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1CE" w:rsidRDefault="00464E9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6E42B0">
          <w:rPr>
            <w:b/>
            <w:i/>
            <w:sz w:val="28"/>
          </w:rPr>
          <w:t>5805</w:t>
        </w:r>
      </w:fldSimple>
    </w:p>
    <w:bookmarkStart w:id="0" w:name="_GoBack"/>
    <w:bookmarkEnd w:id="0"/>
    <w:p w:rsidR="00D001CE" w:rsidRDefault="00464E90">
      <w:pPr>
        <w:pStyle w:val="CRCoverPage"/>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fldSimple w:instr=" DOCPROPERTY  Country  \* MERGEFORMAT ">
        <w:r>
          <w:rPr>
            <w:b/>
            <w:sz w:val="24"/>
          </w:rPr>
          <w:t>France</w:t>
        </w:r>
      </w:fldSimple>
      <w:r>
        <w:rPr>
          <w:b/>
          <w:sz w:val="24"/>
        </w:rPr>
        <w:t xml:space="preserve">, </w:t>
      </w:r>
      <w:fldSimple w:instr=" DOCPROPERTY  StartDate  \* MERGEFORMAT ">
        <w:r>
          <w:rPr>
            <w:b/>
            <w:sz w:val="24"/>
          </w:rPr>
          <w:t>21st Aug 2023</w:t>
        </w:r>
      </w:fldSimple>
      <w:r>
        <w:rPr>
          <w:b/>
          <w:sz w:val="24"/>
        </w:rPr>
        <w:t xml:space="preserve"> - </w:t>
      </w:r>
      <w:fldSimple w:instr=" DOCPROPERTY  EndDate  \* MERGEFORMAT ">
        <w:r>
          <w:rPr>
            <w:b/>
            <w:sz w:val="24"/>
          </w:rPr>
          <w:t>25th Aug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01CE">
        <w:tc>
          <w:tcPr>
            <w:tcW w:w="9641" w:type="dxa"/>
            <w:gridSpan w:val="9"/>
            <w:tcBorders>
              <w:top w:val="single" w:sz="4" w:space="0" w:color="auto"/>
              <w:left w:val="single" w:sz="4" w:space="0" w:color="auto"/>
              <w:right w:val="single" w:sz="4" w:space="0" w:color="auto"/>
            </w:tcBorders>
          </w:tcPr>
          <w:p w:rsidR="00D001CE" w:rsidRDefault="00464E90">
            <w:pPr>
              <w:pStyle w:val="CRCoverPage"/>
              <w:spacing w:after="0"/>
              <w:jc w:val="right"/>
              <w:rPr>
                <w:i/>
              </w:rPr>
            </w:pPr>
            <w:r>
              <w:rPr>
                <w:i/>
                <w:sz w:val="14"/>
              </w:rPr>
              <w:t>CR-Form-v12.2</w:t>
            </w:r>
          </w:p>
        </w:tc>
      </w:tr>
      <w:tr w:rsidR="00D001CE">
        <w:tc>
          <w:tcPr>
            <w:tcW w:w="9641" w:type="dxa"/>
            <w:gridSpan w:val="9"/>
            <w:tcBorders>
              <w:left w:val="single" w:sz="4" w:space="0" w:color="auto"/>
              <w:right w:val="single" w:sz="4" w:space="0" w:color="auto"/>
            </w:tcBorders>
          </w:tcPr>
          <w:p w:rsidR="00D001CE" w:rsidRDefault="00464E90">
            <w:pPr>
              <w:pStyle w:val="CRCoverPage"/>
              <w:spacing w:after="0"/>
              <w:jc w:val="center"/>
            </w:pPr>
            <w:r>
              <w:rPr>
                <w:b/>
                <w:sz w:val="32"/>
              </w:rPr>
              <w:t>CHANGE REQUEST</w:t>
            </w:r>
          </w:p>
        </w:tc>
      </w:tr>
      <w:tr w:rsidR="00D001CE">
        <w:tc>
          <w:tcPr>
            <w:tcW w:w="9641" w:type="dxa"/>
            <w:gridSpan w:val="9"/>
            <w:tcBorders>
              <w:left w:val="single" w:sz="4" w:space="0" w:color="auto"/>
              <w:right w:val="single" w:sz="4" w:space="0" w:color="auto"/>
            </w:tcBorders>
          </w:tcPr>
          <w:p w:rsidR="00D001CE" w:rsidRDefault="00D001CE">
            <w:pPr>
              <w:pStyle w:val="CRCoverPage"/>
              <w:spacing w:after="0"/>
              <w:rPr>
                <w:sz w:val="8"/>
                <w:szCs w:val="8"/>
              </w:rPr>
            </w:pPr>
          </w:p>
        </w:tc>
      </w:tr>
      <w:tr w:rsidR="00D001CE">
        <w:tc>
          <w:tcPr>
            <w:tcW w:w="142" w:type="dxa"/>
            <w:tcBorders>
              <w:left w:val="single" w:sz="4" w:space="0" w:color="auto"/>
            </w:tcBorders>
          </w:tcPr>
          <w:p w:rsidR="00D001CE" w:rsidRDefault="00D001CE">
            <w:pPr>
              <w:pStyle w:val="CRCoverPage"/>
              <w:spacing w:after="0"/>
              <w:jc w:val="right"/>
            </w:pPr>
          </w:p>
        </w:tc>
        <w:tc>
          <w:tcPr>
            <w:tcW w:w="1559" w:type="dxa"/>
            <w:shd w:val="pct30" w:color="FFFF00" w:fill="auto"/>
          </w:tcPr>
          <w:p w:rsidR="00D001CE" w:rsidRDefault="00464E90">
            <w:pPr>
              <w:pStyle w:val="CRCoverPage"/>
              <w:spacing w:after="0"/>
              <w:jc w:val="right"/>
              <w:rPr>
                <w:b/>
                <w:sz w:val="28"/>
              </w:rPr>
            </w:pPr>
            <w:fldSimple w:instr=" DOCPROPERTY  Spec#  \* MERGEFORMAT ">
              <w:r>
                <w:rPr>
                  <w:b/>
                  <w:sz w:val="28"/>
                </w:rPr>
                <w:t>36.521-1</w:t>
              </w:r>
            </w:fldSimple>
          </w:p>
        </w:tc>
        <w:tc>
          <w:tcPr>
            <w:tcW w:w="709" w:type="dxa"/>
          </w:tcPr>
          <w:p w:rsidR="00D001CE" w:rsidRDefault="00464E90">
            <w:pPr>
              <w:pStyle w:val="CRCoverPage"/>
              <w:spacing w:after="0"/>
              <w:jc w:val="center"/>
            </w:pPr>
            <w:r>
              <w:rPr>
                <w:b/>
                <w:sz w:val="28"/>
              </w:rPr>
              <w:t>CR</w:t>
            </w:r>
          </w:p>
        </w:tc>
        <w:tc>
          <w:tcPr>
            <w:tcW w:w="1276" w:type="dxa"/>
            <w:shd w:val="pct30" w:color="FFFF00" w:fill="auto"/>
          </w:tcPr>
          <w:p w:rsidR="00D001CE" w:rsidRDefault="00464E90">
            <w:pPr>
              <w:pStyle w:val="CRCoverPage"/>
              <w:spacing w:after="0"/>
            </w:pPr>
            <w:fldSimple w:instr=" DOCPROPERTY  Cr#  \* MERGEFORMAT ">
              <w:r>
                <w:rPr>
                  <w:b/>
                  <w:sz w:val="28"/>
                </w:rPr>
                <w:t>5457</w:t>
              </w:r>
            </w:fldSimple>
          </w:p>
        </w:tc>
        <w:tc>
          <w:tcPr>
            <w:tcW w:w="709" w:type="dxa"/>
          </w:tcPr>
          <w:p w:rsidR="00D001CE" w:rsidRDefault="00464E90">
            <w:pPr>
              <w:pStyle w:val="CRCoverPage"/>
              <w:tabs>
                <w:tab w:val="right" w:pos="625"/>
              </w:tabs>
              <w:spacing w:after="0"/>
              <w:jc w:val="center"/>
            </w:pPr>
            <w:r>
              <w:rPr>
                <w:b/>
                <w:bCs/>
                <w:sz w:val="28"/>
              </w:rPr>
              <w:t>rev</w:t>
            </w:r>
          </w:p>
        </w:tc>
        <w:tc>
          <w:tcPr>
            <w:tcW w:w="992" w:type="dxa"/>
            <w:shd w:val="pct30" w:color="FFFF00" w:fill="auto"/>
          </w:tcPr>
          <w:p w:rsidR="00D001CE" w:rsidRDefault="006E42B0">
            <w:pPr>
              <w:pStyle w:val="CRCoverPage"/>
              <w:spacing w:after="0"/>
              <w:jc w:val="center"/>
              <w:rPr>
                <w:b/>
              </w:rPr>
            </w:pPr>
            <w:r>
              <w:rPr>
                <w:b/>
                <w:sz w:val="28"/>
              </w:rPr>
              <w:t>1</w:t>
            </w:r>
          </w:p>
        </w:tc>
        <w:tc>
          <w:tcPr>
            <w:tcW w:w="2410" w:type="dxa"/>
          </w:tcPr>
          <w:p w:rsidR="00D001CE" w:rsidRDefault="00464E90">
            <w:pPr>
              <w:pStyle w:val="CRCoverPage"/>
              <w:tabs>
                <w:tab w:val="right" w:pos="1825"/>
              </w:tabs>
              <w:spacing w:after="0"/>
              <w:jc w:val="center"/>
            </w:pPr>
            <w:r>
              <w:rPr>
                <w:b/>
                <w:sz w:val="28"/>
                <w:szCs w:val="28"/>
              </w:rPr>
              <w:t>Current version:</w:t>
            </w:r>
          </w:p>
        </w:tc>
        <w:tc>
          <w:tcPr>
            <w:tcW w:w="1701" w:type="dxa"/>
            <w:shd w:val="pct30" w:color="FFFF00" w:fill="auto"/>
          </w:tcPr>
          <w:p w:rsidR="00D001CE" w:rsidRDefault="00464E90">
            <w:pPr>
              <w:pStyle w:val="CRCoverPage"/>
              <w:spacing w:after="0"/>
              <w:jc w:val="center"/>
              <w:rPr>
                <w:sz w:val="28"/>
              </w:rPr>
            </w:pPr>
            <w:fldSimple w:instr=" DOCPROPERTY  Version  \* MERGEFORMAT ">
              <w:r>
                <w:rPr>
                  <w:b/>
                  <w:sz w:val="28"/>
                </w:rPr>
                <w:t>18.1.0</w:t>
              </w:r>
            </w:fldSimple>
          </w:p>
        </w:tc>
        <w:tc>
          <w:tcPr>
            <w:tcW w:w="143" w:type="dxa"/>
            <w:tcBorders>
              <w:right w:val="single" w:sz="4" w:space="0" w:color="auto"/>
            </w:tcBorders>
          </w:tcPr>
          <w:p w:rsidR="00D001CE" w:rsidRDefault="00D001CE">
            <w:pPr>
              <w:pStyle w:val="CRCoverPage"/>
              <w:spacing w:after="0"/>
            </w:pPr>
          </w:p>
        </w:tc>
      </w:tr>
      <w:tr w:rsidR="00D001CE">
        <w:tc>
          <w:tcPr>
            <w:tcW w:w="9641" w:type="dxa"/>
            <w:gridSpan w:val="9"/>
            <w:tcBorders>
              <w:left w:val="single" w:sz="4" w:space="0" w:color="auto"/>
              <w:right w:val="single" w:sz="4" w:space="0" w:color="auto"/>
            </w:tcBorders>
          </w:tcPr>
          <w:p w:rsidR="00D001CE" w:rsidRDefault="00D001CE">
            <w:pPr>
              <w:pStyle w:val="CRCoverPage"/>
              <w:spacing w:after="0"/>
            </w:pPr>
          </w:p>
        </w:tc>
      </w:tr>
      <w:tr w:rsidR="00D001CE">
        <w:tc>
          <w:tcPr>
            <w:tcW w:w="9641" w:type="dxa"/>
            <w:gridSpan w:val="9"/>
            <w:tcBorders>
              <w:top w:val="single" w:sz="4" w:space="0" w:color="auto"/>
            </w:tcBorders>
          </w:tcPr>
          <w:p w:rsidR="00D001CE" w:rsidRDefault="00464E90">
            <w:pPr>
              <w:pStyle w:val="CRCoverPage"/>
              <w:spacing w:after="0"/>
              <w:jc w:val="center"/>
              <w:rPr>
                <w:rFonts w:cs="Arial"/>
                <w:i/>
              </w:rPr>
            </w:pPr>
            <w:r>
              <w:rPr>
                <w:rFonts w:cs="Arial"/>
                <w:i/>
              </w:rPr>
              <w:t xml:space="preserve">For </w:t>
            </w:r>
            <w:hyperlink r:id="rId6"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4"/>
                  <w:rFonts w:cs="Arial"/>
                  <w:i/>
                </w:rPr>
                <w:t>http://www.3gpp.org/Change-Requests</w:t>
              </w:r>
            </w:hyperlink>
            <w:r>
              <w:rPr>
                <w:rFonts w:cs="Arial"/>
                <w:i/>
              </w:rPr>
              <w:t>.</w:t>
            </w:r>
          </w:p>
        </w:tc>
      </w:tr>
      <w:tr w:rsidR="00D001CE">
        <w:tc>
          <w:tcPr>
            <w:tcW w:w="9641" w:type="dxa"/>
            <w:gridSpan w:val="9"/>
          </w:tcPr>
          <w:p w:rsidR="00D001CE" w:rsidRDefault="00D001CE">
            <w:pPr>
              <w:pStyle w:val="CRCoverPage"/>
              <w:spacing w:after="0"/>
              <w:rPr>
                <w:sz w:val="8"/>
                <w:szCs w:val="8"/>
              </w:rPr>
            </w:pPr>
          </w:p>
        </w:tc>
      </w:tr>
    </w:tbl>
    <w:p w:rsidR="00D001CE" w:rsidRDefault="00D001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01CE">
        <w:tc>
          <w:tcPr>
            <w:tcW w:w="2835" w:type="dxa"/>
          </w:tcPr>
          <w:p w:rsidR="00D001CE" w:rsidRDefault="00464E90">
            <w:pPr>
              <w:pStyle w:val="CRCoverPage"/>
              <w:tabs>
                <w:tab w:val="right" w:pos="2751"/>
              </w:tabs>
              <w:spacing w:after="0"/>
              <w:rPr>
                <w:b/>
                <w:i/>
              </w:rPr>
            </w:pPr>
            <w:r>
              <w:rPr>
                <w:b/>
                <w:i/>
              </w:rPr>
              <w:t>Proposed change affects:</w:t>
            </w:r>
          </w:p>
        </w:tc>
        <w:tc>
          <w:tcPr>
            <w:tcW w:w="1418" w:type="dxa"/>
          </w:tcPr>
          <w:p w:rsidR="00D001CE" w:rsidRDefault="00464E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01CE" w:rsidRDefault="00D001CE">
            <w:pPr>
              <w:pStyle w:val="CRCoverPage"/>
              <w:spacing w:after="0"/>
              <w:jc w:val="center"/>
              <w:rPr>
                <w:b/>
                <w:caps/>
              </w:rPr>
            </w:pPr>
          </w:p>
        </w:tc>
        <w:tc>
          <w:tcPr>
            <w:tcW w:w="709" w:type="dxa"/>
            <w:tcBorders>
              <w:left w:val="single" w:sz="4" w:space="0" w:color="auto"/>
            </w:tcBorders>
          </w:tcPr>
          <w:p w:rsidR="00D001CE" w:rsidRDefault="00464E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01CE" w:rsidRDefault="00D001CE">
            <w:pPr>
              <w:pStyle w:val="CRCoverPage"/>
              <w:spacing w:after="0"/>
              <w:jc w:val="center"/>
              <w:rPr>
                <w:b/>
                <w:caps/>
              </w:rPr>
            </w:pPr>
          </w:p>
        </w:tc>
        <w:tc>
          <w:tcPr>
            <w:tcW w:w="2126" w:type="dxa"/>
          </w:tcPr>
          <w:p w:rsidR="00D001CE" w:rsidRDefault="00464E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01CE" w:rsidRDefault="00D001CE">
            <w:pPr>
              <w:pStyle w:val="CRCoverPage"/>
              <w:spacing w:after="0"/>
              <w:jc w:val="center"/>
              <w:rPr>
                <w:b/>
                <w:caps/>
              </w:rPr>
            </w:pPr>
          </w:p>
        </w:tc>
        <w:tc>
          <w:tcPr>
            <w:tcW w:w="1418" w:type="dxa"/>
            <w:tcBorders>
              <w:left w:val="nil"/>
            </w:tcBorders>
          </w:tcPr>
          <w:p w:rsidR="00D001CE" w:rsidRDefault="00464E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01CE" w:rsidRDefault="00D001CE">
            <w:pPr>
              <w:pStyle w:val="CRCoverPage"/>
              <w:spacing w:after="0"/>
              <w:jc w:val="center"/>
              <w:rPr>
                <w:b/>
                <w:bCs/>
                <w:caps/>
              </w:rPr>
            </w:pPr>
          </w:p>
        </w:tc>
      </w:tr>
    </w:tbl>
    <w:p w:rsidR="00D001CE" w:rsidRDefault="00D001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01CE">
        <w:tc>
          <w:tcPr>
            <w:tcW w:w="9640" w:type="dxa"/>
            <w:gridSpan w:val="11"/>
          </w:tcPr>
          <w:p w:rsidR="00D001CE" w:rsidRDefault="00D001CE">
            <w:pPr>
              <w:pStyle w:val="CRCoverPage"/>
              <w:spacing w:after="0"/>
              <w:rPr>
                <w:sz w:val="8"/>
                <w:szCs w:val="8"/>
              </w:rPr>
            </w:pPr>
          </w:p>
        </w:tc>
      </w:tr>
      <w:tr w:rsidR="00D001CE">
        <w:tc>
          <w:tcPr>
            <w:tcW w:w="1843" w:type="dxa"/>
            <w:tcBorders>
              <w:top w:val="single" w:sz="4" w:space="0" w:color="auto"/>
              <w:left w:val="single" w:sz="4" w:space="0" w:color="auto"/>
            </w:tcBorders>
          </w:tcPr>
          <w:p w:rsidR="00D001CE" w:rsidRDefault="00464E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01CE" w:rsidRDefault="00464E90">
            <w:pPr>
              <w:pStyle w:val="CRCoverPage"/>
              <w:spacing w:after="0"/>
              <w:ind w:left="100"/>
            </w:pPr>
            <w:fldSimple w:instr=" DOCPROPERTY  CrTitle  \* MERGEFORMAT ">
              <w:r>
                <w:t>Adding test configuration and test requirement for CA_2A-2A-5A-66A,CA_2A-2A-12A-66A,CA_2A-2A-30A-66A and CA_2A-5A-66A-66A in TC7.3A.9</w:t>
              </w:r>
            </w:fldSimple>
          </w:p>
        </w:tc>
      </w:tr>
      <w:tr w:rsidR="00D001CE">
        <w:tc>
          <w:tcPr>
            <w:tcW w:w="1843" w:type="dxa"/>
            <w:tcBorders>
              <w:left w:val="single" w:sz="4" w:space="0" w:color="auto"/>
            </w:tcBorders>
          </w:tcPr>
          <w:p w:rsidR="00D001CE" w:rsidRDefault="00D001CE">
            <w:pPr>
              <w:pStyle w:val="CRCoverPage"/>
              <w:spacing w:after="0"/>
              <w:rPr>
                <w:b/>
                <w:i/>
                <w:sz w:val="8"/>
                <w:szCs w:val="8"/>
              </w:rPr>
            </w:pPr>
          </w:p>
        </w:tc>
        <w:tc>
          <w:tcPr>
            <w:tcW w:w="7797" w:type="dxa"/>
            <w:gridSpan w:val="10"/>
            <w:tcBorders>
              <w:right w:val="single" w:sz="4" w:space="0" w:color="auto"/>
            </w:tcBorders>
          </w:tcPr>
          <w:p w:rsidR="00D001CE" w:rsidRDefault="00D001CE">
            <w:pPr>
              <w:pStyle w:val="CRCoverPage"/>
              <w:spacing w:after="0"/>
              <w:rPr>
                <w:sz w:val="8"/>
                <w:szCs w:val="8"/>
              </w:rPr>
            </w:pPr>
          </w:p>
        </w:tc>
      </w:tr>
      <w:tr w:rsidR="00D001CE">
        <w:tc>
          <w:tcPr>
            <w:tcW w:w="1843" w:type="dxa"/>
            <w:tcBorders>
              <w:left w:val="single" w:sz="4" w:space="0" w:color="auto"/>
            </w:tcBorders>
          </w:tcPr>
          <w:p w:rsidR="00D001CE" w:rsidRDefault="00464E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01CE" w:rsidRDefault="00464E90">
            <w:pPr>
              <w:pStyle w:val="CRCoverPage"/>
              <w:spacing w:after="0"/>
              <w:ind w:left="100"/>
            </w:pPr>
            <w:fldSimple w:instr=" DOCPROPERTY  SourceIfWg  \* MERGEFORMAT ">
              <w:r>
                <w:t>Tejet,</w:t>
              </w:r>
              <w:r w:rsidR="009E77F7">
                <w:t xml:space="preserve"> </w:t>
              </w:r>
              <w:r>
                <w:t>ZTE,</w:t>
              </w:r>
              <w:r w:rsidR="009E77F7">
                <w:t xml:space="preserve"> </w:t>
              </w:r>
              <w:r>
                <w:t>SRTC</w:t>
              </w:r>
            </w:fldSimple>
          </w:p>
        </w:tc>
      </w:tr>
      <w:tr w:rsidR="00D001CE">
        <w:tc>
          <w:tcPr>
            <w:tcW w:w="1843" w:type="dxa"/>
            <w:tcBorders>
              <w:left w:val="single" w:sz="4" w:space="0" w:color="auto"/>
            </w:tcBorders>
          </w:tcPr>
          <w:p w:rsidR="00D001CE" w:rsidRDefault="00464E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01CE" w:rsidRDefault="00464E90">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D001CE">
        <w:tc>
          <w:tcPr>
            <w:tcW w:w="1843" w:type="dxa"/>
            <w:tcBorders>
              <w:left w:val="single" w:sz="4" w:space="0" w:color="auto"/>
            </w:tcBorders>
          </w:tcPr>
          <w:p w:rsidR="00D001CE" w:rsidRDefault="00D001CE">
            <w:pPr>
              <w:pStyle w:val="CRCoverPage"/>
              <w:spacing w:after="0"/>
              <w:rPr>
                <w:b/>
                <w:i/>
                <w:sz w:val="8"/>
                <w:szCs w:val="8"/>
              </w:rPr>
            </w:pPr>
          </w:p>
        </w:tc>
        <w:tc>
          <w:tcPr>
            <w:tcW w:w="7797" w:type="dxa"/>
            <w:gridSpan w:val="10"/>
            <w:tcBorders>
              <w:right w:val="single" w:sz="4" w:space="0" w:color="auto"/>
            </w:tcBorders>
          </w:tcPr>
          <w:p w:rsidR="00D001CE" w:rsidRDefault="00D001CE">
            <w:pPr>
              <w:pStyle w:val="CRCoverPage"/>
              <w:spacing w:after="0"/>
              <w:rPr>
                <w:sz w:val="8"/>
                <w:szCs w:val="8"/>
              </w:rPr>
            </w:pPr>
          </w:p>
        </w:tc>
      </w:tr>
      <w:tr w:rsidR="00D001CE">
        <w:tc>
          <w:tcPr>
            <w:tcW w:w="1843" w:type="dxa"/>
            <w:tcBorders>
              <w:left w:val="single" w:sz="4" w:space="0" w:color="auto"/>
            </w:tcBorders>
          </w:tcPr>
          <w:p w:rsidR="00D001CE" w:rsidRDefault="00464E90">
            <w:pPr>
              <w:pStyle w:val="CRCoverPage"/>
              <w:tabs>
                <w:tab w:val="right" w:pos="1759"/>
              </w:tabs>
              <w:spacing w:after="0"/>
              <w:rPr>
                <w:b/>
                <w:i/>
              </w:rPr>
            </w:pPr>
            <w:r>
              <w:rPr>
                <w:b/>
                <w:i/>
              </w:rPr>
              <w:t>Work item code:</w:t>
            </w:r>
          </w:p>
        </w:tc>
        <w:tc>
          <w:tcPr>
            <w:tcW w:w="3686" w:type="dxa"/>
            <w:gridSpan w:val="5"/>
            <w:shd w:val="pct30" w:color="FFFF00" w:fill="auto"/>
          </w:tcPr>
          <w:p w:rsidR="00D001CE" w:rsidRDefault="00464E90">
            <w:pPr>
              <w:pStyle w:val="CRCoverPage"/>
              <w:spacing w:after="0"/>
              <w:ind w:left="100"/>
            </w:pPr>
            <w:fldSimple w:instr=" DOCPROPERTY  RelatedWis  \* MERGEFORMAT ">
              <w:r>
                <w:t>TEI14_Test, LTE_CA_R14-UEConTest</w:t>
              </w:r>
            </w:fldSimple>
          </w:p>
        </w:tc>
        <w:tc>
          <w:tcPr>
            <w:tcW w:w="567" w:type="dxa"/>
            <w:tcBorders>
              <w:left w:val="nil"/>
            </w:tcBorders>
          </w:tcPr>
          <w:p w:rsidR="00D001CE" w:rsidRDefault="00D001CE">
            <w:pPr>
              <w:pStyle w:val="CRCoverPage"/>
              <w:spacing w:after="0"/>
              <w:ind w:right="100"/>
            </w:pPr>
          </w:p>
        </w:tc>
        <w:tc>
          <w:tcPr>
            <w:tcW w:w="1417" w:type="dxa"/>
            <w:gridSpan w:val="3"/>
            <w:tcBorders>
              <w:left w:val="nil"/>
            </w:tcBorders>
          </w:tcPr>
          <w:p w:rsidR="00D001CE" w:rsidRDefault="00464E90">
            <w:pPr>
              <w:pStyle w:val="CRCoverPage"/>
              <w:spacing w:after="0"/>
              <w:jc w:val="right"/>
            </w:pPr>
            <w:r>
              <w:rPr>
                <w:b/>
                <w:i/>
              </w:rPr>
              <w:t>Date:</w:t>
            </w:r>
          </w:p>
        </w:tc>
        <w:tc>
          <w:tcPr>
            <w:tcW w:w="2127" w:type="dxa"/>
            <w:tcBorders>
              <w:right w:val="single" w:sz="4" w:space="0" w:color="auto"/>
            </w:tcBorders>
            <w:shd w:val="pct30" w:color="FFFF00" w:fill="auto"/>
          </w:tcPr>
          <w:p w:rsidR="00D001CE" w:rsidRDefault="00464E90">
            <w:pPr>
              <w:pStyle w:val="CRCoverPage"/>
              <w:spacing w:after="0"/>
              <w:ind w:left="100"/>
            </w:pPr>
            <w:fldSimple w:instr=" DOCPROPERTY  ResDate  \* MERGEFORMAT ">
              <w:r>
                <w:t>2023-08-02</w:t>
              </w:r>
            </w:fldSimple>
          </w:p>
        </w:tc>
      </w:tr>
      <w:tr w:rsidR="00D001CE">
        <w:tc>
          <w:tcPr>
            <w:tcW w:w="1843" w:type="dxa"/>
            <w:tcBorders>
              <w:left w:val="single" w:sz="4" w:space="0" w:color="auto"/>
            </w:tcBorders>
          </w:tcPr>
          <w:p w:rsidR="00D001CE" w:rsidRDefault="00D001CE">
            <w:pPr>
              <w:pStyle w:val="CRCoverPage"/>
              <w:spacing w:after="0"/>
              <w:rPr>
                <w:b/>
                <w:i/>
                <w:sz w:val="8"/>
                <w:szCs w:val="8"/>
              </w:rPr>
            </w:pPr>
          </w:p>
        </w:tc>
        <w:tc>
          <w:tcPr>
            <w:tcW w:w="1986" w:type="dxa"/>
            <w:gridSpan w:val="4"/>
          </w:tcPr>
          <w:p w:rsidR="00D001CE" w:rsidRDefault="00D001CE">
            <w:pPr>
              <w:pStyle w:val="CRCoverPage"/>
              <w:spacing w:after="0"/>
              <w:rPr>
                <w:sz w:val="8"/>
                <w:szCs w:val="8"/>
              </w:rPr>
            </w:pPr>
          </w:p>
        </w:tc>
        <w:tc>
          <w:tcPr>
            <w:tcW w:w="2267" w:type="dxa"/>
            <w:gridSpan w:val="2"/>
          </w:tcPr>
          <w:p w:rsidR="00D001CE" w:rsidRDefault="00D001CE">
            <w:pPr>
              <w:pStyle w:val="CRCoverPage"/>
              <w:spacing w:after="0"/>
              <w:rPr>
                <w:sz w:val="8"/>
                <w:szCs w:val="8"/>
              </w:rPr>
            </w:pPr>
          </w:p>
        </w:tc>
        <w:tc>
          <w:tcPr>
            <w:tcW w:w="1417" w:type="dxa"/>
            <w:gridSpan w:val="3"/>
          </w:tcPr>
          <w:p w:rsidR="00D001CE" w:rsidRDefault="00D001CE">
            <w:pPr>
              <w:pStyle w:val="CRCoverPage"/>
              <w:spacing w:after="0"/>
              <w:rPr>
                <w:sz w:val="8"/>
                <w:szCs w:val="8"/>
              </w:rPr>
            </w:pPr>
          </w:p>
        </w:tc>
        <w:tc>
          <w:tcPr>
            <w:tcW w:w="2127" w:type="dxa"/>
            <w:tcBorders>
              <w:right w:val="single" w:sz="4" w:space="0" w:color="auto"/>
            </w:tcBorders>
          </w:tcPr>
          <w:p w:rsidR="00D001CE" w:rsidRDefault="00D001CE">
            <w:pPr>
              <w:pStyle w:val="CRCoverPage"/>
              <w:spacing w:after="0"/>
              <w:rPr>
                <w:sz w:val="8"/>
                <w:szCs w:val="8"/>
              </w:rPr>
            </w:pPr>
          </w:p>
        </w:tc>
      </w:tr>
      <w:tr w:rsidR="00D001CE">
        <w:trPr>
          <w:cantSplit/>
        </w:trPr>
        <w:tc>
          <w:tcPr>
            <w:tcW w:w="1843" w:type="dxa"/>
            <w:tcBorders>
              <w:left w:val="single" w:sz="4" w:space="0" w:color="auto"/>
            </w:tcBorders>
          </w:tcPr>
          <w:p w:rsidR="00D001CE" w:rsidRDefault="00464E90">
            <w:pPr>
              <w:pStyle w:val="CRCoverPage"/>
              <w:tabs>
                <w:tab w:val="right" w:pos="1759"/>
              </w:tabs>
              <w:spacing w:after="0"/>
              <w:rPr>
                <w:b/>
                <w:i/>
              </w:rPr>
            </w:pPr>
            <w:r>
              <w:rPr>
                <w:b/>
                <w:i/>
              </w:rPr>
              <w:t>Category:</w:t>
            </w:r>
          </w:p>
        </w:tc>
        <w:tc>
          <w:tcPr>
            <w:tcW w:w="851" w:type="dxa"/>
            <w:shd w:val="pct30" w:color="FFFF00" w:fill="auto"/>
          </w:tcPr>
          <w:p w:rsidR="00D001CE" w:rsidRDefault="00464E90">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D001CE" w:rsidRDefault="00D001CE">
            <w:pPr>
              <w:pStyle w:val="CRCoverPage"/>
              <w:spacing w:after="0"/>
            </w:pPr>
          </w:p>
        </w:tc>
        <w:tc>
          <w:tcPr>
            <w:tcW w:w="1417" w:type="dxa"/>
            <w:gridSpan w:val="3"/>
            <w:tcBorders>
              <w:left w:val="nil"/>
            </w:tcBorders>
          </w:tcPr>
          <w:p w:rsidR="00D001CE" w:rsidRDefault="00464E90">
            <w:pPr>
              <w:pStyle w:val="CRCoverPage"/>
              <w:spacing w:after="0"/>
              <w:jc w:val="right"/>
              <w:rPr>
                <w:b/>
                <w:i/>
              </w:rPr>
            </w:pPr>
            <w:r>
              <w:rPr>
                <w:b/>
                <w:i/>
              </w:rPr>
              <w:t>Release:</w:t>
            </w:r>
          </w:p>
        </w:tc>
        <w:tc>
          <w:tcPr>
            <w:tcW w:w="2127" w:type="dxa"/>
            <w:tcBorders>
              <w:right w:val="single" w:sz="4" w:space="0" w:color="auto"/>
            </w:tcBorders>
            <w:shd w:val="pct30" w:color="FFFF00" w:fill="auto"/>
          </w:tcPr>
          <w:p w:rsidR="00D001CE" w:rsidRDefault="00464E90">
            <w:pPr>
              <w:pStyle w:val="CRCoverPage"/>
              <w:spacing w:after="0"/>
              <w:ind w:left="100"/>
            </w:pPr>
            <w:fldSimple w:instr=" DOCPROPERTY  Release  \* MERGEFORMAT ">
              <w:r>
                <w:t>Rel-18</w:t>
              </w:r>
            </w:fldSimple>
          </w:p>
        </w:tc>
      </w:tr>
      <w:tr w:rsidR="00D001CE">
        <w:tc>
          <w:tcPr>
            <w:tcW w:w="1843" w:type="dxa"/>
            <w:tcBorders>
              <w:left w:val="single" w:sz="4" w:space="0" w:color="auto"/>
              <w:bottom w:val="single" w:sz="4" w:space="0" w:color="auto"/>
            </w:tcBorders>
          </w:tcPr>
          <w:p w:rsidR="00D001CE" w:rsidRDefault="00D001CE">
            <w:pPr>
              <w:pStyle w:val="CRCoverPage"/>
              <w:spacing w:after="0"/>
              <w:rPr>
                <w:b/>
                <w:i/>
              </w:rPr>
            </w:pPr>
          </w:p>
        </w:tc>
        <w:tc>
          <w:tcPr>
            <w:tcW w:w="4677" w:type="dxa"/>
            <w:gridSpan w:val="8"/>
            <w:tcBorders>
              <w:bottom w:val="single" w:sz="4" w:space="0" w:color="auto"/>
            </w:tcBorders>
          </w:tcPr>
          <w:p w:rsidR="00D001CE" w:rsidRDefault="00464E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01CE" w:rsidRDefault="00464E90">
            <w:pPr>
              <w:pStyle w:val="CRCoverPage"/>
            </w:pPr>
            <w:r>
              <w:rPr>
                <w:sz w:val="18"/>
              </w:rPr>
              <w:t>Detailed explanations of the above categories can</w:t>
            </w:r>
            <w:r>
              <w:rPr>
                <w:sz w:val="18"/>
              </w:rPr>
              <w:br/>
              <w:t xml:space="preserve">be found in 3GPP </w:t>
            </w:r>
            <w:hyperlink r:id="rId8"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D001CE" w:rsidRDefault="00464E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01CE">
        <w:tc>
          <w:tcPr>
            <w:tcW w:w="1843" w:type="dxa"/>
          </w:tcPr>
          <w:p w:rsidR="00D001CE" w:rsidRDefault="00D001CE">
            <w:pPr>
              <w:pStyle w:val="CRCoverPage"/>
              <w:spacing w:after="0"/>
              <w:rPr>
                <w:b/>
                <w:i/>
                <w:sz w:val="8"/>
                <w:szCs w:val="8"/>
              </w:rPr>
            </w:pPr>
          </w:p>
        </w:tc>
        <w:tc>
          <w:tcPr>
            <w:tcW w:w="7797" w:type="dxa"/>
            <w:gridSpan w:val="10"/>
          </w:tcPr>
          <w:p w:rsidR="00D001CE" w:rsidRDefault="00D001CE">
            <w:pPr>
              <w:pStyle w:val="CRCoverPage"/>
              <w:spacing w:after="0"/>
              <w:rPr>
                <w:sz w:val="8"/>
                <w:szCs w:val="8"/>
              </w:rPr>
            </w:pPr>
          </w:p>
        </w:tc>
      </w:tr>
      <w:tr w:rsidR="00D001CE">
        <w:tc>
          <w:tcPr>
            <w:tcW w:w="2694" w:type="dxa"/>
            <w:gridSpan w:val="2"/>
            <w:tcBorders>
              <w:top w:val="single" w:sz="4" w:space="0" w:color="auto"/>
              <w:left w:val="single" w:sz="4" w:space="0" w:color="auto"/>
            </w:tcBorders>
          </w:tcPr>
          <w:p w:rsidR="00D001CE" w:rsidRDefault="00464E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01CE" w:rsidRDefault="00464E90">
            <w:pPr>
              <w:pStyle w:val="CRCoverPage"/>
              <w:spacing w:after="0"/>
              <w:ind w:left="100"/>
              <w:rPr>
                <w:rFonts w:eastAsia="宋体"/>
                <w:lang w:val="en-US" w:eastAsia="zh-CN"/>
              </w:rPr>
            </w:pPr>
            <w:r>
              <w:rPr>
                <w:rFonts w:eastAsia="宋体" w:hint="eastAsia"/>
                <w:lang w:val="en-US" w:eastAsia="zh-CN"/>
              </w:rPr>
              <w:t>T</w:t>
            </w:r>
            <w:r>
              <w:t xml:space="preserve">est configuration and test requirement for </w:t>
            </w:r>
            <w:r>
              <w:rPr>
                <w:rFonts w:eastAsia="宋体" w:hint="eastAsia"/>
                <w:lang w:val="en-US" w:eastAsia="zh-CN"/>
              </w:rPr>
              <w:t xml:space="preserve">the following 4DL/1UL CA combinations </w:t>
            </w:r>
            <w:r>
              <w:t>CA_2A-2A-5A-66A,</w:t>
            </w:r>
            <w:r w:rsidR="00A8724B">
              <w:t xml:space="preserve"> </w:t>
            </w:r>
            <w:r>
              <w:t>CA_2A-2A-12A-66A,</w:t>
            </w:r>
            <w:r w:rsidR="00A8724B">
              <w:t xml:space="preserve"> </w:t>
            </w:r>
            <w:r>
              <w:t>CA_2A-2A-30A-66A and CA_2A-5A-66A-66A in TC7.3A.9</w:t>
            </w:r>
            <w:r>
              <w:rPr>
                <w:rFonts w:eastAsia="宋体" w:hint="eastAsia"/>
                <w:lang w:val="en-US" w:eastAsia="zh-CN"/>
              </w:rPr>
              <w:t xml:space="preserve"> need to be added.</w:t>
            </w:r>
          </w:p>
        </w:tc>
      </w:tr>
      <w:tr w:rsidR="00D001CE">
        <w:tc>
          <w:tcPr>
            <w:tcW w:w="2694" w:type="dxa"/>
            <w:gridSpan w:val="2"/>
            <w:tcBorders>
              <w:left w:val="single" w:sz="4" w:space="0" w:color="auto"/>
            </w:tcBorders>
          </w:tcPr>
          <w:p w:rsidR="00D001CE" w:rsidRDefault="00D001CE">
            <w:pPr>
              <w:pStyle w:val="CRCoverPage"/>
              <w:spacing w:after="0"/>
              <w:rPr>
                <w:b/>
                <w:i/>
                <w:sz w:val="8"/>
                <w:szCs w:val="8"/>
              </w:rPr>
            </w:pPr>
          </w:p>
        </w:tc>
        <w:tc>
          <w:tcPr>
            <w:tcW w:w="6946" w:type="dxa"/>
            <w:gridSpan w:val="9"/>
            <w:tcBorders>
              <w:right w:val="single" w:sz="4" w:space="0" w:color="auto"/>
            </w:tcBorders>
          </w:tcPr>
          <w:p w:rsidR="00D001CE" w:rsidRDefault="00D001CE">
            <w:pPr>
              <w:pStyle w:val="CRCoverPage"/>
              <w:spacing w:after="0"/>
              <w:rPr>
                <w:sz w:val="8"/>
                <w:szCs w:val="8"/>
              </w:rPr>
            </w:pPr>
          </w:p>
        </w:tc>
      </w:tr>
      <w:tr w:rsidR="00D001CE">
        <w:tc>
          <w:tcPr>
            <w:tcW w:w="2694" w:type="dxa"/>
            <w:gridSpan w:val="2"/>
            <w:tcBorders>
              <w:left w:val="single" w:sz="4" w:space="0" w:color="auto"/>
            </w:tcBorders>
          </w:tcPr>
          <w:p w:rsidR="00D001CE" w:rsidRDefault="00464E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01CE" w:rsidRDefault="00464E90">
            <w:pPr>
              <w:pStyle w:val="CRCoverPage"/>
              <w:spacing w:after="0"/>
              <w:ind w:left="100"/>
              <w:rPr>
                <w:rFonts w:eastAsia="宋体"/>
                <w:lang w:val="en-US" w:eastAsia="zh-CN"/>
              </w:rPr>
            </w:pPr>
            <w:r>
              <w:rPr>
                <w:rFonts w:eastAsia="宋体" w:hint="eastAsia"/>
                <w:lang w:eastAsia="en-GB"/>
              </w:rPr>
              <w:t>Table 7.3A.</w:t>
            </w:r>
            <w:r>
              <w:rPr>
                <w:rFonts w:eastAsia="宋体" w:hint="eastAsia"/>
                <w:lang w:eastAsia="zh-TW"/>
              </w:rPr>
              <w:t>9</w:t>
            </w:r>
            <w:r>
              <w:rPr>
                <w:rFonts w:eastAsia="宋体" w:hint="eastAsia"/>
                <w:lang w:eastAsia="en-GB"/>
              </w:rPr>
              <w:t>.4.1-</w:t>
            </w:r>
            <w:r>
              <w:rPr>
                <w:rFonts w:eastAsia="宋体" w:hint="eastAsia"/>
                <w:lang w:eastAsia="zh-TW"/>
              </w:rPr>
              <w:t>2</w:t>
            </w:r>
            <w:r>
              <w:rPr>
                <w:rFonts w:eastAsia="宋体" w:hint="eastAsia"/>
                <w:lang w:val="en-US" w:eastAsia="zh-CN"/>
              </w:rPr>
              <w:t xml:space="preserve"> and </w:t>
            </w:r>
            <w:r>
              <w:rPr>
                <w:rFonts w:eastAsia="宋体" w:hint="eastAsia"/>
                <w:lang w:eastAsia="en-GB"/>
              </w:rPr>
              <w:t>Table 7.3A.</w:t>
            </w:r>
            <w:r>
              <w:rPr>
                <w:rFonts w:eastAsia="宋体" w:hint="eastAsia"/>
                <w:lang w:eastAsia="zh-TW"/>
              </w:rPr>
              <w:t>9</w:t>
            </w:r>
            <w:r>
              <w:rPr>
                <w:rFonts w:eastAsia="宋体" w:hint="eastAsia"/>
                <w:lang w:eastAsia="en-GB"/>
              </w:rPr>
              <w:t>.5-6</w:t>
            </w:r>
            <w:r>
              <w:rPr>
                <w:rFonts w:eastAsia="宋体" w:hint="eastAsia"/>
                <w:lang w:val="en-US" w:eastAsia="zh-CN"/>
              </w:rPr>
              <w:t xml:space="preserve"> have been updated to include the CA combinations above. </w:t>
            </w:r>
          </w:p>
        </w:tc>
      </w:tr>
      <w:tr w:rsidR="00D001CE">
        <w:tc>
          <w:tcPr>
            <w:tcW w:w="2694" w:type="dxa"/>
            <w:gridSpan w:val="2"/>
            <w:tcBorders>
              <w:left w:val="single" w:sz="4" w:space="0" w:color="auto"/>
            </w:tcBorders>
          </w:tcPr>
          <w:p w:rsidR="00D001CE" w:rsidRDefault="00D001CE">
            <w:pPr>
              <w:pStyle w:val="CRCoverPage"/>
              <w:spacing w:after="0"/>
              <w:rPr>
                <w:b/>
                <w:i/>
                <w:sz w:val="8"/>
                <w:szCs w:val="8"/>
              </w:rPr>
            </w:pPr>
          </w:p>
        </w:tc>
        <w:tc>
          <w:tcPr>
            <w:tcW w:w="6946" w:type="dxa"/>
            <w:gridSpan w:val="9"/>
            <w:tcBorders>
              <w:right w:val="single" w:sz="4" w:space="0" w:color="auto"/>
            </w:tcBorders>
          </w:tcPr>
          <w:p w:rsidR="00D001CE" w:rsidRDefault="00D001CE">
            <w:pPr>
              <w:pStyle w:val="CRCoverPage"/>
              <w:spacing w:after="0"/>
              <w:rPr>
                <w:sz w:val="8"/>
                <w:szCs w:val="8"/>
              </w:rPr>
            </w:pPr>
          </w:p>
        </w:tc>
      </w:tr>
      <w:tr w:rsidR="00D001CE">
        <w:tc>
          <w:tcPr>
            <w:tcW w:w="2694" w:type="dxa"/>
            <w:gridSpan w:val="2"/>
            <w:tcBorders>
              <w:left w:val="single" w:sz="4" w:space="0" w:color="auto"/>
              <w:bottom w:val="single" w:sz="4" w:space="0" w:color="auto"/>
            </w:tcBorders>
          </w:tcPr>
          <w:p w:rsidR="00D001CE" w:rsidRDefault="00464E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01CE" w:rsidRDefault="00464E90">
            <w:pPr>
              <w:pStyle w:val="CRCoverPage"/>
              <w:spacing w:after="0"/>
              <w:ind w:left="100"/>
              <w:rPr>
                <w:rFonts w:eastAsia="宋体"/>
                <w:lang w:val="en-US" w:eastAsia="zh-CN"/>
              </w:rPr>
            </w:pPr>
            <w:r>
              <w:rPr>
                <w:rFonts w:eastAsia="宋体" w:hint="eastAsia"/>
                <w:lang w:val="en-US" w:eastAsia="zh-CN"/>
              </w:rPr>
              <w:t>The above CA combinations will still incomplete and related Rx TCs will still not be able to perform.</w:t>
            </w:r>
          </w:p>
        </w:tc>
      </w:tr>
      <w:tr w:rsidR="00D001CE">
        <w:tc>
          <w:tcPr>
            <w:tcW w:w="2694" w:type="dxa"/>
            <w:gridSpan w:val="2"/>
          </w:tcPr>
          <w:p w:rsidR="00D001CE" w:rsidRDefault="00D001CE">
            <w:pPr>
              <w:pStyle w:val="CRCoverPage"/>
              <w:spacing w:after="0"/>
              <w:rPr>
                <w:b/>
                <w:i/>
                <w:sz w:val="8"/>
                <w:szCs w:val="8"/>
              </w:rPr>
            </w:pPr>
          </w:p>
        </w:tc>
        <w:tc>
          <w:tcPr>
            <w:tcW w:w="6946" w:type="dxa"/>
            <w:gridSpan w:val="9"/>
          </w:tcPr>
          <w:p w:rsidR="00D001CE" w:rsidRDefault="00D001CE">
            <w:pPr>
              <w:pStyle w:val="CRCoverPage"/>
              <w:spacing w:after="0"/>
              <w:rPr>
                <w:sz w:val="8"/>
                <w:szCs w:val="8"/>
              </w:rPr>
            </w:pPr>
          </w:p>
        </w:tc>
      </w:tr>
      <w:tr w:rsidR="00D001CE">
        <w:tc>
          <w:tcPr>
            <w:tcW w:w="2694" w:type="dxa"/>
            <w:gridSpan w:val="2"/>
            <w:tcBorders>
              <w:top w:val="single" w:sz="4" w:space="0" w:color="auto"/>
              <w:left w:val="single" w:sz="4" w:space="0" w:color="auto"/>
            </w:tcBorders>
          </w:tcPr>
          <w:p w:rsidR="00D001CE" w:rsidRDefault="00464E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01CE" w:rsidRDefault="00464E90" w:rsidP="009E77F7">
            <w:pPr>
              <w:pStyle w:val="CRCoverPage"/>
              <w:spacing w:after="0"/>
              <w:ind w:left="100"/>
              <w:rPr>
                <w:rFonts w:eastAsia="宋体"/>
                <w:lang w:val="en-US" w:eastAsia="zh-CN"/>
              </w:rPr>
            </w:pPr>
            <w:r>
              <w:rPr>
                <w:rFonts w:eastAsia="宋体" w:hint="eastAsia"/>
                <w:lang w:eastAsia="en-GB"/>
              </w:rPr>
              <w:t>7.3A.</w:t>
            </w:r>
            <w:r>
              <w:rPr>
                <w:rFonts w:eastAsia="宋体" w:hint="eastAsia"/>
                <w:lang w:eastAsia="zh-TW"/>
              </w:rPr>
              <w:t>9</w:t>
            </w:r>
            <w:r>
              <w:rPr>
                <w:rFonts w:eastAsia="宋体" w:hint="eastAsia"/>
                <w:lang w:eastAsia="en-GB"/>
              </w:rPr>
              <w:t>.4.1</w:t>
            </w:r>
            <w:r w:rsidR="009E77F7">
              <w:rPr>
                <w:rFonts w:eastAsia="宋体"/>
                <w:lang w:eastAsia="en-GB"/>
              </w:rPr>
              <w:t>,</w:t>
            </w:r>
            <w:r>
              <w:rPr>
                <w:rFonts w:eastAsia="宋体" w:hint="eastAsia"/>
                <w:lang w:eastAsia="en-GB"/>
              </w:rPr>
              <w:t xml:space="preserve"> 7.3A.</w:t>
            </w:r>
            <w:r>
              <w:rPr>
                <w:rFonts w:eastAsia="宋体" w:hint="eastAsia"/>
                <w:lang w:eastAsia="zh-TW"/>
              </w:rPr>
              <w:t>9</w:t>
            </w:r>
            <w:r>
              <w:rPr>
                <w:rFonts w:eastAsia="宋体" w:hint="eastAsia"/>
                <w:lang w:eastAsia="en-GB"/>
              </w:rPr>
              <w:t>.5</w:t>
            </w:r>
          </w:p>
        </w:tc>
      </w:tr>
      <w:tr w:rsidR="00D001CE">
        <w:tc>
          <w:tcPr>
            <w:tcW w:w="2694" w:type="dxa"/>
            <w:gridSpan w:val="2"/>
            <w:tcBorders>
              <w:left w:val="single" w:sz="4" w:space="0" w:color="auto"/>
            </w:tcBorders>
          </w:tcPr>
          <w:p w:rsidR="00D001CE" w:rsidRDefault="00D001CE">
            <w:pPr>
              <w:pStyle w:val="CRCoverPage"/>
              <w:spacing w:after="0"/>
              <w:rPr>
                <w:b/>
                <w:i/>
                <w:sz w:val="8"/>
                <w:szCs w:val="8"/>
              </w:rPr>
            </w:pPr>
          </w:p>
        </w:tc>
        <w:tc>
          <w:tcPr>
            <w:tcW w:w="6946" w:type="dxa"/>
            <w:gridSpan w:val="9"/>
            <w:tcBorders>
              <w:right w:val="single" w:sz="4" w:space="0" w:color="auto"/>
            </w:tcBorders>
          </w:tcPr>
          <w:p w:rsidR="00D001CE" w:rsidRDefault="00D001CE">
            <w:pPr>
              <w:pStyle w:val="CRCoverPage"/>
              <w:spacing w:after="0"/>
              <w:rPr>
                <w:sz w:val="8"/>
                <w:szCs w:val="8"/>
              </w:rPr>
            </w:pPr>
          </w:p>
        </w:tc>
      </w:tr>
      <w:tr w:rsidR="00D001CE">
        <w:tc>
          <w:tcPr>
            <w:tcW w:w="2694" w:type="dxa"/>
            <w:gridSpan w:val="2"/>
            <w:tcBorders>
              <w:left w:val="single" w:sz="4" w:space="0" w:color="auto"/>
            </w:tcBorders>
          </w:tcPr>
          <w:p w:rsidR="00D001CE" w:rsidRDefault="00D001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01CE" w:rsidRDefault="00464E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1CE" w:rsidRDefault="00464E90">
            <w:pPr>
              <w:pStyle w:val="CRCoverPage"/>
              <w:spacing w:after="0"/>
              <w:jc w:val="center"/>
              <w:rPr>
                <w:b/>
                <w:caps/>
              </w:rPr>
            </w:pPr>
            <w:r>
              <w:rPr>
                <w:b/>
                <w:caps/>
              </w:rPr>
              <w:t>N</w:t>
            </w:r>
          </w:p>
        </w:tc>
        <w:tc>
          <w:tcPr>
            <w:tcW w:w="2977" w:type="dxa"/>
            <w:gridSpan w:val="4"/>
          </w:tcPr>
          <w:p w:rsidR="00D001CE" w:rsidRDefault="00D001CE">
            <w:pPr>
              <w:pStyle w:val="CRCoverPage"/>
              <w:tabs>
                <w:tab w:val="right" w:pos="2893"/>
              </w:tabs>
              <w:spacing w:after="0"/>
            </w:pPr>
          </w:p>
        </w:tc>
        <w:tc>
          <w:tcPr>
            <w:tcW w:w="3401" w:type="dxa"/>
            <w:gridSpan w:val="3"/>
            <w:tcBorders>
              <w:right w:val="single" w:sz="4" w:space="0" w:color="auto"/>
            </w:tcBorders>
            <w:shd w:val="clear" w:color="FFFF00" w:fill="auto"/>
          </w:tcPr>
          <w:p w:rsidR="00D001CE" w:rsidRDefault="00D001CE">
            <w:pPr>
              <w:pStyle w:val="CRCoverPage"/>
              <w:spacing w:after="0"/>
              <w:ind w:left="99"/>
            </w:pPr>
          </w:p>
        </w:tc>
      </w:tr>
      <w:tr w:rsidR="00D001CE">
        <w:tc>
          <w:tcPr>
            <w:tcW w:w="2694" w:type="dxa"/>
            <w:gridSpan w:val="2"/>
            <w:tcBorders>
              <w:left w:val="single" w:sz="4" w:space="0" w:color="auto"/>
            </w:tcBorders>
          </w:tcPr>
          <w:p w:rsidR="00D001CE" w:rsidRDefault="00464E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01CE" w:rsidRDefault="00D001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1CE" w:rsidRDefault="00D001CE">
            <w:pPr>
              <w:pStyle w:val="CRCoverPage"/>
              <w:spacing w:after="0"/>
              <w:jc w:val="center"/>
              <w:rPr>
                <w:b/>
                <w:caps/>
              </w:rPr>
            </w:pPr>
          </w:p>
        </w:tc>
        <w:tc>
          <w:tcPr>
            <w:tcW w:w="2977" w:type="dxa"/>
            <w:gridSpan w:val="4"/>
          </w:tcPr>
          <w:p w:rsidR="00D001CE" w:rsidRDefault="00464E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01CE" w:rsidRDefault="00464E90">
            <w:pPr>
              <w:pStyle w:val="CRCoverPage"/>
              <w:spacing w:after="0"/>
              <w:ind w:left="99"/>
            </w:pPr>
            <w:r>
              <w:t xml:space="preserve">TS/TR ... CR ... </w:t>
            </w:r>
          </w:p>
        </w:tc>
      </w:tr>
      <w:tr w:rsidR="00D001CE">
        <w:tc>
          <w:tcPr>
            <w:tcW w:w="2694" w:type="dxa"/>
            <w:gridSpan w:val="2"/>
            <w:tcBorders>
              <w:left w:val="single" w:sz="4" w:space="0" w:color="auto"/>
            </w:tcBorders>
          </w:tcPr>
          <w:p w:rsidR="00D001CE" w:rsidRDefault="00464E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01CE" w:rsidRDefault="00464E90">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1CE" w:rsidRDefault="00D001CE">
            <w:pPr>
              <w:pStyle w:val="CRCoverPage"/>
              <w:spacing w:after="0"/>
              <w:jc w:val="center"/>
              <w:rPr>
                <w:b/>
                <w:caps/>
              </w:rPr>
            </w:pPr>
          </w:p>
        </w:tc>
        <w:tc>
          <w:tcPr>
            <w:tcW w:w="2977" w:type="dxa"/>
            <w:gridSpan w:val="4"/>
          </w:tcPr>
          <w:p w:rsidR="00D001CE" w:rsidRDefault="00464E90">
            <w:pPr>
              <w:pStyle w:val="CRCoverPage"/>
              <w:spacing w:after="0"/>
            </w:pPr>
            <w:r>
              <w:t xml:space="preserve"> Test specifications</w:t>
            </w:r>
          </w:p>
        </w:tc>
        <w:tc>
          <w:tcPr>
            <w:tcW w:w="3401" w:type="dxa"/>
            <w:gridSpan w:val="3"/>
            <w:tcBorders>
              <w:right w:val="single" w:sz="4" w:space="0" w:color="auto"/>
            </w:tcBorders>
            <w:shd w:val="pct30" w:color="FFFF00" w:fill="auto"/>
          </w:tcPr>
          <w:p w:rsidR="00D001CE" w:rsidRDefault="00464E90" w:rsidP="00D1105F">
            <w:pPr>
              <w:pStyle w:val="CRCoverPage"/>
              <w:spacing w:after="0"/>
              <w:ind w:left="99"/>
              <w:rPr>
                <w:rFonts w:eastAsia="宋体"/>
                <w:lang w:val="en-US" w:eastAsia="zh-CN"/>
              </w:rPr>
            </w:pPr>
            <w:r>
              <w:t xml:space="preserve">TR </w:t>
            </w:r>
            <w:r>
              <w:rPr>
                <w:rFonts w:eastAsia="宋体" w:hint="eastAsia"/>
                <w:lang w:val="en-US" w:eastAsia="zh-CN"/>
              </w:rPr>
              <w:t xml:space="preserve">36.905 </w:t>
            </w:r>
            <w:r>
              <w:t xml:space="preserve">CR </w:t>
            </w:r>
            <w:r w:rsidR="00D1105F">
              <w:t>0251, 0252, 0253, 0254</w:t>
            </w:r>
          </w:p>
        </w:tc>
      </w:tr>
      <w:tr w:rsidR="00D001CE">
        <w:tc>
          <w:tcPr>
            <w:tcW w:w="2694" w:type="dxa"/>
            <w:gridSpan w:val="2"/>
            <w:tcBorders>
              <w:left w:val="single" w:sz="4" w:space="0" w:color="auto"/>
            </w:tcBorders>
          </w:tcPr>
          <w:p w:rsidR="00D001CE" w:rsidRDefault="00464E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01CE" w:rsidRDefault="00D001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1CE" w:rsidRDefault="00D001CE">
            <w:pPr>
              <w:pStyle w:val="CRCoverPage"/>
              <w:spacing w:after="0"/>
              <w:jc w:val="center"/>
              <w:rPr>
                <w:b/>
                <w:caps/>
              </w:rPr>
            </w:pPr>
          </w:p>
        </w:tc>
        <w:tc>
          <w:tcPr>
            <w:tcW w:w="2977" w:type="dxa"/>
            <w:gridSpan w:val="4"/>
          </w:tcPr>
          <w:p w:rsidR="00D001CE" w:rsidRDefault="00464E90">
            <w:pPr>
              <w:pStyle w:val="CRCoverPage"/>
              <w:spacing w:after="0"/>
            </w:pPr>
            <w:r>
              <w:t xml:space="preserve"> O&amp;M Specifications</w:t>
            </w:r>
          </w:p>
        </w:tc>
        <w:tc>
          <w:tcPr>
            <w:tcW w:w="3401" w:type="dxa"/>
            <w:gridSpan w:val="3"/>
            <w:tcBorders>
              <w:right w:val="single" w:sz="4" w:space="0" w:color="auto"/>
            </w:tcBorders>
            <w:shd w:val="pct30" w:color="FFFF00" w:fill="auto"/>
          </w:tcPr>
          <w:p w:rsidR="00D001CE" w:rsidRDefault="00464E90">
            <w:pPr>
              <w:pStyle w:val="CRCoverPage"/>
              <w:spacing w:after="0"/>
              <w:ind w:left="99"/>
            </w:pPr>
            <w:r>
              <w:t xml:space="preserve">TS/TR ... CR ... </w:t>
            </w:r>
          </w:p>
        </w:tc>
      </w:tr>
      <w:tr w:rsidR="00D001CE">
        <w:tc>
          <w:tcPr>
            <w:tcW w:w="2694" w:type="dxa"/>
            <w:gridSpan w:val="2"/>
            <w:tcBorders>
              <w:left w:val="single" w:sz="4" w:space="0" w:color="auto"/>
            </w:tcBorders>
          </w:tcPr>
          <w:p w:rsidR="00D001CE" w:rsidRDefault="00D001CE">
            <w:pPr>
              <w:pStyle w:val="CRCoverPage"/>
              <w:spacing w:after="0"/>
              <w:rPr>
                <w:b/>
                <w:i/>
              </w:rPr>
            </w:pPr>
          </w:p>
        </w:tc>
        <w:tc>
          <w:tcPr>
            <w:tcW w:w="6946" w:type="dxa"/>
            <w:gridSpan w:val="9"/>
            <w:tcBorders>
              <w:right w:val="single" w:sz="4" w:space="0" w:color="auto"/>
            </w:tcBorders>
          </w:tcPr>
          <w:p w:rsidR="00D001CE" w:rsidRDefault="00D001CE">
            <w:pPr>
              <w:pStyle w:val="CRCoverPage"/>
              <w:spacing w:after="0"/>
            </w:pPr>
          </w:p>
        </w:tc>
      </w:tr>
      <w:tr w:rsidR="00D001CE">
        <w:tc>
          <w:tcPr>
            <w:tcW w:w="2694" w:type="dxa"/>
            <w:gridSpan w:val="2"/>
            <w:tcBorders>
              <w:left w:val="single" w:sz="4" w:space="0" w:color="auto"/>
              <w:bottom w:val="single" w:sz="4" w:space="0" w:color="auto"/>
            </w:tcBorders>
          </w:tcPr>
          <w:p w:rsidR="00D001CE" w:rsidRDefault="00464E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01CE" w:rsidRDefault="00D001CE">
            <w:pPr>
              <w:pStyle w:val="CRCoverPage"/>
              <w:spacing w:after="0"/>
              <w:ind w:left="100"/>
            </w:pPr>
          </w:p>
        </w:tc>
      </w:tr>
      <w:tr w:rsidR="00D001CE">
        <w:tc>
          <w:tcPr>
            <w:tcW w:w="2694" w:type="dxa"/>
            <w:gridSpan w:val="2"/>
            <w:tcBorders>
              <w:top w:val="single" w:sz="4" w:space="0" w:color="auto"/>
              <w:bottom w:val="single" w:sz="4" w:space="0" w:color="auto"/>
            </w:tcBorders>
          </w:tcPr>
          <w:p w:rsidR="00D001CE" w:rsidRDefault="00D001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01CE" w:rsidRDefault="00D001CE">
            <w:pPr>
              <w:pStyle w:val="CRCoverPage"/>
              <w:spacing w:after="0"/>
              <w:ind w:left="100"/>
              <w:rPr>
                <w:sz w:val="8"/>
                <w:szCs w:val="8"/>
              </w:rPr>
            </w:pPr>
          </w:p>
        </w:tc>
      </w:tr>
      <w:tr w:rsidR="00D001CE">
        <w:tc>
          <w:tcPr>
            <w:tcW w:w="2694" w:type="dxa"/>
            <w:gridSpan w:val="2"/>
            <w:tcBorders>
              <w:top w:val="single" w:sz="4" w:space="0" w:color="auto"/>
              <w:left w:val="single" w:sz="4" w:space="0" w:color="auto"/>
              <w:bottom w:val="single" w:sz="4" w:space="0" w:color="auto"/>
            </w:tcBorders>
          </w:tcPr>
          <w:p w:rsidR="00D001CE" w:rsidRDefault="00464E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01CE" w:rsidRDefault="00D001CE">
            <w:pPr>
              <w:pStyle w:val="CRCoverPage"/>
              <w:spacing w:after="0"/>
              <w:ind w:left="100"/>
            </w:pPr>
          </w:p>
        </w:tc>
      </w:tr>
    </w:tbl>
    <w:p w:rsidR="00D001CE" w:rsidRDefault="00D001CE">
      <w:pPr>
        <w:sectPr w:rsidR="00D001CE">
          <w:headerReference w:type="even" r:id="rId9"/>
          <w:footnotePr>
            <w:numRestart w:val="eachSect"/>
          </w:footnotePr>
          <w:pgSz w:w="11907" w:h="16840"/>
          <w:pgMar w:top="1418" w:right="1134" w:bottom="1134" w:left="1134" w:header="680" w:footer="567" w:gutter="0"/>
          <w:cols w:space="720"/>
        </w:sectPr>
      </w:pPr>
    </w:p>
    <w:p w:rsidR="00D001CE" w:rsidRDefault="00464E90">
      <w:pPr>
        <w:rPr>
          <w:b/>
          <w:bCs/>
          <w:color w:val="FF0000"/>
          <w:sz w:val="28"/>
          <w:szCs w:val="36"/>
        </w:rPr>
      </w:pPr>
      <w:r>
        <w:rPr>
          <w:rFonts w:hint="eastAsia"/>
          <w:b/>
          <w:bCs/>
          <w:color w:val="FF0000"/>
          <w:sz w:val="28"/>
          <w:szCs w:val="36"/>
        </w:rPr>
        <w:lastRenderedPageBreak/>
        <w:t>&lt;Start of Changes&gt;</w:t>
      </w:r>
    </w:p>
    <w:p w:rsidR="00D001CE" w:rsidRDefault="00464E90">
      <w:pPr>
        <w:keepNext/>
        <w:keepLines/>
        <w:overflowPunct w:val="0"/>
        <w:autoSpaceDE w:val="0"/>
        <w:autoSpaceDN w:val="0"/>
        <w:adjustRightInd w:val="0"/>
        <w:spacing w:before="120" w:after="180"/>
        <w:ind w:left="1134" w:hanging="1134"/>
        <w:textAlignment w:val="baseline"/>
        <w:outlineLvl w:val="2"/>
        <w:rPr>
          <w:rFonts w:ascii="Arial" w:eastAsia="PMingLiU" w:hAnsi="Arial" w:cs="Times New Roman"/>
          <w:sz w:val="28"/>
          <w:lang w:val="en-GB" w:eastAsia="zh-TW"/>
        </w:rPr>
      </w:pPr>
      <w:r>
        <w:rPr>
          <w:rFonts w:ascii="Arial" w:eastAsia="Times New Roman" w:hAnsi="Arial" w:cs="Times New Roman"/>
          <w:sz w:val="28"/>
          <w:lang w:val="en-GB" w:eastAsia="en-GB"/>
        </w:rPr>
        <w:t>7.3A.9</w:t>
      </w:r>
      <w:r>
        <w:rPr>
          <w:rFonts w:ascii="Arial" w:eastAsia="Times New Roman" w:hAnsi="Arial" w:cs="Times New Roman"/>
          <w:sz w:val="28"/>
          <w:lang w:val="en-GB" w:eastAsia="en-GB"/>
        </w:rPr>
        <w:tab/>
        <w:t>Reference sensitivity level for 4DL CA</w:t>
      </w:r>
    </w:p>
    <w:p w:rsidR="00D001CE" w:rsidRDefault="00464E90">
      <w:pPr>
        <w:keepLines/>
        <w:overflowPunct w:val="0"/>
        <w:autoSpaceDE w:val="0"/>
        <w:autoSpaceDN w:val="0"/>
        <w:adjustRightInd w:val="0"/>
        <w:spacing w:after="180"/>
        <w:ind w:left="1135" w:hanging="851"/>
        <w:textAlignment w:val="baseline"/>
        <w:rPr>
          <w:rFonts w:ascii="Times New Roman" w:eastAsia="PMingLiU" w:hAnsi="Times New Roman" w:cs="Times New Roman"/>
          <w:color w:val="FF0000"/>
          <w:lang w:val="en-GB" w:eastAsia="zh-TW"/>
        </w:rPr>
      </w:pPr>
      <w:r>
        <w:rPr>
          <w:rFonts w:ascii="Times New Roman" w:eastAsia="Times New Roman" w:hAnsi="Times New Roman" w:cs="Times New Roman"/>
          <w:color w:val="FF0000"/>
          <w:lang w:val="en-GB" w:eastAsia="en-GB"/>
        </w:rPr>
        <w:t>Editor’s note: Following aspects missing or not yet determined:</w:t>
      </w:r>
    </w:p>
    <w:p w:rsidR="00D001CE" w:rsidRDefault="00464E90">
      <w:pPr>
        <w:keepLines/>
        <w:overflowPunct w:val="0"/>
        <w:autoSpaceDE w:val="0"/>
        <w:autoSpaceDN w:val="0"/>
        <w:adjustRightInd w:val="0"/>
        <w:spacing w:after="180"/>
        <w:ind w:left="1135" w:hanging="851"/>
        <w:textAlignment w:val="baseline"/>
        <w:rPr>
          <w:rFonts w:ascii="Arial Bold" w:eastAsia="PMingLiU" w:hAnsi="Arial Bold" w:cs="Times New Roman"/>
          <w:color w:val="FF0000"/>
          <w:vertAlign w:val="subscript"/>
          <w:lang w:val="en-GB" w:eastAsia="zh-TW"/>
        </w:rPr>
      </w:pPr>
      <w:r>
        <w:rPr>
          <w:rFonts w:ascii="Times New Roman" w:eastAsia="PMingLiU" w:hAnsi="Times New Roman" w:cs="Times New Roman"/>
          <w:color w:val="FF0000"/>
          <w:lang w:val="en-GB" w:eastAsia="zh-TW"/>
        </w:rPr>
        <w:t>-</w:t>
      </w:r>
      <w:r>
        <w:rPr>
          <w:rFonts w:ascii="Times New Roman" w:eastAsia="PMingLiU" w:hAnsi="Times New Roman" w:cs="Times New Roman"/>
          <w:color w:val="FF0000"/>
          <w:lang w:val="en-GB" w:eastAsia="zh-TW"/>
        </w:rPr>
        <w:tab/>
      </w:r>
      <w:r>
        <w:rPr>
          <w:rFonts w:ascii="Times New Roman" w:eastAsia="Times New Roman" w:hAnsi="Times New Roman" w:cs="Times New Roman"/>
          <w:color w:val="FF0000"/>
          <w:lang w:val="en-GB" w:eastAsia="en-GB"/>
        </w:rPr>
        <w:t>Reference sensitivity QPSK P</w:t>
      </w:r>
      <w:r>
        <w:rPr>
          <w:rFonts w:ascii="Arial Bold" w:eastAsia="Times New Roman" w:hAnsi="Arial Bold" w:cs="Times New Roman"/>
          <w:color w:val="FF0000"/>
          <w:vertAlign w:val="subscript"/>
          <w:lang w:val="en-GB" w:eastAsia="en-GB"/>
        </w:rPr>
        <w:t>REFSENS</w:t>
      </w:r>
      <w:r>
        <w:rPr>
          <w:rFonts w:ascii="Arial Bold" w:eastAsia="PMingLiU" w:hAnsi="Arial Bold" w:cs="Times New Roman"/>
          <w:color w:val="FF0000"/>
          <w:vertAlign w:val="subscript"/>
          <w:lang w:val="en-GB" w:eastAsia="zh-TW"/>
        </w:rPr>
        <w:t xml:space="preserve"> </w:t>
      </w:r>
      <w:r>
        <w:rPr>
          <w:rFonts w:ascii="Times New Roman" w:eastAsia="PMingLiU" w:hAnsi="Times New Roman" w:cs="Times New Roman"/>
          <w:color w:val="FF0000"/>
          <w:lang w:val="en-GB" w:eastAsia="zh-TW"/>
        </w:rPr>
        <w:t>has defined and made for some CA bands, some of are incomplete</w:t>
      </w:r>
      <w:r>
        <w:rPr>
          <w:rFonts w:ascii="Arial Bold" w:eastAsia="PMingLiU" w:hAnsi="Arial Bold" w:cs="Times New Roman"/>
          <w:color w:val="FF0000"/>
          <w:vertAlign w:val="subscript"/>
          <w:lang w:val="en-GB" w:eastAsia="zh-TW"/>
        </w:rPr>
        <w:t>.</w:t>
      </w:r>
    </w:p>
    <w:p w:rsidR="00D001CE" w:rsidRDefault="00464E9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.1</w:t>
      </w:r>
      <w:r>
        <w:rPr>
          <w:rFonts w:ascii="Arial" w:eastAsia="Times New Roman" w:hAnsi="Arial" w:cs="Times New Roman"/>
          <w:sz w:val="24"/>
          <w:lang w:val="en-GB" w:eastAsia="en-GB"/>
        </w:rPr>
        <w:tab/>
        <w:t>Test purpose</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Same as in clause 7.3A.1.1.</w:t>
      </w:r>
    </w:p>
    <w:p w:rsidR="00D001CE" w:rsidRDefault="00464E9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.2</w:t>
      </w:r>
      <w:r>
        <w:rPr>
          <w:rFonts w:ascii="Arial" w:eastAsia="Times New Roman" w:hAnsi="Arial" w:cs="Times New Roman"/>
          <w:sz w:val="24"/>
          <w:lang w:val="en-GB" w:eastAsia="en-GB"/>
        </w:rPr>
        <w:tab/>
        <w:t>Test applicability</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en-GB"/>
        </w:rPr>
        <w:t>This test case applies to all types of E-UTRA UE and forward that support 4DL with</w:t>
      </w:r>
      <w:r>
        <w:rPr>
          <w:rFonts w:ascii="Times New Roman" w:eastAsia="Times New Roman" w:hAnsi="Times New Roman" w:cs="Times New Roman"/>
          <w:kern w:val="0"/>
          <w:sz w:val="20"/>
          <w:szCs w:val="20"/>
          <w:lang w:val="en-GB" w:eastAsia="zh-TW"/>
        </w:rPr>
        <w:t xml:space="preserve"> </w:t>
      </w:r>
      <w:r>
        <w:rPr>
          <w:rFonts w:ascii="Times New Roman" w:eastAsia="Times New Roman" w:hAnsi="Times New Roman" w:cs="Times New Roman"/>
          <w:kern w:val="0"/>
          <w:sz w:val="20"/>
          <w:szCs w:val="20"/>
          <w:lang w:val="en-GB" w:eastAsia="en-GB"/>
        </w:rPr>
        <w:t>CA configurations in Table 7.1-2b.</w:t>
      </w:r>
    </w:p>
    <w:p w:rsidR="00D001CE" w:rsidRDefault="00464E9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.3</w:t>
      </w:r>
      <w:r>
        <w:rPr>
          <w:rFonts w:ascii="Arial" w:eastAsia="Times New Roman" w:hAnsi="Arial" w:cs="Times New Roman"/>
          <w:sz w:val="24"/>
          <w:lang w:val="en-GB" w:eastAsia="en-GB"/>
        </w:rPr>
        <w:tab/>
        <w:t>Minimum conformance requirements</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minimum conformance requirements are defined in clause 7.3A.0.</w:t>
      </w:r>
    </w:p>
    <w:p w:rsidR="00D001CE" w:rsidRDefault="00464E9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t>7.3A.</w:t>
      </w:r>
      <w:r>
        <w:rPr>
          <w:rFonts w:ascii="Arial" w:eastAsia="PMingLiU" w:hAnsi="Arial" w:cs="Times New Roman"/>
          <w:sz w:val="24"/>
          <w:lang w:val="en-GB" w:eastAsia="zh-TW"/>
        </w:rPr>
        <w:t>9</w:t>
      </w:r>
      <w:r>
        <w:rPr>
          <w:rFonts w:ascii="Arial" w:eastAsia="Times New Roman" w:hAnsi="Arial" w:cs="Times New Roman"/>
          <w:sz w:val="24"/>
          <w:lang w:val="en-GB" w:eastAsia="en-GB"/>
        </w:rPr>
        <w:t>.4</w:t>
      </w:r>
      <w:r>
        <w:rPr>
          <w:rFonts w:ascii="Arial" w:eastAsia="Times New Roman" w:hAnsi="Arial" w:cs="Times New Roman"/>
          <w:sz w:val="24"/>
          <w:lang w:val="en-GB" w:eastAsia="en-GB"/>
        </w:rPr>
        <w:tab/>
        <w:t>Test description</w:t>
      </w:r>
    </w:p>
    <w:p w:rsidR="00D001CE" w:rsidRDefault="00464E90">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.4.1</w:t>
      </w:r>
      <w:r>
        <w:rPr>
          <w:rFonts w:ascii="Arial" w:eastAsia="Times New Roman" w:hAnsi="Arial" w:cs="Times New Roman"/>
          <w:sz w:val="22"/>
          <w:lang w:val="en-GB" w:eastAsia="en-GB"/>
        </w:rPr>
        <w:tab/>
        <w:t>Initial conditions</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Initial conditions are a set of test configurations the UE needs to be tested in and the steps for the SS to take with the UE to reach the correct measurement state.</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.4.1-1 through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.4.1-</w:t>
      </w:r>
      <w:r>
        <w:rPr>
          <w:rFonts w:ascii="Times New Roman" w:eastAsia="Times New Roman" w:hAnsi="Times New Roman" w:cs="Times New Roman"/>
          <w:kern w:val="0"/>
          <w:sz w:val="20"/>
          <w:szCs w:val="20"/>
          <w:lang w:val="en-GB" w:eastAsia="zh-TW"/>
        </w:rPr>
        <w:t>2</w:t>
      </w:r>
      <w:r>
        <w:rPr>
          <w:rFonts w:ascii="Times New Roman" w:eastAsia="Times New Roman" w:hAnsi="Times New Roman" w:cs="Times New Roman"/>
          <w:kern w:val="0"/>
          <w:sz w:val="20"/>
          <w:szCs w:val="20"/>
          <w:lang w:val="en-GB" w:eastAsia="en-GB"/>
        </w:rPr>
        <w:t xml:space="preserve"> as appropriate. The details of the uplink reference measurement channels (RMCs) are specified in Annex A.2 and A.3. Configurations of PDSCH and PDCCH before measurement are specified in Annex C.2.</w:t>
      </w:r>
    </w:p>
    <w:p w:rsidR="00D001CE" w:rsidRDefault="00D001CE"/>
    <w:p w:rsidR="00D001CE" w:rsidRDefault="00464E90">
      <w:pPr>
        <w:rPr>
          <w:b/>
          <w:bCs/>
          <w:color w:val="FF0000"/>
          <w:sz w:val="28"/>
          <w:szCs w:val="36"/>
        </w:rPr>
        <w:sectPr w:rsidR="00D001CE">
          <w:footnotePr>
            <w:numRestart w:val="eachSect"/>
          </w:footnotePr>
          <w:pgSz w:w="16840" w:h="11907" w:orient="landscape"/>
          <w:pgMar w:top="1134" w:right="1418" w:bottom="1134" w:left="1134" w:header="851" w:footer="340" w:gutter="0"/>
          <w:pgNumType w:start="3056"/>
          <w:cols w:space="720"/>
          <w:formProt w:val="0"/>
        </w:sectPr>
      </w:pPr>
      <w:r>
        <w:rPr>
          <w:rFonts w:hint="eastAsia"/>
          <w:b/>
          <w:bCs/>
          <w:color w:val="FF0000"/>
          <w:sz w:val="28"/>
          <w:szCs w:val="36"/>
        </w:rPr>
        <w:t>&lt;Unchanged sections omitted&gt;</w:t>
      </w: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bookmarkStart w:id="2" w:name="_Hlk76719434"/>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.4.1-</w:t>
      </w:r>
      <w:r>
        <w:rPr>
          <w:rFonts w:ascii="Arial" w:eastAsia="Times New Roman" w:hAnsi="Arial" w:cs="Times New Roman"/>
          <w:b/>
          <w:lang w:val="en-GB" w:eastAsia="zh-TW"/>
        </w:rPr>
        <w:t>2</w:t>
      </w:r>
      <w:r>
        <w:rPr>
          <w:rFonts w:ascii="Arial" w:eastAsia="Times New Roman" w:hAnsi="Arial" w:cs="Times New Roman"/>
          <w:b/>
          <w:lang w:val="en-GB" w:eastAsia="en-GB"/>
        </w:rPr>
        <w:t xml:space="preserve">: </w:t>
      </w:r>
      <w:bookmarkEnd w:id="2"/>
      <w:r>
        <w:rPr>
          <w:rFonts w:ascii="Arial" w:eastAsia="Times New Roman" w:hAnsi="Arial" w:cs="Times New Roman"/>
          <w:b/>
          <w:lang w:val="en-GB" w:eastAsia="en-GB"/>
        </w:rPr>
        <w:t>Test Configuration Table</w:t>
      </w:r>
      <w:r>
        <w:rPr>
          <w:rFonts w:ascii="Arial" w:eastAsia="Times New Roman" w:hAnsi="Arial" w:cs="Times New Roman"/>
          <w:b/>
          <w:lang w:val="en-GB" w:eastAsia="zh-TW"/>
        </w:rPr>
        <w:t xml:space="preserve"> with Wgap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314"/>
        <w:gridCol w:w="369"/>
        <w:gridCol w:w="228"/>
        <w:gridCol w:w="226"/>
        <w:gridCol w:w="225"/>
        <w:gridCol w:w="223"/>
        <w:gridCol w:w="246"/>
        <w:gridCol w:w="240"/>
        <w:gridCol w:w="230"/>
        <w:gridCol w:w="220"/>
        <w:gridCol w:w="220"/>
        <w:gridCol w:w="223"/>
        <w:gridCol w:w="219"/>
        <w:gridCol w:w="219"/>
        <w:gridCol w:w="220"/>
        <w:gridCol w:w="216"/>
        <w:gridCol w:w="231"/>
        <w:gridCol w:w="240"/>
        <w:gridCol w:w="239"/>
        <w:gridCol w:w="218"/>
        <w:gridCol w:w="229"/>
        <w:gridCol w:w="229"/>
        <w:gridCol w:w="219"/>
        <w:gridCol w:w="261"/>
        <w:gridCol w:w="246"/>
        <w:gridCol w:w="216"/>
        <w:gridCol w:w="216"/>
        <w:gridCol w:w="216"/>
        <w:gridCol w:w="216"/>
        <w:gridCol w:w="216"/>
        <w:gridCol w:w="216"/>
        <w:gridCol w:w="216"/>
        <w:gridCol w:w="216"/>
        <w:gridCol w:w="235"/>
        <w:gridCol w:w="247"/>
        <w:gridCol w:w="245"/>
        <w:gridCol w:w="230"/>
        <w:gridCol w:w="230"/>
        <w:gridCol w:w="234"/>
        <w:gridCol w:w="222"/>
        <w:gridCol w:w="223"/>
        <w:gridCol w:w="224"/>
        <w:gridCol w:w="228"/>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340"/>
      </w:tblGrid>
      <w:tr w:rsidR="00D001CE">
        <w:trPr>
          <w:trHeight w:val="240"/>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Initial Conditions</w:t>
            </w:r>
          </w:p>
        </w:tc>
      </w:tr>
      <w:tr w:rsidR="00D001CE">
        <w:trPr>
          <w:trHeight w:val="463"/>
        </w:trPr>
        <w:tc>
          <w:tcPr>
            <w:tcW w:w="0" w:type="auto"/>
            <w:gridSpan w:val="29"/>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Environment as specified in</w:t>
            </w:r>
            <w:r>
              <w:rPr>
                <w:rFonts w:ascii="Arial" w:eastAsia="Times New Roman" w:hAnsi="Arial" w:cs="Times New Roman"/>
                <w:sz w:val="18"/>
                <w:lang w:val="en-GB" w:eastAsia="en-US"/>
              </w:rPr>
              <w:br/>
              <w:t>TS 36.508 [7] subclause 4.1</w:t>
            </w:r>
          </w:p>
        </w:tc>
        <w:tc>
          <w:tcPr>
            <w:tcW w:w="0" w:type="auto"/>
            <w:gridSpan w:val="34"/>
            <w:vAlign w:val="center"/>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NC, TL/VL, TL/VH, TH/VL, TH/VH</w:t>
            </w:r>
          </w:p>
        </w:tc>
      </w:tr>
      <w:tr w:rsidR="00D001CE">
        <w:trPr>
          <w:trHeight w:val="463"/>
        </w:trPr>
        <w:tc>
          <w:tcPr>
            <w:tcW w:w="0" w:type="auto"/>
            <w:gridSpan w:val="29"/>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Frequencies as specified in TS36.508 [7] subclause 4.3.1 for different CA bandwidth classes.</w:t>
            </w:r>
          </w:p>
        </w:tc>
        <w:tc>
          <w:tcPr>
            <w:tcW w:w="0" w:type="auto"/>
            <w:gridSpan w:val="34"/>
            <w:vAlign w:val="center"/>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For test frequencies refer to “Range” columns. For mapping within Band refer to “CC” columns</w:t>
            </w:r>
          </w:p>
        </w:tc>
      </w:tr>
      <w:tr w:rsidR="00D001CE">
        <w:trPr>
          <w:trHeight w:val="480"/>
        </w:trPr>
        <w:tc>
          <w:tcPr>
            <w:tcW w:w="0" w:type="auto"/>
            <w:gridSpan w:val="29"/>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CC Combination setting (N</w:t>
            </w:r>
            <w:r>
              <w:rPr>
                <w:rFonts w:ascii="Arial" w:eastAsia="Times New Roman" w:hAnsi="Arial" w:cs="Times New Roman"/>
                <w:sz w:val="18"/>
                <w:vertAlign w:val="subscript"/>
                <w:lang w:val="en-GB" w:eastAsia="en-US"/>
              </w:rPr>
              <w:t>RB_agg</w:t>
            </w:r>
            <w:r>
              <w:rPr>
                <w:rFonts w:ascii="Arial" w:eastAsia="Times New Roman" w:hAnsi="Arial" w:cs="Times New Roman"/>
                <w:sz w:val="18"/>
                <w:lang w:val="en-GB" w:eastAsia="en-US"/>
              </w:rPr>
              <w:t>) as specified in subclause 5.4.2A.1 for the CA Configuration across bandwidth combination sets supported by the UE.</w:t>
            </w:r>
          </w:p>
        </w:tc>
        <w:tc>
          <w:tcPr>
            <w:tcW w:w="0" w:type="auto"/>
            <w:gridSpan w:val="34"/>
            <w:vAlign w:val="center"/>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Highest N</w:t>
            </w:r>
            <w:r>
              <w:rPr>
                <w:rFonts w:ascii="Arial" w:eastAsia="Times New Roman" w:hAnsi="Arial" w:cs="Times New Roman"/>
                <w:sz w:val="18"/>
                <w:vertAlign w:val="subscript"/>
                <w:lang w:val="en-GB" w:eastAsia="zh-TW"/>
              </w:rPr>
              <w:t>RB</w:t>
            </w:r>
          </w:p>
        </w:tc>
      </w:tr>
      <w:tr w:rsidR="00D001CE">
        <w:trPr>
          <w:trHeight w:val="223"/>
        </w:trPr>
        <w:tc>
          <w:tcPr>
            <w:tcW w:w="0" w:type="auto"/>
            <w:gridSpan w:val="29"/>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Network signalling value</w:t>
            </w:r>
          </w:p>
        </w:tc>
        <w:tc>
          <w:tcPr>
            <w:tcW w:w="0" w:type="auto"/>
            <w:gridSpan w:val="34"/>
            <w:vAlign w:val="center"/>
          </w:tcPr>
          <w:p w:rsidR="00D001CE" w:rsidRDefault="00464E90">
            <w:pPr>
              <w:keepNext/>
              <w:keepLines/>
              <w:overflowPunct w:val="0"/>
              <w:autoSpaceDE w:val="0"/>
              <w:autoSpaceDN w:val="0"/>
              <w:adjustRightInd w:val="0"/>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NS_01 by default, exceptions listed in Table 7.3.3-3, dependent on PCC Band</w:t>
            </w:r>
          </w:p>
        </w:tc>
      </w:tr>
      <w:tr w:rsidR="00D001CE">
        <w:trPr>
          <w:trHeight w:val="240"/>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Test Parameters for CA Configurations</w:t>
            </w:r>
          </w:p>
        </w:tc>
      </w:tr>
      <w:tr w:rsidR="00D001CE">
        <w:trPr>
          <w:trHeight w:val="223"/>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ID</w:t>
            </w:r>
          </w:p>
        </w:tc>
        <w:tc>
          <w:tcPr>
            <w:tcW w:w="0" w:type="auto"/>
            <w:gridSpan w:val="9"/>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PCC</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6"/>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1"/>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W</w:t>
            </w:r>
            <w:r>
              <w:rPr>
                <w:rFonts w:ascii="Arial" w:eastAsia="Times New Roman" w:hAnsi="Arial" w:cs="Times New Roman"/>
                <w:b/>
                <w:sz w:val="18"/>
                <w:vertAlign w:val="subscript"/>
                <w:lang w:val="en-GB" w:eastAsia="en-US"/>
              </w:rPr>
              <w:t xml:space="preserve">gap </w:t>
            </w:r>
            <w:r>
              <w:rPr>
                <w:rFonts w:ascii="Arial" w:eastAsia="Times New Roman" w:hAnsi="Arial" w:cs="Times New Roman"/>
                <w:b/>
                <w:sz w:val="18"/>
                <w:lang w:val="en-GB" w:eastAsia="en-US"/>
              </w:rPr>
              <w:t>[MHz]</w:t>
            </w:r>
          </w:p>
        </w:tc>
        <w:tc>
          <w:tcPr>
            <w:tcW w:w="0" w:type="auto"/>
            <w:gridSpan w:val="1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SCC3</w:t>
            </w:r>
          </w:p>
        </w:tc>
      </w:tr>
      <w:tr w:rsidR="00D001CE">
        <w:trPr>
          <w:trHeight w:val="70"/>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Band</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Range</w:t>
            </w:r>
          </w:p>
        </w:tc>
        <w:tc>
          <w:tcPr>
            <w:tcW w:w="0" w:type="auto"/>
            <w:gridSpan w:val="7"/>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NRB</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Band</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Range</w:t>
            </w:r>
          </w:p>
        </w:tc>
        <w:tc>
          <w:tcPr>
            <w:tcW w:w="0" w:type="auto"/>
            <w:gridSpan w:val="8"/>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NRB</w:t>
            </w:r>
          </w:p>
        </w:tc>
        <w:tc>
          <w:tcPr>
            <w:tcW w:w="0" w:type="auto"/>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2"/>
            <w:shd w:val="clear" w:color="auto" w:fill="auto"/>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Band</w:t>
            </w:r>
          </w:p>
        </w:tc>
        <w:tc>
          <w:tcPr>
            <w:tcW w:w="0" w:type="auto"/>
            <w:gridSpan w:val="2"/>
            <w:shd w:val="clear" w:color="auto" w:fill="auto"/>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Range</w:t>
            </w:r>
          </w:p>
        </w:tc>
        <w:tc>
          <w:tcPr>
            <w:tcW w:w="0" w:type="auto"/>
            <w:gridSpan w:val="7"/>
            <w:shd w:val="clear" w:color="auto" w:fill="auto"/>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NRB</w:t>
            </w:r>
          </w:p>
        </w:tc>
        <w:tc>
          <w:tcPr>
            <w:tcW w:w="0" w:type="auto"/>
            <w:gridSpan w:val="6"/>
            <w:vMerge/>
            <w:shd w:val="clear" w:color="auto" w:fill="auto"/>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shd w:val="clear" w:color="auto" w:fill="auto"/>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Band</w:t>
            </w:r>
          </w:p>
        </w:tc>
        <w:tc>
          <w:tcPr>
            <w:tcW w:w="0" w:type="auto"/>
            <w:gridSpan w:val="2"/>
            <w:shd w:val="clear" w:color="auto" w:fill="auto"/>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Range</w:t>
            </w:r>
          </w:p>
        </w:tc>
        <w:tc>
          <w:tcPr>
            <w:tcW w:w="0" w:type="auto"/>
            <w:gridSpan w:val="5"/>
            <w:shd w:val="clear" w:color="auto" w:fill="auto"/>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NRB</w:t>
            </w:r>
          </w:p>
        </w:tc>
      </w:tr>
      <w:tr w:rsidR="00D001CE">
        <w:trPr>
          <w:trHeight w:val="366"/>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 MOD</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 MOD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MS Mincho" w:hAnsi="Arial" w:cs="Times New Roman"/>
                <w:b/>
                <w:sz w:val="18"/>
                <w:lang w:val="en-GB" w:eastAsia="en-US"/>
              </w:rPr>
              <w:t>ULalloc</w:t>
            </w:r>
            <w:r>
              <w:rPr>
                <w:rFonts w:ascii="Arial" w:eastAsia="Times New Roman" w:hAnsi="Arial" w:cs="Times New Roman"/>
                <w:b/>
                <w:sz w:val="18"/>
                <w:lang w:val="en-GB" w:eastAsia="zh-TW"/>
              </w:rPr>
              <w:t xml:space="preserve"> </w:t>
            </w:r>
            <w:r>
              <w:rPr>
                <w:rFonts w:ascii="Arial" w:eastAsia="Times New Roman" w:hAnsi="Arial" w:cs="Times New Roman"/>
                <w:b/>
                <w:sz w:val="18"/>
                <w:lang w:val="en-GB" w:eastAsia="en-US"/>
              </w:rPr>
              <w:t>(Note 2,3</w:t>
            </w:r>
            <w:r>
              <w:rPr>
                <w:rFonts w:ascii="Arial" w:eastAsia="Times New Roman" w:hAnsi="Arial" w:cs="Times New Roman"/>
                <w:b/>
                <w:sz w:val="18"/>
                <w:lang w:val="en-GB" w:eastAsia="zh-TW"/>
              </w:rPr>
              <w:t>,4</w:t>
            </w:r>
            <w:r>
              <w:rPr>
                <w:rFonts w:ascii="Arial" w:eastAsia="Times New Roman" w:hAnsi="Arial" w:cs="Times New Roman"/>
                <w:b/>
                <w:sz w:val="18"/>
                <w:lang w:val="en-GB" w:eastAsia="en-US"/>
              </w:rPr>
              <w:t>)</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D</w:t>
            </w:r>
            <w:r>
              <w:rPr>
                <w:rFonts w:ascii="Arial" w:eastAsia="MS Mincho" w:hAnsi="Arial" w:cs="Times New Roman"/>
                <w:b/>
                <w:sz w:val="18"/>
                <w:lang w:val="en-GB" w:eastAsia="en-US"/>
              </w:rPr>
              <w:t>L MOD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U</w:t>
            </w:r>
            <w:r>
              <w:rPr>
                <w:rFonts w:ascii="Arial" w:eastAsia="MS Mincho" w:hAnsi="Arial" w:cs="Times New Roman"/>
                <w:b/>
                <w:sz w:val="18"/>
                <w:lang w:val="en-GB" w:eastAsia="en-US"/>
              </w:rPr>
              <w:t>L MOD</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D</w:t>
            </w:r>
            <w:r>
              <w:rPr>
                <w:rFonts w:ascii="Arial" w:eastAsia="MS Mincho" w:hAnsi="Arial" w:cs="Times New Roman"/>
                <w:b/>
                <w:sz w:val="18"/>
                <w:lang w:val="en-GB" w:eastAsia="en-US"/>
              </w:rPr>
              <w:t>L MOD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ULalloc</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MS Mincho" w:hAnsi="Arial" w:cs="Times New Roman"/>
                <w:b/>
                <w:sz w:val="18"/>
                <w:lang w:val="en-GB" w:eastAsia="en-US"/>
              </w:rPr>
              <w:t>DLalloc</w:t>
            </w:r>
          </w:p>
        </w:tc>
      </w:tr>
      <w:tr w:rsidR="00D001CE">
        <w:trPr>
          <w:trHeight w:val="256"/>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Default Test Settings for a CA_</w:t>
            </w:r>
            <w:r>
              <w:rPr>
                <w:rFonts w:ascii="Arial" w:eastAsia="Times New Roman" w:hAnsi="Arial" w:cs="Arial"/>
                <w:bCs/>
                <w:sz w:val="18"/>
                <w:lang w:val="en-GB" w:eastAsia="zh-TW"/>
              </w:rPr>
              <w:t>XA-XA-YA-ZA</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Inter-band</w:t>
            </w:r>
            <w:r>
              <w:rPr>
                <w:rFonts w:ascii="Arial" w:eastAsia="Times New Roman" w:hAnsi="Arial" w:cs="Times New Roman"/>
                <w:sz w:val="18"/>
                <w:lang w:val="en-GB" w:eastAsia="zh-TW"/>
              </w:rPr>
              <w:t>)</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D001CE">
        <w:trPr>
          <w:trHeight w:val="235"/>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Default Test Settings for a CA_</w:t>
            </w:r>
            <w:r>
              <w:rPr>
                <w:rFonts w:ascii="Arial" w:eastAsia="Times New Roman" w:hAnsi="Arial" w:cs="Arial"/>
                <w:bCs/>
                <w:sz w:val="18"/>
                <w:lang w:val="en-GB" w:eastAsia="zh-TW"/>
              </w:rPr>
              <w:t>XA-ZA-YA-YA</w:t>
            </w:r>
            <w:r>
              <w:rPr>
                <w:rFonts w:ascii="Arial" w:eastAsia="Times New Roman" w:hAnsi="Arial" w:cs="Times New Roman"/>
                <w:sz w:val="18"/>
                <w:lang w:val="en-GB" w:eastAsia="en-US"/>
              </w:rPr>
              <w:t xml:space="preserve"> / CA_XA-YA-YA-ZA Configuration</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Borders>
              <w:bottom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tcBorders>
              <w:bottom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w:t>
            </w:r>
            <w:r>
              <w:rPr>
                <w:rFonts w:ascii="Arial" w:eastAsia="Times New Roman" w:hAnsi="Arial" w:cs="Times New Roman"/>
                <w:sz w:val="18"/>
                <w:vertAlign w:val="subscript"/>
                <w:lang w:val="en-GB" w:eastAsia="en-US"/>
              </w:rPr>
              <w:lastRenderedPageBreak/>
              <w:t>gg</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Z</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N</w:t>
            </w:r>
            <w:r>
              <w:rPr>
                <w:rFonts w:ascii="Arial" w:eastAsia="Times New Roman" w:hAnsi="Arial" w:cs="Times New Roman"/>
                <w:sz w:val="18"/>
                <w:vertAlign w:val="subscript"/>
                <w:lang w:val="en-GB" w:eastAsia="en-US"/>
              </w:rPr>
              <w:t>RB_agg</w:t>
            </w:r>
          </w:p>
        </w:tc>
      </w:tr>
      <w:tr w:rsidR="00D001CE">
        <w:trPr>
          <w:trHeight w:val="257"/>
        </w:trPr>
        <w:tc>
          <w:tcPr>
            <w:tcW w:w="0" w:type="auto"/>
            <w:gridSpan w:val="63"/>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4</w:t>
            </w:r>
            <w:r>
              <w:rPr>
                <w:rFonts w:ascii="Arial" w:eastAsia="Times New Roman" w:hAnsi="Arial" w:cs="Times New Roman"/>
                <w:sz w:val="18"/>
                <w:lang w:val="en-GB" w:eastAsia="zh-TW"/>
              </w:rPr>
              <w:t>A-</w:t>
            </w:r>
            <w:r>
              <w:rPr>
                <w:rFonts w:ascii="Arial" w:eastAsia="Times New Roman" w:hAnsi="Arial" w:cs="Times New Roman"/>
                <w:sz w:val="18"/>
                <w:lang w:val="en-GB" w:eastAsia="en-GB"/>
              </w:rPr>
              <w:t>5</w:t>
            </w:r>
            <w:r>
              <w:rPr>
                <w:rFonts w:ascii="Arial" w:eastAsia="Times New Roman" w:hAnsi="Arial" w:cs="Times New Roman"/>
                <w:sz w:val="18"/>
                <w:lang w:val="en-GB" w:eastAsia="zh-TW"/>
              </w:rPr>
              <w:t>A Configurations</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w:t>
            </w:r>
            <w:r>
              <w:rPr>
                <w:rFonts w:ascii="Arial" w:eastAsia="Times New Roman" w:hAnsi="Arial" w:cs="Times New Roman"/>
                <w:sz w:val="18"/>
                <w:lang w:val="en-GB" w:eastAsia="zh-TW"/>
              </w:rPr>
              <w:lastRenderedPageBreak/>
              <w:t>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QPS</w:t>
            </w:r>
            <w:r>
              <w:rPr>
                <w:rFonts w:ascii="Arial" w:eastAsia="Times New Roman" w:hAnsi="Arial" w:cs="Times New Roman"/>
                <w:sz w:val="18"/>
                <w:lang w:val="en-GB" w:eastAsia="zh-TW"/>
              </w:rPr>
              <w:lastRenderedPageBreak/>
              <w:t>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w:t>
            </w:r>
            <w:r>
              <w:rPr>
                <w:rFonts w:ascii="Arial" w:eastAsia="Times New Roman" w:hAnsi="Arial" w:cs="Times New Roman"/>
                <w:sz w:val="18"/>
                <w:lang w:val="en-GB" w:eastAsia="zh-TW"/>
              </w:rPr>
              <w:lastRenderedPageBreak/>
              <w:t>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Low</w:t>
            </w:r>
            <w:r>
              <w:rPr>
                <w:rFonts w:ascii="Arial" w:eastAsia="宋体" w:hAnsi="Arial" w:cs="Times New Roman"/>
                <w:sz w:val="18"/>
                <w:lang w:val="en-GB" w:eastAsia="en-GB"/>
              </w:rPr>
              <w:t>, 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 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257"/>
        </w:trPr>
        <w:tc>
          <w:tcPr>
            <w:tcW w:w="0" w:type="auto"/>
            <w:gridSpan w:val="63"/>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4</w:t>
            </w:r>
            <w:r>
              <w:rPr>
                <w:rFonts w:ascii="Arial" w:eastAsia="Times New Roman" w:hAnsi="Arial" w:cs="Times New Roman"/>
                <w:sz w:val="18"/>
                <w:lang w:val="en-GB" w:eastAsia="zh-TW"/>
              </w:rPr>
              <w:t>A-71A Configurations</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12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9</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r>
              <w:rPr>
                <w:rFonts w:ascii="Arial" w:eastAsia="Times New Roman" w:hAnsi="Arial" w:cs="Times New Roman"/>
                <w:sz w:val="18"/>
                <w:lang w:val="en-GB" w:eastAsia="zh-TW"/>
              </w:rPr>
              <w:t>0</w:t>
            </w:r>
            <w:r>
              <w:rPr>
                <w:rFonts w:ascii="Arial" w:eastAsia="宋体" w:hAnsi="Arial" w:cs="Times New Roman"/>
                <w:sz w:val="18"/>
                <w:lang w:val="en-GB" w:eastAsia="en-GB"/>
              </w:rPr>
              <w:t>@</w:t>
            </w:r>
            <w:r>
              <w:rPr>
                <w:rFonts w:ascii="Arial" w:eastAsia="Times New Roman" w:hAnsi="Arial" w:cs="Times New Roman"/>
                <w:sz w:val="18"/>
                <w:lang w:val="en-GB" w:eastAsia="zh-TW"/>
              </w:rPr>
              <w:t>25</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r>
              <w:rPr>
                <w:rFonts w:ascii="Arial" w:eastAsia="Times New Roman" w:hAnsi="Arial" w:cs="Times New Roman"/>
                <w:sz w:val="18"/>
                <w:lang w:val="en-GB" w:eastAsia="zh-TW"/>
              </w:rPr>
              <w:t>0</w:t>
            </w:r>
            <w:r>
              <w:rPr>
                <w:rFonts w:ascii="Arial" w:eastAsia="宋体" w:hAnsi="Arial" w:cs="Times New Roman"/>
                <w:sz w:val="18"/>
                <w:lang w:val="en-GB" w:eastAsia="en-GB"/>
              </w:rPr>
              <w:t>@</w:t>
            </w:r>
            <w:r>
              <w:rPr>
                <w:rFonts w:ascii="Arial" w:eastAsia="Times New Roman" w:hAnsi="Arial" w:cs="Times New Roman"/>
                <w:sz w:val="18"/>
                <w:lang w:val="en-GB" w:eastAsia="zh-TW"/>
              </w:rPr>
              <w:t>40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4</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zh-TW"/>
              </w:rPr>
            </w:pPr>
            <w:r>
              <w:rPr>
                <w:rFonts w:ascii="Arial" w:eastAsia="Times New Roman" w:hAnsi="Arial" w:cs="Times New Roman"/>
                <w:b/>
                <w:sz w:val="18"/>
                <w:lang w:val="en-GB" w:eastAsia="en-US"/>
              </w:rPr>
              <w:t>Test Settings for CA_2A-2A-</w:t>
            </w:r>
            <w:r>
              <w:rPr>
                <w:rFonts w:ascii="Arial" w:eastAsia="宋体" w:hAnsi="Arial" w:cs="Times New Roman"/>
                <w:b/>
                <w:sz w:val="18"/>
                <w:lang w:val="en-GB" w:eastAsia="en-GB"/>
              </w:rPr>
              <w:t>5</w:t>
            </w:r>
            <w:r>
              <w:rPr>
                <w:rFonts w:ascii="Arial" w:eastAsia="Times New Roman" w:hAnsi="Arial" w:cs="Times New Roman"/>
                <w:b/>
                <w:sz w:val="18"/>
                <w:lang w:val="en-GB" w:eastAsia="en-US"/>
              </w:rPr>
              <w:t>A-</w:t>
            </w:r>
            <w:r>
              <w:rPr>
                <w:rFonts w:ascii="Arial" w:eastAsia="宋体" w:hAnsi="Arial" w:cs="Times New Roman"/>
                <w:b/>
                <w:sz w:val="18"/>
                <w:lang w:val="en-GB" w:eastAsia="en-GB"/>
              </w:rPr>
              <w:t>12</w:t>
            </w:r>
            <w:r>
              <w:rPr>
                <w:rFonts w:ascii="Arial" w:eastAsia="Times New Roman" w:hAnsi="Arial" w:cs="Times New Roman"/>
                <w:b/>
                <w:sz w:val="18"/>
                <w:lang w:val="en-GB" w:eastAsia="en-US"/>
              </w:rPr>
              <w:t>A Configurations</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宋体" w:hAnsi="Arial" w:cs="Times New Roman"/>
                <w:sz w:val="18"/>
                <w:lang w:val="en-GB" w:eastAsia="en-GB"/>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25@25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宋体" w:hAnsi="Arial" w:cs="Times New Roman"/>
                <w:sz w:val="18"/>
                <w:lang w:val="en-GB" w:eastAsia="en-GB"/>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D001CE">
        <w:trPr>
          <w:trHeight w:val="311"/>
          <w:ins w:id="3" w:author="陈子栋" w:date="2023-08-01T14:16:00Z"/>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 w:author="陈子栋" w:date="2023-08-01T14:16:00Z"/>
                <w:rFonts w:ascii="Arial" w:eastAsia="宋体" w:hAnsi="Arial" w:cs="Times New Roman"/>
                <w:sz w:val="18"/>
                <w:lang w:val="en-GB" w:eastAsia="en-GB"/>
              </w:rPr>
            </w:pPr>
            <w:ins w:id="5" w:author="陈子栋" w:date="2023-08-01T14:21:00Z">
              <w:r>
                <w:rPr>
                  <w:rFonts w:ascii="Arial" w:eastAsia="Times New Roman" w:hAnsi="Arial" w:cs="Times New Roman"/>
                  <w:b/>
                  <w:sz w:val="18"/>
                  <w:lang w:val="en-GB" w:eastAsia="en-US"/>
                </w:rPr>
                <w:t>Test Settings for CA_2A-2A-</w:t>
              </w:r>
              <w:r>
                <w:rPr>
                  <w:rFonts w:ascii="Arial" w:eastAsia="宋体" w:hAnsi="Arial" w:cs="Times New Roman"/>
                  <w:b/>
                  <w:sz w:val="18"/>
                  <w:lang w:val="en-GB" w:eastAsia="en-GB"/>
                </w:rPr>
                <w:t>5</w:t>
              </w:r>
              <w:r>
                <w:rPr>
                  <w:rFonts w:ascii="Arial" w:eastAsia="Times New Roman" w:hAnsi="Arial" w:cs="Times New Roman"/>
                  <w:b/>
                  <w:sz w:val="18"/>
                  <w:lang w:val="en-GB" w:eastAsia="en-US"/>
                </w:rPr>
                <w:t>A-</w:t>
              </w:r>
              <w:r>
                <w:rPr>
                  <w:rFonts w:ascii="Arial" w:eastAsia="宋体" w:hAnsi="Arial" w:cs="Times New Roman" w:hint="eastAsia"/>
                  <w:b/>
                  <w:sz w:val="18"/>
                </w:rPr>
                <w:t>66</w:t>
              </w:r>
              <w:r>
                <w:rPr>
                  <w:rFonts w:ascii="Arial" w:eastAsia="Times New Roman" w:hAnsi="Arial" w:cs="Times New Roman"/>
                  <w:b/>
                  <w:sz w:val="18"/>
                  <w:lang w:val="en-GB" w:eastAsia="en-US"/>
                </w:rPr>
                <w:t>A Configurations</w:t>
              </w:r>
            </w:ins>
          </w:p>
        </w:tc>
      </w:tr>
      <w:tr w:rsidR="00D001CE">
        <w:trPr>
          <w:trHeight w:val="311"/>
          <w:ins w:id="6" w:author="陈子栋" w:date="2023-08-01T14:16: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7" w:author="陈子栋" w:date="2023-08-01T14:16:00Z"/>
                <w:rFonts w:ascii="Arial" w:eastAsia="宋体" w:hAnsi="Arial" w:cs="Arial"/>
                <w:kern w:val="0"/>
                <w:sz w:val="18"/>
                <w:szCs w:val="18"/>
              </w:rPr>
            </w:pPr>
            <w:ins w:id="8" w:author="陈子栋" w:date="2023-08-01T17:39:00Z">
              <w:r>
                <w:rPr>
                  <w:rFonts w:ascii="Arial" w:eastAsia="宋体" w:hAnsi="Arial" w:cs="Arial"/>
                  <w:kern w:val="0"/>
                  <w:sz w:val="18"/>
                  <w:szCs w:val="18"/>
                  <w:lang w:bidi="ar"/>
                </w:rPr>
                <w:t>1</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 w:author="陈子栋" w:date="2023-08-01T14:16:00Z"/>
                <w:rFonts w:ascii="Arial" w:eastAsia="宋体" w:hAnsi="Arial" w:cs="Arial"/>
                <w:sz w:val="18"/>
                <w:szCs w:val="18"/>
              </w:rPr>
            </w:pPr>
            <w:ins w:id="10" w:author="陈子栋" w:date="2023-08-01T17:39: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 w:author="陈子栋" w:date="2023-08-01T14:16:00Z"/>
                <w:rFonts w:ascii="Arial" w:eastAsia="宋体" w:hAnsi="Arial" w:cs="Arial"/>
                <w:sz w:val="18"/>
                <w:szCs w:val="18"/>
              </w:rPr>
            </w:pPr>
            <w:ins w:id="12" w:author="陈子栋" w:date="2023-08-01T17:39: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 w:author="陈子栋" w:date="2023-08-01T14:16:00Z"/>
                <w:rFonts w:ascii="Arial" w:eastAsia="宋体" w:hAnsi="Arial" w:cs="Arial"/>
                <w:sz w:val="18"/>
                <w:szCs w:val="18"/>
              </w:rPr>
            </w:pPr>
            <w:ins w:id="14" w:author="陈子栋" w:date="2023-08-01T17:39:00Z">
              <w:r>
                <w:rPr>
                  <w:rFonts w:ascii="Arial" w:eastAsia="宋体" w:hAnsi="Arial" w:cs="Arial"/>
                  <w:sz w:val="18"/>
                  <w:szCs w:val="18"/>
                  <w:lang w:bidi="ar"/>
                </w:rPr>
                <w:t>50@50</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 w:author="陈子栋" w:date="2023-08-01T14:16:00Z"/>
                <w:rFonts w:ascii="Arial" w:eastAsia="宋体" w:hAnsi="Arial" w:cs="Arial"/>
                <w:sz w:val="18"/>
                <w:szCs w:val="18"/>
              </w:rPr>
            </w:pPr>
            <w:ins w:id="16" w:author="陈子栋" w:date="2023-08-01T17:39:00Z">
              <w:r>
                <w:rPr>
                  <w:rFonts w:ascii="Arial" w:eastAsia="宋体" w:hAnsi="Arial" w:cs="Arial"/>
                  <w:sz w:val="18"/>
                  <w:szCs w:val="18"/>
                  <w:lang w:bidi="ar"/>
                </w:rPr>
                <w:t>ALL RBs</w:t>
              </w:r>
            </w:ins>
          </w:p>
        </w:tc>
        <w:tc>
          <w:tcPr>
            <w:tcW w:w="571"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 w:author="陈子栋" w:date="2023-08-01T14:16:00Z"/>
                <w:rFonts w:ascii="Arial" w:eastAsia="宋体" w:hAnsi="Arial" w:cs="Arial"/>
                <w:sz w:val="18"/>
                <w:szCs w:val="18"/>
              </w:rPr>
            </w:pPr>
            <w:ins w:id="18" w:author="陈子栋" w:date="2023-08-01T17:39:00Z">
              <w:r>
                <w:rPr>
                  <w:rFonts w:ascii="Arial" w:eastAsia="宋体" w:hAnsi="Arial" w:cs="Arial"/>
                  <w:sz w:val="18"/>
                  <w:szCs w:val="18"/>
                  <w:lang w:bidi="ar"/>
                </w:rPr>
                <w:t>Max</w:t>
              </w:r>
            </w:ins>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 w:author="陈子栋" w:date="2023-08-01T14:16:00Z"/>
                <w:rFonts w:ascii="Arial" w:eastAsia="宋体" w:hAnsi="Arial" w:cs="Arial"/>
                <w:sz w:val="18"/>
                <w:szCs w:val="18"/>
              </w:rPr>
            </w:pPr>
            <w:ins w:id="20" w:author="陈子栋" w:date="2023-08-01T17:39:00Z">
              <w:r>
                <w:rPr>
                  <w:rFonts w:ascii="Arial" w:eastAsia="宋体" w:hAnsi="Arial" w:cs="Arial"/>
                  <w:sz w:val="18"/>
                  <w:szCs w:val="18"/>
                  <w:lang w:bidi="ar"/>
                </w:rPr>
                <w:t>2</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 w:author="陈子栋" w:date="2023-08-01T14:16:00Z"/>
                <w:rFonts w:ascii="Arial" w:eastAsia="宋体" w:hAnsi="Arial" w:cs="Arial"/>
                <w:sz w:val="18"/>
                <w:szCs w:val="18"/>
              </w:rPr>
            </w:pPr>
            <w:ins w:id="22" w:author="陈子栋" w:date="2023-08-01T17:39:00Z">
              <w:r>
                <w:rPr>
                  <w:rFonts w:ascii="Arial" w:eastAsia="宋体" w:hAnsi="Arial" w:cs="Arial"/>
                  <w:sz w:val="18"/>
                  <w:szCs w:val="18"/>
                  <w:lang w:bidi="ar"/>
                </w:rPr>
                <w:t>CC1</w:t>
              </w:r>
            </w:ins>
          </w:p>
        </w:tc>
        <w:tc>
          <w:tcPr>
            <w:tcW w:w="986"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3" w:author="陈子栋" w:date="2023-08-01T14:16:00Z"/>
                <w:rFonts w:ascii="Arial" w:eastAsia="MS Mincho" w:hAnsi="Arial" w:cs="Arial"/>
                <w:sz w:val="18"/>
                <w:szCs w:val="18"/>
                <w:lang w:val="en-GB" w:eastAsia="en-US"/>
              </w:rPr>
            </w:pPr>
            <w:ins w:id="24" w:author="陈子栋" w:date="2023-08-01T17:39:00Z">
              <w:r>
                <w:rPr>
                  <w:rFonts w:ascii="Arial" w:eastAsia="Times New Roman" w:hAnsi="Arial" w:cs="Times New Roman"/>
                  <w:sz w:val="18"/>
                  <w:lang w:eastAsia="zh-TW" w:bidi="ar"/>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5" w:author="陈子栋" w:date="2023-08-01T14:16:00Z"/>
                <w:rFonts w:ascii="Arial" w:eastAsia="宋体" w:hAnsi="Arial" w:cs="Arial"/>
                <w:sz w:val="18"/>
                <w:szCs w:val="18"/>
              </w:rPr>
            </w:pPr>
            <w:ins w:id="26" w:author="陈子栋" w:date="2023-08-01T17:39:00Z">
              <w:r>
                <w:rPr>
                  <w:rFonts w:ascii="Arial" w:eastAsia="宋体" w:hAnsi="Arial" w:cs="Arial"/>
                  <w:sz w:val="18"/>
                  <w:szCs w:val="18"/>
                  <w:lang w:bidi="ar"/>
                </w:rPr>
                <w:t>ALL RBs</w:t>
              </w:r>
            </w:ins>
          </w:p>
        </w:tc>
        <w:tc>
          <w:tcPr>
            <w:tcW w:w="591"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7" w:author="陈子栋" w:date="2023-08-01T14:16:00Z"/>
                <w:rFonts w:ascii="Arial" w:eastAsia="宋体" w:hAnsi="Arial" w:cs="Arial"/>
                <w:sz w:val="18"/>
                <w:szCs w:val="18"/>
              </w:rPr>
            </w:pPr>
            <w:ins w:id="28" w:author="陈子栋" w:date="2023-08-01T17:39:00Z">
              <w:r>
                <w:rPr>
                  <w:rFonts w:ascii="Arial" w:eastAsia="宋体" w:hAnsi="Arial" w:cs="Arial"/>
                  <w:sz w:val="18"/>
                  <w:szCs w:val="18"/>
                  <w:lang w:bidi="ar"/>
                </w:rPr>
                <w:t>-</w:t>
              </w:r>
            </w:ins>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9" w:author="陈子栋" w:date="2023-08-01T14:16:00Z"/>
                <w:rFonts w:ascii="Arial" w:eastAsia="宋体" w:hAnsi="Arial" w:cs="Arial"/>
                <w:sz w:val="18"/>
                <w:szCs w:val="18"/>
              </w:rPr>
            </w:pPr>
            <w:ins w:id="30" w:author="陈子栋" w:date="2023-08-01T17:39:00Z">
              <w:r>
                <w:rPr>
                  <w:rFonts w:ascii="Arial" w:eastAsia="宋体" w:hAnsi="Arial" w:cs="Arial"/>
                  <w:sz w:val="18"/>
                  <w:szCs w:val="18"/>
                  <w:lang w:bidi="ar"/>
                </w:rPr>
                <w:t>5</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1" w:author="陈子栋" w:date="2023-08-01T14:16:00Z"/>
                <w:rFonts w:ascii="Arial" w:eastAsia="宋体" w:hAnsi="Arial" w:cs="Arial"/>
                <w:sz w:val="18"/>
                <w:szCs w:val="18"/>
              </w:rPr>
            </w:pPr>
            <w:ins w:id="32" w:author="陈子栋" w:date="2023-08-01T17:39: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33" w:author="陈子栋" w:date="2023-08-01T14:16:00Z"/>
                <w:rFonts w:ascii="Arial" w:eastAsia="MS Mincho" w:hAnsi="Arial" w:cs="Arial"/>
                <w:sz w:val="18"/>
                <w:szCs w:val="18"/>
                <w:lang w:val="en-GB" w:eastAsia="en-US"/>
              </w:rPr>
            </w:pPr>
            <w:ins w:id="34" w:author="陈子栋" w:date="2023-08-01T17:39: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5" w:author="陈子栋" w:date="2023-08-01T14:16:00Z"/>
                <w:rFonts w:ascii="Arial" w:eastAsia="宋体" w:hAnsi="Arial" w:cs="Arial"/>
                <w:sz w:val="18"/>
                <w:szCs w:val="18"/>
              </w:rPr>
            </w:pPr>
            <w:ins w:id="36" w:author="陈子栋" w:date="2023-08-01T17:39: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7" w:author="陈子栋" w:date="2023-08-01T14:16:00Z"/>
                <w:rFonts w:ascii="Arial" w:eastAsia="宋体" w:hAnsi="Arial" w:cs="Arial"/>
                <w:sz w:val="18"/>
                <w:szCs w:val="18"/>
              </w:rPr>
            </w:pPr>
            <w:ins w:id="38" w:author="陈子栋" w:date="2023-08-01T17:39: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9" w:author="陈子栋" w:date="2023-08-01T14:16:00Z"/>
                <w:rFonts w:ascii="Arial" w:eastAsia="宋体" w:hAnsi="Arial" w:cs="Arial"/>
                <w:sz w:val="18"/>
                <w:szCs w:val="18"/>
              </w:rPr>
            </w:pPr>
            <w:ins w:id="40" w:author="陈子栋" w:date="2023-08-01T17:39: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1" w:author="陈子栋" w:date="2023-08-01T14:16:00Z"/>
                <w:rFonts w:ascii="Arial" w:eastAsia="宋体" w:hAnsi="Arial" w:cs="Arial"/>
                <w:sz w:val="18"/>
                <w:szCs w:val="18"/>
              </w:rPr>
            </w:pPr>
            <w:ins w:id="42" w:author="陈子栋" w:date="2023-08-01T17:39: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43" w:author="陈子栋" w:date="2023-08-01T14:16:00Z"/>
                <w:rFonts w:ascii="Arial" w:eastAsia="MS Mincho" w:hAnsi="Arial" w:cs="Arial"/>
                <w:sz w:val="18"/>
                <w:szCs w:val="18"/>
                <w:lang w:val="en-GB" w:eastAsia="en-US"/>
              </w:rPr>
            </w:pPr>
            <w:ins w:id="44" w:author="陈子栋" w:date="2023-08-01T17:39: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5" w:author="陈子栋" w:date="2023-08-01T14:16:00Z"/>
                <w:rFonts w:ascii="Arial" w:eastAsia="宋体" w:hAnsi="Arial" w:cs="Arial"/>
                <w:sz w:val="18"/>
                <w:szCs w:val="18"/>
              </w:rPr>
            </w:pPr>
            <w:ins w:id="46" w:author="陈子栋" w:date="2023-08-01T17:39:00Z">
              <w:r>
                <w:rPr>
                  <w:rFonts w:ascii="Arial" w:eastAsia="宋体" w:hAnsi="Arial" w:cs="Arial"/>
                  <w:sz w:val="18"/>
                  <w:szCs w:val="18"/>
                  <w:lang w:bidi="ar"/>
                </w:rPr>
                <w:t>ALL RBs</w:t>
              </w:r>
            </w:ins>
          </w:p>
        </w:tc>
      </w:tr>
      <w:tr w:rsidR="00D001CE">
        <w:trPr>
          <w:trHeight w:val="311"/>
          <w:ins w:id="47" w:author="陈子栋" w:date="2023-08-01T14:16:00Z"/>
        </w:trPr>
        <w:tc>
          <w:tcPr>
            <w:tcW w:w="448" w:type="dxa"/>
            <w:vMerge/>
            <w:tcBorders>
              <w:left w:val="single" w:sz="4" w:space="0" w:color="auto"/>
              <w:bottom w:val="single" w:sz="4" w:space="0" w:color="auto"/>
              <w:right w:val="single" w:sz="4" w:space="0" w:color="auto"/>
            </w:tcBorders>
            <w:vAlign w:val="center"/>
          </w:tcPr>
          <w:p w:rsidR="00D001CE" w:rsidRPr="00D001CE" w:rsidRDefault="00D001CE">
            <w:pPr>
              <w:widowControl/>
              <w:jc w:val="left"/>
              <w:rPr>
                <w:ins w:id="48" w:author="陈子栋" w:date="2023-08-01T14:16:00Z"/>
                <w:rFonts w:ascii="Arial" w:eastAsia="Times New Roman" w:hAnsi="Arial" w:cs="Arial"/>
                <w:kern w:val="0"/>
                <w:sz w:val="18"/>
                <w:szCs w:val="18"/>
                <w:lang w:val="en-GB" w:eastAsia="zh-TW"/>
                <w:rPrChange w:id="49" w:author="陈子栋" w:date="2023-08-01T14:23:00Z">
                  <w:rPr>
                    <w:ins w:id="50" w:author="陈子栋" w:date="2023-08-01T14:16:00Z"/>
                    <w:rFonts w:ascii="Times New Roman" w:eastAsia="Times New Roman" w:hAnsi="Times New Roman" w:cs="Times New Roman"/>
                    <w:kern w:val="0"/>
                    <w:sz w:val="20"/>
                    <w:szCs w:val="20"/>
                    <w:lang w:val="en-GB" w:eastAsia="zh-TW"/>
                  </w:rPr>
                </w:rPrChange>
              </w:rPr>
              <w:pPrChange w:id="51" w:author="陈子栋" w:date="2023-08-01T14:23:00Z">
                <w:pPr>
                  <w:widowControl/>
                  <w:overflowPunct w:val="0"/>
                  <w:autoSpaceDE w:val="0"/>
                  <w:autoSpaceDN w:val="0"/>
                  <w:adjustRightInd w:val="0"/>
                  <w:spacing w:after="180"/>
                  <w:jc w:val="left"/>
                  <w:textAlignment w:val="baseline"/>
                </w:pPr>
              </w:pPrChange>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2" w:author="陈子栋" w:date="2023-08-01T14:16:00Z"/>
                <w:rFonts w:ascii="Arial" w:eastAsia="宋体" w:hAnsi="Arial" w:cs="Arial"/>
                <w:sz w:val="18"/>
                <w:szCs w:val="18"/>
              </w:rPr>
            </w:pPr>
            <w:ins w:id="53" w:author="陈子栋" w:date="2023-08-01T17:39: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4" w:author="陈子栋" w:date="2023-08-01T14:16:00Z"/>
                <w:rFonts w:ascii="Arial" w:eastAsia="宋体" w:hAnsi="Arial" w:cs="Arial"/>
                <w:sz w:val="18"/>
                <w:szCs w:val="18"/>
              </w:rPr>
            </w:pPr>
            <w:ins w:id="55" w:author="陈子栋" w:date="2023-08-01T17:39: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56" w:author="陈子栋" w:date="2023-08-01T14:16:00Z"/>
                <w:rFonts w:ascii="Arial" w:eastAsia="Times New Roman" w:hAnsi="Arial" w:cs="Arial"/>
                <w:sz w:val="18"/>
                <w:szCs w:val="18"/>
                <w:lang w:val="en-GB" w:eastAsia="zh-TW"/>
              </w:rPr>
            </w:pPr>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7" w:author="陈子栋" w:date="2023-08-01T14:16:00Z"/>
                <w:rFonts w:ascii="Arial" w:eastAsia="宋体" w:hAnsi="Arial" w:cs="Arial"/>
                <w:sz w:val="18"/>
                <w:szCs w:val="18"/>
              </w:rPr>
            </w:pPr>
            <w:ins w:id="58" w:author="陈子栋" w:date="2023-08-01T17:39:00Z">
              <w:r>
                <w:rPr>
                  <w:rFonts w:ascii="Arial" w:eastAsia="宋体" w:hAnsi="Arial" w:cs="Arial"/>
                  <w:sz w:val="18"/>
                  <w:szCs w:val="18"/>
                  <w:lang w:bidi="ar"/>
                </w:rPr>
                <w:t>100</w:t>
              </w:r>
            </w:ins>
          </w:p>
        </w:tc>
        <w:tc>
          <w:tcPr>
            <w:tcW w:w="571"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59" w:author="陈子栋" w:date="2023-08-01T14:16:00Z"/>
                <w:rFonts w:ascii="Arial" w:eastAsia="Times New Roman" w:hAnsi="Arial" w:cs="Arial"/>
                <w:sz w:val="18"/>
                <w:szCs w:val="18"/>
                <w:lang w:val="en-GB" w:eastAsia="zh-TW"/>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0" w:author="陈子栋" w:date="2023-08-01T14:16:00Z"/>
                <w:rFonts w:ascii="Arial" w:eastAsia="宋体" w:hAnsi="Arial" w:cs="Arial"/>
                <w:sz w:val="18"/>
                <w:szCs w:val="18"/>
              </w:rPr>
            </w:pPr>
            <w:ins w:id="61" w:author="陈子栋" w:date="2023-08-01T17:39:00Z">
              <w:r>
                <w:rPr>
                  <w:rFonts w:ascii="Arial" w:eastAsia="宋体" w:hAnsi="Arial" w:cs="Arial"/>
                  <w:sz w:val="18"/>
                  <w:szCs w:val="18"/>
                  <w:lang w:bidi="ar"/>
                </w:rPr>
                <w:t>N/A</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2" w:author="陈子栋" w:date="2023-08-01T14:16:00Z"/>
                <w:rFonts w:ascii="Arial" w:eastAsia="宋体" w:hAnsi="Arial" w:cs="Arial"/>
                <w:sz w:val="18"/>
                <w:szCs w:val="18"/>
              </w:rPr>
            </w:pPr>
            <w:ins w:id="63" w:author="陈子栋" w:date="2023-08-01T17:39:00Z">
              <w:r>
                <w:rPr>
                  <w:rFonts w:ascii="Arial" w:eastAsia="宋体" w:hAnsi="Arial" w:cs="Arial"/>
                  <w:sz w:val="18"/>
                  <w:szCs w:val="18"/>
                  <w:lang w:bidi="ar"/>
                </w:rPr>
                <w:t>QPSK</w:t>
              </w:r>
            </w:ins>
          </w:p>
        </w:tc>
        <w:tc>
          <w:tcPr>
            <w:tcW w:w="986"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64" w:author="陈子栋" w:date="2023-08-01T14:16:00Z"/>
                <w:rFonts w:ascii="Arial" w:eastAsia="MS Mincho" w:hAnsi="Arial" w:cs="Arial"/>
                <w:sz w:val="18"/>
                <w:szCs w:val="18"/>
                <w:lang w:val="en-GB" w:eastAsia="en-US"/>
              </w:rPr>
            </w:pPr>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5" w:author="陈子栋" w:date="2023-08-01T14:16:00Z"/>
                <w:rFonts w:ascii="Arial" w:eastAsia="宋体" w:hAnsi="Arial" w:cs="Arial"/>
                <w:sz w:val="18"/>
                <w:szCs w:val="18"/>
              </w:rPr>
            </w:pPr>
            <w:ins w:id="66" w:author="陈子栋" w:date="2023-08-01T17:39:00Z">
              <w:r>
                <w:rPr>
                  <w:rFonts w:ascii="Arial" w:eastAsia="宋体" w:hAnsi="Arial" w:cs="Arial"/>
                  <w:sz w:val="18"/>
                  <w:szCs w:val="18"/>
                  <w:lang w:bidi="ar"/>
                </w:rPr>
                <w:t>100</w:t>
              </w:r>
            </w:ins>
          </w:p>
        </w:tc>
        <w:tc>
          <w:tcPr>
            <w:tcW w:w="59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67" w:author="陈子栋" w:date="2023-08-01T14:16:00Z"/>
                <w:rFonts w:ascii="Arial" w:eastAsia="Times New Roman" w:hAnsi="Arial" w:cs="Arial"/>
                <w:sz w:val="18"/>
                <w:szCs w:val="18"/>
                <w:lang w:val="en-GB" w:eastAsia="zh-TW"/>
              </w:rPr>
            </w:pPr>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8" w:author="陈子栋" w:date="2023-08-01T14:16:00Z"/>
                <w:rFonts w:ascii="Arial" w:eastAsia="宋体" w:hAnsi="Arial" w:cs="Arial"/>
                <w:sz w:val="18"/>
                <w:szCs w:val="18"/>
              </w:rPr>
            </w:pPr>
            <w:ins w:id="69" w:author="陈子栋" w:date="2023-08-01T17:39: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0" w:author="陈子栋" w:date="2023-08-01T14:16:00Z"/>
                <w:rFonts w:ascii="Arial" w:eastAsia="宋体" w:hAnsi="Arial" w:cs="Arial"/>
                <w:sz w:val="18"/>
                <w:szCs w:val="18"/>
              </w:rPr>
            </w:pPr>
            <w:ins w:id="71" w:author="陈子栋" w:date="2023-08-01T17:39: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72" w:author="陈子栋" w:date="2023-08-01T14:16:00Z"/>
                <w:rFonts w:ascii="Arial" w:eastAsia="MS Mincho" w:hAnsi="Arial" w:cs="Arial"/>
                <w:sz w:val="18"/>
                <w:szCs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3" w:author="陈子栋" w:date="2023-08-01T14:16:00Z"/>
                <w:rFonts w:ascii="Arial" w:eastAsia="宋体" w:hAnsi="Arial" w:cs="Arial"/>
                <w:sz w:val="18"/>
                <w:szCs w:val="18"/>
              </w:rPr>
            </w:pPr>
            <w:ins w:id="74" w:author="陈子栋" w:date="2023-08-01T17:39:00Z">
              <w:r>
                <w:rPr>
                  <w:rFonts w:ascii="Arial" w:eastAsia="宋体" w:hAnsi="Arial" w:cs="Arial"/>
                  <w:sz w:val="18"/>
                  <w:szCs w:val="18"/>
                  <w:lang w:bidi="ar"/>
                </w:rPr>
                <w:t>50</w:t>
              </w:r>
            </w:ins>
          </w:p>
        </w:tc>
        <w:tc>
          <w:tcPr>
            <w:tcW w:w="512" w:type="dxa"/>
            <w:gridSpan w:val="5"/>
            <w:vMerge/>
            <w:tcBorders>
              <w:left w:val="single" w:sz="4" w:space="0" w:color="auto"/>
              <w:bottom w:val="single" w:sz="4" w:space="0" w:color="auto"/>
              <w:right w:val="single" w:sz="4" w:space="0" w:color="auto"/>
            </w:tcBorders>
            <w:vAlign w:val="center"/>
          </w:tcPr>
          <w:p w:rsidR="00D001CE" w:rsidRPr="009E77F7" w:rsidRDefault="00D001CE">
            <w:pPr>
              <w:rPr>
                <w:ins w:id="75" w:author="陈子栋" w:date="2023-08-01T14:16:00Z"/>
                <w:rFonts w:ascii="Arial" w:eastAsia="Times New Roman" w:hAnsi="Arial" w:cs="Arial"/>
                <w:sz w:val="18"/>
                <w:szCs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6" w:author="陈子栋" w:date="2023-08-01T14:16:00Z"/>
                <w:rFonts w:ascii="Arial" w:eastAsia="宋体" w:hAnsi="Arial" w:cs="Arial"/>
                <w:sz w:val="18"/>
                <w:szCs w:val="18"/>
              </w:rPr>
            </w:pPr>
            <w:ins w:id="77" w:author="陈子栋" w:date="2023-08-01T17:39: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8" w:author="陈子栋" w:date="2023-08-01T14:16:00Z"/>
                <w:rFonts w:ascii="Arial" w:eastAsia="宋体" w:hAnsi="Arial" w:cs="Arial"/>
                <w:sz w:val="18"/>
                <w:szCs w:val="18"/>
              </w:rPr>
            </w:pPr>
            <w:ins w:id="79" w:author="陈子栋" w:date="2023-08-01T17:39: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80" w:author="陈子栋" w:date="2023-08-01T14:16:00Z"/>
                <w:rFonts w:ascii="Arial" w:eastAsia="MS Mincho" w:hAnsi="Arial" w:cs="Arial"/>
                <w:sz w:val="18"/>
                <w:szCs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1" w:author="陈子栋" w:date="2023-08-01T14:16:00Z"/>
                <w:rFonts w:ascii="Arial" w:eastAsia="宋体" w:hAnsi="Arial" w:cs="Arial"/>
                <w:sz w:val="18"/>
                <w:szCs w:val="18"/>
              </w:rPr>
            </w:pPr>
            <w:ins w:id="82" w:author="陈子栋" w:date="2023-08-01T17:39:00Z">
              <w:r>
                <w:rPr>
                  <w:rFonts w:ascii="Arial" w:eastAsia="宋体" w:hAnsi="Arial" w:cs="Arial"/>
                  <w:sz w:val="18"/>
                  <w:szCs w:val="18"/>
                  <w:lang w:bidi="ar"/>
                </w:rPr>
                <w:t>100</w:t>
              </w:r>
            </w:ins>
          </w:p>
        </w:tc>
      </w:tr>
      <w:tr w:rsidR="00D001CE">
        <w:trPr>
          <w:trHeight w:val="311"/>
          <w:ins w:id="83" w:author="陈子栋" w:date="2023-08-01T14:16: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84" w:author="陈子栋" w:date="2023-08-01T14:16:00Z"/>
                <w:rFonts w:ascii="Arial" w:eastAsia="宋体" w:hAnsi="Arial" w:cs="Arial"/>
                <w:kern w:val="0"/>
                <w:sz w:val="18"/>
                <w:szCs w:val="18"/>
              </w:rPr>
            </w:pPr>
            <w:ins w:id="85" w:author="陈子栋" w:date="2023-08-01T17:39:00Z">
              <w:r>
                <w:rPr>
                  <w:rFonts w:ascii="Arial" w:eastAsia="宋体" w:hAnsi="Arial" w:cs="Arial"/>
                  <w:kern w:val="0"/>
                  <w:sz w:val="18"/>
                  <w:szCs w:val="18"/>
                  <w:lang w:bidi="ar"/>
                </w:rPr>
                <w:t>2</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6" w:author="陈子栋" w:date="2023-08-01T14:16:00Z"/>
                <w:rFonts w:ascii="Arial" w:eastAsia="宋体" w:hAnsi="Arial" w:cs="Arial"/>
                <w:sz w:val="18"/>
                <w:szCs w:val="18"/>
              </w:rPr>
            </w:pPr>
            <w:ins w:id="87" w:author="陈子栋" w:date="2023-08-01T17:39: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8" w:author="陈子栋" w:date="2023-08-01T14:16:00Z"/>
                <w:rFonts w:ascii="Arial" w:eastAsia="宋体" w:hAnsi="Arial" w:cs="Arial"/>
                <w:sz w:val="18"/>
                <w:szCs w:val="18"/>
              </w:rPr>
            </w:pPr>
            <w:ins w:id="89" w:author="陈子栋" w:date="2023-08-01T17:39: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90" w:author="陈子栋" w:date="2023-08-01T14:16:00Z"/>
                <w:rFonts w:ascii="Arial" w:eastAsia="Times New Roman" w:hAnsi="Arial" w:cs="Arial"/>
                <w:sz w:val="18"/>
                <w:szCs w:val="18"/>
                <w:lang w:val="en-GB" w:eastAsia="zh-TW"/>
              </w:rPr>
            </w:pPr>
            <w:ins w:id="91" w:author="陈子栋" w:date="2023-08-01T17:39:00Z">
              <w:r>
                <w:rPr>
                  <w:rFonts w:ascii="Arial" w:eastAsia="宋体" w:hAnsi="Arial" w:cs="Arial"/>
                  <w:sz w:val="18"/>
                  <w:szCs w:val="18"/>
                  <w:lang w:bidi="ar"/>
                </w:rPr>
                <w:t>50@50</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92" w:author="陈子栋" w:date="2023-08-01T14:16:00Z"/>
                <w:rFonts w:ascii="Arial" w:eastAsia="Times New Roman" w:hAnsi="Arial" w:cs="Arial"/>
                <w:sz w:val="18"/>
                <w:szCs w:val="18"/>
                <w:lang w:val="en-GB" w:eastAsia="zh-TW"/>
              </w:rPr>
            </w:pPr>
            <w:ins w:id="93" w:author="陈子栋" w:date="2023-08-01T17:39:00Z">
              <w:r>
                <w:rPr>
                  <w:rFonts w:ascii="Arial" w:eastAsia="宋体" w:hAnsi="Arial" w:cs="Arial"/>
                  <w:sz w:val="18"/>
                  <w:szCs w:val="18"/>
                  <w:lang w:bidi="ar"/>
                </w:rPr>
                <w:t>ALL RBs</w:t>
              </w:r>
            </w:ins>
          </w:p>
        </w:tc>
        <w:tc>
          <w:tcPr>
            <w:tcW w:w="571"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4" w:author="陈子栋" w:date="2023-08-01T14:16:00Z"/>
                <w:rFonts w:ascii="Arial" w:eastAsia="宋体" w:hAnsi="Arial" w:cs="Arial"/>
                <w:sz w:val="18"/>
                <w:szCs w:val="18"/>
              </w:rPr>
            </w:pPr>
            <w:ins w:id="95" w:author="陈子栋" w:date="2023-08-01T17:39:00Z">
              <w:r>
                <w:rPr>
                  <w:rFonts w:ascii="Arial" w:eastAsia="宋体" w:hAnsi="Arial" w:cs="Arial"/>
                  <w:sz w:val="18"/>
                  <w:szCs w:val="18"/>
                  <w:lang w:bidi="ar"/>
                </w:rPr>
                <w:t>Max</w:t>
              </w:r>
            </w:ins>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6" w:author="陈子栋" w:date="2023-08-01T14:16:00Z"/>
                <w:rFonts w:ascii="Arial" w:eastAsia="宋体" w:hAnsi="Arial" w:cs="Arial"/>
                <w:sz w:val="18"/>
                <w:szCs w:val="18"/>
              </w:rPr>
            </w:pPr>
            <w:ins w:id="97" w:author="陈子栋" w:date="2023-08-01T17:39:00Z">
              <w:r>
                <w:rPr>
                  <w:rFonts w:ascii="Arial" w:eastAsia="宋体" w:hAnsi="Arial" w:cs="Arial"/>
                  <w:sz w:val="18"/>
                  <w:szCs w:val="18"/>
                  <w:lang w:bidi="ar"/>
                </w:rPr>
                <w:t>2</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8" w:author="陈子栋" w:date="2023-08-01T14:16:00Z"/>
                <w:rFonts w:ascii="Arial" w:eastAsia="宋体" w:hAnsi="Arial" w:cs="Arial"/>
                <w:sz w:val="18"/>
                <w:szCs w:val="18"/>
              </w:rPr>
            </w:pPr>
            <w:ins w:id="99" w:author="陈子栋" w:date="2023-08-01T17:39:00Z">
              <w:r>
                <w:rPr>
                  <w:rFonts w:ascii="Arial" w:eastAsia="宋体" w:hAnsi="Arial" w:cs="Arial"/>
                  <w:sz w:val="18"/>
                  <w:szCs w:val="18"/>
                  <w:lang w:bidi="ar"/>
                </w:rPr>
                <w:t>CC1</w:t>
              </w:r>
            </w:ins>
          </w:p>
        </w:tc>
        <w:tc>
          <w:tcPr>
            <w:tcW w:w="986"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00" w:author="陈子栋" w:date="2023-08-01T14:16:00Z"/>
                <w:rFonts w:ascii="Arial" w:eastAsia="MS Mincho" w:hAnsi="Arial" w:cs="Arial"/>
                <w:sz w:val="18"/>
                <w:szCs w:val="18"/>
                <w:lang w:val="en-GB" w:eastAsia="en-US"/>
              </w:rPr>
            </w:pPr>
            <w:ins w:id="101" w:author="陈子栋" w:date="2023-08-01T17:39:00Z">
              <w:r>
                <w:rPr>
                  <w:rFonts w:ascii="Arial" w:eastAsia="Times New Roman" w:hAnsi="Arial" w:cs="Times New Roman"/>
                  <w:sz w:val="18"/>
                  <w:lang w:eastAsia="zh-TW" w:bidi="ar"/>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02" w:author="陈子栋" w:date="2023-08-01T14:16:00Z"/>
                <w:rFonts w:ascii="Arial" w:eastAsia="Times New Roman" w:hAnsi="Arial" w:cs="Arial"/>
                <w:sz w:val="18"/>
                <w:szCs w:val="18"/>
                <w:lang w:val="en-GB" w:eastAsia="zh-TW"/>
              </w:rPr>
            </w:pPr>
            <w:ins w:id="103" w:author="陈子栋" w:date="2023-08-01T17:39:00Z">
              <w:r>
                <w:rPr>
                  <w:rFonts w:ascii="Arial" w:eastAsia="宋体" w:hAnsi="Arial" w:cs="Arial"/>
                  <w:sz w:val="18"/>
                  <w:szCs w:val="18"/>
                  <w:lang w:bidi="ar"/>
                </w:rPr>
                <w:t>ALL RBs</w:t>
              </w:r>
            </w:ins>
          </w:p>
        </w:tc>
        <w:tc>
          <w:tcPr>
            <w:tcW w:w="591"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4" w:author="陈子栋" w:date="2023-08-01T14:16:00Z"/>
                <w:rFonts w:ascii="Arial" w:eastAsia="宋体" w:hAnsi="Arial" w:cs="Arial"/>
                <w:sz w:val="18"/>
                <w:szCs w:val="18"/>
              </w:rPr>
            </w:pPr>
            <w:ins w:id="105" w:author="陈子栋" w:date="2023-08-01T17:39:00Z">
              <w:r>
                <w:rPr>
                  <w:rFonts w:ascii="Arial" w:eastAsia="宋体" w:hAnsi="Arial" w:cs="Arial"/>
                  <w:sz w:val="18"/>
                  <w:szCs w:val="18"/>
                  <w:lang w:bidi="ar"/>
                </w:rPr>
                <w:t>-</w:t>
              </w:r>
            </w:ins>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6" w:author="陈子栋" w:date="2023-08-01T14:16:00Z"/>
                <w:rFonts w:ascii="Arial" w:eastAsia="宋体" w:hAnsi="Arial" w:cs="Arial"/>
                <w:sz w:val="18"/>
                <w:szCs w:val="18"/>
              </w:rPr>
            </w:pPr>
            <w:ins w:id="107" w:author="陈子栋" w:date="2023-08-01T17:39:00Z">
              <w:r>
                <w:rPr>
                  <w:rFonts w:ascii="Arial" w:eastAsia="宋体" w:hAnsi="Arial" w:cs="Arial"/>
                  <w:sz w:val="18"/>
                  <w:szCs w:val="18"/>
                  <w:lang w:bidi="ar"/>
                </w:rPr>
                <w:t>5</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8" w:author="陈子栋" w:date="2023-08-01T14:16:00Z"/>
                <w:rFonts w:ascii="Arial" w:eastAsia="宋体" w:hAnsi="Arial" w:cs="Arial"/>
                <w:sz w:val="18"/>
                <w:szCs w:val="18"/>
              </w:rPr>
            </w:pPr>
            <w:ins w:id="109" w:author="陈子栋" w:date="2023-08-01T17:39: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10" w:author="陈子栋" w:date="2023-08-01T14:16:00Z"/>
                <w:rFonts w:ascii="Arial" w:eastAsia="MS Mincho" w:hAnsi="Arial" w:cs="Arial"/>
                <w:sz w:val="18"/>
                <w:szCs w:val="18"/>
                <w:lang w:val="en-GB" w:eastAsia="en-US"/>
              </w:rPr>
            </w:pPr>
            <w:ins w:id="111" w:author="陈子栋" w:date="2023-08-01T17:39: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12" w:author="陈子栋" w:date="2023-08-01T14:16:00Z"/>
                <w:rFonts w:ascii="Arial" w:eastAsia="宋体" w:hAnsi="Arial" w:cs="Arial"/>
                <w:sz w:val="18"/>
                <w:szCs w:val="18"/>
                <w:lang w:val="en-GB" w:eastAsia="en-GB"/>
              </w:rPr>
            </w:pPr>
            <w:ins w:id="113" w:author="陈子栋" w:date="2023-08-01T17:39: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4" w:author="陈子栋" w:date="2023-08-01T14:16:00Z"/>
                <w:rFonts w:ascii="Arial" w:eastAsia="宋体" w:hAnsi="Arial" w:cs="Arial"/>
                <w:sz w:val="18"/>
                <w:szCs w:val="18"/>
              </w:rPr>
            </w:pPr>
            <w:ins w:id="115" w:author="陈子栋" w:date="2023-08-01T17:39: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6" w:author="陈子栋" w:date="2023-08-01T14:16:00Z"/>
                <w:rFonts w:ascii="Arial" w:eastAsia="宋体" w:hAnsi="Arial" w:cs="Arial"/>
                <w:sz w:val="18"/>
                <w:szCs w:val="18"/>
              </w:rPr>
            </w:pPr>
            <w:ins w:id="117" w:author="陈子栋" w:date="2023-08-01T17:39: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8" w:author="陈子栋" w:date="2023-08-01T14:16:00Z"/>
                <w:rFonts w:ascii="Arial" w:eastAsia="宋体" w:hAnsi="Arial" w:cs="Arial"/>
                <w:sz w:val="18"/>
                <w:szCs w:val="18"/>
              </w:rPr>
            </w:pPr>
            <w:ins w:id="119" w:author="陈子栋" w:date="2023-08-01T17:39: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20" w:author="陈子栋" w:date="2023-08-01T14:16:00Z"/>
                <w:rFonts w:ascii="Arial" w:eastAsia="MS Mincho" w:hAnsi="Arial" w:cs="Arial"/>
                <w:sz w:val="18"/>
                <w:szCs w:val="18"/>
                <w:lang w:val="en-GB" w:eastAsia="en-US"/>
              </w:rPr>
            </w:pPr>
            <w:ins w:id="121" w:author="陈子栋" w:date="2023-08-01T17:39: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22" w:author="陈子栋" w:date="2023-08-01T14:16:00Z"/>
                <w:rFonts w:ascii="Arial" w:eastAsia="宋体" w:hAnsi="Arial" w:cs="Arial"/>
                <w:sz w:val="18"/>
                <w:szCs w:val="18"/>
                <w:lang w:val="en-GB" w:eastAsia="en-GB"/>
              </w:rPr>
            </w:pPr>
            <w:ins w:id="123" w:author="陈子栋" w:date="2023-08-01T17:39:00Z">
              <w:r>
                <w:rPr>
                  <w:rFonts w:ascii="Arial" w:eastAsia="宋体" w:hAnsi="Arial" w:cs="Arial"/>
                  <w:sz w:val="18"/>
                  <w:szCs w:val="18"/>
                  <w:lang w:bidi="ar"/>
                </w:rPr>
                <w:t>ALL R</w:t>
              </w:r>
              <w:r>
                <w:rPr>
                  <w:rFonts w:ascii="Arial" w:eastAsia="宋体" w:hAnsi="Arial" w:cs="Arial"/>
                  <w:sz w:val="18"/>
                  <w:szCs w:val="18"/>
                  <w:lang w:bidi="ar"/>
                </w:rPr>
                <w:lastRenderedPageBreak/>
                <w:t>Bs</w:t>
              </w:r>
            </w:ins>
          </w:p>
        </w:tc>
      </w:tr>
      <w:tr w:rsidR="00D001CE">
        <w:trPr>
          <w:trHeight w:val="311"/>
          <w:ins w:id="124" w:author="陈子栋" w:date="2023-08-01T14:16:00Z"/>
        </w:trPr>
        <w:tc>
          <w:tcPr>
            <w:tcW w:w="448" w:type="dxa"/>
            <w:vMerge/>
            <w:tcBorders>
              <w:left w:val="single" w:sz="4" w:space="0" w:color="auto"/>
              <w:bottom w:val="single" w:sz="4" w:space="0" w:color="auto"/>
              <w:right w:val="single" w:sz="4" w:space="0" w:color="auto"/>
            </w:tcBorders>
            <w:vAlign w:val="center"/>
          </w:tcPr>
          <w:p w:rsidR="00D001CE" w:rsidRPr="00D001CE" w:rsidRDefault="00D001CE">
            <w:pPr>
              <w:widowControl/>
              <w:jc w:val="left"/>
              <w:rPr>
                <w:ins w:id="125" w:author="陈子栋" w:date="2023-08-01T14:16:00Z"/>
                <w:rFonts w:ascii="Arial" w:eastAsia="Times New Roman" w:hAnsi="Arial" w:cs="Arial"/>
                <w:kern w:val="0"/>
                <w:sz w:val="18"/>
                <w:szCs w:val="18"/>
                <w:lang w:val="en-GB" w:eastAsia="zh-TW"/>
                <w:rPrChange w:id="126" w:author="陈子栋" w:date="2023-08-01T14:23:00Z">
                  <w:rPr>
                    <w:ins w:id="127" w:author="陈子栋" w:date="2023-08-01T14:16:00Z"/>
                    <w:rFonts w:ascii="Times New Roman" w:eastAsia="Times New Roman" w:hAnsi="Times New Roman" w:cs="Times New Roman"/>
                    <w:kern w:val="0"/>
                    <w:sz w:val="20"/>
                    <w:szCs w:val="20"/>
                    <w:lang w:val="en-GB" w:eastAsia="zh-TW"/>
                  </w:rPr>
                </w:rPrChange>
              </w:rPr>
              <w:pPrChange w:id="128" w:author="陈子栋" w:date="2023-08-01T14:23:00Z">
                <w:pPr>
                  <w:widowControl/>
                  <w:overflowPunct w:val="0"/>
                  <w:autoSpaceDE w:val="0"/>
                  <w:autoSpaceDN w:val="0"/>
                  <w:adjustRightInd w:val="0"/>
                  <w:spacing w:after="180"/>
                  <w:jc w:val="left"/>
                  <w:textAlignment w:val="baseline"/>
                </w:pPr>
              </w:pPrChange>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29" w:author="陈子栋" w:date="2023-08-01T14:16:00Z"/>
                <w:rFonts w:ascii="Arial" w:eastAsia="Times New Roman" w:hAnsi="Arial" w:cs="Arial"/>
                <w:sz w:val="18"/>
                <w:szCs w:val="18"/>
                <w:lang w:val="en-GB" w:eastAsia="zh-TW"/>
              </w:rPr>
            </w:pPr>
            <w:ins w:id="130" w:author="陈子栋" w:date="2023-08-01T17:39: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31" w:author="陈子栋" w:date="2023-08-01T14:16:00Z"/>
                <w:rFonts w:ascii="Arial" w:eastAsia="Times New Roman" w:hAnsi="Arial" w:cs="Arial"/>
                <w:sz w:val="18"/>
                <w:szCs w:val="18"/>
                <w:lang w:val="en-GB" w:eastAsia="zh-TW"/>
              </w:rPr>
            </w:pPr>
            <w:ins w:id="132" w:author="陈子栋" w:date="2023-08-01T17:39: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133" w:author="陈子栋" w:date="2023-08-01T14:16:00Z"/>
                <w:rFonts w:ascii="Arial" w:eastAsia="Times New Roman" w:hAnsi="Arial" w:cs="Arial"/>
                <w:sz w:val="18"/>
                <w:szCs w:val="18"/>
                <w:lang w:val="en-GB" w:eastAsia="zh-TW"/>
              </w:rPr>
            </w:pPr>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4" w:author="陈子栋" w:date="2023-08-01T14:16:00Z"/>
                <w:rFonts w:ascii="Arial" w:eastAsia="宋体" w:hAnsi="Arial" w:cs="Arial"/>
                <w:sz w:val="18"/>
                <w:szCs w:val="18"/>
              </w:rPr>
            </w:pPr>
            <w:ins w:id="135" w:author="陈子栋" w:date="2023-08-01T17:39:00Z">
              <w:r>
                <w:rPr>
                  <w:rFonts w:ascii="Arial" w:eastAsia="宋体" w:hAnsi="Arial" w:cs="Arial"/>
                  <w:sz w:val="18"/>
                  <w:szCs w:val="18"/>
                  <w:lang w:bidi="ar"/>
                </w:rPr>
                <w:t>100</w:t>
              </w:r>
            </w:ins>
          </w:p>
        </w:tc>
        <w:tc>
          <w:tcPr>
            <w:tcW w:w="571"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136" w:author="陈子栋" w:date="2023-08-01T14:16:00Z"/>
                <w:rFonts w:ascii="Arial" w:eastAsia="Times New Roman" w:hAnsi="Arial" w:cs="Arial"/>
                <w:sz w:val="18"/>
                <w:szCs w:val="18"/>
                <w:lang w:val="en-GB" w:eastAsia="zh-TW"/>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7" w:author="陈子栋" w:date="2023-08-01T14:16:00Z"/>
                <w:rFonts w:ascii="Arial" w:eastAsia="宋体" w:hAnsi="Arial" w:cs="Arial"/>
                <w:sz w:val="18"/>
                <w:szCs w:val="18"/>
              </w:rPr>
            </w:pPr>
            <w:ins w:id="138" w:author="陈子栋" w:date="2023-08-01T17:39:00Z">
              <w:r>
                <w:rPr>
                  <w:rFonts w:ascii="Arial" w:eastAsia="宋体" w:hAnsi="Arial" w:cs="Arial"/>
                  <w:sz w:val="18"/>
                  <w:szCs w:val="18"/>
                  <w:lang w:bidi="ar"/>
                </w:rPr>
                <w:t>N/A</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9" w:author="陈子栋" w:date="2023-08-01T14:16:00Z"/>
                <w:rFonts w:ascii="Arial" w:eastAsia="宋体" w:hAnsi="Arial" w:cs="Arial"/>
                <w:sz w:val="18"/>
                <w:szCs w:val="18"/>
              </w:rPr>
            </w:pPr>
            <w:ins w:id="140" w:author="陈子栋" w:date="2023-08-01T17:39:00Z">
              <w:r>
                <w:rPr>
                  <w:rFonts w:ascii="Arial" w:eastAsia="宋体" w:hAnsi="Arial" w:cs="Arial"/>
                  <w:sz w:val="18"/>
                  <w:szCs w:val="18"/>
                  <w:lang w:bidi="ar"/>
                </w:rPr>
                <w:t>QPSK</w:t>
              </w:r>
            </w:ins>
          </w:p>
        </w:tc>
        <w:tc>
          <w:tcPr>
            <w:tcW w:w="986"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141" w:author="陈子栋" w:date="2023-08-01T14:16:00Z"/>
                <w:rFonts w:ascii="Arial" w:eastAsia="MS Mincho" w:hAnsi="Arial" w:cs="Arial"/>
                <w:sz w:val="18"/>
                <w:szCs w:val="18"/>
                <w:lang w:val="en-GB" w:eastAsia="en-US"/>
              </w:rPr>
            </w:pPr>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2" w:author="陈子栋" w:date="2023-08-01T14:16:00Z"/>
                <w:rFonts w:ascii="Arial" w:eastAsia="宋体" w:hAnsi="Arial" w:cs="Arial"/>
                <w:sz w:val="18"/>
                <w:szCs w:val="18"/>
              </w:rPr>
            </w:pPr>
            <w:ins w:id="143" w:author="陈子栋" w:date="2023-08-01T17:39:00Z">
              <w:r>
                <w:rPr>
                  <w:rFonts w:ascii="Arial" w:eastAsia="宋体" w:hAnsi="Arial" w:cs="Arial"/>
                  <w:sz w:val="18"/>
                  <w:szCs w:val="18"/>
                  <w:lang w:bidi="ar"/>
                </w:rPr>
                <w:t>25</w:t>
              </w:r>
            </w:ins>
          </w:p>
        </w:tc>
        <w:tc>
          <w:tcPr>
            <w:tcW w:w="59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144" w:author="陈子栋" w:date="2023-08-01T14:16:00Z"/>
                <w:rFonts w:ascii="Arial" w:eastAsia="Times New Roman" w:hAnsi="Arial" w:cs="Arial"/>
                <w:sz w:val="18"/>
                <w:szCs w:val="18"/>
                <w:lang w:val="en-GB" w:eastAsia="zh-TW"/>
              </w:rPr>
            </w:pPr>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5" w:author="陈子栋" w:date="2023-08-01T14:16:00Z"/>
                <w:rFonts w:ascii="Arial" w:eastAsia="宋体" w:hAnsi="Arial" w:cs="Arial"/>
                <w:sz w:val="18"/>
                <w:szCs w:val="18"/>
              </w:rPr>
            </w:pPr>
            <w:ins w:id="146" w:author="陈子栋" w:date="2023-08-01T17:39: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7" w:author="陈子栋" w:date="2023-08-01T14:16:00Z"/>
                <w:rFonts w:ascii="Arial" w:eastAsia="宋体" w:hAnsi="Arial" w:cs="Arial"/>
                <w:sz w:val="18"/>
                <w:szCs w:val="18"/>
              </w:rPr>
            </w:pPr>
            <w:ins w:id="148" w:author="陈子栋" w:date="2023-08-01T17:39: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149" w:author="陈子栋" w:date="2023-08-01T14:16:00Z"/>
                <w:rFonts w:ascii="Arial" w:eastAsia="MS Mincho" w:hAnsi="Arial" w:cs="Arial"/>
                <w:sz w:val="18"/>
                <w:szCs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0" w:author="陈子栋" w:date="2023-08-01T14:16:00Z"/>
                <w:rFonts w:ascii="Arial" w:eastAsia="宋体" w:hAnsi="Arial" w:cs="Arial"/>
                <w:sz w:val="18"/>
                <w:szCs w:val="18"/>
              </w:rPr>
            </w:pPr>
            <w:ins w:id="151" w:author="陈子栋" w:date="2023-08-01T17:39:00Z">
              <w:r>
                <w:rPr>
                  <w:rFonts w:ascii="Arial" w:eastAsia="宋体" w:hAnsi="Arial" w:cs="Arial"/>
                  <w:sz w:val="18"/>
                  <w:szCs w:val="18"/>
                  <w:lang w:bidi="ar"/>
                </w:rPr>
                <w:t>50</w:t>
              </w:r>
            </w:ins>
          </w:p>
        </w:tc>
        <w:tc>
          <w:tcPr>
            <w:tcW w:w="512" w:type="dxa"/>
            <w:gridSpan w:val="5"/>
            <w:vMerge/>
            <w:tcBorders>
              <w:left w:val="single" w:sz="4" w:space="0" w:color="auto"/>
              <w:bottom w:val="single" w:sz="4" w:space="0" w:color="auto"/>
              <w:right w:val="single" w:sz="4" w:space="0" w:color="auto"/>
            </w:tcBorders>
            <w:vAlign w:val="center"/>
          </w:tcPr>
          <w:p w:rsidR="00D001CE" w:rsidRPr="009E77F7" w:rsidRDefault="00D001CE">
            <w:pPr>
              <w:rPr>
                <w:ins w:id="152" w:author="陈子栋" w:date="2023-08-01T14:16:00Z"/>
                <w:rFonts w:ascii="Arial" w:eastAsia="Times New Roman" w:hAnsi="Arial" w:cs="Arial"/>
                <w:sz w:val="18"/>
                <w:szCs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3" w:author="陈子栋" w:date="2023-08-01T14:16:00Z"/>
                <w:rFonts w:ascii="Arial" w:eastAsia="宋体" w:hAnsi="Arial" w:cs="Arial"/>
                <w:sz w:val="18"/>
                <w:szCs w:val="18"/>
              </w:rPr>
            </w:pPr>
            <w:ins w:id="154" w:author="陈子栋" w:date="2023-08-01T17:39: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5" w:author="陈子栋" w:date="2023-08-01T14:16:00Z"/>
                <w:rFonts w:ascii="Arial" w:eastAsia="宋体" w:hAnsi="Arial" w:cs="Arial"/>
                <w:sz w:val="18"/>
                <w:szCs w:val="18"/>
              </w:rPr>
            </w:pPr>
            <w:ins w:id="156" w:author="陈子栋" w:date="2023-08-01T17:39: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157" w:author="陈子栋" w:date="2023-08-01T14:16:00Z"/>
                <w:rFonts w:ascii="Arial" w:eastAsia="MS Mincho" w:hAnsi="Arial" w:cs="Arial"/>
                <w:sz w:val="18"/>
                <w:szCs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8" w:author="陈子栋" w:date="2023-08-01T14:16:00Z"/>
                <w:rFonts w:ascii="Arial" w:eastAsia="宋体" w:hAnsi="Arial" w:cs="Arial"/>
                <w:sz w:val="18"/>
                <w:szCs w:val="18"/>
              </w:rPr>
            </w:pPr>
            <w:ins w:id="159" w:author="陈子栋" w:date="2023-08-01T17:39:00Z">
              <w:r>
                <w:rPr>
                  <w:rFonts w:ascii="Arial" w:eastAsia="宋体" w:hAnsi="Arial" w:cs="Arial"/>
                  <w:sz w:val="18"/>
                  <w:szCs w:val="18"/>
                  <w:lang w:bidi="ar"/>
                </w:rPr>
                <w:t>100</w:t>
              </w:r>
            </w:ins>
          </w:p>
        </w:tc>
      </w:tr>
      <w:tr w:rsidR="00D001CE">
        <w:trPr>
          <w:trHeight w:val="311"/>
          <w:ins w:id="160" w:author="陈子栋" w:date="2023-08-01T14:16: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61" w:author="陈子栋" w:date="2023-08-01T14:16:00Z"/>
                <w:rFonts w:ascii="Arial" w:eastAsia="宋体" w:hAnsi="Arial" w:cs="Arial"/>
                <w:kern w:val="0"/>
                <w:sz w:val="18"/>
                <w:szCs w:val="18"/>
              </w:rPr>
            </w:pPr>
            <w:ins w:id="162" w:author="陈子栋" w:date="2023-08-01T17:39:00Z">
              <w:r>
                <w:rPr>
                  <w:rFonts w:ascii="Arial" w:eastAsia="宋体" w:hAnsi="Arial" w:cs="Arial"/>
                  <w:kern w:val="0"/>
                  <w:sz w:val="18"/>
                  <w:szCs w:val="18"/>
                  <w:lang w:bidi="ar"/>
                </w:rPr>
                <w:t>3</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3" w:author="陈子栋" w:date="2023-08-01T14:16:00Z"/>
                <w:rFonts w:ascii="Arial" w:eastAsia="宋体" w:hAnsi="Arial" w:cs="Arial"/>
                <w:sz w:val="18"/>
                <w:szCs w:val="18"/>
              </w:rPr>
            </w:pPr>
            <w:ins w:id="164" w:author="陈子栋" w:date="2023-08-01T17:39: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5" w:author="陈子栋" w:date="2023-08-01T14:16:00Z"/>
                <w:rFonts w:ascii="Arial" w:eastAsia="宋体" w:hAnsi="Arial" w:cs="Arial"/>
                <w:sz w:val="18"/>
                <w:szCs w:val="18"/>
              </w:rPr>
            </w:pPr>
            <w:ins w:id="166" w:author="陈子栋" w:date="2023-08-01T17:39: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7" w:author="陈子栋" w:date="2023-08-01T14:16:00Z"/>
                <w:rFonts w:ascii="Arial" w:eastAsia="宋体" w:hAnsi="Arial" w:cs="Arial"/>
                <w:sz w:val="18"/>
                <w:szCs w:val="18"/>
              </w:rPr>
            </w:pPr>
            <w:ins w:id="168" w:author="陈子栋" w:date="2023-08-01T17:39:00Z">
              <w:r>
                <w:rPr>
                  <w:rFonts w:ascii="Arial" w:eastAsia="宋体" w:hAnsi="Arial" w:cs="Arial"/>
                  <w:sz w:val="18"/>
                  <w:szCs w:val="18"/>
                  <w:lang w:bidi="ar"/>
                </w:rPr>
                <w:t>16@57</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69" w:author="陈子栋" w:date="2023-08-01T14:16:00Z"/>
                <w:rFonts w:ascii="Arial" w:eastAsia="Times New Roman" w:hAnsi="Arial" w:cs="Arial"/>
                <w:sz w:val="18"/>
                <w:szCs w:val="18"/>
                <w:lang w:val="en-GB" w:eastAsia="zh-TW"/>
              </w:rPr>
            </w:pPr>
            <w:ins w:id="170" w:author="陈子栋" w:date="2023-08-01T17:39:00Z">
              <w:r>
                <w:rPr>
                  <w:rFonts w:ascii="Arial" w:eastAsia="宋体" w:hAnsi="Arial" w:cs="Arial"/>
                  <w:sz w:val="18"/>
                  <w:szCs w:val="18"/>
                  <w:lang w:bidi="ar"/>
                </w:rPr>
                <w:t>ALL RBs</w:t>
              </w:r>
            </w:ins>
          </w:p>
        </w:tc>
        <w:tc>
          <w:tcPr>
            <w:tcW w:w="571"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1" w:author="陈子栋" w:date="2023-08-01T14:16:00Z"/>
                <w:rFonts w:ascii="Arial" w:eastAsia="宋体" w:hAnsi="Arial" w:cs="Arial"/>
                <w:sz w:val="18"/>
                <w:szCs w:val="18"/>
              </w:rPr>
            </w:pPr>
            <w:ins w:id="172" w:author="陈子栋" w:date="2023-08-01T17:39:00Z">
              <w:r>
                <w:rPr>
                  <w:rFonts w:ascii="Arial" w:eastAsia="宋体" w:hAnsi="Arial" w:cs="Arial"/>
                  <w:sz w:val="18"/>
                  <w:szCs w:val="18"/>
                  <w:lang w:bidi="ar"/>
                </w:rPr>
                <w:t>Max</w:t>
              </w:r>
            </w:ins>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3" w:author="陈子栋" w:date="2023-08-01T14:16:00Z"/>
                <w:rFonts w:ascii="Arial" w:eastAsia="宋体" w:hAnsi="Arial" w:cs="Arial"/>
                <w:sz w:val="18"/>
                <w:szCs w:val="18"/>
              </w:rPr>
            </w:pPr>
            <w:ins w:id="174" w:author="陈子栋" w:date="2023-08-01T17:39:00Z">
              <w:r>
                <w:rPr>
                  <w:rFonts w:ascii="Arial" w:eastAsia="宋体" w:hAnsi="Arial" w:cs="Arial"/>
                  <w:sz w:val="18"/>
                  <w:szCs w:val="18"/>
                  <w:lang w:bidi="ar"/>
                </w:rPr>
                <w:t>2</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5" w:author="陈子栋" w:date="2023-08-01T14:16:00Z"/>
                <w:rFonts w:ascii="Arial" w:eastAsia="宋体" w:hAnsi="Arial" w:cs="Arial"/>
                <w:sz w:val="18"/>
                <w:szCs w:val="18"/>
              </w:rPr>
            </w:pPr>
            <w:ins w:id="176" w:author="陈子栋" w:date="2023-08-01T17:39:00Z">
              <w:r>
                <w:rPr>
                  <w:rFonts w:ascii="Arial" w:eastAsia="宋体" w:hAnsi="Arial" w:cs="Arial"/>
                  <w:sz w:val="18"/>
                  <w:szCs w:val="18"/>
                  <w:lang w:bidi="ar"/>
                </w:rPr>
                <w:t>CC1</w:t>
              </w:r>
            </w:ins>
          </w:p>
        </w:tc>
        <w:tc>
          <w:tcPr>
            <w:tcW w:w="986"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77" w:author="陈子栋" w:date="2023-08-01T14:16:00Z"/>
                <w:rFonts w:ascii="Arial" w:eastAsia="MS Mincho" w:hAnsi="Arial" w:cs="Arial"/>
                <w:sz w:val="18"/>
                <w:szCs w:val="18"/>
                <w:lang w:val="en-GB" w:eastAsia="en-US"/>
              </w:rPr>
            </w:pPr>
            <w:ins w:id="178" w:author="陈子栋" w:date="2023-08-01T17:39:00Z">
              <w:r>
                <w:rPr>
                  <w:rFonts w:ascii="Arial" w:eastAsia="Times New Roman" w:hAnsi="Arial" w:cs="Times New Roman"/>
                  <w:sz w:val="18"/>
                  <w:lang w:eastAsia="zh-TW" w:bidi="ar"/>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79" w:author="陈子栋" w:date="2023-08-01T14:16:00Z"/>
                <w:rFonts w:ascii="Arial" w:eastAsia="Times New Roman" w:hAnsi="Arial" w:cs="Arial"/>
                <w:sz w:val="18"/>
                <w:szCs w:val="18"/>
                <w:lang w:val="en-GB" w:eastAsia="zh-TW"/>
              </w:rPr>
            </w:pPr>
            <w:ins w:id="180" w:author="陈子栋" w:date="2023-08-01T17:39:00Z">
              <w:r>
                <w:rPr>
                  <w:rFonts w:ascii="Arial" w:eastAsia="宋体" w:hAnsi="Arial" w:cs="Arial"/>
                  <w:sz w:val="18"/>
                  <w:szCs w:val="18"/>
                  <w:lang w:bidi="ar"/>
                </w:rPr>
                <w:t>ALL RBs</w:t>
              </w:r>
            </w:ins>
          </w:p>
        </w:tc>
        <w:tc>
          <w:tcPr>
            <w:tcW w:w="591"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1" w:author="陈子栋" w:date="2023-08-01T14:16:00Z"/>
                <w:rFonts w:ascii="Arial" w:eastAsia="宋体" w:hAnsi="Arial" w:cs="Arial"/>
                <w:sz w:val="18"/>
                <w:szCs w:val="18"/>
              </w:rPr>
            </w:pPr>
            <w:ins w:id="182" w:author="陈子栋" w:date="2023-08-01T17:39:00Z">
              <w:r>
                <w:rPr>
                  <w:rFonts w:ascii="Arial" w:eastAsia="宋体" w:hAnsi="Arial" w:cs="Arial"/>
                  <w:sz w:val="18"/>
                  <w:szCs w:val="18"/>
                  <w:lang w:bidi="ar"/>
                </w:rPr>
                <w:t>-</w:t>
              </w:r>
            </w:ins>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3" w:author="陈子栋" w:date="2023-08-01T14:16:00Z"/>
                <w:rFonts w:ascii="Arial" w:eastAsia="宋体" w:hAnsi="Arial" w:cs="Arial"/>
                <w:sz w:val="18"/>
                <w:szCs w:val="18"/>
              </w:rPr>
            </w:pPr>
            <w:ins w:id="184" w:author="陈子栋" w:date="2023-08-01T17:39:00Z">
              <w:r>
                <w:rPr>
                  <w:rFonts w:ascii="Arial" w:eastAsia="宋体" w:hAnsi="Arial" w:cs="Arial"/>
                  <w:sz w:val="18"/>
                  <w:szCs w:val="18"/>
                  <w:lang w:bidi="ar"/>
                </w:rPr>
                <w:t>5</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5" w:author="陈子栋" w:date="2023-08-01T14:16:00Z"/>
                <w:rFonts w:ascii="Arial" w:eastAsia="宋体" w:hAnsi="Arial" w:cs="Arial"/>
                <w:sz w:val="18"/>
                <w:szCs w:val="18"/>
              </w:rPr>
            </w:pPr>
            <w:ins w:id="186" w:author="陈子栋" w:date="2023-08-01T17:39: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87" w:author="陈子栋" w:date="2023-08-01T14:16:00Z"/>
                <w:rFonts w:ascii="Arial" w:eastAsia="MS Mincho" w:hAnsi="Arial" w:cs="Arial"/>
                <w:sz w:val="18"/>
                <w:szCs w:val="18"/>
                <w:lang w:val="en-GB" w:eastAsia="en-US"/>
              </w:rPr>
            </w:pPr>
            <w:ins w:id="188" w:author="陈子栋" w:date="2023-08-01T17:39: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89" w:author="陈子栋" w:date="2023-08-01T14:16:00Z"/>
                <w:rFonts w:ascii="Arial" w:eastAsia="宋体" w:hAnsi="Arial" w:cs="Arial"/>
                <w:sz w:val="18"/>
                <w:szCs w:val="18"/>
                <w:lang w:val="en-GB" w:eastAsia="en-GB"/>
              </w:rPr>
            </w:pPr>
            <w:ins w:id="190" w:author="陈子栋" w:date="2023-08-01T17:39: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1" w:author="陈子栋" w:date="2023-08-01T14:16:00Z"/>
                <w:rFonts w:ascii="Arial" w:eastAsia="宋体" w:hAnsi="Arial" w:cs="Arial"/>
                <w:sz w:val="18"/>
                <w:szCs w:val="18"/>
              </w:rPr>
            </w:pPr>
            <w:ins w:id="192" w:author="陈子栋" w:date="2023-08-01T17:39: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3" w:author="陈子栋" w:date="2023-08-01T14:16:00Z"/>
                <w:rFonts w:ascii="Arial" w:eastAsia="宋体" w:hAnsi="Arial" w:cs="Arial"/>
                <w:sz w:val="18"/>
                <w:szCs w:val="18"/>
              </w:rPr>
            </w:pPr>
            <w:ins w:id="194" w:author="陈子栋" w:date="2023-08-01T17:39: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5" w:author="陈子栋" w:date="2023-08-01T14:16:00Z"/>
                <w:rFonts w:ascii="Arial" w:eastAsia="宋体" w:hAnsi="Arial" w:cs="Arial"/>
                <w:sz w:val="18"/>
                <w:szCs w:val="18"/>
              </w:rPr>
            </w:pPr>
            <w:ins w:id="196" w:author="陈子栋" w:date="2023-08-01T17:39: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97" w:author="陈子栋" w:date="2023-08-01T14:16:00Z"/>
                <w:rFonts w:ascii="Arial" w:eastAsia="MS Mincho" w:hAnsi="Arial" w:cs="Arial"/>
                <w:sz w:val="18"/>
                <w:szCs w:val="18"/>
                <w:lang w:val="en-GB" w:eastAsia="en-US"/>
              </w:rPr>
            </w:pPr>
            <w:ins w:id="198" w:author="陈子栋" w:date="2023-08-01T17:39: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199" w:author="陈子栋" w:date="2023-08-01T14:16:00Z"/>
                <w:rFonts w:ascii="Arial" w:eastAsia="宋体" w:hAnsi="Arial" w:cs="Arial"/>
                <w:sz w:val="18"/>
                <w:szCs w:val="18"/>
                <w:lang w:val="en-GB" w:eastAsia="en-GB"/>
              </w:rPr>
            </w:pPr>
            <w:ins w:id="200" w:author="陈子栋" w:date="2023-08-01T17:39:00Z">
              <w:r>
                <w:rPr>
                  <w:rFonts w:ascii="Arial" w:eastAsia="宋体" w:hAnsi="Arial" w:cs="Arial"/>
                  <w:sz w:val="18"/>
                  <w:szCs w:val="18"/>
                  <w:lang w:bidi="ar"/>
                </w:rPr>
                <w:t>ALL RBs</w:t>
              </w:r>
            </w:ins>
          </w:p>
        </w:tc>
      </w:tr>
      <w:tr w:rsidR="00D001CE">
        <w:trPr>
          <w:trHeight w:val="311"/>
          <w:ins w:id="201" w:author="陈子栋" w:date="2023-08-01T14:16:00Z"/>
        </w:trPr>
        <w:tc>
          <w:tcPr>
            <w:tcW w:w="448" w:type="dxa"/>
            <w:vMerge/>
            <w:tcBorders>
              <w:left w:val="single" w:sz="4" w:space="0" w:color="auto"/>
              <w:bottom w:val="single" w:sz="4" w:space="0" w:color="auto"/>
              <w:right w:val="single" w:sz="4" w:space="0" w:color="auto"/>
            </w:tcBorders>
            <w:vAlign w:val="center"/>
          </w:tcPr>
          <w:p w:rsidR="00D001CE" w:rsidRPr="00D001CE" w:rsidRDefault="00D001CE">
            <w:pPr>
              <w:widowControl/>
              <w:jc w:val="left"/>
              <w:rPr>
                <w:ins w:id="202" w:author="陈子栋" w:date="2023-08-01T14:16:00Z"/>
                <w:rFonts w:ascii="Arial" w:eastAsia="Times New Roman" w:hAnsi="Arial" w:cs="Arial"/>
                <w:kern w:val="0"/>
                <w:sz w:val="18"/>
                <w:szCs w:val="18"/>
                <w:lang w:val="en-GB" w:eastAsia="zh-TW"/>
                <w:rPrChange w:id="203" w:author="陈子栋" w:date="2023-08-01T14:23:00Z">
                  <w:rPr>
                    <w:ins w:id="204" w:author="陈子栋" w:date="2023-08-01T14:16:00Z"/>
                    <w:rFonts w:ascii="Times New Roman" w:eastAsia="Times New Roman" w:hAnsi="Times New Roman" w:cs="Times New Roman"/>
                    <w:kern w:val="0"/>
                    <w:sz w:val="20"/>
                    <w:szCs w:val="20"/>
                    <w:lang w:val="en-GB" w:eastAsia="zh-TW"/>
                  </w:rPr>
                </w:rPrChange>
              </w:rPr>
              <w:pPrChange w:id="205" w:author="陈子栋" w:date="2023-08-01T14:23:00Z">
                <w:pPr>
                  <w:widowControl/>
                  <w:overflowPunct w:val="0"/>
                  <w:autoSpaceDE w:val="0"/>
                  <w:autoSpaceDN w:val="0"/>
                  <w:adjustRightInd w:val="0"/>
                  <w:spacing w:after="180"/>
                  <w:jc w:val="left"/>
                  <w:textAlignment w:val="baseline"/>
                </w:pPr>
              </w:pPrChange>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06" w:author="陈子栋" w:date="2023-08-01T14:16:00Z"/>
                <w:rFonts w:ascii="Arial" w:eastAsia="Times New Roman" w:hAnsi="Arial" w:cs="Arial"/>
                <w:sz w:val="18"/>
                <w:szCs w:val="18"/>
                <w:lang w:val="en-GB" w:eastAsia="zh-TW"/>
              </w:rPr>
            </w:pPr>
            <w:ins w:id="207" w:author="陈子栋" w:date="2023-08-01T17:39: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08" w:author="陈子栋" w:date="2023-08-01T14:16:00Z"/>
                <w:rFonts w:ascii="Arial" w:eastAsia="Times New Roman" w:hAnsi="Arial" w:cs="Arial"/>
                <w:sz w:val="18"/>
                <w:szCs w:val="18"/>
                <w:lang w:val="en-GB" w:eastAsia="zh-TW"/>
              </w:rPr>
            </w:pPr>
            <w:ins w:id="209" w:author="陈子栋" w:date="2023-08-01T17:39: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210" w:author="陈子栋" w:date="2023-08-01T14:16:00Z"/>
                <w:rFonts w:ascii="Arial" w:eastAsia="Times New Roman" w:hAnsi="Arial" w:cs="Arial"/>
                <w:sz w:val="18"/>
                <w:szCs w:val="18"/>
                <w:lang w:val="en-GB" w:eastAsia="zh-TW"/>
              </w:rPr>
            </w:pPr>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1" w:author="陈子栋" w:date="2023-08-01T14:16:00Z"/>
                <w:rFonts w:ascii="Arial" w:eastAsia="宋体" w:hAnsi="Arial" w:cs="Arial"/>
                <w:sz w:val="18"/>
                <w:szCs w:val="18"/>
              </w:rPr>
            </w:pPr>
            <w:ins w:id="212" w:author="陈子栋" w:date="2023-08-01T17:39:00Z">
              <w:r>
                <w:rPr>
                  <w:rFonts w:ascii="Arial" w:eastAsia="宋体" w:hAnsi="Arial" w:cs="Arial"/>
                  <w:sz w:val="18"/>
                  <w:szCs w:val="18"/>
                  <w:lang w:bidi="ar"/>
                </w:rPr>
                <w:t>100</w:t>
              </w:r>
            </w:ins>
          </w:p>
        </w:tc>
        <w:tc>
          <w:tcPr>
            <w:tcW w:w="571"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213" w:author="陈子栋" w:date="2023-08-01T14:16:00Z"/>
                <w:rFonts w:ascii="Arial" w:eastAsia="Times New Roman" w:hAnsi="Arial" w:cs="Arial"/>
                <w:sz w:val="18"/>
                <w:szCs w:val="18"/>
                <w:lang w:val="en-GB" w:eastAsia="zh-TW"/>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4" w:author="陈子栋" w:date="2023-08-01T14:16:00Z"/>
                <w:rFonts w:ascii="Arial" w:eastAsia="宋体" w:hAnsi="Arial" w:cs="Arial"/>
                <w:sz w:val="18"/>
                <w:szCs w:val="18"/>
              </w:rPr>
            </w:pPr>
            <w:ins w:id="215" w:author="陈子栋" w:date="2023-08-01T17:39:00Z">
              <w:r>
                <w:rPr>
                  <w:rFonts w:ascii="Arial" w:eastAsia="宋体" w:hAnsi="Arial" w:cs="Arial"/>
                  <w:sz w:val="18"/>
                  <w:szCs w:val="18"/>
                  <w:lang w:bidi="ar"/>
                </w:rPr>
                <w:t>N/A</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16" w:author="陈子栋" w:date="2023-08-01T14:16:00Z"/>
                <w:rFonts w:ascii="Arial" w:eastAsia="Times New Roman" w:hAnsi="Arial" w:cs="Arial"/>
                <w:sz w:val="18"/>
                <w:szCs w:val="18"/>
                <w:lang w:val="en-GB" w:eastAsia="zh-TW"/>
              </w:rPr>
            </w:pPr>
            <w:ins w:id="217" w:author="陈子栋" w:date="2023-08-01T17:39:00Z">
              <w:r>
                <w:rPr>
                  <w:rFonts w:ascii="Arial" w:eastAsia="宋体" w:hAnsi="Arial" w:cs="Arial"/>
                  <w:sz w:val="18"/>
                  <w:szCs w:val="18"/>
                  <w:lang w:bidi="ar"/>
                </w:rPr>
                <w:t>QPSK</w:t>
              </w:r>
            </w:ins>
          </w:p>
        </w:tc>
        <w:tc>
          <w:tcPr>
            <w:tcW w:w="986"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218" w:author="陈子栋" w:date="2023-08-01T14:16:00Z"/>
                <w:rFonts w:ascii="Arial" w:eastAsia="MS Mincho" w:hAnsi="Arial" w:cs="Arial"/>
                <w:sz w:val="18"/>
                <w:szCs w:val="18"/>
                <w:lang w:val="en-GB" w:eastAsia="en-US"/>
              </w:rPr>
            </w:pPr>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9" w:author="陈子栋" w:date="2023-08-01T14:16:00Z"/>
                <w:rFonts w:ascii="Arial" w:eastAsia="宋体" w:hAnsi="Arial" w:cs="Arial"/>
                <w:sz w:val="18"/>
                <w:szCs w:val="18"/>
              </w:rPr>
            </w:pPr>
            <w:ins w:id="220" w:author="陈子栋" w:date="2023-08-01T17:39:00Z">
              <w:r>
                <w:rPr>
                  <w:rFonts w:ascii="Arial" w:eastAsia="宋体" w:hAnsi="Arial" w:cs="Arial"/>
                  <w:sz w:val="18"/>
                  <w:szCs w:val="18"/>
                  <w:lang w:bidi="ar"/>
                </w:rPr>
                <w:t>100</w:t>
              </w:r>
            </w:ins>
          </w:p>
        </w:tc>
        <w:tc>
          <w:tcPr>
            <w:tcW w:w="59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221" w:author="陈子栋" w:date="2023-08-01T14:16:00Z"/>
                <w:rFonts w:ascii="Arial" w:eastAsia="Times New Roman" w:hAnsi="Arial" w:cs="Arial"/>
                <w:sz w:val="18"/>
                <w:szCs w:val="18"/>
                <w:lang w:val="en-GB" w:eastAsia="zh-TW"/>
              </w:rPr>
            </w:pPr>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22" w:author="陈子栋" w:date="2023-08-01T14:16:00Z"/>
                <w:rFonts w:ascii="Arial" w:eastAsia="宋体" w:hAnsi="Arial" w:cs="Arial"/>
                <w:sz w:val="18"/>
                <w:szCs w:val="18"/>
              </w:rPr>
            </w:pPr>
            <w:ins w:id="223" w:author="陈子栋" w:date="2023-08-01T17:39: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24" w:author="陈子栋" w:date="2023-08-01T14:16:00Z"/>
                <w:rFonts w:ascii="Arial" w:eastAsia="宋体" w:hAnsi="Arial" w:cs="Arial"/>
                <w:sz w:val="18"/>
                <w:szCs w:val="18"/>
              </w:rPr>
            </w:pPr>
            <w:ins w:id="225" w:author="陈子栋" w:date="2023-08-01T17:39: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226" w:author="陈子栋" w:date="2023-08-01T14:16:00Z"/>
                <w:rFonts w:ascii="Arial" w:eastAsia="MS Mincho" w:hAnsi="Arial" w:cs="Arial"/>
                <w:sz w:val="18"/>
                <w:szCs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27" w:author="陈子栋" w:date="2023-08-01T14:16:00Z"/>
                <w:rFonts w:ascii="Arial" w:eastAsia="宋体" w:hAnsi="Arial" w:cs="Arial"/>
                <w:sz w:val="18"/>
                <w:szCs w:val="18"/>
              </w:rPr>
            </w:pPr>
            <w:ins w:id="228" w:author="陈子栋" w:date="2023-08-01T17:39:00Z">
              <w:r>
                <w:rPr>
                  <w:rFonts w:ascii="Arial" w:eastAsia="宋体" w:hAnsi="Arial" w:cs="Arial"/>
                  <w:sz w:val="18"/>
                  <w:szCs w:val="18"/>
                  <w:lang w:bidi="ar"/>
                </w:rPr>
                <w:t>50</w:t>
              </w:r>
            </w:ins>
          </w:p>
        </w:tc>
        <w:tc>
          <w:tcPr>
            <w:tcW w:w="512" w:type="dxa"/>
            <w:gridSpan w:val="5"/>
            <w:vMerge/>
            <w:tcBorders>
              <w:left w:val="single" w:sz="4" w:space="0" w:color="auto"/>
              <w:bottom w:val="single" w:sz="4" w:space="0" w:color="auto"/>
              <w:right w:val="single" w:sz="4" w:space="0" w:color="auto"/>
            </w:tcBorders>
            <w:vAlign w:val="center"/>
          </w:tcPr>
          <w:p w:rsidR="00D001CE" w:rsidRPr="009E77F7" w:rsidRDefault="00D001CE">
            <w:pPr>
              <w:rPr>
                <w:ins w:id="229" w:author="陈子栋" w:date="2023-08-01T14:16:00Z"/>
                <w:rFonts w:ascii="Arial" w:eastAsia="Times New Roman" w:hAnsi="Arial" w:cs="Arial"/>
                <w:sz w:val="18"/>
                <w:szCs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30" w:author="陈子栋" w:date="2023-08-01T14:16:00Z"/>
                <w:rFonts w:ascii="Arial" w:eastAsia="宋体" w:hAnsi="Arial" w:cs="Arial"/>
                <w:sz w:val="18"/>
                <w:szCs w:val="18"/>
              </w:rPr>
            </w:pPr>
            <w:ins w:id="231" w:author="陈子栋" w:date="2023-08-01T17:39: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32" w:author="陈子栋" w:date="2023-08-01T14:16:00Z"/>
                <w:rFonts w:ascii="Arial" w:eastAsia="宋体" w:hAnsi="Arial" w:cs="Arial"/>
                <w:sz w:val="18"/>
                <w:szCs w:val="18"/>
              </w:rPr>
            </w:pPr>
            <w:ins w:id="233" w:author="陈子栋" w:date="2023-08-01T17:39: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234" w:author="陈子栋" w:date="2023-08-01T14:16:00Z"/>
                <w:rFonts w:ascii="Arial" w:eastAsia="MS Mincho" w:hAnsi="Arial" w:cs="Arial"/>
                <w:sz w:val="18"/>
                <w:szCs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35" w:author="陈子栋" w:date="2023-08-01T14:16:00Z"/>
                <w:rFonts w:ascii="Arial" w:eastAsia="宋体" w:hAnsi="Arial" w:cs="Arial"/>
                <w:sz w:val="18"/>
                <w:szCs w:val="18"/>
              </w:rPr>
            </w:pPr>
            <w:ins w:id="236" w:author="陈子栋" w:date="2023-08-01T17:39:00Z">
              <w:r>
                <w:rPr>
                  <w:rFonts w:ascii="Arial" w:eastAsia="宋体" w:hAnsi="Arial" w:cs="Arial"/>
                  <w:sz w:val="18"/>
                  <w:szCs w:val="18"/>
                  <w:lang w:bidi="ar"/>
                </w:rPr>
                <w:t>100</w:t>
              </w:r>
            </w:ins>
          </w:p>
        </w:tc>
      </w:tr>
      <w:tr w:rsidR="00D001CE">
        <w:trPr>
          <w:trHeight w:val="311"/>
          <w:ins w:id="237" w:author="陈子栋" w:date="2023-08-01T14:16: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238" w:author="陈子栋" w:date="2023-08-01T14:16:00Z"/>
                <w:rFonts w:ascii="Arial" w:eastAsia="宋体" w:hAnsi="Arial" w:cs="Arial"/>
                <w:kern w:val="0"/>
                <w:sz w:val="18"/>
                <w:szCs w:val="18"/>
              </w:rPr>
            </w:pPr>
            <w:ins w:id="239" w:author="陈子栋" w:date="2023-08-01T17:39:00Z">
              <w:r>
                <w:rPr>
                  <w:rFonts w:ascii="Arial" w:eastAsia="宋体" w:hAnsi="Arial" w:cs="Arial"/>
                  <w:kern w:val="0"/>
                  <w:sz w:val="18"/>
                  <w:szCs w:val="18"/>
                  <w:lang w:bidi="ar"/>
                </w:rPr>
                <w:t>4</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40" w:author="陈子栋" w:date="2023-08-01T14:16:00Z"/>
                <w:rFonts w:ascii="Arial" w:eastAsia="宋体" w:hAnsi="Arial" w:cs="Arial"/>
                <w:sz w:val="18"/>
                <w:szCs w:val="18"/>
              </w:rPr>
            </w:pPr>
            <w:ins w:id="241" w:author="陈子栋" w:date="2023-08-01T17:39: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42" w:author="陈子栋" w:date="2023-08-01T14:16:00Z"/>
                <w:rFonts w:ascii="Arial" w:eastAsia="宋体" w:hAnsi="Arial" w:cs="Arial"/>
                <w:sz w:val="18"/>
                <w:szCs w:val="18"/>
              </w:rPr>
            </w:pPr>
            <w:ins w:id="243" w:author="陈子栋" w:date="2023-08-01T17:39: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44" w:author="陈子栋" w:date="2023-08-01T14:16:00Z"/>
                <w:rFonts w:ascii="Arial" w:eastAsia="宋体" w:hAnsi="Arial" w:cs="Arial"/>
                <w:sz w:val="18"/>
                <w:szCs w:val="18"/>
              </w:rPr>
            </w:pPr>
            <w:ins w:id="245" w:author="陈子栋" w:date="2023-08-01T17:39:00Z">
              <w:r>
                <w:rPr>
                  <w:rFonts w:ascii="Arial" w:eastAsia="宋体" w:hAnsi="Arial" w:cs="Arial"/>
                  <w:sz w:val="18"/>
                  <w:szCs w:val="18"/>
                  <w:lang w:bidi="ar"/>
                </w:rPr>
                <w:t>16@57</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46" w:author="陈子栋" w:date="2023-08-01T14:16:00Z"/>
                <w:rFonts w:ascii="Arial" w:eastAsia="宋体" w:hAnsi="Arial" w:cs="Arial"/>
                <w:sz w:val="18"/>
                <w:szCs w:val="18"/>
              </w:rPr>
            </w:pPr>
            <w:ins w:id="247" w:author="陈子栋" w:date="2023-08-01T17:39:00Z">
              <w:r>
                <w:rPr>
                  <w:rFonts w:ascii="Arial" w:eastAsia="宋体" w:hAnsi="Arial" w:cs="Arial"/>
                  <w:sz w:val="18"/>
                  <w:szCs w:val="18"/>
                  <w:lang w:bidi="ar"/>
                </w:rPr>
                <w:t>ALL RBs</w:t>
              </w:r>
            </w:ins>
          </w:p>
        </w:tc>
        <w:tc>
          <w:tcPr>
            <w:tcW w:w="571"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48" w:author="陈子栋" w:date="2023-08-01T14:16:00Z"/>
                <w:rFonts w:ascii="Arial" w:eastAsia="宋体" w:hAnsi="Arial" w:cs="Arial"/>
                <w:sz w:val="18"/>
                <w:szCs w:val="18"/>
              </w:rPr>
            </w:pPr>
            <w:ins w:id="249" w:author="陈子栋" w:date="2023-08-01T17:39:00Z">
              <w:r>
                <w:rPr>
                  <w:rFonts w:ascii="Arial" w:eastAsia="宋体" w:hAnsi="Arial" w:cs="Arial"/>
                  <w:sz w:val="18"/>
                  <w:szCs w:val="18"/>
                  <w:lang w:bidi="ar"/>
                </w:rPr>
                <w:t>Max</w:t>
              </w:r>
            </w:ins>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50" w:author="陈子栋" w:date="2023-08-01T14:16:00Z"/>
                <w:rFonts w:ascii="Arial" w:eastAsia="宋体" w:hAnsi="Arial" w:cs="Arial"/>
                <w:sz w:val="18"/>
                <w:szCs w:val="18"/>
              </w:rPr>
            </w:pPr>
            <w:ins w:id="251" w:author="陈子栋" w:date="2023-08-01T17:39:00Z">
              <w:r>
                <w:rPr>
                  <w:rFonts w:ascii="Arial" w:eastAsia="宋体" w:hAnsi="Arial" w:cs="Arial"/>
                  <w:sz w:val="18"/>
                  <w:szCs w:val="18"/>
                  <w:lang w:bidi="ar"/>
                </w:rPr>
                <w:t>2</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52" w:author="陈子栋" w:date="2023-08-01T14:16:00Z"/>
                <w:rFonts w:ascii="Arial" w:eastAsia="宋体" w:hAnsi="Arial" w:cs="Arial"/>
                <w:sz w:val="18"/>
                <w:szCs w:val="18"/>
              </w:rPr>
            </w:pPr>
            <w:ins w:id="253" w:author="陈子栋" w:date="2023-08-01T17:39:00Z">
              <w:r>
                <w:rPr>
                  <w:rFonts w:ascii="Arial" w:eastAsia="宋体" w:hAnsi="Arial" w:cs="Arial"/>
                  <w:sz w:val="18"/>
                  <w:szCs w:val="18"/>
                  <w:lang w:bidi="ar"/>
                </w:rPr>
                <w:t>CC1</w:t>
              </w:r>
            </w:ins>
          </w:p>
        </w:tc>
        <w:tc>
          <w:tcPr>
            <w:tcW w:w="986"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54" w:author="陈子栋" w:date="2023-08-01T14:16:00Z"/>
                <w:rFonts w:ascii="Arial" w:eastAsia="MS Mincho" w:hAnsi="Arial" w:cs="Arial"/>
                <w:sz w:val="18"/>
                <w:szCs w:val="18"/>
                <w:lang w:val="en-GB" w:eastAsia="en-US"/>
              </w:rPr>
            </w:pPr>
            <w:ins w:id="255" w:author="陈子栋" w:date="2023-08-01T17:39:00Z">
              <w:r>
                <w:rPr>
                  <w:rFonts w:ascii="Arial" w:eastAsia="Times New Roman" w:hAnsi="Arial" w:cs="Times New Roman"/>
                  <w:sz w:val="18"/>
                  <w:lang w:eastAsia="zh-TW" w:bidi="ar"/>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56" w:author="陈子栋" w:date="2023-08-01T14:16:00Z"/>
                <w:rFonts w:ascii="Arial" w:eastAsia="宋体" w:hAnsi="Arial" w:cs="Arial"/>
                <w:sz w:val="18"/>
                <w:szCs w:val="18"/>
              </w:rPr>
            </w:pPr>
            <w:ins w:id="257" w:author="陈子栋" w:date="2023-08-01T17:39:00Z">
              <w:r>
                <w:rPr>
                  <w:rFonts w:ascii="Arial" w:eastAsia="宋体" w:hAnsi="Arial" w:cs="Arial"/>
                  <w:sz w:val="18"/>
                  <w:szCs w:val="18"/>
                  <w:lang w:bidi="ar"/>
                </w:rPr>
                <w:t>ALL RBs</w:t>
              </w:r>
            </w:ins>
          </w:p>
        </w:tc>
        <w:tc>
          <w:tcPr>
            <w:tcW w:w="591"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58" w:author="陈子栋" w:date="2023-08-01T14:16:00Z"/>
                <w:rFonts w:ascii="Arial" w:eastAsia="宋体" w:hAnsi="Arial" w:cs="Arial"/>
                <w:sz w:val="18"/>
                <w:szCs w:val="18"/>
              </w:rPr>
            </w:pPr>
            <w:ins w:id="259" w:author="陈子栋" w:date="2023-08-01T17:39:00Z">
              <w:r>
                <w:rPr>
                  <w:rFonts w:ascii="Arial" w:eastAsia="宋体" w:hAnsi="Arial" w:cs="Arial"/>
                  <w:sz w:val="18"/>
                  <w:szCs w:val="18"/>
                  <w:lang w:bidi="ar"/>
                </w:rPr>
                <w:t>-</w:t>
              </w:r>
            </w:ins>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60" w:author="陈子栋" w:date="2023-08-01T14:16:00Z"/>
                <w:rFonts w:ascii="Arial" w:eastAsia="宋体" w:hAnsi="Arial" w:cs="Arial"/>
                <w:sz w:val="18"/>
                <w:szCs w:val="18"/>
              </w:rPr>
            </w:pPr>
            <w:ins w:id="261" w:author="陈子栋" w:date="2023-08-01T17:39:00Z">
              <w:r>
                <w:rPr>
                  <w:rFonts w:ascii="Arial" w:eastAsia="宋体" w:hAnsi="Arial" w:cs="Arial"/>
                  <w:sz w:val="18"/>
                  <w:szCs w:val="18"/>
                  <w:lang w:bidi="ar"/>
                </w:rPr>
                <w:t>5</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62" w:author="陈子栋" w:date="2023-08-01T14:16:00Z"/>
                <w:rFonts w:ascii="Arial" w:eastAsia="宋体" w:hAnsi="Arial" w:cs="Arial"/>
                <w:sz w:val="18"/>
                <w:szCs w:val="18"/>
              </w:rPr>
            </w:pPr>
            <w:ins w:id="263" w:author="陈子栋" w:date="2023-08-01T17:39: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64" w:author="陈子栋" w:date="2023-08-01T14:16:00Z"/>
                <w:rFonts w:ascii="Arial" w:eastAsia="MS Mincho" w:hAnsi="Arial" w:cs="Arial"/>
                <w:sz w:val="18"/>
                <w:szCs w:val="18"/>
                <w:lang w:val="en-GB" w:eastAsia="en-US"/>
              </w:rPr>
            </w:pPr>
            <w:ins w:id="265" w:author="陈子栋" w:date="2023-08-01T17:39: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66" w:author="陈子栋" w:date="2023-08-01T14:16:00Z"/>
                <w:rFonts w:ascii="Arial" w:eastAsia="宋体" w:hAnsi="Arial" w:cs="Arial"/>
                <w:sz w:val="18"/>
                <w:szCs w:val="18"/>
                <w:lang w:val="en-GB" w:eastAsia="en-GB"/>
              </w:rPr>
            </w:pPr>
            <w:ins w:id="267" w:author="陈子栋" w:date="2023-08-01T17:39: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68" w:author="陈子栋" w:date="2023-08-01T14:16:00Z"/>
                <w:rFonts w:ascii="Arial" w:eastAsia="宋体" w:hAnsi="Arial" w:cs="Arial"/>
                <w:sz w:val="18"/>
                <w:szCs w:val="18"/>
              </w:rPr>
            </w:pPr>
            <w:ins w:id="269" w:author="陈子栋" w:date="2023-08-01T17:39: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70" w:author="陈子栋" w:date="2023-08-01T14:16:00Z"/>
                <w:rFonts w:ascii="Arial" w:eastAsia="宋体" w:hAnsi="Arial" w:cs="Arial"/>
                <w:sz w:val="18"/>
                <w:szCs w:val="18"/>
              </w:rPr>
            </w:pPr>
            <w:ins w:id="271" w:author="陈子栋" w:date="2023-08-01T17:39: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72" w:author="陈子栋" w:date="2023-08-01T14:16:00Z"/>
                <w:rFonts w:ascii="Arial" w:eastAsia="宋体" w:hAnsi="Arial" w:cs="Arial"/>
                <w:sz w:val="18"/>
                <w:szCs w:val="18"/>
              </w:rPr>
            </w:pPr>
            <w:ins w:id="273" w:author="陈子栋" w:date="2023-08-01T17:39: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74" w:author="陈子栋" w:date="2023-08-01T14:16:00Z"/>
                <w:rFonts w:ascii="Arial" w:eastAsia="MS Mincho" w:hAnsi="Arial" w:cs="Arial"/>
                <w:sz w:val="18"/>
                <w:szCs w:val="18"/>
                <w:lang w:val="en-GB" w:eastAsia="en-US"/>
              </w:rPr>
            </w:pPr>
            <w:ins w:id="275" w:author="陈子栋" w:date="2023-08-01T17:39: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76" w:author="陈子栋" w:date="2023-08-01T14:16:00Z"/>
                <w:rFonts w:ascii="Arial" w:eastAsia="宋体" w:hAnsi="Arial" w:cs="Arial"/>
                <w:sz w:val="18"/>
                <w:szCs w:val="18"/>
              </w:rPr>
            </w:pPr>
            <w:ins w:id="277" w:author="陈子栋" w:date="2023-08-01T17:39:00Z">
              <w:r>
                <w:rPr>
                  <w:rFonts w:ascii="Arial" w:eastAsia="宋体" w:hAnsi="Arial" w:cs="Arial"/>
                  <w:sz w:val="18"/>
                  <w:szCs w:val="18"/>
                  <w:lang w:bidi="ar"/>
                </w:rPr>
                <w:t>ALL RBs</w:t>
              </w:r>
            </w:ins>
          </w:p>
        </w:tc>
      </w:tr>
      <w:tr w:rsidR="00D001CE">
        <w:trPr>
          <w:trHeight w:val="311"/>
          <w:ins w:id="278" w:author="陈子栋" w:date="2023-08-01T14:16:00Z"/>
        </w:trPr>
        <w:tc>
          <w:tcPr>
            <w:tcW w:w="448" w:type="dxa"/>
            <w:vMerge/>
            <w:tcBorders>
              <w:left w:val="single" w:sz="4" w:space="0" w:color="auto"/>
              <w:bottom w:val="single" w:sz="4" w:space="0" w:color="auto"/>
              <w:right w:val="single" w:sz="4" w:space="0" w:color="auto"/>
            </w:tcBorders>
            <w:vAlign w:val="center"/>
          </w:tcPr>
          <w:p w:rsidR="00D001CE" w:rsidRPr="00D001CE" w:rsidRDefault="00D001CE">
            <w:pPr>
              <w:widowControl/>
              <w:jc w:val="left"/>
              <w:rPr>
                <w:ins w:id="279" w:author="陈子栋" w:date="2023-08-01T14:16:00Z"/>
                <w:rFonts w:ascii="Arial" w:eastAsia="Times New Roman" w:hAnsi="Arial" w:cs="Arial"/>
                <w:kern w:val="0"/>
                <w:sz w:val="18"/>
                <w:szCs w:val="18"/>
                <w:lang w:val="en-GB" w:eastAsia="zh-TW"/>
                <w:rPrChange w:id="280" w:author="陈子栋" w:date="2023-08-01T14:23:00Z">
                  <w:rPr>
                    <w:ins w:id="281" w:author="陈子栋" w:date="2023-08-01T14:16:00Z"/>
                    <w:rFonts w:ascii="Times New Roman" w:eastAsia="Times New Roman" w:hAnsi="Times New Roman" w:cs="Times New Roman"/>
                    <w:kern w:val="0"/>
                    <w:sz w:val="20"/>
                    <w:szCs w:val="20"/>
                    <w:lang w:val="en-GB" w:eastAsia="zh-TW"/>
                  </w:rPr>
                </w:rPrChange>
              </w:rPr>
              <w:pPrChange w:id="282" w:author="陈子栋" w:date="2023-08-01T14:23:00Z">
                <w:pPr>
                  <w:widowControl/>
                  <w:overflowPunct w:val="0"/>
                  <w:autoSpaceDE w:val="0"/>
                  <w:autoSpaceDN w:val="0"/>
                  <w:adjustRightInd w:val="0"/>
                  <w:spacing w:after="180"/>
                  <w:jc w:val="left"/>
                  <w:textAlignment w:val="baseline"/>
                </w:pPr>
              </w:pPrChange>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83" w:author="陈子栋" w:date="2023-08-01T14:16:00Z"/>
                <w:rFonts w:ascii="Arial" w:eastAsia="Times New Roman" w:hAnsi="Arial" w:cs="Arial"/>
                <w:sz w:val="18"/>
                <w:szCs w:val="18"/>
                <w:lang w:val="en-GB" w:eastAsia="zh-TW"/>
              </w:rPr>
            </w:pPr>
            <w:ins w:id="284" w:author="陈子栋" w:date="2023-08-01T17:39: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85" w:author="陈子栋" w:date="2023-08-01T14:16:00Z"/>
                <w:rFonts w:ascii="Arial" w:eastAsia="Times New Roman" w:hAnsi="Arial" w:cs="Arial"/>
                <w:sz w:val="18"/>
                <w:szCs w:val="18"/>
                <w:lang w:val="en-GB" w:eastAsia="zh-TW"/>
              </w:rPr>
            </w:pPr>
            <w:ins w:id="286" w:author="陈子栋" w:date="2023-08-01T17:39: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287" w:author="陈子栋" w:date="2023-08-01T14:16:00Z"/>
                <w:rFonts w:ascii="Arial" w:eastAsia="Times New Roman" w:hAnsi="Arial" w:cs="Arial"/>
                <w:sz w:val="18"/>
                <w:szCs w:val="18"/>
                <w:lang w:val="en-GB" w:eastAsia="zh-TW"/>
              </w:rPr>
            </w:pPr>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88" w:author="陈子栋" w:date="2023-08-01T14:16:00Z"/>
                <w:rFonts w:ascii="Arial" w:eastAsia="宋体" w:hAnsi="Arial" w:cs="Arial"/>
                <w:sz w:val="18"/>
                <w:szCs w:val="18"/>
              </w:rPr>
            </w:pPr>
            <w:ins w:id="289" w:author="陈子栋" w:date="2023-08-01T17:39:00Z">
              <w:r>
                <w:rPr>
                  <w:rFonts w:ascii="Arial" w:eastAsia="宋体" w:hAnsi="Arial" w:cs="Arial"/>
                  <w:sz w:val="18"/>
                  <w:szCs w:val="18"/>
                  <w:lang w:bidi="ar"/>
                </w:rPr>
                <w:t>100</w:t>
              </w:r>
            </w:ins>
          </w:p>
        </w:tc>
        <w:tc>
          <w:tcPr>
            <w:tcW w:w="571"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290" w:author="陈子栋" w:date="2023-08-01T14:16:00Z"/>
                <w:rFonts w:ascii="Arial" w:eastAsia="Times New Roman" w:hAnsi="Arial" w:cs="Arial"/>
                <w:sz w:val="18"/>
                <w:szCs w:val="18"/>
                <w:lang w:val="en-GB" w:eastAsia="zh-TW"/>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91" w:author="陈子栋" w:date="2023-08-01T14:16:00Z"/>
                <w:rFonts w:ascii="Arial" w:eastAsia="宋体" w:hAnsi="Arial" w:cs="Arial"/>
                <w:sz w:val="18"/>
                <w:szCs w:val="18"/>
              </w:rPr>
            </w:pPr>
            <w:ins w:id="292" w:author="陈子栋" w:date="2023-08-01T17:39:00Z">
              <w:r>
                <w:rPr>
                  <w:rFonts w:ascii="Arial" w:eastAsia="宋体" w:hAnsi="Arial" w:cs="Arial"/>
                  <w:sz w:val="18"/>
                  <w:szCs w:val="18"/>
                  <w:lang w:bidi="ar"/>
                </w:rPr>
                <w:t>N/A</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293" w:author="陈子栋" w:date="2023-08-01T14:16:00Z"/>
                <w:rFonts w:ascii="Arial" w:eastAsia="Times New Roman" w:hAnsi="Arial" w:cs="Arial"/>
                <w:sz w:val="18"/>
                <w:szCs w:val="18"/>
                <w:lang w:val="en-GB" w:eastAsia="zh-TW"/>
              </w:rPr>
            </w:pPr>
            <w:ins w:id="294" w:author="陈子栋" w:date="2023-08-01T17:39:00Z">
              <w:r>
                <w:rPr>
                  <w:rFonts w:ascii="Arial" w:eastAsia="宋体" w:hAnsi="Arial" w:cs="Arial"/>
                  <w:sz w:val="18"/>
                  <w:szCs w:val="18"/>
                  <w:lang w:bidi="ar"/>
                </w:rPr>
                <w:t>QPSK</w:t>
              </w:r>
            </w:ins>
          </w:p>
        </w:tc>
        <w:tc>
          <w:tcPr>
            <w:tcW w:w="986"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295" w:author="陈子栋" w:date="2023-08-01T14:16:00Z"/>
                <w:rFonts w:ascii="Arial" w:eastAsia="MS Mincho" w:hAnsi="Arial" w:cs="Arial"/>
                <w:sz w:val="18"/>
                <w:szCs w:val="18"/>
                <w:lang w:val="en-GB" w:eastAsia="en-US"/>
              </w:rPr>
            </w:pPr>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96" w:author="陈子栋" w:date="2023-08-01T14:16:00Z"/>
                <w:rFonts w:ascii="Arial" w:eastAsia="宋体" w:hAnsi="Arial" w:cs="Arial"/>
                <w:sz w:val="18"/>
                <w:szCs w:val="18"/>
              </w:rPr>
            </w:pPr>
            <w:ins w:id="297" w:author="陈子栋" w:date="2023-08-01T17:39:00Z">
              <w:r>
                <w:rPr>
                  <w:rFonts w:ascii="Arial" w:eastAsia="宋体" w:hAnsi="Arial" w:cs="Arial"/>
                  <w:sz w:val="18"/>
                  <w:szCs w:val="18"/>
                  <w:lang w:bidi="ar"/>
                </w:rPr>
                <w:t>25</w:t>
              </w:r>
            </w:ins>
          </w:p>
        </w:tc>
        <w:tc>
          <w:tcPr>
            <w:tcW w:w="59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298" w:author="陈子栋" w:date="2023-08-01T14:16:00Z"/>
                <w:rFonts w:ascii="Arial" w:eastAsia="Times New Roman" w:hAnsi="Arial" w:cs="Arial"/>
                <w:sz w:val="18"/>
                <w:szCs w:val="18"/>
                <w:lang w:val="en-GB" w:eastAsia="zh-TW"/>
              </w:rPr>
            </w:pPr>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99" w:author="陈子栋" w:date="2023-08-01T14:16:00Z"/>
                <w:rFonts w:ascii="Arial" w:eastAsia="宋体" w:hAnsi="Arial" w:cs="Arial"/>
                <w:sz w:val="18"/>
                <w:szCs w:val="18"/>
              </w:rPr>
            </w:pPr>
            <w:ins w:id="300" w:author="陈子栋" w:date="2023-08-01T17:39: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01" w:author="陈子栋" w:date="2023-08-01T14:16:00Z"/>
                <w:rFonts w:ascii="Arial" w:eastAsia="宋体" w:hAnsi="Arial" w:cs="Arial"/>
                <w:sz w:val="18"/>
                <w:szCs w:val="18"/>
              </w:rPr>
            </w:pPr>
            <w:ins w:id="302" w:author="陈子栋" w:date="2023-08-01T17:39: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303" w:author="陈子栋" w:date="2023-08-01T14:16:00Z"/>
                <w:rFonts w:ascii="Arial" w:eastAsia="MS Mincho" w:hAnsi="Arial" w:cs="Arial"/>
                <w:sz w:val="18"/>
                <w:szCs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04" w:author="陈子栋" w:date="2023-08-01T14:16:00Z"/>
                <w:rFonts w:ascii="Arial" w:eastAsia="宋体" w:hAnsi="Arial" w:cs="Arial"/>
                <w:sz w:val="18"/>
                <w:szCs w:val="18"/>
              </w:rPr>
            </w:pPr>
            <w:ins w:id="305" w:author="陈子栋" w:date="2023-08-01T17:39:00Z">
              <w:r>
                <w:rPr>
                  <w:rFonts w:ascii="Arial" w:eastAsia="宋体" w:hAnsi="Arial" w:cs="Arial"/>
                  <w:sz w:val="18"/>
                  <w:szCs w:val="18"/>
                  <w:lang w:bidi="ar"/>
                </w:rPr>
                <w:t>50</w:t>
              </w:r>
            </w:ins>
          </w:p>
        </w:tc>
        <w:tc>
          <w:tcPr>
            <w:tcW w:w="512" w:type="dxa"/>
            <w:gridSpan w:val="5"/>
            <w:vMerge/>
            <w:tcBorders>
              <w:left w:val="single" w:sz="4" w:space="0" w:color="auto"/>
              <w:bottom w:val="single" w:sz="4" w:space="0" w:color="auto"/>
              <w:right w:val="single" w:sz="4" w:space="0" w:color="auto"/>
            </w:tcBorders>
            <w:vAlign w:val="center"/>
          </w:tcPr>
          <w:p w:rsidR="00D001CE" w:rsidRPr="009E77F7" w:rsidRDefault="00D001CE">
            <w:pPr>
              <w:rPr>
                <w:ins w:id="306" w:author="陈子栋" w:date="2023-08-01T14:16:00Z"/>
                <w:rFonts w:ascii="Arial" w:eastAsia="Times New Roman" w:hAnsi="Arial" w:cs="Arial"/>
                <w:sz w:val="18"/>
                <w:szCs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07" w:author="陈子栋" w:date="2023-08-01T14:16:00Z"/>
                <w:rFonts w:ascii="Arial" w:eastAsia="宋体" w:hAnsi="Arial" w:cs="Arial"/>
                <w:sz w:val="18"/>
                <w:szCs w:val="18"/>
              </w:rPr>
            </w:pPr>
            <w:ins w:id="308" w:author="陈子栋" w:date="2023-08-01T17:39: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09" w:author="陈子栋" w:date="2023-08-01T14:16:00Z"/>
                <w:rFonts w:ascii="Arial" w:eastAsia="宋体" w:hAnsi="Arial" w:cs="Arial"/>
                <w:sz w:val="18"/>
                <w:szCs w:val="18"/>
              </w:rPr>
            </w:pPr>
            <w:ins w:id="310" w:author="陈子栋" w:date="2023-08-01T17:39: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311" w:author="陈子栋" w:date="2023-08-01T14:16:00Z"/>
                <w:rFonts w:ascii="Arial" w:eastAsia="MS Mincho" w:hAnsi="Arial" w:cs="Arial"/>
                <w:sz w:val="18"/>
                <w:szCs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12" w:author="陈子栋" w:date="2023-08-01T14:16:00Z"/>
                <w:rFonts w:ascii="Arial" w:eastAsia="宋体" w:hAnsi="Arial" w:cs="Arial"/>
                <w:sz w:val="18"/>
                <w:szCs w:val="18"/>
              </w:rPr>
            </w:pPr>
            <w:ins w:id="313" w:author="陈子栋" w:date="2023-08-01T17:39:00Z">
              <w:r>
                <w:rPr>
                  <w:rFonts w:ascii="Arial" w:eastAsia="宋体" w:hAnsi="Arial" w:cs="Arial"/>
                  <w:sz w:val="18"/>
                  <w:szCs w:val="18"/>
                  <w:lang w:bidi="ar"/>
                </w:rPr>
                <w:t>100</w:t>
              </w:r>
            </w:ins>
          </w:p>
        </w:tc>
      </w:tr>
      <w:tr w:rsidR="00D001CE">
        <w:trPr>
          <w:trHeight w:val="311"/>
          <w:ins w:id="314" w:author="陈子栋" w:date="2023-08-01T14:16: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315" w:author="陈子栋" w:date="2023-08-01T14:16:00Z"/>
                <w:rFonts w:ascii="Arial" w:eastAsia="宋体" w:hAnsi="Arial" w:cs="Arial"/>
                <w:kern w:val="0"/>
                <w:sz w:val="18"/>
                <w:szCs w:val="18"/>
              </w:rPr>
            </w:pPr>
            <w:ins w:id="316" w:author="陈子栋" w:date="2023-08-01T17:39:00Z">
              <w:r>
                <w:rPr>
                  <w:rFonts w:ascii="Arial" w:eastAsia="宋体" w:hAnsi="Arial" w:cs="Arial"/>
                  <w:kern w:val="0"/>
                  <w:sz w:val="18"/>
                  <w:szCs w:val="18"/>
                  <w:lang w:bidi="ar"/>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17" w:author="陈子栋" w:date="2023-08-01T14:16:00Z"/>
                <w:rFonts w:ascii="Arial" w:eastAsia="宋体" w:hAnsi="Arial" w:cs="Arial"/>
                <w:sz w:val="18"/>
                <w:szCs w:val="18"/>
              </w:rPr>
            </w:pPr>
            <w:ins w:id="318" w:author="陈子栋" w:date="2023-08-01T17:39:00Z">
              <w:r>
                <w:rPr>
                  <w:rFonts w:ascii="Arial" w:eastAsia="宋体" w:hAnsi="Arial" w:cs="Arial"/>
                  <w:sz w:val="18"/>
                  <w:szCs w:val="18"/>
                  <w:lang w:bidi="ar"/>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19" w:author="陈子栋" w:date="2023-08-01T14:16:00Z"/>
                <w:rFonts w:ascii="Arial" w:eastAsia="宋体" w:hAnsi="Arial" w:cs="Arial"/>
                <w:sz w:val="18"/>
                <w:szCs w:val="18"/>
              </w:rPr>
            </w:pPr>
            <w:ins w:id="320" w:author="陈子栋" w:date="2023-08-01T17:39:00Z">
              <w:r>
                <w:rPr>
                  <w:rFonts w:ascii="Arial" w:eastAsia="宋体" w:hAnsi="Arial" w:cs="Arial"/>
                  <w:sz w:val="18"/>
                  <w:szCs w:val="18"/>
                  <w:lang w:bidi="ar"/>
                </w:rPr>
                <w:t>Mid</w:t>
              </w:r>
            </w:ins>
          </w:p>
        </w:tc>
        <w:tc>
          <w:tcPr>
            <w:tcW w:w="830"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21" w:author="陈子栋" w:date="2023-08-01T14:16:00Z"/>
                <w:rFonts w:ascii="Arial" w:eastAsia="宋体" w:hAnsi="Arial" w:cs="Arial"/>
                <w:sz w:val="18"/>
                <w:szCs w:val="18"/>
              </w:rPr>
            </w:pPr>
            <w:ins w:id="322" w:author="陈子栋" w:date="2023-08-01T17:39:00Z">
              <w:r>
                <w:rPr>
                  <w:rFonts w:ascii="Arial" w:eastAsia="宋体" w:hAnsi="Arial" w:cs="Arial"/>
                  <w:sz w:val="18"/>
                  <w:szCs w:val="18"/>
                  <w:lang w:bidi="ar"/>
                </w:rPr>
                <w:t>25@25</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23" w:author="陈子栋" w:date="2023-08-01T14:16:00Z"/>
                <w:rFonts w:ascii="Arial" w:eastAsia="宋体" w:hAnsi="Arial" w:cs="Arial"/>
                <w:sz w:val="18"/>
                <w:szCs w:val="18"/>
              </w:rPr>
            </w:pPr>
            <w:ins w:id="324" w:author="陈子栋" w:date="2023-08-01T17:39:00Z">
              <w:r>
                <w:rPr>
                  <w:rFonts w:ascii="Arial" w:eastAsia="宋体" w:hAnsi="Arial" w:cs="Arial"/>
                  <w:sz w:val="18"/>
                  <w:szCs w:val="18"/>
                  <w:lang w:bidi="ar"/>
                </w:rPr>
                <w:t>ALL RBs</w:t>
              </w:r>
            </w:ins>
          </w:p>
        </w:tc>
        <w:tc>
          <w:tcPr>
            <w:tcW w:w="571"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25" w:author="陈子栋" w:date="2023-08-01T14:16:00Z"/>
                <w:rFonts w:ascii="Arial" w:eastAsia="宋体" w:hAnsi="Arial" w:cs="Arial"/>
                <w:sz w:val="18"/>
                <w:szCs w:val="18"/>
              </w:rPr>
            </w:pPr>
            <w:ins w:id="326" w:author="陈子栋" w:date="2023-08-01T17:39:00Z">
              <w:r>
                <w:rPr>
                  <w:rFonts w:ascii="Arial" w:eastAsia="宋体" w:hAnsi="Arial" w:cs="Arial"/>
                  <w:sz w:val="18"/>
                  <w:szCs w:val="18"/>
                  <w:lang w:bidi="ar"/>
                </w:rPr>
                <w:t>-</w:t>
              </w:r>
            </w:ins>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27" w:author="陈子栋" w:date="2023-08-01T14:16:00Z"/>
                <w:rFonts w:ascii="Arial" w:eastAsia="宋体" w:hAnsi="Arial" w:cs="Arial"/>
                <w:sz w:val="18"/>
                <w:szCs w:val="18"/>
              </w:rPr>
            </w:pPr>
            <w:ins w:id="328" w:author="陈子栋" w:date="2023-08-01T17:39:00Z">
              <w:r>
                <w:rPr>
                  <w:rFonts w:ascii="Arial" w:eastAsia="宋体" w:hAnsi="Arial" w:cs="Arial"/>
                  <w:sz w:val="18"/>
                  <w:szCs w:val="18"/>
                  <w:lang w:bidi="ar"/>
                </w:rPr>
                <w:t>66</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29" w:author="陈子栋" w:date="2023-08-01T14:16:00Z"/>
                <w:rFonts w:ascii="Arial" w:eastAsia="宋体" w:hAnsi="Arial" w:cs="Arial"/>
                <w:sz w:val="18"/>
                <w:szCs w:val="18"/>
              </w:rPr>
            </w:pPr>
            <w:ins w:id="330" w:author="陈子栋" w:date="2023-08-01T17:39:00Z">
              <w:r>
                <w:rPr>
                  <w:rFonts w:ascii="Arial" w:eastAsia="宋体" w:hAnsi="Arial" w:cs="Arial"/>
                  <w:sz w:val="18"/>
                  <w:szCs w:val="18"/>
                  <w:lang w:bidi="ar"/>
                </w:rPr>
                <w:t>Mid</w:t>
              </w:r>
            </w:ins>
          </w:p>
        </w:tc>
        <w:tc>
          <w:tcPr>
            <w:tcW w:w="986"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331" w:author="陈子栋" w:date="2023-08-01T14:16:00Z"/>
                <w:rFonts w:ascii="Arial" w:eastAsia="MS Mincho" w:hAnsi="Arial" w:cs="Arial"/>
                <w:sz w:val="18"/>
                <w:szCs w:val="18"/>
                <w:lang w:val="en-GB" w:eastAsia="en-US"/>
              </w:rPr>
            </w:pPr>
            <w:ins w:id="332" w:author="陈子栋" w:date="2023-08-01T17:39:00Z">
              <w:r>
                <w:rPr>
                  <w:rFonts w:ascii="Arial" w:eastAsia="Times New Roman" w:hAnsi="Arial" w:cs="Times New Roman"/>
                  <w:sz w:val="18"/>
                  <w:lang w:eastAsia="zh-TW" w:bidi="ar"/>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33" w:author="陈子栋" w:date="2023-08-01T14:16:00Z"/>
                <w:rFonts w:ascii="Arial" w:eastAsia="宋体" w:hAnsi="Arial" w:cs="Arial"/>
                <w:sz w:val="18"/>
                <w:szCs w:val="18"/>
              </w:rPr>
            </w:pPr>
            <w:ins w:id="334" w:author="陈子栋" w:date="2023-08-01T17:39:00Z">
              <w:r>
                <w:rPr>
                  <w:rFonts w:ascii="Arial" w:eastAsia="宋体" w:hAnsi="Arial" w:cs="Arial"/>
                  <w:sz w:val="18"/>
                  <w:szCs w:val="18"/>
                  <w:lang w:bidi="ar"/>
                </w:rPr>
                <w:t>ALL RBs</w:t>
              </w:r>
            </w:ins>
          </w:p>
        </w:tc>
        <w:tc>
          <w:tcPr>
            <w:tcW w:w="591"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35" w:author="陈子栋" w:date="2023-08-01T14:16:00Z"/>
                <w:rFonts w:ascii="Arial" w:eastAsia="宋体" w:hAnsi="Arial" w:cs="Arial"/>
                <w:sz w:val="18"/>
                <w:szCs w:val="18"/>
              </w:rPr>
            </w:pPr>
            <w:ins w:id="336" w:author="陈子栋" w:date="2023-08-01T17:39:00Z">
              <w:r>
                <w:rPr>
                  <w:rFonts w:ascii="Arial" w:eastAsia="宋体" w:hAnsi="Arial" w:cs="Arial"/>
                  <w:sz w:val="18"/>
                  <w:szCs w:val="18"/>
                  <w:lang w:bidi="ar"/>
                </w:rPr>
                <w:t>-</w:t>
              </w:r>
            </w:ins>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37" w:author="陈子栋" w:date="2023-08-01T14:16:00Z"/>
                <w:rFonts w:ascii="Arial" w:eastAsia="宋体" w:hAnsi="Arial" w:cs="Arial"/>
                <w:sz w:val="18"/>
                <w:szCs w:val="18"/>
              </w:rPr>
            </w:pPr>
            <w:ins w:id="338" w:author="陈子栋" w:date="2023-08-01T17:39: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39" w:author="陈子栋" w:date="2023-08-01T14:16:00Z"/>
                <w:rFonts w:ascii="Arial" w:eastAsia="宋体" w:hAnsi="Arial" w:cs="Arial"/>
                <w:sz w:val="18"/>
                <w:szCs w:val="18"/>
              </w:rPr>
            </w:pPr>
            <w:ins w:id="340" w:author="陈子栋" w:date="2023-08-01T17:39: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341" w:author="陈子栋" w:date="2023-08-01T14:16:00Z"/>
                <w:rFonts w:ascii="Arial" w:eastAsia="MS Mincho" w:hAnsi="Arial" w:cs="Arial"/>
                <w:sz w:val="18"/>
                <w:szCs w:val="18"/>
                <w:lang w:val="en-GB" w:eastAsia="en-US"/>
              </w:rPr>
            </w:pPr>
            <w:ins w:id="342" w:author="陈子栋" w:date="2023-08-01T17:39: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43" w:author="陈子栋" w:date="2023-08-01T14:16:00Z"/>
                <w:rFonts w:ascii="Arial" w:eastAsia="宋体" w:hAnsi="Arial" w:cs="Arial"/>
                <w:sz w:val="18"/>
                <w:szCs w:val="18"/>
              </w:rPr>
            </w:pPr>
            <w:ins w:id="344" w:author="陈子栋" w:date="2023-08-01T17:39: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45" w:author="陈子栋" w:date="2023-08-01T14:16:00Z"/>
                <w:rFonts w:ascii="Arial" w:eastAsia="宋体" w:hAnsi="Arial" w:cs="Arial"/>
                <w:sz w:val="18"/>
                <w:szCs w:val="18"/>
              </w:rPr>
            </w:pPr>
            <w:ins w:id="346" w:author="陈子栋" w:date="2023-08-01T17:39: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47" w:author="陈子栋" w:date="2023-08-01T14:16:00Z"/>
                <w:rFonts w:ascii="Arial" w:eastAsia="宋体" w:hAnsi="Arial" w:cs="Arial"/>
                <w:sz w:val="18"/>
                <w:szCs w:val="18"/>
              </w:rPr>
            </w:pPr>
            <w:ins w:id="348" w:author="陈子栋" w:date="2023-08-01T17:39: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49" w:author="陈子栋" w:date="2023-08-01T14:16:00Z"/>
                <w:rFonts w:ascii="Arial" w:eastAsia="宋体" w:hAnsi="Arial" w:cs="Arial"/>
                <w:sz w:val="18"/>
                <w:szCs w:val="18"/>
              </w:rPr>
            </w:pPr>
            <w:ins w:id="350" w:author="陈子栋" w:date="2023-08-01T17:39: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351" w:author="陈子栋" w:date="2023-08-01T14:16:00Z"/>
                <w:rFonts w:ascii="Arial" w:eastAsia="MS Mincho" w:hAnsi="Arial" w:cs="Arial"/>
                <w:sz w:val="18"/>
                <w:szCs w:val="18"/>
                <w:lang w:val="en-GB" w:eastAsia="en-US"/>
              </w:rPr>
            </w:pPr>
            <w:ins w:id="352" w:author="陈子栋" w:date="2023-08-01T17:39: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53" w:author="陈子栋" w:date="2023-08-01T14:16:00Z"/>
                <w:rFonts w:ascii="Arial" w:eastAsia="宋体" w:hAnsi="Arial" w:cs="Arial"/>
                <w:sz w:val="18"/>
                <w:szCs w:val="18"/>
              </w:rPr>
            </w:pPr>
            <w:ins w:id="354" w:author="陈子栋" w:date="2023-08-01T17:39:00Z">
              <w:r>
                <w:rPr>
                  <w:rFonts w:ascii="Arial" w:eastAsia="宋体" w:hAnsi="Arial" w:cs="Arial"/>
                  <w:sz w:val="18"/>
                  <w:szCs w:val="18"/>
                  <w:lang w:bidi="ar"/>
                </w:rPr>
                <w:t>ALL RBs</w:t>
              </w:r>
            </w:ins>
          </w:p>
        </w:tc>
      </w:tr>
      <w:tr w:rsidR="00D001CE">
        <w:trPr>
          <w:trHeight w:val="311"/>
          <w:ins w:id="355" w:author="陈子栋" w:date="2023-08-01T14:16:00Z"/>
        </w:trPr>
        <w:tc>
          <w:tcPr>
            <w:tcW w:w="448" w:type="dxa"/>
            <w:vMerge/>
            <w:tcBorders>
              <w:left w:val="single" w:sz="4" w:space="0" w:color="auto"/>
              <w:bottom w:val="single" w:sz="4" w:space="0" w:color="auto"/>
              <w:right w:val="single" w:sz="4" w:space="0" w:color="auto"/>
            </w:tcBorders>
            <w:vAlign w:val="center"/>
          </w:tcPr>
          <w:p w:rsidR="00D001CE" w:rsidRPr="00D001CE" w:rsidRDefault="00D001CE">
            <w:pPr>
              <w:widowControl/>
              <w:jc w:val="left"/>
              <w:rPr>
                <w:ins w:id="356" w:author="陈子栋" w:date="2023-08-01T14:16:00Z"/>
                <w:rFonts w:ascii="Arial" w:eastAsia="Times New Roman" w:hAnsi="Arial" w:cs="Arial"/>
                <w:kern w:val="0"/>
                <w:sz w:val="18"/>
                <w:szCs w:val="18"/>
                <w:lang w:val="en-GB" w:eastAsia="zh-TW"/>
                <w:rPrChange w:id="357" w:author="陈子栋" w:date="2023-08-01T14:23:00Z">
                  <w:rPr>
                    <w:ins w:id="358" w:author="陈子栋" w:date="2023-08-01T14:16:00Z"/>
                    <w:rFonts w:ascii="Times New Roman" w:eastAsia="Times New Roman" w:hAnsi="Times New Roman" w:cs="Times New Roman"/>
                    <w:kern w:val="0"/>
                    <w:sz w:val="20"/>
                    <w:szCs w:val="20"/>
                    <w:lang w:val="en-GB" w:eastAsia="zh-TW"/>
                  </w:rPr>
                </w:rPrChange>
              </w:rPr>
              <w:pPrChange w:id="359" w:author="陈子栋" w:date="2023-08-01T14:23:00Z">
                <w:pPr>
                  <w:widowControl/>
                  <w:overflowPunct w:val="0"/>
                  <w:autoSpaceDE w:val="0"/>
                  <w:autoSpaceDN w:val="0"/>
                  <w:adjustRightInd w:val="0"/>
                  <w:spacing w:after="180"/>
                  <w:jc w:val="left"/>
                  <w:textAlignment w:val="baseline"/>
                </w:pPr>
              </w:pPrChange>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360" w:author="陈子栋" w:date="2023-08-01T14:16:00Z"/>
                <w:rFonts w:ascii="Arial" w:eastAsia="Times New Roman" w:hAnsi="Arial" w:cs="Arial"/>
                <w:sz w:val="18"/>
                <w:szCs w:val="18"/>
                <w:lang w:val="en-GB" w:eastAsia="zh-TW"/>
              </w:rPr>
            </w:pPr>
            <w:ins w:id="361" w:author="陈子栋" w:date="2023-08-01T17:39: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362" w:author="陈子栋" w:date="2023-08-01T14:16:00Z"/>
                <w:rFonts w:ascii="Arial" w:eastAsia="Times New Roman" w:hAnsi="Arial" w:cs="Arial"/>
                <w:sz w:val="18"/>
                <w:szCs w:val="18"/>
                <w:lang w:val="en-GB" w:eastAsia="zh-TW"/>
              </w:rPr>
            </w:pPr>
            <w:ins w:id="363" w:author="陈子栋" w:date="2023-08-01T17:39: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364" w:author="陈子栋" w:date="2023-08-01T14:16:00Z"/>
                <w:rFonts w:ascii="Arial" w:eastAsia="Times New Roman" w:hAnsi="Arial" w:cs="Arial"/>
                <w:sz w:val="18"/>
                <w:szCs w:val="18"/>
                <w:lang w:val="en-GB" w:eastAsia="zh-TW"/>
              </w:rPr>
            </w:pPr>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65" w:author="陈子栋" w:date="2023-08-01T14:16:00Z"/>
                <w:rFonts w:ascii="Arial" w:eastAsia="宋体" w:hAnsi="Arial" w:cs="Arial"/>
                <w:sz w:val="18"/>
                <w:szCs w:val="18"/>
              </w:rPr>
            </w:pPr>
            <w:ins w:id="366" w:author="陈子栋" w:date="2023-08-01T17:39:00Z">
              <w:r>
                <w:rPr>
                  <w:rFonts w:ascii="Arial" w:eastAsia="宋体" w:hAnsi="Arial" w:cs="Arial"/>
                  <w:sz w:val="18"/>
                  <w:szCs w:val="18"/>
                  <w:lang w:bidi="ar"/>
                </w:rPr>
                <w:t>50</w:t>
              </w:r>
            </w:ins>
          </w:p>
        </w:tc>
        <w:tc>
          <w:tcPr>
            <w:tcW w:w="571"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367" w:author="陈子栋" w:date="2023-08-01T14:16:00Z"/>
                <w:rFonts w:ascii="Arial" w:eastAsia="Times New Roman" w:hAnsi="Arial" w:cs="Arial"/>
                <w:sz w:val="18"/>
                <w:szCs w:val="18"/>
                <w:lang w:val="en-GB" w:eastAsia="zh-TW"/>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68" w:author="陈子栋" w:date="2023-08-01T14:16:00Z"/>
                <w:rFonts w:ascii="Arial" w:eastAsia="宋体" w:hAnsi="Arial" w:cs="Arial"/>
                <w:sz w:val="18"/>
                <w:szCs w:val="18"/>
              </w:rPr>
            </w:pPr>
            <w:ins w:id="369" w:author="陈子栋" w:date="2023-08-01T17:39:00Z">
              <w:r>
                <w:rPr>
                  <w:rFonts w:ascii="Arial" w:eastAsia="宋体" w:hAnsi="Arial" w:cs="Arial"/>
                  <w:sz w:val="18"/>
                  <w:szCs w:val="18"/>
                  <w:lang w:bidi="ar"/>
                </w:rPr>
                <w:t>N/A</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70" w:author="陈子栋" w:date="2023-08-01T14:16:00Z"/>
                <w:rFonts w:ascii="Arial" w:eastAsia="宋体" w:hAnsi="Arial" w:cs="Arial"/>
                <w:sz w:val="18"/>
                <w:szCs w:val="18"/>
              </w:rPr>
            </w:pPr>
            <w:ins w:id="371" w:author="陈子栋" w:date="2023-08-01T17:39:00Z">
              <w:r>
                <w:rPr>
                  <w:rFonts w:ascii="Arial" w:eastAsia="宋体" w:hAnsi="Arial" w:cs="Arial"/>
                  <w:sz w:val="18"/>
                  <w:szCs w:val="18"/>
                  <w:lang w:bidi="ar"/>
                </w:rPr>
                <w:t>QPSK</w:t>
              </w:r>
            </w:ins>
          </w:p>
        </w:tc>
        <w:tc>
          <w:tcPr>
            <w:tcW w:w="986"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372" w:author="陈子栋" w:date="2023-08-01T14:16:00Z"/>
                <w:rFonts w:ascii="Arial" w:eastAsia="MS Mincho" w:hAnsi="Arial" w:cs="Arial"/>
                <w:sz w:val="18"/>
                <w:szCs w:val="18"/>
                <w:lang w:val="en-GB" w:eastAsia="en-US"/>
              </w:rPr>
            </w:pPr>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73" w:author="陈子栋" w:date="2023-08-01T14:16:00Z"/>
                <w:rFonts w:ascii="Arial" w:eastAsia="宋体" w:hAnsi="Arial" w:cs="Arial"/>
                <w:sz w:val="18"/>
                <w:szCs w:val="18"/>
              </w:rPr>
            </w:pPr>
            <w:ins w:id="374" w:author="陈子栋" w:date="2023-08-01T17:39:00Z">
              <w:r>
                <w:rPr>
                  <w:rFonts w:ascii="Arial" w:eastAsia="宋体" w:hAnsi="Arial" w:cs="Arial"/>
                  <w:sz w:val="18"/>
                  <w:szCs w:val="18"/>
                  <w:lang w:bidi="ar"/>
                </w:rPr>
                <w:t>100</w:t>
              </w:r>
            </w:ins>
          </w:p>
        </w:tc>
        <w:tc>
          <w:tcPr>
            <w:tcW w:w="59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375" w:author="陈子栋" w:date="2023-08-01T14:16:00Z"/>
                <w:rFonts w:ascii="Arial" w:eastAsia="Times New Roman" w:hAnsi="Arial" w:cs="Arial"/>
                <w:sz w:val="18"/>
                <w:szCs w:val="18"/>
                <w:lang w:val="en-GB" w:eastAsia="zh-TW"/>
              </w:rPr>
            </w:pPr>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76" w:author="陈子栋" w:date="2023-08-01T14:16:00Z"/>
                <w:rFonts w:ascii="Arial" w:eastAsia="宋体" w:hAnsi="Arial" w:cs="Arial"/>
                <w:sz w:val="18"/>
                <w:szCs w:val="18"/>
              </w:rPr>
            </w:pPr>
            <w:ins w:id="377" w:author="陈子栋" w:date="2023-08-01T17:39: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78" w:author="陈子栋" w:date="2023-08-01T14:16:00Z"/>
                <w:rFonts w:ascii="Arial" w:eastAsia="宋体" w:hAnsi="Arial" w:cs="Arial"/>
                <w:sz w:val="18"/>
                <w:szCs w:val="18"/>
              </w:rPr>
            </w:pPr>
            <w:ins w:id="379" w:author="陈子栋" w:date="2023-08-01T17:39: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380" w:author="陈子栋" w:date="2023-08-01T14:16:00Z"/>
                <w:rFonts w:ascii="Arial" w:eastAsia="MS Mincho" w:hAnsi="Arial" w:cs="Arial"/>
                <w:sz w:val="18"/>
                <w:szCs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81" w:author="陈子栋" w:date="2023-08-01T14:16:00Z"/>
                <w:rFonts w:ascii="Arial" w:eastAsia="宋体" w:hAnsi="Arial" w:cs="Arial"/>
                <w:sz w:val="18"/>
                <w:szCs w:val="18"/>
              </w:rPr>
            </w:pPr>
            <w:ins w:id="382" w:author="陈子栋" w:date="2023-08-01T17:39:00Z">
              <w:r>
                <w:rPr>
                  <w:rFonts w:ascii="Arial" w:eastAsia="宋体" w:hAnsi="Arial" w:cs="Arial"/>
                  <w:sz w:val="18"/>
                  <w:szCs w:val="18"/>
                  <w:lang w:bidi="ar"/>
                </w:rPr>
                <w:t>100</w:t>
              </w:r>
            </w:ins>
          </w:p>
        </w:tc>
        <w:tc>
          <w:tcPr>
            <w:tcW w:w="512" w:type="dxa"/>
            <w:gridSpan w:val="5"/>
            <w:vMerge/>
            <w:tcBorders>
              <w:left w:val="single" w:sz="4" w:space="0" w:color="auto"/>
              <w:bottom w:val="single" w:sz="4" w:space="0" w:color="auto"/>
              <w:right w:val="single" w:sz="4" w:space="0" w:color="auto"/>
            </w:tcBorders>
            <w:vAlign w:val="center"/>
          </w:tcPr>
          <w:p w:rsidR="00D001CE" w:rsidRPr="009E77F7" w:rsidRDefault="00D001CE">
            <w:pPr>
              <w:rPr>
                <w:ins w:id="383" w:author="陈子栋" w:date="2023-08-01T14:16:00Z"/>
                <w:rFonts w:ascii="Arial" w:eastAsia="Times New Roman" w:hAnsi="Arial" w:cs="Arial"/>
                <w:sz w:val="18"/>
                <w:szCs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84" w:author="陈子栋" w:date="2023-08-01T14:16:00Z"/>
                <w:rFonts w:ascii="Arial" w:eastAsia="宋体" w:hAnsi="Arial" w:cs="Arial"/>
                <w:sz w:val="18"/>
                <w:szCs w:val="18"/>
              </w:rPr>
            </w:pPr>
            <w:ins w:id="385" w:author="陈子栋" w:date="2023-08-01T17:39: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86" w:author="陈子栋" w:date="2023-08-01T14:16:00Z"/>
                <w:rFonts w:ascii="Arial" w:eastAsia="宋体" w:hAnsi="Arial" w:cs="Arial"/>
                <w:sz w:val="18"/>
                <w:szCs w:val="18"/>
              </w:rPr>
            </w:pPr>
            <w:ins w:id="387" w:author="陈子栋" w:date="2023-08-01T17:39: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388" w:author="陈子栋" w:date="2023-08-01T14:16:00Z"/>
                <w:rFonts w:ascii="Arial" w:eastAsia="MS Mincho" w:hAnsi="Arial" w:cs="Arial"/>
                <w:sz w:val="18"/>
                <w:szCs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89" w:author="陈子栋" w:date="2023-08-01T14:16:00Z"/>
                <w:rFonts w:ascii="Arial" w:eastAsia="宋体" w:hAnsi="Arial" w:cs="Arial"/>
                <w:sz w:val="18"/>
                <w:szCs w:val="18"/>
              </w:rPr>
            </w:pPr>
            <w:ins w:id="390" w:author="陈子栋" w:date="2023-08-01T17:39:00Z">
              <w:r>
                <w:rPr>
                  <w:rFonts w:ascii="Arial" w:eastAsia="宋体" w:hAnsi="Arial" w:cs="Arial"/>
                  <w:sz w:val="18"/>
                  <w:szCs w:val="18"/>
                  <w:lang w:bidi="ar"/>
                </w:rPr>
                <w:t>100</w:t>
              </w:r>
            </w:ins>
          </w:p>
        </w:tc>
      </w:tr>
      <w:tr w:rsidR="00D001CE">
        <w:trPr>
          <w:trHeight w:val="311"/>
          <w:ins w:id="391" w:author="陈子栋" w:date="2023-08-01T14:16: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392" w:author="陈子栋" w:date="2023-08-01T14:16:00Z"/>
                <w:rFonts w:ascii="Arial" w:eastAsia="宋体" w:hAnsi="Arial" w:cs="Arial"/>
                <w:kern w:val="0"/>
                <w:sz w:val="18"/>
                <w:szCs w:val="18"/>
              </w:rPr>
            </w:pPr>
            <w:ins w:id="393" w:author="陈子栋" w:date="2023-08-01T17:39:00Z">
              <w:r>
                <w:rPr>
                  <w:rFonts w:ascii="Arial" w:eastAsia="宋体" w:hAnsi="Arial" w:cs="Arial"/>
                  <w:kern w:val="0"/>
                  <w:sz w:val="18"/>
                  <w:szCs w:val="18"/>
                  <w:lang w:bidi="ar"/>
                </w:rPr>
                <w:t>6</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94" w:author="陈子栋" w:date="2023-08-01T14:16:00Z"/>
                <w:rFonts w:ascii="Arial" w:eastAsia="宋体" w:hAnsi="Arial" w:cs="Arial"/>
                <w:sz w:val="18"/>
                <w:szCs w:val="18"/>
              </w:rPr>
            </w:pPr>
            <w:ins w:id="395" w:author="陈子栋" w:date="2023-08-01T17:39:00Z">
              <w:r>
                <w:rPr>
                  <w:rFonts w:ascii="Arial" w:eastAsia="宋体" w:hAnsi="Arial" w:cs="Arial"/>
                  <w:sz w:val="18"/>
                  <w:szCs w:val="18"/>
                  <w:lang w:bidi="ar"/>
                </w:rPr>
                <w:t>66</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96" w:author="陈子栋" w:date="2023-08-01T14:16:00Z"/>
                <w:rFonts w:ascii="Arial" w:eastAsia="宋体" w:hAnsi="Arial" w:cs="Arial"/>
                <w:sz w:val="18"/>
                <w:szCs w:val="18"/>
              </w:rPr>
            </w:pPr>
            <w:ins w:id="397" w:author="陈子栋" w:date="2023-08-01T17:39:00Z">
              <w:r>
                <w:rPr>
                  <w:rFonts w:ascii="Arial" w:eastAsia="宋体" w:hAnsi="Arial" w:cs="Arial"/>
                  <w:sz w:val="18"/>
                  <w:szCs w:val="18"/>
                  <w:lang w:bidi="ar"/>
                </w:rPr>
                <w:t>Mid</w:t>
              </w:r>
            </w:ins>
          </w:p>
        </w:tc>
        <w:tc>
          <w:tcPr>
            <w:tcW w:w="830"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398" w:author="陈子栋" w:date="2023-08-01T14:16:00Z"/>
                <w:rFonts w:ascii="Arial" w:eastAsia="宋体" w:hAnsi="Arial" w:cs="Arial"/>
                <w:sz w:val="18"/>
                <w:szCs w:val="18"/>
              </w:rPr>
            </w:pPr>
            <w:ins w:id="399" w:author="陈子栋" w:date="2023-08-01T17:39:00Z">
              <w:r>
                <w:rPr>
                  <w:rFonts w:ascii="Arial" w:eastAsia="宋体" w:hAnsi="Arial" w:cs="Arial"/>
                  <w:sz w:val="18"/>
                  <w:szCs w:val="18"/>
                  <w:lang w:bidi="ar"/>
                </w:rPr>
                <w:t>100@0</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00" w:author="陈子栋" w:date="2023-08-01T14:16:00Z"/>
                <w:rFonts w:ascii="Arial" w:eastAsia="宋体" w:hAnsi="Arial" w:cs="Arial"/>
                <w:sz w:val="18"/>
                <w:szCs w:val="18"/>
              </w:rPr>
            </w:pPr>
            <w:ins w:id="401" w:author="陈子栋" w:date="2023-08-01T17:39:00Z">
              <w:r>
                <w:rPr>
                  <w:rFonts w:ascii="Arial" w:eastAsia="宋体" w:hAnsi="Arial" w:cs="Arial"/>
                  <w:sz w:val="18"/>
                  <w:szCs w:val="18"/>
                  <w:lang w:bidi="ar"/>
                </w:rPr>
                <w:t>ALL RBs</w:t>
              </w:r>
            </w:ins>
          </w:p>
        </w:tc>
        <w:tc>
          <w:tcPr>
            <w:tcW w:w="571"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02" w:author="陈子栋" w:date="2023-08-01T14:16:00Z"/>
                <w:rFonts w:ascii="Arial" w:eastAsia="宋体" w:hAnsi="Arial" w:cs="Arial"/>
                <w:sz w:val="18"/>
                <w:szCs w:val="18"/>
              </w:rPr>
            </w:pPr>
            <w:ins w:id="403" w:author="陈子栋" w:date="2023-08-01T17:39:00Z">
              <w:r>
                <w:rPr>
                  <w:rFonts w:ascii="Arial" w:eastAsia="宋体" w:hAnsi="Arial" w:cs="Arial"/>
                  <w:sz w:val="18"/>
                  <w:szCs w:val="18"/>
                  <w:lang w:bidi="ar"/>
                </w:rPr>
                <w:t>-</w:t>
              </w:r>
            </w:ins>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04" w:author="陈子栋" w:date="2023-08-01T14:16:00Z"/>
                <w:rFonts w:ascii="Arial" w:eastAsia="宋体" w:hAnsi="Arial" w:cs="Arial"/>
                <w:sz w:val="18"/>
                <w:szCs w:val="18"/>
              </w:rPr>
            </w:pPr>
            <w:ins w:id="405" w:author="陈子栋" w:date="2023-08-01T17:39:00Z">
              <w:r>
                <w:rPr>
                  <w:rFonts w:ascii="Arial" w:eastAsia="宋体" w:hAnsi="Arial" w:cs="Arial"/>
                  <w:sz w:val="18"/>
                  <w:szCs w:val="18"/>
                  <w:lang w:bidi="ar"/>
                </w:rPr>
                <w:t>5</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06" w:author="陈子栋" w:date="2023-08-01T14:16:00Z"/>
                <w:rFonts w:ascii="Arial" w:eastAsia="宋体" w:hAnsi="Arial" w:cs="Arial"/>
                <w:sz w:val="18"/>
                <w:szCs w:val="18"/>
              </w:rPr>
            </w:pPr>
            <w:ins w:id="407" w:author="陈子栋" w:date="2023-08-01T17:39:00Z">
              <w:r>
                <w:rPr>
                  <w:rFonts w:ascii="Arial" w:eastAsia="宋体" w:hAnsi="Arial" w:cs="Arial"/>
                  <w:sz w:val="18"/>
                  <w:szCs w:val="18"/>
                  <w:lang w:bidi="ar"/>
                </w:rPr>
                <w:t>Mid</w:t>
              </w:r>
            </w:ins>
          </w:p>
        </w:tc>
        <w:tc>
          <w:tcPr>
            <w:tcW w:w="986"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408" w:author="陈子栋" w:date="2023-08-01T14:16:00Z"/>
                <w:rFonts w:ascii="Arial" w:eastAsia="MS Mincho" w:hAnsi="Arial" w:cs="Arial"/>
                <w:sz w:val="18"/>
                <w:szCs w:val="18"/>
                <w:lang w:val="en-GB" w:eastAsia="en-US"/>
              </w:rPr>
            </w:pPr>
            <w:ins w:id="409" w:author="陈子栋" w:date="2023-08-01T17:39:00Z">
              <w:r>
                <w:rPr>
                  <w:rFonts w:ascii="Arial" w:eastAsia="Times New Roman" w:hAnsi="Arial" w:cs="Times New Roman"/>
                  <w:sz w:val="18"/>
                  <w:lang w:eastAsia="zh-TW" w:bidi="ar"/>
                </w:rPr>
                <w:t>N/A</w:t>
              </w:r>
            </w:ins>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10" w:author="陈子栋" w:date="2023-08-01T14:16:00Z"/>
                <w:rFonts w:ascii="Arial" w:eastAsia="宋体" w:hAnsi="Arial" w:cs="Arial"/>
                <w:sz w:val="18"/>
                <w:szCs w:val="18"/>
              </w:rPr>
            </w:pPr>
            <w:ins w:id="411" w:author="陈子栋" w:date="2023-08-01T17:39:00Z">
              <w:r>
                <w:rPr>
                  <w:rFonts w:ascii="Arial" w:eastAsia="宋体" w:hAnsi="Arial" w:cs="Arial"/>
                  <w:sz w:val="18"/>
                  <w:szCs w:val="18"/>
                  <w:lang w:bidi="ar"/>
                </w:rPr>
                <w:t>ALL RBs</w:t>
              </w:r>
            </w:ins>
          </w:p>
        </w:tc>
        <w:tc>
          <w:tcPr>
            <w:tcW w:w="591"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12" w:author="陈子栋" w:date="2023-08-01T14:16:00Z"/>
                <w:rFonts w:ascii="Arial" w:eastAsia="宋体" w:hAnsi="Arial" w:cs="Arial"/>
                <w:sz w:val="18"/>
                <w:szCs w:val="18"/>
              </w:rPr>
            </w:pPr>
            <w:ins w:id="413" w:author="陈子栋" w:date="2023-08-01T17:39:00Z">
              <w:r>
                <w:rPr>
                  <w:rFonts w:ascii="Arial" w:eastAsia="宋体" w:hAnsi="Arial" w:cs="Arial"/>
                  <w:sz w:val="18"/>
                  <w:szCs w:val="18"/>
                  <w:lang w:bidi="ar"/>
                </w:rPr>
                <w:t>-</w:t>
              </w:r>
            </w:ins>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14" w:author="陈子栋" w:date="2023-08-01T14:16:00Z"/>
                <w:rFonts w:ascii="Arial" w:eastAsia="宋体" w:hAnsi="Arial" w:cs="Arial"/>
                <w:sz w:val="18"/>
                <w:szCs w:val="18"/>
              </w:rPr>
            </w:pPr>
            <w:ins w:id="415" w:author="陈子栋" w:date="2023-08-01T17:39: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16" w:author="陈子栋" w:date="2023-08-01T14:16:00Z"/>
                <w:rFonts w:ascii="Arial" w:eastAsia="宋体" w:hAnsi="Arial" w:cs="Arial"/>
                <w:sz w:val="18"/>
                <w:szCs w:val="18"/>
              </w:rPr>
            </w:pPr>
            <w:ins w:id="417" w:author="陈子栋" w:date="2023-08-01T17:39: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418" w:author="陈子栋" w:date="2023-08-01T14:16:00Z"/>
                <w:rFonts w:ascii="Arial" w:eastAsia="MS Mincho" w:hAnsi="Arial" w:cs="Arial"/>
                <w:sz w:val="18"/>
                <w:szCs w:val="18"/>
                <w:lang w:val="en-GB" w:eastAsia="en-US"/>
              </w:rPr>
            </w:pPr>
            <w:ins w:id="419" w:author="陈子栋" w:date="2023-08-01T17:39: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20" w:author="陈子栋" w:date="2023-08-01T14:16:00Z"/>
                <w:rFonts w:ascii="Arial" w:eastAsia="宋体" w:hAnsi="Arial" w:cs="Arial"/>
                <w:sz w:val="18"/>
                <w:szCs w:val="18"/>
              </w:rPr>
            </w:pPr>
            <w:ins w:id="421" w:author="陈子栋" w:date="2023-08-01T17:39: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22" w:author="陈子栋" w:date="2023-08-01T14:16:00Z"/>
                <w:rFonts w:ascii="Arial" w:eastAsia="宋体" w:hAnsi="Arial" w:cs="Arial"/>
                <w:sz w:val="18"/>
                <w:szCs w:val="18"/>
              </w:rPr>
            </w:pPr>
            <w:ins w:id="423" w:author="陈子栋" w:date="2023-08-01T17:39: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24" w:author="陈子栋" w:date="2023-08-01T14:16:00Z"/>
                <w:rFonts w:ascii="Arial" w:eastAsia="宋体" w:hAnsi="Arial" w:cs="Arial"/>
                <w:sz w:val="18"/>
                <w:szCs w:val="18"/>
              </w:rPr>
            </w:pPr>
            <w:ins w:id="425" w:author="陈子栋" w:date="2023-08-01T17:39: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26" w:author="陈子栋" w:date="2023-08-01T14:16:00Z"/>
                <w:rFonts w:ascii="Arial" w:eastAsia="宋体" w:hAnsi="Arial" w:cs="Arial"/>
                <w:sz w:val="18"/>
                <w:szCs w:val="18"/>
              </w:rPr>
            </w:pPr>
            <w:ins w:id="427" w:author="陈子栋" w:date="2023-08-01T17:39: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428" w:author="陈子栋" w:date="2023-08-01T14:16:00Z"/>
                <w:rFonts w:ascii="Arial" w:eastAsia="MS Mincho" w:hAnsi="Arial" w:cs="Arial"/>
                <w:sz w:val="18"/>
                <w:szCs w:val="18"/>
                <w:lang w:val="en-GB" w:eastAsia="en-US"/>
              </w:rPr>
            </w:pPr>
            <w:ins w:id="429" w:author="陈子栋" w:date="2023-08-01T17:39: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30" w:author="陈子栋" w:date="2023-08-01T14:16:00Z"/>
                <w:rFonts w:ascii="Arial" w:eastAsia="宋体" w:hAnsi="Arial" w:cs="Arial"/>
                <w:sz w:val="18"/>
                <w:szCs w:val="18"/>
              </w:rPr>
            </w:pPr>
            <w:ins w:id="431" w:author="陈子栋" w:date="2023-08-01T17:39:00Z">
              <w:r>
                <w:rPr>
                  <w:rFonts w:ascii="Arial" w:eastAsia="宋体" w:hAnsi="Arial" w:cs="Arial"/>
                  <w:sz w:val="18"/>
                  <w:szCs w:val="18"/>
                  <w:lang w:bidi="ar"/>
                </w:rPr>
                <w:t>ALL RBs</w:t>
              </w:r>
            </w:ins>
          </w:p>
        </w:tc>
      </w:tr>
      <w:tr w:rsidR="00D001CE">
        <w:trPr>
          <w:trHeight w:val="311"/>
          <w:ins w:id="432" w:author="陈子栋" w:date="2023-08-01T14:16:00Z"/>
        </w:trPr>
        <w:tc>
          <w:tcPr>
            <w:tcW w:w="448" w:type="dxa"/>
            <w:vMerge/>
            <w:tcBorders>
              <w:left w:val="single" w:sz="4" w:space="0" w:color="auto"/>
              <w:bottom w:val="single" w:sz="4" w:space="0" w:color="auto"/>
              <w:right w:val="single" w:sz="4" w:space="0" w:color="auto"/>
            </w:tcBorders>
            <w:vAlign w:val="center"/>
          </w:tcPr>
          <w:p w:rsidR="00D001CE" w:rsidRPr="00D001CE" w:rsidRDefault="00D001CE">
            <w:pPr>
              <w:widowControl/>
              <w:jc w:val="left"/>
              <w:rPr>
                <w:ins w:id="433" w:author="陈子栋" w:date="2023-08-01T14:16:00Z"/>
                <w:rFonts w:ascii="Arial" w:eastAsia="Times New Roman" w:hAnsi="Arial" w:cs="Arial"/>
                <w:kern w:val="0"/>
                <w:sz w:val="18"/>
                <w:szCs w:val="18"/>
                <w:lang w:val="en-GB" w:eastAsia="zh-TW"/>
                <w:rPrChange w:id="434" w:author="陈子栋" w:date="2023-08-01T14:23:00Z">
                  <w:rPr>
                    <w:ins w:id="435" w:author="陈子栋" w:date="2023-08-01T14:16:00Z"/>
                    <w:rFonts w:ascii="Times New Roman" w:eastAsia="Times New Roman" w:hAnsi="Times New Roman" w:cs="Times New Roman"/>
                    <w:kern w:val="0"/>
                    <w:sz w:val="20"/>
                    <w:szCs w:val="20"/>
                    <w:lang w:val="en-GB" w:eastAsia="zh-TW"/>
                  </w:rPr>
                </w:rPrChange>
              </w:rPr>
              <w:pPrChange w:id="436" w:author="陈子栋" w:date="2023-08-01T14:23:00Z">
                <w:pPr>
                  <w:widowControl/>
                  <w:overflowPunct w:val="0"/>
                  <w:autoSpaceDE w:val="0"/>
                  <w:autoSpaceDN w:val="0"/>
                  <w:adjustRightInd w:val="0"/>
                  <w:spacing w:after="180"/>
                  <w:jc w:val="left"/>
                  <w:textAlignment w:val="baseline"/>
                </w:pPr>
              </w:pPrChange>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437" w:author="陈子栋" w:date="2023-08-01T14:16:00Z"/>
                <w:rFonts w:ascii="Arial" w:eastAsia="Times New Roman" w:hAnsi="Arial" w:cs="Arial"/>
                <w:sz w:val="18"/>
                <w:szCs w:val="18"/>
                <w:lang w:val="en-GB" w:eastAsia="zh-TW"/>
              </w:rPr>
            </w:pPr>
            <w:ins w:id="438" w:author="陈子栋" w:date="2023-08-01T17:39: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Pr="006E42B0" w:rsidRDefault="00464E90">
            <w:pPr>
              <w:keepNext/>
              <w:keepLines/>
              <w:overflowPunct w:val="0"/>
              <w:autoSpaceDE w:val="0"/>
              <w:autoSpaceDN w:val="0"/>
              <w:adjustRightInd w:val="0"/>
              <w:jc w:val="center"/>
              <w:textAlignment w:val="baseline"/>
              <w:rPr>
                <w:ins w:id="439" w:author="陈子栋" w:date="2023-08-01T14:16:00Z"/>
                <w:rFonts w:ascii="Arial" w:eastAsia="Times New Roman" w:hAnsi="Arial" w:cs="Arial"/>
                <w:sz w:val="18"/>
                <w:szCs w:val="18"/>
                <w:lang w:val="en-GB" w:eastAsia="zh-TW"/>
              </w:rPr>
            </w:pPr>
            <w:ins w:id="440" w:author="陈子栋" w:date="2023-08-01T17:39: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441" w:author="陈子栋" w:date="2023-08-01T14:16:00Z"/>
                <w:rFonts w:ascii="Arial" w:eastAsia="Times New Roman" w:hAnsi="Arial" w:cs="Arial"/>
                <w:sz w:val="18"/>
                <w:szCs w:val="18"/>
                <w:lang w:val="en-GB" w:eastAsia="zh-TW"/>
              </w:rPr>
            </w:pPr>
          </w:p>
        </w:tc>
        <w:tc>
          <w:tcPr>
            <w:tcW w:w="78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42" w:author="陈子栋" w:date="2023-08-01T14:16:00Z"/>
                <w:rFonts w:ascii="Arial" w:eastAsia="宋体" w:hAnsi="Arial" w:cs="Arial"/>
                <w:sz w:val="18"/>
                <w:szCs w:val="18"/>
              </w:rPr>
            </w:pPr>
            <w:ins w:id="443" w:author="陈子栋" w:date="2023-08-01T17:39:00Z">
              <w:r>
                <w:rPr>
                  <w:rFonts w:ascii="Arial" w:eastAsia="宋体" w:hAnsi="Arial" w:cs="Arial"/>
                  <w:sz w:val="18"/>
                  <w:szCs w:val="18"/>
                  <w:lang w:bidi="ar"/>
                </w:rPr>
                <w:t>QPSK</w:t>
              </w:r>
            </w:ins>
          </w:p>
        </w:tc>
        <w:tc>
          <w:tcPr>
            <w:tcW w:w="571"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444" w:author="陈子栋" w:date="2023-08-01T14:16:00Z"/>
                <w:rFonts w:ascii="Arial" w:eastAsia="Times New Roman" w:hAnsi="Arial" w:cs="Arial"/>
                <w:sz w:val="18"/>
                <w:szCs w:val="18"/>
                <w:lang w:val="en-GB" w:eastAsia="zh-TW"/>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45" w:author="陈子栋" w:date="2023-08-01T14:16:00Z"/>
                <w:rFonts w:ascii="Arial" w:eastAsia="宋体" w:hAnsi="Arial" w:cs="Arial"/>
                <w:sz w:val="18"/>
                <w:szCs w:val="18"/>
              </w:rPr>
            </w:pPr>
            <w:ins w:id="446" w:author="陈子栋" w:date="2023-08-01T17:39:00Z">
              <w:r>
                <w:rPr>
                  <w:rFonts w:ascii="Arial" w:eastAsia="宋体" w:hAnsi="Arial" w:cs="Arial"/>
                  <w:sz w:val="18"/>
                  <w:szCs w:val="18"/>
                  <w:lang w:bidi="ar"/>
                </w:rPr>
                <w:t>N/A</w:t>
              </w:r>
            </w:ins>
          </w:p>
        </w:tc>
        <w:tc>
          <w:tcPr>
            <w:tcW w:w="109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47" w:author="陈子栋" w:date="2023-08-01T14:16:00Z"/>
                <w:rFonts w:ascii="Arial" w:eastAsia="宋体" w:hAnsi="Arial" w:cs="Arial"/>
                <w:sz w:val="18"/>
                <w:szCs w:val="18"/>
              </w:rPr>
            </w:pPr>
            <w:ins w:id="448" w:author="陈子栋" w:date="2023-08-01T17:39:00Z">
              <w:r>
                <w:rPr>
                  <w:rFonts w:ascii="Arial" w:eastAsia="宋体" w:hAnsi="Arial" w:cs="Arial"/>
                  <w:sz w:val="18"/>
                  <w:szCs w:val="18"/>
                  <w:lang w:bidi="ar"/>
                </w:rPr>
                <w:t>QPSK</w:t>
              </w:r>
            </w:ins>
          </w:p>
        </w:tc>
        <w:tc>
          <w:tcPr>
            <w:tcW w:w="986"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449" w:author="陈子栋" w:date="2023-08-01T14:16:00Z"/>
                <w:rFonts w:ascii="Arial" w:eastAsia="MS Mincho" w:hAnsi="Arial" w:cs="Arial"/>
                <w:sz w:val="18"/>
                <w:szCs w:val="18"/>
                <w:lang w:val="en-GB" w:eastAsia="en-US"/>
              </w:rPr>
            </w:pPr>
          </w:p>
        </w:tc>
        <w:tc>
          <w:tcPr>
            <w:tcW w:w="82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50" w:author="陈子栋" w:date="2023-08-01T14:16:00Z"/>
                <w:rFonts w:ascii="Arial" w:eastAsia="宋体" w:hAnsi="Arial" w:cs="Arial"/>
                <w:sz w:val="18"/>
                <w:szCs w:val="18"/>
              </w:rPr>
            </w:pPr>
            <w:ins w:id="451" w:author="陈子栋" w:date="2023-08-01T17:39:00Z">
              <w:r>
                <w:rPr>
                  <w:rFonts w:ascii="Arial" w:eastAsia="宋体" w:hAnsi="Arial" w:cs="Arial"/>
                  <w:sz w:val="18"/>
                  <w:szCs w:val="18"/>
                  <w:lang w:bidi="ar"/>
                </w:rPr>
                <w:t>50</w:t>
              </w:r>
            </w:ins>
          </w:p>
        </w:tc>
        <w:tc>
          <w:tcPr>
            <w:tcW w:w="59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452" w:author="陈子栋" w:date="2023-08-01T14:16:00Z"/>
                <w:rFonts w:ascii="Arial" w:eastAsia="Times New Roman" w:hAnsi="Arial" w:cs="Arial"/>
                <w:sz w:val="18"/>
                <w:szCs w:val="18"/>
                <w:lang w:val="en-GB" w:eastAsia="zh-TW"/>
              </w:rPr>
            </w:pPr>
          </w:p>
        </w:tc>
        <w:tc>
          <w:tcPr>
            <w:tcW w:w="544"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53" w:author="陈子栋" w:date="2023-08-01T14:16:00Z"/>
                <w:rFonts w:ascii="Arial" w:eastAsia="宋体" w:hAnsi="Arial" w:cs="Arial"/>
                <w:sz w:val="18"/>
                <w:szCs w:val="18"/>
              </w:rPr>
            </w:pPr>
            <w:ins w:id="454" w:author="陈子栋" w:date="2023-08-01T17:39: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55" w:author="陈子栋" w:date="2023-08-01T14:16:00Z"/>
                <w:rFonts w:ascii="Arial" w:eastAsia="宋体" w:hAnsi="Arial" w:cs="Arial"/>
                <w:sz w:val="18"/>
                <w:szCs w:val="18"/>
              </w:rPr>
            </w:pPr>
            <w:ins w:id="456" w:author="陈子栋" w:date="2023-08-01T17:39: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Pr="009E77F7" w:rsidRDefault="00D001CE">
            <w:pPr>
              <w:rPr>
                <w:ins w:id="457" w:author="陈子栋" w:date="2023-08-01T14:16:00Z"/>
                <w:rFonts w:ascii="Arial" w:eastAsia="MS Mincho" w:hAnsi="Arial" w:cs="Arial"/>
                <w:sz w:val="18"/>
                <w:szCs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58" w:author="陈子栋" w:date="2023-08-01T14:16:00Z"/>
                <w:rFonts w:ascii="Arial" w:eastAsia="宋体" w:hAnsi="Arial" w:cs="Arial"/>
                <w:sz w:val="18"/>
                <w:szCs w:val="18"/>
              </w:rPr>
            </w:pPr>
            <w:ins w:id="459" w:author="陈子栋" w:date="2023-08-01T17:39:00Z">
              <w:r>
                <w:rPr>
                  <w:rFonts w:ascii="Arial" w:eastAsia="宋体" w:hAnsi="Arial" w:cs="Arial"/>
                  <w:sz w:val="18"/>
                  <w:szCs w:val="18"/>
                  <w:lang w:bidi="ar"/>
                </w:rPr>
                <w:t>100</w:t>
              </w:r>
            </w:ins>
          </w:p>
        </w:tc>
        <w:tc>
          <w:tcPr>
            <w:tcW w:w="512" w:type="dxa"/>
            <w:gridSpan w:val="5"/>
            <w:vMerge/>
            <w:tcBorders>
              <w:left w:val="single" w:sz="4" w:space="0" w:color="auto"/>
              <w:bottom w:val="single" w:sz="4" w:space="0" w:color="auto"/>
              <w:right w:val="single" w:sz="4" w:space="0" w:color="auto"/>
            </w:tcBorders>
            <w:vAlign w:val="center"/>
          </w:tcPr>
          <w:p w:rsidR="00D001CE" w:rsidRPr="009E77F7" w:rsidRDefault="00D001CE">
            <w:pPr>
              <w:rPr>
                <w:ins w:id="460" w:author="陈子栋" w:date="2023-08-01T14:16:00Z"/>
                <w:rFonts w:ascii="Arial" w:eastAsia="Times New Roman" w:hAnsi="Arial" w:cs="Arial"/>
                <w:sz w:val="18"/>
                <w:szCs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61" w:author="陈子栋" w:date="2023-08-01T14:16:00Z"/>
                <w:rFonts w:ascii="Arial" w:eastAsia="宋体" w:hAnsi="Arial" w:cs="Arial"/>
                <w:sz w:val="18"/>
                <w:szCs w:val="18"/>
              </w:rPr>
            </w:pPr>
            <w:ins w:id="462" w:author="陈子栋" w:date="2023-08-01T17:39: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63" w:author="陈子栋" w:date="2023-08-01T14:16:00Z"/>
                <w:rFonts w:ascii="Arial" w:eastAsia="宋体" w:hAnsi="Arial" w:cs="Arial"/>
                <w:sz w:val="18"/>
                <w:szCs w:val="18"/>
              </w:rPr>
            </w:pPr>
            <w:ins w:id="464" w:author="陈子栋" w:date="2023-08-01T17:39: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Pr="009E77F7" w:rsidRDefault="00D001CE">
            <w:pPr>
              <w:rPr>
                <w:ins w:id="465" w:author="陈子栋" w:date="2023-08-01T14:16:00Z"/>
                <w:rFonts w:ascii="Arial" w:eastAsia="MS Mincho" w:hAnsi="Arial" w:cs="Arial"/>
                <w:sz w:val="18"/>
                <w:szCs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66" w:author="陈子栋" w:date="2023-08-01T14:16:00Z"/>
                <w:rFonts w:ascii="Arial" w:eastAsia="宋体" w:hAnsi="Arial" w:cs="Arial"/>
                <w:sz w:val="18"/>
                <w:szCs w:val="18"/>
              </w:rPr>
            </w:pPr>
            <w:ins w:id="467" w:author="陈子栋" w:date="2023-08-01T17:39:00Z">
              <w:r>
                <w:rPr>
                  <w:rFonts w:ascii="Arial" w:eastAsia="宋体" w:hAnsi="Arial" w:cs="Arial"/>
                  <w:sz w:val="18"/>
                  <w:szCs w:val="18"/>
                  <w:lang w:bidi="ar"/>
                </w:rPr>
                <w:t>100</w:t>
              </w:r>
            </w:ins>
          </w:p>
        </w:tc>
      </w:tr>
      <w:tr w:rsidR="00D001CE">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lastRenderedPageBreak/>
              <w:t>Test Settings for CA_2A-2A-</w:t>
            </w:r>
            <w:r>
              <w:rPr>
                <w:rFonts w:ascii="Arial" w:eastAsia="Times New Roman" w:hAnsi="Arial" w:cs="Times New Roman"/>
                <w:sz w:val="18"/>
                <w:lang w:val="en-GB" w:eastAsia="zh-TW"/>
              </w:rPr>
              <w:t>12</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 Configurations</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w:t>
            </w:r>
            <w:r>
              <w:rPr>
                <w:rFonts w:ascii="Arial" w:eastAsia="宋体" w:hAnsi="Arial" w:cs="Times New Roman"/>
                <w:sz w:val="18"/>
                <w:lang w:val="en-GB" w:eastAsia="en-GB"/>
              </w:rPr>
              <w:t>5</w:t>
            </w: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w:t>
            </w:r>
            <w:r>
              <w:rPr>
                <w:rFonts w:ascii="Arial" w:eastAsia="宋体" w:hAnsi="Arial" w:cs="Times New Roman"/>
                <w:sz w:val="18"/>
                <w:lang w:val="en-GB" w:eastAsia="en-GB"/>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w:t>
            </w: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D001CE">
        <w:trPr>
          <w:trHeight w:val="311"/>
          <w:ins w:id="468" w:author="陈子栋" w:date="2023-08-01T16:30:00Z"/>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69" w:author="陈子栋" w:date="2023-08-01T16:30:00Z"/>
                <w:rFonts w:ascii="Arial" w:eastAsia="宋体" w:hAnsi="Arial" w:cs="Times New Roman"/>
                <w:sz w:val="18"/>
                <w:lang w:val="en-GB" w:eastAsia="en-GB"/>
              </w:rPr>
            </w:pPr>
            <w:ins w:id="470" w:author="陈子栋" w:date="2023-08-01T16:31:00Z">
              <w:r>
                <w:rPr>
                  <w:rFonts w:ascii="Arial" w:eastAsia="Times New Roman" w:hAnsi="Arial" w:cs="Times New Roman"/>
                  <w:b/>
                  <w:sz w:val="18"/>
                  <w:lang w:val="en-GB" w:eastAsia="en-US"/>
                </w:rPr>
                <w:t>Test Settings for CA_2A-2A-</w:t>
              </w:r>
              <w:r>
                <w:rPr>
                  <w:rFonts w:ascii="Arial" w:eastAsia="宋体" w:hAnsi="Arial" w:cs="Times New Roman" w:hint="eastAsia"/>
                  <w:b/>
                  <w:sz w:val="18"/>
                </w:rPr>
                <w:t>12</w:t>
              </w:r>
              <w:r>
                <w:rPr>
                  <w:rFonts w:ascii="Arial" w:eastAsia="Times New Roman" w:hAnsi="Arial" w:cs="Times New Roman"/>
                  <w:b/>
                  <w:sz w:val="18"/>
                  <w:lang w:val="en-GB" w:eastAsia="en-US"/>
                </w:rPr>
                <w:t>A-</w:t>
              </w:r>
              <w:r>
                <w:rPr>
                  <w:rFonts w:ascii="Arial" w:eastAsia="宋体" w:hAnsi="Arial" w:cs="Times New Roman" w:hint="eastAsia"/>
                  <w:b/>
                  <w:sz w:val="18"/>
                </w:rPr>
                <w:t>66</w:t>
              </w:r>
              <w:r>
                <w:rPr>
                  <w:rFonts w:ascii="Arial" w:eastAsia="Times New Roman" w:hAnsi="Arial" w:cs="Times New Roman"/>
                  <w:b/>
                  <w:sz w:val="18"/>
                  <w:lang w:val="en-GB" w:eastAsia="en-US"/>
                </w:rPr>
                <w:t>A Configurations</w:t>
              </w:r>
            </w:ins>
          </w:p>
        </w:tc>
      </w:tr>
      <w:tr w:rsidR="00D001CE">
        <w:trPr>
          <w:trHeight w:val="311"/>
          <w:ins w:id="471" w:author="陈子栋" w:date="2023-08-01T16:30: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472" w:author="陈子栋" w:date="2023-08-01T16:30:00Z"/>
                <w:rFonts w:ascii="Times New Roman" w:eastAsia="宋体" w:hAnsi="Times New Roman" w:cs="Times New Roman"/>
                <w:kern w:val="0"/>
                <w:sz w:val="20"/>
                <w:szCs w:val="20"/>
              </w:rPr>
            </w:pPr>
            <w:ins w:id="473" w:author="陈子栋" w:date="2023-08-01T16:51:00Z">
              <w:r>
                <w:rPr>
                  <w:rFonts w:ascii="Arial" w:eastAsia="宋体" w:hAnsi="Arial" w:cs="Arial"/>
                  <w:kern w:val="0"/>
                  <w:sz w:val="18"/>
                  <w:szCs w:val="18"/>
                  <w:lang w:bidi="ar"/>
                </w:rPr>
                <w:t>1</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74" w:author="陈子栋" w:date="2023-08-01T16:30:00Z"/>
                <w:rFonts w:ascii="Arial" w:eastAsia="Times New Roman" w:hAnsi="Arial" w:cs="Times New Roman"/>
                <w:sz w:val="18"/>
                <w:lang w:val="en-GB" w:eastAsia="zh-TW"/>
              </w:rPr>
            </w:pPr>
            <w:ins w:id="475" w:author="陈子栋" w:date="2023-08-01T16:51: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76" w:author="陈子栋" w:date="2023-08-01T16:30:00Z"/>
                <w:rFonts w:ascii="Arial" w:eastAsia="Times New Roman" w:hAnsi="Arial" w:cs="Times New Roman"/>
                <w:sz w:val="18"/>
                <w:lang w:val="en-GB" w:eastAsia="zh-TW"/>
              </w:rPr>
            </w:pPr>
            <w:ins w:id="477" w:author="陈子栋" w:date="2023-08-01T16:51: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78" w:author="陈子栋" w:date="2023-08-01T16:30:00Z"/>
                <w:rFonts w:ascii="Arial" w:eastAsia="Times New Roman" w:hAnsi="Arial" w:cs="Times New Roman"/>
                <w:sz w:val="18"/>
                <w:lang w:val="en-GB" w:eastAsia="zh-TW"/>
              </w:rPr>
            </w:pPr>
            <w:ins w:id="479" w:author="陈子栋" w:date="2023-08-01T16:51:00Z">
              <w:r>
                <w:rPr>
                  <w:rFonts w:ascii="Arial" w:eastAsia="宋体" w:hAnsi="Arial" w:cs="Arial"/>
                  <w:sz w:val="18"/>
                  <w:szCs w:val="18"/>
                  <w:lang w:bidi="ar"/>
                </w:rPr>
                <w:t>50@50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80" w:author="陈子栋" w:date="2023-08-01T16:30:00Z"/>
                <w:rFonts w:ascii="Arial" w:eastAsia="Times New Roman" w:hAnsi="Arial" w:cs="Times New Roman"/>
                <w:sz w:val="18"/>
                <w:lang w:val="en-GB" w:eastAsia="zh-TW"/>
              </w:rPr>
            </w:pPr>
            <w:ins w:id="481" w:author="陈子栋" w:date="2023-08-01T16:51: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82" w:author="陈子栋" w:date="2023-08-01T16:30:00Z"/>
                <w:rFonts w:ascii="Arial" w:eastAsia="Times New Roman" w:hAnsi="Arial" w:cs="Times New Roman"/>
                <w:sz w:val="18"/>
                <w:lang w:val="en-GB" w:eastAsia="zh-TW"/>
              </w:rPr>
            </w:pPr>
            <w:ins w:id="483" w:author="陈子栋" w:date="2023-08-01T16:51: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84" w:author="陈子栋" w:date="2023-08-01T16:30:00Z"/>
                <w:rFonts w:ascii="Arial" w:eastAsia="Times New Roman" w:hAnsi="Arial" w:cs="Times New Roman"/>
                <w:sz w:val="18"/>
                <w:lang w:val="en-GB" w:eastAsia="zh-TW"/>
              </w:rPr>
            </w:pPr>
            <w:ins w:id="485" w:author="陈子栋" w:date="2023-08-01T16:51: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86" w:author="陈子栋" w:date="2023-08-01T16:30:00Z"/>
                <w:rFonts w:ascii="Arial" w:eastAsia="Times New Roman" w:hAnsi="Arial" w:cs="Times New Roman"/>
                <w:sz w:val="18"/>
                <w:lang w:val="en-GB" w:eastAsia="zh-TW"/>
              </w:rPr>
            </w:pPr>
            <w:ins w:id="487" w:author="陈子栋" w:date="2023-08-01T16:51: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88" w:author="陈子栋" w:date="2023-08-01T16:30:00Z"/>
                <w:rFonts w:ascii="Arial" w:eastAsia="MS Mincho" w:hAnsi="Arial" w:cs="Times New Roman"/>
                <w:sz w:val="18"/>
                <w:lang w:val="en-GB" w:eastAsia="en-US"/>
              </w:rPr>
            </w:pPr>
            <w:ins w:id="489" w:author="陈子栋" w:date="2023-08-01T16:51: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90" w:author="陈子栋" w:date="2023-08-01T16:30:00Z"/>
                <w:rFonts w:ascii="Arial" w:eastAsia="Times New Roman" w:hAnsi="Arial" w:cs="Times New Roman"/>
                <w:sz w:val="18"/>
                <w:lang w:val="en-GB" w:eastAsia="zh-TW"/>
              </w:rPr>
            </w:pPr>
            <w:ins w:id="491" w:author="陈子栋" w:date="2023-08-01T16:51: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92" w:author="陈子栋" w:date="2023-08-01T16:30:00Z"/>
                <w:rFonts w:ascii="Arial" w:eastAsia="Times New Roman" w:hAnsi="Arial" w:cs="Times New Roman"/>
                <w:sz w:val="18"/>
                <w:lang w:val="en-GB" w:eastAsia="zh-TW"/>
              </w:rPr>
            </w:pPr>
            <w:ins w:id="493" w:author="陈子栋" w:date="2023-08-01T16:51: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94" w:author="陈子栋" w:date="2023-08-01T16:30:00Z"/>
                <w:rFonts w:ascii="Arial" w:eastAsia="Times New Roman" w:hAnsi="Arial" w:cs="Times New Roman"/>
                <w:sz w:val="18"/>
                <w:lang w:eastAsia="zh-TW"/>
              </w:rPr>
            </w:pPr>
            <w:ins w:id="495" w:author="陈子栋" w:date="2023-08-01T16:53:00Z">
              <w:r>
                <w:rPr>
                  <w:rFonts w:ascii="Arial" w:eastAsia="宋体" w:hAnsi="Arial" w:cs="Arial" w:hint="eastAsia"/>
                  <w:sz w:val="18"/>
                  <w:szCs w:val="18"/>
                  <w:lang w:bidi="ar"/>
                </w:rPr>
                <w:t>12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96" w:author="陈子栋" w:date="2023-08-01T16:30:00Z"/>
                <w:rFonts w:ascii="Arial" w:eastAsia="Times New Roman" w:hAnsi="Arial" w:cs="Times New Roman"/>
                <w:sz w:val="18"/>
                <w:lang w:val="en-GB" w:eastAsia="zh-TW"/>
              </w:rPr>
            </w:pPr>
            <w:ins w:id="497" w:author="陈子栋" w:date="2023-08-01T16:51: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498" w:author="陈子栋" w:date="2023-08-01T16:30:00Z"/>
                <w:rFonts w:ascii="Arial" w:eastAsia="MS Mincho" w:hAnsi="Arial" w:cs="Times New Roman"/>
                <w:sz w:val="18"/>
                <w:lang w:val="en-GB" w:eastAsia="en-US"/>
              </w:rPr>
            </w:pPr>
            <w:ins w:id="499" w:author="陈子栋" w:date="2023-08-01T16:51: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00" w:author="陈子栋" w:date="2023-08-01T16:30:00Z"/>
                <w:rFonts w:ascii="Arial" w:eastAsia="Times New Roman" w:hAnsi="Arial" w:cs="Times New Roman"/>
                <w:sz w:val="18"/>
                <w:lang w:val="en-GB" w:eastAsia="zh-TW"/>
              </w:rPr>
            </w:pPr>
            <w:ins w:id="501" w:author="陈子栋" w:date="2023-08-01T16:51: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02" w:author="陈子栋" w:date="2023-08-01T16:30:00Z"/>
                <w:rFonts w:ascii="Arial" w:eastAsia="Times New Roman" w:hAnsi="Arial" w:cs="Times New Roman"/>
                <w:sz w:val="18"/>
                <w:lang w:val="en-GB" w:eastAsia="zh-TW"/>
              </w:rPr>
            </w:pPr>
            <w:ins w:id="503" w:author="陈子栋" w:date="2023-08-01T16:51: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04" w:author="陈子栋" w:date="2023-08-01T16:30:00Z"/>
                <w:rFonts w:ascii="Arial" w:eastAsia="Times New Roman" w:hAnsi="Arial" w:cs="Times New Roman"/>
                <w:sz w:val="18"/>
                <w:lang w:val="en-GB" w:eastAsia="zh-TW"/>
              </w:rPr>
            </w:pPr>
            <w:ins w:id="505" w:author="陈子栋" w:date="2023-08-01T16:51: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06" w:author="陈子栋" w:date="2023-08-01T16:30:00Z"/>
                <w:rFonts w:ascii="Arial" w:eastAsia="Times New Roman" w:hAnsi="Arial" w:cs="Times New Roman"/>
                <w:sz w:val="18"/>
                <w:lang w:val="en-GB" w:eastAsia="zh-TW"/>
              </w:rPr>
            </w:pPr>
            <w:ins w:id="507" w:author="陈子栋" w:date="2023-08-01T16:51: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08" w:author="陈子栋" w:date="2023-08-01T16:30:00Z"/>
                <w:rFonts w:ascii="Arial" w:eastAsia="MS Mincho" w:hAnsi="Arial" w:cs="Times New Roman"/>
                <w:sz w:val="18"/>
                <w:lang w:val="en-GB" w:eastAsia="en-US"/>
              </w:rPr>
            </w:pPr>
            <w:ins w:id="509" w:author="陈子栋" w:date="2023-08-01T16:51: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10" w:author="陈子栋" w:date="2023-08-01T16:30:00Z"/>
                <w:rFonts w:ascii="Arial" w:eastAsia="宋体" w:hAnsi="Arial" w:cs="Times New Roman"/>
                <w:sz w:val="18"/>
                <w:lang w:val="en-GB" w:eastAsia="en-GB"/>
              </w:rPr>
            </w:pPr>
            <w:ins w:id="511" w:author="陈子栋" w:date="2023-08-01T16:51:00Z">
              <w:r>
                <w:rPr>
                  <w:rFonts w:ascii="Arial" w:eastAsia="宋体" w:hAnsi="Arial" w:cs="Arial"/>
                  <w:sz w:val="18"/>
                  <w:szCs w:val="18"/>
                  <w:lang w:bidi="ar"/>
                </w:rPr>
                <w:t>ALL RBs</w:t>
              </w:r>
            </w:ins>
          </w:p>
        </w:tc>
      </w:tr>
      <w:tr w:rsidR="00D001CE">
        <w:trPr>
          <w:trHeight w:val="311"/>
          <w:ins w:id="512" w:author="陈子栋" w:date="2023-08-01T16:3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513" w:author="陈子栋" w:date="2023-08-01T16:3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14" w:author="陈子栋" w:date="2023-08-01T16:30:00Z"/>
                <w:rFonts w:ascii="Arial" w:eastAsia="Times New Roman" w:hAnsi="Arial" w:cs="Times New Roman"/>
                <w:sz w:val="18"/>
                <w:lang w:val="en-GB" w:eastAsia="zh-TW"/>
              </w:rPr>
            </w:pPr>
            <w:ins w:id="515" w:author="陈子栋" w:date="2023-08-01T16:51: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16" w:author="陈子栋" w:date="2023-08-01T16:30:00Z"/>
                <w:rFonts w:ascii="Arial" w:eastAsia="Times New Roman" w:hAnsi="Arial" w:cs="Times New Roman"/>
                <w:sz w:val="18"/>
                <w:lang w:val="en-GB" w:eastAsia="zh-TW"/>
              </w:rPr>
            </w:pPr>
            <w:ins w:id="517" w:author="陈子栋" w:date="2023-08-01T16:51: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18" w:author="陈子栋" w:date="2023-08-01T16:3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19" w:author="陈子栋" w:date="2023-08-01T16:30:00Z"/>
                <w:rFonts w:ascii="Arial" w:eastAsia="Times New Roman" w:hAnsi="Arial" w:cs="Times New Roman"/>
                <w:sz w:val="18"/>
                <w:lang w:val="en-GB" w:eastAsia="zh-TW"/>
              </w:rPr>
            </w:pPr>
            <w:ins w:id="520" w:author="陈子栋" w:date="2023-08-01T16:51: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21" w:author="陈子栋" w:date="2023-08-01T16:3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22" w:author="陈子栋" w:date="2023-08-01T16:30:00Z"/>
                <w:rFonts w:ascii="Arial" w:eastAsia="Times New Roman" w:hAnsi="Arial" w:cs="Times New Roman"/>
                <w:sz w:val="18"/>
                <w:lang w:val="en-GB" w:eastAsia="zh-TW"/>
              </w:rPr>
            </w:pPr>
            <w:ins w:id="523" w:author="陈子栋" w:date="2023-08-01T16:51: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24" w:author="陈子栋" w:date="2023-08-01T16:30:00Z"/>
                <w:rFonts w:ascii="Arial" w:eastAsia="Times New Roman" w:hAnsi="Arial" w:cs="Times New Roman"/>
                <w:sz w:val="18"/>
                <w:lang w:val="en-GB" w:eastAsia="zh-TW"/>
              </w:rPr>
            </w:pPr>
            <w:ins w:id="525" w:author="陈子栋" w:date="2023-08-01T16:51: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26" w:author="陈子栋" w:date="2023-08-01T16:3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27" w:author="陈子栋" w:date="2023-08-01T16:30:00Z"/>
                <w:rFonts w:ascii="Arial" w:eastAsia="Times New Roman" w:hAnsi="Arial" w:cs="Times New Roman"/>
                <w:sz w:val="18"/>
                <w:lang w:val="en-GB" w:eastAsia="zh-TW"/>
              </w:rPr>
            </w:pPr>
            <w:ins w:id="528" w:author="陈子栋" w:date="2023-08-01T16:51:00Z">
              <w:r>
                <w:rPr>
                  <w:rFonts w:ascii="Arial" w:eastAsia="宋体" w:hAnsi="Arial" w:cs="Arial"/>
                  <w:sz w:val="18"/>
                  <w:szCs w:val="18"/>
                  <w:lang w:bidi="ar"/>
                </w:rPr>
                <w:t>100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29" w:author="陈子栋" w:date="2023-08-01T16:3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30" w:author="陈子栋" w:date="2023-08-01T16:30:00Z"/>
                <w:rFonts w:ascii="Arial" w:eastAsia="Times New Roman" w:hAnsi="Arial" w:cs="Times New Roman"/>
                <w:sz w:val="18"/>
                <w:lang w:val="en-GB" w:eastAsia="zh-TW"/>
              </w:rPr>
            </w:pPr>
            <w:ins w:id="531" w:author="陈子栋" w:date="2023-08-01T16:51: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32" w:author="陈子栋" w:date="2023-08-01T16:30:00Z"/>
                <w:rFonts w:ascii="Arial" w:eastAsia="Times New Roman" w:hAnsi="Arial" w:cs="Times New Roman"/>
                <w:sz w:val="18"/>
                <w:lang w:val="en-GB" w:eastAsia="zh-TW"/>
              </w:rPr>
            </w:pPr>
            <w:ins w:id="533" w:author="陈子栋" w:date="2023-08-01T16:51: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34" w:author="陈子栋" w:date="2023-08-01T16:3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35" w:author="陈子栋" w:date="2023-08-01T16:30:00Z"/>
                <w:rFonts w:ascii="Arial" w:eastAsia="Times New Roman" w:hAnsi="Arial" w:cs="Times New Roman"/>
                <w:sz w:val="18"/>
                <w:lang w:val="en-GB" w:eastAsia="zh-TW"/>
              </w:rPr>
            </w:pPr>
            <w:ins w:id="536" w:author="陈子栋" w:date="2023-08-01T16:51: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37" w:author="陈子栋" w:date="2023-08-01T16:3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38" w:author="陈子栋" w:date="2023-08-01T16:30:00Z"/>
                <w:rFonts w:ascii="Arial" w:eastAsia="Times New Roman" w:hAnsi="Arial" w:cs="Times New Roman"/>
                <w:sz w:val="18"/>
                <w:lang w:val="en-GB" w:eastAsia="zh-TW"/>
              </w:rPr>
            </w:pPr>
            <w:ins w:id="539" w:author="陈子栋" w:date="2023-08-01T16:51: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40" w:author="陈子栋" w:date="2023-08-01T16:30:00Z"/>
                <w:rFonts w:ascii="Arial" w:eastAsia="Times New Roman" w:hAnsi="Arial" w:cs="Times New Roman"/>
                <w:sz w:val="18"/>
                <w:lang w:val="en-GB" w:eastAsia="zh-TW"/>
              </w:rPr>
            </w:pPr>
            <w:ins w:id="541" w:author="陈子栋" w:date="2023-08-01T16:51: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42" w:author="陈子栋" w:date="2023-08-01T16:3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43" w:author="陈子栋" w:date="2023-08-01T16:30:00Z"/>
                <w:rFonts w:ascii="Arial" w:eastAsia="宋体" w:hAnsi="Arial" w:cs="Times New Roman"/>
                <w:sz w:val="18"/>
                <w:lang w:val="en-GB" w:eastAsia="en-GB"/>
              </w:rPr>
            </w:pPr>
            <w:ins w:id="544" w:author="陈子栋" w:date="2023-08-01T16:51:00Z">
              <w:r>
                <w:rPr>
                  <w:rFonts w:ascii="Arial" w:eastAsia="宋体" w:hAnsi="Arial" w:cs="Arial"/>
                  <w:sz w:val="18"/>
                  <w:szCs w:val="18"/>
                  <w:lang w:bidi="ar"/>
                </w:rPr>
                <w:t>100</w:t>
              </w:r>
            </w:ins>
          </w:p>
        </w:tc>
      </w:tr>
      <w:tr w:rsidR="00D001CE">
        <w:trPr>
          <w:trHeight w:val="311"/>
          <w:ins w:id="545" w:author="陈子栋" w:date="2023-08-01T16:30: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546" w:author="陈子栋" w:date="2023-08-01T16:30:00Z"/>
                <w:rFonts w:ascii="Times New Roman" w:eastAsia="宋体" w:hAnsi="Times New Roman" w:cs="Times New Roman"/>
                <w:kern w:val="0"/>
                <w:sz w:val="20"/>
                <w:szCs w:val="20"/>
              </w:rPr>
            </w:pPr>
            <w:ins w:id="547" w:author="陈子栋" w:date="2023-08-01T16:51:00Z">
              <w:r>
                <w:rPr>
                  <w:rFonts w:ascii="Arial" w:eastAsia="宋体" w:hAnsi="Arial" w:cs="Arial"/>
                  <w:kern w:val="0"/>
                  <w:sz w:val="18"/>
                  <w:szCs w:val="18"/>
                  <w:lang w:bidi="ar"/>
                </w:rPr>
                <w:t>2</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48" w:author="陈子栋" w:date="2023-08-01T16:30:00Z"/>
                <w:rFonts w:ascii="Arial" w:eastAsia="Times New Roman" w:hAnsi="Arial" w:cs="Times New Roman"/>
                <w:sz w:val="18"/>
                <w:lang w:val="en-GB" w:eastAsia="zh-TW"/>
              </w:rPr>
            </w:pPr>
            <w:ins w:id="549" w:author="陈子栋" w:date="2023-08-01T16:51: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50" w:author="陈子栋" w:date="2023-08-01T16:30:00Z"/>
                <w:rFonts w:ascii="Arial" w:eastAsia="Times New Roman" w:hAnsi="Arial" w:cs="Times New Roman"/>
                <w:sz w:val="18"/>
                <w:lang w:val="en-GB" w:eastAsia="zh-TW"/>
              </w:rPr>
            </w:pPr>
            <w:ins w:id="551" w:author="陈子栋" w:date="2023-08-01T16:51: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52" w:author="陈子栋" w:date="2023-08-01T16:30:00Z"/>
                <w:rFonts w:ascii="Arial" w:eastAsia="Times New Roman" w:hAnsi="Arial" w:cs="Times New Roman"/>
                <w:sz w:val="18"/>
                <w:lang w:val="en-GB" w:eastAsia="zh-TW"/>
              </w:rPr>
            </w:pPr>
            <w:ins w:id="553" w:author="陈子栋" w:date="2023-08-01T16:51:00Z">
              <w:r>
                <w:rPr>
                  <w:rFonts w:ascii="Arial" w:eastAsia="宋体" w:hAnsi="Arial" w:cs="Arial"/>
                  <w:sz w:val="18"/>
                  <w:szCs w:val="18"/>
                  <w:lang w:bidi="ar"/>
                </w:rPr>
                <w:t>50@50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54" w:author="陈子栋" w:date="2023-08-01T16:30:00Z"/>
                <w:rFonts w:ascii="Arial" w:eastAsia="Times New Roman" w:hAnsi="Arial" w:cs="Times New Roman"/>
                <w:sz w:val="18"/>
                <w:lang w:val="en-GB" w:eastAsia="zh-TW"/>
              </w:rPr>
            </w:pPr>
            <w:ins w:id="555" w:author="陈子栋" w:date="2023-08-01T16:51: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56" w:author="陈子栋" w:date="2023-08-01T16:30:00Z"/>
                <w:rFonts w:ascii="Arial" w:eastAsia="Times New Roman" w:hAnsi="Arial" w:cs="Times New Roman"/>
                <w:sz w:val="18"/>
                <w:lang w:val="en-GB" w:eastAsia="zh-TW"/>
              </w:rPr>
            </w:pPr>
            <w:ins w:id="557" w:author="陈子栋" w:date="2023-08-01T16:51: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58" w:author="陈子栋" w:date="2023-08-01T16:30:00Z"/>
                <w:rFonts w:ascii="Arial" w:eastAsia="Times New Roman" w:hAnsi="Arial" w:cs="Times New Roman"/>
                <w:sz w:val="18"/>
                <w:lang w:val="en-GB" w:eastAsia="zh-TW"/>
              </w:rPr>
            </w:pPr>
            <w:ins w:id="559" w:author="陈子栋" w:date="2023-08-01T16:51: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60" w:author="陈子栋" w:date="2023-08-01T16:30:00Z"/>
                <w:rFonts w:ascii="Arial" w:eastAsia="Times New Roman" w:hAnsi="Arial" w:cs="Times New Roman"/>
                <w:sz w:val="18"/>
                <w:lang w:val="en-GB" w:eastAsia="zh-TW"/>
              </w:rPr>
            </w:pPr>
            <w:ins w:id="561" w:author="陈子栋" w:date="2023-08-01T16:51: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62" w:author="陈子栋" w:date="2023-08-01T16:30:00Z"/>
                <w:rFonts w:ascii="Arial" w:eastAsia="MS Mincho" w:hAnsi="Arial" w:cs="Times New Roman"/>
                <w:sz w:val="18"/>
                <w:lang w:val="en-GB" w:eastAsia="en-US"/>
              </w:rPr>
            </w:pPr>
            <w:ins w:id="563" w:author="陈子栋" w:date="2023-08-01T16:51: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64" w:author="陈子栋" w:date="2023-08-01T16:30:00Z"/>
                <w:rFonts w:ascii="Arial" w:eastAsia="Times New Roman" w:hAnsi="Arial" w:cs="Times New Roman"/>
                <w:sz w:val="18"/>
                <w:lang w:val="en-GB" w:eastAsia="zh-TW"/>
              </w:rPr>
            </w:pPr>
            <w:ins w:id="565" w:author="陈子栋" w:date="2023-08-01T16:51: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66" w:author="陈子栋" w:date="2023-08-01T16:30:00Z"/>
                <w:rFonts w:ascii="Arial" w:eastAsia="Times New Roman" w:hAnsi="Arial" w:cs="Times New Roman"/>
                <w:sz w:val="18"/>
                <w:lang w:val="en-GB" w:eastAsia="zh-TW"/>
              </w:rPr>
            </w:pPr>
            <w:ins w:id="567" w:author="陈子栋" w:date="2023-08-01T16:51: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68" w:author="陈子栋" w:date="2023-08-01T16:30:00Z"/>
                <w:rFonts w:ascii="Arial" w:eastAsia="Times New Roman" w:hAnsi="Arial" w:cs="Times New Roman"/>
                <w:sz w:val="18"/>
                <w:lang w:eastAsia="zh-TW"/>
              </w:rPr>
            </w:pPr>
            <w:ins w:id="569" w:author="陈子栋" w:date="2023-08-01T16:53:00Z">
              <w:r>
                <w:rPr>
                  <w:rFonts w:ascii="Arial" w:eastAsia="宋体" w:hAnsi="Arial" w:cs="Arial" w:hint="eastAsia"/>
                  <w:sz w:val="18"/>
                  <w:szCs w:val="18"/>
                  <w:lang w:bidi="ar"/>
                </w:rPr>
                <w:t>12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70" w:author="陈子栋" w:date="2023-08-01T16:30:00Z"/>
                <w:rFonts w:ascii="Arial" w:eastAsia="Times New Roman" w:hAnsi="Arial" w:cs="Times New Roman"/>
                <w:sz w:val="18"/>
                <w:lang w:val="en-GB" w:eastAsia="zh-TW"/>
              </w:rPr>
            </w:pPr>
            <w:ins w:id="571" w:author="陈子栋" w:date="2023-08-01T16:51: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72" w:author="陈子栋" w:date="2023-08-01T16:30:00Z"/>
                <w:rFonts w:ascii="Arial" w:eastAsia="MS Mincho" w:hAnsi="Arial" w:cs="Times New Roman"/>
                <w:sz w:val="18"/>
                <w:lang w:val="en-GB" w:eastAsia="en-US"/>
              </w:rPr>
            </w:pPr>
            <w:ins w:id="573" w:author="陈子栋" w:date="2023-08-01T16:51: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74" w:author="陈子栋" w:date="2023-08-01T16:30:00Z"/>
                <w:rFonts w:ascii="Arial" w:eastAsia="Times New Roman" w:hAnsi="Arial" w:cs="Times New Roman"/>
                <w:sz w:val="18"/>
                <w:lang w:val="en-GB" w:eastAsia="zh-TW"/>
              </w:rPr>
            </w:pPr>
            <w:ins w:id="575" w:author="陈子栋" w:date="2023-08-01T16:51: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76" w:author="陈子栋" w:date="2023-08-01T16:30:00Z"/>
                <w:rFonts w:ascii="Arial" w:eastAsia="Times New Roman" w:hAnsi="Arial" w:cs="Times New Roman"/>
                <w:sz w:val="18"/>
                <w:lang w:val="en-GB" w:eastAsia="zh-TW"/>
              </w:rPr>
            </w:pPr>
            <w:ins w:id="577" w:author="陈子栋" w:date="2023-08-01T16:51: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78" w:author="陈子栋" w:date="2023-08-01T16:30:00Z"/>
                <w:rFonts w:ascii="Arial" w:eastAsia="Times New Roman" w:hAnsi="Arial" w:cs="Times New Roman"/>
                <w:sz w:val="18"/>
                <w:lang w:val="en-GB" w:eastAsia="zh-TW"/>
              </w:rPr>
            </w:pPr>
            <w:ins w:id="579" w:author="陈子栋" w:date="2023-08-01T16:51: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80" w:author="陈子栋" w:date="2023-08-01T16:30:00Z"/>
                <w:rFonts w:ascii="Arial" w:eastAsia="Times New Roman" w:hAnsi="Arial" w:cs="Times New Roman"/>
                <w:sz w:val="18"/>
                <w:lang w:val="en-GB" w:eastAsia="zh-TW"/>
              </w:rPr>
            </w:pPr>
            <w:ins w:id="581" w:author="陈子栋" w:date="2023-08-01T16:51: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82" w:author="陈子栋" w:date="2023-08-01T16:30:00Z"/>
                <w:rFonts w:ascii="Arial" w:eastAsia="MS Mincho" w:hAnsi="Arial" w:cs="Times New Roman"/>
                <w:sz w:val="18"/>
                <w:lang w:val="en-GB" w:eastAsia="en-US"/>
              </w:rPr>
            </w:pPr>
            <w:ins w:id="583" w:author="陈子栋" w:date="2023-08-01T16:51: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84" w:author="陈子栋" w:date="2023-08-01T16:30:00Z"/>
                <w:rFonts w:ascii="Arial" w:eastAsia="宋体" w:hAnsi="Arial" w:cs="Times New Roman"/>
                <w:sz w:val="18"/>
                <w:lang w:val="en-GB" w:eastAsia="en-GB"/>
              </w:rPr>
            </w:pPr>
            <w:ins w:id="585" w:author="陈子栋" w:date="2023-08-01T16:51:00Z">
              <w:r>
                <w:rPr>
                  <w:rFonts w:ascii="Arial" w:eastAsia="宋体" w:hAnsi="Arial" w:cs="Arial"/>
                  <w:sz w:val="18"/>
                  <w:szCs w:val="18"/>
                  <w:lang w:bidi="ar"/>
                </w:rPr>
                <w:t>ALL RBs</w:t>
              </w:r>
            </w:ins>
          </w:p>
        </w:tc>
      </w:tr>
      <w:tr w:rsidR="00D001CE">
        <w:trPr>
          <w:trHeight w:val="311"/>
          <w:ins w:id="586" w:author="陈子栋" w:date="2023-08-01T16:3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587" w:author="陈子栋" w:date="2023-08-01T16:3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88" w:author="陈子栋" w:date="2023-08-01T16:30:00Z"/>
                <w:rFonts w:ascii="Arial" w:eastAsia="Times New Roman" w:hAnsi="Arial" w:cs="Times New Roman"/>
                <w:sz w:val="18"/>
                <w:lang w:val="en-GB" w:eastAsia="zh-TW"/>
              </w:rPr>
            </w:pPr>
            <w:ins w:id="589" w:author="陈子栋" w:date="2023-08-01T16:51: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90" w:author="陈子栋" w:date="2023-08-01T16:30:00Z"/>
                <w:rFonts w:ascii="Arial" w:eastAsia="Times New Roman" w:hAnsi="Arial" w:cs="Times New Roman"/>
                <w:sz w:val="18"/>
                <w:lang w:val="en-GB" w:eastAsia="zh-TW"/>
              </w:rPr>
            </w:pPr>
            <w:ins w:id="591" w:author="陈子栋" w:date="2023-08-01T16:51: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92" w:author="陈子栋" w:date="2023-08-01T16:3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93" w:author="陈子栋" w:date="2023-08-01T16:30:00Z"/>
                <w:rFonts w:ascii="Arial" w:eastAsia="Times New Roman" w:hAnsi="Arial" w:cs="Times New Roman"/>
                <w:sz w:val="18"/>
                <w:lang w:val="en-GB" w:eastAsia="zh-TW"/>
              </w:rPr>
            </w:pPr>
            <w:ins w:id="594" w:author="陈子栋" w:date="2023-08-01T16:51: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595" w:author="陈子栋" w:date="2023-08-01T16:3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96" w:author="陈子栋" w:date="2023-08-01T16:30:00Z"/>
                <w:rFonts w:ascii="Arial" w:eastAsia="Times New Roman" w:hAnsi="Arial" w:cs="Times New Roman"/>
                <w:sz w:val="18"/>
                <w:lang w:val="en-GB" w:eastAsia="zh-TW"/>
              </w:rPr>
            </w:pPr>
            <w:ins w:id="597" w:author="陈子栋" w:date="2023-08-01T16:51: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598" w:author="陈子栋" w:date="2023-08-01T16:30:00Z"/>
                <w:rFonts w:ascii="Arial" w:eastAsia="Times New Roman" w:hAnsi="Arial" w:cs="Times New Roman"/>
                <w:sz w:val="18"/>
                <w:lang w:val="en-GB" w:eastAsia="zh-TW"/>
              </w:rPr>
            </w:pPr>
            <w:ins w:id="599" w:author="陈子栋" w:date="2023-08-01T16:51: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00" w:author="陈子栋" w:date="2023-08-01T16:3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01" w:author="陈子栋" w:date="2023-08-01T16:30:00Z"/>
                <w:rFonts w:ascii="Arial" w:eastAsia="Times New Roman" w:hAnsi="Arial" w:cs="Times New Roman"/>
                <w:sz w:val="18"/>
                <w:lang w:val="en-GB" w:eastAsia="zh-TW"/>
              </w:rPr>
            </w:pPr>
            <w:ins w:id="602" w:author="陈子栋" w:date="2023-08-01T16:51:00Z">
              <w:r>
                <w:rPr>
                  <w:rFonts w:ascii="Arial" w:eastAsia="宋体" w:hAnsi="Arial" w:cs="Arial"/>
                  <w:sz w:val="18"/>
                  <w:szCs w:val="18"/>
                  <w:lang w:bidi="ar"/>
                </w:rPr>
                <w:t>25</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03" w:author="陈子栋" w:date="2023-08-01T16:3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04" w:author="陈子栋" w:date="2023-08-01T16:30:00Z"/>
                <w:rFonts w:ascii="Arial" w:eastAsia="Times New Roman" w:hAnsi="Arial" w:cs="Times New Roman"/>
                <w:sz w:val="18"/>
                <w:lang w:val="en-GB" w:eastAsia="zh-TW"/>
              </w:rPr>
            </w:pPr>
            <w:ins w:id="605" w:author="陈子栋" w:date="2023-08-01T16:51: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06" w:author="陈子栋" w:date="2023-08-01T16:30:00Z"/>
                <w:rFonts w:ascii="Arial" w:eastAsia="Times New Roman" w:hAnsi="Arial" w:cs="Times New Roman"/>
                <w:sz w:val="18"/>
                <w:lang w:val="en-GB" w:eastAsia="zh-TW"/>
              </w:rPr>
            </w:pPr>
            <w:ins w:id="607" w:author="陈子栋" w:date="2023-08-01T16:51: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08" w:author="陈子栋" w:date="2023-08-01T16:3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09" w:author="陈子栋" w:date="2023-08-01T16:30:00Z"/>
                <w:rFonts w:ascii="Arial" w:eastAsia="Times New Roman" w:hAnsi="Arial" w:cs="Times New Roman"/>
                <w:sz w:val="18"/>
                <w:lang w:val="en-GB" w:eastAsia="zh-TW"/>
              </w:rPr>
            </w:pPr>
            <w:ins w:id="610" w:author="陈子栋" w:date="2023-08-01T16:51: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11" w:author="陈子栋" w:date="2023-08-01T16:3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12" w:author="陈子栋" w:date="2023-08-01T16:30:00Z"/>
                <w:rFonts w:ascii="Arial" w:eastAsia="Times New Roman" w:hAnsi="Arial" w:cs="Times New Roman"/>
                <w:sz w:val="18"/>
                <w:lang w:val="en-GB" w:eastAsia="zh-TW"/>
              </w:rPr>
            </w:pPr>
            <w:ins w:id="613" w:author="陈子栋" w:date="2023-08-01T16:51: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14" w:author="陈子栋" w:date="2023-08-01T16:30:00Z"/>
                <w:rFonts w:ascii="Arial" w:eastAsia="Times New Roman" w:hAnsi="Arial" w:cs="Times New Roman"/>
                <w:sz w:val="18"/>
                <w:lang w:val="en-GB" w:eastAsia="zh-TW"/>
              </w:rPr>
            </w:pPr>
            <w:ins w:id="615" w:author="陈子栋" w:date="2023-08-01T16:51: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16" w:author="陈子栋" w:date="2023-08-01T16:3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17" w:author="陈子栋" w:date="2023-08-01T16:30:00Z"/>
                <w:rFonts w:ascii="Arial" w:eastAsia="宋体" w:hAnsi="Arial" w:cs="Times New Roman"/>
                <w:sz w:val="18"/>
                <w:lang w:val="en-GB" w:eastAsia="en-GB"/>
              </w:rPr>
            </w:pPr>
            <w:ins w:id="618" w:author="陈子栋" w:date="2023-08-01T16:51:00Z">
              <w:r>
                <w:rPr>
                  <w:rFonts w:ascii="Arial" w:eastAsia="宋体" w:hAnsi="Arial" w:cs="Arial"/>
                  <w:sz w:val="18"/>
                  <w:szCs w:val="18"/>
                  <w:lang w:bidi="ar"/>
                </w:rPr>
                <w:t>100</w:t>
              </w:r>
            </w:ins>
          </w:p>
        </w:tc>
      </w:tr>
      <w:tr w:rsidR="00D001CE">
        <w:trPr>
          <w:trHeight w:val="311"/>
          <w:ins w:id="619" w:author="陈子栋" w:date="2023-08-01T16:30: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620" w:author="陈子栋" w:date="2023-08-01T16:30:00Z"/>
                <w:rFonts w:ascii="Times New Roman" w:eastAsia="宋体" w:hAnsi="Times New Roman" w:cs="Times New Roman"/>
                <w:kern w:val="0"/>
                <w:sz w:val="20"/>
                <w:szCs w:val="20"/>
              </w:rPr>
            </w:pPr>
            <w:ins w:id="621" w:author="陈子栋" w:date="2023-08-01T16:51:00Z">
              <w:r>
                <w:rPr>
                  <w:rFonts w:ascii="Arial" w:eastAsia="宋体" w:hAnsi="Arial" w:cs="Arial"/>
                  <w:kern w:val="0"/>
                  <w:sz w:val="18"/>
                  <w:szCs w:val="18"/>
                  <w:lang w:bidi="ar"/>
                </w:rPr>
                <w:t>3</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22" w:author="陈子栋" w:date="2023-08-01T16:30:00Z"/>
                <w:rFonts w:ascii="Arial" w:eastAsia="Times New Roman" w:hAnsi="Arial" w:cs="Times New Roman"/>
                <w:sz w:val="18"/>
                <w:lang w:val="en-GB" w:eastAsia="zh-TW"/>
              </w:rPr>
            </w:pPr>
            <w:ins w:id="623" w:author="陈子栋" w:date="2023-08-01T16:51: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24" w:author="陈子栋" w:date="2023-08-01T16:30:00Z"/>
                <w:rFonts w:ascii="Arial" w:eastAsia="Times New Roman" w:hAnsi="Arial" w:cs="Times New Roman"/>
                <w:sz w:val="18"/>
                <w:lang w:val="en-GB" w:eastAsia="zh-TW"/>
              </w:rPr>
            </w:pPr>
            <w:ins w:id="625" w:author="陈子栋" w:date="2023-08-01T16:51: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26" w:author="陈子栋" w:date="2023-08-01T16:30:00Z"/>
                <w:rFonts w:ascii="Arial" w:eastAsia="Times New Roman" w:hAnsi="Arial" w:cs="Times New Roman"/>
                <w:sz w:val="18"/>
                <w:lang w:val="en-GB" w:eastAsia="zh-TW"/>
              </w:rPr>
            </w:pPr>
            <w:ins w:id="627" w:author="陈子栋" w:date="2023-08-01T16:51:00Z">
              <w:r>
                <w:rPr>
                  <w:rFonts w:ascii="Arial" w:eastAsia="宋体" w:hAnsi="Arial" w:cs="Arial"/>
                  <w:sz w:val="18"/>
                  <w:szCs w:val="18"/>
                  <w:lang w:bidi="ar"/>
                </w:rPr>
                <w:t>16@57</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28" w:author="陈子栋" w:date="2023-08-01T16:30:00Z"/>
                <w:rFonts w:ascii="Arial" w:eastAsia="Times New Roman" w:hAnsi="Arial" w:cs="Times New Roman"/>
                <w:sz w:val="18"/>
                <w:lang w:val="en-GB" w:eastAsia="zh-TW"/>
              </w:rPr>
            </w:pPr>
            <w:ins w:id="629" w:author="陈子栋" w:date="2023-08-01T16:51: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30" w:author="陈子栋" w:date="2023-08-01T16:30:00Z"/>
                <w:rFonts w:ascii="Arial" w:eastAsia="Times New Roman" w:hAnsi="Arial" w:cs="Times New Roman"/>
                <w:sz w:val="18"/>
                <w:lang w:val="en-GB" w:eastAsia="zh-TW"/>
              </w:rPr>
            </w:pPr>
            <w:ins w:id="631" w:author="陈子栋" w:date="2023-08-01T16:51: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32" w:author="陈子栋" w:date="2023-08-01T16:30:00Z"/>
                <w:rFonts w:ascii="Arial" w:eastAsia="Times New Roman" w:hAnsi="Arial" w:cs="Times New Roman"/>
                <w:sz w:val="18"/>
                <w:lang w:val="en-GB" w:eastAsia="zh-TW"/>
              </w:rPr>
            </w:pPr>
            <w:ins w:id="633" w:author="陈子栋" w:date="2023-08-01T16:51: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34" w:author="陈子栋" w:date="2023-08-01T16:30:00Z"/>
                <w:rFonts w:ascii="Arial" w:eastAsia="Times New Roman" w:hAnsi="Arial" w:cs="Times New Roman"/>
                <w:sz w:val="18"/>
                <w:lang w:val="en-GB" w:eastAsia="zh-TW"/>
              </w:rPr>
            </w:pPr>
            <w:ins w:id="635" w:author="陈子栋" w:date="2023-08-01T16:51: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36" w:author="陈子栋" w:date="2023-08-01T16:30:00Z"/>
                <w:rFonts w:ascii="Arial" w:eastAsia="MS Mincho" w:hAnsi="Arial" w:cs="Times New Roman"/>
                <w:sz w:val="18"/>
                <w:lang w:val="en-GB" w:eastAsia="en-US"/>
              </w:rPr>
            </w:pPr>
            <w:ins w:id="637" w:author="陈子栋" w:date="2023-08-01T16:51: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38" w:author="陈子栋" w:date="2023-08-01T16:30:00Z"/>
                <w:rFonts w:ascii="Arial" w:eastAsia="Times New Roman" w:hAnsi="Arial" w:cs="Times New Roman"/>
                <w:sz w:val="18"/>
                <w:lang w:val="en-GB" w:eastAsia="zh-TW"/>
              </w:rPr>
            </w:pPr>
            <w:ins w:id="639" w:author="陈子栋" w:date="2023-08-01T16:51: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40" w:author="陈子栋" w:date="2023-08-01T16:30:00Z"/>
                <w:rFonts w:ascii="Arial" w:eastAsia="Times New Roman" w:hAnsi="Arial" w:cs="Times New Roman"/>
                <w:sz w:val="18"/>
                <w:lang w:val="en-GB" w:eastAsia="zh-TW"/>
              </w:rPr>
            </w:pPr>
            <w:ins w:id="641" w:author="陈子栋" w:date="2023-08-01T16:51: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42" w:author="陈子栋" w:date="2023-08-01T16:30:00Z"/>
                <w:rFonts w:ascii="Arial" w:eastAsia="Times New Roman" w:hAnsi="Arial" w:cs="Times New Roman"/>
                <w:sz w:val="18"/>
                <w:lang w:eastAsia="zh-TW"/>
              </w:rPr>
            </w:pPr>
            <w:ins w:id="643" w:author="陈子栋" w:date="2023-08-01T16:53:00Z">
              <w:r>
                <w:rPr>
                  <w:rFonts w:ascii="Arial" w:eastAsia="宋体" w:hAnsi="Arial" w:cs="Arial" w:hint="eastAsia"/>
                  <w:sz w:val="18"/>
                  <w:szCs w:val="18"/>
                  <w:lang w:bidi="ar"/>
                </w:rPr>
                <w:t>12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44" w:author="陈子栋" w:date="2023-08-01T16:30:00Z"/>
                <w:rFonts w:ascii="Arial" w:eastAsia="Times New Roman" w:hAnsi="Arial" w:cs="Times New Roman"/>
                <w:sz w:val="18"/>
                <w:lang w:val="en-GB" w:eastAsia="zh-TW"/>
              </w:rPr>
            </w:pPr>
            <w:ins w:id="645" w:author="陈子栋" w:date="2023-08-01T16:51: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46" w:author="陈子栋" w:date="2023-08-01T16:30:00Z"/>
                <w:rFonts w:ascii="Arial" w:eastAsia="MS Mincho" w:hAnsi="Arial" w:cs="Times New Roman"/>
                <w:sz w:val="18"/>
                <w:lang w:val="en-GB" w:eastAsia="en-US"/>
              </w:rPr>
            </w:pPr>
            <w:ins w:id="647" w:author="陈子栋" w:date="2023-08-01T16:51: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48" w:author="陈子栋" w:date="2023-08-01T16:30:00Z"/>
                <w:rFonts w:ascii="Arial" w:eastAsia="Times New Roman" w:hAnsi="Arial" w:cs="Times New Roman"/>
                <w:sz w:val="18"/>
                <w:lang w:val="en-GB" w:eastAsia="zh-TW"/>
              </w:rPr>
            </w:pPr>
            <w:ins w:id="649" w:author="陈子栋" w:date="2023-08-01T16:51: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50" w:author="陈子栋" w:date="2023-08-01T16:30:00Z"/>
                <w:rFonts w:ascii="Arial" w:eastAsia="Times New Roman" w:hAnsi="Arial" w:cs="Times New Roman"/>
                <w:sz w:val="18"/>
                <w:lang w:val="en-GB" w:eastAsia="zh-TW"/>
              </w:rPr>
            </w:pPr>
            <w:ins w:id="651" w:author="陈子栋" w:date="2023-08-01T16:51: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52" w:author="陈子栋" w:date="2023-08-01T16:30:00Z"/>
                <w:rFonts w:ascii="Arial" w:eastAsia="Times New Roman" w:hAnsi="Arial" w:cs="Times New Roman"/>
                <w:sz w:val="18"/>
                <w:lang w:val="en-GB" w:eastAsia="zh-TW"/>
              </w:rPr>
            </w:pPr>
            <w:ins w:id="653" w:author="陈子栋" w:date="2023-08-01T16:51: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54" w:author="陈子栋" w:date="2023-08-01T16:30:00Z"/>
                <w:rFonts w:ascii="Arial" w:eastAsia="Times New Roman" w:hAnsi="Arial" w:cs="Times New Roman"/>
                <w:sz w:val="18"/>
                <w:lang w:val="en-GB" w:eastAsia="zh-TW"/>
              </w:rPr>
            </w:pPr>
            <w:ins w:id="655" w:author="陈子栋" w:date="2023-08-01T16:51: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56" w:author="陈子栋" w:date="2023-08-01T16:30:00Z"/>
                <w:rFonts w:ascii="Arial" w:eastAsia="MS Mincho" w:hAnsi="Arial" w:cs="Times New Roman"/>
                <w:sz w:val="18"/>
                <w:lang w:val="en-GB" w:eastAsia="en-US"/>
              </w:rPr>
            </w:pPr>
            <w:ins w:id="657" w:author="陈子栋" w:date="2023-08-01T16:51: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58" w:author="陈子栋" w:date="2023-08-01T16:30:00Z"/>
                <w:rFonts w:ascii="Arial" w:eastAsia="宋体" w:hAnsi="Arial" w:cs="Times New Roman"/>
                <w:sz w:val="18"/>
                <w:lang w:val="en-GB" w:eastAsia="en-GB"/>
              </w:rPr>
            </w:pPr>
            <w:ins w:id="659" w:author="陈子栋" w:date="2023-08-01T16:51:00Z">
              <w:r>
                <w:rPr>
                  <w:rFonts w:ascii="Arial" w:eastAsia="宋体" w:hAnsi="Arial" w:cs="Arial"/>
                  <w:sz w:val="18"/>
                  <w:szCs w:val="18"/>
                  <w:lang w:bidi="ar"/>
                </w:rPr>
                <w:t>ALL RBs</w:t>
              </w:r>
            </w:ins>
          </w:p>
        </w:tc>
      </w:tr>
      <w:tr w:rsidR="00D001CE">
        <w:trPr>
          <w:trHeight w:val="311"/>
          <w:ins w:id="660" w:author="陈子栋" w:date="2023-08-01T16:3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661" w:author="陈子栋" w:date="2023-08-01T16:3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62" w:author="陈子栋" w:date="2023-08-01T16:30:00Z"/>
                <w:rFonts w:ascii="Arial" w:eastAsia="Times New Roman" w:hAnsi="Arial" w:cs="Times New Roman"/>
                <w:sz w:val="18"/>
                <w:lang w:val="en-GB" w:eastAsia="zh-TW"/>
              </w:rPr>
            </w:pPr>
            <w:ins w:id="663" w:author="陈子栋" w:date="2023-08-01T16:51: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64" w:author="陈子栋" w:date="2023-08-01T16:30:00Z"/>
                <w:rFonts w:ascii="Arial" w:eastAsia="Times New Roman" w:hAnsi="Arial" w:cs="Times New Roman"/>
                <w:sz w:val="18"/>
                <w:lang w:val="en-GB" w:eastAsia="zh-TW"/>
              </w:rPr>
            </w:pPr>
            <w:ins w:id="665" w:author="陈子栋" w:date="2023-08-01T16:51: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66" w:author="陈子栋" w:date="2023-08-01T16:3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67" w:author="陈子栋" w:date="2023-08-01T16:30:00Z"/>
                <w:rFonts w:ascii="Arial" w:eastAsia="Times New Roman" w:hAnsi="Arial" w:cs="Times New Roman"/>
                <w:sz w:val="18"/>
                <w:lang w:val="en-GB" w:eastAsia="zh-TW"/>
              </w:rPr>
            </w:pPr>
            <w:ins w:id="668" w:author="陈子栋" w:date="2023-08-01T16:51: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69" w:author="陈子栋" w:date="2023-08-01T16:3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70" w:author="陈子栋" w:date="2023-08-01T16:30:00Z"/>
                <w:rFonts w:ascii="Arial" w:eastAsia="Times New Roman" w:hAnsi="Arial" w:cs="Times New Roman"/>
                <w:sz w:val="18"/>
                <w:lang w:val="en-GB" w:eastAsia="zh-TW"/>
              </w:rPr>
            </w:pPr>
            <w:ins w:id="671" w:author="陈子栋" w:date="2023-08-01T16:51: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72" w:author="陈子栋" w:date="2023-08-01T16:30:00Z"/>
                <w:rFonts w:ascii="Arial" w:eastAsia="Times New Roman" w:hAnsi="Arial" w:cs="Times New Roman"/>
                <w:sz w:val="18"/>
                <w:lang w:val="en-GB" w:eastAsia="zh-TW"/>
              </w:rPr>
            </w:pPr>
            <w:ins w:id="673" w:author="陈子栋" w:date="2023-08-01T16:51: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74" w:author="陈子栋" w:date="2023-08-01T16:3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75" w:author="陈子栋" w:date="2023-08-01T16:30:00Z"/>
                <w:rFonts w:ascii="Arial" w:eastAsia="Times New Roman" w:hAnsi="Arial" w:cs="Times New Roman"/>
                <w:sz w:val="18"/>
                <w:lang w:val="en-GB" w:eastAsia="zh-TW"/>
              </w:rPr>
            </w:pPr>
            <w:ins w:id="676" w:author="陈子栋" w:date="2023-08-01T16:51:00Z">
              <w:r>
                <w:rPr>
                  <w:rFonts w:ascii="Arial" w:eastAsia="宋体" w:hAnsi="Arial" w:cs="Arial"/>
                  <w:sz w:val="18"/>
                  <w:szCs w:val="18"/>
                  <w:lang w:bidi="ar"/>
                </w:rPr>
                <w:t>100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77" w:author="陈子栋" w:date="2023-08-01T16:3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78" w:author="陈子栋" w:date="2023-08-01T16:30:00Z"/>
                <w:rFonts w:ascii="Arial" w:eastAsia="Times New Roman" w:hAnsi="Arial" w:cs="Times New Roman"/>
                <w:sz w:val="18"/>
                <w:lang w:val="en-GB" w:eastAsia="zh-TW"/>
              </w:rPr>
            </w:pPr>
            <w:ins w:id="679" w:author="陈子栋" w:date="2023-08-01T16:51: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80" w:author="陈子栋" w:date="2023-08-01T16:30:00Z"/>
                <w:rFonts w:ascii="Arial" w:eastAsia="Times New Roman" w:hAnsi="Arial" w:cs="Times New Roman"/>
                <w:sz w:val="18"/>
                <w:lang w:val="en-GB" w:eastAsia="zh-TW"/>
              </w:rPr>
            </w:pPr>
            <w:ins w:id="681" w:author="陈子栋" w:date="2023-08-01T16:51: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82" w:author="陈子栋" w:date="2023-08-01T16:3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83" w:author="陈子栋" w:date="2023-08-01T16:30:00Z"/>
                <w:rFonts w:ascii="Arial" w:eastAsia="Times New Roman" w:hAnsi="Arial" w:cs="Times New Roman"/>
                <w:sz w:val="18"/>
                <w:lang w:val="en-GB" w:eastAsia="zh-TW"/>
              </w:rPr>
            </w:pPr>
            <w:ins w:id="684" w:author="陈子栋" w:date="2023-08-01T16:51: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85" w:author="陈子栋" w:date="2023-08-01T16:3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86" w:author="陈子栋" w:date="2023-08-01T16:30:00Z"/>
                <w:rFonts w:ascii="Arial" w:eastAsia="Times New Roman" w:hAnsi="Arial" w:cs="Times New Roman"/>
                <w:sz w:val="18"/>
                <w:lang w:val="en-GB" w:eastAsia="zh-TW"/>
              </w:rPr>
            </w:pPr>
            <w:ins w:id="687" w:author="陈子栋" w:date="2023-08-01T16:51: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88" w:author="陈子栋" w:date="2023-08-01T16:30:00Z"/>
                <w:rFonts w:ascii="Arial" w:eastAsia="Times New Roman" w:hAnsi="Arial" w:cs="Times New Roman"/>
                <w:sz w:val="18"/>
                <w:lang w:val="en-GB" w:eastAsia="zh-TW"/>
              </w:rPr>
            </w:pPr>
            <w:ins w:id="689" w:author="陈子栋" w:date="2023-08-01T16:51: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690" w:author="陈子栋" w:date="2023-08-01T16:3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91" w:author="陈子栋" w:date="2023-08-01T16:30:00Z"/>
                <w:rFonts w:ascii="Arial" w:eastAsia="宋体" w:hAnsi="Arial" w:cs="Times New Roman"/>
                <w:sz w:val="18"/>
                <w:lang w:val="en-GB" w:eastAsia="en-GB"/>
              </w:rPr>
            </w:pPr>
            <w:ins w:id="692" w:author="陈子栋" w:date="2023-08-01T16:51:00Z">
              <w:r>
                <w:rPr>
                  <w:rFonts w:ascii="Arial" w:eastAsia="宋体" w:hAnsi="Arial" w:cs="Arial"/>
                  <w:sz w:val="18"/>
                  <w:szCs w:val="18"/>
                  <w:lang w:bidi="ar"/>
                </w:rPr>
                <w:t>100</w:t>
              </w:r>
            </w:ins>
          </w:p>
        </w:tc>
      </w:tr>
      <w:tr w:rsidR="00D001CE">
        <w:trPr>
          <w:trHeight w:val="311"/>
          <w:ins w:id="693" w:author="陈子栋" w:date="2023-08-01T16:30: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694" w:author="陈子栋" w:date="2023-08-01T16:30:00Z"/>
                <w:rFonts w:ascii="Times New Roman" w:eastAsia="宋体" w:hAnsi="Times New Roman" w:cs="Times New Roman"/>
                <w:kern w:val="0"/>
                <w:sz w:val="20"/>
                <w:szCs w:val="20"/>
              </w:rPr>
            </w:pPr>
            <w:ins w:id="695" w:author="陈子栋" w:date="2023-08-01T16:51:00Z">
              <w:r>
                <w:rPr>
                  <w:rFonts w:ascii="Arial" w:eastAsia="宋体" w:hAnsi="Arial" w:cs="Arial"/>
                  <w:kern w:val="0"/>
                  <w:sz w:val="18"/>
                  <w:szCs w:val="18"/>
                  <w:lang w:bidi="ar"/>
                </w:rPr>
                <w:t>4</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96" w:author="陈子栋" w:date="2023-08-01T16:30:00Z"/>
                <w:rFonts w:ascii="Arial" w:eastAsia="Times New Roman" w:hAnsi="Arial" w:cs="Times New Roman"/>
                <w:sz w:val="18"/>
                <w:lang w:val="en-GB" w:eastAsia="zh-TW"/>
              </w:rPr>
            </w:pPr>
            <w:ins w:id="697" w:author="陈子栋" w:date="2023-08-01T16:51: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698" w:author="陈子栋" w:date="2023-08-01T16:30:00Z"/>
                <w:rFonts w:ascii="Arial" w:eastAsia="Times New Roman" w:hAnsi="Arial" w:cs="Times New Roman"/>
                <w:sz w:val="18"/>
                <w:lang w:val="en-GB" w:eastAsia="zh-TW"/>
              </w:rPr>
            </w:pPr>
            <w:ins w:id="699" w:author="陈子栋" w:date="2023-08-01T16:51: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00" w:author="陈子栋" w:date="2023-08-01T16:30:00Z"/>
                <w:rFonts w:ascii="Arial" w:eastAsia="Times New Roman" w:hAnsi="Arial" w:cs="Times New Roman"/>
                <w:sz w:val="18"/>
                <w:lang w:val="en-GB" w:eastAsia="zh-TW"/>
              </w:rPr>
            </w:pPr>
            <w:ins w:id="701" w:author="陈子栋" w:date="2023-08-01T16:51:00Z">
              <w:r>
                <w:rPr>
                  <w:rFonts w:ascii="Arial" w:eastAsia="宋体" w:hAnsi="Arial" w:cs="Arial"/>
                  <w:sz w:val="18"/>
                  <w:szCs w:val="18"/>
                  <w:lang w:bidi="ar"/>
                </w:rPr>
                <w:t>16@57</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02" w:author="陈子栋" w:date="2023-08-01T16:30:00Z"/>
                <w:rFonts w:ascii="Arial" w:eastAsia="Times New Roman" w:hAnsi="Arial" w:cs="Times New Roman"/>
                <w:sz w:val="18"/>
                <w:lang w:val="en-GB" w:eastAsia="zh-TW"/>
              </w:rPr>
            </w:pPr>
            <w:ins w:id="703" w:author="陈子栋" w:date="2023-08-01T16:51: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04" w:author="陈子栋" w:date="2023-08-01T16:30:00Z"/>
                <w:rFonts w:ascii="Arial" w:eastAsia="Times New Roman" w:hAnsi="Arial" w:cs="Times New Roman"/>
                <w:sz w:val="18"/>
                <w:lang w:val="en-GB" w:eastAsia="zh-TW"/>
              </w:rPr>
            </w:pPr>
            <w:ins w:id="705" w:author="陈子栋" w:date="2023-08-01T16:51: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06" w:author="陈子栋" w:date="2023-08-01T16:30:00Z"/>
                <w:rFonts w:ascii="Arial" w:eastAsia="Times New Roman" w:hAnsi="Arial" w:cs="Times New Roman"/>
                <w:sz w:val="18"/>
                <w:lang w:val="en-GB" w:eastAsia="zh-TW"/>
              </w:rPr>
            </w:pPr>
            <w:ins w:id="707" w:author="陈子栋" w:date="2023-08-01T16:51: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08" w:author="陈子栋" w:date="2023-08-01T16:30:00Z"/>
                <w:rFonts w:ascii="Arial" w:eastAsia="Times New Roman" w:hAnsi="Arial" w:cs="Times New Roman"/>
                <w:sz w:val="18"/>
                <w:lang w:val="en-GB" w:eastAsia="zh-TW"/>
              </w:rPr>
            </w:pPr>
            <w:ins w:id="709" w:author="陈子栋" w:date="2023-08-01T16:51: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10" w:author="陈子栋" w:date="2023-08-01T16:30:00Z"/>
                <w:rFonts w:ascii="Arial" w:eastAsia="MS Mincho" w:hAnsi="Arial" w:cs="Times New Roman"/>
                <w:sz w:val="18"/>
                <w:lang w:val="en-GB" w:eastAsia="en-US"/>
              </w:rPr>
            </w:pPr>
            <w:ins w:id="711" w:author="陈子栋" w:date="2023-08-01T16:51: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12" w:author="陈子栋" w:date="2023-08-01T16:30:00Z"/>
                <w:rFonts w:ascii="Arial" w:eastAsia="Times New Roman" w:hAnsi="Arial" w:cs="Times New Roman"/>
                <w:sz w:val="18"/>
                <w:lang w:val="en-GB" w:eastAsia="zh-TW"/>
              </w:rPr>
            </w:pPr>
            <w:ins w:id="713" w:author="陈子栋" w:date="2023-08-01T16:51: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14" w:author="陈子栋" w:date="2023-08-01T16:30:00Z"/>
                <w:rFonts w:ascii="Arial" w:eastAsia="Times New Roman" w:hAnsi="Arial" w:cs="Times New Roman"/>
                <w:sz w:val="18"/>
                <w:lang w:val="en-GB" w:eastAsia="zh-TW"/>
              </w:rPr>
            </w:pPr>
            <w:ins w:id="715" w:author="陈子栋" w:date="2023-08-01T16:51: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16" w:author="陈子栋" w:date="2023-08-01T16:30:00Z"/>
                <w:rFonts w:ascii="Arial" w:eastAsia="Times New Roman" w:hAnsi="Arial" w:cs="Times New Roman"/>
                <w:sz w:val="18"/>
                <w:lang w:eastAsia="zh-TW"/>
              </w:rPr>
            </w:pPr>
            <w:ins w:id="717" w:author="陈子栋" w:date="2023-08-01T16:53:00Z">
              <w:r>
                <w:rPr>
                  <w:rFonts w:ascii="Arial" w:eastAsia="宋体" w:hAnsi="Arial" w:cs="Arial" w:hint="eastAsia"/>
                  <w:sz w:val="18"/>
                  <w:szCs w:val="18"/>
                  <w:lang w:bidi="ar"/>
                </w:rPr>
                <w:t>12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18" w:author="陈子栋" w:date="2023-08-01T16:30:00Z"/>
                <w:rFonts w:ascii="Arial" w:eastAsia="Times New Roman" w:hAnsi="Arial" w:cs="Times New Roman"/>
                <w:sz w:val="18"/>
                <w:lang w:val="en-GB" w:eastAsia="zh-TW"/>
              </w:rPr>
            </w:pPr>
            <w:ins w:id="719" w:author="陈子栋" w:date="2023-08-01T16:51: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20" w:author="陈子栋" w:date="2023-08-01T16:30:00Z"/>
                <w:rFonts w:ascii="Arial" w:eastAsia="MS Mincho" w:hAnsi="Arial" w:cs="Times New Roman"/>
                <w:sz w:val="18"/>
                <w:lang w:val="en-GB" w:eastAsia="en-US"/>
              </w:rPr>
            </w:pPr>
            <w:ins w:id="721" w:author="陈子栋" w:date="2023-08-01T16:51: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22" w:author="陈子栋" w:date="2023-08-01T16:30:00Z"/>
                <w:rFonts w:ascii="Arial" w:eastAsia="Times New Roman" w:hAnsi="Arial" w:cs="Times New Roman"/>
                <w:sz w:val="18"/>
                <w:lang w:val="en-GB" w:eastAsia="zh-TW"/>
              </w:rPr>
            </w:pPr>
            <w:ins w:id="723" w:author="陈子栋" w:date="2023-08-01T16:51: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24" w:author="陈子栋" w:date="2023-08-01T16:30:00Z"/>
                <w:rFonts w:ascii="Arial" w:eastAsia="Times New Roman" w:hAnsi="Arial" w:cs="Times New Roman"/>
                <w:sz w:val="18"/>
                <w:lang w:val="en-GB" w:eastAsia="zh-TW"/>
              </w:rPr>
            </w:pPr>
            <w:ins w:id="725" w:author="陈子栋" w:date="2023-08-01T16:51: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26" w:author="陈子栋" w:date="2023-08-01T16:30:00Z"/>
                <w:rFonts w:ascii="Arial" w:eastAsia="Times New Roman" w:hAnsi="Arial" w:cs="Times New Roman"/>
                <w:sz w:val="18"/>
                <w:lang w:val="en-GB" w:eastAsia="zh-TW"/>
              </w:rPr>
            </w:pPr>
            <w:ins w:id="727" w:author="陈子栋" w:date="2023-08-01T16:51: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28" w:author="陈子栋" w:date="2023-08-01T16:30:00Z"/>
                <w:rFonts w:ascii="Arial" w:eastAsia="Times New Roman" w:hAnsi="Arial" w:cs="Times New Roman"/>
                <w:sz w:val="18"/>
                <w:lang w:val="en-GB" w:eastAsia="zh-TW"/>
              </w:rPr>
            </w:pPr>
            <w:ins w:id="729" w:author="陈子栋" w:date="2023-08-01T16:51: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30" w:author="陈子栋" w:date="2023-08-01T16:30:00Z"/>
                <w:rFonts w:ascii="Arial" w:eastAsia="MS Mincho" w:hAnsi="Arial" w:cs="Times New Roman"/>
                <w:sz w:val="18"/>
                <w:lang w:val="en-GB" w:eastAsia="en-US"/>
              </w:rPr>
            </w:pPr>
            <w:ins w:id="731" w:author="陈子栋" w:date="2023-08-01T16:51: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32" w:author="陈子栋" w:date="2023-08-01T16:30:00Z"/>
                <w:rFonts w:ascii="Arial" w:eastAsia="宋体" w:hAnsi="Arial" w:cs="Times New Roman"/>
                <w:sz w:val="18"/>
                <w:lang w:val="en-GB" w:eastAsia="en-GB"/>
              </w:rPr>
            </w:pPr>
            <w:ins w:id="733" w:author="陈子栋" w:date="2023-08-01T16:51:00Z">
              <w:r>
                <w:rPr>
                  <w:rFonts w:ascii="Arial" w:eastAsia="宋体" w:hAnsi="Arial" w:cs="Arial"/>
                  <w:sz w:val="18"/>
                  <w:szCs w:val="18"/>
                  <w:lang w:bidi="ar"/>
                </w:rPr>
                <w:t>ALL R</w:t>
              </w:r>
              <w:r>
                <w:rPr>
                  <w:rFonts w:ascii="Arial" w:eastAsia="宋体" w:hAnsi="Arial" w:cs="Arial"/>
                  <w:sz w:val="18"/>
                  <w:szCs w:val="18"/>
                  <w:lang w:bidi="ar"/>
                </w:rPr>
                <w:lastRenderedPageBreak/>
                <w:t>Bs</w:t>
              </w:r>
            </w:ins>
          </w:p>
        </w:tc>
      </w:tr>
      <w:tr w:rsidR="00D001CE">
        <w:trPr>
          <w:trHeight w:val="311"/>
          <w:ins w:id="734" w:author="陈子栋" w:date="2023-08-01T16:3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735" w:author="陈子栋" w:date="2023-08-01T16:3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36" w:author="陈子栋" w:date="2023-08-01T16:30:00Z"/>
                <w:rFonts w:ascii="Arial" w:eastAsia="Times New Roman" w:hAnsi="Arial" w:cs="Times New Roman"/>
                <w:sz w:val="18"/>
                <w:lang w:val="en-GB" w:eastAsia="zh-TW"/>
              </w:rPr>
            </w:pPr>
            <w:ins w:id="737" w:author="陈子栋" w:date="2023-08-01T16:51: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38" w:author="陈子栋" w:date="2023-08-01T16:30:00Z"/>
                <w:rFonts w:ascii="Arial" w:eastAsia="Times New Roman" w:hAnsi="Arial" w:cs="Times New Roman"/>
                <w:sz w:val="18"/>
                <w:lang w:val="en-GB" w:eastAsia="zh-TW"/>
              </w:rPr>
            </w:pPr>
            <w:ins w:id="739" w:author="陈子栋" w:date="2023-08-01T16:51: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740" w:author="陈子栋" w:date="2023-08-01T16:3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41" w:author="陈子栋" w:date="2023-08-01T16:30:00Z"/>
                <w:rFonts w:ascii="Arial" w:eastAsia="Times New Roman" w:hAnsi="Arial" w:cs="Times New Roman"/>
                <w:sz w:val="18"/>
                <w:lang w:val="en-GB" w:eastAsia="zh-TW"/>
              </w:rPr>
            </w:pPr>
            <w:ins w:id="742" w:author="陈子栋" w:date="2023-08-01T16:51: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743" w:author="陈子栋" w:date="2023-08-01T16:3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44" w:author="陈子栋" w:date="2023-08-01T16:30:00Z"/>
                <w:rFonts w:ascii="Arial" w:eastAsia="Times New Roman" w:hAnsi="Arial" w:cs="Times New Roman"/>
                <w:sz w:val="18"/>
                <w:lang w:val="en-GB" w:eastAsia="zh-TW"/>
              </w:rPr>
            </w:pPr>
            <w:ins w:id="745" w:author="陈子栋" w:date="2023-08-01T16:51: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46" w:author="陈子栋" w:date="2023-08-01T16:30:00Z"/>
                <w:rFonts w:ascii="Arial" w:eastAsia="Times New Roman" w:hAnsi="Arial" w:cs="Times New Roman"/>
                <w:sz w:val="18"/>
                <w:lang w:val="en-GB" w:eastAsia="zh-TW"/>
              </w:rPr>
            </w:pPr>
            <w:ins w:id="747" w:author="陈子栋" w:date="2023-08-01T16:51: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748" w:author="陈子栋" w:date="2023-08-01T16:3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49" w:author="陈子栋" w:date="2023-08-01T16:30:00Z"/>
                <w:rFonts w:ascii="Arial" w:eastAsia="Times New Roman" w:hAnsi="Arial" w:cs="Times New Roman"/>
                <w:sz w:val="18"/>
                <w:lang w:val="en-GB" w:eastAsia="zh-TW"/>
              </w:rPr>
            </w:pPr>
            <w:ins w:id="750" w:author="陈子栋" w:date="2023-08-01T16:51:00Z">
              <w:r>
                <w:rPr>
                  <w:rFonts w:ascii="Arial" w:eastAsia="宋体" w:hAnsi="Arial" w:cs="Arial"/>
                  <w:sz w:val="18"/>
                  <w:szCs w:val="18"/>
                  <w:lang w:bidi="ar"/>
                </w:rPr>
                <w:t>25</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751" w:author="陈子栋" w:date="2023-08-01T16:3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52" w:author="陈子栋" w:date="2023-08-01T16:30:00Z"/>
                <w:rFonts w:ascii="Arial" w:eastAsia="Times New Roman" w:hAnsi="Arial" w:cs="Times New Roman"/>
                <w:sz w:val="18"/>
                <w:lang w:val="en-GB" w:eastAsia="zh-TW"/>
              </w:rPr>
            </w:pPr>
            <w:ins w:id="753" w:author="陈子栋" w:date="2023-08-01T16:51: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54" w:author="陈子栋" w:date="2023-08-01T16:30:00Z"/>
                <w:rFonts w:ascii="Arial" w:eastAsia="Times New Roman" w:hAnsi="Arial" w:cs="Times New Roman"/>
                <w:sz w:val="18"/>
                <w:lang w:val="en-GB" w:eastAsia="zh-TW"/>
              </w:rPr>
            </w:pPr>
            <w:ins w:id="755" w:author="陈子栋" w:date="2023-08-01T16:51: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756" w:author="陈子栋" w:date="2023-08-01T16:3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57" w:author="陈子栋" w:date="2023-08-01T16:30:00Z"/>
                <w:rFonts w:ascii="Arial" w:eastAsia="Times New Roman" w:hAnsi="Arial" w:cs="Times New Roman"/>
                <w:sz w:val="18"/>
                <w:lang w:val="en-GB" w:eastAsia="zh-TW"/>
              </w:rPr>
            </w:pPr>
            <w:ins w:id="758" w:author="陈子栋" w:date="2023-08-01T16:51: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759" w:author="陈子栋" w:date="2023-08-01T16:3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60" w:author="陈子栋" w:date="2023-08-01T16:30:00Z"/>
                <w:rFonts w:ascii="Arial" w:eastAsia="Times New Roman" w:hAnsi="Arial" w:cs="Times New Roman"/>
                <w:sz w:val="18"/>
                <w:lang w:val="en-GB" w:eastAsia="zh-TW"/>
              </w:rPr>
            </w:pPr>
            <w:ins w:id="761" w:author="陈子栋" w:date="2023-08-01T16:51: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62" w:author="陈子栋" w:date="2023-08-01T16:30:00Z"/>
                <w:rFonts w:ascii="Arial" w:eastAsia="Times New Roman" w:hAnsi="Arial" w:cs="Times New Roman"/>
                <w:sz w:val="18"/>
                <w:lang w:val="en-GB" w:eastAsia="zh-TW"/>
              </w:rPr>
            </w:pPr>
            <w:ins w:id="763" w:author="陈子栋" w:date="2023-08-01T16:51: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764" w:author="陈子栋" w:date="2023-08-01T16:3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65" w:author="陈子栋" w:date="2023-08-01T16:30:00Z"/>
                <w:rFonts w:ascii="Arial" w:eastAsia="宋体" w:hAnsi="Arial" w:cs="Times New Roman"/>
                <w:sz w:val="18"/>
                <w:lang w:val="en-GB" w:eastAsia="en-GB"/>
              </w:rPr>
            </w:pPr>
            <w:ins w:id="766" w:author="陈子栋" w:date="2023-08-01T16:51:00Z">
              <w:r>
                <w:rPr>
                  <w:rFonts w:ascii="Arial" w:eastAsia="宋体" w:hAnsi="Arial" w:cs="Arial"/>
                  <w:sz w:val="18"/>
                  <w:szCs w:val="18"/>
                  <w:lang w:bidi="ar"/>
                </w:rPr>
                <w:t>100</w:t>
              </w:r>
            </w:ins>
          </w:p>
        </w:tc>
      </w:tr>
      <w:tr w:rsidR="00D001CE">
        <w:trPr>
          <w:trHeight w:val="311"/>
          <w:ins w:id="767" w:author="陈子栋" w:date="2023-08-01T16:30: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768" w:author="陈子栋" w:date="2023-08-01T16:30:00Z"/>
                <w:rFonts w:ascii="Times New Roman" w:eastAsia="宋体" w:hAnsi="Times New Roman" w:cs="Times New Roman"/>
                <w:kern w:val="0"/>
                <w:sz w:val="20"/>
                <w:szCs w:val="20"/>
              </w:rPr>
            </w:pPr>
            <w:ins w:id="769" w:author="陈子栋" w:date="2023-08-01T16:52:00Z">
              <w:r>
                <w:rPr>
                  <w:rFonts w:ascii="Arial" w:eastAsia="宋体" w:hAnsi="Arial" w:cs="Arial"/>
                  <w:kern w:val="0"/>
                  <w:sz w:val="18"/>
                  <w:szCs w:val="18"/>
                  <w:lang w:bidi="ar"/>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70" w:author="陈子栋" w:date="2023-08-01T16:30:00Z"/>
                <w:rFonts w:ascii="Arial" w:eastAsia="Times New Roman" w:hAnsi="Arial" w:cs="Times New Roman"/>
                <w:sz w:val="18"/>
                <w:lang w:eastAsia="zh-TW"/>
              </w:rPr>
            </w:pPr>
            <w:ins w:id="771" w:author="陈子栋" w:date="2023-08-01T16:53:00Z">
              <w:r>
                <w:rPr>
                  <w:rFonts w:ascii="Arial" w:eastAsia="宋体" w:hAnsi="Arial" w:cs="Arial" w:hint="eastAsia"/>
                  <w:sz w:val="18"/>
                  <w:szCs w:val="18"/>
                  <w:lang w:bidi="ar"/>
                </w:rPr>
                <w:t>12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72" w:author="陈子栋" w:date="2023-08-01T16:30:00Z"/>
                <w:rFonts w:ascii="Arial" w:eastAsia="Times New Roman" w:hAnsi="Arial" w:cs="Times New Roman"/>
                <w:sz w:val="18"/>
                <w:lang w:val="en-GB" w:eastAsia="zh-TW"/>
              </w:rPr>
            </w:pPr>
            <w:ins w:id="773" w:author="陈子栋" w:date="2023-08-01T16:52:00Z">
              <w:r>
                <w:rPr>
                  <w:rFonts w:ascii="Arial" w:eastAsia="宋体" w:hAnsi="Arial" w:cs="Arial"/>
                  <w:sz w:val="18"/>
                  <w:szCs w:val="18"/>
                  <w:lang w:bidi="ar"/>
                </w:rPr>
                <w:t>Mid</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74" w:author="陈子栋" w:date="2023-08-01T16:30:00Z"/>
                <w:rFonts w:ascii="Arial" w:eastAsia="Times New Roman" w:hAnsi="Arial" w:cs="Times New Roman"/>
                <w:sz w:val="18"/>
                <w:lang w:eastAsia="zh-TW"/>
              </w:rPr>
            </w:pPr>
            <w:ins w:id="775" w:author="陈子栋" w:date="2023-08-01T16:52:00Z">
              <w:r>
                <w:rPr>
                  <w:rFonts w:ascii="Arial" w:eastAsia="宋体" w:hAnsi="Arial" w:cs="Arial"/>
                  <w:sz w:val="18"/>
                  <w:szCs w:val="18"/>
                  <w:lang w:bidi="ar"/>
                </w:rPr>
                <w:t>2</w:t>
              </w:r>
            </w:ins>
            <w:ins w:id="776" w:author="陈子栋" w:date="2023-08-01T16:55:00Z">
              <w:r>
                <w:rPr>
                  <w:rFonts w:ascii="Arial" w:eastAsia="宋体" w:hAnsi="Arial" w:cs="Arial" w:hint="eastAsia"/>
                  <w:sz w:val="18"/>
                  <w:szCs w:val="18"/>
                  <w:lang w:bidi="ar"/>
                </w:rPr>
                <w:t>0</w:t>
              </w:r>
            </w:ins>
            <w:ins w:id="777" w:author="陈子栋" w:date="2023-08-01T16:52:00Z">
              <w:r>
                <w:rPr>
                  <w:rFonts w:ascii="Arial" w:eastAsia="宋体" w:hAnsi="Arial" w:cs="Arial"/>
                  <w:sz w:val="18"/>
                  <w:szCs w:val="18"/>
                  <w:lang w:bidi="ar"/>
                </w:rPr>
                <w:t>@</w:t>
              </w:r>
            </w:ins>
            <w:ins w:id="778" w:author="陈子栋" w:date="2023-08-01T16:55:00Z">
              <w:r>
                <w:rPr>
                  <w:rFonts w:ascii="Arial" w:eastAsia="宋体" w:hAnsi="Arial" w:cs="Arial" w:hint="eastAsia"/>
                  <w:sz w:val="18"/>
                  <w:szCs w:val="18"/>
                  <w:lang w:bidi="ar"/>
                </w:rPr>
                <w:t>30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79" w:author="陈子栋" w:date="2023-08-01T16:30:00Z"/>
                <w:rFonts w:ascii="Arial" w:eastAsia="Times New Roman" w:hAnsi="Arial" w:cs="Times New Roman"/>
                <w:sz w:val="18"/>
                <w:lang w:val="en-GB" w:eastAsia="zh-TW"/>
              </w:rPr>
            </w:pPr>
            <w:ins w:id="780" w:author="陈子栋" w:date="2023-08-01T16:5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81" w:author="陈子栋" w:date="2023-08-01T16:30:00Z"/>
                <w:rFonts w:ascii="Arial" w:eastAsia="Times New Roman" w:hAnsi="Arial" w:cs="Times New Roman"/>
                <w:sz w:val="18"/>
                <w:lang w:val="en-GB" w:eastAsia="zh-TW"/>
              </w:rPr>
            </w:pPr>
            <w:ins w:id="782" w:author="陈子栋" w:date="2023-08-01T16:52: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83" w:author="陈子栋" w:date="2023-08-01T16:30:00Z"/>
                <w:rFonts w:ascii="Arial" w:eastAsia="Times New Roman" w:hAnsi="Arial" w:cs="Times New Roman"/>
                <w:sz w:val="18"/>
                <w:lang w:val="en-GB" w:eastAsia="zh-TW"/>
              </w:rPr>
            </w:pPr>
            <w:ins w:id="784" w:author="陈子栋" w:date="2023-08-01T16:52:00Z">
              <w:r>
                <w:rPr>
                  <w:rFonts w:ascii="Arial" w:eastAsia="宋体" w:hAnsi="Arial" w:cs="Arial"/>
                  <w:sz w:val="18"/>
                  <w:szCs w:val="18"/>
                  <w:lang w:bidi="ar"/>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85" w:author="陈子栋" w:date="2023-08-01T16:30:00Z"/>
                <w:rFonts w:ascii="Arial" w:eastAsia="Times New Roman" w:hAnsi="Arial" w:cs="Times New Roman"/>
                <w:sz w:val="18"/>
                <w:lang w:val="en-GB" w:eastAsia="zh-TW"/>
              </w:rPr>
            </w:pPr>
            <w:ins w:id="786" w:author="陈子栋" w:date="2023-08-01T16:52:00Z">
              <w:r>
                <w:rPr>
                  <w:rFonts w:ascii="Arial" w:eastAsia="宋体" w:hAnsi="Arial" w:cs="Arial"/>
                  <w:sz w:val="18"/>
                  <w:szCs w:val="18"/>
                  <w:lang w:bidi="ar"/>
                </w:rPr>
                <w:t>Mid</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87" w:author="陈子栋" w:date="2023-08-01T16:30:00Z"/>
                <w:rFonts w:ascii="Arial" w:eastAsia="MS Mincho" w:hAnsi="Arial" w:cs="Times New Roman"/>
                <w:sz w:val="18"/>
                <w:lang w:val="en-GB" w:eastAsia="en-US"/>
              </w:rPr>
            </w:pPr>
            <w:ins w:id="788" w:author="陈子栋" w:date="2023-08-01T16:5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89" w:author="陈子栋" w:date="2023-08-01T16:30:00Z"/>
                <w:rFonts w:ascii="Arial" w:eastAsia="Times New Roman" w:hAnsi="Arial" w:cs="Times New Roman"/>
                <w:sz w:val="18"/>
                <w:lang w:val="en-GB" w:eastAsia="zh-TW"/>
              </w:rPr>
            </w:pPr>
            <w:ins w:id="790" w:author="陈子栋" w:date="2023-08-01T16:5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91" w:author="陈子栋" w:date="2023-08-01T16:30:00Z"/>
                <w:rFonts w:ascii="Arial" w:eastAsia="Times New Roman" w:hAnsi="Arial" w:cs="Times New Roman"/>
                <w:sz w:val="18"/>
                <w:lang w:val="en-GB" w:eastAsia="zh-TW"/>
              </w:rPr>
            </w:pPr>
            <w:ins w:id="792" w:author="陈子栋" w:date="2023-08-01T16:5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93" w:author="陈子栋" w:date="2023-08-01T16:30:00Z"/>
                <w:rFonts w:ascii="Arial" w:eastAsia="Times New Roman" w:hAnsi="Arial" w:cs="Times New Roman"/>
                <w:sz w:val="18"/>
                <w:lang w:val="en-GB" w:eastAsia="zh-TW"/>
              </w:rPr>
            </w:pPr>
            <w:ins w:id="794" w:author="陈子栋" w:date="2023-08-01T16:52: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95" w:author="陈子栋" w:date="2023-08-01T16:30:00Z"/>
                <w:rFonts w:ascii="Arial" w:eastAsia="Times New Roman" w:hAnsi="Arial" w:cs="Times New Roman"/>
                <w:sz w:val="18"/>
                <w:lang w:val="en-GB" w:eastAsia="zh-TW"/>
              </w:rPr>
            </w:pPr>
            <w:ins w:id="796" w:author="陈子栋" w:date="2023-08-01T16:52: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97" w:author="陈子栋" w:date="2023-08-01T16:30:00Z"/>
                <w:rFonts w:ascii="Arial" w:eastAsia="MS Mincho" w:hAnsi="Arial" w:cs="Times New Roman"/>
                <w:sz w:val="18"/>
                <w:lang w:val="en-GB" w:eastAsia="en-US"/>
              </w:rPr>
            </w:pPr>
            <w:ins w:id="798" w:author="陈子栋" w:date="2023-08-01T16:5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799" w:author="陈子栋" w:date="2023-08-01T16:30:00Z"/>
                <w:rFonts w:ascii="Arial" w:eastAsia="Times New Roman" w:hAnsi="Arial" w:cs="Times New Roman"/>
                <w:sz w:val="18"/>
                <w:lang w:val="en-GB" w:eastAsia="zh-TW"/>
              </w:rPr>
            </w:pPr>
            <w:ins w:id="800" w:author="陈子栋" w:date="2023-08-01T16:5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01" w:author="陈子栋" w:date="2023-08-01T16:30:00Z"/>
                <w:rFonts w:ascii="Arial" w:eastAsia="Times New Roman" w:hAnsi="Arial" w:cs="Times New Roman"/>
                <w:sz w:val="18"/>
                <w:lang w:val="en-GB" w:eastAsia="zh-TW"/>
              </w:rPr>
            </w:pPr>
            <w:ins w:id="802" w:author="陈子栋" w:date="2023-08-01T16:52: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03" w:author="陈子栋" w:date="2023-08-01T16:30:00Z"/>
                <w:rFonts w:ascii="Arial" w:eastAsia="Times New Roman" w:hAnsi="Arial" w:cs="Times New Roman"/>
                <w:sz w:val="18"/>
                <w:lang w:val="en-GB" w:eastAsia="zh-TW"/>
              </w:rPr>
            </w:pPr>
            <w:ins w:id="804" w:author="陈子栋" w:date="2023-08-01T16:52: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05" w:author="陈子栋" w:date="2023-08-01T16:30:00Z"/>
                <w:rFonts w:ascii="Arial" w:eastAsia="Times New Roman" w:hAnsi="Arial" w:cs="Times New Roman"/>
                <w:sz w:val="18"/>
                <w:lang w:val="en-GB" w:eastAsia="zh-TW"/>
              </w:rPr>
            </w:pPr>
            <w:ins w:id="806" w:author="陈子栋" w:date="2023-08-01T16:52: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07" w:author="陈子栋" w:date="2023-08-01T16:30:00Z"/>
                <w:rFonts w:ascii="Arial" w:eastAsia="MS Mincho" w:hAnsi="Arial" w:cs="Times New Roman"/>
                <w:sz w:val="18"/>
                <w:lang w:val="en-GB" w:eastAsia="en-US"/>
              </w:rPr>
            </w:pPr>
            <w:ins w:id="808" w:author="陈子栋" w:date="2023-08-01T16:5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09" w:author="陈子栋" w:date="2023-08-01T16:30:00Z"/>
                <w:rFonts w:ascii="Arial" w:eastAsia="宋体" w:hAnsi="Arial" w:cs="Times New Roman"/>
                <w:sz w:val="18"/>
                <w:lang w:val="en-GB" w:eastAsia="en-GB"/>
              </w:rPr>
            </w:pPr>
            <w:ins w:id="810" w:author="陈子栋" w:date="2023-08-01T16:52:00Z">
              <w:r>
                <w:rPr>
                  <w:rFonts w:ascii="Arial" w:eastAsia="宋体" w:hAnsi="Arial" w:cs="Arial"/>
                  <w:sz w:val="18"/>
                  <w:szCs w:val="18"/>
                  <w:lang w:bidi="ar"/>
                </w:rPr>
                <w:t>ALL RBs</w:t>
              </w:r>
            </w:ins>
          </w:p>
        </w:tc>
      </w:tr>
      <w:tr w:rsidR="00D001CE">
        <w:trPr>
          <w:trHeight w:val="311"/>
          <w:ins w:id="811" w:author="陈子栋" w:date="2023-08-01T16:3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812" w:author="陈子栋" w:date="2023-08-01T16:3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13" w:author="陈子栋" w:date="2023-08-01T16:30:00Z"/>
                <w:rFonts w:ascii="Arial" w:eastAsia="Times New Roman" w:hAnsi="Arial" w:cs="Times New Roman"/>
                <w:sz w:val="18"/>
                <w:lang w:val="en-GB" w:eastAsia="zh-TW"/>
              </w:rPr>
            </w:pPr>
            <w:ins w:id="814" w:author="陈子栋" w:date="2023-08-01T16:5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15" w:author="陈子栋" w:date="2023-08-01T16:30:00Z"/>
                <w:rFonts w:ascii="Arial" w:eastAsia="Times New Roman" w:hAnsi="Arial" w:cs="Times New Roman"/>
                <w:sz w:val="18"/>
                <w:lang w:val="en-GB" w:eastAsia="zh-TW"/>
              </w:rPr>
            </w:pPr>
            <w:ins w:id="816" w:author="陈子栋" w:date="2023-08-01T16:5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17" w:author="陈子栋" w:date="2023-08-01T16:3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18" w:author="陈子栋" w:date="2023-08-01T16:30:00Z"/>
                <w:rFonts w:ascii="Arial" w:eastAsia="Times New Roman" w:hAnsi="Arial" w:cs="Times New Roman"/>
                <w:sz w:val="18"/>
                <w:lang w:val="en-GB" w:eastAsia="zh-TW"/>
              </w:rPr>
            </w:pPr>
            <w:ins w:id="819" w:author="陈子栋" w:date="2023-08-01T16:52:00Z">
              <w:r>
                <w:rPr>
                  <w:rFonts w:ascii="Arial" w:eastAsia="宋体" w:hAnsi="Arial" w:cs="Arial"/>
                  <w:sz w:val="18"/>
                  <w:szCs w:val="18"/>
                  <w:lang w:bidi="ar"/>
                </w:rPr>
                <w:t>50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20" w:author="陈子栋" w:date="2023-08-01T16:3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21" w:author="陈子栋" w:date="2023-08-01T16:30:00Z"/>
                <w:rFonts w:ascii="Arial" w:eastAsia="Times New Roman" w:hAnsi="Arial" w:cs="Times New Roman"/>
                <w:sz w:val="18"/>
                <w:lang w:val="en-GB" w:eastAsia="zh-TW"/>
              </w:rPr>
            </w:pPr>
            <w:ins w:id="822" w:author="陈子栋" w:date="2023-08-01T16:5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23" w:author="陈子栋" w:date="2023-08-01T16:30:00Z"/>
                <w:rFonts w:ascii="Arial" w:eastAsia="Times New Roman" w:hAnsi="Arial" w:cs="Times New Roman"/>
                <w:sz w:val="18"/>
                <w:lang w:val="en-GB" w:eastAsia="zh-TW"/>
              </w:rPr>
            </w:pPr>
            <w:ins w:id="824" w:author="陈子栋" w:date="2023-08-01T16:5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25" w:author="陈子栋" w:date="2023-08-01T16:3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26" w:author="陈子栋" w:date="2023-08-01T16:30:00Z"/>
                <w:rFonts w:ascii="Arial" w:eastAsia="Times New Roman" w:hAnsi="Arial" w:cs="Times New Roman"/>
                <w:sz w:val="18"/>
                <w:lang w:val="en-GB" w:eastAsia="zh-TW"/>
              </w:rPr>
            </w:pPr>
            <w:ins w:id="827" w:author="陈子栋" w:date="2023-08-01T16:52:00Z">
              <w:r>
                <w:rPr>
                  <w:rFonts w:ascii="Arial" w:eastAsia="宋体" w:hAnsi="Arial" w:cs="Arial"/>
                  <w:sz w:val="18"/>
                  <w:szCs w:val="18"/>
                  <w:lang w:bidi="ar"/>
                </w:rPr>
                <w:t>100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28" w:author="陈子栋" w:date="2023-08-01T16:3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29" w:author="陈子栋" w:date="2023-08-01T16:30:00Z"/>
                <w:rFonts w:ascii="Arial" w:eastAsia="Times New Roman" w:hAnsi="Arial" w:cs="Times New Roman"/>
                <w:sz w:val="18"/>
                <w:lang w:val="en-GB" w:eastAsia="zh-TW"/>
              </w:rPr>
            </w:pPr>
            <w:ins w:id="830" w:author="陈子栋" w:date="2023-08-01T16:5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31" w:author="陈子栋" w:date="2023-08-01T16:30:00Z"/>
                <w:rFonts w:ascii="Arial" w:eastAsia="Times New Roman" w:hAnsi="Arial" w:cs="Times New Roman"/>
                <w:sz w:val="18"/>
                <w:lang w:val="en-GB" w:eastAsia="zh-TW"/>
              </w:rPr>
            </w:pPr>
            <w:ins w:id="832" w:author="陈子栋" w:date="2023-08-01T16:5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33" w:author="陈子栋" w:date="2023-08-01T16:3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34" w:author="陈子栋" w:date="2023-08-01T16:30:00Z"/>
                <w:rFonts w:ascii="Arial" w:eastAsia="Times New Roman" w:hAnsi="Arial" w:cs="Times New Roman"/>
                <w:sz w:val="18"/>
                <w:lang w:val="en-GB" w:eastAsia="zh-TW"/>
              </w:rPr>
            </w:pPr>
            <w:ins w:id="835" w:author="陈子栋" w:date="2023-08-01T16:52:00Z">
              <w:r>
                <w:rPr>
                  <w:rFonts w:ascii="Arial" w:eastAsia="宋体" w:hAnsi="Arial" w:cs="Arial"/>
                  <w:sz w:val="18"/>
                  <w:szCs w:val="18"/>
                  <w:lang w:bidi="ar"/>
                </w:rPr>
                <w:t>100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36" w:author="陈子栋" w:date="2023-08-01T16:3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37" w:author="陈子栋" w:date="2023-08-01T16:30:00Z"/>
                <w:rFonts w:ascii="Arial" w:eastAsia="Times New Roman" w:hAnsi="Arial" w:cs="Times New Roman"/>
                <w:sz w:val="18"/>
                <w:lang w:val="en-GB" w:eastAsia="zh-TW"/>
              </w:rPr>
            </w:pPr>
            <w:ins w:id="838" w:author="陈子栋" w:date="2023-08-01T16:5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39" w:author="陈子栋" w:date="2023-08-01T16:30:00Z"/>
                <w:rFonts w:ascii="Arial" w:eastAsia="Times New Roman" w:hAnsi="Arial" w:cs="Times New Roman"/>
                <w:sz w:val="18"/>
                <w:lang w:val="en-GB" w:eastAsia="zh-TW"/>
              </w:rPr>
            </w:pPr>
            <w:ins w:id="840" w:author="陈子栋" w:date="2023-08-01T16:5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41" w:author="陈子栋" w:date="2023-08-01T16:3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42" w:author="陈子栋" w:date="2023-08-01T16:30:00Z"/>
                <w:rFonts w:ascii="Arial" w:eastAsia="宋体" w:hAnsi="Arial" w:cs="Times New Roman"/>
                <w:sz w:val="18"/>
                <w:lang w:val="en-GB" w:eastAsia="en-GB"/>
              </w:rPr>
            </w:pPr>
            <w:ins w:id="843" w:author="陈子栋" w:date="2023-08-01T16:52:00Z">
              <w:r>
                <w:rPr>
                  <w:rFonts w:ascii="Arial" w:eastAsia="宋体" w:hAnsi="Arial" w:cs="Arial"/>
                  <w:sz w:val="18"/>
                  <w:szCs w:val="18"/>
                  <w:lang w:bidi="ar"/>
                </w:rPr>
                <w:t>100</w:t>
              </w:r>
            </w:ins>
          </w:p>
        </w:tc>
      </w:tr>
      <w:tr w:rsidR="00D001CE">
        <w:trPr>
          <w:trHeight w:val="311"/>
          <w:ins w:id="844" w:author="陈子栋" w:date="2023-08-01T16:30: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845" w:author="陈子栋" w:date="2023-08-01T16:30:00Z"/>
                <w:rFonts w:ascii="Times New Roman" w:eastAsia="宋体" w:hAnsi="Times New Roman" w:cs="Times New Roman"/>
                <w:kern w:val="0"/>
                <w:sz w:val="20"/>
                <w:szCs w:val="20"/>
              </w:rPr>
            </w:pPr>
            <w:ins w:id="846" w:author="陈子栋" w:date="2023-08-01T16:52:00Z">
              <w:r>
                <w:rPr>
                  <w:rFonts w:ascii="Arial" w:eastAsia="宋体" w:hAnsi="Arial" w:cs="Arial"/>
                  <w:kern w:val="0"/>
                  <w:sz w:val="18"/>
                  <w:szCs w:val="18"/>
                  <w:lang w:bidi="ar"/>
                </w:rPr>
                <w:t>6</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47" w:author="陈子栋" w:date="2023-08-01T16:30:00Z"/>
                <w:rFonts w:ascii="Arial" w:eastAsia="Times New Roman" w:hAnsi="Arial" w:cs="Times New Roman"/>
                <w:sz w:val="18"/>
                <w:lang w:eastAsia="zh-TW"/>
              </w:rPr>
            </w:pPr>
            <w:ins w:id="848" w:author="陈子栋" w:date="2023-08-01T16:53:00Z">
              <w:r>
                <w:rPr>
                  <w:rFonts w:ascii="Arial" w:eastAsia="宋体" w:hAnsi="Arial" w:cs="Arial" w:hint="eastAsia"/>
                  <w:sz w:val="18"/>
                  <w:szCs w:val="18"/>
                  <w:lang w:bidi="ar"/>
                </w:rPr>
                <w:t>12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49" w:author="陈子栋" w:date="2023-08-01T16:30:00Z"/>
                <w:rFonts w:ascii="Arial" w:eastAsia="Times New Roman" w:hAnsi="Arial" w:cs="Times New Roman"/>
                <w:sz w:val="18"/>
                <w:lang w:eastAsia="zh-TW"/>
              </w:rPr>
            </w:pPr>
            <w:ins w:id="850" w:author="陈子栋" w:date="2023-08-01T16:56:00Z">
              <w:r>
                <w:rPr>
                  <w:rFonts w:ascii="Arial" w:eastAsia="宋体" w:hAnsi="Arial" w:cs="Arial" w:hint="eastAsia"/>
                  <w:sz w:val="18"/>
                  <w:szCs w:val="18"/>
                  <w:lang w:bidi="ar"/>
                </w:rPr>
                <w:t>Low</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51" w:author="陈子栋" w:date="2023-08-01T16:30:00Z"/>
                <w:rFonts w:ascii="Arial" w:eastAsia="Times New Roman" w:hAnsi="Arial" w:cs="Times New Roman"/>
                <w:sz w:val="18"/>
                <w:lang w:val="en-GB" w:eastAsia="zh-TW"/>
              </w:rPr>
            </w:pPr>
            <w:ins w:id="852" w:author="陈子栋" w:date="2023-08-01T16:55:00Z">
              <w:r>
                <w:rPr>
                  <w:rFonts w:ascii="Arial" w:eastAsia="宋体" w:hAnsi="Arial" w:cs="Arial" w:hint="eastAsia"/>
                  <w:sz w:val="18"/>
                  <w:szCs w:val="18"/>
                  <w:lang w:bidi="ar"/>
                </w:rPr>
                <w:t>2</w:t>
              </w:r>
            </w:ins>
            <w:ins w:id="853" w:author="陈子栋" w:date="2023-08-01T16:52:00Z">
              <w:r>
                <w:rPr>
                  <w:rFonts w:ascii="Arial" w:eastAsia="宋体" w:hAnsi="Arial" w:cs="Arial"/>
                  <w:sz w:val="18"/>
                  <w:szCs w:val="18"/>
                  <w:lang w:bidi="ar"/>
                </w:rPr>
                <w:t>0@</w:t>
              </w:r>
            </w:ins>
            <w:ins w:id="854" w:author="陈子栋" w:date="2023-08-01T16:55:00Z">
              <w:r>
                <w:rPr>
                  <w:rFonts w:ascii="Arial" w:eastAsia="宋体" w:hAnsi="Arial" w:cs="Arial" w:hint="eastAsia"/>
                  <w:sz w:val="18"/>
                  <w:szCs w:val="18"/>
                  <w:lang w:bidi="ar"/>
                </w:rPr>
                <w:t>5</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55" w:author="陈子栋" w:date="2023-08-01T16:30:00Z"/>
                <w:rFonts w:ascii="Arial" w:eastAsia="Times New Roman" w:hAnsi="Arial" w:cs="Times New Roman"/>
                <w:sz w:val="18"/>
                <w:lang w:val="en-GB" w:eastAsia="zh-TW"/>
              </w:rPr>
            </w:pPr>
            <w:ins w:id="856" w:author="陈子栋" w:date="2023-08-01T16:5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57" w:author="陈子栋" w:date="2023-08-01T16:30:00Z"/>
                <w:rFonts w:ascii="Arial" w:eastAsia="Times New Roman" w:hAnsi="Arial" w:cs="Times New Roman"/>
                <w:sz w:val="18"/>
                <w:lang w:val="en-GB" w:eastAsia="zh-TW"/>
              </w:rPr>
            </w:pPr>
            <w:ins w:id="858" w:author="陈子栋" w:date="2023-08-01T16:52: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59" w:author="陈子栋" w:date="2023-08-01T16:30:00Z"/>
                <w:rFonts w:ascii="Arial" w:eastAsia="Times New Roman" w:hAnsi="Arial" w:cs="Times New Roman"/>
                <w:sz w:val="18"/>
                <w:lang w:eastAsia="zh-TW"/>
              </w:rPr>
            </w:pPr>
            <w:ins w:id="860" w:author="陈子栋" w:date="2023-08-01T16:53:00Z">
              <w:r>
                <w:rPr>
                  <w:rFonts w:ascii="Arial" w:eastAsia="宋体" w:hAnsi="Arial" w:cs="Arial" w:hint="eastAsia"/>
                  <w:sz w:val="18"/>
                  <w:szCs w:val="18"/>
                  <w:lang w:bidi="ar"/>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61" w:author="陈子栋" w:date="2023-08-01T16:30:00Z"/>
                <w:rFonts w:ascii="Arial" w:eastAsia="Times New Roman" w:hAnsi="Arial" w:cs="Times New Roman"/>
                <w:sz w:val="18"/>
                <w:lang w:eastAsia="zh-TW"/>
              </w:rPr>
            </w:pPr>
            <w:ins w:id="862" w:author="陈子栋" w:date="2023-08-01T16:56:00Z">
              <w:r>
                <w:rPr>
                  <w:rFonts w:ascii="Arial" w:eastAsia="宋体" w:hAnsi="Arial" w:cs="Arial" w:hint="eastAsia"/>
                  <w:sz w:val="18"/>
                  <w:szCs w:val="18"/>
                  <w:lang w:bidi="ar"/>
                </w:rPr>
                <w:t>Low</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63" w:author="陈子栋" w:date="2023-08-01T16:30:00Z"/>
                <w:rFonts w:ascii="Arial" w:eastAsia="MS Mincho" w:hAnsi="Arial" w:cs="Times New Roman"/>
                <w:sz w:val="18"/>
                <w:lang w:val="en-GB" w:eastAsia="en-US"/>
              </w:rPr>
            </w:pPr>
            <w:ins w:id="864" w:author="陈子栋" w:date="2023-08-01T16:5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65" w:author="陈子栋" w:date="2023-08-01T16:30:00Z"/>
                <w:rFonts w:ascii="Arial" w:eastAsia="Times New Roman" w:hAnsi="Arial" w:cs="Times New Roman"/>
                <w:sz w:val="18"/>
                <w:lang w:val="en-GB" w:eastAsia="zh-TW"/>
              </w:rPr>
            </w:pPr>
            <w:ins w:id="866" w:author="陈子栋" w:date="2023-08-01T16:5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67" w:author="陈子栋" w:date="2023-08-01T16:30:00Z"/>
                <w:rFonts w:ascii="Arial" w:eastAsia="Times New Roman" w:hAnsi="Arial" w:cs="Times New Roman"/>
                <w:sz w:val="18"/>
                <w:lang w:val="en-GB" w:eastAsia="zh-TW"/>
              </w:rPr>
            </w:pPr>
            <w:ins w:id="868" w:author="陈子栋" w:date="2023-08-01T16:5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69" w:author="陈子栋" w:date="2023-08-01T16:30:00Z"/>
                <w:rFonts w:ascii="Arial" w:eastAsia="Times New Roman" w:hAnsi="Arial" w:cs="Times New Roman"/>
                <w:sz w:val="18"/>
                <w:lang w:val="en-GB" w:eastAsia="zh-TW"/>
              </w:rPr>
            </w:pPr>
            <w:ins w:id="870" w:author="陈子栋" w:date="2023-08-01T16:52: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71" w:author="陈子栋" w:date="2023-08-01T16:30:00Z"/>
                <w:rFonts w:ascii="Arial" w:eastAsia="Times New Roman" w:hAnsi="Arial" w:cs="Times New Roman"/>
                <w:sz w:val="18"/>
                <w:lang w:val="en-GB" w:eastAsia="zh-TW"/>
              </w:rPr>
            </w:pPr>
            <w:ins w:id="872" w:author="陈子栋" w:date="2023-08-01T16:52: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73" w:author="陈子栋" w:date="2023-08-01T16:30:00Z"/>
                <w:rFonts w:ascii="Arial" w:eastAsia="MS Mincho" w:hAnsi="Arial" w:cs="Times New Roman"/>
                <w:sz w:val="18"/>
                <w:lang w:val="en-GB" w:eastAsia="en-US"/>
              </w:rPr>
            </w:pPr>
            <w:ins w:id="874" w:author="陈子栋" w:date="2023-08-01T16:5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75" w:author="陈子栋" w:date="2023-08-01T16:30:00Z"/>
                <w:rFonts w:ascii="Arial" w:eastAsia="Times New Roman" w:hAnsi="Arial" w:cs="Times New Roman"/>
                <w:sz w:val="18"/>
                <w:lang w:val="en-GB" w:eastAsia="zh-TW"/>
              </w:rPr>
            </w:pPr>
            <w:ins w:id="876" w:author="陈子栋" w:date="2023-08-01T16:5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77" w:author="陈子栋" w:date="2023-08-01T16:30:00Z"/>
                <w:rFonts w:ascii="Arial" w:eastAsia="Times New Roman" w:hAnsi="Arial" w:cs="Times New Roman"/>
                <w:sz w:val="18"/>
                <w:lang w:val="en-GB" w:eastAsia="zh-TW"/>
              </w:rPr>
            </w:pPr>
            <w:ins w:id="878" w:author="陈子栋" w:date="2023-08-01T16:52: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79" w:author="陈子栋" w:date="2023-08-01T16:30:00Z"/>
                <w:rFonts w:ascii="Arial" w:eastAsia="Times New Roman" w:hAnsi="Arial" w:cs="Times New Roman"/>
                <w:sz w:val="18"/>
                <w:lang w:val="en-GB" w:eastAsia="zh-TW"/>
              </w:rPr>
            </w:pPr>
            <w:ins w:id="880" w:author="陈子栋" w:date="2023-08-01T16:52: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81" w:author="陈子栋" w:date="2023-08-01T16:30:00Z"/>
                <w:rFonts w:ascii="Arial" w:eastAsia="Times New Roman" w:hAnsi="Arial" w:cs="Times New Roman"/>
                <w:sz w:val="18"/>
                <w:lang w:val="en-GB" w:eastAsia="zh-TW"/>
              </w:rPr>
            </w:pPr>
            <w:ins w:id="882" w:author="陈子栋" w:date="2023-08-01T16:52: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83" w:author="陈子栋" w:date="2023-08-01T16:30:00Z"/>
                <w:rFonts w:ascii="Arial" w:eastAsia="MS Mincho" w:hAnsi="Arial" w:cs="Times New Roman"/>
                <w:sz w:val="18"/>
                <w:lang w:val="en-GB" w:eastAsia="en-US"/>
              </w:rPr>
            </w:pPr>
            <w:ins w:id="884" w:author="陈子栋" w:date="2023-08-01T16:5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85" w:author="陈子栋" w:date="2023-08-01T16:30:00Z"/>
                <w:rFonts w:ascii="Arial" w:eastAsia="宋体" w:hAnsi="Arial" w:cs="Times New Roman"/>
                <w:sz w:val="18"/>
                <w:lang w:val="en-GB" w:eastAsia="en-GB"/>
              </w:rPr>
            </w:pPr>
            <w:ins w:id="886" w:author="陈子栋" w:date="2023-08-01T16:52:00Z">
              <w:r>
                <w:rPr>
                  <w:rFonts w:ascii="Arial" w:eastAsia="宋体" w:hAnsi="Arial" w:cs="Arial"/>
                  <w:sz w:val="18"/>
                  <w:szCs w:val="18"/>
                  <w:lang w:bidi="ar"/>
                </w:rPr>
                <w:t>ALL RBs</w:t>
              </w:r>
            </w:ins>
          </w:p>
        </w:tc>
      </w:tr>
      <w:tr w:rsidR="00D001CE">
        <w:trPr>
          <w:trHeight w:val="311"/>
          <w:ins w:id="887" w:author="陈子栋" w:date="2023-08-01T16:3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888" w:author="陈子栋" w:date="2023-08-01T16:3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89" w:author="陈子栋" w:date="2023-08-01T16:30:00Z"/>
                <w:rFonts w:ascii="Arial" w:eastAsia="Times New Roman" w:hAnsi="Arial" w:cs="Times New Roman"/>
                <w:sz w:val="18"/>
                <w:lang w:val="en-GB" w:eastAsia="zh-TW"/>
              </w:rPr>
            </w:pPr>
            <w:ins w:id="890" w:author="陈子栋" w:date="2023-08-01T16:5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91" w:author="陈子栋" w:date="2023-08-01T16:30:00Z"/>
                <w:rFonts w:ascii="Arial" w:eastAsia="Times New Roman" w:hAnsi="Arial" w:cs="Times New Roman"/>
                <w:sz w:val="18"/>
                <w:lang w:val="en-GB" w:eastAsia="zh-TW"/>
              </w:rPr>
            </w:pPr>
            <w:ins w:id="892" w:author="陈子栋" w:date="2023-08-01T16:5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93" w:author="陈子栋" w:date="2023-08-01T16:3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94" w:author="陈子栋" w:date="2023-08-01T16:30:00Z"/>
                <w:rFonts w:ascii="Arial" w:eastAsia="Times New Roman" w:hAnsi="Arial" w:cs="Times New Roman"/>
                <w:sz w:val="18"/>
                <w:lang w:val="en-GB" w:eastAsia="zh-TW"/>
              </w:rPr>
            </w:pPr>
            <w:ins w:id="895" w:author="陈子栋" w:date="2023-08-01T16:52:00Z">
              <w:r>
                <w:rPr>
                  <w:rFonts w:ascii="Arial" w:eastAsia="宋体" w:hAnsi="Arial" w:cs="Arial"/>
                  <w:sz w:val="18"/>
                  <w:szCs w:val="18"/>
                  <w:lang w:bidi="ar"/>
                </w:rPr>
                <w:t>QPSK</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896" w:author="陈子栋" w:date="2023-08-01T16:3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97" w:author="陈子栋" w:date="2023-08-01T16:30:00Z"/>
                <w:rFonts w:ascii="Arial" w:eastAsia="Times New Roman" w:hAnsi="Arial" w:cs="Times New Roman"/>
                <w:sz w:val="18"/>
                <w:lang w:val="en-GB" w:eastAsia="zh-TW"/>
              </w:rPr>
            </w:pPr>
            <w:ins w:id="898" w:author="陈子栋" w:date="2023-08-01T16:5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899" w:author="陈子栋" w:date="2023-08-01T16:30:00Z"/>
                <w:rFonts w:ascii="Arial" w:eastAsia="Times New Roman" w:hAnsi="Arial" w:cs="Times New Roman"/>
                <w:sz w:val="18"/>
                <w:lang w:val="en-GB" w:eastAsia="zh-TW"/>
              </w:rPr>
            </w:pPr>
            <w:ins w:id="900" w:author="陈子栋" w:date="2023-08-01T16:5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01" w:author="陈子栋" w:date="2023-08-01T16:3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02" w:author="陈子栋" w:date="2023-08-01T16:30:00Z"/>
                <w:rFonts w:ascii="Arial" w:eastAsia="Times New Roman" w:hAnsi="Arial" w:cs="Times New Roman"/>
                <w:sz w:val="18"/>
                <w:lang w:val="en-GB" w:eastAsia="zh-TW"/>
              </w:rPr>
            </w:pPr>
            <w:ins w:id="903" w:author="陈子栋" w:date="2023-08-01T16:52:00Z">
              <w:r>
                <w:rPr>
                  <w:rFonts w:ascii="Arial" w:eastAsia="宋体" w:hAnsi="Arial" w:cs="Arial"/>
                  <w:sz w:val="18"/>
                  <w:szCs w:val="18"/>
                  <w:lang w:bidi="ar"/>
                </w:rPr>
                <w:t>50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04" w:author="陈子栋" w:date="2023-08-01T16:3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05" w:author="陈子栋" w:date="2023-08-01T16:30:00Z"/>
                <w:rFonts w:ascii="Arial" w:eastAsia="Times New Roman" w:hAnsi="Arial" w:cs="Times New Roman"/>
                <w:sz w:val="18"/>
                <w:lang w:val="en-GB" w:eastAsia="zh-TW"/>
              </w:rPr>
            </w:pPr>
            <w:ins w:id="906" w:author="陈子栋" w:date="2023-08-01T16:5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07" w:author="陈子栋" w:date="2023-08-01T16:30:00Z"/>
                <w:rFonts w:ascii="Arial" w:eastAsia="Times New Roman" w:hAnsi="Arial" w:cs="Times New Roman"/>
                <w:sz w:val="18"/>
                <w:lang w:val="en-GB" w:eastAsia="zh-TW"/>
              </w:rPr>
            </w:pPr>
            <w:ins w:id="908" w:author="陈子栋" w:date="2023-08-01T16:5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09" w:author="陈子栋" w:date="2023-08-01T16:3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10" w:author="陈子栋" w:date="2023-08-01T16:30:00Z"/>
                <w:rFonts w:ascii="Arial" w:eastAsia="Times New Roman" w:hAnsi="Arial" w:cs="Times New Roman"/>
                <w:sz w:val="18"/>
                <w:lang w:val="en-GB" w:eastAsia="zh-TW"/>
              </w:rPr>
            </w:pPr>
            <w:ins w:id="911" w:author="陈子栋" w:date="2023-08-01T16:52:00Z">
              <w:r>
                <w:rPr>
                  <w:rFonts w:ascii="Arial" w:eastAsia="宋体" w:hAnsi="Arial" w:cs="Arial"/>
                  <w:sz w:val="18"/>
                  <w:szCs w:val="18"/>
                  <w:lang w:bidi="ar"/>
                </w:rPr>
                <w:t>100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12" w:author="陈子栋" w:date="2023-08-01T16:3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13" w:author="陈子栋" w:date="2023-08-01T16:30:00Z"/>
                <w:rFonts w:ascii="Arial" w:eastAsia="Times New Roman" w:hAnsi="Arial" w:cs="Times New Roman"/>
                <w:sz w:val="18"/>
                <w:lang w:val="en-GB" w:eastAsia="zh-TW"/>
              </w:rPr>
            </w:pPr>
            <w:ins w:id="914" w:author="陈子栋" w:date="2023-08-01T16:5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15" w:author="陈子栋" w:date="2023-08-01T16:30:00Z"/>
                <w:rFonts w:ascii="Arial" w:eastAsia="Times New Roman" w:hAnsi="Arial" w:cs="Times New Roman"/>
                <w:sz w:val="18"/>
                <w:lang w:val="en-GB" w:eastAsia="zh-TW"/>
              </w:rPr>
            </w:pPr>
            <w:ins w:id="916" w:author="陈子栋" w:date="2023-08-01T16:5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17" w:author="陈子栋" w:date="2023-08-01T16:3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18" w:author="陈子栋" w:date="2023-08-01T16:30:00Z"/>
                <w:rFonts w:ascii="Arial" w:eastAsia="宋体" w:hAnsi="Arial" w:cs="Times New Roman"/>
                <w:sz w:val="18"/>
                <w:lang w:val="en-GB" w:eastAsia="en-GB"/>
              </w:rPr>
            </w:pPr>
            <w:ins w:id="919" w:author="陈子栋" w:date="2023-08-01T16:52:00Z">
              <w:r>
                <w:rPr>
                  <w:rFonts w:ascii="Arial" w:eastAsia="宋体" w:hAnsi="Arial" w:cs="Arial"/>
                  <w:sz w:val="18"/>
                  <w:szCs w:val="18"/>
                  <w:lang w:bidi="ar"/>
                </w:rPr>
                <w:t>100</w:t>
              </w:r>
            </w:ins>
          </w:p>
        </w:tc>
      </w:tr>
      <w:tr w:rsidR="00D001CE">
        <w:trPr>
          <w:trHeight w:val="311"/>
          <w:ins w:id="920" w:author="陈子栋" w:date="2023-08-01T16:30: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921" w:author="陈子栋" w:date="2023-08-01T16:30:00Z"/>
                <w:rFonts w:ascii="Times New Roman" w:eastAsia="宋体" w:hAnsi="Times New Roman" w:cs="Times New Roman"/>
                <w:kern w:val="0"/>
                <w:sz w:val="20"/>
                <w:szCs w:val="20"/>
              </w:rPr>
            </w:pPr>
            <w:ins w:id="922" w:author="陈子栋" w:date="2023-08-01T16:52:00Z">
              <w:r>
                <w:rPr>
                  <w:rFonts w:ascii="Arial" w:eastAsia="宋体" w:hAnsi="Arial" w:cs="Arial" w:hint="eastAsia"/>
                  <w:kern w:val="0"/>
                  <w:sz w:val="18"/>
                  <w:szCs w:val="18"/>
                  <w:lang w:bidi="ar"/>
                </w:rPr>
                <w:t>7</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23" w:author="陈子栋" w:date="2023-08-01T16:30:00Z"/>
                <w:rFonts w:ascii="Arial" w:eastAsia="Times New Roman" w:hAnsi="Arial" w:cs="Times New Roman"/>
                <w:sz w:val="18"/>
                <w:lang w:eastAsia="zh-TW"/>
              </w:rPr>
            </w:pPr>
            <w:ins w:id="924" w:author="陈子栋" w:date="2023-08-01T16:53:00Z">
              <w:r>
                <w:rPr>
                  <w:rFonts w:ascii="Arial" w:eastAsia="宋体" w:hAnsi="Arial" w:cs="Arial" w:hint="eastAsia"/>
                  <w:sz w:val="18"/>
                  <w:szCs w:val="18"/>
                  <w:lang w:bidi="ar"/>
                </w:rPr>
                <w:t>12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25" w:author="陈子栋" w:date="2023-08-01T16:30:00Z"/>
                <w:rFonts w:ascii="Arial" w:eastAsia="Times New Roman" w:hAnsi="Arial" w:cs="Times New Roman"/>
                <w:sz w:val="18"/>
                <w:lang w:val="en-GB" w:eastAsia="zh-TW"/>
              </w:rPr>
            </w:pPr>
            <w:ins w:id="926" w:author="陈子栋" w:date="2023-08-01T16:52:00Z">
              <w:r>
                <w:rPr>
                  <w:rFonts w:ascii="Arial" w:eastAsia="宋体" w:hAnsi="Arial" w:cs="Arial"/>
                  <w:sz w:val="18"/>
                  <w:szCs w:val="18"/>
                  <w:lang w:bidi="ar"/>
                </w:rPr>
                <w:t>Mid</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27" w:author="陈子栋" w:date="2023-08-01T16:30:00Z"/>
                <w:rFonts w:ascii="Arial" w:eastAsia="Times New Roman" w:hAnsi="Arial" w:cs="Times New Roman"/>
                <w:sz w:val="18"/>
                <w:lang w:val="en-GB" w:eastAsia="zh-TW"/>
              </w:rPr>
            </w:pPr>
            <w:ins w:id="928" w:author="陈子栋" w:date="2023-08-01T16:52:00Z">
              <w:r>
                <w:rPr>
                  <w:rFonts w:ascii="Arial" w:eastAsia="宋体" w:hAnsi="Arial" w:cs="Arial"/>
                  <w:sz w:val="18"/>
                  <w:szCs w:val="18"/>
                  <w:lang w:bidi="ar"/>
                </w:rPr>
                <w:t>2</w:t>
              </w:r>
            </w:ins>
            <w:ins w:id="929" w:author="陈子栋" w:date="2023-08-01T16:55:00Z">
              <w:r>
                <w:rPr>
                  <w:rFonts w:ascii="Arial" w:eastAsia="宋体" w:hAnsi="Arial" w:cs="Arial" w:hint="eastAsia"/>
                  <w:sz w:val="18"/>
                  <w:szCs w:val="18"/>
                  <w:lang w:bidi="ar"/>
                </w:rPr>
                <w:t>0</w:t>
              </w:r>
            </w:ins>
            <w:ins w:id="930" w:author="陈子栋" w:date="2023-08-01T16:52:00Z">
              <w:r>
                <w:rPr>
                  <w:rFonts w:ascii="Arial" w:eastAsia="宋体" w:hAnsi="Arial" w:cs="Arial"/>
                  <w:sz w:val="18"/>
                  <w:szCs w:val="18"/>
                  <w:lang w:bidi="ar"/>
                </w:rPr>
                <w:t>@5</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31" w:author="陈子栋" w:date="2023-08-01T16:30:00Z"/>
                <w:rFonts w:ascii="Arial" w:eastAsia="Times New Roman" w:hAnsi="Arial" w:cs="Times New Roman"/>
                <w:sz w:val="18"/>
                <w:lang w:val="en-GB" w:eastAsia="zh-TW"/>
              </w:rPr>
            </w:pPr>
            <w:ins w:id="932" w:author="陈子栋" w:date="2023-08-01T16:5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33" w:author="陈子栋" w:date="2023-08-01T16:30:00Z"/>
                <w:rFonts w:ascii="Arial" w:eastAsia="Times New Roman" w:hAnsi="Arial" w:cs="Times New Roman"/>
                <w:sz w:val="18"/>
                <w:lang w:val="en-GB" w:eastAsia="zh-TW"/>
              </w:rPr>
            </w:pPr>
            <w:ins w:id="934" w:author="陈子栋" w:date="2023-08-01T16:52: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35" w:author="陈子栋" w:date="2023-08-01T16:30:00Z"/>
                <w:rFonts w:ascii="Arial" w:eastAsia="Times New Roman" w:hAnsi="Arial" w:cs="Times New Roman"/>
                <w:sz w:val="18"/>
                <w:lang w:val="en-GB" w:eastAsia="zh-TW"/>
              </w:rPr>
            </w:pPr>
            <w:ins w:id="936" w:author="陈子栋" w:date="2023-08-01T16:52:00Z">
              <w:r>
                <w:rPr>
                  <w:rFonts w:ascii="Arial" w:eastAsia="宋体" w:hAnsi="Arial" w:cs="Arial"/>
                  <w:sz w:val="18"/>
                  <w:szCs w:val="18"/>
                  <w:lang w:bidi="ar"/>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37" w:author="陈子栋" w:date="2023-08-01T16:30:00Z"/>
                <w:rFonts w:ascii="Arial" w:eastAsia="Times New Roman" w:hAnsi="Arial" w:cs="Times New Roman"/>
                <w:sz w:val="18"/>
                <w:lang w:eastAsia="zh-TW"/>
              </w:rPr>
            </w:pPr>
            <w:ins w:id="938" w:author="陈子栋" w:date="2023-08-01T16:56:00Z">
              <w:r>
                <w:rPr>
                  <w:rFonts w:ascii="Arial" w:eastAsia="宋体" w:hAnsi="Arial" w:cs="Arial" w:hint="eastAsia"/>
                  <w:sz w:val="18"/>
                  <w:szCs w:val="18"/>
                  <w:lang w:bidi="ar"/>
                </w:rPr>
                <w:t>Low</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39" w:author="陈子栋" w:date="2023-08-01T16:30:00Z"/>
                <w:rFonts w:ascii="Arial" w:eastAsia="MS Mincho" w:hAnsi="Arial" w:cs="Times New Roman"/>
                <w:sz w:val="18"/>
                <w:lang w:val="en-GB" w:eastAsia="en-US"/>
              </w:rPr>
            </w:pPr>
            <w:ins w:id="940" w:author="陈子栋" w:date="2023-08-01T16:5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41" w:author="陈子栋" w:date="2023-08-01T16:30:00Z"/>
                <w:rFonts w:ascii="Arial" w:eastAsia="Times New Roman" w:hAnsi="Arial" w:cs="Times New Roman"/>
                <w:sz w:val="18"/>
                <w:lang w:val="en-GB" w:eastAsia="zh-TW"/>
              </w:rPr>
            </w:pPr>
            <w:ins w:id="942" w:author="陈子栋" w:date="2023-08-01T16:5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43" w:author="陈子栋" w:date="2023-08-01T16:30:00Z"/>
                <w:rFonts w:ascii="Arial" w:eastAsia="Times New Roman" w:hAnsi="Arial" w:cs="Times New Roman"/>
                <w:sz w:val="18"/>
                <w:lang w:val="en-GB" w:eastAsia="zh-TW"/>
              </w:rPr>
            </w:pPr>
            <w:ins w:id="944" w:author="陈子栋" w:date="2023-08-01T16:5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45" w:author="陈子栋" w:date="2023-08-01T16:30:00Z"/>
                <w:rFonts w:ascii="Arial" w:eastAsia="Times New Roman" w:hAnsi="Arial" w:cs="Times New Roman"/>
                <w:sz w:val="18"/>
                <w:lang w:val="en-GB" w:eastAsia="zh-TW"/>
              </w:rPr>
            </w:pPr>
            <w:ins w:id="946" w:author="陈子栋" w:date="2023-08-01T16:52: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47" w:author="陈子栋" w:date="2023-08-01T16:30:00Z"/>
                <w:rFonts w:ascii="Arial" w:eastAsia="Times New Roman" w:hAnsi="Arial" w:cs="Times New Roman"/>
                <w:sz w:val="18"/>
                <w:lang w:val="en-GB" w:eastAsia="zh-TW"/>
              </w:rPr>
            </w:pPr>
            <w:ins w:id="948" w:author="陈子栋" w:date="2023-08-01T16:52: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49" w:author="陈子栋" w:date="2023-08-01T16:30:00Z"/>
                <w:rFonts w:ascii="Arial" w:eastAsia="MS Mincho" w:hAnsi="Arial" w:cs="Times New Roman"/>
                <w:sz w:val="18"/>
                <w:lang w:val="en-GB" w:eastAsia="en-US"/>
              </w:rPr>
            </w:pPr>
            <w:ins w:id="950" w:author="陈子栋" w:date="2023-08-01T16:5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51" w:author="陈子栋" w:date="2023-08-01T16:30:00Z"/>
                <w:rFonts w:ascii="Arial" w:eastAsia="Times New Roman" w:hAnsi="Arial" w:cs="Times New Roman"/>
                <w:sz w:val="18"/>
                <w:lang w:val="en-GB" w:eastAsia="zh-TW"/>
              </w:rPr>
            </w:pPr>
            <w:ins w:id="952" w:author="陈子栋" w:date="2023-08-01T16:5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53" w:author="陈子栋" w:date="2023-08-01T16:30:00Z"/>
                <w:rFonts w:ascii="Arial" w:eastAsia="Times New Roman" w:hAnsi="Arial" w:cs="Times New Roman"/>
                <w:sz w:val="18"/>
                <w:lang w:val="en-GB" w:eastAsia="zh-TW"/>
              </w:rPr>
            </w:pPr>
            <w:ins w:id="954" w:author="陈子栋" w:date="2023-08-01T16:52: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55" w:author="陈子栋" w:date="2023-08-01T16:30:00Z"/>
                <w:rFonts w:ascii="Arial" w:eastAsia="Times New Roman" w:hAnsi="Arial" w:cs="Times New Roman"/>
                <w:sz w:val="18"/>
                <w:lang w:val="en-GB" w:eastAsia="zh-TW"/>
              </w:rPr>
            </w:pPr>
            <w:ins w:id="956" w:author="陈子栋" w:date="2023-08-01T16:52: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57" w:author="陈子栋" w:date="2023-08-01T16:30:00Z"/>
                <w:rFonts w:ascii="Arial" w:eastAsia="Times New Roman" w:hAnsi="Arial" w:cs="Times New Roman"/>
                <w:sz w:val="18"/>
                <w:lang w:val="en-GB" w:eastAsia="zh-TW"/>
              </w:rPr>
            </w:pPr>
            <w:ins w:id="958" w:author="陈子栋" w:date="2023-08-01T16:52: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59" w:author="陈子栋" w:date="2023-08-01T16:30:00Z"/>
                <w:rFonts w:ascii="Arial" w:eastAsia="MS Mincho" w:hAnsi="Arial" w:cs="Times New Roman"/>
                <w:sz w:val="18"/>
                <w:lang w:val="en-GB" w:eastAsia="en-US"/>
              </w:rPr>
            </w:pPr>
            <w:ins w:id="960" w:author="陈子栋" w:date="2023-08-01T16:5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61" w:author="陈子栋" w:date="2023-08-01T16:30:00Z"/>
                <w:rFonts w:ascii="Arial" w:eastAsia="宋体" w:hAnsi="Arial" w:cs="Times New Roman"/>
                <w:sz w:val="18"/>
                <w:lang w:val="en-GB" w:eastAsia="en-GB"/>
              </w:rPr>
            </w:pPr>
            <w:ins w:id="962" w:author="陈子栋" w:date="2023-08-01T16:52:00Z">
              <w:r>
                <w:rPr>
                  <w:rFonts w:ascii="Arial" w:eastAsia="宋体" w:hAnsi="Arial" w:cs="Arial"/>
                  <w:sz w:val="18"/>
                  <w:szCs w:val="18"/>
                  <w:lang w:bidi="ar"/>
                </w:rPr>
                <w:t>ALL RBs</w:t>
              </w:r>
            </w:ins>
          </w:p>
        </w:tc>
      </w:tr>
      <w:tr w:rsidR="00D001CE">
        <w:trPr>
          <w:trHeight w:val="311"/>
          <w:ins w:id="963" w:author="陈子栋" w:date="2023-08-01T16:3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964" w:author="陈子栋" w:date="2023-08-01T16:3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65" w:author="陈子栋" w:date="2023-08-01T16:30:00Z"/>
                <w:rFonts w:ascii="Arial" w:eastAsia="Times New Roman" w:hAnsi="Arial" w:cs="Times New Roman"/>
                <w:sz w:val="18"/>
                <w:lang w:val="en-GB" w:eastAsia="zh-TW"/>
              </w:rPr>
            </w:pPr>
            <w:ins w:id="966" w:author="陈子栋" w:date="2023-08-01T16:5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67" w:author="陈子栋" w:date="2023-08-01T16:30:00Z"/>
                <w:rFonts w:ascii="Arial" w:eastAsia="Times New Roman" w:hAnsi="Arial" w:cs="Times New Roman"/>
                <w:sz w:val="18"/>
                <w:lang w:val="en-GB" w:eastAsia="zh-TW"/>
              </w:rPr>
            </w:pPr>
            <w:ins w:id="968" w:author="陈子栋" w:date="2023-08-01T16:5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69" w:author="陈子栋" w:date="2023-08-01T16:3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70" w:author="陈子栋" w:date="2023-08-01T16:30:00Z"/>
                <w:rFonts w:ascii="Arial" w:eastAsia="Times New Roman" w:hAnsi="Arial" w:cs="Times New Roman"/>
                <w:sz w:val="18"/>
                <w:lang w:val="en-GB" w:eastAsia="zh-TW"/>
              </w:rPr>
            </w:pPr>
            <w:ins w:id="971" w:author="陈子栋" w:date="2023-08-01T16:52:00Z">
              <w:r>
                <w:rPr>
                  <w:rFonts w:ascii="Arial" w:eastAsia="宋体" w:hAnsi="Arial" w:cs="Arial"/>
                  <w:sz w:val="18"/>
                  <w:szCs w:val="18"/>
                  <w:lang w:bidi="ar"/>
                </w:rPr>
                <w:t>50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72" w:author="陈子栋" w:date="2023-08-01T16:3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73" w:author="陈子栋" w:date="2023-08-01T16:30:00Z"/>
                <w:rFonts w:ascii="Arial" w:eastAsia="Times New Roman" w:hAnsi="Arial" w:cs="Times New Roman"/>
                <w:sz w:val="18"/>
                <w:lang w:val="en-GB" w:eastAsia="zh-TW"/>
              </w:rPr>
            </w:pPr>
            <w:ins w:id="974" w:author="陈子栋" w:date="2023-08-01T16:5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75" w:author="陈子栋" w:date="2023-08-01T16:30:00Z"/>
                <w:rFonts w:ascii="Arial" w:eastAsia="Times New Roman" w:hAnsi="Arial" w:cs="Times New Roman"/>
                <w:sz w:val="18"/>
                <w:lang w:val="en-GB" w:eastAsia="zh-TW"/>
              </w:rPr>
            </w:pPr>
            <w:ins w:id="976" w:author="陈子栋" w:date="2023-08-01T16:5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77" w:author="陈子栋" w:date="2023-08-01T16:3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78" w:author="陈子栋" w:date="2023-08-01T16:30:00Z"/>
                <w:rFonts w:ascii="Arial" w:eastAsia="Times New Roman" w:hAnsi="Arial" w:cs="Times New Roman"/>
                <w:sz w:val="18"/>
                <w:lang w:val="en-GB" w:eastAsia="zh-TW"/>
              </w:rPr>
            </w:pPr>
            <w:ins w:id="979" w:author="陈子栋" w:date="2023-08-01T16:52:00Z">
              <w:r>
                <w:rPr>
                  <w:rFonts w:ascii="Arial" w:eastAsia="宋体" w:hAnsi="Arial" w:cs="Arial"/>
                  <w:sz w:val="18"/>
                  <w:szCs w:val="18"/>
                  <w:lang w:bidi="ar"/>
                </w:rPr>
                <w:t>100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80" w:author="陈子栋" w:date="2023-08-01T16:3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81" w:author="陈子栋" w:date="2023-08-01T16:30:00Z"/>
                <w:rFonts w:ascii="Arial" w:eastAsia="Times New Roman" w:hAnsi="Arial" w:cs="Times New Roman"/>
                <w:sz w:val="18"/>
                <w:lang w:val="en-GB" w:eastAsia="zh-TW"/>
              </w:rPr>
            </w:pPr>
            <w:ins w:id="982" w:author="陈子栋" w:date="2023-08-01T16:5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83" w:author="陈子栋" w:date="2023-08-01T16:30:00Z"/>
                <w:rFonts w:ascii="Arial" w:eastAsia="Times New Roman" w:hAnsi="Arial" w:cs="Times New Roman"/>
                <w:sz w:val="18"/>
                <w:lang w:val="en-GB" w:eastAsia="zh-TW"/>
              </w:rPr>
            </w:pPr>
            <w:ins w:id="984" w:author="陈子栋" w:date="2023-08-01T16:5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85" w:author="陈子栋" w:date="2023-08-01T16:3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86" w:author="陈子栋" w:date="2023-08-01T16:30:00Z"/>
                <w:rFonts w:ascii="Arial" w:eastAsia="Times New Roman" w:hAnsi="Arial" w:cs="Times New Roman"/>
                <w:sz w:val="18"/>
                <w:lang w:val="en-GB" w:eastAsia="zh-TW"/>
              </w:rPr>
            </w:pPr>
            <w:ins w:id="987" w:author="陈子栋" w:date="2023-08-01T16:52:00Z">
              <w:r>
                <w:rPr>
                  <w:rFonts w:ascii="Arial" w:eastAsia="宋体" w:hAnsi="Arial" w:cs="Arial"/>
                  <w:sz w:val="18"/>
                  <w:szCs w:val="18"/>
                  <w:lang w:bidi="ar"/>
                </w:rPr>
                <w:t>100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88" w:author="陈子栋" w:date="2023-08-01T16:3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89" w:author="陈子栋" w:date="2023-08-01T16:30:00Z"/>
                <w:rFonts w:ascii="Arial" w:eastAsia="Times New Roman" w:hAnsi="Arial" w:cs="Times New Roman"/>
                <w:sz w:val="18"/>
                <w:lang w:val="en-GB" w:eastAsia="zh-TW"/>
              </w:rPr>
            </w:pPr>
            <w:ins w:id="990" w:author="陈子栋" w:date="2023-08-01T16:5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91" w:author="陈子栋" w:date="2023-08-01T16:30:00Z"/>
                <w:rFonts w:ascii="Arial" w:eastAsia="Times New Roman" w:hAnsi="Arial" w:cs="Times New Roman"/>
                <w:sz w:val="18"/>
                <w:lang w:val="en-GB" w:eastAsia="zh-TW"/>
              </w:rPr>
            </w:pPr>
            <w:ins w:id="992" w:author="陈子栋" w:date="2023-08-01T16:5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993" w:author="陈子栋" w:date="2023-08-01T16:3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94" w:author="陈子栋" w:date="2023-08-01T16:30:00Z"/>
                <w:rFonts w:ascii="Arial" w:eastAsia="宋体" w:hAnsi="Arial" w:cs="Times New Roman"/>
                <w:sz w:val="18"/>
                <w:lang w:val="en-GB" w:eastAsia="en-GB"/>
              </w:rPr>
            </w:pPr>
            <w:ins w:id="995" w:author="陈子栋" w:date="2023-08-01T16:52:00Z">
              <w:r>
                <w:rPr>
                  <w:rFonts w:ascii="Arial" w:eastAsia="宋体" w:hAnsi="Arial" w:cs="Arial"/>
                  <w:sz w:val="18"/>
                  <w:szCs w:val="18"/>
                  <w:lang w:bidi="ar"/>
                </w:rPr>
                <w:t>100</w:t>
              </w:r>
            </w:ins>
          </w:p>
        </w:tc>
      </w:tr>
      <w:tr w:rsidR="00D001CE">
        <w:trPr>
          <w:trHeight w:val="311"/>
          <w:ins w:id="996" w:author="陈子栋" w:date="2023-08-01T16:31: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997" w:author="陈子栋" w:date="2023-08-01T16:31:00Z"/>
                <w:rFonts w:ascii="Times New Roman" w:eastAsia="宋体" w:hAnsi="Times New Roman" w:cs="Times New Roman"/>
                <w:kern w:val="0"/>
                <w:sz w:val="20"/>
                <w:szCs w:val="20"/>
              </w:rPr>
            </w:pPr>
            <w:ins w:id="998" w:author="陈子栋" w:date="2023-08-01T16:52:00Z">
              <w:r>
                <w:rPr>
                  <w:rFonts w:ascii="Arial" w:eastAsia="宋体" w:hAnsi="Arial" w:cs="Arial" w:hint="eastAsia"/>
                  <w:kern w:val="0"/>
                  <w:sz w:val="18"/>
                  <w:szCs w:val="18"/>
                  <w:lang w:bidi="ar"/>
                </w:rPr>
                <w:t>8</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999" w:author="陈子栋" w:date="2023-08-01T16:31:00Z"/>
                <w:rFonts w:ascii="Arial" w:eastAsia="Times New Roman" w:hAnsi="Arial" w:cs="Times New Roman"/>
                <w:sz w:val="18"/>
                <w:lang w:eastAsia="zh-TW"/>
              </w:rPr>
            </w:pPr>
            <w:ins w:id="1000" w:author="陈子栋" w:date="2023-08-01T16:54:00Z">
              <w:r>
                <w:rPr>
                  <w:rFonts w:ascii="Arial" w:eastAsia="宋体" w:hAnsi="Arial" w:cs="Arial" w:hint="eastAsia"/>
                  <w:sz w:val="18"/>
                  <w:szCs w:val="18"/>
                  <w:lang w:bidi="ar"/>
                </w:rPr>
                <w:t>12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01" w:author="陈子栋" w:date="2023-08-01T16:31:00Z"/>
                <w:rFonts w:ascii="Arial" w:eastAsia="Times New Roman" w:hAnsi="Arial" w:cs="Times New Roman"/>
                <w:sz w:val="18"/>
                <w:lang w:eastAsia="zh-TW"/>
              </w:rPr>
            </w:pPr>
            <w:ins w:id="1002" w:author="陈子栋" w:date="2023-08-01T16:56:00Z">
              <w:r>
                <w:rPr>
                  <w:rFonts w:ascii="Arial" w:eastAsia="宋体" w:hAnsi="Arial" w:cs="Arial" w:hint="eastAsia"/>
                  <w:sz w:val="18"/>
                  <w:szCs w:val="18"/>
                  <w:lang w:bidi="ar"/>
                </w:rPr>
                <w:t>High</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03" w:author="陈子栋" w:date="2023-08-01T16:31:00Z"/>
                <w:rFonts w:ascii="Arial" w:eastAsia="Times New Roman" w:hAnsi="Arial" w:cs="Times New Roman"/>
                <w:sz w:val="18"/>
                <w:lang w:val="en-GB" w:eastAsia="zh-TW"/>
              </w:rPr>
            </w:pPr>
            <w:ins w:id="1004" w:author="陈子栋" w:date="2023-08-01T16:55:00Z">
              <w:r>
                <w:rPr>
                  <w:rFonts w:ascii="Arial" w:eastAsia="宋体" w:hAnsi="Arial" w:cs="Arial" w:hint="eastAsia"/>
                  <w:sz w:val="18"/>
                  <w:szCs w:val="18"/>
                  <w:lang w:bidi="ar"/>
                </w:rPr>
                <w:t>2</w:t>
              </w:r>
            </w:ins>
            <w:ins w:id="1005" w:author="陈子栋" w:date="2023-08-01T16:52:00Z">
              <w:r>
                <w:rPr>
                  <w:rFonts w:ascii="Arial" w:eastAsia="宋体" w:hAnsi="Arial" w:cs="Arial"/>
                  <w:sz w:val="18"/>
                  <w:szCs w:val="18"/>
                  <w:lang w:bidi="ar"/>
                </w:rPr>
                <w:t>0@</w:t>
              </w:r>
            </w:ins>
            <w:ins w:id="1006" w:author="陈子栋" w:date="2023-08-01T16:55:00Z">
              <w:r>
                <w:rPr>
                  <w:rFonts w:ascii="Arial" w:eastAsia="宋体" w:hAnsi="Arial" w:cs="Arial" w:hint="eastAsia"/>
                  <w:sz w:val="18"/>
                  <w:szCs w:val="18"/>
                  <w:lang w:bidi="ar"/>
                </w:rPr>
                <w:t>3</w:t>
              </w:r>
            </w:ins>
            <w:ins w:id="1007" w:author="陈子栋" w:date="2023-08-01T16:52:00Z">
              <w:r>
                <w:rPr>
                  <w:rFonts w:ascii="Arial" w:eastAsia="宋体" w:hAnsi="Arial" w:cs="Arial"/>
                  <w:sz w:val="18"/>
                  <w:szCs w:val="18"/>
                  <w:lang w:bidi="ar"/>
                </w:rPr>
                <w:t>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08" w:author="陈子栋" w:date="2023-08-01T16:31:00Z"/>
                <w:rFonts w:ascii="Arial" w:eastAsia="Times New Roman" w:hAnsi="Arial" w:cs="Times New Roman"/>
                <w:sz w:val="18"/>
                <w:lang w:val="en-GB" w:eastAsia="zh-TW"/>
              </w:rPr>
            </w:pPr>
            <w:ins w:id="1009" w:author="陈子栋" w:date="2023-08-01T16:5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10" w:author="陈子栋" w:date="2023-08-01T16:31:00Z"/>
                <w:rFonts w:ascii="Arial" w:eastAsia="Times New Roman" w:hAnsi="Arial" w:cs="Times New Roman"/>
                <w:sz w:val="18"/>
                <w:lang w:val="en-GB" w:eastAsia="zh-TW"/>
              </w:rPr>
            </w:pPr>
            <w:ins w:id="1011" w:author="陈子栋" w:date="2023-08-01T16:52: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12" w:author="陈子栋" w:date="2023-08-01T16:31:00Z"/>
                <w:rFonts w:ascii="Arial" w:eastAsia="Times New Roman" w:hAnsi="Arial" w:cs="Times New Roman"/>
                <w:sz w:val="18"/>
                <w:lang w:eastAsia="zh-TW"/>
              </w:rPr>
            </w:pPr>
            <w:ins w:id="1013" w:author="陈子栋" w:date="2023-08-01T16:54:00Z">
              <w:r>
                <w:rPr>
                  <w:rFonts w:ascii="Arial" w:eastAsia="宋体" w:hAnsi="Arial" w:cs="Arial" w:hint="eastAsia"/>
                  <w:sz w:val="18"/>
                  <w:szCs w:val="18"/>
                  <w:lang w:bidi="ar"/>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14" w:author="陈子栋" w:date="2023-08-01T16:31:00Z"/>
                <w:rFonts w:ascii="Arial" w:eastAsia="Times New Roman" w:hAnsi="Arial" w:cs="Times New Roman"/>
                <w:sz w:val="18"/>
                <w:lang w:eastAsia="zh-TW"/>
              </w:rPr>
            </w:pPr>
            <w:ins w:id="1015" w:author="陈子栋" w:date="2023-08-01T16:56:00Z">
              <w:r>
                <w:rPr>
                  <w:rFonts w:ascii="Arial" w:eastAsia="宋体" w:hAnsi="Arial" w:cs="Arial" w:hint="eastAsia"/>
                  <w:sz w:val="18"/>
                  <w:szCs w:val="18"/>
                  <w:lang w:bidi="ar"/>
                </w:rPr>
                <w:t>Low</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16" w:author="陈子栋" w:date="2023-08-01T16:31:00Z"/>
                <w:rFonts w:ascii="Arial" w:eastAsia="MS Mincho" w:hAnsi="Arial" w:cs="Times New Roman"/>
                <w:sz w:val="18"/>
                <w:lang w:val="en-GB" w:eastAsia="en-US"/>
              </w:rPr>
            </w:pPr>
            <w:ins w:id="1017" w:author="陈子栋" w:date="2023-08-01T16:5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18" w:author="陈子栋" w:date="2023-08-01T16:31:00Z"/>
                <w:rFonts w:ascii="Arial" w:eastAsia="Times New Roman" w:hAnsi="Arial" w:cs="Times New Roman"/>
                <w:sz w:val="18"/>
                <w:lang w:val="en-GB" w:eastAsia="zh-TW"/>
              </w:rPr>
            </w:pPr>
            <w:ins w:id="1019" w:author="陈子栋" w:date="2023-08-01T16:5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20" w:author="陈子栋" w:date="2023-08-01T16:31:00Z"/>
                <w:rFonts w:ascii="Arial" w:eastAsia="Times New Roman" w:hAnsi="Arial" w:cs="Times New Roman"/>
                <w:sz w:val="18"/>
                <w:lang w:val="en-GB" w:eastAsia="zh-TW"/>
              </w:rPr>
            </w:pPr>
            <w:ins w:id="1021" w:author="陈子栋" w:date="2023-08-01T16:5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22" w:author="陈子栋" w:date="2023-08-01T16:31:00Z"/>
                <w:rFonts w:ascii="Arial" w:eastAsia="Times New Roman" w:hAnsi="Arial" w:cs="Times New Roman"/>
                <w:sz w:val="18"/>
                <w:lang w:val="en-GB" w:eastAsia="zh-TW"/>
              </w:rPr>
            </w:pPr>
            <w:ins w:id="1023" w:author="陈子栋" w:date="2023-08-01T16:52: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24" w:author="陈子栋" w:date="2023-08-01T16:31:00Z"/>
                <w:rFonts w:ascii="Arial" w:eastAsia="Times New Roman" w:hAnsi="Arial" w:cs="Times New Roman"/>
                <w:sz w:val="18"/>
                <w:lang w:val="en-GB" w:eastAsia="zh-TW"/>
              </w:rPr>
            </w:pPr>
            <w:ins w:id="1025" w:author="陈子栋" w:date="2023-08-01T16:52: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26" w:author="陈子栋" w:date="2023-08-01T16:31:00Z"/>
                <w:rFonts w:ascii="Arial" w:eastAsia="MS Mincho" w:hAnsi="Arial" w:cs="Times New Roman"/>
                <w:sz w:val="18"/>
                <w:lang w:val="en-GB" w:eastAsia="en-US"/>
              </w:rPr>
            </w:pPr>
            <w:ins w:id="1027" w:author="陈子栋" w:date="2023-08-01T16:5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28" w:author="陈子栋" w:date="2023-08-01T16:31:00Z"/>
                <w:rFonts w:ascii="Arial" w:eastAsia="Times New Roman" w:hAnsi="Arial" w:cs="Times New Roman"/>
                <w:sz w:val="18"/>
                <w:lang w:val="en-GB" w:eastAsia="zh-TW"/>
              </w:rPr>
            </w:pPr>
            <w:ins w:id="1029" w:author="陈子栋" w:date="2023-08-01T16:5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30" w:author="陈子栋" w:date="2023-08-01T16:31:00Z"/>
                <w:rFonts w:ascii="Arial" w:eastAsia="Times New Roman" w:hAnsi="Arial" w:cs="Times New Roman"/>
                <w:sz w:val="18"/>
                <w:lang w:val="en-GB" w:eastAsia="zh-TW"/>
              </w:rPr>
            </w:pPr>
            <w:ins w:id="1031" w:author="陈子栋" w:date="2023-08-01T16:52: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32" w:author="陈子栋" w:date="2023-08-01T16:31:00Z"/>
                <w:rFonts w:ascii="Arial" w:eastAsia="Times New Roman" w:hAnsi="Arial" w:cs="Times New Roman"/>
                <w:sz w:val="18"/>
                <w:lang w:val="en-GB" w:eastAsia="zh-TW"/>
              </w:rPr>
            </w:pPr>
            <w:ins w:id="1033" w:author="陈子栋" w:date="2023-08-01T16:52: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34" w:author="陈子栋" w:date="2023-08-01T16:31:00Z"/>
                <w:rFonts w:ascii="Arial" w:eastAsia="Times New Roman" w:hAnsi="Arial" w:cs="Times New Roman"/>
                <w:sz w:val="18"/>
                <w:lang w:val="en-GB" w:eastAsia="zh-TW"/>
              </w:rPr>
            </w:pPr>
            <w:ins w:id="1035" w:author="陈子栋" w:date="2023-08-01T16:52: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36" w:author="陈子栋" w:date="2023-08-01T16:31:00Z"/>
                <w:rFonts w:ascii="Arial" w:eastAsia="MS Mincho" w:hAnsi="Arial" w:cs="Times New Roman"/>
                <w:sz w:val="18"/>
                <w:lang w:val="en-GB" w:eastAsia="en-US"/>
              </w:rPr>
            </w:pPr>
            <w:ins w:id="1037" w:author="陈子栋" w:date="2023-08-01T16:5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38" w:author="陈子栋" w:date="2023-08-01T16:31:00Z"/>
                <w:rFonts w:ascii="Arial" w:eastAsia="宋体" w:hAnsi="Arial" w:cs="Times New Roman"/>
                <w:sz w:val="18"/>
                <w:lang w:val="en-GB" w:eastAsia="en-GB"/>
              </w:rPr>
            </w:pPr>
            <w:ins w:id="1039" w:author="陈子栋" w:date="2023-08-01T16:52:00Z">
              <w:r>
                <w:rPr>
                  <w:rFonts w:ascii="Arial" w:eastAsia="宋体" w:hAnsi="Arial" w:cs="Arial"/>
                  <w:sz w:val="18"/>
                  <w:szCs w:val="18"/>
                  <w:lang w:bidi="ar"/>
                </w:rPr>
                <w:t>ALL RBs</w:t>
              </w:r>
            </w:ins>
          </w:p>
        </w:tc>
      </w:tr>
      <w:tr w:rsidR="00D001CE">
        <w:trPr>
          <w:trHeight w:val="311"/>
          <w:ins w:id="1040" w:author="陈子栋" w:date="2023-08-01T16:31: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041" w:author="陈子栋" w:date="2023-08-01T16:31: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42" w:author="陈子栋" w:date="2023-08-01T16:31:00Z"/>
                <w:rFonts w:ascii="Arial" w:eastAsia="Times New Roman" w:hAnsi="Arial" w:cs="Times New Roman"/>
                <w:sz w:val="18"/>
                <w:lang w:val="en-GB" w:eastAsia="zh-TW"/>
              </w:rPr>
            </w:pPr>
            <w:ins w:id="1043" w:author="陈子栋" w:date="2023-08-01T16:5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44" w:author="陈子栋" w:date="2023-08-01T16:31:00Z"/>
                <w:rFonts w:ascii="Arial" w:eastAsia="Times New Roman" w:hAnsi="Arial" w:cs="Times New Roman"/>
                <w:sz w:val="18"/>
                <w:lang w:val="en-GB" w:eastAsia="zh-TW"/>
              </w:rPr>
            </w:pPr>
            <w:ins w:id="1045" w:author="陈子栋" w:date="2023-08-01T16:5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046" w:author="陈子栋" w:date="2023-08-01T16:31: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47" w:author="陈子栋" w:date="2023-08-01T16:31:00Z"/>
                <w:rFonts w:ascii="Arial" w:eastAsia="Times New Roman" w:hAnsi="Arial" w:cs="Times New Roman"/>
                <w:sz w:val="18"/>
                <w:lang w:val="en-GB" w:eastAsia="zh-TW"/>
              </w:rPr>
            </w:pPr>
            <w:ins w:id="1048" w:author="陈子栋" w:date="2023-08-01T16:52:00Z">
              <w:r>
                <w:rPr>
                  <w:rFonts w:ascii="Arial" w:eastAsia="宋体" w:hAnsi="Arial" w:cs="Arial"/>
                  <w:sz w:val="18"/>
                  <w:szCs w:val="18"/>
                  <w:lang w:bidi="ar"/>
                </w:rPr>
                <w:t>QPSK</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049" w:author="陈子栋" w:date="2023-08-01T16:31: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50" w:author="陈子栋" w:date="2023-08-01T16:31:00Z"/>
                <w:rFonts w:ascii="Arial" w:eastAsia="Times New Roman" w:hAnsi="Arial" w:cs="Times New Roman"/>
                <w:sz w:val="18"/>
                <w:lang w:val="en-GB" w:eastAsia="zh-TW"/>
              </w:rPr>
            </w:pPr>
            <w:ins w:id="1051" w:author="陈子栋" w:date="2023-08-01T16:5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52" w:author="陈子栋" w:date="2023-08-01T16:31:00Z"/>
                <w:rFonts w:ascii="Arial" w:eastAsia="Times New Roman" w:hAnsi="Arial" w:cs="Times New Roman"/>
                <w:sz w:val="18"/>
                <w:lang w:val="en-GB" w:eastAsia="zh-TW"/>
              </w:rPr>
            </w:pPr>
            <w:ins w:id="1053" w:author="陈子栋" w:date="2023-08-01T16:5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054" w:author="陈子栋" w:date="2023-08-01T16:31: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55" w:author="陈子栋" w:date="2023-08-01T16:31:00Z"/>
                <w:rFonts w:ascii="Arial" w:eastAsia="Times New Roman" w:hAnsi="Arial" w:cs="Times New Roman"/>
                <w:sz w:val="18"/>
                <w:lang w:val="en-GB" w:eastAsia="zh-TW"/>
              </w:rPr>
            </w:pPr>
            <w:ins w:id="1056" w:author="陈子栋" w:date="2023-08-01T16:52:00Z">
              <w:r>
                <w:rPr>
                  <w:rFonts w:ascii="Arial" w:eastAsia="宋体" w:hAnsi="Arial" w:cs="Arial"/>
                  <w:sz w:val="18"/>
                  <w:szCs w:val="18"/>
                  <w:lang w:bidi="ar"/>
                </w:rPr>
                <w:t>50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057" w:author="陈子栋" w:date="2023-08-01T16:31: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58" w:author="陈子栋" w:date="2023-08-01T16:31:00Z"/>
                <w:rFonts w:ascii="Arial" w:eastAsia="Times New Roman" w:hAnsi="Arial" w:cs="Times New Roman"/>
                <w:sz w:val="18"/>
                <w:lang w:val="en-GB" w:eastAsia="zh-TW"/>
              </w:rPr>
            </w:pPr>
            <w:ins w:id="1059" w:author="陈子栋" w:date="2023-08-01T16:5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60" w:author="陈子栋" w:date="2023-08-01T16:31:00Z"/>
                <w:rFonts w:ascii="Arial" w:eastAsia="Times New Roman" w:hAnsi="Arial" w:cs="Times New Roman"/>
                <w:sz w:val="18"/>
                <w:lang w:val="en-GB" w:eastAsia="zh-TW"/>
              </w:rPr>
            </w:pPr>
            <w:ins w:id="1061" w:author="陈子栋" w:date="2023-08-01T16:5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062" w:author="陈子栋" w:date="2023-08-01T16:31: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63" w:author="陈子栋" w:date="2023-08-01T16:31:00Z"/>
                <w:rFonts w:ascii="Arial" w:eastAsia="Times New Roman" w:hAnsi="Arial" w:cs="Times New Roman"/>
                <w:sz w:val="18"/>
                <w:lang w:val="en-GB" w:eastAsia="zh-TW"/>
              </w:rPr>
            </w:pPr>
            <w:ins w:id="1064" w:author="陈子栋" w:date="2023-08-01T16:52:00Z">
              <w:r>
                <w:rPr>
                  <w:rFonts w:ascii="Arial" w:eastAsia="宋体" w:hAnsi="Arial" w:cs="Arial"/>
                  <w:sz w:val="18"/>
                  <w:szCs w:val="18"/>
                  <w:lang w:bidi="ar"/>
                </w:rPr>
                <w:t>100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065" w:author="陈子栋" w:date="2023-08-01T16:31: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66" w:author="陈子栋" w:date="2023-08-01T16:31:00Z"/>
                <w:rFonts w:ascii="Arial" w:eastAsia="Times New Roman" w:hAnsi="Arial" w:cs="Times New Roman"/>
                <w:sz w:val="18"/>
                <w:lang w:val="en-GB" w:eastAsia="zh-TW"/>
              </w:rPr>
            </w:pPr>
            <w:ins w:id="1067" w:author="陈子栋" w:date="2023-08-01T16:5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68" w:author="陈子栋" w:date="2023-08-01T16:31:00Z"/>
                <w:rFonts w:ascii="Arial" w:eastAsia="Times New Roman" w:hAnsi="Arial" w:cs="Times New Roman"/>
                <w:sz w:val="18"/>
                <w:lang w:val="en-GB" w:eastAsia="zh-TW"/>
              </w:rPr>
            </w:pPr>
            <w:ins w:id="1069" w:author="陈子栋" w:date="2023-08-01T16:5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070" w:author="陈子栋" w:date="2023-08-01T16:31: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71" w:author="陈子栋" w:date="2023-08-01T16:31:00Z"/>
                <w:rFonts w:ascii="Arial" w:eastAsia="宋体" w:hAnsi="Arial" w:cs="Times New Roman"/>
                <w:sz w:val="18"/>
                <w:lang w:val="en-GB" w:eastAsia="en-GB"/>
              </w:rPr>
            </w:pPr>
            <w:ins w:id="1072" w:author="陈子栋" w:date="2023-08-01T16:52:00Z">
              <w:r>
                <w:rPr>
                  <w:rFonts w:ascii="Arial" w:eastAsia="宋体" w:hAnsi="Arial" w:cs="Arial"/>
                  <w:sz w:val="18"/>
                  <w:szCs w:val="18"/>
                  <w:lang w:bidi="ar"/>
                </w:rPr>
                <w:t>100</w:t>
              </w:r>
            </w:ins>
          </w:p>
        </w:tc>
      </w:tr>
      <w:tr w:rsidR="00D001CE">
        <w:trPr>
          <w:trHeight w:val="311"/>
          <w:ins w:id="1073" w:author="陈子栋" w:date="2023-08-01T16:31:00Z"/>
        </w:trPr>
        <w:tc>
          <w:tcPr>
            <w:tcW w:w="448" w:type="dxa"/>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074" w:author="陈子栋" w:date="2023-08-01T16:31:00Z"/>
                <w:rFonts w:ascii="Times New Roman" w:eastAsia="宋体" w:hAnsi="Times New Roman" w:cs="Times New Roman"/>
                <w:kern w:val="0"/>
                <w:sz w:val="20"/>
                <w:szCs w:val="20"/>
              </w:rPr>
            </w:pPr>
            <w:ins w:id="1075" w:author="陈子栋" w:date="2023-08-01T16:52:00Z">
              <w:r>
                <w:rPr>
                  <w:rFonts w:ascii="Arial" w:eastAsia="宋体" w:hAnsi="Arial" w:cs="Arial" w:hint="eastAsia"/>
                  <w:kern w:val="0"/>
                  <w:sz w:val="18"/>
                  <w:szCs w:val="18"/>
                  <w:lang w:bidi="ar"/>
                </w:rPr>
                <w:lastRenderedPageBreak/>
                <w:t>9</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76" w:author="陈子栋" w:date="2023-08-01T16:31:00Z"/>
                <w:rFonts w:ascii="Arial" w:eastAsia="Times New Roman" w:hAnsi="Arial" w:cs="Times New Roman"/>
                <w:sz w:val="18"/>
                <w:lang w:val="en-GB" w:eastAsia="zh-TW"/>
              </w:rPr>
            </w:pPr>
            <w:ins w:id="1077" w:author="陈子栋" w:date="2023-08-01T16:52:00Z">
              <w:r>
                <w:rPr>
                  <w:rFonts w:ascii="Arial" w:eastAsia="宋体" w:hAnsi="Arial" w:cs="Arial"/>
                  <w:sz w:val="18"/>
                  <w:szCs w:val="18"/>
                  <w:lang w:bidi="ar"/>
                </w:rPr>
                <w:t>66</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78" w:author="陈子栋" w:date="2023-08-01T16:31:00Z"/>
                <w:rFonts w:ascii="Arial" w:eastAsia="Times New Roman" w:hAnsi="Arial" w:cs="Times New Roman"/>
                <w:sz w:val="18"/>
                <w:lang w:val="en-GB" w:eastAsia="zh-TW"/>
              </w:rPr>
            </w:pPr>
            <w:ins w:id="1079" w:author="陈子栋" w:date="2023-08-01T16:52:00Z">
              <w:r>
                <w:rPr>
                  <w:rFonts w:ascii="Arial" w:eastAsia="宋体" w:hAnsi="Arial" w:cs="Arial"/>
                  <w:sz w:val="18"/>
                  <w:szCs w:val="18"/>
                  <w:lang w:bidi="ar"/>
                </w:rPr>
                <w:t>Mid</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80" w:author="陈子栋" w:date="2023-08-01T16:31:00Z"/>
                <w:rFonts w:ascii="Arial" w:eastAsia="Times New Roman" w:hAnsi="Arial" w:cs="Times New Roman"/>
                <w:sz w:val="18"/>
                <w:lang w:val="en-GB" w:eastAsia="zh-TW"/>
              </w:rPr>
            </w:pPr>
            <w:ins w:id="1081" w:author="陈子栋" w:date="2023-08-01T16:52:00Z">
              <w:r>
                <w:rPr>
                  <w:rFonts w:ascii="Arial" w:eastAsia="宋体" w:hAnsi="Arial" w:cs="Arial"/>
                  <w:sz w:val="18"/>
                  <w:szCs w:val="18"/>
                  <w:lang w:bidi="ar"/>
                </w:rPr>
                <w:t>100@0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82" w:author="陈子栋" w:date="2023-08-01T16:31:00Z"/>
                <w:rFonts w:ascii="Arial" w:eastAsia="Times New Roman" w:hAnsi="Arial" w:cs="Times New Roman"/>
                <w:sz w:val="18"/>
                <w:lang w:val="en-GB" w:eastAsia="zh-TW"/>
              </w:rPr>
            </w:pPr>
            <w:ins w:id="1083" w:author="陈子栋" w:date="2023-08-01T16:5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84" w:author="陈子栋" w:date="2023-08-01T16:31:00Z"/>
                <w:rFonts w:ascii="Arial" w:eastAsia="Times New Roman" w:hAnsi="Arial" w:cs="Times New Roman"/>
                <w:sz w:val="18"/>
                <w:lang w:val="en-GB" w:eastAsia="zh-TW"/>
              </w:rPr>
            </w:pPr>
            <w:ins w:id="1085" w:author="陈子栋" w:date="2023-08-01T16:52: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86" w:author="陈子栋" w:date="2023-08-01T16:31:00Z"/>
                <w:rFonts w:ascii="Arial" w:eastAsia="Times New Roman" w:hAnsi="Arial" w:cs="Times New Roman"/>
                <w:sz w:val="18"/>
                <w:lang w:eastAsia="zh-TW"/>
              </w:rPr>
            </w:pPr>
            <w:ins w:id="1087" w:author="陈子栋" w:date="2023-08-01T16:54:00Z">
              <w:r>
                <w:rPr>
                  <w:rFonts w:ascii="Arial" w:eastAsia="宋体" w:hAnsi="Arial" w:cs="Arial" w:hint="eastAsia"/>
                  <w:sz w:val="18"/>
                  <w:szCs w:val="18"/>
                  <w:lang w:bidi="ar"/>
                </w:rPr>
                <w:t>12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88" w:author="陈子栋" w:date="2023-08-01T16:31:00Z"/>
                <w:rFonts w:ascii="Arial" w:eastAsia="Times New Roman" w:hAnsi="Arial" w:cs="Times New Roman"/>
                <w:sz w:val="18"/>
                <w:lang w:val="en-GB" w:eastAsia="zh-TW"/>
              </w:rPr>
            </w:pPr>
            <w:ins w:id="1089" w:author="陈子栋" w:date="2023-08-01T16:52:00Z">
              <w:r>
                <w:rPr>
                  <w:rFonts w:ascii="Arial" w:eastAsia="宋体" w:hAnsi="Arial" w:cs="Arial"/>
                  <w:sz w:val="18"/>
                  <w:szCs w:val="18"/>
                  <w:lang w:bidi="ar"/>
                </w:rPr>
                <w:t>Mid</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90" w:author="陈子栋" w:date="2023-08-01T16:31:00Z"/>
                <w:rFonts w:ascii="Arial" w:eastAsia="MS Mincho" w:hAnsi="Arial" w:cs="Times New Roman"/>
                <w:sz w:val="18"/>
                <w:lang w:val="en-GB" w:eastAsia="en-US"/>
              </w:rPr>
            </w:pPr>
            <w:ins w:id="1091" w:author="陈子栋" w:date="2023-08-01T16:5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92" w:author="陈子栋" w:date="2023-08-01T16:31:00Z"/>
                <w:rFonts w:ascii="Arial" w:eastAsia="Times New Roman" w:hAnsi="Arial" w:cs="Times New Roman"/>
                <w:sz w:val="18"/>
                <w:lang w:val="en-GB" w:eastAsia="zh-TW"/>
              </w:rPr>
            </w:pPr>
            <w:ins w:id="1093" w:author="陈子栋" w:date="2023-08-01T16:5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94" w:author="陈子栋" w:date="2023-08-01T16:31:00Z"/>
                <w:rFonts w:ascii="Arial" w:eastAsia="Times New Roman" w:hAnsi="Arial" w:cs="Times New Roman"/>
                <w:sz w:val="18"/>
                <w:lang w:val="en-GB" w:eastAsia="zh-TW"/>
              </w:rPr>
            </w:pPr>
            <w:ins w:id="1095" w:author="陈子栋" w:date="2023-08-01T16:5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96" w:author="陈子栋" w:date="2023-08-01T16:31:00Z"/>
                <w:rFonts w:ascii="Arial" w:eastAsia="Times New Roman" w:hAnsi="Arial" w:cs="Times New Roman"/>
                <w:sz w:val="18"/>
                <w:lang w:val="en-GB" w:eastAsia="zh-TW"/>
              </w:rPr>
            </w:pPr>
            <w:ins w:id="1097" w:author="陈子栋" w:date="2023-08-01T16:52: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098" w:author="陈子栋" w:date="2023-08-01T16:31:00Z"/>
                <w:rFonts w:ascii="Arial" w:eastAsia="Times New Roman" w:hAnsi="Arial" w:cs="Times New Roman"/>
                <w:sz w:val="18"/>
                <w:lang w:val="en-GB" w:eastAsia="zh-TW"/>
              </w:rPr>
            </w:pPr>
            <w:ins w:id="1099" w:author="陈子栋" w:date="2023-08-01T16:52: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00" w:author="陈子栋" w:date="2023-08-01T16:31:00Z"/>
                <w:rFonts w:ascii="Arial" w:eastAsia="MS Mincho" w:hAnsi="Arial" w:cs="Times New Roman"/>
                <w:sz w:val="18"/>
                <w:lang w:val="en-GB" w:eastAsia="en-US"/>
              </w:rPr>
            </w:pPr>
            <w:ins w:id="1101" w:author="陈子栋" w:date="2023-08-01T16:5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02" w:author="陈子栋" w:date="2023-08-01T16:31:00Z"/>
                <w:rFonts w:ascii="Arial" w:eastAsia="Times New Roman" w:hAnsi="Arial" w:cs="Times New Roman"/>
                <w:sz w:val="18"/>
                <w:lang w:val="en-GB" w:eastAsia="zh-TW"/>
              </w:rPr>
            </w:pPr>
            <w:ins w:id="1103" w:author="陈子栋" w:date="2023-08-01T16:5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04" w:author="陈子栋" w:date="2023-08-01T16:31:00Z"/>
                <w:rFonts w:ascii="Arial" w:eastAsia="Times New Roman" w:hAnsi="Arial" w:cs="Times New Roman"/>
                <w:sz w:val="18"/>
                <w:lang w:val="en-GB" w:eastAsia="zh-TW"/>
              </w:rPr>
            </w:pPr>
            <w:ins w:id="1105" w:author="陈子栋" w:date="2023-08-01T16:52: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06" w:author="陈子栋" w:date="2023-08-01T16:31:00Z"/>
                <w:rFonts w:ascii="Arial" w:eastAsia="Times New Roman" w:hAnsi="Arial" w:cs="Times New Roman"/>
                <w:sz w:val="18"/>
                <w:lang w:val="en-GB" w:eastAsia="zh-TW"/>
              </w:rPr>
            </w:pPr>
            <w:ins w:id="1107" w:author="陈子栋" w:date="2023-08-01T16:52: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08" w:author="陈子栋" w:date="2023-08-01T16:31:00Z"/>
                <w:rFonts w:ascii="Arial" w:eastAsia="Times New Roman" w:hAnsi="Arial" w:cs="Times New Roman"/>
                <w:sz w:val="18"/>
                <w:lang w:val="en-GB" w:eastAsia="zh-TW"/>
              </w:rPr>
            </w:pPr>
            <w:ins w:id="1109" w:author="陈子栋" w:date="2023-08-01T16:52: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10" w:author="陈子栋" w:date="2023-08-01T16:31:00Z"/>
                <w:rFonts w:ascii="Arial" w:eastAsia="MS Mincho" w:hAnsi="Arial" w:cs="Times New Roman"/>
                <w:sz w:val="18"/>
                <w:lang w:val="en-GB" w:eastAsia="en-US"/>
              </w:rPr>
            </w:pPr>
            <w:ins w:id="1111" w:author="陈子栋" w:date="2023-08-01T16:5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12" w:author="陈子栋" w:date="2023-08-01T16:31:00Z"/>
                <w:rFonts w:ascii="Arial" w:eastAsia="宋体" w:hAnsi="Arial" w:cs="Times New Roman"/>
                <w:sz w:val="18"/>
                <w:lang w:val="en-GB" w:eastAsia="en-GB"/>
              </w:rPr>
            </w:pPr>
            <w:ins w:id="1113" w:author="陈子栋" w:date="2023-08-01T16:52:00Z">
              <w:r>
                <w:rPr>
                  <w:rFonts w:ascii="Arial" w:eastAsia="宋体" w:hAnsi="Arial" w:cs="Arial"/>
                  <w:sz w:val="18"/>
                  <w:szCs w:val="18"/>
                  <w:lang w:bidi="ar"/>
                </w:rPr>
                <w:t>ALL RBs</w:t>
              </w:r>
            </w:ins>
          </w:p>
        </w:tc>
      </w:tr>
      <w:tr w:rsidR="00D001CE">
        <w:trPr>
          <w:trHeight w:val="311"/>
          <w:ins w:id="1114" w:author="陈子栋" w:date="2023-08-01T16:31: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115" w:author="陈子栋" w:date="2023-08-01T16:31: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16" w:author="陈子栋" w:date="2023-08-01T16:31:00Z"/>
                <w:rFonts w:ascii="Arial" w:eastAsia="Times New Roman" w:hAnsi="Arial" w:cs="Times New Roman"/>
                <w:sz w:val="18"/>
                <w:lang w:val="en-GB" w:eastAsia="zh-TW"/>
              </w:rPr>
            </w:pPr>
            <w:ins w:id="1117" w:author="陈子栋" w:date="2023-08-01T16:5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18" w:author="陈子栋" w:date="2023-08-01T16:31:00Z"/>
                <w:rFonts w:ascii="Arial" w:eastAsia="Times New Roman" w:hAnsi="Arial" w:cs="Times New Roman"/>
                <w:sz w:val="18"/>
                <w:lang w:val="en-GB" w:eastAsia="zh-TW"/>
              </w:rPr>
            </w:pPr>
            <w:ins w:id="1119" w:author="陈子栋" w:date="2023-08-01T16:5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20" w:author="陈子栋" w:date="2023-08-01T16:31: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21" w:author="陈子栋" w:date="2023-08-01T16:31:00Z"/>
                <w:rFonts w:ascii="Arial" w:eastAsia="Times New Roman" w:hAnsi="Arial" w:cs="Times New Roman"/>
                <w:sz w:val="18"/>
                <w:lang w:val="en-GB" w:eastAsia="zh-TW"/>
              </w:rPr>
            </w:pPr>
            <w:ins w:id="1122" w:author="陈子栋" w:date="2023-08-01T16:52:00Z">
              <w:r>
                <w:rPr>
                  <w:rFonts w:ascii="Arial" w:eastAsia="宋体" w:hAnsi="Arial" w:cs="Arial"/>
                  <w:sz w:val="18"/>
                  <w:szCs w:val="18"/>
                  <w:lang w:bidi="ar"/>
                </w:rPr>
                <w:t>QPSK</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23" w:author="陈子栋" w:date="2023-08-01T16:31: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24" w:author="陈子栋" w:date="2023-08-01T16:31:00Z"/>
                <w:rFonts w:ascii="Arial" w:eastAsia="Times New Roman" w:hAnsi="Arial" w:cs="Times New Roman"/>
                <w:sz w:val="18"/>
                <w:lang w:val="en-GB" w:eastAsia="zh-TW"/>
              </w:rPr>
            </w:pPr>
            <w:ins w:id="1125" w:author="陈子栋" w:date="2023-08-01T16:5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26" w:author="陈子栋" w:date="2023-08-01T16:31:00Z"/>
                <w:rFonts w:ascii="Arial" w:eastAsia="Times New Roman" w:hAnsi="Arial" w:cs="Times New Roman"/>
                <w:sz w:val="18"/>
                <w:lang w:val="en-GB" w:eastAsia="zh-TW"/>
              </w:rPr>
            </w:pPr>
            <w:ins w:id="1127" w:author="陈子栋" w:date="2023-08-01T16:5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28" w:author="陈子栋" w:date="2023-08-01T16:31: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29" w:author="陈子栋" w:date="2023-08-01T16:31:00Z"/>
                <w:rFonts w:ascii="Arial" w:eastAsia="Times New Roman" w:hAnsi="Arial" w:cs="Times New Roman"/>
                <w:sz w:val="18"/>
                <w:lang w:val="en-GB" w:eastAsia="zh-TW"/>
              </w:rPr>
            </w:pPr>
            <w:ins w:id="1130" w:author="陈子栋" w:date="2023-08-01T16:52:00Z">
              <w:r>
                <w:rPr>
                  <w:rFonts w:ascii="Arial" w:eastAsia="宋体" w:hAnsi="Arial" w:cs="Arial"/>
                  <w:sz w:val="18"/>
                  <w:szCs w:val="18"/>
                  <w:lang w:bidi="ar"/>
                </w:rPr>
                <w:t>50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31" w:author="陈子栋" w:date="2023-08-01T16:31: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32" w:author="陈子栋" w:date="2023-08-01T16:31:00Z"/>
                <w:rFonts w:ascii="Arial" w:eastAsia="Times New Roman" w:hAnsi="Arial" w:cs="Times New Roman"/>
                <w:sz w:val="18"/>
                <w:lang w:val="en-GB" w:eastAsia="zh-TW"/>
              </w:rPr>
            </w:pPr>
            <w:ins w:id="1133" w:author="陈子栋" w:date="2023-08-01T16:5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34" w:author="陈子栋" w:date="2023-08-01T16:31:00Z"/>
                <w:rFonts w:ascii="Arial" w:eastAsia="Times New Roman" w:hAnsi="Arial" w:cs="Times New Roman"/>
                <w:sz w:val="18"/>
                <w:lang w:val="en-GB" w:eastAsia="zh-TW"/>
              </w:rPr>
            </w:pPr>
            <w:ins w:id="1135" w:author="陈子栋" w:date="2023-08-01T16:5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36" w:author="陈子栋" w:date="2023-08-01T16:31: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37" w:author="陈子栋" w:date="2023-08-01T16:31:00Z"/>
                <w:rFonts w:ascii="Arial" w:eastAsia="Times New Roman" w:hAnsi="Arial" w:cs="Times New Roman"/>
                <w:sz w:val="18"/>
                <w:lang w:val="en-GB" w:eastAsia="zh-TW"/>
              </w:rPr>
            </w:pPr>
            <w:ins w:id="1138" w:author="陈子栋" w:date="2023-08-01T16:52:00Z">
              <w:r>
                <w:rPr>
                  <w:rFonts w:ascii="Arial" w:eastAsia="宋体" w:hAnsi="Arial" w:cs="Arial"/>
                  <w:sz w:val="18"/>
                  <w:szCs w:val="18"/>
                  <w:lang w:bidi="ar"/>
                </w:rPr>
                <w:t>100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39" w:author="陈子栋" w:date="2023-08-01T16:31: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40" w:author="陈子栋" w:date="2023-08-01T16:31:00Z"/>
                <w:rFonts w:ascii="Arial" w:eastAsia="Times New Roman" w:hAnsi="Arial" w:cs="Times New Roman"/>
                <w:sz w:val="18"/>
                <w:lang w:val="en-GB" w:eastAsia="zh-TW"/>
              </w:rPr>
            </w:pPr>
            <w:ins w:id="1141" w:author="陈子栋" w:date="2023-08-01T16:5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42" w:author="陈子栋" w:date="2023-08-01T16:31:00Z"/>
                <w:rFonts w:ascii="Arial" w:eastAsia="Times New Roman" w:hAnsi="Arial" w:cs="Times New Roman"/>
                <w:sz w:val="18"/>
                <w:lang w:val="en-GB" w:eastAsia="zh-TW"/>
              </w:rPr>
            </w:pPr>
            <w:ins w:id="1143" w:author="陈子栋" w:date="2023-08-01T16:5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44" w:author="陈子栋" w:date="2023-08-01T16:31: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45" w:author="陈子栋" w:date="2023-08-01T16:31:00Z"/>
                <w:rFonts w:ascii="Arial" w:eastAsia="宋体" w:hAnsi="Arial" w:cs="Times New Roman"/>
                <w:sz w:val="18"/>
                <w:lang w:val="en-GB" w:eastAsia="en-GB"/>
              </w:rPr>
            </w:pPr>
            <w:ins w:id="1146" w:author="陈子栋" w:date="2023-08-01T16:52:00Z">
              <w:r>
                <w:rPr>
                  <w:rFonts w:ascii="Arial" w:eastAsia="宋体" w:hAnsi="Arial" w:cs="Arial"/>
                  <w:sz w:val="18"/>
                  <w:szCs w:val="18"/>
                  <w:lang w:bidi="ar"/>
                </w:rPr>
                <w:t>100</w:t>
              </w:r>
            </w:ins>
          </w:p>
        </w:tc>
      </w:tr>
      <w:tr w:rsidR="00D001CE">
        <w:trPr>
          <w:trHeight w:val="311"/>
          <w:ins w:id="1147" w:author="陈子栋" w:date="2023-08-01T17:00:00Z"/>
        </w:trPr>
        <w:tc>
          <w:tcPr>
            <w:tcW w:w="14504" w:type="dxa"/>
            <w:gridSpan w:val="63"/>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48" w:author="陈子栋" w:date="2023-08-01T17:00:00Z"/>
                <w:rFonts w:ascii="Arial" w:eastAsia="宋体" w:hAnsi="Arial" w:cs="Arial"/>
                <w:sz w:val="18"/>
                <w:szCs w:val="18"/>
                <w:lang w:bidi="ar"/>
              </w:rPr>
            </w:pPr>
            <w:ins w:id="1149" w:author="陈子栋" w:date="2023-08-01T17:01:00Z">
              <w:r>
                <w:rPr>
                  <w:rFonts w:ascii="Arial" w:eastAsia="Times New Roman" w:hAnsi="Arial" w:cs="Times New Roman"/>
                  <w:b/>
                  <w:sz w:val="18"/>
                  <w:lang w:val="en-GB" w:eastAsia="en-US"/>
                </w:rPr>
                <w:t>Test Settings for CA_2A-2A-</w:t>
              </w:r>
              <w:r>
                <w:rPr>
                  <w:rFonts w:ascii="Arial" w:eastAsia="宋体" w:hAnsi="Arial" w:cs="Times New Roman" w:hint="eastAsia"/>
                  <w:b/>
                  <w:sz w:val="18"/>
                </w:rPr>
                <w:t>30</w:t>
              </w:r>
              <w:r>
                <w:rPr>
                  <w:rFonts w:ascii="Arial" w:eastAsia="Times New Roman" w:hAnsi="Arial" w:cs="Times New Roman"/>
                  <w:b/>
                  <w:sz w:val="18"/>
                  <w:lang w:val="en-GB" w:eastAsia="en-US"/>
                </w:rPr>
                <w:t>A-</w:t>
              </w:r>
              <w:r>
                <w:rPr>
                  <w:rFonts w:ascii="Arial" w:eastAsia="宋体" w:hAnsi="Arial" w:cs="Times New Roman" w:hint="eastAsia"/>
                  <w:b/>
                  <w:sz w:val="18"/>
                </w:rPr>
                <w:t>66</w:t>
              </w:r>
              <w:r>
                <w:rPr>
                  <w:rFonts w:ascii="Arial" w:eastAsia="Times New Roman" w:hAnsi="Arial" w:cs="Times New Roman"/>
                  <w:b/>
                  <w:sz w:val="18"/>
                  <w:lang w:val="en-GB" w:eastAsia="en-US"/>
                </w:rPr>
                <w:t>A Configurations</w:t>
              </w:r>
            </w:ins>
          </w:p>
        </w:tc>
      </w:tr>
      <w:tr w:rsidR="00D001CE">
        <w:trPr>
          <w:trHeight w:val="311"/>
          <w:ins w:id="1150" w:author="陈子栋" w:date="2023-08-01T17:00: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151" w:author="陈子栋" w:date="2023-08-01T17:00:00Z"/>
                <w:rFonts w:ascii="Times New Roman" w:eastAsia="Times New Roman" w:hAnsi="Times New Roman" w:cs="Times New Roman"/>
                <w:kern w:val="0"/>
                <w:sz w:val="20"/>
                <w:szCs w:val="20"/>
                <w:lang w:val="en-GB" w:eastAsia="en-GB"/>
              </w:rPr>
            </w:pPr>
            <w:ins w:id="1152" w:author="陈子栋" w:date="2023-08-01T17:02:00Z">
              <w:r>
                <w:rPr>
                  <w:rFonts w:ascii="Arial" w:eastAsia="宋体" w:hAnsi="Arial" w:cs="Arial"/>
                  <w:kern w:val="0"/>
                  <w:sz w:val="18"/>
                  <w:szCs w:val="18"/>
                  <w:lang w:bidi="ar"/>
                </w:rPr>
                <w:t>1</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53" w:author="陈子栋" w:date="2023-08-01T17:00:00Z"/>
                <w:rFonts w:ascii="Arial" w:eastAsia="宋体" w:hAnsi="Arial" w:cs="Arial"/>
                <w:sz w:val="18"/>
                <w:szCs w:val="18"/>
                <w:lang w:bidi="ar"/>
              </w:rPr>
            </w:pPr>
            <w:ins w:id="1154" w:author="陈子栋" w:date="2023-08-01T17:02: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55" w:author="陈子栋" w:date="2023-08-01T17:00:00Z"/>
                <w:rFonts w:ascii="Arial" w:eastAsia="宋体" w:hAnsi="Arial" w:cs="Arial"/>
                <w:sz w:val="18"/>
                <w:szCs w:val="18"/>
                <w:lang w:bidi="ar"/>
              </w:rPr>
            </w:pPr>
            <w:ins w:id="1156" w:author="陈子栋" w:date="2023-08-01T17:02: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57" w:author="陈子栋" w:date="2023-08-01T17:00:00Z"/>
                <w:rFonts w:ascii="Arial" w:eastAsia="Times New Roman" w:hAnsi="Arial" w:cs="Times New Roman"/>
                <w:sz w:val="18"/>
                <w:lang w:val="en-GB" w:eastAsia="zh-TW"/>
              </w:rPr>
            </w:pPr>
            <w:ins w:id="1158" w:author="陈子栋" w:date="2023-08-01T17:02:00Z">
              <w:r>
                <w:rPr>
                  <w:rFonts w:ascii="Arial" w:eastAsia="宋体" w:hAnsi="Arial" w:cs="Arial"/>
                  <w:sz w:val="18"/>
                  <w:szCs w:val="18"/>
                  <w:lang w:bidi="ar"/>
                </w:rPr>
                <w:t>50@50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59" w:author="陈子栋" w:date="2023-08-01T17:00:00Z"/>
                <w:rFonts w:ascii="Arial" w:eastAsia="宋体" w:hAnsi="Arial" w:cs="Arial"/>
                <w:sz w:val="18"/>
                <w:szCs w:val="18"/>
                <w:lang w:bidi="ar"/>
              </w:rPr>
            </w:pPr>
            <w:ins w:id="1160" w:author="陈子栋" w:date="2023-08-01T17:0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61" w:author="陈子栋" w:date="2023-08-01T17:00:00Z"/>
                <w:rFonts w:ascii="Arial" w:eastAsia="Times New Roman" w:hAnsi="Arial" w:cs="Times New Roman"/>
                <w:sz w:val="18"/>
                <w:lang w:val="en-GB" w:eastAsia="zh-TW"/>
              </w:rPr>
            </w:pPr>
            <w:ins w:id="1162" w:author="陈子栋" w:date="2023-08-01T17:02: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63" w:author="陈子栋" w:date="2023-08-01T17:00:00Z"/>
                <w:rFonts w:ascii="Arial" w:eastAsia="宋体" w:hAnsi="Arial" w:cs="Arial"/>
                <w:sz w:val="18"/>
                <w:szCs w:val="18"/>
                <w:lang w:bidi="ar"/>
              </w:rPr>
            </w:pPr>
            <w:ins w:id="1164" w:author="陈子栋" w:date="2023-08-01T17:02: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65" w:author="陈子栋" w:date="2023-08-01T17:00:00Z"/>
                <w:rFonts w:ascii="Arial" w:eastAsia="宋体" w:hAnsi="Arial" w:cs="Arial"/>
                <w:sz w:val="18"/>
                <w:szCs w:val="18"/>
                <w:lang w:bidi="ar"/>
              </w:rPr>
            </w:pPr>
            <w:ins w:id="1166" w:author="陈子栋" w:date="2023-08-01T17:02: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67" w:author="陈子栋" w:date="2023-08-01T17:00:00Z"/>
                <w:rFonts w:ascii="Arial" w:eastAsia="MS Mincho" w:hAnsi="Arial" w:cs="Times New Roman"/>
                <w:sz w:val="18"/>
                <w:lang w:val="en-GB" w:eastAsia="en-US"/>
              </w:rPr>
            </w:pPr>
            <w:ins w:id="1168" w:author="陈子栋" w:date="2023-08-01T17:0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69" w:author="陈子栋" w:date="2023-08-01T17:00:00Z"/>
                <w:rFonts w:ascii="Arial" w:eastAsia="宋体" w:hAnsi="Arial" w:cs="Arial"/>
                <w:sz w:val="18"/>
                <w:szCs w:val="18"/>
                <w:lang w:bidi="ar"/>
              </w:rPr>
            </w:pPr>
            <w:ins w:id="1170" w:author="陈子栋" w:date="2023-08-01T17:0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71" w:author="陈子栋" w:date="2023-08-01T17:00:00Z"/>
                <w:rFonts w:ascii="Arial" w:eastAsia="Times New Roman" w:hAnsi="Arial" w:cs="Times New Roman"/>
                <w:sz w:val="18"/>
                <w:lang w:val="en-GB" w:eastAsia="zh-TW"/>
              </w:rPr>
            </w:pPr>
            <w:ins w:id="1172" w:author="陈子栋" w:date="2023-08-01T17:0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73" w:author="陈子栋" w:date="2023-08-01T17:00:00Z"/>
                <w:rFonts w:ascii="Arial" w:eastAsia="宋体" w:hAnsi="Arial" w:cs="Arial"/>
                <w:sz w:val="18"/>
                <w:szCs w:val="18"/>
                <w:lang w:bidi="ar"/>
              </w:rPr>
            </w:pPr>
            <w:ins w:id="1174" w:author="陈子栋" w:date="2023-08-01T17:03:00Z">
              <w:r>
                <w:rPr>
                  <w:rFonts w:ascii="Arial" w:eastAsia="宋体" w:hAnsi="Arial" w:cs="Arial" w:hint="eastAsia"/>
                  <w:sz w:val="18"/>
                  <w:szCs w:val="18"/>
                  <w:lang w:bidi="ar"/>
                </w:rPr>
                <w:t>30</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75" w:author="陈子栋" w:date="2023-08-01T17:00:00Z"/>
                <w:rFonts w:ascii="Arial" w:eastAsia="宋体" w:hAnsi="Arial" w:cs="Arial"/>
                <w:sz w:val="18"/>
                <w:szCs w:val="18"/>
                <w:lang w:bidi="ar"/>
              </w:rPr>
            </w:pPr>
            <w:ins w:id="1176" w:author="陈子栋" w:date="2023-08-01T17:02: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77" w:author="陈子栋" w:date="2023-08-01T17:00:00Z"/>
                <w:rFonts w:ascii="Arial" w:eastAsia="MS Mincho" w:hAnsi="Arial" w:cs="Times New Roman"/>
                <w:sz w:val="18"/>
                <w:lang w:val="en-GB" w:eastAsia="en-US"/>
              </w:rPr>
            </w:pPr>
            <w:ins w:id="1178" w:author="陈子栋" w:date="2023-08-01T17:0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79" w:author="陈子栋" w:date="2023-08-01T17:00:00Z"/>
                <w:rFonts w:ascii="Arial" w:eastAsia="宋体" w:hAnsi="Arial" w:cs="Arial"/>
                <w:sz w:val="18"/>
                <w:szCs w:val="18"/>
                <w:lang w:bidi="ar"/>
              </w:rPr>
            </w:pPr>
            <w:ins w:id="1180" w:author="陈子栋" w:date="2023-08-01T17:0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81" w:author="陈子栋" w:date="2023-08-01T17:00:00Z"/>
                <w:rFonts w:ascii="Arial" w:eastAsia="Times New Roman" w:hAnsi="Arial" w:cs="Times New Roman"/>
                <w:sz w:val="18"/>
                <w:lang w:val="en-GB" w:eastAsia="zh-TW"/>
              </w:rPr>
            </w:pPr>
            <w:ins w:id="1182" w:author="陈子栋" w:date="2023-08-01T17:02: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83" w:author="陈子栋" w:date="2023-08-01T17:00:00Z"/>
                <w:rFonts w:ascii="Arial" w:eastAsia="宋体" w:hAnsi="Arial" w:cs="Arial"/>
                <w:sz w:val="18"/>
                <w:szCs w:val="18"/>
                <w:lang w:bidi="ar"/>
              </w:rPr>
            </w:pPr>
            <w:ins w:id="1184" w:author="陈子栋" w:date="2023-08-01T17:02: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85" w:author="陈子栋" w:date="2023-08-01T17:00:00Z"/>
                <w:rFonts w:ascii="Arial" w:eastAsia="宋体" w:hAnsi="Arial" w:cs="Arial"/>
                <w:sz w:val="18"/>
                <w:szCs w:val="18"/>
                <w:lang w:bidi="ar"/>
              </w:rPr>
            </w:pPr>
            <w:ins w:id="1186" w:author="陈子栋" w:date="2023-08-01T17:02: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87" w:author="陈子栋" w:date="2023-08-01T17:00:00Z"/>
                <w:rFonts w:ascii="Arial" w:eastAsia="MS Mincho" w:hAnsi="Arial" w:cs="Times New Roman"/>
                <w:sz w:val="18"/>
                <w:lang w:val="en-GB" w:eastAsia="en-US"/>
              </w:rPr>
            </w:pPr>
            <w:ins w:id="1188" w:author="陈子栋" w:date="2023-08-01T17:0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89" w:author="陈子栋" w:date="2023-08-01T17:00:00Z"/>
                <w:rFonts w:ascii="Arial" w:eastAsia="宋体" w:hAnsi="Arial" w:cs="Arial"/>
                <w:sz w:val="18"/>
                <w:szCs w:val="18"/>
                <w:lang w:bidi="ar"/>
              </w:rPr>
            </w:pPr>
            <w:ins w:id="1190" w:author="陈子栋" w:date="2023-08-01T17:02:00Z">
              <w:r>
                <w:rPr>
                  <w:rFonts w:ascii="Arial" w:eastAsia="宋体" w:hAnsi="Arial" w:cs="Arial"/>
                  <w:sz w:val="18"/>
                  <w:szCs w:val="18"/>
                  <w:lang w:bidi="ar"/>
                </w:rPr>
                <w:t>ALL RBs</w:t>
              </w:r>
            </w:ins>
          </w:p>
        </w:tc>
      </w:tr>
      <w:tr w:rsidR="00D001CE">
        <w:trPr>
          <w:trHeight w:val="311"/>
          <w:ins w:id="1191" w:author="陈子栋" w:date="2023-08-01T17:0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192" w:author="陈子栋" w:date="2023-08-01T17:0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93" w:author="陈子栋" w:date="2023-08-01T17:00:00Z"/>
                <w:rFonts w:ascii="Arial" w:eastAsia="宋体" w:hAnsi="Arial" w:cs="Arial"/>
                <w:sz w:val="18"/>
                <w:szCs w:val="18"/>
                <w:lang w:bidi="ar"/>
              </w:rPr>
            </w:pPr>
            <w:ins w:id="1194" w:author="陈子栋" w:date="2023-08-01T17:0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95" w:author="陈子栋" w:date="2023-08-01T17:00:00Z"/>
                <w:rFonts w:ascii="Arial" w:eastAsia="宋体" w:hAnsi="Arial" w:cs="Arial"/>
                <w:sz w:val="18"/>
                <w:szCs w:val="18"/>
                <w:lang w:bidi="ar"/>
              </w:rPr>
            </w:pPr>
            <w:ins w:id="1196" w:author="陈子栋" w:date="2023-08-01T17:0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197" w:author="陈子栋" w:date="2023-08-01T17:0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198" w:author="陈子栋" w:date="2023-08-01T17:00:00Z"/>
                <w:rFonts w:ascii="Arial" w:eastAsia="宋体" w:hAnsi="Arial" w:cs="Arial"/>
                <w:sz w:val="18"/>
                <w:szCs w:val="18"/>
                <w:lang w:bidi="ar"/>
              </w:rPr>
            </w:pPr>
            <w:ins w:id="1199" w:author="陈子栋" w:date="2023-08-01T17:02: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00" w:author="陈子栋" w:date="2023-08-01T17:0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01" w:author="陈子栋" w:date="2023-08-01T17:00:00Z"/>
                <w:rFonts w:ascii="Arial" w:eastAsia="宋体" w:hAnsi="Arial" w:cs="Arial"/>
                <w:sz w:val="18"/>
                <w:szCs w:val="18"/>
                <w:lang w:bidi="ar"/>
              </w:rPr>
            </w:pPr>
            <w:ins w:id="1202" w:author="陈子栋" w:date="2023-08-01T17:0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03" w:author="陈子栋" w:date="2023-08-01T17:00:00Z"/>
                <w:rFonts w:ascii="Arial" w:eastAsia="宋体" w:hAnsi="Arial" w:cs="Arial"/>
                <w:sz w:val="18"/>
                <w:szCs w:val="18"/>
                <w:lang w:bidi="ar"/>
              </w:rPr>
            </w:pPr>
            <w:ins w:id="1204" w:author="陈子栋" w:date="2023-08-01T17:0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05" w:author="陈子栋" w:date="2023-08-01T17:0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06" w:author="陈子栋" w:date="2023-08-01T17:00:00Z"/>
                <w:rFonts w:ascii="Arial" w:eastAsia="宋体" w:hAnsi="Arial" w:cs="Arial"/>
                <w:sz w:val="18"/>
                <w:szCs w:val="18"/>
                <w:lang w:bidi="ar"/>
              </w:rPr>
            </w:pPr>
            <w:ins w:id="1207" w:author="陈子栋" w:date="2023-08-01T17:02:00Z">
              <w:r>
                <w:rPr>
                  <w:rFonts w:ascii="Arial" w:eastAsia="宋体" w:hAnsi="Arial" w:cs="Arial"/>
                  <w:sz w:val="18"/>
                  <w:szCs w:val="18"/>
                  <w:lang w:bidi="ar"/>
                </w:rPr>
                <w:t>100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08" w:author="陈子栋" w:date="2023-08-01T17:0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09" w:author="陈子栋" w:date="2023-08-01T17:00:00Z"/>
                <w:rFonts w:ascii="Arial" w:eastAsia="宋体" w:hAnsi="Arial" w:cs="Arial"/>
                <w:sz w:val="18"/>
                <w:szCs w:val="18"/>
                <w:lang w:bidi="ar"/>
              </w:rPr>
            </w:pPr>
            <w:ins w:id="1210" w:author="陈子栋" w:date="2023-08-01T17:0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11" w:author="陈子栋" w:date="2023-08-01T17:00:00Z"/>
                <w:rFonts w:ascii="Arial" w:eastAsia="宋体" w:hAnsi="Arial" w:cs="Arial"/>
                <w:sz w:val="18"/>
                <w:szCs w:val="18"/>
                <w:lang w:bidi="ar"/>
              </w:rPr>
            </w:pPr>
            <w:ins w:id="1212" w:author="陈子栋" w:date="2023-08-01T17:0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13" w:author="陈子栋" w:date="2023-08-01T17:0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14" w:author="陈子栋" w:date="2023-08-01T17:00:00Z"/>
                <w:rFonts w:ascii="Arial" w:eastAsia="宋体" w:hAnsi="Arial" w:cs="Arial"/>
                <w:sz w:val="18"/>
                <w:szCs w:val="18"/>
                <w:lang w:bidi="ar"/>
              </w:rPr>
            </w:pPr>
            <w:ins w:id="1215" w:author="陈子栋" w:date="2023-08-01T17:02: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16" w:author="陈子栋" w:date="2023-08-01T17:0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17" w:author="陈子栋" w:date="2023-08-01T17:00:00Z"/>
                <w:rFonts w:ascii="Arial" w:eastAsia="宋体" w:hAnsi="Arial" w:cs="Arial"/>
                <w:sz w:val="18"/>
                <w:szCs w:val="18"/>
                <w:lang w:bidi="ar"/>
              </w:rPr>
            </w:pPr>
            <w:ins w:id="1218" w:author="陈子栋" w:date="2023-08-01T17:0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19" w:author="陈子栋" w:date="2023-08-01T17:00:00Z"/>
                <w:rFonts w:ascii="Arial" w:eastAsia="宋体" w:hAnsi="Arial" w:cs="Arial"/>
                <w:sz w:val="18"/>
                <w:szCs w:val="18"/>
                <w:lang w:bidi="ar"/>
              </w:rPr>
            </w:pPr>
            <w:ins w:id="1220" w:author="陈子栋" w:date="2023-08-01T17:0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21" w:author="陈子栋" w:date="2023-08-01T17:0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22" w:author="陈子栋" w:date="2023-08-01T17:00:00Z"/>
                <w:rFonts w:ascii="Arial" w:eastAsia="宋体" w:hAnsi="Arial" w:cs="Arial"/>
                <w:sz w:val="18"/>
                <w:szCs w:val="18"/>
                <w:lang w:bidi="ar"/>
              </w:rPr>
            </w:pPr>
            <w:ins w:id="1223" w:author="陈子栋" w:date="2023-08-01T17:02:00Z">
              <w:r>
                <w:rPr>
                  <w:rFonts w:ascii="Arial" w:eastAsia="宋体" w:hAnsi="Arial" w:cs="Arial"/>
                  <w:sz w:val="18"/>
                  <w:szCs w:val="18"/>
                  <w:lang w:bidi="ar"/>
                </w:rPr>
                <w:t>100</w:t>
              </w:r>
            </w:ins>
          </w:p>
        </w:tc>
      </w:tr>
      <w:tr w:rsidR="00D001CE">
        <w:trPr>
          <w:trHeight w:val="311"/>
          <w:ins w:id="1224" w:author="陈子栋" w:date="2023-08-01T17:00: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225" w:author="陈子栋" w:date="2023-08-01T17:00:00Z"/>
                <w:rFonts w:ascii="Times New Roman" w:eastAsia="Times New Roman" w:hAnsi="Times New Roman" w:cs="Times New Roman"/>
                <w:kern w:val="0"/>
                <w:sz w:val="20"/>
                <w:szCs w:val="20"/>
                <w:lang w:val="en-GB" w:eastAsia="en-GB"/>
              </w:rPr>
            </w:pPr>
            <w:ins w:id="1226" w:author="陈子栋" w:date="2023-08-01T17:02:00Z">
              <w:r>
                <w:rPr>
                  <w:rFonts w:ascii="Arial" w:eastAsia="宋体" w:hAnsi="Arial" w:cs="Arial"/>
                  <w:kern w:val="0"/>
                  <w:sz w:val="18"/>
                  <w:szCs w:val="18"/>
                  <w:lang w:bidi="ar"/>
                </w:rPr>
                <w:t>2</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27" w:author="陈子栋" w:date="2023-08-01T17:00:00Z"/>
                <w:rFonts w:ascii="Arial" w:eastAsia="宋体" w:hAnsi="Arial" w:cs="Arial"/>
                <w:sz w:val="18"/>
                <w:szCs w:val="18"/>
                <w:lang w:bidi="ar"/>
              </w:rPr>
            </w:pPr>
            <w:ins w:id="1228" w:author="陈子栋" w:date="2023-08-01T17:02: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29" w:author="陈子栋" w:date="2023-08-01T17:00:00Z"/>
                <w:rFonts w:ascii="Arial" w:eastAsia="宋体" w:hAnsi="Arial" w:cs="Arial"/>
                <w:sz w:val="18"/>
                <w:szCs w:val="18"/>
                <w:lang w:bidi="ar"/>
              </w:rPr>
            </w:pPr>
            <w:ins w:id="1230" w:author="陈子栋" w:date="2023-08-01T17:02: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31" w:author="陈子栋" w:date="2023-08-01T17:00:00Z"/>
                <w:rFonts w:ascii="Arial" w:eastAsia="Times New Roman" w:hAnsi="Arial" w:cs="Times New Roman"/>
                <w:sz w:val="18"/>
                <w:lang w:val="en-GB" w:eastAsia="zh-TW"/>
              </w:rPr>
            </w:pPr>
            <w:ins w:id="1232" w:author="陈子栋" w:date="2023-08-01T17:02:00Z">
              <w:r>
                <w:rPr>
                  <w:rFonts w:ascii="Arial" w:eastAsia="宋体" w:hAnsi="Arial" w:cs="Arial"/>
                  <w:sz w:val="18"/>
                  <w:szCs w:val="18"/>
                  <w:lang w:bidi="ar"/>
                </w:rPr>
                <w:t>50@50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33" w:author="陈子栋" w:date="2023-08-01T17:00:00Z"/>
                <w:rFonts w:ascii="Arial" w:eastAsia="宋体" w:hAnsi="Arial" w:cs="Arial"/>
                <w:sz w:val="18"/>
                <w:szCs w:val="18"/>
                <w:lang w:bidi="ar"/>
              </w:rPr>
            </w:pPr>
            <w:ins w:id="1234" w:author="陈子栋" w:date="2023-08-01T17:0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35" w:author="陈子栋" w:date="2023-08-01T17:00:00Z"/>
                <w:rFonts w:ascii="Arial" w:eastAsia="Times New Roman" w:hAnsi="Arial" w:cs="Times New Roman"/>
                <w:sz w:val="18"/>
                <w:lang w:val="en-GB" w:eastAsia="zh-TW"/>
              </w:rPr>
            </w:pPr>
            <w:ins w:id="1236" w:author="陈子栋" w:date="2023-08-01T17:02: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37" w:author="陈子栋" w:date="2023-08-01T17:00:00Z"/>
                <w:rFonts w:ascii="Arial" w:eastAsia="宋体" w:hAnsi="Arial" w:cs="Arial"/>
                <w:sz w:val="18"/>
                <w:szCs w:val="18"/>
                <w:lang w:bidi="ar"/>
              </w:rPr>
            </w:pPr>
            <w:ins w:id="1238" w:author="陈子栋" w:date="2023-08-01T17:02: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39" w:author="陈子栋" w:date="2023-08-01T17:00:00Z"/>
                <w:rFonts w:ascii="Arial" w:eastAsia="宋体" w:hAnsi="Arial" w:cs="Arial"/>
                <w:sz w:val="18"/>
                <w:szCs w:val="18"/>
                <w:lang w:bidi="ar"/>
              </w:rPr>
            </w:pPr>
            <w:ins w:id="1240" w:author="陈子栋" w:date="2023-08-01T17:02: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41" w:author="陈子栋" w:date="2023-08-01T17:00:00Z"/>
                <w:rFonts w:ascii="Arial" w:eastAsia="MS Mincho" w:hAnsi="Arial" w:cs="Times New Roman"/>
                <w:sz w:val="18"/>
                <w:lang w:val="en-GB" w:eastAsia="en-US"/>
              </w:rPr>
            </w:pPr>
            <w:ins w:id="1242" w:author="陈子栋" w:date="2023-08-01T17:0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43" w:author="陈子栋" w:date="2023-08-01T17:00:00Z"/>
                <w:rFonts w:ascii="Arial" w:eastAsia="宋体" w:hAnsi="Arial" w:cs="Arial"/>
                <w:sz w:val="18"/>
                <w:szCs w:val="18"/>
                <w:lang w:bidi="ar"/>
              </w:rPr>
            </w:pPr>
            <w:ins w:id="1244" w:author="陈子栋" w:date="2023-08-01T17:0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45" w:author="陈子栋" w:date="2023-08-01T17:00:00Z"/>
                <w:rFonts w:ascii="Arial" w:eastAsia="Times New Roman" w:hAnsi="Arial" w:cs="Times New Roman"/>
                <w:sz w:val="18"/>
                <w:lang w:val="en-GB" w:eastAsia="zh-TW"/>
              </w:rPr>
            </w:pPr>
            <w:ins w:id="1246" w:author="陈子栋" w:date="2023-08-01T17:0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47" w:author="陈子栋" w:date="2023-08-01T17:00:00Z"/>
                <w:rFonts w:ascii="Arial" w:eastAsia="宋体" w:hAnsi="Arial" w:cs="Arial"/>
                <w:sz w:val="18"/>
                <w:szCs w:val="18"/>
                <w:lang w:bidi="ar"/>
              </w:rPr>
            </w:pPr>
            <w:ins w:id="1248" w:author="陈子栋" w:date="2023-08-01T17:03:00Z">
              <w:r>
                <w:rPr>
                  <w:rFonts w:ascii="Arial" w:eastAsia="宋体" w:hAnsi="Arial" w:cs="Arial" w:hint="eastAsia"/>
                  <w:sz w:val="18"/>
                  <w:szCs w:val="18"/>
                  <w:lang w:bidi="ar"/>
                </w:rPr>
                <w:t>30</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49" w:author="陈子栋" w:date="2023-08-01T17:00:00Z"/>
                <w:rFonts w:ascii="Arial" w:eastAsia="宋体" w:hAnsi="Arial" w:cs="Arial"/>
                <w:sz w:val="18"/>
                <w:szCs w:val="18"/>
                <w:lang w:bidi="ar"/>
              </w:rPr>
            </w:pPr>
            <w:ins w:id="1250" w:author="陈子栋" w:date="2023-08-01T17:02: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51" w:author="陈子栋" w:date="2023-08-01T17:00:00Z"/>
                <w:rFonts w:ascii="Arial" w:eastAsia="MS Mincho" w:hAnsi="Arial" w:cs="Times New Roman"/>
                <w:sz w:val="18"/>
                <w:lang w:val="en-GB" w:eastAsia="en-US"/>
              </w:rPr>
            </w:pPr>
            <w:ins w:id="1252" w:author="陈子栋" w:date="2023-08-01T17:0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53" w:author="陈子栋" w:date="2023-08-01T17:00:00Z"/>
                <w:rFonts w:ascii="Arial" w:eastAsia="宋体" w:hAnsi="Arial" w:cs="Arial"/>
                <w:sz w:val="18"/>
                <w:szCs w:val="18"/>
                <w:lang w:bidi="ar"/>
              </w:rPr>
            </w:pPr>
            <w:ins w:id="1254" w:author="陈子栋" w:date="2023-08-01T17:0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55" w:author="陈子栋" w:date="2023-08-01T17:00:00Z"/>
                <w:rFonts w:ascii="Arial" w:eastAsia="Times New Roman" w:hAnsi="Arial" w:cs="Times New Roman"/>
                <w:sz w:val="18"/>
                <w:lang w:val="en-GB" w:eastAsia="zh-TW"/>
              </w:rPr>
            </w:pPr>
            <w:ins w:id="1256" w:author="陈子栋" w:date="2023-08-01T17:02: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57" w:author="陈子栋" w:date="2023-08-01T17:00:00Z"/>
                <w:rFonts w:ascii="Arial" w:eastAsia="宋体" w:hAnsi="Arial" w:cs="Arial"/>
                <w:sz w:val="18"/>
                <w:szCs w:val="18"/>
                <w:lang w:bidi="ar"/>
              </w:rPr>
            </w:pPr>
            <w:ins w:id="1258" w:author="陈子栋" w:date="2023-08-01T17:02: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59" w:author="陈子栋" w:date="2023-08-01T17:00:00Z"/>
                <w:rFonts w:ascii="Arial" w:eastAsia="宋体" w:hAnsi="Arial" w:cs="Arial"/>
                <w:sz w:val="18"/>
                <w:szCs w:val="18"/>
                <w:lang w:bidi="ar"/>
              </w:rPr>
            </w:pPr>
            <w:ins w:id="1260" w:author="陈子栋" w:date="2023-08-01T17:02: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61" w:author="陈子栋" w:date="2023-08-01T17:00:00Z"/>
                <w:rFonts w:ascii="Arial" w:eastAsia="MS Mincho" w:hAnsi="Arial" w:cs="Times New Roman"/>
                <w:sz w:val="18"/>
                <w:lang w:val="en-GB" w:eastAsia="en-US"/>
              </w:rPr>
            </w:pPr>
            <w:ins w:id="1262" w:author="陈子栋" w:date="2023-08-01T17:0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63" w:author="陈子栋" w:date="2023-08-01T17:00:00Z"/>
                <w:rFonts w:ascii="Arial" w:eastAsia="宋体" w:hAnsi="Arial" w:cs="Arial"/>
                <w:sz w:val="18"/>
                <w:szCs w:val="18"/>
                <w:lang w:bidi="ar"/>
              </w:rPr>
            </w:pPr>
            <w:ins w:id="1264" w:author="陈子栋" w:date="2023-08-01T17:02:00Z">
              <w:r>
                <w:rPr>
                  <w:rFonts w:ascii="Arial" w:eastAsia="宋体" w:hAnsi="Arial" w:cs="Arial"/>
                  <w:sz w:val="18"/>
                  <w:szCs w:val="18"/>
                  <w:lang w:bidi="ar"/>
                </w:rPr>
                <w:t>ALL RBs</w:t>
              </w:r>
            </w:ins>
          </w:p>
        </w:tc>
      </w:tr>
      <w:tr w:rsidR="00D001CE">
        <w:trPr>
          <w:trHeight w:val="311"/>
          <w:ins w:id="1265" w:author="陈子栋" w:date="2023-08-01T17:0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266" w:author="陈子栋" w:date="2023-08-01T17:0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67" w:author="陈子栋" w:date="2023-08-01T17:00:00Z"/>
                <w:rFonts w:ascii="Arial" w:eastAsia="宋体" w:hAnsi="Arial" w:cs="Arial"/>
                <w:sz w:val="18"/>
                <w:szCs w:val="18"/>
                <w:lang w:bidi="ar"/>
              </w:rPr>
            </w:pPr>
            <w:ins w:id="1268" w:author="陈子栋" w:date="2023-08-01T17:0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69" w:author="陈子栋" w:date="2023-08-01T17:00:00Z"/>
                <w:rFonts w:ascii="Arial" w:eastAsia="宋体" w:hAnsi="Arial" w:cs="Arial"/>
                <w:sz w:val="18"/>
                <w:szCs w:val="18"/>
                <w:lang w:bidi="ar"/>
              </w:rPr>
            </w:pPr>
            <w:ins w:id="1270" w:author="陈子栋" w:date="2023-08-01T17:0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71" w:author="陈子栋" w:date="2023-08-01T17:0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72" w:author="陈子栋" w:date="2023-08-01T17:00:00Z"/>
                <w:rFonts w:ascii="Arial" w:eastAsia="宋体" w:hAnsi="Arial" w:cs="Arial"/>
                <w:sz w:val="18"/>
                <w:szCs w:val="18"/>
                <w:lang w:bidi="ar"/>
              </w:rPr>
            </w:pPr>
            <w:ins w:id="1273" w:author="陈子栋" w:date="2023-08-01T17:02: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74" w:author="陈子栋" w:date="2023-08-01T17:0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75" w:author="陈子栋" w:date="2023-08-01T17:00:00Z"/>
                <w:rFonts w:ascii="Arial" w:eastAsia="宋体" w:hAnsi="Arial" w:cs="Arial"/>
                <w:sz w:val="18"/>
                <w:szCs w:val="18"/>
                <w:lang w:bidi="ar"/>
              </w:rPr>
            </w:pPr>
            <w:ins w:id="1276" w:author="陈子栋" w:date="2023-08-01T17:0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77" w:author="陈子栋" w:date="2023-08-01T17:00:00Z"/>
                <w:rFonts w:ascii="Arial" w:eastAsia="宋体" w:hAnsi="Arial" w:cs="Arial"/>
                <w:sz w:val="18"/>
                <w:szCs w:val="18"/>
                <w:lang w:bidi="ar"/>
              </w:rPr>
            </w:pPr>
            <w:ins w:id="1278" w:author="陈子栋" w:date="2023-08-01T17:0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79" w:author="陈子栋" w:date="2023-08-01T17:0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80" w:author="陈子栋" w:date="2023-08-01T17:00:00Z"/>
                <w:rFonts w:ascii="Arial" w:eastAsia="宋体" w:hAnsi="Arial" w:cs="Arial"/>
                <w:sz w:val="18"/>
                <w:szCs w:val="18"/>
                <w:lang w:bidi="ar"/>
              </w:rPr>
            </w:pPr>
            <w:ins w:id="1281" w:author="陈子栋" w:date="2023-08-01T17:02:00Z">
              <w:r>
                <w:rPr>
                  <w:rFonts w:ascii="Arial" w:eastAsia="宋体" w:hAnsi="Arial" w:cs="Arial"/>
                  <w:sz w:val="18"/>
                  <w:szCs w:val="18"/>
                  <w:lang w:bidi="ar"/>
                </w:rPr>
                <w:t>25</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82" w:author="陈子栋" w:date="2023-08-01T17:0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83" w:author="陈子栋" w:date="2023-08-01T17:00:00Z"/>
                <w:rFonts w:ascii="Arial" w:eastAsia="宋体" w:hAnsi="Arial" w:cs="Arial"/>
                <w:sz w:val="18"/>
                <w:szCs w:val="18"/>
                <w:lang w:bidi="ar"/>
              </w:rPr>
            </w:pPr>
            <w:ins w:id="1284" w:author="陈子栋" w:date="2023-08-01T17:0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85" w:author="陈子栋" w:date="2023-08-01T17:00:00Z"/>
                <w:rFonts w:ascii="Arial" w:eastAsia="宋体" w:hAnsi="Arial" w:cs="Arial"/>
                <w:sz w:val="18"/>
                <w:szCs w:val="18"/>
                <w:lang w:bidi="ar"/>
              </w:rPr>
            </w:pPr>
            <w:ins w:id="1286" w:author="陈子栋" w:date="2023-08-01T17:0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87" w:author="陈子栋" w:date="2023-08-01T17:0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88" w:author="陈子栋" w:date="2023-08-01T17:00:00Z"/>
                <w:rFonts w:ascii="Arial" w:eastAsia="宋体" w:hAnsi="Arial" w:cs="Arial"/>
                <w:sz w:val="18"/>
                <w:szCs w:val="18"/>
                <w:lang w:bidi="ar"/>
              </w:rPr>
            </w:pPr>
            <w:ins w:id="1289" w:author="陈子栋" w:date="2023-08-01T17:02: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90" w:author="陈子栋" w:date="2023-08-01T17:0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91" w:author="陈子栋" w:date="2023-08-01T17:00:00Z"/>
                <w:rFonts w:ascii="Arial" w:eastAsia="宋体" w:hAnsi="Arial" w:cs="Arial"/>
                <w:sz w:val="18"/>
                <w:szCs w:val="18"/>
                <w:lang w:bidi="ar"/>
              </w:rPr>
            </w:pPr>
            <w:ins w:id="1292" w:author="陈子栋" w:date="2023-08-01T17:0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93" w:author="陈子栋" w:date="2023-08-01T17:00:00Z"/>
                <w:rFonts w:ascii="Arial" w:eastAsia="宋体" w:hAnsi="Arial" w:cs="Arial"/>
                <w:sz w:val="18"/>
                <w:szCs w:val="18"/>
                <w:lang w:bidi="ar"/>
              </w:rPr>
            </w:pPr>
            <w:ins w:id="1294" w:author="陈子栋" w:date="2023-08-01T17:0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295" w:author="陈子栋" w:date="2023-08-01T17:0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296" w:author="陈子栋" w:date="2023-08-01T17:00:00Z"/>
                <w:rFonts w:ascii="Arial" w:eastAsia="宋体" w:hAnsi="Arial" w:cs="Arial"/>
                <w:sz w:val="18"/>
                <w:szCs w:val="18"/>
                <w:lang w:bidi="ar"/>
              </w:rPr>
            </w:pPr>
            <w:ins w:id="1297" w:author="陈子栋" w:date="2023-08-01T17:02:00Z">
              <w:r>
                <w:rPr>
                  <w:rFonts w:ascii="Arial" w:eastAsia="宋体" w:hAnsi="Arial" w:cs="Arial"/>
                  <w:sz w:val="18"/>
                  <w:szCs w:val="18"/>
                  <w:lang w:bidi="ar"/>
                </w:rPr>
                <w:t>100</w:t>
              </w:r>
            </w:ins>
          </w:p>
        </w:tc>
      </w:tr>
      <w:tr w:rsidR="00D001CE">
        <w:trPr>
          <w:trHeight w:val="311"/>
          <w:ins w:id="1298" w:author="陈子栋" w:date="2023-08-01T17:00: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299" w:author="陈子栋" w:date="2023-08-01T17:00:00Z"/>
                <w:rFonts w:ascii="Times New Roman" w:eastAsia="Times New Roman" w:hAnsi="Times New Roman" w:cs="Times New Roman"/>
                <w:kern w:val="0"/>
                <w:sz w:val="20"/>
                <w:szCs w:val="20"/>
                <w:lang w:val="en-GB" w:eastAsia="en-GB"/>
              </w:rPr>
            </w:pPr>
            <w:ins w:id="1300" w:author="陈子栋" w:date="2023-08-01T17:02:00Z">
              <w:r>
                <w:rPr>
                  <w:rFonts w:ascii="Arial" w:eastAsia="宋体" w:hAnsi="Arial" w:cs="Arial"/>
                  <w:kern w:val="0"/>
                  <w:sz w:val="18"/>
                  <w:szCs w:val="18"/>
                  <w:lang w:bidi="ar"/>
                </w:rPr>
                <w:t>3</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01" w:author="陈子栋" w:date="2023-08-01T17:00:00Z"/>
                <w:rFonts w:ascii="Arial" w:eastAsia="宋体" w:hAnsi="Arial" w:cs="Arial"/>
                <w:sz w:val="18"/>
                <w:szCs w:val="18"/>
                <w:lang w:bidi="ar"/>
              </w:rPr>
            </w:pPr>
            <w:ins w:id="1302" w:author="陈子栋" w:date="2023-08-01T17:02: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03" w:author="陈子栋" w:date="2023-08-01T17:00:00Z"/>
                <w:rFonts w:ascii="Arial" w:eastAsia="宋体" w:hAnsi="Arial" w:cs="Arial"/>
                <w:sz w:val="18"/>
                <w:szCs w:val="18"/>
                <w:lang w:bidi="ar"/>
              </w:rPr>
            </w:pPr>
            <w:ins w:id="1304" w:author="陈子栋" w:date="2023-08-01T17:02: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05" w:author="陈子栋" w:date="2023-08-01T17:00:00Z"/>
                <w:rFonts w:ascii="Arial" w:eastAsia="Times New Roman" w:hAnsi="Arial" w:cs="Times New Roman"/>
                <w:sz w:val="18"/>
                <w:lang w:val="en-GB" w:eastAsia="zh-TW"/>
              </w:rPr>
            </w:pPr>
            <w:ins w:id="1306" w:author="陈子栋" w:date="2023-08-01T17:02:00Z">
              <w:r>
                <w:rPr>
                  <w:rFonts w:ascii="Arial" w:eastAsia="宋体" w:hAnsi="Arial" w:cs="Arial"/>
                  <w:sz w:val="18"/>
                  <w:szCs w:val="18"/>
                  <w:lang w:bidi="ar"/>
                </w:rPr>
                <w:t>16@57</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07" w:author="陈子栋" w:date="2023-08-01T17:00:00Z"/>
                <w:rFonts w:ascii="Arial" w:eastAsia="宋体" w:hAnsi="Arial" w:cs="Arial"/>
                <w:sz w:val="18"/>
                <w:szCs w:val="18"/>
                <w:lang w:bidi="ar"/>
              </w:rPr>
            </w:pPr>
            <w:ins w:id="1308" w:author="陈子栋" w:date="2023-08-01T17:0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09" w:author="陈子栋" w:date="2023-08-01T17:00:00Z"/>
                <w:rFonts w:ascii="Arial" w:eastAsia="Times New Roman" w:hAnsi="Arial" w:cs="Times New Roman"/>
                <w:sz w:val="18"/>
                <w:lang w:val="en-GB" w:eastAsia="zh-TW"/>
              </w:rPr>
            </w:pPr>
            <w:ins w:id="1310" w:author="陈子栋" w:date="2023-08-01T17:02: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11" w:author="陈子栋" w:date="2023-08-01T17:00:00Z"/>
                <w:rFonts w:ascii="Arial" w:eastAsia="宋体" w:hAnsi="Arial" w:cs="Arial"/>
                <w:sz w:val="18"/>
                <w:szCs w:val="18"/>
                <w:lang w:bidi="ar"/>
              </w:rPr>
            </w:pPr>
            <w:ins w:id="1312" w:author="陈子栋" w:date="2023-08-01T17:02: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13" w:author="陈子栋" w:date="2023-08-01T17:00:00Z"/>
                <w:rFonts w:ascii="Arial" w:eastAsia="宋体" w:hAnsi="Arial" w:cs="Arial"/>
                <w:sz w:val="18"/>
                <w:szCs w:val="18"/>
                <w:lang w:bidi="ar"/>
              </w:rPr>
            </w:pPr>
            <w:ins w:id="1314" w:author="陈子栋" w:date="2023-08-01T17:02: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15" w:author="陈子栋" w:date="2023-08-01T17:00:00Z"/>
                <w:rFonts w:ascii="Arial" w:eastAsia="MS Mincho" w:hAnsi="Arial" w:cs="Times New Roman"/>
                <w:sz w:val="18"/>
                <w:lang w:val="en-GB" w:eastAsia="en-US"/>
              </w:rPr>
            </w:pPr>
            <w:ins w:id="1316" w:author="陈子栋" w:date="2023-08-01T17:0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17" w:author="陈子栋" w:date="2023-08-01T17:00:00Z"/>
                <w:rFonts w:ascii="Arial" w:eastAsia="宋体" w:hAnsi="Arial" w:cs="Arial"/>
                <w:sz w:val="18"/>
                <w:szCs w:val="18"/>
                <w:lang w:bidi="ar"/>
              </w:rPr>
            </w:pPr>
            <w:ins w:id="1318" w:author="陈子栋" w:date="2023-08-01T17:0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19" w:author="陈子栋" w:date="2023-08-01T17:00:00Z"/>
                <w:rFonts w:ascii="Arial" w:eastAsia="Times New Roman" w:hAnsi="Arial" w:cs="Times New Roman"/>
                <w:sz w:val="18"/>
                <w:lang w:val="en-GB" w:eastAsia="zh-TW"/>
              </w:rPr>
            </w:pPr>
            <w:ins w:id="1320" w:author="陈子栋" w:date="2023-08-01T17:0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21" w:author="陈子栋" w:date="2023-08-01T17:00:00Z"/>
                <w:rFonts w:ascii="Arial" w:eastAsia="宋体" w:hAnsi="Arial" w:cs="Arial"/>
                <w:sz w:val="18"/>
                <w:szCs w:val="18"/>
                <w:lang w:bidi="ar"/>
              </w:rPr>
            </w:pPr>
            <w:ins w:id="1322" w:author="陈子栋" w:date="2023-08-01T17:03:00Z">
              <w:r>
                <w:rPr>
                  <w:rFonts w:ascii="Arial" w:eastAsia="宋体" w:hAnsi="Arial" w:cs="Arial" w:hint="eastAsia"/>
                  <w:sz w:val="18"/>
                  <w:szCs w:val="18"/>
                  <w:lang w:bidi="ar"/>
                </w:rPr>
                <w:t>30</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23" w:author="陈子栋" w:date="2023-08-01T17:00:00Z"/>
                <w:rFonts w:ascii="Arial" w:eastAsia="宋体" w:hAnsi="Arial" w:cs="Arial"/>
                <w:sz w:val="18"/>
                <w:szCs w:val="18"/>
                <w:lang w:bidi="ar"/>
              </w:rPr>
            </w:pPr>
            <w:ins w:id="1324" w:author="陈子栋" w:date="2023-08-01T17:02: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25" w:author="陈子栋" w:date="2023-08-01T17:00:00Z"/>
                <w:rFonts w:ascii="Arial" w:eastAsia="MS Mincho" w:hAnsi="Arial" w:cs="Times New Roman"/>
                <w:sz w:val="18"/>
                <w:lang w:val="en-GB" w:eastAsia="en-US"/>
              </w:rPr>
            </w:pPr>
            <w:ins w:id="1326" w:author="陈子栋" w:date="2023-08-01T17:0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27" w:author="陈子栋" w:date="2023-08-01T17:00:00Z"/>
                <w:rFonts w:ascii="Arial" w:eastAsia="宋体" w:hAnsi="Arial" w:cs="Arial"/>
                <w:sz w:val="18"/>
                <w:szCs w:val="18"/>
                <w:lang w:bidi="ar"/>
              </w:rPr>
            </w:pPr>
            <w:ins w:id="1328" w:author="陈子栋" w:date="2023-08-01T17:0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29" w:author="陈子栋" w:date="2023-08-01T17:00:00Z"/>
                <w:rFonts w:ascii="Arial" w:eastAsia="Times New Roman" w:hAnsi="Arial" w:cs="Times New Roman"/>
                <w:sz w:val="18"/>
                <w:lang w:val="en-GB" w:eastAsia="zh-TW"/>
              </w:rPr>
            </w:pPr>
            <w:ins w:id="1330" w:author="陈子栋" w:date="2023-08-01T17:02: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31" w:author="陈子栋" w:date="2023-08-01T17:00:00Z"/>
                <w:rFonts w:ascii="Arial" w:eastAsia="宋体" w:hAnsi="Arial" w:cs="Arial"/>
                <w:sz w:val="18"/>
                <w:szCs w:val="18"/>
                <w:lang w:bidi="ar"/>
              </w:rPr>
            </w:pPr>
            <w:ins w:id="1332" w:author="陈子栋" w:date="2023-08-01T17:02: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33" w:author="陈子栋" w:date="2023-08-01T17:00:00Z"/>
                <w:rFonts w:ascii="Arial" w:eastAsia="宋体" w:hAnsi="Arial" w:cs="Arial"/>
                <w:sz w:val="18"/>
                <w:szCs w:val="18"/>
                <w:lang w:bidi="ar"/>
              </w:rPr>
            </w:pPr>
            <w:ins w:id="1334" w:author="陈子栋" w:date="2023-08-01T17:02: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35" w:author="陈子栋" w:date="2023-08-01T17:00:00Z"/>
                <w:rFonts w:ascii="Arial" w:eastAsia="MS Mincho" w:hAnsi="Arial" w:cs="Times New Roman"/>
                <w:sz w:val="18"/>
                <w:lang w:val="en-GB" w:eastAsia="en-US"/>
              </w:rPr>
            </w:pPr>
            <w:ins w:id="1336" w:author="陈子栋" w:date="2023-08-01T17:0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37" w:author="陈子栋" w:date="2023-08-01T17:00:00Z"/>
                <w:rFonts w:ascii="Arial" w:eastAsia="宋体" w:hAnsi="Arial" w:cs="Arial"/>
                <w:sz w:val="18"/>
                <w:szCs w:val="18"/>
                <w:lang w:bidi="ar"/>
              </w:rPr>
            </w:pPr>
            <w:ins w:id="1338" w:author="陈子栋" w:date="2023-08-01T17:02:00Z">
              <w:r>
                <w:rPr>
                  <w:rFonts w:ascii="Arial" w:eastAsia="宋体" w:hAnsi="Arial" w:cs="Arial"/>
                  <w:sz w:val="18"/>
                  <w:szCs w:val="18"/>
                  <w:lang w:bidi="ar"/>
                </w:rPr>
                <w:t>ALL RBs</w:t>
              </w:r>
            </w:ins>
          </w:p>
        </w:tc>
      </w:tr>
      <w:tr w:rsidR="00D001CE">
        <w:trPr>
          <w:trHeight w:val="311"/>
          <w:ins w:id="1339" w:author="陈子栋" w:date="2023-08-01T17:0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340" w:author="陈子栋" w:date="2023-08-01T17:0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41" w:author="陈子栋" w:date="2023-08-01T17:00:00Z"/>
                <w:rFonts w:ascii="Arial" w:eastAsia="宋体" w:hAnsi="Arial" w:cs="Arial"/>
                <w:sz w:val="18"/>
                <w:szCs w:val="18"/>
                <w:lang w:bidi="ar"/>
              </w:rPr>
            </w:pPr>
            <w:ins w:id="1342" w:author="陈子栋" w:date="2023-08-01T17:0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43" w:author="陈子栋" w:date="2023-08-01T17:00:00Z"/>
                <w:rFonts w:ascii="Arial" w:eastAsia="宋体" w:hAnsi="Arial" w:cs="Arial"/>
                <w:sz w:val="18"/>
                <w:szCs w:val="18"/>
                <w:lang w:bidi="ar"/>
              </w:rPr>
            </w:pPr>
            <w:ins w:id="1344" w:author="陈子栋" w:date="2023-08-01T17:0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345" w:author="陈子栋" w:date="2023-08-01T17:0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46" w:author="陈子栋" w:date="2023-08-01T17:00:00Z"/>
                <w:rFonts w:ascii="Arial" w:eastAsia="宋体" w:hAnsi="Arial" w:cs="Arial"/>
                <w:sz w:val="18"/>
                <w:szCs w:val="18"/>
                <w:lang w:bidi="ar"/>
              </w:rPr>
            </w:pPr>
            <w:ins w:id="1347" w:author="陈子栋" w:date="2023-08-01T17:02: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348" w:author="陈子栋" w:date="2023-08-01T17:0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49" w:author="陈子栋" w:date="2023-08-01T17:00:00Z"/>
                <w:rFonts w:ascii="Arial" w:eastAsia="宋体" w:hAnsi="Arial" w:cs="Arial"/>
                <w:sz w:val="18"/>
                <w:szCs w:val="18"/>
                <w:lang w:bidi="ar"/>
              </w:rPr>
            </w:pPr>
            <w:ins w:id="1350" w:author="陈子栋" w:date="2023-08-01T17:0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51" w:author="陈子栋" w:date="2023-08-01T17:00:00Z"/>
                <w:rFonts w:ascii="Arial" w:eastAsia="宋体" w:hAnsi="Arial" w:cs="Arial"/>
                <w:sz w:val="18"/>
                <w:szCs w:val="18"/>
                <w:lang w:bidi="ar"/>
              </w:rPr>
            </w:pPr>
            <w:ins w:id="1352" w:author="陈子栋" w:date="2023-08-01T17:0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353" w:author="陈子栋" w:date="2023-08-01T17:0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54" w:author="陈子栋" w:date="2023-08-01T17:00:00Z"/>
                <w:rFonts w:ascii="Arial" w:eastAsia="宋体" w:hAnsi="Arial" w:cs="Arial"/>
                <w:sz w:val="18"/>
                <w:szCs w:val="18"/>
                <w:lang w:bidi="ar"/>
              </w:rPr>
            </w:pPr>
            <w:ins w:id="1355" w:author="陈子栋" w:date="2023-08-01T17:02:00Z">
              <w:r>
                <w:rPr>
                  <w:rFonts w:ascii="Arial" w:eastAsia="宋体" w:hAnsi="Arial" w:cs="Arial"/>
                  <w:sz w:val="18"/>
                  <w:szCs w:val="18"/>
                  <w:lang w:bidi="ar"/>
                </w:rPr>
                <w:t>100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356" w:author="陈子栋" w:date="2023-08-01T17:0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57" w:author="陈子栋" w:date="2023-08-01T17:00:00Z"/>
                <w:rFonts w:ascii="Arial" w:eastAsia="宋体" w:hAnsi="Arial" w:cs="Arial"/>
                <w:sz w:val="18"/>
                <w:szCs w:val="18"/>
                <w:lang w:bidi="ar"/>
              </w:rPr>
            </w:pPr>
            <w:ins w:id="1358" w:author="陈子栋" w:date="2023-08-01T17:0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59" w:author="陈子栋" w:date="2023-08-01T17:00:00Z"/>
                <w:rFonts w:ascii="Arial" w:eastAsia="宋体" w:hAnsi="Arial" w:cs="Arial"/>
                <w:sz w:val="18"/>
                <w:szCs w:val="18"/>
                <w:lang w:bidi="ar"/>
              </w:rPr>
            </w:pPr>
            <w:ins w:id="1360" w:author="陈子栋" w:date="2023-08-01T17:0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361" w:author="陈子栋" w:date="2023-08-01T17:0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62" w:author="陈子栋" w:date="2023-08-01T17:00:00Z"/>
                <w:rFonts w:ascii="Arial" w:eastAsia="宋体" w:hAnsi="Arial" w:cs="Arial"/>
                <w:sz w:val="18"/>
                <w:szCs w:val="18"/>
                <w:lang w:bidi="ar"/>
              </w:rPr>
            </w:pPr>
            <w:ins w:id="1363" w:author="陈子栋" w:date="2023-08-01T17:02: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364" w:author="陈子栋" w:date="2023-08-01T17:0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65" w:author="陈子栋" w:date="2023-08-01T17:00:00Z"/>
                <w:rFonts w:ascii="Arial" w:eastAsia="宋体" w:hAnsi="Arial" w:cs="Arial"/>
                <w:sz w:val="18"/>
                <w:szCs w:val="18"/>
                <w:lang w:bidi="ar"/>
              </w:rPr>
            </w:pPr>
            <w:ins w:id="1366" w:author="陈子栋" w:date="2023-08-01T17:0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67" w:author="陈子栋" w:date="2023-08-01T17:00:00Z"/>
                <w:rFonts w:ascii="Arial" w:eastAsia="宋体" w:hAnsi="Arial" w:cs="Arial"/>
                <w:sz w:val="18"/>
                <w:szCs w:val="18"/>
                <w:lang w:bidi="ar"/>
              </w:rPr>
            </w:pPr>
            <w:ins w:id="1368" w:author="陈子栋" w:date="2023-08-01T17:0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369" w:author="陈子栋" w:date="2023-08-01T17:0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70" w:author="陈子栋" w:date="2023-08-01T17:00:00Z"/>
                <w:rFonts w:ascii="Arial" w:eastAsia="宋体" w:hAnsi="Arial" w:cs="Arial"/>
                <w:sz w:val="18"/>
                <w:szCs w:val="18"/>
                <w:lang w:bidi="ar"/>
              </w:rPr>
            </w:pPr>
            <w:ins w:id="1371" w:author="陈子栋" w:date="2023-08-01T17:02:00Z">
              <w:r>
                <w:rPr>
                  <w:rFonts w:ascii="Arial" w:eastAsia="宋体" w:hAnsi="Arial" w:cs="Arial"/>
                  <w:sz w:val="18"/>
                  <w:szCs w:val="18"/>
                  <w:lang w:bidi="ar"/>
                </w:rPr>
                <w:t>100</w:t>
              </w:r>
            </w:ins>
          </w:p>
        </w:tc>
      </w:tr>
      <w:tr w:rsidR="00D001CE">
        <w:trPr>
          <w:trHeight w:val="311"/>
          <w:ins w:id="1372" w:author="陈子栋" w:date="2023-08-01T17:00: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373" w:author="陈子栋" w:date="2023-08-01T17:00:00Z"/>
                <w:rFonts w:ascii="Times New Roman" w:eastAsia="Times New Roman" w:hAnsi="Times New Roman" w:cs="Times New Roman"/>
                <w:kern w:val="0"/>
                <w:sz w:val="20"/>
                <w:szCs w:val="20"/>
                <w:lang w:val="en-GB" w:eastAsia="en-GB"/>
              </w:rPr>
            </w:pPr>
            <w:ins w:id="1374" w:author="陈子栋" w:date="2023-08-01T17:02:00Z">
              <w:r>
                <w:rPr>
                  <w:rFonts w:ascii="Arial" w:eastAsia="宋体" w:hAnsi="Arial" w:cs="Arial"/>
                  <w:kern w:val="0"/>
                  <w:sz w:val="18"/>
                  <w:szCs w:val="18"/>
                  <w:lang w:bidi="ar"/>
                </w:rPr>
                <w:t>4</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75" w:author="陈子栋" w:date="2023-08-01T17:00:00Z"/>
                <w:rFonts w:ascii="Arial" w:eastAsia="宋体" w:hAnsi="Arial" w:cs="Arial"/>
                <w:sz w:val="18"/>
                <w:szCs w:val="18"/>
                <w:lang w:bidi="ar"/>
              </w:rPr>
            </w:pPr>
            <w:ins w:id="1376" w:author="陈子栋" w:date="2023-08-01T17:02:00Z">
              <w:r>
                <w:rPr>
                  <w:rFonts w:ascii="Arial" w:eastAsia="宋体" w:hAnsi="Arial" w:cs="Arial"/>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77" w:author="陈子栋" w:date="2023-08-01T17:00:00Z"/>
                <w:rFonts w:ascii="Arial" w:eastAsia="宋体" w:hAnsi="Arial" w:cs="Arial"/>
                <w:sz w:val="18"/>
                <w:szCs w:val="18"/>
                <w:lang w:bidi="ar"/>
              </w:rPr>
            </w:pPr>
            <w:ins w:id="1378" w:author="陈子栋" w:date="2023-08-01T17:02:00Z">
              <w:r>
                <w:rPr>
                  <w:rFonts w:ascii="Arial" w:eastAsia="宋体" w:hAnsi="Arial" w:cs="Arial"/>
                  <w:sz w:val="18"/>
                  <w:szCs w:val="18"/>
                  <w:lang w:bidi="ar"/>
                </w:rPr>
                <w:t>CC2</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79" w:author="陈子栋" w:date="2023-08-01T17:00:00Z"/>
                <w:rFonts w:ascii="Arial" w:eastAsia="Times New Roman" w:hAnsi="Arial" w:cs="Times New Roman"/>
                <w:sz w:val="18"/>
                <w:lang w:val="en-GB" w:eastAsia="zh-TW"/>
              </w:rPr>
            </w:pPr>
            <w:ins w:id="1380" w:author="陈子栋" w:date="2023-08-01T17:02:00Z">
              <w:r>
                <w:rPr>
                  <w:rFonts w:ascii="Arial" w:eastAsia="宋体" w:hAnsi="Arial" w:cs="Arial"/>
                  <w:sz w:val="18"/>
                  <w:szCs w:val="18"/>
                  <w:lang w:bidi="ar"/>
                </w:rPr>
                <w:t>16@57</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81" w:author="陈子栋" w:date="2023-08-01T17:00:00Z"/>
                <w:rFonts w:ascii="Arial" w:eastAsia="宋体" w:hAnsi="Arial" w:cs="Arial"/>
                <w:sz w:val="18"/>
                <w:szCs w:val="18"/>
                <w:lang w:bidi="ar"/>
              </w:rPr>
            </w:pPr>
            <w:ins w:id="1382" w:author="陈子栋" w:date="2023-08-01T17:0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83" w:author="陈子栋" w:date="2023-08-01T17:00:00Z"/>
                <w:rFonts w:ascii="Arial" w:eastAsia="Times New Roman" w:hAnsi="Arial" w:cs="Times New Roman"/>
                <w:sz w:val="18"/>
                <w:lang w:val="en-GB" w:eastAsia="zh-TW"/>
              </w:rPr>
            </w:pPr>
            <w:ins w:id="1384" w:author="陈子栋" w:date="2023-08-01T17:02: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85" w:author="陈子栋" w:date="2023-08-01T17:00:00Z"/>
                <w:rFonts w:ascii="Arial" w:eastAsia="宋体" w:hAnsi="Arial" w:cs="Arial"/>
                <w:sz w:val="18"/>
                <w:szCs w:val="18"/>
                <w:lang w:bidi="ar"/>
              </w:rPr>
            </w:pPr>
            <w:ins w:id="1386" w:author="陈子栋" w:date="2023-08-01T17:02:00Z">
              <w:r>
                <w:rPr>
                  <w:rFonts w:ascii="Arial" w:eastAsia="宋体" w:hAnsi="Arial" w:cs="Arial"/>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87" w:author="陈子栋" w:date="2023-08-01T17:00:00Z"/>
                <w:rFonts w:ascii="Arial" w:eastAsia="宋体" w:hAnsi="Arial" w:cs="Arial"/>
                <w:sz w:val="18"/>
                <w:szCs w:val="18"/>
                <w:lang w:bidi="ar"/>
              </w:rPr>
            </w:pPr>
            <w:ins w:id="1388" w:author="陈子栋" w:date="2023-08-01T17:02:00Z">
              <w:r>
                <w:rPr>
                  <w:rFonts w:ascii="Arial" w:eastAsia="宋体" w:hAnsi="Arial" w:cs="Arial"/>
                  <w:sz w:val="18"/>
                  <w:szCs w:val="18"/>
                  <w:lang w:bidi="ar"/>
                </w:rPr>
                <w:t>CC1</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89" w:author="陈子栋" w:date="2023-08-01T17:00:00Z"/>
                <w:rFonts w:ascii="Arial" w:eastAsia="MS Mincho" w:hAnsi="Arial" w:cs="Times New Roman"/>
                <w:sz w:val="18"/>
                <w:lang w:val="en-GB" w:eastAsia="en-US"/>
              </w:rPr>
            </w:pPr>
            <w:ins w:id="1390" w:author="陈子栋" w:date="2023-08-01T17:0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91" w:author="陈子栋" w:date="2023-08-01T17:00:00Z"/>
                <w:rFonts w:ascii="Arial" w:eastAsia="宋体" w:hAnsi="Arial" w:cs="Arial"/>
                <w:sz w:val="18"/>
                <w:szCs w:val="18"/>
                <w:lang w:bidi="ar"/>
              </w:rPr>
            </w:pPr>
            <w:ins w:id="1392" w:author="陈子栋" w:date="2023-08-01T17:0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93" w:author="陈子栋" w:date="2023-08-01T17:00:00Z"/>
                <w:rFonts w:ascii="Arial" w:eastAsia="Times New Roman" w:hAnsi="Arial" w:cs="Times New Roman"/>
                <w:sz w:val="18"/>
                <w:lang w:val="en-GB" w:eastAsia="zh-TW"/>
              </w:rPr>
            </w:pPr>
            <w:ins w:id="1394" w:author="陈子栋" w:date="2023-08-01T17:0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95" w:author="陈子栋" w:date="2023-08-01T17:00:00Z"/>
                <w:rFonts w:ascii="Arial" w:eastAsia="宋体" w:hAnsi="Arial" w:cs="Arial"/>
                <w:sz w:val="18"/>
                <w:szCs w:val="18"/>
                <w:lang w:bidi="ar"/>
              </w:rPr>
            </w:pPr>
            <w:ins w:id="1396" w:author="陈子栋" w:date="2023-08-01T17:03:00Z">
              <w:r>
                <w:rPr>
                  <w:rFonts w:ascii="Arial" w:eastAsia="宋体" w:hAnsi="Arial" w:cs="Arial" w:hint="eastAsia"/>
                  <w:sz w:val="18"/>
                  <w:szCs w:val="18"/>
                  <w:lang w:bidi="ar"/>
                </w:rPr>
                <w:t>30</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97" w:author="陈子栋" w:date="2023-08-01T17:00:00Z"/>
                <w:rFonts w:ascii="Arial" w:eastAsia="宋体" w:hAnsi="Arial" w:cs="Arial"/>
                <w:sz w:val="18"/>
                <w:szCs w:val="18"/>
                <w:lang w:bidi="ar"/>
              </w:rPr>
            </w:pPr>
            <w:ins w:id="1398" w:author="陈子栋" w:date="2023-08-01T17:02:00Z">
              <w:r>
                <w:rPr>
                  <w:rFonts w:ascii="Arial" w:eastAsia="宋体" w:hAnsi="Arial" w:cs="Arial"/>
                  <w:sz w:val="18"/>
                  <w:szCs w:val="18"/>
                  <w:lang w:bidi="ar"/>
                </w:rPr>
                <w:t>Mid</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399" w:author="陈子栋" w:date="2023-08-01T17:00:00Z"/>
                <w:rFonts w:ascii="Arial" w:eastAsia="MS Mincho" w:hAnsi="Arial" w:cs="Times New Roman"/>
                <w:sz w:val="18"/>
                <w:lang w:val="en-GB" w:eastAsia="en-US"/>
              </w:rPr>
            </w:pPr>
            <w:ins w:id="1400" w:author="陈子栋" w:date="2023-08-01T17:0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01" w:author="陈子栋" w:date="2023-08-01T17:00:00Z"/>
                <w:rFonts w:ascii="Arial" w:eastAsia="宋体" w:hAnsi="Arial" w:cs="Arial"/>
                <w:sz w:val="18"/>
                <w:szCs w:val="18"/>
                <w:lang w:bidi="ar"/>
              </w:rPr>
            </w:pPr>
            <w:ins w:id="1402" w:author="陈子栋" w:date="2023-08-01T17:0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03" w:author="陈子栋" w:date="2023-08-01T17:00:00Z"/>
                <w:rFonts w:ascii="Arial" w:eastAsia="Times New Roman" w:hAnsi="Arial" w:cs="Times New Roman"/>
                <w:sz w:val="18"/>
                <w:lang w:val="en-GB" w:eastAsia="zh-TW"/>
              </w:rPr>
            </w:pPr>
            <w:ins w:id="1404" w:author="陈子栋" w:date="2023-08-01T17:02: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05" w:author="陈子栋" w:date="2023-08-01T17:00:00Z"/>
                <w:rFonts w:ascii="Arial" w:eastAsia="宋体" w:hAnsi="Arial" w:cs="Arial"/>
                <w:sz w:val="18"/>
                <w:szCs w:val="18"/>
                <w:lang w:bidi="ar"/>
              </w:rPr>
            </w:pPr>
            <w:ins w:id="1406" w:author="陈子栋" w:date="2023-08-01T17:02:00Z">
              <w:r>
                <w:rPr>
                  <w:rFonts w:ascii="Arial" w:eastAsia="宋体" w:hAnsi="Arial" w:cs="Arial"/>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07" w:author="陈子栋" w:date="2023-08-01T17:00:00Z"/>
                <w:rFonts w:ascii="Arial" w:eastAsia="宋体" w:hAnsi="Arial" w:cs="Arial"/>
                <w:sz w:val="18"/>
                <w:szCs w:val="18"/>
                <w:lang w:bidi="ar"/>
              </w:rPr>
            </w:pPr>
            <w:ins w:id="1408" w:author="陈子栋" w:date="2023-08-01T17:02:00Z">
              <w:r>
                <w:rPr>
                  <w:rFonts w:ascii="Arial" w:eastAsia="宋体" w:hAnsi="Arial" w:cs="Arial"/>
                  <w:sz w:val="18"/>
                  <w:szCs w:val="18"/>
                  <w:lang w:bidi="ar"/>
                </w:rPr>
                <w:t>Mid</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09" w:author="陈子栋" w:date="2023-08-01T17:00:00Z"/>
                <w:rFonts w:ascii="Arial" w:eastAsia="MS Mincho" w:hAnsi="Arial" w:cs="Times New Roman"/>
                <w:sz w:val="18"/>
                <w:lang w:val="en-GB" w:eastAsia="en-US"/>
              </w:rPr>
            </w:pPr>
            <w:ins w:id="1410" w:author="陈子栋" w:date="2023-08-01T17:0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11" w:author="陈子栋" w:date="2023-08-01T17:00:00Z"/>
                <w:rFonts w:ascii="Arial" w:eastAsia="宋体" w:hAnsi="Arial" w:cs="Arial"/>
                <w:sz w:val="18"/>
                <w:szCs w:val="18"/>
                <w:lang w:bidi="ar"/>
              </w:rPr>
            </w:pPr>
            <w:ins w:id="1412" w:author="陈子栋" w:date="2023-08-01T17:02:00Z">
              <w:r>
                <w:rPr>
                  <w:rFonts w:ascii="Arial" w:eastAsia="宋体" w:hAnsi="Arial" w:cs="Arial"/>
                  <w:sz w:val="18"/>
                  <w:szCs w:val="18"/>
                  <w:lang w:bidi="ar"/>
                </w:rPr>
                <w:t>ALL R</w:t>
              </w:r>
              <w:r>
                <w:rPr>
                  <w:rFonts w:ascii="Arial" w:eastAsia="宋体" w:hAnsi="Arial" w:cs="Arial"/>
                  <w:sz w:val="18"/>
                  <w:szCs w:val="18"/>
                  <w:lang w:bidi="ar"/>
                </w:rPr>
                <w:lastRenderedPageBreak/>
                <w:t>Bs</w:t>
              </w:r>
            </w:ins>
          </w:p>
        </w:tc>
      </w:tr>
      <w:tr w:rsidR="00D001CE">
        <w:trPr>
          <w:trHeight w:val="311"/>
          <w:ins w:id="1413" w:author="陈子栋" w:date="2023-08-01T17:0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414" w:author="陈子栋" w:date="2023-08-01T17:0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15" w:author="陈子栋" w:date="2023-08-01T17:00:00Z"/>
                <w:rFonts w:ascii="Arial" w:eastAsia="宋体" w:hAnsi="Arial" w:cs="Arial"/>
                <w:sz w:val="18"/>
                <w:szCs w:val="18"/>
                <w:lang w:bidi="ar"/>
              </w:rPr>
            </w:pPr>
            <w:ins w:id="1416" w:author="陈子栋" w:date="2023-08-01T17:0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17" w:author="陈子栋" w:date="2023-08-01T17:00:00Z"/>
                <w:rFonts w:ascii="Arial" w:eastAsia="宋体" w:hAnsi="Arial" w:cs="Arial"/>
                <w:sz w:val="18"/>
                <w:szCs w:val="18"/>
                <w:lang w:bidi="ar"/>
              </w:rPr>
            </w:pPr>
            <w:ins w:id="1418" w:author="陈子栋" w:date="2023-08-01T17:0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19" w:author="陈子栋" w:date="2023-08-01T17:0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20" w:author="陈子栋" w:date="2023-08-01T17:00:00Z"/>
                <w:rFonts w:ascii="Arial" w:eastAsia="宋体" w:hAnsi="Arial" w:cs="Arial"/>
                <w:sz w:val="18"/>
                <w:szCs w:val="18"/>
                <w:lang w:bidi="ar"/>
              </w:rPr>
            </w:pPr>
            <w:ins w:id="1421" w:author="陈子栋" w:date="2023-08-01T17:02:00Z">
              <w:r>
                <w:rPr>
                  <w:rFonts w:ascii="Arial" w:eastAsia="宋体" w:hAnsi="Arial" w:cs="Arial"/>
                  <w:sz w:val="18"/>
                  <w:szCs w:val="18"/>
                  <w:lang w:bidi="ar"/>
                </w:rPr>
                <w:t>100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22" w:author="陈子栋" w:date="2023-08-01T17:0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23" w:author="陈子栋" w:date="2023-08-01T17:00:00Z"/>
                <w:rFonts w:ascii="Arial" w:eastAsia="宋体" w:hAnsi="Arial" w:cs="Arial"/>
                <w:sz w:val="18"/>
                <w:szCs w:val="18"/>
                <w:lang w:bidi="ar"/>
              </w:rPr>
            </w:pPr>
            <w:ins w:id="1424" w:author="陈子栋" w:date="2023-08-01T17:0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25" w:author="陈子栋" w:date="2023-08-01T17:00:00Z"/>
                <w:rFonts w:ascii="Arial" w:eastAsia="宋体" w:hAnsi="Arial" w:cs="Arial"/>
                <w:sz w:val="18"/>
                <w:szCs w:val="18"/>
                <w:lang w:bidi="ar"/>
              </w:rPr>
            </w:pPr>
            <w:ins w:id="1426" w:author="陈子栋" w:date="2023-08-01T17:0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27" w:author="陈子栋" w:date="2023-08-01T17:0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28" w:author="陈子栋" w:date="2023-08-01T17:00:00Z"/>
                <w:rFonts w:ascii="Arial" w:eastAsia="宋体" w:hAnsi="Arial" w:cs="Arial"/>
                <w:sz w:val="18"/>
                <w:szCs w:val="18"/>
                <w:lang w:bidi="ar"/>
              </w:rPr>
            </w:pPr>
            <w:ins w:id="1429" w:author="陈子栋" w:date="2023-08-01T17:02:00Z">
              <w:r>
                <w:rPr>
                  <w:rFonts w:ascii="Arial" w:eastAsia="宋体" w:hAnsi="Arial" w:cs="Arial"/>
                  <w:sz w:val="18"/>
                  <w:szCs w:val="18"/>
                  <w:lang w:bidi="ar"/>
                </w:rPr>
                <w:t>25</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30" w:author="陈子栋" w:date="2023-08-01T17:0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31" w:author="陈子栋" w:date="2023-08-01T17:00:00Z"/>
                <w:rFonts w:ascii="Arial" w:eastAsia="宋体" w:hAnsi="Arial" w:cs="Arial"/>
                <w:sz w:val="18"/>
                <w:szCs w:val="18"/>
                <w:lang w:bidi="ar"/>
              </w:rPr>
            </w:pPr>
            <w:ins w:id="1432" w:author="陈子栋" w:date="2023-08-01T17:0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33" w:author="陈子栋" w:date="2023-08-01T17:00:00Z"/>
                <w:rFonts w:ascii="Arial" w:eastAsia="宋体" w:hAnsi="Arial" w:cs="Arial"/>
                <w:sz w:val="18"/>
                <w:szCs w:val="18"/>
                <w:lang w:bidi="ar"/>
              </w:rPr>
            </w:pPr>
            <w:ins w:id="1434" w:author="陈子栋" w:date="2023-08-01T17:0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35" w:author="陈子栋" w:date="2023-08-01T17:0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36" w:author="陈子栋" w:date="2023-08-01T17:00:00Z"/>
                <w:rFonts w:ascii="Arial" w:eastAsia="宋体" w:hAnsi="Arial" w:cs="Arial"/>
                <w:sz w:val="18"/>
                <w:szCs w:val="18"/>
                <w:lang w:bidi="ar"/>
              </w:rPr>
            </w:pPr>
            <w:ins w:id="1437" w:author="陈子栋" w:date="2023-08-01T17:02:00Z">
              <w:r>
                <w:rPr>
                  <w:rFonts w:ascii="Arial" w:eastAsia="宋体" w:hAnsi="Arial" w:cs="Arial"/>
                  <w:sz w:val="18"/>
                  <w:szCs w:val="18"/>
                  <w:lang w:bidi="ar"/>
                </w:rPr>
                <w:t>50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38" w:author="陈子栋" w:date="2023-08-01T17:0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39" w:author="陈子栋" w:date="2023-08-01T17:00:00Z"/>
                <w:rFonts w:ascii="Arial" w:eastAsia="宋体" w:hAnsi="Arial" w:cs="Arial"/>
                <w:sz w:val="18"/>
                <w:szCs w:val="18"/>
                <w:lang w:bidi="ar"/>
              </w:rPr>
            </w:pPr>
            <w:ins w:id="1440" w:author="陈子栋" w:date="2023-08-01T17:0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41" w:author="陈子栋" w:date="2023-08-01T17:00:00Z"/>
                <w:rFonts w:ascii="Arial" w:eastAsia="宋体" w:hAnsi="Arial" w:cs="Arial"/>
                <w:sz w:val="18"/>
                <w:szCs w:val="18"/>
                <w:lang w:bidi="ar"/>
              </w:rPr>
            </w:pPr>
            <w:ins w:id="1442" w:author="陈子栋" w:date="2023-08-01T17:0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43" w:author="陈子栋" w:date="2023-08-01T17:0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44" w:author="陈子栋" w:date="2023-08-01T17:00:00Z"/>
                <w:rFonts w:ascii="Arial" w:eastAsia="宋体" w:hAnsi="Arial" w:cs="Arial"/>
                <w:sz w:val="18"/>
                <w:szCs w:val="18"/>
                <w:lang w:bidi="ar"/>
              </w:rPr>
            </w:pPr>
            <w:ins w:id="1445" w:author="陈子栋" w:date="2023-08-01T17:02:00Z">
              <w:r>
                <w:rPr>
                  <w:rFonts w:ascii="Arial" w:eastAsia="宋体" w:hAnsi="Arial" w:cs="Arial"/>
                  <w:sz w:val="18"/>
                  <w:szCs w:val="18"/>
                  <w:lang w:bidi="ar"/>
                </w:rPr>
                <w:t>100</w:t>
              </w:r>
            </w:ins>
          </w:p>
        </w:tc>
      </w:tr>
      <w:tr w:rsidR="00D001CE">
        <w:trPr>
          <w:trHeight w:val="311"/>
          <w:ins w:id="1446" w:author="陈子栋" w:date="2023-08-01T17:00: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447" w:author="陈子栋" w:date="2023-08-01T17:00:00Z"/>
                <w:rFonts w:ascii="Times New Roman" w:eastAsia="Times New Roman" w:hAnsi="Times New Roman" w:cs="Times New Roman"/>
                <w:kern w:val="0"/>
                <w:sz w:val="20"/>
                <w:szCs w:val="20"/>
                <w:lang w:val="en-GB" w:eastAsia="en-GB"/>
              </w:rPr>
            </w:pPr>
            <w:ins w:id="1448" w:author="陈子栋" w:date="2023-08-01T17:02:00Z">
              <w:r>
                <w:rPr>
                  <w:rFonts w:ascii="Arial" w:eastAsia="宋体" w:hAnsi="Arial" w:cs="Arial"/>
                  <w:kern w:val="0"/>
                  <w:sz w:val="18"/>
                  <w:szCs w:val="18"/>
                  <w:lang w:bidi="ar"/>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49" w:author="陈子栋" w:date="2023-08-01T17:00:00Z"/>
                <w:rFonts w:ascii="Arial" w:eastAsia="宋体" w:hAnsi="Arial" w:cs="Arial"/>
                <w:sz w:val="18"/>
                <w:szCs w:val="18"/>
                <w:lang w:bidi="ar"/>
              </w:rPr>
            </w:pPr>
            <w:ins w:id="1450" w:author="陈子栋" w:date="2023-08-01T17:03:00Z">
              <w:r>
                <w:rPr>
                  <w:rFonts w:ascii="Arial" w:eastAsia="宋体" w:hAnsi="Arial" w:cs="Arial" w:hint="eastAsia"/>
                  <w:sz w:val="18"/>
                  <w:szCs w:val="18"/>
                  <w:lang w:bidi="ar"/>
                </w:rPr>
                <w:t>30</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51" w:author="陈子栋" w:date="2023-08-01T17:00:00Z"/>
                <w:rFonts w:ascii="Arial" w:eastAsia="宋体" w:hAnsi="Arial" w:cs="Arial"/>
                <w:sz w:val="18"/>
                <w:szCs w:val="18"/>
                <w:lang w:bidi="ar"/>
              </w:rPr>
            </w:pPr>
            <w:ins w:id="1452" w:author="陈子栋" w:date="2023-08-01T17:02:00Z">
              <w:r>
                <w:rPr>
                  <w:rFonts w:ascii="Arial" w:eastAsia="宋体" w:hAnsi="Arial" w:cs="Arial"/>
                  <w:sz w:val="18"/>
                  <w:szCs w:val="18"/>
                  <w:lang w:bidi="ar"/>
                </w:rPr>
                <w:t>Mid</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53" w:author="陈子栋" w:date="2023-08-01T17:00:00Z"/>
                <w:rFonts w:ascii="Arial" w:eastAsia="Times New Roman" w:hAnsi="Arial" w:cs="Times New Roman"/>
                <w:sz w:val="18"/>
                <w:lang w:val="en-GB" w:eastAsia="zh-TW"/>
              </w:rPr>
            </w:pPr>
            <w:ins w:id="1454" w:author="陈子栋" w:date="2023-08-01T17:02:00Z">
              <w:r>
                <w:rPr>
                  <w:rFonts w:ascii="Arial" w:eastAsia="宋体" w:hAnsi="Arial" w:cs="Arial"/>
                  <w:sz w:val="18"/>
                  <w:szCs w:val="18"/>
                  <w:lang w:bidi="ar"/>
                </w:rPr>
                <w:t>25@25</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55" w:author="陈子栋" w:date="2023-08-01T17:00:00Z"/>
                <w:rFonts w:ascii="Arial" w:eastAsia="宋体" w:hAnsi="Arial" w:cs="Arial"/>
                <w:sz w:val="18"/>
                <w:szCs w:val="18"/>
                <w:lang w:bidi="ar"/>
              </w:rPr>
            </w:pPr>
            <w:ins w:id="1456" w:author="陈子栋" w:date="2023-08-01T17:0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57" w:author="陈子栋" w:date="2023-08-01T17:00:00Z"/>
                <w:rFonts w:ascii="Arial" w:eastAsia="Times New Roman" w:hAnsi="Arial" w:cs="Times New Roman"/>
                <w:sz w:val="18"/>
                <w:lang w:val="en-GB" w:eastAsia="zh-TW"/>
              </w:rPr>
            </w:pPr>
            <w:ins w:id="1458" w:author="陈子栋" w:date="2023-08-01T17:02: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59" w:author="陈子栋" w:date="2023-08-01T17:00:00Z"/>
                <w:rFonts w:ascii="Arial" w:eastAsia="宋体" w:hAnsi="Arial" w:cs="Arial"/>
                <w:sz w:val="18"/>
                <w:szCs w:val="18"/>
                <w:lang w:bidi="ar"/>
              </w:rPr>
            </w:pPr>
            <w:ins w:id="1460" w:author="陈子栋" w:date="2023-08-01T17:02:00Z">
              <w:r>
                <w:rPr>
                  <w:rFonts w:ascii="Arial" w:eastAsia="宋体" w:hAnsi="Arial" w:cs="Arial"/>
                  <w:sz w:val="18"/>
                  <w:szCs w:val="18"/>
                  <w:lang w:bidi="ar"/>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61" w:author="陈子栋" w:date="2023-08-01T17:00:00Z"/>
                <w:rFonts w:ascii="Arial" w:eastAsia="宋体" w:hAnsi="Arial" w:cs="Arial"/>
                <w:sz w:val="18"/>
                <w:szCs w:val="18"/>
                <w:lang w:bidi="ar"/>
              </w:rPr>
            </w:pPr>
            <w:ins w:id="1462" w:author="陈子栋" w:date="2023-08-01T17:02:00Z">
              <w:r>
                <w:rPr>
                  <w:rFonts w:ascii="Arial" w:eastAsia="宋体" w:hAnsi="Arial" w:cs="Arial"/>
                  <w:sz w:val="18"/>
                  <w:szCs w:val="18"/>
                  <w:lang w:bidi="ar"/>
                </w:rPr>
                <w:t>Mid</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63" w:author="陈子栋" w:date="2023-08-01T17:00:00Z"/>
                <w:rFonts w:ascii="Arial" w:eastAsia="MS Mincho" w:hAnsi="Arial" w:cs="Times New Roman"/>
                <w:sz w:val="18"/>
                <w:lang w:val="en-GB" w:eastAsia="en-US"/>
              </w:rPr>
            </w:pPr>
            <w:ins w:id="1464" w:author="陈子栋" w:date="2023-08-01T17:0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65" w:author="陈子栋" w:date="2023-08-01T17:00:00Z"/>
                <w:rFonts w:ascii="Arial" w:eastAsia="宋体" w:hAnsi="Arial" w:cs="Arial"/>
                <w:sz w:val="18"/>
                <w:szCs w:val="18"/>
                <w:lang w:bidi="ar"/>
              </w:rPr>
            </w:pPr>
            <w:ins w:id="1466" w:author="陈子栋" w:date="2023-08-01T17:0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67" w:author="陈子栋" w:date="2023-08-01T17:00:00Z"/>
                <w:rFonts w:ascii="Arial" w:eastAsia="Times New Roman" w:hAnsi="Arial" w:cs="Times New Roman"/>
                <w:sz w:val="18"/>
                <w:lang w:val="en-GB" w:eastAsia="zh-TW"/>
              </w:rPr>
            </w:pPr>
            <w:ins w:id="1468" w:author="陈子栋" w:date="2023-08-01T17:0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69" w:author="陈子栋" w:date="2023-08-01T17:00:00Z"/>
                <w:rFonts w:ascii="Arial" w:eastAsia="宋体" w:hAnsi="Arial" w:cs="Arial"/>
                <w:sz w:val="18"/>
                <w:szCs w:val="18"/>
                <w:lang w:bidi="ar"/>
              </w:rPr>
            </w:pPr>
            <w:ins w:id="1470" w:author="陈子栋" w:date="2023-08-01T17:02: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71" w:author="陈子栋" w:date="2023-08-01T17:00:00Z"/>
                <w:rFonts w:ascii="Arial" w:eastAsia="宋体" w:hAnsi="Arial" w:cs="Arial"/>
                <w:sz w:val="18"/>
                <w:szCs w:val="18"/>
                <w:lang w:bidi="ar"/>
              </w:rPr>
            </w:pPr>
            <w:ins w:id="1472" w:author="陈子栋" w:date="2023-08-01T17:02: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73" w:author="陈子栋" w:date="2023-08-01T17:00:00Z"/>
                <w:rFonts w:ascii="Arial" w:eastAsia="MS Mincho" w:hAnsi="Arial" w:cs="Times New Roman"/>
                <w:sz w:val="18"/>
                <w:lang w:val="en-GB" w:eastAsia="en-US"/>
              </w:rPr>
            </w:pPr>
            <w:ins w:id="1474" w:author="陈子栋" w:date="2023-08-01T17:0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75" w:author="陈子栋" w:date="2023-08-01T17:00:00Z"/>
                <w:rFonts w:ascii="Arial" w:eastAsia="宋体" w:hAnsi="Arial" w:cs="Arial"/>
                <w:sz w:val="18"/>
                <w:szCs w:val="18"/>
                <w:lang w:bidi="ar"/>
              </w:rPr>
            </w:pPr>
            <w:ins w:id="1476" w:author="陈子栋" w:date="2023-08-01T17:0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77" w:author="陈子栋" w:date="2023-08-01T17:00:00Z"/>
                <w:rFonts w:ascii="Arial" w:eastAsia="Times New Roman" w:hAnsi="Arial" w:cs="Times New Roman"/>
                <w:sz w:val="18"/>
                <w:lang w:val="en-GB" w:eastAsia="zh-TW"/>
              </w:rPr>
            </w:pPr>
            <w:ins w:id="1478" w:author="陈子栋" w:date="2023-08-01T17:02: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79" w:author="陈子栋" w:date="2023-08-01T17:00:00Z"/>
                <w:rFonts w:ascii="Arial" w:eastAsia="宋体" w:hAnsi="Arial" w:cs="Arial"/>
                <w:sz w:val="18"/>
                <w:szCs w:val="18"/>
                <w:lang w:bidi="ar"/>
              </w:rPr>
            </w:pPr>
            <w:ins w:id="1480" w:author="陈子栋" w:date="2023-08-01T17:02: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81" w:author="陈子栋" w:date="2023-08-01T17:00:00Z"/>
                <w:rFonts w:ascii="Arial" w:eastAsia="宋体" w:hAnsi="Arial" w:cs="Arial"/>
                <w:sz w:val="18"/>
                <w:szCs w:val="18"/>
                <w:lang w:bidi="ar"/>
              </w:rPr>
            </w:pPr>
            <w:ins w:id="1482" w:author="陈子栋" w:date="2023-08-01T17:02: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83" w:author="陈子栋" w:date="2023-08-01T17:00:00Z"/>
                <w:rFonts w:ascii="Arial" w:eastAsia="MS Mincho" w:hAnsi="Arial" w:cs="Times New Roman"/>
                <w:sz w:val="18"/>
                <w:lang w:val="en-GB" w:eastAsia="en-US"/>
              </w:rPr>
            </w:pPr>
            <w:ins w:id="1484" w:author="陈子栋" w:date="2023-08-01T17:0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85" w:author="陈子栋" w:date="2023-08-01T17:00:00Z"/>
                <w:rFonts w:ascii="Arial" w:eastAsia="宋体" w:hAnsi="Arial" w:cs="Arial"/>
                <w:sz w:val="18"/>
                <w:szCs w:val="18"/>
                <w:lang w:bidi="ar"/>
              </w:rPr>
            </w:pPr>
            <w:ins w:id="1486" w:author="陈子栋" w:date="2023-08-01T17:02:00Z">
              <w:r>
                <w:rPr>
                  <w:rFonts w:ascii="Arial" w:eastAsia="宋体" w:hAnsi="Arial" w:cs="Arial"/>
                  <w:sz w:val="18"/>
                  <w:szCs w:val="18"/>
                  <w:lang w:bidi="ar"/>
                </w:rPr>
                <w:t>ALL RBs</w:t>
              </w:r>
            </w:ins>
          </w:p>
        </w:tc>
      </w:tr>
      <w:tr w:rsidR="00D001CE">
        <w:trPr>
          <w:trHeight w:val="311"/>
          <w:ins w:id="1487" w:author="陈子栋" w:date="2023-08-01T17:0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488" w:author="陈子栋" w:date="2023-08-01T17:0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89" w:author="陈子栋" w:date="2023-08-01T17:00:00Z"/>
                <w:rFonts w:ascii="Arial" w:eastAsia="宋体" w:hAnsi="Arial" w:cs="Arial"/>
                <w:sz w:val="18"/>
                <w:szCs w:val="18"/>
                <w:lang w:bidi="ar"/>
              </w:rPr>
            </w:pPr>
            <w:ins w:id="1490" w:author="陈子栋" w:date="2023-08-01T17:0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91" w:author="陈子栋" w:date="2023-08-01T17:00:00Z"/>
                <w:rFonts w:ascii="Arial" w:eastAsia="宋体" w:hAnsi="Arial" w:cs="Arial"/>
                <w:sz w:val="18"/>
                <w:szCs w:val="18"/>
                <w:lang w:bidi="ar"/>
              </w:rPr>
            </w:pPr>
            <w:ins w:id="1492" w:author="陈子栋" w:date="2023-08-01T17:0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93" w:author="陈子栋" w:date="2023-08-01T17:0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94" w:author="陈子栋" w:date="2023-08-01T17:00:00Z"/>
                <w:rFonts w:ascii="Arial" w:eastAsia="宋体" w:hAnsi="Arial" w:cs="Arial"/>
                <w:sz w:val="18"/>
                <w:szCs w:val="18"/>
                <w:lang w:bidi="ar"/>
              </w:rPr>
            </w:pPr>
            <w:ins w:id="1495" w:author="陈子栋" w:date="2023-08-01T17:02:00Z">
              <w:r>
                <w:rPr>
                  <w:rFonts w:ascii="Arial" w:eastAsia="宋体" w:hAnsi="Arial" w:cs="Arial"/>
                  <w:sz w:val="18"/>
                  <w:szCs w:val="18"/>
                  <w:lang w:bidi="ar"/>
                </w:rPr>
                <w:t>50</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496" w:author="陈子栋" w:date="2023-08-01T17:0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97" w:author="陈子栋" w:date="2023-08-01T17:00:00Z"/>
                <w:rFonts w:ascii="Arial" w:eastAsia="宋体" w:hAnsi="Arial" w:cs="Arial"/>
                <w:sz w:val="18"/>
                <w:szCs w:val="18"/>
                <w:lang w:bidi="ar"/>
              </w:rPr>
            </w:pPr>
            <w:ins w:id="1498" w:author="陈子栋" w:date="2023-08-01T17:0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499" w:author="陈子栋" w:date="2023-08-01T17:00:00Z"/>
                <w:rFonts w:ascii="Arial" w:eastAsia="宋体" w:hAnsi="Arial" w:cs="Arial"/>
                <w:sz w:val="18"/>
                <w:szCs w:val="18"/>
                <w:lang w:bidi="ar"/>
              </w:rPr>
            </w:pPr>
            <w:ins w:id="1500" w:author="陈子栋" w:date="2023-08-01T17:0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01" w:author="陈子栋" w:date="2023-08-01T17:0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02" w:author="陈子栋" w:date="2023-08-01T17:00:00Z"/>
                <w:rFonts w:ascii="Arial" w:eastAsia="宋体" w:hAnsi="Arial" w:cs="Arial"/>
                <w:sz w:val="18"/>
                <w:szCs w:val="18"/>
                <w:lang w:bidi="ar"/>
              </w:rPr>
            </w:pPr>
            <w:ins w:id="1503" w:author="陈子栋" w:date="2023-08-01T17:02:00Z">
              <w:r>
                <w:rPr>
                  <w:rFonts w:ascii="Arial" w:eastAsia="宋体" w:hAnsi="Arial" w:cs="Arial"/>
                  <w:sz w:val="18"/>
                  <w:szCs w:val="18"/>
                  <w:lang w:bidi="ar"/>
                </w:rPr>
                <w:t>100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04" w:author="陈子栋" w:date="2023-08-01T17:0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05" w:author="陈子栋" w:date="2023-08-01T17:00:00Z"/>
                <w:rFonts w:ascii="Arial" w:eastAsia="宋体" w:hAnsi="Arial" w:cs="Arial"/>
                <w:sz w:val="18"/>
                <w:szCs w:val="18"/>
                <w:lang w:bidi="ar"/>
              </w:rPr>
            </w:pPr>
            <w:ins w:id="1506" w:author="陈子栋" w:date="2023-08-01T17:0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07" w:author="陈子栋" w:date="2023-08-01T17:00:00Z"/>
                <w:rFonts w:ascii="Arial" w:eastAsia="宋体" w:hAnsi="Arial" w:cs="Arial"/>
                <w:sz w:val="18"/>
                <w:szCs w:val="18"/>
                <w:lang w:bidi="ar"/>
              </w:rPr>
            </w:pPr>
            <w:ins w:id="1508" w:author="陈子栋" w:date="2023-08-01T17:0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09" w:author="陈子栋" w:date="2023-08-01T17:0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10" w:author="陈子栋" w:date="2023-08-01T17:00:00Z"/>
                <w:rFonts w:ascii="Arial" w:eastAsia="宋体" w:hAnsi="Arial" w:cs="Arial"/>
                <w:sz w:val="18"/>
                <w:szCs w:val="18"/>
                <w:lang w:bidi="ar"/>
              </w:rPr>
            </w:pPr>
            <w:ins w:id="1511" w:author="陈子栋" w:date="2023-08-01T17:02:00Z">
              <w:r>
                <w:rPr>
                  <w:rFonts w:ascii="Arial" w:eastAsia="宋体" w:hAnsi="Arial" w:cs="Arial"/>
                  <w:sz w:val="18"/>
                  <w:szCs w:val="18"/>
                  <w:lang w:bidi="ar"/>
                </w:rPr>
                <w:t>100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12" w:author="陈子栋" w:date="2023-08-01T17:0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13" w:author="陈子栋" w:date="2023-08-01T17:00:00Z"/>
                <w:rFonts w:ascii="Arial" w:eastAsia="宋体" w:hAnsi="Arial" w:cs="Arial"/>
                <w:sz w:val="18"/>
                <w:szCs w:val="18"/>
                <w:lang w:bidi="ar"/>
              </w:rPr>
            </w:pPr>
            <w:ins w:id="1514" w:author="陈子栋" w:date="2023-08-01T17:0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15" w:author="陈子栋" w:date="2023-08-01T17:00:00Z"/>
                <w:rFonts w:ascii="Arial" w:eastAsia="宋体" w:hAnsi="Arial" w:cs="Arial"/>
                <w:sz w:val="18"/>
                <w:szCs w:val="18"/>
                <w:lang w:bidi="ar"/>
              </w:rPr>
            </w:pPr>
            <w:ins w:id="1516" w:author="陈子栋" w:date="2023-08-01T17:0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17" w:author="陈子栋" w:date="2023-08-01T17:0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18" w:author="陈子栋" w:date="2023-08-01T17:00:00Z"/>
                <w:rFonts w:ascii="Arial" w:eastAsia="宋体" w:hAnsi="Arial" w:cs="Arial"/>
                <w:sz w:val="18"/>
                <w:szCs w:val="18"/>
                <w:lang w:bidi="ar"/>
              </w:rPr>
            </w:pPr>
            <w:ins w:id="1519" w:author="陈子栋" w:date="2023-08-01T17:02:00Z">
              <w:r>
                <w:rPr>
                  <w:rFonts w:ascii="Arial" w:eastAsia="宋体" w:hAnsi="Arial" w:cs="Arial"/>
                  <w:sz w:val="18"/>
                  <w:szCs w:val="18"/>
                  <w:lang w:bidi="ar"/>
                </w:rPr>
                <w:t>100</w:t>
              </w:r>
            </w:ins>
          </w:p>
        </w:tc>
      </w:tr>
      <w:tr w:rsidR="00D001CE">
        <w:trPr>
          <w:trHeight w:val="311"/>
          <w:ins w:id="1520" w:author="陈子栋" w:date="2023-08-01T17:00: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521" w:author="陈子栋" w:date="2023-08-01T17:00:00Z"/>
                <w:rFonts w:ascii="Times New Roman" w:eastAsia="Times New Roman" w:hAnsi="Times New Roman" w:cs="Times New Roman"/>
                <w:kern w:val="0"/>
                <w:sz w:val="20"/>
                <w:szCs w:val="20"/>
                <w:lang w:val="en-GB" w:eastAsia="en-GB"/>
              </w:rPr>
            </w:pPr>
            <w:ins w:id="1522" w:author="陈子栋" w:date="2023-08-01T17:02:00Z">
              <w:r>
                <w:rPr>
                  <w:rFonts w:ascii="Arial" w:eastAsia="宋体" w:hAnsi="Arial" w:cs="Arial"/>
                  <w:kern w:val="0"/>
                  <w:sz w:val="18"/>
                  <w:szCs w:val="18"/>
                  <w:lang w:bidi="ar"/>
                </w:rPr>
                <w:t>6</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23" w:author="陈子栋" w:date="2023-08-01T17:00:00Z"/>
                <w:rFonts w:ascii="Arial" w:eastAsia="宋体" w:hAnsi="Arial" w:cs="Arial"/>
                <w:sz w:val="18"/>
                <w:szCs w:val="18"/>
                <w:lang w:bidi="ar"/>
              </w:rPr>
            </w:pPr>
            <w:ins w:id="1524" w:author="陈子栋" w:date="2023-08-01T17:02:00Z">
              <w:r>
                <w:rPr>
                  <w:rFonts w:ascii="Arial" w:eastAsia="宋体" w:hAnsi="Arial" w:cs="Arial"/>
                  <w:sz w:val="18"/>
                  <w:szCs w:val="18"/>
                  <w:lang w:bidi="ar"/>
                </w:rPr>
                <w:t>66</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25" w:author="陈子栋" w:date="2023-08-01T17:00:00Z"/>
                <w:rFonts w:ascii="Arial" w:eastAsia="宋体" w:hAnsi="Arial" w:cs="Arial"/>
                <w:sz w:val="18"/>
                <w:szCs w:val="18"/>
                <w:lang w:bidi="ar"/>
              </w:rPr>
            </w:pPr>
            <w:ins w:id="1526" w:author="陈子栋" w:date="2023-08-01T17:02:00Z">
              <w:r>
                <w:rPr>
                  <w:rFonts w:ascii="Arial" w:eastAsia="宋体" w:hAnsi="Arial" w:cs="Arial"/>
                  <w:sz w:val="18"/>
                  <w:szCs w:val="18"/>
                  <w:lang w:bidi="ar"/>
                </w:rPr>
                <w:t>Mid</w:t>
              </w:r>
            </w:ins>
          </w:p>
        </w:tc>
        <w:tc>
          <w:tcPr>
            <w:tcW w:w="830"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27" w:author="陈子栋" w:date="2023-08-01T17:00:00Z"/>
                <w:rFonts w:ascii="Arial" w:eastAsia="Times New Roman" w:hAnsi="Arial" w:cs="Times New Roman"/>
                <w:sz w:val="18"/>
                <w:lang w:val="en-GB" w:eastAsia="zh-TW"/>
              </w:rPr>
            </w:pPr>
            <w:ins w:id="1528" w:author="陈子栋" w:date="2023-08-01T17:02:00Z">
              <w:r>
                <w:rPr>
                  <w:rFonts w:ascii="Arial" w:eastAsia="宋体" w:hAnsi="Arial" w:cs="Arial"/>
                  <w:sz w:val="18"/>
                  <w:szCs w:val="18"/>
                  <w:lang w:bidi="ar"/>
                </w:rPr>
                <w:t>100@0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29" w:author="陈子栋" w:date="2023-08-01T17:00:00Z"/>
                <w:rFonts w:ascii="Arial" w:eastAsia="宋体" w:hAnsi="Arial" w:cs="Arial"/>
                <w:sz w:val="18"/>
                <w:szCs w:val="18"/>
                <w:lang w:bidi="ar"/>
              </w:rPr>
            </w:pPr>
            <w:ins w:id="1530" w:author="陈子栋" w:date="2023-08-01T17:02:00Z">
              <w:r>
                <w:rPr>
                  <w:rFonts w:ascii="Arial" w:eastAsia="宋体" w:hAnsi="Arial" w:cs="Arial"/>
                  <w:sz w:val="18"/>
                  <w:szCs w:val="18"/>
                  <w:lang w:bidi="ar"/>
                </w:rPr>
                <w:t>ALL RBs</w:t>
              </w:r>
            </w:ins>
          </w:p>
        </w:tc>
        <w:tc>
          <w:tcPr>
            <w:tcW w:w="594"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31" w:author="陈子栋" w:date="2023-08-01T17:00:00Z"/>
                <w:rFonts w:ascii="Arial" w:eastAsia="Times New Roman" w:hAnsi="Arial" w:cs="Times New Roman"/>
                <w:sz w:val="18"/>
                <w:lang w:val="en-GB" w:eastAsia="zh-TW"/>
              </w:rPr>
            </w:pPr>
            <w:ins w:id="1532" w:author="陈子栋" w:date="2023-08-01T17:02: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33" w:author="陈子栋" w:date="2023-08-01T17:00:00Z"/>
                <w:rFonts w:ascii="Arial" w:eastAsia="宋体" w:hAnsi="Arial" w:cs="Arial"/>
                <w:sz w:val="18"/>
                <w:szCs w:val="18"/>
                <w:lang w:bidi="ar"/>
              </w:rPr>
            </w:pPr>
            <w:ins w:id="1534" w:author="陈子栋" w:date="2023-08-01T17:03:00Z">
              <w:r>
                <w:rPr>
                  <w:rFonts w:ascii="Arial" w:eastAsia="宋体" w:hAnsi="Arial" w:cs="Arial" w:hint="eastAsia"/>
                  <w:sz w:val="18"/>
                  <w:szCs w:val="18"/>
                  <w:lang w:bidi="ar"/>
                </w:rPr>
                <w:t>30</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35" w:author="陈子栋" w:date="2023-08-01T17:00:00Z"/>
                <w:rFonts w:ascii="Arial" w:eastAsia="宋体" w:hAnsi="Arial" w:cs="Arial"/>
                <w:sz w:val="18"/>
                <w:szCs w:val="18"/>
                <w:lang w:bidi="ar"/>
              </w:rPr>
            </w:pPr>
            <w:ins w:id="1536" w:author="陈子栋" w:date="2023-08-01T17:02:00Z">
              <w:r>
                <w:rPr>
                  <w:rFonts w:ascii="Arial" w:eastAsia="宋体" w:hAnsi="Arial" w:cs="Arial"/>
                  <w:sz w:val="18"/>
                  <w:szCs w:val="18"/>
                  <w:lang w:bidi="ar"/>
                </w:rPr>
                <w:t>Mid</w:t>
              </w:r>
            </w:ins>
          </w:p>
        </w:tc>
        <w:tc>
          <w:tcPr>
            <w:tcW w:w="899"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37" w:author="陈子栋" w:date="2023-08-01T17:00:00Z"/>
                <w:rFonts w:ascii="Arial" w:eastAsia="MS Mincho" w:hAnsi="Arial" w:cs="Times New Roman"/>
                <w:sz w:val="18"/>
                <w:lang w:val="en-GB" w:eastAsia="en-US"/>
              </w:rPr>
            </w:pPr>
            <w:ins w:id="1538" w:author="陈子栋" w:date="2023-08-01T17:02: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39" w:author="陈子栋" w:date="2023-08-01T17:00:00Z"/>
                <w:rFonts w:ascii="Arial" w:eastAsia="宋体" w:hAnsi="Arial" w:cs="Arial"/>
                <w:sz w:val="18"/>
                <w:szCs w:val="18"/>
                <w:lang w:bidi="ar"/>
              </w:rPr>
            </w:pPr>
            <w:ins w:id="1540" w:author="陈子栋" w:date="2023-08-01T17:02:00Z">
              <w:r>
                <w:rPr>
                  <w:rFonts w:ascii="Arial" w:eastAsia="宋体" w:hAnsi="Arial" w:cs="Arial"/>
                  <w:sz w:val="18"/>
                  <w:szCs w:val="18"/>
                  <w:lang w:bidi="ar"/>
                </w:rPr>
                <w:t>ALL RBs</w:t>
              </w:r>
            </w:ins>
          </w:p>
        </w:tc>
        <w:tc>
          <w:tcPr>
            <w:tcW w:w="64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41" w:author="陈子栋" w:date="2023-08-01T17:00:00Z"/>
                <w:rFonts w:ascii="Arial" w:eastAsia="Times New Roman" w:hAnsi="Arial" w:cs="Times New Roman"/>
                <w:sz w:val="18"/>
                <w:lang w:val="en-GB" w:eastAsia="zh-TW"/>
              </w:rPr>
            </w:pPr>
            <w:ins w:id="1542" w:author="陈子栋" w:date="2023-08-01T17:02: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43" w:author="陈子栋" w:date="2023-08-01T17:00:00Z"/>
                <w:rFonts w:ascii="Arial" w:eastAsia="宋体" w:hAnsi="Arial" w:cs="Arial"/>
                <w:sz w:val="18"/>
                <w:szCs w:val="18"/>
                <w:lang w:bidi="ar"/>
              </w:rPr>
            </w:pPr>
            <w:ins w:id="1544" w:author="陈子栋" w:date="2023-08-01T17:02:00Z">
              <w:r>
                <w:rPr>
                  <w:rFonts w:ascii="Arial" w:eastAsia="宋体" w:hAnsi="Arial" w:cs="Arial"/>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45" w:author="陈子栋" w:date="2023-08-01T17:00:00Z"/>
                <w:rFonts w:ascii="Arial" w:eastAsia="宋体" w:hAnsi="Arial" w:cs="Arial"/>
                <w:sz w:val="18"/>
                <w:szCs w:val="18"/>
                <w:lang w:bidi="ar"/>
              </w:rPr>
            </w:pPr>
            <w:ins w:id="1546" w:author="陈子栋" w:date="2023-08-01T17:02:00Z">
              <w:r>
                <w:rPr>
                  <w:rFonts w:ascii="Arial" w:eastAsia="宋体" w:hAnsi="Arial" w:cs="Arial"/>
                  <w:sz w:val="18"/>
                  <w:szCs w:val="18"/>
                  <w:lang w:bidi="ar"/>
                </w:rPr>
                <w:t>CC2</w:t>
              </w:r>
            </w:ins>
          </w:p>
        </w:tc>
        <w:tc>
          <w:tcPr>
            <w:tcW w:w="712"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47" w:author="陈子栋" w:date="2023-08-01T17:00:00Z"/>
                <w:rFonts w:ascii="Arial" w:eastAsia="MS Mincho" w:hAnsi="Arial" w:cs="Times New Roman"/>
                <w:sz w:val="18"/>
                <w:lang w:val="en-GB" w:eastAsia="en-US"/>
              </w:rPr>
            </w:pPr>
            <w:ins w:id="1548" w:author="陈子栋" w:date="2023-08-01T17:02: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49" w:author="陈子栋" w:date="2023-08-01T17:00:00Z"/>
                <w:rFonts w:ascii="Arial" w:eastAsia="宋体" w:hAnsi="Arial" w:cs="Arial"/>
                <w:sz w:val="18"/>
                <w:szCs w:val="18"/>
                <w:lang w:bidi="ar"/>
              </w:rPr>
            </w:pPr>
            <w:ins w:id="1550" w:author="陈子栋" w:date="2023-08-01T17:02:00Z">
              <w:r>
                <w:rPr>
                  <w:rFonts w:ascii="Arial" w:eastAsia="宋体" w:hAnsi="Arial" w:cs="Arial"/>
                  <w:sz w:val="18"/>
                  <w:szCs w:val="18"/>
                  <w:lang w:bidi="ar"/>
                </w:rPr>
                <w:t>ALL RBs</w:t>
              </w:r>
            </w:ins>
          </w:p>
        </w:tc>
        <w:tc>
          <w:tcPr>
            <w:tcW w:w="512" w:type="dxa"/>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51" w:author="陈子栋" w:date="2023-08-01T17:00:00Z"/>
                <w:rFonts w:ascii="Arial" w:eastAsia="Times New Roman" w:hAnsi="Arial" w:cs="Times New Roman"/>
                <w:sz w:val="18"/>
                <w:lang w:val="en-GB" w:eastAsia="zh-TW"/>
              </w:rPr>
            </w:pPr>
            <w:ins w:id="1552" w:author="陈子栋" w:date="2023-08-01T17:02: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53" w:author="陈子栋" w:date="2023-08-01T17:00:00Z"/>
                <w:rFonts w:ascii="Arial" w:eastAsia="宋体" w:hAnsi="Arial" w:cs="Arial"/>
                <w:sz w:val="18"/>
                <w:szCs w:val="18"/>
                <w:lang w:bidi="ar"/>
              </w:rPr>
            </w:pPr>
            <w:ins w:id="1554" w:author="陈子栋" w:date="2023-08-01T17:02:00Z">
              <w:r>
                <w:rPr>
                  <w:rFonts w:ascii="Arial" w:eastAsia="宋体" w:hAnsi="Arial" w:cs="Arial"/>
                  <w:sz w:val="18"/>
                  <w:szCs w:val="18"/>
                  <w:lang w:bidi="ar"/>
                </w:rPr>
                <w:t>2</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55" w:author="陈子栋" w:date="2023-08-01T17:00:00Z"/>
                <w:rFonts w:ascii="Arial" w:eastAsia="宋体" w:hAnsi="Arial" w:cs="Arial"/>
                <w:sz w:val="18"/>
                <w:szCs w:val="18"/>
                <w:lang w:bidi="ar"/>
              </w:rPr>
            </w:pPr>
            <w:ins w:id="1556" w:author="陈子栋" w:date="2023-08-01T17:02:00Z">
              <w:r>
                <w:rPr>
                  <w:rFonts w:ascii="Arial" w:eastAsia="宋体" w:hAnsi="Arial" w:cs="Arial"/>
                  <w:sz w:val="18"/>
                  <w:szCs w:val="18"/>
                  <w:lang w:bidi="ar"/>
                </w:rPr>
                <w:t>CC1</w:t>
              </w:r>
            </w:ins>
          </w:p>
        </w:tc>
        <w:tc>
          <w:tcPr>
            <w:tcW w:w="821"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57" w:author="陈子栋" w:date="2023-08-01T17:00:00Z"/>
                <w:rFonts w:ascii="Arial" w:eastAsia="MS Mincho" w:hAnsi="Arial" w:cs="Times New Roman"/>
                <w:sz w:val="18"/>
                <w:lang w:val="en-GB" w:eastAsia="en-US"/>
              </w:rPr>
            </w:pPr>
            <w:ins w:id="1558" w:author="陈子栋" w:date="2023-08-01T17:02: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59" w:author="陈子栋" w:date="2023-08-01T17:00:00Z"/>
                <w:rFonts w:ascii="Arial" w:eastAsia="宋体" w:hAnsi="Arial" w:cs="Arial"/>
                <w:sz w:val="18"/>
                <w:szCs w:val="18"/>
                <w:lang w:bidi="ar"/>
              </w:rPr>
            </w:pPr>
            <w:ins w:id="1560" w:author="陈子栋" w:date="2023-08-01T17:02:00Z">
              <w:r>
                <w:rPr>
                  <w:rFonts w:ascii="Arial" w:eastAsia="宋体" w:hAnsi="Arial" w:cs="Arial"/>
                  <w:sz w:val="18"/>
                  <w:szCs w:val="18"/>
                  <w:lang w:bidi="ar"/>
                </w:rPr>
                <w:t>ALL RBs</w:t>
              </w:r>
            </w:ins>
          </w:p>
        </w:tc>
      </w:tr>
      <w:tr w:rsidR="00D001CE">
        <w:trPr>
          <w:trHeight w:val="311"/>
          <w:ins w:id="1561" w:author="陈子栋" w:date="2023-08-01T17:00: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562" w:author="陈子栋" w:date="2023-08-01T17:00: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63" w:author="陈子栋" w:date="2023-08-01T17:00:00Z"/>
                <w:rFonts w:ascii="Arial" w:eastAsia="宋体" w:hAnsi="Arial" w:cs="Arial"/>
                <w:sz w:val="18"/>
                <w:szCs w:val="18"/>
                <w:lang w:bidi="ar"/>
              </w:rPr>
            </w:pPr>
            <w:ins w:id="1564" w:author="陈子栋" w:date="2023-08-01T17:02: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65" w:author="陈子栋" w:date="2023-08-01T17:00:00Z"/>
                <w:rFonts w:ascii="Arial" w:eastAsia="宋体" w:hAnsi="Arial" w:cs="Arial"/>
                <w:sz w:val="18"/>
                <w:szCs w:val="18"/>
                <w:lang w:bidi="ar"/>
              </w:rPr>
            </w:pPr>
            <w:ins w:id="1566" w:author="陈子栋" w:date="2023-08-01T17:02:00Z">
              <w:r>
                <w:rPr>
                  <w:rFonts w:ascii="Arial" w:eastAsia="宋体" w:hAnsi="Arial" w:cs="Arial"/>
                  <w:sz w:val="18"/>
                  <w:szCs w:val="18"/>
                  <w:lang w:bidi="ar"/>
                </w:rPr>
                <w:t>QPSK</w:t>
              </w:r>
            </w:ins>
          </w:p>
        </w:tc>
        <w:tc>
          <w:tcPr>
            <w:tcW w:w="830"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67" w:author="陈子栋" w:date="2023-08-01T17:00: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68" w:author="陈子栋" w:date="2023-08-01T17:00:00Z"/>
                <w:rFonts w:ascii="Arial" w:eastAsia="宋体" w:hAnsi="Arial" w:cs="Arial"/>
                <w:sz w:val="18"/>
                <w:szCs w:val="18"/>
                <w:lang w:bidi="ar"/>
              </w:rPr>
            </w:pPr>
            <w:ins w:id="1569" w:author="陈子栋" w:date="2023-08-01T17:02:00Z">
              <w:r>
                <w:rPr>
                  <w:rFonts w:ascii="Arial" w:eastAsia="宋体" w:hAnsi="Arial" w:cs="Arial"/>
                  <w:sz w:val="18"/>
                  <w:szCs w:val="18"/>
                  <w:lang w:bidi="ar"/>
                </w:rPr>
                <w:t>QPSK</w:t>
              </w:r>
            </w:ins>
          </w:p>
        </w:tc>
        <w:tc>
          <w:tcPr>
            <w:tcW w:w="594"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70" w:author="陈子栋" w:date="2023-08-01T17:00: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71" w:author="陈子栋" w:date="2023-08-01T17:00:00Z"/>
                <w:rFonts w:ascii="Arial" w:eastAsia="宋体" w:hAnsi="Arial" w:cs="Arial"/>
                <w:sz w:val="18"/>
                <w:szCs w:val="18"/>
                <w:lang w:bidi="ar"/>
              </w:rPr>
            </w:pPr>
            <w:ins w:id="1572" w:author="陈子栋" w:date="2023-08-01T17:02: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73" w:author="陈子栋" w:date="2023-08-01T17:00:00Z"/>
                <w:rFonts w:ascii="Arial" w:eastAsia="宋体" w:hAnsi="Arial" w:cs="Arial"/>
                <w:sz w:val="18"/>
                <w:szCs w:val="18"/>
                <w:lang w:bidi="ar"/>
              </w:rPr>
            </w:pPr>
            <w:ins w:id="1574" w:author="陈子栋" w:date="2023-08-01T17:02:00Z">
              <w:r>
                <w:rPr>
                  <w:rFonts w:ascii="Arial" w:eastAsia="宋体" w:hAnsi="Arial" w:cs="Arial"/>
                  <w:sz w:val="18"/>
                  <w:szCs w:val="18"/>
                  <w:lang w:bidi="ar"/>
                </w:rPr>
                <w:t>QPSK</w:t>
              </w:r>
            </w:ins>
          </w:p>
        </w:tc>
        <w:tc>
          <w:tcPr>
            <w:tcW w:w="899"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75" w:author="陈子栋" w:date="2023-08-01T17:00: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76" w:author="陈子栋" w:date="2023-08-01T17:00:00Z"/>
                <w:rFonts w:ascii="Arial" w:eastAsia="宋体" w:hAnsi="Arial" w:cs="Arial"/>
                <w:sz w:val="18"/>
                <w:szCs w:val="18"/>
                <w:lang w:bidi="ar"/>
              </w:rPr>
            </w:pPr>
            <w:ins w:id="1577" w:author="陈子栋" w:date="2023-08-01T17:02:00Z">
              <w:r>
                <w:rPr>
                  <w:rFonts w:ascii="Arial" w:eastAsia="宋体" w:hAnsi="Arial" w:cs="Arial"/>
                  <w:sz w:val="18"/>
                  <w:szCs w:val="18"/>
                  <w:lang w:bidi="ar"/>
                </w:rPr>
                <w:t>50</w:t>
              </w:r>
            </w:ins>
          </w:p>
        </w:tc>
        <w:tc>
          <w:tcPr>
            <w:tcW w:w="64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78" w:author="陈子栋" w:date="2023-08-01T17:00: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79" w:author="陈子栋" w:date="2023-08-01T17:00:00Z"/>
                <w:rFonts w:ascii="Arial" w:eastAsia="宋体" w:hAnsi="Arial" w:cs="Arial"/>
                <w:sz w:val="18"/>
                <w:szCs w:val="18"/>
                <w:lang w:bidi="ar"/>
              </w:rPr>
            </w:pPr>
            <w:ins w:id="1580" w:author="陈子栋" w:date="2023-08-01T17:02: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81" w:author="陈子栋" w:date="2023-08-01T17:00:00Z"/>
                <w:rFonts w:ascii="Arial" w:eastAsia="宋体" w:hAnsi="Arial" w:cs="Arial"/>
                <w:sz w:val="18"/>
                <w:szCs w:val="18"/>
                <w:lang w:bidi="ar"/>
              </w:rPr>
            </w:pPr>
            <w:ins w:id="1582" w:author="陈子栋" w:date="2023-08-01T17:02:00Z">
              <w:r>
                <w:rPr>
                  <w:rFonts w:ascii="Arial" w:eastAsia="宋体" w:hAnsi="Arial" w:cs="Arial"/>
                  <w:sz w:val="18"/>
                  <w:szCs w:val="18"/>
                  <w:lang w:bidi="ar"/>
                </w:rPr>
                <w:t>QPSK</w:t>
              </w:r>
            </w:ins>
          </w:p>
        </w:tc>
        <w:tc>
          <w:tcPr>
            <w:tcW w:w="712"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83" w:author="陈子栋" w:date="2023-08-01T17:00: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84" w:author="陈子栋" w:date="2023-08-01T17:00:00Z"/>
                <w:rFonts w:ascii="Arial" w:eastAsia="宋体" w:hAnsi="Arial" w:cs="Arial"/>
                <w:sz w:val="18"/>
                <w:szCs w:val="18"/>
                <w:lang w:bidi="ar"/>
              </w:rPr>
            </w:pPr>
            <w:ins w:id="1585" w:author="陈子栋" w:date="2023-08-01T17:02:00Z">
              <w:r>
                <w:rPr>
                  <w:rFonts w:ascii="Arial" w:eastAsia="宋体" w:hAnsi="Arial" w:cs="Arial"/>
                  <w:sz w:val="18"/>
                  <w:szCs w:val="18"/>
                  <w:lang w:bidi="ar"/>
                </w:rPr>
                <w:t>100</w:t>
              </w:r>
            </w:ins>
          </w:p>
        </w:tc>
        <w:tc>
          <w:tcPr>
            <w:tcW w:w="512" w:type="dxa"/>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86" w:author="陈子栋" w:date="2023-08-01T17:00: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87" w:author="陈子栋" w:date="2023-08-01T17:00:00Z"/>
                <w:rFonts w:ascii="Arial" w:eastAsia="宋体" w:hAnsi="Arial" w:cs="Arial"/>
                <w:sz w:val="18"/>
                <w:szCs w:val="18"/>
                <w:lang w:bidi="ar"/>
              </w:rPr>
            </w:pPr>
            <w:ins w:id="1588" w:author="陈子栋" w:date="2023-08-01T17:02: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89" w:author="陈子栋" w:date="2023-08-01T17:00:00Z"/>
                <w:rFonts w:ascii="Arial" w:eastAsia="宋体" w:hAnsi="Arial" w:cs="Arial"/>
                <w:sz w:val="18"/>
                <w:szCs w:val="18"/>
                <w:lang w:bidi="ar"/>
              </w:rPr>
            </w:pPr>
            <w:ins w:id="1590" w:author="陈子栋" w:date="2023-08-01T17:02:00Z">
              <w:r>
                <w:rPr>
                  <w:rFonts w:ascii="Arial" w:eastAsia="宋体" w:hAnsi="Arial" w:cs="Arial"/>
                  <w:sz w:val="18"/>
                  <w:szCs w:val="18"/>
                  <w:lang w:bidi="ar"/>
                </w:rPr>
                <w:t>QPSK</w:t>
              </w:r>
            </w:ins>
          </w:p>
        </w:tc>
        <w:tc>
          <w:tcPr>
            <w:tcW w:w="821"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591" w:author="陈子栋" w:date="2023-08-01T17:00: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92" w:author="陈子栋" w:date="2023-08-01T17:00:00Z"/>
                <w:rFonts w:ascii="Arial" w:eastAsia="宋体" w:hAnsi="Arial" w:cs="Arial"/>
                <w:sz w:val="18"/>
                <w:szCs w:val="18"/>
                <w:lang w:bidi="ar"/>
              </w:rPr>
            </w:pPr>
            <w:ins w:id="1593" w:author="陈子栋" w:date="2023-08-01T17:02:00Z">
              <w:r>
                <w:rPr>
                  <w:rFonts w:ascii="Arial" w:eastAsia="宋体" w:hAnsi="Arial" w:cs="Arial"/>
                  <w:sz w:val="18"/>
                  <w:szCs w:val="18"/>
                  <w:lang w:bidi="ar"/>
                </w:rPr>
                <w:t>100</w:t>
              </w:r>
            </w:ins>
          </w:p>
        </w:tc>
      </w:tr>
      <w:tr w:rsidR="00D001CE">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w:t>
            </w:r>
            <w:r>
              <w:rPr>
                <w:rFonts w:ascii="Arial" w:eastAsia="Times New Roman" w:hAnsi="Arial" w:cs="Times New Roman"/>
                <w:sz w:val="18"/>
                <w:lang w:val="en-GB" w:eastAsia="en-GB"/>
              </w:rPr>
              <w:t>2</w:t>
            </w:r>
            <w:r>
              <w:rPr>
                <w:rFonts w:ascii="Arial" w:eastAsia="Times New Roman" w:hAnsi="Arial" w:cs="Times New Roman"/>
                <w:sz w:val="18"/>
                <w:lang w:val="en-GB" w:eastAsia="zh-TW"/>
              </w:rPr>
              <w:t>A-66A-71A Configurations</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12@13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w:t>
            </w:r>
            <w:r>
              <w:rPr>
                <w:rFonts w:ascii="Arial" w:eastAsia="Times New Roman" w:hAnsi="Arial" w:cs="Times New Roman"/>
                <w:sz w:val="18"/>
                <w:lang w:val="en-GB" w:eastAsia="zh-TW"/>
              </w:rPr>
              <w:lastRenderedPageBreak/>
              <w:t>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w:t>
            </w:r>
            <w:r>
              <w:rPr>
                <w:rFonts w:ascii="Arial" w:eastAsia="Times New Roman" w:hAnsi="Arial" w:cs="Times New Roman"/>
                <w:sz w:val="18"/>
                <w:lang w:val="en-GB" w:eastAsia="zh-TW"/>
              </w:rPr>
              <w:lastRenderedPageBreak/>
              <w:t>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9</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10</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20@40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11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r>
      <w:tr w:rsidR="00D001CE">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lastRenderedPageBreak/>
              <w:t>Test Settings for CA_2A-4A-4A-5A Configurations</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r>
      <w:tr w:rsidR="00D001CE">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lastRenderedPageBreak/>
              <w:t>Test Settings for CA_2A-4A-7A-7A Configurations</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w:t>
            </w:r>
            <w:r>
              <w:rPr>
                <w:rFonts w:ascii="Arial" w:eastAsia="Times New Roman" w:hAnsi="Arial" w:cs="Times New Roman"/>
                <w:sz w:val="18"/>
                <w:lang w:val="en-GB" w:eastAsia="zh-TW"/>
              </w:rPr>
              <w:t>0@</w:t>
            </w:r>
            <w:r>
              <w:rPr>
                <w:rFonts w:ascii="Arial" w:eastAsia="Times New Roman" w:hAnsi="Arial" w:cs="Times New Roman"/>
                <w:sz w:val="18"/>
                <w:lang w:val="en-GB" w:eastAsia="en-GB"/>
              </w:rPr>
              <w:t>5</w:t>
            </w:r>
            <w:r>
              <w:rPr>
                <w:rFonts w:ascii="Arial" w:eastAsia="Times New Roman" w:hAnsi="Arial" w:cs="Times New Roman"/>
                <w:sz w:val="18"/>
                <w:lang w:val="en-GB" w:eastAsia="zh-TW"/>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w:t>
            </w:r>
            <w:r>
              <w:rPr>
                <w:rFonts w:ascii="Arial" w:eastAsia="Times New Roman" w:hAnsi="Arial" w:cs="Times New Roman"/>
                <w:sz w:val="18"/>
                <w:lang w:val="en-GB" w:eastAsia="en-GB"/>
              </w:rPr>
              <w:t>68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25</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r>
              <w:rPr>
                <w:rFonts w:ascii="Arial" w:eastAsia="Times New Roman" w:hAnsi="Arial" w:cs="Times New Roman"/>
                <w:sz w:val="18"/>
                <w:lang w:val="en-GB" w:eastAsia="en-GB"/>
              </w:rPr>
              <w:t>55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25</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32</w:t>
            </w:r>
            <w:r>
              <w:rPr>
                <w:rFonts w:ascii="Arial" w:eastAsia="Times New Roman" w:hAnsi="Arial" w:cs="Times New Roman"/>
                <w:sz w:val="18"/>
                <w:lang w:val="en-GB" w:eastAsia="zh-TW"/>
              </w:rPr>
              <w:t>@</w:t>
            </w:r>
            <w:r>
              <w:rPr>
                <w:rFonts w:ascii="Arial" w:eastAsia="Times New Roman" w:hAnsi="Arial" w:cs="Times New Roman"/>
                <w:sz w:val="18"/>
                <w:lang w:val="en-GB" w:eastAsia="en-GB"/>
              </w:rPr>
              <w:t>68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100</w:t>
            </w:r>
          </w:p>
        </w:tc>
      </w:tr>
      <w:tr w:rsidR="00D001CE">
        <w:trPr>
          <w:trHeight w:val="255"/>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US"/>
              </w:rPr>
              <w:t>Test Settings for CA_2A-4A-7A-7A wi</w:t>
            </w:r>
            <w:r>
              <w:rPr>
                <w:rFonts w:ascii="Arial" w:eastAsia="Times New Roman" w:hAnsi="Arial" w:cs="Times New Roman"/>
                <w:sz w:val="18"/>
                <w:lang w:val="en-GB" w:eastAsia="en-GB"/>
              </w:rPr>
              <w:t xml:space="preserve">th UL CA </w:t>
            </w:r>
            <w:r>
              <w:rPr>
                <w:rFonts w:ascii="Arial" w:eastAsia="Times New Roman" w:hAnsi="Arial" w:cs="Times New Roman"/>
                <w:sz w:val="18"/>
                <w:lang w:val="en-GB" w:eastAsia="en-US"/>
              </w:rPr>
              <w:t>Configurations</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w:t>
            </w:r>
            <w:r>
              <w:rPr>
                <w:rFonts w:ascii="Arial" w:eastAsia="Times New Roman" w:hAnsi="Arial" w:cs="Times New Roman"/>
                <w:sz w:val="18"/>
                <w:lang w:val="en-GB" w:eastAsia="zh-TW"/>
              </w:rPr>
              <w:t>0@</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25@0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Arial" w:eastAsia="Times New Roman" w:hAnsi="Arial" w:cs="Times New Roman"/>
                <w:kern w:val="0"/>
                <w:sz w:val="18"/>
                <w:szCs w:val="20"/>
                <w:lang w:val="en-GB" w:eastAsia="en-GB"/>
              </w:rPr>
            </w:pPr>
            <w:r>
              <w:rPr>
                <w:rFonts w:ascii="Times New Roman" w:eastAsia="Times New Roman" w:hAnsi="Times New Roman" w:cs="Times New Roman"/>
                <w:kern w:val="0"/>
                <w:sz w:val="20"/>
                <w:szCs w:val="20"/>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r>
              <w:rPr>
                <w:rFonts w:ascii="Arial" w:eastAsia="Times New Roman" w:hAnsi="Arial" w:cs="Times New Roman"/>
                <w:sz w:val="18"/>
                <w:vertAlign w:val="superscript"/>
                <w:lang w:val="en-GB" w:eastAsia="zh-TW"/>
              </w:rPr>
              <w:t>16</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Times New Roman"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r>
              <w:rPr>
                <w:rFonts w:ascii="Arial" w:eastAsia="Times New Roman" w:hAnsi="Arial" w:cs="Times New Roman"/>
                <w:sz w:val="18"/>
                <w:vertAlign w:val="superscript"/>
                <w:lang w:val="en-GB" w:eastAsia="zh-TW"/>
              </w:rPr>
              <w:t>16</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25@0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100</w:t>
            </w:r>
          </w:p>
        </w:tc>
      </w:tr>
      <w:tr w:rsidR="00D001CE">
        <w:trPr>
          <w:trHeight w:val="311"/>
          <w:ins w:id="1594" w:author="陈子栋" w:date="2023-08-01T17:06:00Z"/>
        </w:trPr>
        <w:tc>
          <w:tcPr>
            <w:tcW w:w="14504" w:type="dxa"/>
            <w:gridSpan w:val="63"/>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595" w:author="陈子栋" w:date="2023-08-01T17:06:00Z"/>
                <w:rFonts w:ascii="Arial" w:eastAsia="Times New Roman" w:hAnsi="Arial" w:cs="Times New Roman"/>
                <w:sz w:val="18"/>
                <w:lang w:val="en-GB" w:eastAsia="zh-TW"/>
              </w:rPr>
            </w:pPr>
            <w:ins w:id="1596" w:author="陈子栋" w:date="2023-08-01T17:06:00Z">
              <w:r>
                <w:rPr>
                  <w:rFonts w:ascii="Arial" w:eastAsia="Times New Roman" w:hAnsi="Arial" w:cs="Times New Roman"/>
                  <w:b/>
                  <w:sz w:val="18"/>
                  <w:lang w:val="en-GB" w:eastAsia="en-US"/>
                </w:rPr>
                <w:t>Test Settings for CA_2A-</w:t>
              </w:r>
            </w:ins>
            <w:ins w:id="1597" w:author="陈子栋" w:date="2023-08-01T17:07:00Z">
              <w:r>
                <w:rPr>
                  <w:rFonts w:ascii="Arial" w:eastAsia="宋体" w:hAnsi="Arial" w:cs="Times New Roman" w:hint="eastAsia"/>
                  <w:b/>
                  <w:sz w:val="18"/>
                </w:rPr>
                <w:t>5</w:t>
              </w:r>
            </w:ins>
            <w:ins w:id="1598" w:author="陈子栋" w:date="2023-08-01T17:06:00Z">
              <w:r>
                <w:rPr>
                  <w:rFonts w:ascii="Arial" w:eastAsia="Times New Roman" w:hAnsi="Arial" w:cs="Times New Roman"/>
                  <w:b/>
                  <w:sz w:val="18"/>
                  <w:lang w:val="en-GB" w:eastAsia="en-US"/>
                </w:rPr>
                <w:t>A-</w:t>
              </w:r>
            </w:ins>
            <w:ins w:id="1599" w:author="陈子栋" w:date="2023-08-01T17:07:00Z">
              <w:r>
                <w:rPr>
                  <w:rFonts w:ascii="Arial" w:eastAsia="宋体" w:hAnsi="Arial" w:cs="Times New Roman" w:hint="eastAsia"/>
                  <w:b/>
                  <w:sz w:val="18"/>
                </w:rPr>
                <w:t>66</w:t>
              </w:r>
            </w:ins>
            <w:ins w:id="1600" w:author="陈子栋" w:date="2023-08-01T17:06:00Z">
              <w:r>
                <w:rPr>
                  <w:rFonts w:ascii="Arial" w:eastAsia="Times New Roman" w:hAnsi="Arial" w:cs="Times New Roman"/>
                  <w:b/>
                  <w:sz w:val="18"/>
                  <w:lang w:val="en-GB" w:eastAsia="en-US"/>
                </w:rPr>
                <w:t>A-</w:t>
              </w:r>
              <w:r>
                <w:rPr>
                  <w:rFonts w:ascii="Arial" w:eastAsia="宋体" w:hAnsi="Arial" w:cs="Times New Roman" w:hint="eastAsia"/>
                  <w:b/>
                  <w:sz w:val="18"/>
                </w:rPr>
                <w:t>66</w:t>
              </w:r>
              <w:r>
                <w:rPr>
                  <w:rFonts w:ascii="Arial" w:eastAsia="Times New Roman" w:hAnsi="Arial" w:cs="Times New Roman"/>
                  <w:b/>
                  <w:sz w:val="18"/>
                  <w:lang w:val="en-GB" w:eastAsia="en-US"/>
                </w:rPr>
                <w:t>A Configurations</w:t>
              </w:r>
            </w:ins>
          </w:p>
        </w:tc>
      </w:tr>
      <w:tr w:rsidR="00D001CE">
        <w:trPr>
          <w:trHeight w:val="311"/>
          <w:ins w:id="1601" w:author="陈子栋" w:date="2023-08-01T17:06: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602" w:author="陈子栋" w:date="2023-08-01T17:06:00Z"/>
                <w:rFonts w:ascii="Times New Roman" w:eastAsia="Times New Roman" w:hAnsi="Times New Roman" w:cs="Times New Roman"/>
                <w:kern w:val="0"/>
                <w:sz w:val="20"/>
                <w:szCs w:val="20"/>
                <w:lang w:val="en-GB" w:eastAsia="en-GB"/>
              </w:rPr>
            </w:pPr>
            <w:ins w:id="1603" w:author="陈子栋" w:date="2023-08-01T17:07:00Z">
              <w:r>
                <w:rPr>
                  <w:rFonts w:ascii="Arial" w:eastAsia="宋体" w:hAnsi="Arial" w:cs="Arial"/>
                  <w:kern w:val="0"/>
                  <w:sz w:val="18"/>
                  <w:szCs w:val="18"/>
                  <w:lang w:bidi="ar"/>
                </w:rPr>
                <w:t>1</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04" w:author="陈子栋" w:date="2023-08-01T17:06:00Z"/>
                <w:rFonts w:ascii="Arial" w:eastAsia="Times New Roman" w:hAnsi="Arial" w:cs="Times New Roman"/>
                <w:sz w:val="18"/>
                <w:lang w:eastAsia="zh-TW"/>
              </w:rPr>
            </w:pPr>
            <w:ins w:id="1605" w:author="陈子栋" w:date="2023-08-01T17:08:00Z">
              <w:r>
                <w:rPr>
                  <w:rFonts w:ascii="Arial" w:eastAsia="宋体" w:hAnsi="Arial" w:cs="Arial" w:hint="eastAsia"/>
                  <w:sz w:val="18"/>
                  <w:szCs w:val="18"/>
                  <w:lang w:bidi="ar"/>
                </w:rPr>
                <w:t>66</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06" w:author="陈子栋" w:date="2023-08-01T17:06:00Z"/>
                <w:rFonts w:ascii="Arial" w:eastAsia="Times New Roman" w:hAnsi="Arial" w:cs="Times New Roman"/>
                <w:sz w:val="18"/>
                <w:lang w:val="en-GB" w:eastAsia="zh-TW"/>
              </w:rPr>
            </w:pPr>
            <w:ins w:id="1607" w:author="陈子栋" w:date="2023-08-01T17:07:00Z">
              <w:r>
                <w:rPr>
                  <w:rFonts w:ascii="Arial" w:eastAsia="宋体" w:hAnsi="Arial" w:cs="Arial"/>
                  <w:sz w:val="18"/>
                  <w:szCs w:val="18"/>
                  <w:lang w:bidi="ar"/>
                </w:rPr>
                <w:t>CC</w:t>
              </w:r>
            </w:ins>
            <w:r>
              <w:rPr>
                <w:rFonts w:ascii="Arial" w:eastAsia="宋体" w:hAnsi="Arial" w:cs="Arial" w:hint="eastAsia"/>
                <w:sz w:val="18"/>
                <w:szCs w:val="18"/>
                <w:lang w:bidi="ar"/>
              </w:rPr>
              <w:t>1</w:t>
            </w:r>
          </w:p>
        </w:tc>
        <w:tc>
          <w:tcPr>
            <w:tcW w:w="830"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08" w:author="陈子栋" w:date="2023-08-01T17:06:00Z"/>
                <w:rFonts w:ascii="Arial" w:eastAsia="Times New Roman" w:hAnsi="Arial" w:cs="Times New Roman"/>
                <w:sz w:val="18"/>
                <w:lang w:val="en-GB" w:eastAsia="zh-TW"/>
              </w:rPr>
            </w:pPr>
            <w:ins w:id="1609" w:author="陈子栋" w:date="2023-08-01T17:09:00Z">
              <w:r>
                <w:rPr>
                  <w:rFonts w:ascii="Arial" w:eastAsia="宋体" w:hAnsi="Arial" w:cs="Arial" w:hint="eastAsia"/>
                  <w:sz w:val="18"/>
                  <w:szCs w:val="18"/>
                  <w:lang w:bidi="ar"/>
                </w:rPr>
                <w:t>10</w:t>
              </w:r>
            </w:ins>
            <w:ins w:id="1610" w:author="陈子栋" w:date="2023-08-01T17:07:00Z">
              <w:r>
                <w:rPr>
                  <w:rFonts w:ascii="Arial" w:eastAsia="宋体" w:hAnsi="Arial" w:cs="Arial"/>
                  <w:sz w:val="18"/>
                  <w:szCs w:val="18"/>
                  <w:lang w:bidi="ar"/>
                </w:rPr>
                <w:t>0@0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11" w:author="陈子栋" w:date="2023-08-01T17:06:00Z"/>
                <w:rFonts w:ascii="Arial" w:eastAsia="Times New Roman" w:hAnsi="Arial" w:cs="Times New Roman"/>
                <w:sz w:val="18"/>
                <w:lang w:val="en-GB" w:eastAsia="zh-TW"/>
              </w:rPr>
            </w:pPr>
            <w:ins w:id="1612" w:author="陈子栋" w:date="2023-08-01T17:07:00Z">
              <w:r>
                <w:rPr>
                  <w:rFonts w:ascii="Arial" w:eastAsia="宋体" w:hAnsi="Arial" w:cs="Arial"/>
                  <w:sz w:val="18"/>
                  <w:szCs w:val="18"/>
                  <w:lang w:bidi="ar"/>
                </w:rPr>
                <w:t>ALL RBs</w:t>
              </w:r>
            </w:ins>
          </w:p>
        </w:tc>
        <w:tc>
          <w:tcPr>
            <w:tcW w:w="594"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13" w:author="陈子栋" w:date="2023-08-01T17:06:00Z"/>
                <w:rFonts w:ascii="Arial" w:eastAsia="Times New Roman" w:hAnsi="Arial" w:cs="Times New Roman"/>
                <w:sz w:val="18"/>
                <w:lang w:val="en-GB" w:eastAsia="zh-TW"/>
              </w:rPr>
            </w:pPr>
            <w:ins w:id="1614" w:author="陈子栋" w:date="2023-08-01T17:07: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15" w:author="陈子栋" w:date="2023-08-01T17:06:00Z"/>
                <w:rFonts w:ascii="Arial" w:eastAsia="Times New Roman" w:hAnsi="Arial" w:cs="Times New Roman"/>
                <w:sz w:val="18"/>
                <w:lang w:eastAsia="zh-TW"/>
              </w:rPr>
            </w:pPr>
            <w:ins w:id="1616" w:author="陈子栋" w:date="2023-08-01T17:08:00Z">
              <w:r>
                <w:rPr>
                  <w:rFonts w:ascii="Arial" w:eastAsia="宋体" w:hAnsi="Arial" w:cs="Arial" w:hint="eastAsia"/>
                  <w:sz w:val="18"/>
                  <w:szCs w:val="18"/>
                  <w:lang w:bidi="ar"/>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17" w:author="陈子栋" w:date="2023-08-01T17:06:00Z"/>
                <w:rFonts w:ascii="Arial" w:eastAsia="Times New Roman" w:hAnsi="Arial" w:cs="Times New Roman"/>
                <w:sz w:val="18"/>
                <w:lang w:val="en-GB" w:eastAsia="zh-TW"/>
              </w:rPr>
            </w:pPr>
            <w:ins w:id="1618" w:author="陈子栋" w:date="2023-08-01T17:07:00Z">
              <w:r>
                <w:rPr>
                  <w:rFonts w:ascii="Arial" w:eastAsia="宋体" w:hAnsi="Arial" w:cs="Arial"/>
                  <w:sz w:val="18"/>
                  <w:szCs w:val="18"/>
                  <w:lang w:bidi="ar"/>
                </w:rPr>
                <w:t>CC</w:t>
              </w:r>
            </w:ins>
            <w:r>
              <w:rPr>
                <w:rFonts w:ascii="Arial" w:eastAsia="宋体" w:hAnsi="Arial" w:cs="Arial" w:hint="eastAsia"/>
                <w:sz w:val="18"/>
                <w:szCs w:val="18"/>
                <w:lang w:bidi="ar"/>
              </w:rPr>
              <w:t>2</w:t>
            </w:r>
          </w:p>
        </w:tc>
        <w:tc>
          <w:tcPr>
            <w:tcW w:w="899"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19" w:author="陈子栋" w:date="2023-08-01T17:06:00Z"/>
                <w:rFonts w:ascii="Arial" w:eastAsia="MS Mincho" w:hAnsi="Arial" w:cs="Times New Roman"/>
                <w:sz w:val="18"/>
                <w:lang w:val="en-GB" w:eastAsia="en-US"/>
              </w:rPr>
            </w:pPr>
            <w:ins w:id="1620" w:author="陈子栋" w:date="2023-08-01T17:07: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21" w:author="陈子栋" w:date="2023-08-01T17:06:00Z"/>
                <w:rFonts w:ascii="Arial" w:eastAsia="Times New Roman" w:hAnsi="Arial" w:cs="Times New Roman"/>
                <w:sz w:val="18"/>
                <w:lang w:val="en-GB" w:eastAsia="zh-TW"/>
              </w:rPr>
            </w:pPr>
            <w:ins w:id="1622" w:author="陈子栋" w:date="2023-08-01T17:07:00Z">
              <w:r>
                <w:rPr>
                  <w:rFonts w:ascii="Arial" w:eastAsia="宋体" w:hAnsi="Arial" w:cs="Arial"/>
                  <w:sz w:val="18"/>
                  <w:szCs w:val="18"/>
                  <w:lang w:bidi="ar"/>
                </w:rPr>
                <w:t>ALL RBs</w:t>
              </w:r>
            </w:ins>
          </w:p>
        </w:tc>
        <w:tc>
          <w:tcPr>
            <w:tcW w:w="642"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23" w:author="陈子栋" w:date="2023-08-01T17:06:00Z"/>
                <w:rFonts w:ascii="Arial" w:eastAsia="Times New Roman" w:hAnsi="Arial" w:cs="Times New Roman"/>
                <w:sz w:val="18"/>
                <w:lang w:val="en-GB" w:eastAsia="zh-TW"/>
              </w:rPr>
            </w:pPr>
            <w:ins w:id="1624" w:author="陈子栋" w:date="2023-08-01T17:07: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25" w:author="陈子栋" w:date="2023-08-01T17:06:00Z"/>
                <w:rFonts w:ascii="Arial" w:eastAsia="Times New Roman" w:hAnsi="Arial" w:cs="Times New Roman"/>
                <w:sz w:val="18"/>
                <w:lang w:val="en-GB" w:eastAsia="zh-TW"/>
              </w:rPr>
            </w:pPr>
            <w:ins w:id="1626" w:author="陈子栋" w:date="2023-08-01T17:08:00Z">
              <w:r>
                <w:rPr>
                  <w:rFonts w:ascii="Arial" w:eastAsia="宋体" w:hAnsi="Arial" w:cs="Arial" w:hint="eastAsia"/>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27" w:author="陈子栋" w:date="2023-08-01T17:06:00Z"/>
                <w:rFonts w:ascii="Arial" w:eastAsia="Times New Roman" w:hAnsi="Arial" w:cs="Times New Roman"/>
                <w:sz w:val="18"/>
                <w:lang w:val="en-GB" w:eastAsia="zh-TW"/>
              </w:rPr>
            </w:pPr>
            <w:ins w:id="1628" w:author="陈子栋" w:date="2023-08-01T17:07:00Z">
              <w:r>
                <w:rPr>
                  <w:rFonts w:ascii="Arial" w:eastAsia="宋体" w:hAnsi="Arial" w:cs="Arial"/>
                  <w:sz w:val="18"/>
                  <w:szCs w:val="18"/>
                  <w:lang w:bidi="ar"/>
                </w:rPr>
                <w:t>Mid</w:t>
              </w:r>
            </w:ins>
          </w:p>
        </w:tc>
        <w:tc>
          <w:tcPr>
            <w:tcW w:w="712"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29" w:author="陈子栋" w:date="2023-08-01T17:06:00Z"/>
                <w:rFonts w:ascii="Arial" w:eastAsia="MS Mincho" w:hAnsi="Arial" w:cs="Times New Roman"/>
                <w:sz w:val="18"/>
                <w:lang w:val="en-GB" w:eastAsia="en-US"/>
              </w:rPr>
            </w:pPr>
            <w:ins w:id="1630" w:author="陈子栋" w:date="2023-08-01T17:07: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31" w:author="陈子栋" w:date="2023-08-01T17:06:00Z"/>
                <w:rFonts w:ascii="Arial" w:eastAsia="Times New Roman" w:hAnsi="Arial" w:cs="Times New Roman"/>
                <w:sz w:val="18"/>
                <w:lang w:val="en-GB" w:eastAsia="zh-TW"/>
              </w:rPr>
            </w:pPr>
            <w:ins w:id="1632" w:author="陈子栋" w:date="2023-08-01T17:07:00Z">
              <w:r>
                <w:rPr>
                  <w:rFonts w:ascii="Arial" w:eastAsia="宋体" w:hAnsi="Arial" w:cs="Arial"/>
                  <w:sz w:val="18"/>
                  <w:szCs w:val="18"/>
                  <w:lang w:bidi="ar"/>
                </w:rPr>
                <w:t>ALL RBs</w:t>
              </w:r>
            </w:ins>
          </w:p>
        </w:tc>
        <w:tc>
          <w:tcPr>
            <w:tcW w:w="512" w:type="dxa"/>
            <w:gridSpan w:val="5"/>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33" w:author="陈子栋" w:date="2023-08-01T17:06:00Z"/>
                <w:rFonts w:ascii="Arial" w:eastAsia="Times New Roman" w:hAnsi="Arial" w:cs="Times New Roman"/>
                <w:sz w:val="18"/>
                <w:lang w:val="en-GB" w:eastAsia="zh-TW"/>
              </w:rPr>
            </w:pPr>
            <w:ins w:id="1634" w:author="陈子栋" w:date="2023-08-01T17:07: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35" w:author="陈子栋" w:date="2023-08-01T17:06:00Z"/>
                <w:rFonts w:ascii="Arial" w:eastAsia="Times New Roman" w:hAnsi="Arial" w:cs="Times New Roman"/>
                <w:sz w:val="18"/>
                <w:lang w:val="en-GB" w:eastAsia="zh-TW"/>
              </w:rPr>
            </w:pPr>
            <w:ins w:id="1636" w:author="陈子栋" w:date="2023-08-01T17:08:00Z">
              <w:r>
                <w:rPr>
                  <w:rFonts w:ascii="Arial" w:eastAsia="宋体" w:hAnsi="Arial" w:cs="Arial" w:hint="eastAsia"/>
                  <w:sz w:val="18"/>
                  <w:szCs w:val="18"/>
                  <w:lang w:bidi="ar"/>
                </w:rPr>
                <w:t>5</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37" w:author="陈子栋" w:date="2023-08-01T17:06:00Z"/>
                <w:rFonts w:ascii="Arial" w:eastAsia="Times New Roman" w:hAnsi="Arial" w:cs="Times New Roman"/>
                <w:sz w:val="18"/>
                <w:lang w:val="en-GB" w:eastAsia="zh-TW"/>
              </w:rPr>
            </w:pPr>
            <w:ins w:id="1638" w:author="陈子栋" w:date="2023-08-01T17:07:00Z">
              <w:r>
                <w:rPr>
                  <w:rFonts w:ascii="Arial" w:eastAsia="宋体" w:hAnsi="Arial" w:cs="Arial"/>
                  <w:sz w:val="18"/>
                  <w:szCs w:val="18"/>
                  <w:lang w:bidi="ar"/>
                </w:rPr>
                <w:t>Mid</w:t>
              </w:r>
            </w:ins>
          </w:p>
        </w:tc>
        <w:tc>
          <w:tcPr>
            <w:tcW w:w="821"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39" w:author="陈子栋" w:date="2023-08-01T17:06:00Z"/>
                <w:rFonts w:ascii="Arial" w:eastAsia="MS Mincho" w:hAnsi="Arial" w:cs="Times New Roman"/>
                <w:sz w:val="18"/>
                <w:lang w:val="en-GB" w:eastAsia="en-US"/>
              </w:rPr>
            </w:pPr>
            <w:ins w:id="1640" w:author="陈子栋" w:date="2023-08-01T17:07: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41" w:author="陈子栋" w:date="2023-08-01T17:06:00Z"/>
                <w:rFonts w:ascii="Arial" w:eastAsia="Times New Roman" w:hAnsi="Arial" w:cs="Times New Roman"/>
                <w:sz w:val="18"/>
                <w:lang w:val="en-GB" w:eastAsia="zh-TW"/>
              </w:rPr>
            </w:pPr>
            <w:ins w:id="1642" w:author="陈子栋" w:date="2023-08-01T17:07:00Z">
              <w:r>
                <w:rPr>
                  <w:rFonts w:ascii="Arial" w:eastAsia="宋体" w:hAnsi="Arial" w:cs="Arial"/>
                  <w:sz w:val="18"/>
                  <w:szCs w:val="18"/>
                  <w:lang w:bidi="ar"/>
                </w:rPr>
                <w:t>ALL RBs</w:t>
              </w:r>
            </w:ins>
          </w:p>
        </w:tc>
      </w:tr>
      <w:tr w:rsidR="00D001CE">
        <w:trPr>
          <w:trHeight w:val="311"/>
          <w:ins w:id="1643" w:author="陈子栋" w:date="2023-08-01T17:06: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644" w:author="陈子栋" w:date="2023-08-01T17:06: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45" w:author="陈子栋" w:date="2023-08-01T17:06:00Z"/>
                <w:rFonts w:ascii="Arial" w:eastAsia="Times New Roman" w:hAnsi="Arial" w:cs="Times New Roman"/>
                <w:sz w:val="18"/>
                <w:lang w:val="en-GB" w:eastAsia="zh-TW"/>
              </w:rPr>
            </w:pPr>
            <w:ins w:id="1646" w:author="陈子栋" w:date="2023-08-01T17:07: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47" w:author="陈子栋" w:date="2023-08-01T17:06:00Z"/>
                <w:rFonts w:ascii="Arial" w:eastAsia="Times New Roman" w:hAnsi="Arial" w:cs="Times New Roman"/>
                <w:sz w:val="18"/>
                <w:lang w:val="en-GB" w:eastAsia="zh-TW"/>
              </w:rPr>
            </w:pPr>
            <w:ins w:id="1648" w:author="陈子栋" w:date="2023-08-01T17:07: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Default="00D001CE">
            <w:pPr>
              <w:rPr>
                <w:ins w:id="1649" w:author="陈子栋" w:date="2023-08-01T17:06: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50" w:author="陈子栋" w:date="2023-08-01T17:06:00Z"/>
                <w:rFonts w:ascii="Arial" w:eastAsia="Times New Roman" w:hAnsi="Arial" w:cs="Times New Roman"/>
                <w:sz w:val="18"/>
                <w:lang w:val="en-GB" w:eastAsia="zh-TW"/>
              </w:rPr>
            </w:pPr>
            <w:ins w:id="1651" w:author="陈子栋" w:date="2023-08-01T17:07:00Z">
              <w:r>
                <w:rPr>
                  <w:rFonts w:ascii="Arial" w:eastAsia="宋体" w:hAnsi="Arial" w:cs="Arial"/>
                  <w:sz w:val="18"/>
                  <w:szCs w:val="18"/>
                  <w:lang w:bidi="ar"/>
                </w:rPr>
                <w:t>100</w:t>
              </w:r>
            </w:ins>
          </w:p>
        </w:tc>
        <w:tc>
          <w:tcPr>
            <w:tcW w:w="594" w:type="dxa"/>
            <w:gridSpan w:val="3"/>
            <w:vMerge/>
            <w:tcBorders>
              <w:left w:val="single" w:sz="4" w:space="0" w:color="auto"/>
              <w:bottom w:val="single" w:sz="4" w:space="0" w:color="auto"/>
              <w:right w:val="single" w:sz="4" w:space="0" w:color="auto"/>
            </w:tcBorders>
            <w:vAlign w:val="center"/>
          </w:tcPr>
          <w:p w:rsidR="00D001CE" w:rsidRDefault="00D001CE">
            <w:pPr>
              <w:rPr>
                <w:ins w:id="1652" w:author="陈子栋" w:date="2023-08-01T17:06: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53" w:author="陈子栋" w:date="2023-08-01T17:06:00Z"/>
                <w:rFonts w:ascii="Arial" w:eastAsia="Times New Roman" w:hAnsi="Arial" w:cs="Times New Roman"/>
                <w:sz w:val="18"/>
                <w:lang w:val="en-GB" w:eastAsia="zh-TW"/>
              </w:rPr>
            </w:pPr>
            <w:ins w:id="1654" w:author="陈子栋" w:date="2023-08-01T17:07: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55" w:author="陈子栋" w:date="2023-08-01T17:06:00Z"/>
                <w:rFonts w:ascii="Arial" w:eastAsia="Times New Roman" w:hAnsi="Arial" w:cs="Times New Roman"/>
                <w:sz w:val="18"/>
                <w:lang w:val="en-GB" w:eastAsia="zh-TW"/>
              </w:rPr>
            </w:pPr>
            <w:ins w:id="1656" w:author="陈子栋" w:date="2023-08-01T17:07:00Z">
              <w:r>
                <w:rPr>
                  <w:rFonts w:ascii="Arial" w:eastAsia="宋体" w:hAnsi="Arial" w:cs="Arial"/>
                  <w:sz w:val="18"/>
                  <w:szCs w:val="18"/>
                  <w:lang w:bidi="ar"/>
                </w:rPr>
                <w:t>QPSK</w:t>
              </w:r>
            </w:ins>
          </w:p>
        </w:tc>
        <w:tc>
          <w:tcPr>
            <w:tcW w:w="899" w:type="dxa"/>
            <w:gridSpan w:val="4"/>
            <w:vMerge/>
            <w:tcBorders>
              <w:left w:val="single" w:sz="4" w:space="0" w:color="auto"/>
              <w:bottom w:val="single" w:sz="4" w:space="0" w:color="auto"/>
              <w:right w:val="single" w:sz="4" w:space="0" w:color="auto"/>
            </w:tcBorders>
            <w:vAlign w:val="center"/>
          </w:tcPr>
          <w:p w:rsidR="00D001CE" w:rsidRDefault="00D001CE">
            <w:pPr>
              <w:rPr>
                <w:ins w:id="1657" w:author="陈子栋" w:date="2023-08-01T17:06: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58" w:author="陈子栋" w:date="2023-08-01T17:06:00Z"/>
                <w:rFonts w:ascii="Arial" w:eastAsia="Times New Roman" w:hAnsi="Arial" w:cs="Times New Roman"/>
                <w:sz w:val="18"/>
                <w:lang w:val="en-GB" w:eastAsia="zh-TW"/>
              </w:rPr>
            </w:pPr>
            <w:ins w:id="1659" w:author="陈子栋" w:date="2023-08-01T17:07:00Z">
              <w:r>
                <w:rPr>
                  <w:rFonts w:ascii="Arial" w:eastAsia="宋体" w:hAnsi="Arial" w:cs="Arial"/>
                  <w:sz w:val="18"/>
                  <w:szCs w:val="18"/>
                  <w:lang w:bidi="ar"/>
                </w:rPr>
                <w:t>100</w:t>
              </w:r>
            </w:ins>
          </w:p>
        </w:tc>
        <w:tc>
          <w:tcPr>
            <w:tcW w:w="642" w:type="dxa"/>
            <w:gridSpan w:val="4"/>
            <w:vMerge/>
            <w:tcBorders>
              <w:left w:val="single" w:sz="4" w:space="0" w:color="auto"/>
              <w:bottom w:val="single" w:sz="4" w:space="0" w:color="auto"/>
              <w:right w:val="single" w:sz="4" w:space="0" w:color="auto"/>
            </w:tcBorders>
            <w:vAlign w:val="center"/>
          </w:tcPr>
          <w:p w:rsidR="00D001CE" w:rsidRDefault="00D001CE">
            <w:pPr>
              <w:rPr>
                <w:ins w:id="1660" w:author="陈子栋" w:date="2023-08-01T17:06: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61" w:author="陈子栋" w:date="2023-08-01T17:06:00Z"/>
                <w:rFonts w:ascii="Arial" w:eastAsia="Times New Roman" w:hAnsi="Arial" w:cs="Times New Roman"/>
                <w:sz w:val="18"/>
                <w:lang w:val="en-GB" w:eastAsia="zh-TW"/>
              </w:rPr>
            </w:pPr>
            <w:ins w:id="1662" w:author="陈子栋" w:date="2023-08-01T17:07: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63" w:author="陈子栋" w:date="2023-08-01T17:06:00Z"/>
                <w:rFonts w:ascii="Arial" w:eastAsia="Times New Roman" w:hAnsi="Arial" w:cs="Times New Roman"/>
                <w:sz w:val="18"/>
                <w:lang w:val="en-GB" w:eastAsia="zh-TW"/>
              </w:rPr>
            </w:pPr>
            <w:ins w:id="1664" w:author="陈子栋" w:date="2023-08-01T17:07: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Default="00D001CE">
            <w:pPr>
              <w:rPr>
                <w:ins w:id="1665" w:author="陈子栋" w:date="2023-08-01T17:06: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66" w:author="陈子栋" w:date="2023-08-01T17:06:00Z"/>
                <w:rFonts w:ascii="Arial" w:eastAsia="Times New Roman" w:hAnsi="Arial" w:cs="Times New Roman"/>
                <w:sz w:val="18"/>
                <w:lang w:val="en-GB" w:eastAsia="zh-TW"/>
              </w:rPr>
            </w:pPr>
            <w:ins w:id="1667" w:author="陈子栋" w:date="2023-08-01T17:08:00Z">
              <w:r>
                <w:rPr>
                  <w:rFonts w:ascii="Arial" w:eastAsia="宋体" w:hAnsi="Arial" w:cs="Arial" w:hint="eastAsia"/>
                  <w:sz w:val="18"/>
                  <w:szCs w:val="18"/>
                  <w:lang w:bidi="ar"/>
                </w:rPr>
                <w:t>10</w:t>
              </w:r>
            </w:ins>
            <w:ins w:id="1668" w:author="陈子栋" w:date="2023-08-01T17:07:00Z">
              <w:r>
                <w:rPr>
                  <w:rFonts w:ascii="Arial" w:eastAsia="宋体" w:hAnsi="Arial" w:cs="Arial"/>
                  <w:sz w:val="18"/>
                  <w:szCs w:val="18"/>
                  <w:lang w:bidi="ar"/>
                </w:rPr>
                <w:t>0</w:t>
              </w:r>
            </w:ins>
          </w:p>
        </w:tc>
        <w:tc>
          <w:tcPr>
            <w:tcW w:w="512" w:type="dxa"/>
            <w:gridSpan w:val="5"/>
            <w:vMerge/>
            <w:tcBorders>
              <w:left w:val="single" w:sz="4" w:space="0" w:color="auto"/>
              <w:bottom w:val="single" w:sz="4" w:space="0" w:color="auto"/>
              <w:right w:val="single" w:sz="4" w:space="0" w:color="auto"/>
            </w:tcBorders>
            <w:vAlign w:val="center"/>
          </w:tcPr>
          <w:p w:rsidR="00D001CE" w:rsidRDefault="00D001CE">
            <w:pPr>
              <w:rPr>
                <w:ins w:id="1669" w:author="陈子栋" w:date="2023-08-01T17:06: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70" w:author="陈子栋" w:date="2023-08-01T17:06:00Z"/>
                <w:rFonts w:ascii="Arial" w:eastAsia="Times New Roman" w:hAnsi="Arial" w:cs="Times New Roman"/>
                <w:sz w:val="18"/>
                <w:lang w:val="en-GB" w:eastAsia="zh-TW"/>
              </w:rPr>
            </w:pPr>
            <w:ins w:id="1671" w:author="陈子栋" w:date="2023-08-01T17:07: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72" w:author="陈子栋" w:date="2023-08-01T17:06:00Z"/>
                <w:rFonts w:ascii="Arial" w:eastAsia="Times New Roman" w:hAnsi="Arial" w:cs="Times New Roman"/>
                <w:sz w:val="18"/>
                <w:lang w:val="en-GB" w:eastAsia="zh-TW"/>
              </w:rPr>
            </w:pPr>
            <w:ins w:id="1673" w:author="陈子栋" w:date="2023-08-01T17:07: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Default="00D001CE">
            <w:pPr>
              <w:rPr>
                <w:ins w:id="1674" w:author="陈子栋" w:date="2023-08-01T17:06: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75" w:author="陈子栋" w:date="2023-08-01T17:06:00Z"/>
                <w:rFonts w:ascii="Arial" w:eastAsia="Times New Roman" w:hAnsi="Arial" w:cs="Times New Roman"/>
                <w:sz w:val="18"/>
                <w:lang w:val="en-GB" w:eastAsia="zh-TW"/>
              </w:rPr>
            </w:pPr>
            <w:ins w:id="1676" w:author="陈子栋" w:date="2023-08-01T17:08:00Z">
              <w:r>
                <w:rPr>
                  <w:rFonts w:ascii="Arial" w:eastAsia="宋体" w:hAnsi="Arial" w:cs="Arial" w:hint="eastAsia"/>
                  <w:sz w:val="18"/>
                  <w:szCs w:val="18"/>
                  <w:lang w:bidi="ar"/>
                </w:rPr>
                <w:t>5</w:t>
              </w:r>
            </w:ins>
            <w:ins w:id="1677" w:author="陈子栋" w:date="2023-08-01T17:07:00Z">
              <w:r>
                <w:rPr>
                  <w:rFonts w:ascii="Arial" w:eastAsia="宋体" w:hAnsi="Arial" w:cs="Arial"/>
                  <w:sz w:val="18"/>
                  <w:szCs w:val="18"/>
                  <w:lang w:bidi="ar"/>
                </w:rPr>
                <w:t>0</w:t>
              </w:r>
            </w:ins>
          </w:p>
        </w:tc>
      </w:tr>
      <w:tr w:rsidR="00D001CE">
        <w:trPr>
          <w:trHeight w:val="311"/>
          <w:ins w:id="1678" w:author="陈子栋" w:date="2023-08-01T17:06: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679" w:author="陈子栋" w:date="2023-08-01T17:06:00Z"/>
                <w:rFonts w:ascii="Times New Roman" w:eastAsia="Times New Roman" w:hAnsi="Times New Roman" w:cs="Times New Roman"/>
                <w:kern w:val="0"/>
                <w:sz w:val="20"/>
                <w:szCs w:val="20"/>
                <w:lang w:val="en-GB" w:eastAsia="en-GB"/>
              </w:rPr>
            </w:pPr>
            <w:ins w:id="1680" w:author="陈子栋" w:date="2023-08-01T17:07:00Z">
              <w:r>
                <w:rPr>
                  <w:rFonts w:ascii="Arial" w:eastAsia="宋体" w:hAnsi="Arial" w:cs="Arial"/>
                  <w:kern w:val="0"/>
                  <w:sz w:val="18"/>
                  <w:szCs w:val="18"/>
                  <w:lang w:bidi="ar"/>
                </w:rPr>
                <w:t>2</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81" w:author="陈子栋" w:date="2023-08-01T17:06:00Z"/>
                <w:rFonts w:ascii="Arial" w:eastAsia="Times New Roman" w:hAnsi="Arial" w:cs="Times New Roman"/>
                <w:sz w:val="18"/>
                <w:lang w:eastAsia="zh-TW"/>
              </w:rPr>
            </w:pPr>
            <w:ins w:id="1682" w:author="陈子栋" w:date="2023-08-01T17:08:00Z">
              <w:r>
                <w:rPr>
                  <w:rFonts w:ascii="Arial" w:eastAsia="宋体" w:hAnsi="Arial" w:cs="Arial" w:hint="eastAsia"/>
                  <w:sz w:val="18"/>
                  <w:szCs w:val="18"/>
                  <w:lang w:bidi="ar"/>
                </w:rPr>
                <w:t>66</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83" w:author="陈子栋" w:date="2023-08-01T17:06:00Z"/>
                <w:rFonts w:ascii="Arial" w:eastAsia="Times New Roman" w:hAnsi="Arial" w:cs="Times New Roman"/>
                <w:sz w:val="18"/>
                <w:lang w:val="en-GB" w:eastAsia="zh-TW"/>
              </w:rPr>
            </w:pPr>
            <w:ins w:id="1684" w:author="陈子栋" w:date="2023-08-01T17:07:00Z">
              <w:r>
                <w:rPr>
                  <w:rFonts w:ascii="Arial" w:eastAsia="宋体" w:hAnsi="Arial" w:cs="Arial"/>
                  <w:sz w:val="18"/>
                  <w:szCs w:val="18"/>
                  <w:lang w:bidi="ar"/>
                </w:rPr>
                <w:t>CC</w:t>
              </w:r>
            </w:ins>
            <w:r>
              <w:rPr>
                <w:rFonts w:ascii="Arial" w:eastAsia="宋体" w:hAnsi="Arial" w:cs="Arial" w:hint="eastAsia"/>
                <w:sz w:val="18"/>
                <w:szCs w:val="18"/>
                <w:lang w:bidi="ar"/>
              </w:rPr>
              <w:t>1</w:t>
            </w:r>
          </w:p>
        </w:tc>
        <w:tc>
          <w:tcPr>
            <w:tcW w:w="830"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85" w:author="陈子栋" w:date="2023-08-01T17:06:00Z"/>
                <w:rFonts w:ascii="Arial" w:eastAsia="Times New Roman" w:hAnsi="Arial" w:cs="Times New Roman"/>
                <w:sz w:val="18"/>
                <w:lang w:val="en-GB" w:eastAsia="zh-TW"/>
              </w:rPr>
            </w:pPr>
            <w:ins w:id="1686" w:author="陈子栋" w:date="2023-08-01T17:09:00Z">
              <w:r>
                <w:rPr>
                  <w:rFonts w:ascii="Arial" w:eastAsia="宋体" w:hAnsi="Arial" w:cs="Arial" w:hint="eastAsia"/>
                  <w:sz w:val="18"/>
                  <w:szCs w:val="18"/>
                  <w:lang w:bidi="ar"/>
                </w:rPr>
                <w:t>17</w:t>
              </w:r>
            </w:ins>
            <w:ins w:id="1687" w:author="陈子栋" w:date="2023-08-01T17:07:00Z">
              <w:r>
                <w:rPr>
                  <w:rFonts w:ascii="Arial" w:eastAsia="宋体" w:hAnsi="Arial" w:cs="Arial"/>
                  <w:sz w:val="18"/>
                  <w:szCs w:val="18"/>
                  <w:lang w:bidi="ar"/>
                </w:rPr>
                <w:t>@5</w:t>
              </w:r>
            </w:ins>
            <w:ins w:id="1688" w:author="陈子栋" w:date="2023-08-01T17:09:00Z">
              <w:r>
                <w:rPr>
                  <w:rFonts w:ascii="Arial" w:eastAsia="宋体" w:hAnsi="Arial" w:cs="Arial" w:hint="eastAsia"/>
                  <w:sz w:val="18"/>
                  <w:szCs w:val="18"/>
                  <w:lang w:bidi="ar"/>
                </w:rPr>
                <w:t>7</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89" w:author="陈子栋" w:date="2023-08-01T17:06:00Z"/>
                <w:rFonts w:ascii="Arial" w:eastAsia="Times New Roman" w:hAnsi="Arial" w:cs="Times New Roman"/>
                <w:sz w:val="18"/>
                <w:lang w:val="en-GB" w:eastAsia="zh-TW"/>
              </w:rPr>
            </w:pPr>
            <w:ins w:id="1690" w:author="陈子栋" w:date="2023-08-01T17:07:00Z">
              <w:r>
                <w:rPr>
                  <w:rFonts w:ascii="Arial" w:eastAsia="宋体" w:hAnsi="Arial" w:cs="Arial"/>
                  <w:sz w:val="18"/>
                  <w:szCs w:val="18"/>
                  <w:lang w:bidi="ar"/>
                </w:rPr>
                <w:t>ALL RBs</w:t>
              </w:r>
            </w:ins>
          </w:p>
        </w:tc>
        <w:tc>
          <w:tcPr>
            <w:tcW w:w="594"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91" w:author="陈子栋" w:date="2023-08-01T17:06:00Z"/>
                <w:rFonts w:ascii="Arial" w:eastAsia="Times New Roman" w:hAnsi="Arial" w:cs="Times New Roman"/>
                <w:sz w:val="18"/>
                <w:lang w:val="en-GB" w:eastAsia="zh-TW"/>
              </w:rPr>
            </w:pPr>
            <w:ins w:id="1692" w:author="陈子栋" w:date="2023-08-01T17:07:00Z">
              <w:r>
                <w:rPr>
                  <w:rFonts w:ascii="Arial" w:eastAsia="宋体" w:hAnsi="Arial" w:cs="Arial"/>
                  <w:sz w:val="18"/>
                  <w:szCs w:val="18"/>
                  <w:lang w:bidi="ar"/>
                </w:rPr>
                <w:t>Max</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93" w:author="陈子栋" w:date="2023-08-01T17:06:00Z"/>
                <w:rFonts w:ascii="Arial" w:eastAsia="Times New Roman" w:hAnsi="Arial" w:cs="Times New Roman"/>
                <w:sz w:val="18"/>
                <w:lang w:eastAsia="zh-TW"/>
              </w:rPr>
            </w:pPr>
            <w:ins w:id="1694" w:author="陈子栋" w:date="2023-08-01T17:08:00Z">
              <w:r>
                <w:rPr>
                  <w:rFonts w:ascii="Arial" w:eastAsia="宋体" w:hAnsi="Arial" w:cs="Arial" w:hint="eastAsia"/>
                  <w:sz w:val="18"/>
                  <w:szCs w:val="18"/>
                  <w:lang w:bidi="ar"/>
                </w:rPr>
                <w:t>66</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95" w:author="陈子栋" w:date="2023-08-01T17:06:00Z"/>
                <w:rFonts w:ascii="Arial" w:eastAsia="Times New Roman" w:hAnsi="Arial" w:cs="Times New Roman"/>
                <w:sz w:val="18"/>
                <w:lang w:val="en-GB" w:eastAsia="zh-TW"/>
              </w:rPr>
            </w:pPr>
            <w:ins w:id="1696" w:author="陈子栋" w:date="2023-08-01T17:07:00Z">
              <w:r>
                <w:rPr>
                  <w:rFonts w:ascii="Arial" w:eastAsia="宋体" w:hAnsi="Arial" w:cs="Arial"/>
                  <w:sz w:val="18"/>
                  <w:szCs w:val="18"/>
                  <w:lang w:bidi="ar"/>
                </w:rPr>
                <w:t>CC</w:t>
              </w:r>
            </w:ins>
            <w:r>
              <w:rPr>
                <w:rFonts w:ascii="Arial" w:eastAsia="宋体" w:hAnsi="Arial" w:cs="Arial" w:hint="eastAsia"/>
                <w:sz w:val="18"/>
                <w:szCs w:val="18"/>
                <w:lang w:bidi="ar"/>
              </w:rPr>
              <w:t>2</w:t>
            </w:r>
          </w:p>
        </w:tc>
        <w:tc>
          <w:tcPr>
            <w:tcW w:w="899"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97" w:author="陈子栋" w:date="2023-08-01T17:06:00Z"/>
                <w:rFonts w:ascii="Arial" w:eastAsia="MS Mincho" w:hAnsi="Arial" w:cs="Times New Roman"/>
                <w:sz w:val="18"/>
                <w:lang w:val="en-GB" w:eastAsia="en-US"/>
              </w:rPr>
            </w:pPr>
            <w:ins w:id="1698" w:author="陈子栋" w:date="2023-08-01T17:07: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699" w:author="陈子栋" w:date="2023-08-01T17:06:00Z"/>
                <w:rFonts w:ascii="Arial" w:eastAsia="Times New Roman" w:hAnsi="Arial" w:cs="Times New Roman"/>
                <w:sz w:val="18"/>
                <w:lang w:val="en-GB" w:eastAsia="zh-TW"/>
              </w:rPr>
            </w:pPr>
            <w:ins w:id="1700" w:author="陈子栋" w:date="2023-08-01T17:07:00Z">
              <w:r>
                <w:rPr>
                  <w:rFonts w:ascii="Arial" w:eastAsia="宋体" w:hAnsi="Arial" w:cs="Arial"/>
                  <w:sz w:val="18"/>
                  <w:szCs w:val="18"/>
                  <w:lang w:bidi="ar"/>
                </w:rPr>
                <w:t>ALL RBs</w:t>
              </w:r>
            </w:ins>
          </w:p>
        </w:tc>
        <w:tc>
          <w:tcPr>
            <w:tcW w:w="642"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01" w:author="陈子栋" w:date="2023-08-01T17:06:00Z"/>
                <w:rFonts w:ascii="Arial" w:eastAsia="Times New Roman" w:hAnsi="Arial" w:cs="Times New Roman"/>
                <w:sz w:val="18"/>
                <w:lang w:val="en-GB" w:eastAsia="zh-TW"/>
              </w:rPr>
            </w:pPr>
            <w:ins w:id="1702" w:author="陈子栋" w:date="2023-08-01T17:07: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03" w:author="陈子栋" w:date="2023-08-01T17:06:00Z"/>
                <w:rFonts w:ascii="Arial" w:eastAsia="Times New Roman" w:hAnsi="Arial" w:cs="Times New Roman"/>
                <w:sz w:val="18"/>
                <w:lang w:val="en-GB" w:eastAsia="zh-TW"/>
              </w:rPr>
            </w:pPr>
            <w:ins w:id="1704" w:author="陈子栋" w:date="2023-08-01T17:08:00Z">
              <w:r>
                <w:rPr>
                  <w:rFonts w:ascii="Arial" w:eastAsia="宋体" w:hAnsi="Arial" w:cs="Arial" w:hint="eastAsia"/>
                  <w:sz w:val="18"/>
                  <w:szCs w:val="18"/>
                  <w:lang w:bidi="ar"/>
                </w:rPr>
                <w:t>2</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05" w:author="陈子栋" w:date="2023-08-01T17:06:00Z"/>
                <w:rFonts w:ascii="Arial" w:eastAsia="Times New Roman" w:hAnsi="Arial" w:cs="Times New Roman"/>
                <w:sz w:val="18"/>
                <w:lang w:val="en-GB" w:eastAsia="zh-TW"/>
              </w:rPr>
            </w:pPr>
            <w:ins w:id="1706" w:author="陈子栋" w:date="2023-08-01T17:07:00Z">
              <w:r>
                <w:rPr>
                  <w:rFonts w:ascii="Arial" w:eastAsia="宋体" w:hAnsi="Arial" w:cs="Arial"/>
                  <w:sz w:val="18"/>
                  <w:szCs w:val="18"/>
                  <w:lang w:bidi="ar"/>
                </w:rPr>
                <w:t>Mid</w:t>
              </w:r>
            </w:ins>
          </w:p>
        </w:tc>
        <w:tc>
          <w:tcPr>
            <w:tcW w:w="712"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07" w:author="陈子栋" w:date="2023-08-01T17:06:00Z"/>
                <w:rFonts w:ascii="Arial" w:eastAsia="MS Mincho" w:hAnsi="Arial" w:cs="Times New Roman"/>
                <w:sz w:val="18"/>
                <w:lang w:val="en-GB" w:eastAsia="en-US"/>
              </w:rPr>
            </w:pPr>
            <w:ins w:id="1708" w:author="陈子栋" w:date="2023-08-01T17:07: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09" w:author="陈子栋" w:date="2023-08-01T17:06:00Z"/>
                <w:rFonts w:ascii="Arial" w:eastAsia="Times New Roman" w:hAnsi="Arial" w:cs="Times New Roman"/>
                <w:sz w:val="18"/>
                <w:lang w:val="en-GB" w:eastAsia="zh-TW"/>
              </w:rPr>
            </w:pPr>
            <w:ins w:id="1710" w:author="陈子栋" w:date="2023-08-01T17:07:00Z">
              <w:r>
                <w:rPr>
                  <w:rFonts w:ascii="Arial" w:eastAsia="宋体" w:hAnsi="Arial" w:cs="Arial"/>
                  <w:sz w:val="18"/>
                  <w:szCs w:val="18"/>
                  <w:lang w:bidi="ar"/>
                </w:rPr>
                <w:t>ALL RBs</w:t>
              </w:r>
            </w:ins>
          </w:p>
        </w:tc>
        <w:tc>
          <w:tcPr>
            <w:tcW w:w="512" w:type="dxa"/>
            <w:gridSpan w:val="5"/>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11" w:author="陈子栋" w:date="2023-08-01T17:06:00Z"/>
                <w:rFonts w:ascii="Arial" w:eastAsia="Times New Roman" w:hAnsi="Arial" w:cs="Times New Roman"/>
                <w:sz w:val="18"/>
                <w:lang w:val="en-GB" w:eastAsia="zh-TW"/>
              </w:rPr>
            </w:pPr>
            <w:ins w:id="1712" w:author="陈子栋" w:date="2023-08-01T17:07:00Z">
              <w:r>
                <w:rPr>
                  <w:rFonts w:ascii="Arial" w:eastAsia="宋体" w:hAnsi="Arial" w:cs="Arial"/>
                  <w:sz w:val="18"/>
                  <w:szCs w:val="18"/>
                  <w:lang w:bidi="ar"/>
                </w:rPr>
                <w:t>-</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13" w:author="陈子栋" w:date="2023-08-01T17:06:00Z"/>
                <w:rFonts w:ascii="Arial" w:eastAsia="Times New Roman" w:hAnsi="Arial" w:cs="Times New Roman"/>
                <w:sz w:val="18"/>
                <w:lang w:val="en-GB" w:eastAsia="zh-TW"/>
              </w:rPr>
            </w:pPr>
            <w:ins w:id="1714" w:author="陈子栋" w:date="2023-08-01T17:08:00Z">
              <w:r>
                <w:rPr>
                  <w:rFonts w:ascii="Arial" w:eastAsia="宋体" w:hAnsi="Arial" w:cs="Arial" w:hint="eastAsia"/>
                  <w:sz w:val="18"/>
                  <w:szCs w:val="18"/>
                  <w:lang w:bidi="ar"/>
                </w:rPr>
                <w:t>5</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15" w:author="陈子栋" w:date="2023-08-01T17:06:00Z"/>
                <w:rFonts w:ascii="Arial" w:eastAsia="Times New Roman" w:hAnsi="Arial" w:cs="Times New Roman"/>
                <w:sz w:val="18"/>
                <w:lang w:val="en-GB" w:eastAsia="zh-TW"/>
              </w:rPr>
            </w:pPr>
            <w:ins w:id="1716" w:author="陈子栋" w:date="2023-08-01T17:07:00Z">
              <w:r>
                <w:rPr>
                  <w:rFonts w:ascii="Arial" w:eastAsia="宋体" w:hAnsi="Arial" w:cs="Arial"/>
                  <w:sz w:val="18"/>
                  <w:szCs w:val="18"/>
                  <w:lang w:bidi="ar"/>
                </w:rPr>
                <w:t>Mid</w:t>
              </w:r>
            </w:ins>
          </w:p>
        </w:tc>
        <w:tc>
          <w:tcPr>
            <w:tcW w:w="821"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17" w:author="陈子栋" w:date="2023-08-01T17:06:00Z"/>
                <w:rFonts w:ascii="Arial" w:eastAsia="MS Mincho" w:hAnsi="Arial" w:cs="Times New Roman"/>
                <w:sz w:val="18"/>
                <w:lang w:val="en-GB" w:eastAsia="en-US"/>
              </w:rPr>
            </w:pPr>
            <w:ins w:id="1718" w:author="陈子栋" w:date="2023-08-01T17:07: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19" w:author="陈子栋" w:date="2023-08-01T17:06:00Z"/>
                <w:rFonts w:ascii="Arial" w:eastAsia="Times New Roman" w:hAnsi="Arial" w:cs="Times New Roman"/>
                <w:sz w:val="18"/>
                <w:lang w:val="en-GB" w:eastAsia="zh-TW"/>
              </w:rPr>
            </w:pPr>
            <w:ins w:id="1720" w:author="陈子栋" w:date="2023-08-01T17:07:00Z">
              <w:r>
                <w:rPr>
                  <w:rFonts w:ascii="Arial" w:eastAsia="宋体" w:hAnsi="Arial" w:cs="Arial"/>
                  <w:sz w:val="18"/>
                  <w:szCs w:val="18"/>
                  <w:lang w:bidi="ar"/>
                </w:rPr>
                <w:t>ALL RBs</w:t>
              </w:r>
            </w:ins>
          </w:p>
        </w:tc>
      </w:tr>
      <w:tr w:rsidR="00D001CE">
        <w:trPr>
          <w:trHeight w:val="311"/>
          <w:ins w:id="1721" w:author="陈子栋" w:date="2023-08-01T17:06: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722" w:author="陈子栋" w:date="2023-08-01T17:06: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23" w:author="陈子栋" w:date="2023-08-01T17:06:00Z"/>
                <w:rFonts w:ascii="Arial" w:eastAsia="Times New Roman" w:hAnsi="Arial" w:cs="Times New Roman"/>
                <w:sz w:val="18"/>
                <w:lang w:val="en-GB" w:eastAsia="zh-TW"/>
              </w:rPr>
            </w:pPr>
            <w:ins w:id="1724" w:author="陈子栋" w:date="2023-08-01T17:07: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25" w:author="陈子栋" w:date="2023-08-01T17:06:00Z"/>
                <w:rFonts w:ascii="Arial" w:eastAsia="Times New Roman" w:hAnsi="Arial" w:cs="Times New Roman"/>
                <w:sz w:val="18"/>
                <w:lang w:val="en-GB" w:eastAsia="zh-TW"/>
              </w:rPr>
            </w:pPr>
            <w:ins w:id="1726" w:author="陈子栋" w:date="2023-08-01T17:07: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Default="00D001CE">
            <w:pPr>
              <w:rPr>
                <w:ins w:id="1727" w:author="陈子栋" w:date="2023-08-01T17:06: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28" w:author="陈子栋" w:date="2023-08-01T17:06:00Z"/>
                <w:rFonts w:ascii="Arial" w:eastAsia="Times New Roman" w:hAnsi="Arial" w:cs="Times New Roman"/>
                <w:sz w:val="18"/>
                <w:lang w:val="en-GB" w:eastAsia="zh-TW"/>
              </w:rPr>
            </w:pPr>
            <w:ins w:id="1729" w:author="陈子栋" w:date="2023-08-01T17:07:00Z">
              <w:r>
                <w:rPr>
                  <w:rFonts w:ascii="Arial" w:eastAsia="宋体" w:hAnsi="Arial" w:cs="Arial"/>
                  <w:sz w:val="18"/>
                  <w:szCs w:val="18"/>
                  <w:lang w:bidi="ar"/>
                </w:rPr>
                <w:t>100</w:t>
              </w:r>
            </w:ins>
          </w:p>
        </w:tc>
        <w:tc>
          <w:tcPr>
            <w:tcW w:w="594" w:type="dxa"/>
            <w:gridSpan w:val="3"/>
            <w:vMerge/>
            <w:tcBorders>
              <w:left w:val="single" w:sz="4" w:space="0" w:color="auto"/>
              <w:bottom w:val="single" w:sz="4" w:space="0" w:color="auto"/>
              <w:right w:val="single" w:sz="4" w:space="0" w:color="auto"/>
            </w:tcBorders>
            <w:vAlign w:val="center"/>
          </w:tcPr>
          <w:p w:rsidR="00D001CE" w:rsidRDefault="00D001CE">
            <w:pPr>
              <w:rPr>
                <w:ins w:id="1730" w:author="陈子栋" w:date="2023-08-01T17:06: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31" w:author="陈子栋" w:date="2023-08-01T17:06:00Z"/>
                <w:rFonts w:ascii="Arial" w:eastAsia="Times New Roman" w:hAnsi="Arial" w:cs="Times New Roman"/>
                <w:sz w:val="18"/>
                <w:lang w:val="en-GB" w:eastAsia="zh-TW"/>
              </w:rPr>
            </w:pPr>
            <w:ins w:id="1732" w:author="陈子栋" w:date="2023-08-01T17:07: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33" w:author="陈子栋" w:date="2023-08-01T17:06:00Z"/>
                <w:rFonts w:ascii="Arial" w:eastAsia="Times New Roman" w:hAnsi="Arial" w:cs="Times New Roman"/>
                <w:sz w:val="18"/>
                <w:lang w:val="en-GB" w:eastAsia="zh-TW"/>
              </w:rPr>
            </w:pPr>
            <w:ins w:id="1734" w:author="陈子栋" w:date="2023-08-01T17:07:00Z">
              <w:r>
                <w:rPr>
                  <w:rFonts w:ascii="Arial" w:eastAsia="宋体" w:hAnsi="Arial" w:cs="Arial"/>
                  <w:sz w:val="18"/>
                  <w:szCs w:val="18"/>
                  <w:lang w:bidi="ar"/>
                </w:rPr>
                <w:t>QPSK</w:t>
              </w:r>
            </w:ins>
          </w:p>
        </w:tc>
        <w:tc>
          <w:tcPr>
            <w:tcW w:w="899" w:type="dxa"/>
            <w:gridSpan w:val="4"/>
            <w:vMerge/>
            <w:tcBorders>
              <w:left w:val="single" w:sz="4" w:space="0" w:color="auto"/>
              <w:bottom w:val="single" w:sz="4" w:space="0" w:color="auto"/>
              <w:right w:val="single" w:sz="4" w:space="0" w:color="auto"/>
            </w:tcBorders>
            <w:vAlign w:val="center"/>
          </w:tcPr>
          <w:p w:rsidR="00D001CE" w:rsidRDefault="00D001CE">
            <w:pPr>
              <w:rPr>
                <w:ins w:id="1735" w:author="陈子栋" w:date="2023-08-01T17:06: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36" w:author="陈子栋" w:date="2023-08-01T17:06:00Z"/>
                <w:rFonts w:ascii="Arial" w:eastAsia="Times New Roman" w:hAnsi="Arial" w:cs="Times New Roman"/>
                <w:sz w:val="18"/>
                <w:lang w:eastAsia="zh-TW"/>
              </w:rPr>
            </w:pPr>
            <w:ins w:id="1737" w:author="陈子栋" w:date="2023-08-01T17:10:00Z">
              <w:r>
                <w:rPr>
                  <w:rFonts w:ascii="Arial" w:eastAsia="宋体" w:hAnsi="Arial" w:cs="Arial" w:hint="eastAsia"/>
                  <w:sz w:val="18"/>
                  <w:szCs w:val="18"/>
                  <w:lang w:bidi="ar"/>
                </w:rPr>
                <w:t>25</w:t>
              </w:r>
            </w:ins>
          </w:p>
        </w:tc>
        <w:tc>
          <w:tcPr>
            <w:tcW w:w="642" w:type="dxa"/>
            <w:gridSpan w:val="4"/>
            <w:vMerge/>
            <w:tcBorders>
              <w:left w:val="single" w:sz="4" w:space="0" w:color="auto"/>
              <w:bottom w:val="single" w:sz="4" w:space="0" w:color="auto"/>
              <w:right w:val="single" w:sz="4" w:space="0" w:color="auto"/>
            </w:tcBorders>
            <w:vAlign w:val="center"/>
          </w:tcPr>
          <w:p w:rsidR="00D001CE" w:rsidRDefault="00D001CE">
            <w:pPr>
              <w:rPr>
                <w:ins w:id="1738" w:author="陈子栋" w:date="2023-08-01T17:06: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39" w:author="陈子栋" w:date="2023-08-01T17:06:00Z"/>
                <w:rFonts w:ascii="Arial" w:eastAsia="Times New Roman" w:hAnsi="Arial" w:cs="Times New Roman"/>
                <w:sz w:val="18"/>
                <w:lang w:val="en-GB" w:eastAsia="zh-TW"/>
              </w:rPr>
            </w:pPr>
            <w:ins w:id="1740" w:author="陈子栋" w:date="2023-08-01T17:07: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41" w:author="陈子栋" w:date="2023-08-01T17:06:00Z"/>
                <w:rFonts w:ascii="Arial" w:eastAsia="Times New Roman" w:hAnsi="Arial" w:cs="Times New Roman"/>
                <w:sz w:val="18"/>
                <w:lang w:val="en-GB" w:eastAsia="zh-TW"/>
              </w:rPr>
            </w:pPr>
            <w:ins w:id="1742" w:author="陈子栋" w:date="2023-08-01T17:07: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Default="00D001CE">
            <w:pPr>
              <w:rPr>
                <w:ins w:id="1743" w:author="陈子栋" w:date="2023-08-01T17:06: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44" w:author="陈子栋" w:date="2023-08-01T17:06:00Z"/>
                <w:rFonts w:ascii="Arial" w:eastAsia="Times New Roman" w:hAnsi="Arial" w:cs="Times New Roman"/>
                <w:sz w:val="18"/>
                <w:lang w:val="en-GB" w:eastAsia="zh-TW"/>
              </w:rPr>
            </w:pPr>
            <w:ins w:id="1745" w:author="陈子栋" w:date="2023-08-01T17:09:00Z">
              <w:r>
                <w:rPr>
                  <w:rFonts w:ascii="Arial" w:eastAsia="宋体" w:hAnsi="Arial" w:cs="Arial" w:hint="eastAsia"/>
                  <w:sz w:val="18"/>
                  <w:szCs w:val="18"/>
                  <w:lang w:bidi="ar"/>
                </w:rPr>
                <w:t>10</w:t>
              </w:r>
            </w:ins>
            <w:ins w:id="1746" w:author="陈子栋" w:date="2023-08-01T17:07:00Z">
              <w:r>
                <w:rPr>
                  <w:rFonts w:ascii="Arial" w:eastAsia="宋体" w:hAnsi="Arial" w:cs="Arial"/>
                  <w:sz w:val="18"/>
                  <w:szCs w:val="18"/>
                  <w:lang w:bidi="ar"/>
                </w:rPr>
                <w:t>0</w:t>
              </w:r>
            </w:ins>
          </w:p>
        </w:tc>
        <w:tc>
          <w:tcPr>
            <w:tcW w:w="512" w:type="dxa"/>
            <w:gridSpan w:val="5"/>
            <w:vMerge/>
            <w:tcBorders>
              <w:left w:val="single" w:sz="4" w:space="0" w:color="auto"/>
              <w:bottom w:val="single" w:sz="4" w:space="0" w:color="auto"/>
              <w:right w:val="single" w:sz="4" w:space="0" w:color="auto"/>
            </w:tcBorders>
            <w:vAlign w:val="center"/>
          </w:tcPr>
          <w:p w:rsidR="00D001CE" w:rsidRDefault="00D001CE">
            <w:pPr>
              <w:rPr>
                <w:ins w:id="1747" w:author="陈子栋" w:date="2023-08-01T17:06: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48" w:author="陈子栋" w:date="2023-08-01T17:06:00Z"/>
                <w:rFonts w:ascii="Arial" w:eastAsia="Times New Roman" w:hAnsi="Arial" w:cs="Times New Roman"/>
                <w:sz w:val="18"/>
                <w:lang w:val="en-GB" w:eastAsia="zh-TW"/>
              </w:rPr>
            </w:pPr>
            <w:ins w:id="1749" w:author="陈子栋" w:date="2023-08-01T17:07: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50" w:author="陈子栋" w:date="2023-08-01T17:06:00Z"/>
                <w:rFonts w:ascii="Arial" w:eastAsia="Times New Roman" w:hAnsi="Arial" w:cs="Times New Roman"/>
                <w:sz w:val="18"/>
                <w:lang w:val="en-GB" w:eastAsia="zh-TW"/>
              </w:rPr>
            </w:pPr>
            <w:ins w:id="1751" w:author="陈子栋" w:date="2023-08-01T17:07: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Default="00D001CE">
            <w:pPr>
              <w:rPr>
                <w:ins w:id="1752" w:author="陈子栋" w:date="2023-08-01T17:06: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53" w:author="陈子栋" w:date="2023-08-01T17:06:00Z"/>
                <w:rFonts w:ascii="Arial" w:eastAsia="Times New Roman" w:hAnsi="Arial" w:cs="Times New Roman"/>
                <w:sz w:val="18"/>
                <w:lang w:val="en-GB" w:eastAsia="zh-TW"/>
              </w:rPr>
            </w:pPr>
            <w:ins w:id="1754" w:author="陈子栋" w:date="2023-08-01T17:09:00Z">
              <w:r>
                <w:rPr>
                  <w:rFonts w:ascii="Arial" w:eastAsia="宋体" w:hAnsi="Arial" w:cs="Arial" w:hint="eastAsia"/>
                  <w:sz w:val="18"/>
                  <w:szCs w:val="18"/>
                  <w:lang w:bidi="ar"/>
                </w:rPr>
                <w:t>5</w:t>
              </w:r>
            </w:ins>
            <w:ins w:id="1755" w:author="陈子栋" w:date="2023-08-01T17:07:00Z">
              <w:r>
                <w:rPr>
                  <w:rFonts w:ascii="Arial" w:eastAsia="宋体" w:hAnsi="Arial" w:cs="Arial"/>
                  <w:sz w:val="18"/>
                  <w:szCs w:val="18"/>
                  <w:lang w:bidi="ar"/>
                </w:rPr>
                <w:t>0</w:t>
              </w:r>
            </w:ins>
          </w:p>
        </w:tc>
      </w:tr>
      <w:tr w:rsidR="00D001CE">
        <w:trPr>
          <w:trHeight w:val="311"/>
          <w:ins w:id="1756" w:author="陈子栋" w:date="2023-08-01T17:06: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757" w:author="陈子栋" w:date="2023-08-01T17:06:00Z"/>
                <w:rFonts w:ascii="Times New Roman" w:eastAsia="Times New Roman" w:hAnsi="Times New Roman" w:cs="Times New Roman"/>
                <w:kern w:val="0"/>
                <w:sz w:val="20"/>
                <w:szCs w:val="20"/>
                <w:lang w:val="en-GB" w:eastAsia="en-GB"/>
              </w:rPr>
            </w:pPr>
            <w:ins w:id="1758" w:author="陈子栋" w:date="2023-08-01T17:08:00Z">
              <w:r>
                <w:rPr>
                  <w:rFonts w:ascii="Arial" w:eastAsia="宋体" w:hAnsi="Arial" w:cs="Arial" w:hint="eastAsia"/>
                  <w:kern w:val="0"/>
                  <w:sz w:val="18"/>
                  <w:szCs w:val="18"/>
                  <w:lang w:bidi="ar"/>
                </w:rPr>
                <w:t>3</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59" w:author="陈子栋" w:date="2023-08-01T17:06:00Z"/>
                <w:rFonts w:ascii="Arial" w:eastAsia="Times New Roman" w:hAnsi="Arial" w:cs="Times New Roman"/>
                <w:sz w:val="18"/>
                <w:lang w:val="en-GB" w:eastAsia="zh-TW"/>
              </w:rPr>
            </w:pPr>
            <w:ins w:id="1760" w:author="陈子栋" w:date="2023-08-01T17:10:00Z">
              <w:r>
                <w:rPr>
                  <w:rFonts w:ascii="Arial" w:eastAsia="宋体" w:hAnsi="Arial" w:cs="Arial" w:hint="eastAsia"/>
                  <w:sz w:val="18"/>
                  <w:szCs w:val="18"/>
                  <w:lang w:bidi="ar"/>
                </w:rPr>
                <w:t>2</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61" w:author="陈子栋" w:date="2023-08-01T17:06:00Z"/>
                <w:rFonts w:ascii="Arial" w:eastAsia="Times New Roman" w:hAnsi="Arial" w:cs="Times New Roman"/>
                <w:sz w:val="18"/>
                <w:lang w:val="en-GB" w:eastAsia="zh-TW"/>
              </w:rPr>
            </w:pPr>
            <w:ins w:id="1762" w:author="陈子栋" w:date="2023-08-01T17:08:00Z">
              <w:r>
                <w:rPr>
                  <w:rFonts w:ascii="Arial" w:eastAsia="宋体" w:hAnsi="Arial" w:cs="Arial"/>
                  <w:sz w:val="18"/>
                  <w:szCs w:val="18"/>
                  <w:lang w:bidi="ar"/>
                </w:rPr>
                <w:t>Mid</w:t>
              </w:r>
            </w:ins>
          </w:p>
        </w:tc>
        <w:tc>
          <w:tcPr>
            <w:tcW w:w="830"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63" w:author="陈子栋" w:date="2023-08-01T17:06:00Z"/>
                <w:rFonts w:ascii="Arial" w:eastAsia="Times New Roman" w:hAnsi="Arial" w:cs="Times New Roman"/>
                <w:sz w:val="18"/>
                <w:lang w:eastAsia="zh-TW"/>
              </w:rPr>
            </w:pPr>
            <w:ins w:id="1764" w:author="陈子栋" w:date="2023-08-01T17:11:00Z">
              <w:r>
                <w:rPr>
                  <w:rFonts w:ascii="Arial" w:eastAsia="宋体" w:hAnsi="Arial" w:cs="Arial" w:hint="eastAsia"/>
                  <w:sz w:val="18"/>
                  <w:szCs w:val="18"/>
                  <w:lang w:bidi="ar"/>
                </w:rPr>
                <w:t>50</w:t>
              </w:r>
            </w:ins>
            <w:ins w:id="1765" w:author="陈子栋" w:date="2023-08-01T17:08:00Z">
              <w:r>
                <w:rPr>
                  <w:rFonts w:ascii="Arial" w:eastAsia="宋体" w:hAnsi="Arial" w:cs="Arial"/>
                  <w:sz w:val="18"/>
                  <w:szCs w:val="18"/>
                  <w:lang w:bidi="ar"/>
                </w:rPr>
                <w:t>@</w:t>
              </w:r>
            </w:ins>
            <w:ins w:id="1766" w:author="陈子栋" w:date="2023-08-01T17:11:00Z">
              <w:r>
                <w:rPr>
                  <w:rFonts w:ascii="Arial" w:eastAsia="宋体" w:hAnsi="Arial" w:cs="Arial" w:hint="eastAsia"/>
                  <w:sz w:val="18"/>
                  <w:szCs w:val="18"/>
                  <w:lang w:bidi="ar"/>
                </w:rPr>
                <w:t>50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67" w:author="陈子栋" w:date="2023-08-01T17:06:00Z"/>
                <w:rFonts w:ascii="Arial" w:eastAsia="Times New Roman" w:hAnsi="Arial" w:cs="Times New Roman"/>
                <w:sz w:val="18"/>
                <w:lang w:val="en-GB" w:eastAsia="zh-TW"/>
              </w:rPr>
            </w:pPr>
            <w:ins w:id="1768" w:author="陈子栋" w:date="2023-08-01T17:08:00Z">
              <w:r>
                <w:rPr>
                  <w:rFonts w:ascii="Arial" w:eastAsia="宋体" w:hAnsi="Arial" w:cs="Arial"/>
                  <w:sz w:val="18"/>
                  <w:szCs w:val="18"/>
                  <w:lang w:bidi="ar"/>
                </w:rPr>
                <w:t>ALL RBs</w:t>
              </w:r>
            </w:ins>
          </w:p>
        </w:tc>
        <w:tc>
          <w:tcPr>
            <w:tcW w:w="594"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69" w:author="陈子栋" w:date="2023-08-01T17:06:00Z"/>
                <w:rFonts w:ascii="Arial" w:eastAsia="Times New Roman" w:hAnsi="Arial" w:cs="Times New Roman"/>
                <w:sz w:val="18"/>
                <w:lang w:val="en-GB" w:eastAsia="zh-TW"/>
              </w:rPr>
            </w:pPr>
            <w:ins w:id="1770" w:author="陈子栋" w:date="2023-08-01T17:08: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71" w:author="陈子栋" w:date="2023-08-01T17:06:00Z"/>
                <w:rFonts w:ascii="Arial" w:eastAsia="Times New Roman" w:hAnsi="Arial" w:cs="Times New Roman"/>
                <w:sz w:val="18"/>
                <w:lang w:val="en-GB" w:eastAsia="zh-TW"/>
              </w:rPr>
            </w:pPr>
            <w:ins w:id="1772" w:author="陈子栋" w:date="2023-08-01T17:11:00Z">
              <w:r>
                <w:rPr>
                  <w:rFonts w:ascii="Arial" w:eastAsia="宋体" w:hAnsi="Arial" w:cs="Arial" w:hint="eastAsia"/>
                  <w:sz w:val="18"/>
                  <w:szCs w:val="18"/>
                  <w:lang w:bidi="ar"/>
                </w:rPr>
                <w:t>5</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73" w:author="陈子栋" w:date="2023-08-01T17:06:00Z"/>
                <w:rFonts w:ascii="Arial" w:eastAsia="Times New Roman" w:hAnsi="Arial" w:cs="Times New Roman"/>
                <w:sz w:val="18"/>
                <w:lang w:val="en-GB" w:eastAsia="zh-TW"/>
              </w:rPr>
            </w:pPr>
            <w:ins w:id="1774" w:author="陈子栋" w:date="2023-08-01T17:08:00Z">
              <w:r>
                <w:rPr>
                  <w:rFonts w:ascii="Arial" w:eastAsia="宋体" w:hAnsi="Arial" w:cs="Arial"/>
                  <w:sz w:val="18"/>
                  <w:szCs w:val="18"/>
                  <w:lang w:bidi="ar"/>
                </w:rPr>
                <w:t>Mid</w:t>
              </w:r>
            </w:ins>
          </w:p>
        </w:tc>
        <w:tc>
          <w:tcPr>
            <w:tcW w:w="899"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75" w:author="陈子栋" w:date="2023-08-01T17:06:00Z"/>
                <w:rFonts w:ascii="Arial" w:eastAsia="MS Mincho" w:hAnsi="Arial" w:cs="Times New Roman"/>
                <w:sz w:val="18"/>
                <w:lang w:val="en-GB" w:eastAsia="en-US"/>
              </w:rPr>
            </w:pPr>
            <w:ins w:id="1776" w:author="陈子栋" w:date="2023-08-01T17:08: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77" w:author="陈子栋" w:date="2023-08-01T17:06:00Z"/>
                <w:rFonts w:ascii="Arial" w:eastAsia="Times New Roman" w:hAnsi="Arial" w:cs="Times New Roman"/>
                <w:sz w:val="18"/>
                <w:lang w:val="en-GB" w:eastAsia="zh-TW"/>
              </w:rPr>
            </w:pPr>
            <w:ins w:id="1778" w:author="陈子栋" w:date="2023-08-01T17:08:00Z">
              <w:r>
                <w:rPr>
                  <w:rFonts w:ascii="Arial" w:eastAsia="宋体" w:hAnsi="Arial" w:cs="Arial"/>
                  <w:sz w:val="18"/>
                  <w:szCs w:val="18"/>
                  <w:lang w:bidi="ar"/>
                </w:rPr>
                <w:t>ALL RBs</w:t>
              </w:r>
            </w:ins>
          </w:p>
        </w:tc>
        <w:tc>
          <w:tcPr>
            <w:tcW w:w="642"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79" w:author="陈子栋" w:date="2023-08-01T17:06:00Z"/>
                <w:rFonts w:ascii="Arial" w:eastAsia="Times New Roman" w:hAnsi="Arial" w:cs="Times New Roman"/>
                <w:sz w:val="18"/>
                <w:lang w:val="en-GB" w:eastAsia="zh-TW"/>
              </w:rPr>
            </w:pPr>
            <w:ins w:id="1780" w:author="陈子栋" w:date="2023-08-01T17:08: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81" w:author="陈子栋" w:date="2023-08-01T17:06:00Z"/>
                <w:rFonts w:ascii="Arial" w:eastAsia="Times New Roman" w:hAnsi="Arial" w:cs="Times New Roman"/>
                <w:sz w:val="18"/>
                <w:lang w:eastAsia="zh-TW"/>
              </w:rPr>
            </w:pPr>
            <w:ins w:id="1782" w:author="陈子栋" w:date="2023-08-01T17:11:00Z">
              <w:r>
                <w:rPr>
                  <w:rFonts w:ascii="Arial" w:eastAsia="宋体" w:hAnsi="Arial" w:cs="Arial" w:hint="eastAsia"/>
                  <w:sz w:val="18"/>
                  <w:szCs w:val="18"/>
                  <w:lang w:bidi="ar"/>
                </w:rPr>
                <w:t>66</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83" w:author="陈子栋" w:date="2023-08-01T17:06:00Z"/>
                <w:rFonts w:ascii="Arial" w:eastAsia="Times New Roman" w:hAnsi="Arial" w:cs="Times New Roman"/>
                <w:sz w:val="18"/>
                <w:lang w:val="en-GB" w:eastAsia="zh-TW"/>
              </w:rPr>
            </w:pPr>
            <w:ins w:id="1784" w:author="陈子栋" w:date="2023-08-01T17:08:00Z">
              <w:r>
                <w:rPr>
                  <w:rFonts w:ascii="Arial" w:eastAsia="宋体" w:hAnsi="Arial" w:cs="Arial"/>
                  <w:sz w:val="18"/>
                  <w:szCs w:val="18"/>
                  <w:lang w:bidi="ar"/>
                </w:rPr>
                <w:t>CC</w:t>
              </w:r>
            </w:ins>
            <w:r>
              <w:rPr>
                <w:rFonts w:ascii="Arial" w:eastAsia="宋体" w:hAnsi="Arial" w:cs="Arial" w:hint="eastAsia"/>
                <w:sz w:val="18"/>
                <w:szCs w:val="18"/>
                <w:lang w:bidi="ar"/>
              </w:rPr>
              <w:t>1</w:t>
            </w:r>
          </w:p>
        </w:tc>
        <w:tc>
          <w:tcPr>
            <w:tcW w:w="712"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85" w:author="陈子栋" w:date="2023-08-01T17:06:00Z"/>
                <w:rFonts w:ascii="Arial" w:eastAsia="MS Mincho" w:hAnsi="Arial" w:cs="Times New Roman"/>
                <w:sz w:val="18"/>
                <w:lang w:val="en-GB" w:eastAsia="en-US"/>
              </w:rPr>
            </w:pPr>
            <w:ins w:id="1786" w:author="陈子栋" w:date="2023-08-01T17:08: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87" w:author="陈子栋" w:date="2023-08-01T17:06:00Z"/>
                <w:rFonts w:ascii="Arial" w:eastAsia="Times New Roman" w:hAnsi="Arial" w:cs="Times New Roman"/>
                <w:sz w:val="18"/>
                <w:lang w:val="en-GB" w:eastAsia="zh-TW"/>
              </w:rPr>
            </w:pPr>
            <w:ins w:id="1788" w:author="陈子栋" w:date="2023-08-01T17:08:00Z">
              <w:r>
                <w:rPr>
                  <w:rFonts w:ascii="Arial" w:eastAsia="宋体" w:hAnsi="Arial" w:cs="Arial"/>
                  <w:sz w:val="18"/>
                  <w:szCs w:val="18"/>
                  <w:lang w:bidi="ar"/>
                </w:rPr>
                <w:t>ALL RBs</w:t>
              </w:r>
            </w:ins>
          </w:p>
        </w:tc>
        <w:tc>
          <w:tcPr>
            <w:tcW w:w="512" w:type="dxa"/>
            <w:gridSpan w:val="5"/>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89" w:author="陈子栋" w:date="2023-08-01T17:06:00Z"/>
                <w:rFonts w:ascii="Arial" w:eastAsia="Times New Roman" w:hAnsi="Arial" w:cs="Times New Roman"/>
                <w:sz w:val="18"/>
                <w:lang w:val="en-GB" w:eastAsia="zh-TW"/>
              </w:rPr>
            </w:pPr>
            <w:ins w:id="1790" w:author="陈子栋" w:date="2023-08-01T17:08: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91" w:author="陈子栋" w:date="2023-08-01T17:06:00Z"/>
                <w:rFonts w:ascii="Arial" w:eastAsia="Times New Roman" w:hAnsi="Arial" w:cs="Times New Roman"/>
                <w:sz w:val="18"/>
                <w:lang w:eastAsia="zh-TW"/>
              </w:rPr>
            </w:pPr>
            <w:ins w:id="1792" w:author="陈子栋" w:date="2023-08-01T17:11:00Z">
              <w:r>
                <w:rPr>
                  <w:rFonts w:ascii="Arial" w:eastAsia="宋体" w:hAnsi="Arial" w:cs="Arial" w:hint="eastAsia"/>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93" w:author="陈子栋" w:date="2023-08-01T17:06:00Z"/>
                <w:rFonts w:ascii="Arial" w:eastAsia="Times New Roman" w:hAnsi="Arial" w:cs="Times New Roman"/>
                <w:sz w:val="18"/>
                <w:lang w:val="en-GB" w:eastAsia="zh-TW"/>
              </w:rPr>
            </w:pPr>
            <w:ins w:id="1794" w:author="陈子栋" w:date="2023-08-01T17:08:00Z">
              <w:r>
                <w:rPr>
                  <w:rFonts w:ascii="Arial" w:eastAsia="宋体" w:hAnsi="Arial" w:cs="Arial"/>
                  <w:sz w:val="18"/>
                  <w:szCs w:val="18"/>
                  <w:lang w:bidi="ar"/>
                </w:rPr>
                <w:t>CC</w:t>
              </w:r>
            </w:ins>
            <w:r>
              <w:rPr>
                <w:rFonts w:ascii="Arial" w:eastAsia="宋体" w:hAnsi="Arial" w:cs="Arial" w:hint="eastAsia"/>
                <w:sz w:val="18"/>
                <w:szCs w:val="18"/>
                <w:lang w:bidi="ar"/>
              </w:rPr>
              <w:t>2</w:t>
            </w:r>
          </w:p>
        </w:tc>
        <w:tc>
          <w:tcPr>
            <w:tcW w:w="821"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95" w:author="陈子栋" w:date="2023-08-01T17:06:00Z"/>
                <w:rFonts w:ascii="Arial" w:eastAsia="MS Mincho" w:hAnsi="Arial" w:cs="Times New Roman"/>
                <w:sz w:val="18"/>
                <w:lang w:val="en-GB" w:eastAsia="en-US"/>
              </w:rPr>
            </w:pPr>
            <w:ins w:id="1796" w:author="陈子栋" w:date="2023-08-01T17:08: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797" w:author="陈子栋" w:date="2023-08-01T17:06:00Z"/>
                <w:rFonts w:ascii="Arial" w:eastAsia="Times New Roman" w:hAnsi="Arial" w:cs="Times New Roman"/>
                <w:sz w:val="18"/>
                <w:lang w:val="en-GB" w:eastAsia="zh-TW"/>
              </w:rPr>
            </w:pPr>
            <w:ins w:id="1798" w:author="陈子栋" w:date="2023-08-01T17:08:00Z">
              <w:r>
                <w:rPr>
                  <w:rFonts w:ascii="Arial" w:eastAsia="宋体" w:hAnsi="Arial" w:cs="Arial"/>
                  <w:sz w:val="18"/>
                  <w:szCs w:val="18"/>
                  <w:lang w:bidi="ar"/>
                </w:rPr>
                <w:t>ALL RBs</w:t>
              </w:r>
            </w:ins>
          </w:p>
        </w:tc>
      </w:tr>
      <w:tr w:rsidR="00D001CE">
        <w:trPr>
          <w:trHeight w:val="311"/>
          <w:ins w:id="1799" w:author="陈子栋" w:date="2023-08-01T17:06: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800" w:author="陈子栋" w:date="2023-08-01T17:06: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01" w:author="陈子栋" w:date="2023-08-01T17:06:00Z"/>
                <w:rFonts w:ascii="Arial" w:eastAsia="Times New Roman" w:hAnsi="Arial" w:cs="Times New Roman"/>
                <w:sz w:val="18"/>
                <w:lang w:val="en-GB" w:eastAsia="zh-TW"/>
              </w:rPr>
            </w:pPr>
            <w:ins w:id="1802" w:author="陈子栋" w:date="2023-08-01T17:08: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03" w:author="陈子栋" w:date="2023-08-01T17:06:00Z"/>
                <w:rFonts w:ascii="Arial" w:eastAsia="Times New Roman" w:hAnsi="Arial" w:cs="Times New Roman"/>
                <w:sz w:val="18"/>
                <w:lang w:val="en-GB" w:eastAsia="zh-TW"/>
              </w:rPr>
            </w:pPr>
            <w:ins w:id="1804" w:author="陈子栋" w:date="2023-08-01T17:08: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Default="00D001CE">
            <w:pPr>
              <w:rPr>
                <w:ins w:id="1805" w:author="陈子栋" w:date="2023-08-01T17:06: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06" w:author="陈子栋" w:date="2023-08-01T17:06:00Z"/>
                <w:rFonts w:ascii="Arial" w:eastAsia="Times New Roman" w:hAnsi="Arial" w:cs="Times New Roman"/>
                <w:sz w:val="18"/>
                <w:lang w:eastAsia="zh-TW"/>
              </w:rPr>
            </w:pPr>
            <w:ins w:id="1807" w:author="陈子栋" w:date="2023-08-01T17:11:00Z">
              <w:r>
                <w:rPr>
                  <w:rFonts w:ascii="Arial" w:eastAsia="宋体" w:hAnsi="Arial" w:cs="Arial" w:hint="eastAsia"/>
                  <w:sz w:val="18"/>
                  <w:szCs w:val="18"/>
                  <w:lang w:bidi="ar"/>
                </w:rPr>
                <w:t>100</w:t>
              </w:r>
            </w:ins>
          </w:p>
        </w:tc>
        <w:tc>
          <w:tcPr>
            <w:tcW w:w="594" w:type="dxa"/>
            <w:gridSpan w:val="3"/>
            <w:vMerge/>
            <w:tcBorders>
              <w:left w:val="single" w:sz="4" w:space="0" w:color="auto"/>
              <w:bottom w:val="single" w:sz="4" w:space="0" w:color="auto"/>
              <w:right w:val="single" w:sz="4" w:space="0" w:color="auto"/>
            </w:tcBorders>
            <w:vAlign w:val="center"/>
          </w:tcPr>
          <w:p w:rsidR="00D001CE" w:rsidRDefault="00D001CE">
            <w:pPr>
              <w:rPr>
                <w:ins w:id="1808" w:author="陈子栋" w:date="2023-08-01T17:06: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09" w:author="陈子栋" w:date="2023-08-01T17:06:00Z"/>
                <w:rFonts w:ascii="Arial" w:eastAsia="Times New Roman" w:hAnsi="Arial" w:cs="Times New Roman"/>
                <w:sz w:val="18"/>
                <w:lang w:val="en-GB" w:eastAsia="zh-TW"/>
              </w:rPr>
            </w:pPr>
            <w:ins w:id="1810" w:author="陈子栋" w:date="2023-08-01T17:08: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11" w:author="陈子栋" w:date="2023-08-01T17:06:00Z"/>
                <w:rFonts w:ascii="Arial" w:eastAsia="Times New Roman" w:hAnsi="Arial" w:cs="Times New Roman"/>
                <w:sz w:val="18"/>
                <w:lang w:val="en-GB" w:eastAsia="zh-TW"/>
              </w:rPr>
            </w:pPr>
            <w:ins w:id="1812" w:author="陈子栋" w:date="2023-08-01T17:08:00Z">
              <w:r>
                <w:rPr>
                  <w:rFonts w:ascii="Arial" w:eastAsia="宋体" w:hAnsi="Arial" w:cs="Arial"/>
                  <w:sz w:val="18"/>
                  <w:szCs w:val="18"/>
                  <w:lang w:bidi="ar"/>
                </w:rPr>
                <w:t>QPSK</w:t>
              </w:r>
            </w:ins>
          </w:p>
        </w:tc>
        <w:tc>
          <w:tcPr>
            <w:tcW w:w="899" w:type="dxa"/>
            <w:gridSpan w:val="4"/>
            <w:vMerge/>
            <w:tcBorders>
              <w:left w:val="single" w:sz="4" w:space="0" w:color="auto"/>
              <w:bottom w:val="single" w:sz="4" w:space="0" w:color="auto"/>
              <w:right w:val="single" w:sz="4" w:space="0" w:color="auto"/>
            </w:tcBorders>
            <w:vAlign w:val="center"/>
          </w:tcPr>
          <w:p w:rsidR="00D001CE" w:rsidRDefault="00D001CE">
            <w:pPr>
              <w:rPr>
                <w:ins w:id="1813" w:author="陈子栋" w:date="2023-08-01T17:06: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14" w:author="陈子栋" w:date="2023-08-01T17:06:00Z"/>
                <w:rFonts w:ascii="Arial" w:eastAsia="Times New Roman" w:hAnsi="Arial" w:cs="Times New Roman"/>
                <w:sz w:val="18"/>
                <w:lang w:eastAsia="zh-TW"/>
              </w:rPr>
            </w:pPr>
            <w:ins w:id="1815" w:author="陈子栋" w:date="2023-08-01T17:11:00Z">
              <w:r>
                <w:rPr>
                  <w:rFonts w:ascii="Arial" w:eastAsia="宋体" w:hAnsi="Arial" w:cs="Arial" w:hint="eastAsia"/>
                  <w:sz w:val="18"/>
                  <w:szCs w:val="18"/>
                  <w:lang w:bidi="ar"/>
                </w:rPr>
                <w:t>50</w:t>
              </w:r>
            </w:ins>
          </w:p>
        </w:tc>
        <w:tc>
          <w:tcPr>
            <w:tcW w:w="642" w:type="dxa"/>
            <w:gridSpan w:val="4"/>
            <w:vMerge/>
            <w:tcBorders>
              <w:left w:val="single" w:sz="4" w:space="0" w:color="auto"/>
              <w:bottom w:val="single" w:sz="4" w:space="0" w:color="auto"/>
              <w:right w:val="single" w:sz="4" w:space="0" w:color="auto"/>
            </w:tcBorders>
            <w:vAlign w:val="center"/>
          </w:tcPr>
          <w:p w:rsidR="00D001CE" w:rsidRDefault="00D001CE">
            <w:pPr>
              <w:rPr>
                <w:ins w:id="1816" w:author="陈子栋" w:date="2023-08-01T17:06: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17" w:author="陈子栋" w:date="2023-08-01T17:06:00Z"/>
                <w:rFonts w:ascii="Arial" w:eastAsia="Times New Roman" w:hAnsi="Arial" w:cs="Times New Roman"/>
                <w:sz w:val="18"/>
                <w:lang w:val="en-GB" w:eastAsia="zh-TW"/>
              </w:rPr>
            </w:pPr>
            <w:ins w:id="1818" w:author="陈子栋" w:date="2023-08-01T17:08: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19" w:author="陈子栋" w:date="2023-08-01T17:06:00Z"/>
                <w:rFonts w:ascii="Arial" w:eastAsia="Times New Roman" w:hAnsi="Arial" w:cs="Times New Roman"/>
                <w:sz w:val="18"/>
                <w:lang w:val="en-GB" w:eastAsia="zh-TW"/>
              </w:rPr>
            </w:pPr>
            <w:ins w:id="1820" w:author="陈子栋" w:date="2023-08-01T17:08: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Default="00D001CE">
            <w:pPr>
              <w:rPr>
                <w:ins w:id="1821" w:author="陈子栋" w:date="2023-08-01T17:06: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22" w:author="陈子栋" w:date="2023-08-01T17:06:00Z"/>
                <w:rFonts w:ascii="Arial" w:eastAsia="Times New Roman" w:hAnsi="Arial" w:cs="Times New Roman"/>
                <w:sz w:val="18"/>
                <w:lang w:val="en-GB" w:eastAsia="zh-TW"/>
              </w:rPr>
            </w:pPr>
            <w:ins w:id="1823" w:author="陈子栋" w:date="2023-08-01T17:08:00Z">
              <w:r>
                <w:rPr>
                  <w:rFonts w:ascii="Arial" w:eastAsia="宋体" w:hAnsi="Arial" w:cs="Arial"/>
                  <w:sz w:val="18"/>
                  <w:szCs w:val="18"/>
                  <w:lang w:bidi="ar"/>
                </w:rPr>
                <w:t>100</w:t>
              </w:r>
            </w:ins>
          </w:p>
        </w:tc>
        <w:tc>
          <w:tcPr>
            <w:tcW w:w="512" w:type="dxa"/>
            <w:gridSpan w:val="5"/>
            <w:vMerge/>
            <w:tcBorders>
              <w:left w:val="single" w:sz="4" w:space="0" w:color="auto"/>
              <w:bottom w:val="single" w:sz="4" w:space="0" w:color="auto"/>
              <w:right w:val="single" w:sz="4" w:space="0" w:color="auto"/>
            </w:tcBorders>
            <w:vAlign w:val="center"/>
          </w:tcPr>
          <w:p w:rsidR="00D001CE" w:rsidRDefault="00D001CE">
            <w:pPr>
              <w:rPr>
                <w:ins w:id="1824" w:author="陈子栋" w:date="2023-08-01T17:06: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25" w:author="陈子栋" w:date="2023-08-01T17:06:00Z"/>
                <w:rFonts w:ascii="Arial" w:eastAsia="Times New Roman" w:hAnsi="Arial" w:cs="Times New Roman"/>
                <w:sz w:val="18"/>
                <w:lang w:val="en-GB" w:eastAsia="zh-TW"/>
              </w:rPr>
            </w:pPr>
            <w:ins w:id="1826" w:author="陈子栋" w:date="2023-08-01T17:08: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27" w:author="陈子栋" w:date="2023-08-01T17:06:00Z"/>
                <w:rFonts w:ascii="Arial" w:eastAsia="Times New Roman" w:hAnsi="Arial" w:cs="Times New Roman"/>
                <w:sz w:val="18"/>
                <w:lang w:val="en-GB" w:eastAsia="zh-TW"/>
              </w:rPr>
            </w:pPr>
            <w:ins w:id="1828" w:author="陈子栋" w:date="2023-08-01T17:08: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Default="00D001CE">
            <w:pPr>
              <w:rPr>
                <w:ins w:id="1829" w:author="陈子栋" w:date="2023-08-01T17:06: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30" w:author="陈子栋" w:date="2023-08-01T17:06:00Z"/>
                <w:rFonts w:ascii="Arial" w:eastAsia="Times New Roman" w:hAnsi="Arial" w:cs="Times New Roman"/>
                <w:sz w:val="18"/>
                <w:lang w:val="en-GB" w:eastAsia="zh-TW"/>
              </w:rPr>
            </w:pPr>
            <w:ins w:id="1831" w:author="陈子栋" w:date="2023-08-01T17:08:00Z">
              <w:r>
                <w:rPr>
                  <w:rFonts w:ascii="Arial" w:eastAsia="宋体" w:hAnsi="Arial" w:cs="Arial"/>
                  <w:sz w:val="18"/>
                  <w:szCs w:val="18"/>
                  <w:lang w:bidi="ar"/>
                </w:rPr>
                <w:t>100</w:t>
              </w:r>
            </w:ins>
          </w:p>
        </w:tc>
      </w:tr>
      <w:tr w:rsidR="00D001CE">
        <w:trPr>
          <w:trHeight w:val="311"/>
          <w:ins w:id="1832" w:author="陈子栋" w:date="2023-08-01T17:06:00Z"/>
        </w:trPr>
        <w:tc>
          <w:tcPr>
            <w:tcW w:w="448" w:type="dxa"/>
            <w:vMerge w:val="restart"/>
            <w:tcBorders>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center"/>
              <w:textAlignment w:val="baseline"/>
              <w:rPr>
                <w:ins w:id="1833" w:author="陈子栋" w:date="2023-08-01T17:06:00Z"/>
                <w:rFonts w:ascii="Times New Roman" w:eastAsia="Times New Roman" w:hAnsi="Times New Roman" w:cs="Times New Roman"/>
                <w:kern w:val="0"/>
                <w:sz w:val="20"/>
                <w:szCs w:val="20"/>
                <w:lang w:val="en-GB" w:eastAsia="en-GB"/>
              </w:rPr>
            </w:pPr>
            <w:ins w:id="1834" w:author="陈子栋" w:date="2023-08-01T17:08:00Z">
              <w:r>
                <w:rPr>
                  <w:rFonts w:ascii="Arial" w:eastAsia="宋体" w:hAnsi="Arial" w:cs="Arial" w:hint="eastAsia"/>
                  <w:kern w:val="0"/>
                  <w:sz w:val="18"/>
                  <w:szCs w:val="18"/>
                  <w:lang w:bidi="ar"/>
                </w:rPr>
                <w:t>4</w:t>
              </w:r>
            </w:ins>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35" w:author="陈子栋" w:date="2023-08-01T17:06:00Z"/>
                <w:rFonts w:ascii="Arial" w:eastAsia="Times New Roman" w:hAnsi="Arial" w:cs="Times New Roman"/>
                <w:sz w:val="18"/>
                <w:lang w:val="en-GB" w:eastAsia="zh-TW"/>
              </w:rPr>
            </w:pPr>
            <w:ins w:id="1836" w:author="陈子栋" w:date="2023-08-01T17:11:00Z">
              <w:r>
                <w:rPr>
                  <w:rFonts w:ascii="Arial" w:eastAsia="宋体" w:hAnsi="Arial" w:cs="Arial" w:hint="eastAsia"/>
                  <w:sz w:val="18"/>
                  <w:szCs w:val="18"/>
                  <w:lang w:bidi="ar"/>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37" w:author="陈子栋" w:date="2023-08-01T17:06:00Z"/>
                <w:rFonts w:ascii="Arial" w:eastAsia="Times New Roman" w:hAnsi="Arial" w:cs="Times New Roman"/>
                <w:sz w:val="18"/>
                <w:lang w:val="en-GB" w:eastAsia="zh-TW"/>
              </w:rPr>
            </w:pPr>
            <w:ins w:id="1838" w:author="陈子栋" w:date="2023-08-01T17:08:00Z">
              <w:r>
                <w:rPr>
                  <w:rFonts w:ascii="Arial" w:eastAsia="宋体" w:hAnsi="Arial" w:cs="Arial"/>
                  <w:sz w:val="18"/>
                  <w:szCs w:val="18"/>
                  <w:lang w:bidi="ar"/>
                </w:rPr>
                <w:t>Mid</w:t>
              </w:r>
            </w:ins>
          </w:p>
        </w:tc>
        <w:tc>
          <w:tcPr>
            <w:tcW w:w="830"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39" w:author="陈子栋" w:date="2023-08-01T17:06:00Z"/>
                <w:rFonts w:ascii="Arial" w:eastAsia="Times New Roman" w:hAnsi="Arial" w:cs="Times New Roman"/>
                <w:sz w:val="18"/>
                <w:lang w:eastAsia="zh-TW"/>
              </w:rPr>
            </w:pPr>
            <w:ins w:id="1840" w:author="陈子栋" w:date="2023-08-01T17:11:00Z">
              <w:r>
                <w:rPr>
                  <w:rFonts w:ascii="Arial" w:eastAsia="宋体" w:hAnsi="Arial" w:cs="Arial" w:hint="eastAsia"/>
                  <w:sz w:val="18"/>
                  <w:szCs w:val="18"/>
                  <w:lang w:bidi="ar"/>
                </w:rPr>
                <w:t>25</w:t>
              </w:r>
            </w:ins>
            <w:ins w:id="1841" w:author="陈子栋" w:date="2023-08-01T17:08:00Z">
              <w:r>
                <w:rPr>
                  <w:rFonts w:ascii="Arial" w:eastAsia="宋体" w:hAnsi="Arial" w:cs="Arial"/>
                  <w:sz w:val="18"/>
                  <w:szCs w:val="18"/>
                  <w:lang w:bidi="ar"/>
                </w:rPr>
                <w:t>@</w:t>
              </w:r>
            </w:ins>
            <w:ins w:id="1842" w:author="陈子栋" w:date="2023-08-01T17:11:00Z">
              <w:r>
                <w:rPr>
                  <w:rFonts w:ascii="Arial" w:eastAsia="宋体" w:hAnsi="Arial" w:cs="Arial" w:hint="eastAsia"/>
                  <w:sz w:val="18"/>
                  <w:szCs w:val="18"/>
                  <w:lang w:bidi="ar"/>
                </w:rPr>
                <w:t>25</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43" w:author="陈子栋" w:date="2023-08-01T17:06:00Z"/>
                <w:rFonts w:ascii="Arial" w:eastAsia="Times New Roman" w:hAnsi="Arial" w:cs="Times New Roman"/>
                <w:sz w:val="18"/>
                <w:lang w:val="en-GB" w:eastAsia="zh-TW"/>
              </w:rPr>
            </w:pPr>
            <w:ins w:id="1844" w:author="陈子栋" w:date="2023-08-01T17:08:00Z">
              <w:r>
                <w:rPr>
                  <w:rFonts w:ascii="Arial" w:eastAsia="宋体" w:hAnsi="Arial" w:cs="Arial"/>
                  <w:sz w:val="18"/>
                  <w:szCs w:val="18"/>
                  <w:lang w:bidi="ar"/>
                </w:rPr>
                <w:t>ALL RBs</w:t>
              </w:r>
            </w:ins>
          </w:p>
        </w:tc>
        <w:tc>
          <w:tcPr>
            <w:tcW w:w="594"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45" w:author="陈子栋" w:date="2023-08-01T17:06:00Z"/>
                <w:rFonts w:ascii="Arial" w:eastAsia="Times New Roman" w:hAnsi="Arial" w:cs="Times New Roman"/>
                <w:sz w:val="18"/>
                <w:lang w:val="en-GB" w:eastAsia="zh-TW"/>
              </w:rPr>
            </w:pPr>
            <w:ins w:id="1846" w:author="陈子栋" w:date="2023-08-01T17:08:00Z">
              <w:r>
                <w:rPr>
                  <w:rFonts w:ascii="Arial" w:eastAsia="宋体" w:hAnsi="Arial" w:cs="Arial"/>
                  <w:sz w:val="18"/>
                  <w:szCs w:val="18"/>
                  <w:lang w:bidi="ar"/>
                </w:rPr>
                <w:t>-</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47" w:author="陈子栋" w:date="2023-08-01T17:06:00Z"/>
                <w:rFonts w:ascii="Arial" w:eastAsia="Times New Roman" w:hAnsi="Arial" w:cs="Times New Roman"/>
                <w:sz w:val="18"/>
                <w:lang w:val="en-GB" w:eastAsia="zh-TW"/>
              </w:rPr>
            </w:pPr>
            <w:ins w:id="1848" w:author="陈子栋" w:date="2023-08-01T17:11:00Z">
              <w:r>
                <w:rPr>
                  <w:rFonts w:ascii="Arial" w:eastAsia="宋体" w:hAnsi="Arial" w:cs="Arial" w:hint="eastAsia"/>
                  <w:sz w:val="18"/>
                  <w:szCs w:val="18"/>
                  <w:lang w:bidi="ar"/>
                </w:rPr>
                <w:t>2</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49" w:author="陈子栋" w:date="2023-08-01T17:06:00Z"/>
                <w:rFonts w:ascii="Arial" w:eastAsia="Times New Roman" w:hAnsi="Arial" w:cs="Times New Roman"/>
                <w:sz w:val="18"/>
                <w:lang w:val="en-GB" w:eastAsia="zh-TW"/>
              </w:rPr>
            </w:pPr>
            <w:ins w:id="1850" w:author="陈子栋" w:date="2023-08-01T17:08:00Z">
              <w:r>
                <w:rPr>
                  <w:rFonts w:ascii="Arial" w:eastAsia="宋体" w:hAnsi="Arial" w:cs="Arial"/>
                  <w:sz w:val="18"/>
                  <w:szCs w:val="18"/>
                  <w:lang w:bidi="ar"/>
                </w:rPr>
                <w:t>Mid</w:t>
              </w:r>
            </w:ins>
          </w:p>
        </w:tc>
        <w:tc>
          <w:tcPr>
            <w:tcW w:w="899"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51" w:author="陈子栋" w:date="2023-08-01T17:06:00Z"/>
                <w:rFonts w:ascii="Arial" w:eastAsia="MS Mincho" w:hAnsi="Arial" w:cs="Times New Roman"/>
                <w:sz w:val="18"/>
                <w:lang w:val="en-GB" w:eastAsia="en-US"/>
              </w:rPr>
            </w:pPr>
            <w:ins w:id="1852" w:author="陈子栋" w:date="2023-08-01T17:08:00Z">
              <w:r>
                <w:rPr>
                  <w:rFonts w:ascii="Arial" w:eastAsia="Times New Roman" w:hAnsi="Arial" w:cs="Times New Roman"/>
                  <w:sz w:val="18"/>
                  <w:lang w:eastAsia="zh-TW" w:bidi="ar"/>
                </w:rPr>
                <w:t>N/A</w:t>
              </w:r>
            </w:ins>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53" w:author="陈子栋" w:date="2023-08-01T17:06:00Z"/>
                <w:rFonts w:ascii="Arial" w:eastAsia="Times New Roman" w:hAnsi="Arial" w:cs="Times New Roman"/>
                <w:sz w:val="18"/>
                <w:lang w:val="en-GB" w:eastAsia="zh-TW"/>
              </w:rPr>
            </w:pPr>
            <w:ins w:id="1854" w:author="陈子栋" w:date="2023-08-01T17:08:00Z">
              <w:r>
                <w:rPr>
                  <w:rFonts w:ascii="Arial" w:eastAsia="宋体" w:hAnsi="Arial" w:cs="Arial"/>
                  <w:sz w:val="18"/>
                  <w:szCs w:val="18"/>
                  <w:lang w:bidi="ar"/>
                </w:rPr>
                <w:t>ALL RBs</w:t>
              </w:r>
            </w:ins>
          </w:p>
        </w:tc>
        <w:tc>
          <w:tcPr>
            <w:tcW w:w="642"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55" w:author="陈子栋" w:date="2023-08-01T17:06:00Z"/>
                <w:rFonts w:ascii="Arial" w:eastAsia="Times New Roman" w:hAnsi="Arial" w:cs="Times New Roman"/>
                <w:sz w:val="18"/>
                <w:lang w:val="en-GB" w:eastAsia="zh-TW"/>
              </w:rPr>
            </w:pPr>
            <w:ins w:id="1856" w:author="陈子栋" w:date="2023-08-01T17:08:00Z">
              <w:r>
                <w:rPr>
                  <w:rFonts w:ascii="Arial" w:eastAsia="宋体" w:hAnsi="Arial" w:cs="Arial"/>
                  <w:sz w:val="18"/>
                  <w:szCs w:val="18"/>
                  <w:lang w:bidi="ar"/>
                </w:rPr>
                <w:t>-</w:t>
              </w:r>
            </w:ins>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57" w:author="陈子栋" w:date="2023-08-01T17:06:00Z"/>
                <w:rFonts w:ascii="Arial" w:eastAsia="Times New Roman" w:hAnsi="Arial" w:cs="Times New Roman"/>
                <w:sz w:val="18"/>
                <w:lang w:eastAsia="zh-TW"/>
              </w:rPr>
            </w:pPr>
            <w:ins w:id="1858" w:author="陈子栋" w:date="2023-08-01T17:12:00Z">
              <w:r>
                <w:rPr>
                  <w:rFonts w:ascii="Arial" w:eastAsia="宋体" w:hAnsi="Arial" w:cs="Arial" w:hint="eastAsia"/>
                  <w:sz w:val="18"/>
                  <w:szCs w:val="18"/>
                  <w:lang w:bidi="ar"/>
                </w:rPr>
                <w:t>66</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59" w:author="陈子栋" w:date="2023-08-01T17:06:00Z"/>
                <w:rFonts w:ascii="Arial" w:eastAsia="Times New Roman" w:hAnsi="Arial" w:cs="Times New Roman"/>
                <w:sz w:val="18"/>
                <w:lang w:val="en-GB" w:eastAsia="zh-TW"/>
              </w:rPr>
            </w:pPr>
            <w:ins w:id="1860" w:author="陈子栋" w:date="2023-08-01T17:08:00Z">
              <w:r>
                <w:rPr>
                  <w:rFonts w:ascii="Arial" w:eastAsia="宋体" w:hAnsi="Arial" w:cs="Arial"/>
                  <w:sz w:val="18"/>
                  <w:szCs w:val="18"/>
                  <w:lang w:bidi="ar"/>
                </w:rPr>
                <w:t>CC</w:t>
              </w:r>
            </w:ins>
            <w:r>
              <w:rPr>
                <w:rFonts w:ascii="Arial" w:eastAsia="宋体" w:hAnsi="Arial" w:cs="Arial" w:hint="eastAsia"/>
                <w:sz w:val="18"/>
                <w:szCs w:val="18"/>
                <w:lang w:bidi="ar"/>
              </w:rPr>
              <w:t>1</w:t>
            </w:r>
          </w:p>
        </w:tc>
        <w:tc>
          <w:tcPr>
            <w:tcW w:w="712" w:type="dxa"/>
            <w:gridSpan w:val="3"/>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61" w:author="陈子栋" w:date="2023-08-01T17:06:00Z"/>
                <w:rFonts w:ascii="Arial" w:eastAsia="MS Mincho" w:hAnsi="Arial" w:cs="Times New Roman"/>
                <w:sz w:val="18"/>
                <w:lang w:val="en-GB" w:eastAsia="en-US"/>
              </w:rPr>
            </w:pPr>
            <w:ins w:id="1862" w:author="陈子栋" w:date="2023-08-01T17:08:00Z">
              <w:r>
                <w:rPr>
                  <w:rFonts w:ascii="Arial" w:eastAsia="Times New Roman" w:hAnsi="Arial" w:cs="Times New Roman"/>
                  <w:sz w:val="18"/>
                  <w:lang w:eastAsia="zh-TW" w:bidi="ar"/>
                </w:rPr>
                <w:t>N/A</w:t>
              </w:r>
            </w:ins>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63" w:author="陈子栋" w:date="2023-08-01T17:06:00Z"/>
                <w:rFonts w:ascii="Arial" w:eastAsia="Times New Roman" w:hAnsi="Arial" w:cs="Times New Roman"/>
                <w:sz w:val="18"/>
                <w:lang w:val="en-GB" w:eastAsia="zh-TW"/>
              </w:rPr>
            </w:pPr>
            <w:ins w:id="1864" w:author="陈子栋" w:date="2023-08-01T17:08:00Z">
              <w:r>
                <w:rPr>
                  <w:rFonts w:ascii="Arial" w:eastAsia="宋体" w:hAnsi="Arial" w:cs="Arial"/>
                  <w:sz w:val="18"/>
                  <w:szCs w:val="18"/>
                  <w:lang w:bidi="ar"/>
                </w:rPr>
                <w:t>ALL RBs</w:t>
              </w:r>
            </w:ins>
          </w:p>
        </w:tc>
        <w:tc>
          <w:tcPr>
            <w:tcW w:w="512" w:type="dxa"/>
            <w:gridSpan w:val="5"/>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65" w:author="陈子栋" w:date="2023-08-01T17:06:00Z"/>
                <w:rFonts w:ascii="Arial" w:eastAsia="Times New Roman" w:hAnsi="Arial" w:cs="Times New Roman"/>
                <w:sz w:val="18"/>
                <w:lang w:val="en-GB" w:eastAsia="zh-TW"/>
              </w:rPr>
            </w:pPr>
            <w:ins w:id="1866" w:author="陈子栋" w:date="2023-08-01T17:08:00Z">
              <w:r>
                <w:rPr>
                  <w:rFonts w:ascii="Arial" w:eastAsia="宋体" w:hAnsi="Arial" w:cs="Arial"/>
                  <w:sz w:val="18"/>
                  <w:szCs w:val="18"/>
                  <w:lang w:bidi="ar"/>
                </w:rPr>
                <w:t>Max</w:t>
              </w:r>
            </w:ins>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67" w:author="陈子栋" w:date="2023-08-01T17:06:00Z"/>
                <w:rFonts w:ascii="Arial" w:eastAsia="Times New Roman" w:hAnsi="Arial" w:cs="Times New Roman"/>
                <w:sz w:val="18"/>
                <w:lang w:eastAsia="zh-TW"/>
              </w:rPr>
            </w:pPr>
            <w:ins w:id="1868" w:author="陈子栋" w:date="2023-08-01T17:12:00Z">
              <w:r>
                <w:rPr>
                  <w:rFonts w:ascii="Arial" w:eastAsia="宋体" w:hAnsi="Arial" w:cs="Arial" w:hint="eastAsia"/>
                  <w:sz w:val="18"/>
                  <w:szCs w:val="18"/>
                  <w:lang w:bidi="ar"/>
                </w:rPr>
                <w:t>66</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69" w:author="陈子栋" w:date="2023-08-01T17:06:00Z"/>
                <w:rFonts w:ascii="Arial" w:eastAsia="Times New Roman" w:hAnsi="Arial" w:cs="Times New Roman"/>
                <w:sz w:val="18"/>
                <w:lang w:val="en-GB" w:eastAsia="zh-TW"/>
              </w:rPr>
            </w:pPr>
            <w:ins w:id="1870" w:author="陈子栋" w:date="2023-08-01T17:08:00Z">
              <w:r>
                <w:rPr>
                  <w:rFonts w:ascii="Arial" w:eastAsia="宋体" w:hAnsi="Arial" w:cs="Arial"/>
                  <w:sz w:val="18"/>
                  <w:szCs w:val="18"/>
                  <w:lang w:bidi="ar"/>
                </w:rPr>
                <w:t>CC</w:t>
              </w:r>
            </w:ins>
            <w:r>
              <w:rPr>
                <w:rFonts w:ascii="Arial" w:eastAsia="宋体" w:hAnsi="Arial" w:cs="Arial" w:hint="eastAsia"/>
                <w:sz w:val="18"/>
                <w:szCs w:val="18"/>
                <w:lang w:bidi="ar"/>
              </w:rPr>
              <w:t>2</w:t>
            </w:r>
          </w:p>
        </w:tc>
        <w:tc>
          <w:tcPr>
            <w:tcW w:w="821" w:type="dxa"/>
            <w:gridSpan w:val="4"/>
            <w:vMerge w:val="restart"/>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71" w:author="陈子栋" w:date="2023-08-01T17:06:00Z"/>
                <w:rFonts w:ascii="Arial" w:eastAsia="MS Mincho" w:hAnsi="Arial" w:cs="Times New Roman"/>
                <w:sz w:val="18"/>
                <w:lang w:val="en-GB" w:eastAsia="en-US"/>
              </w:rPr>
            </w:pPr>
            <w:ins w:id="1872" w:author="陈子栋" w:date="2023-08-01T17:08:00Z">
              <w:r>
                <w:rPr>
                  <w:rFonts w:ascii="Arial" w:eastAsia="Times New Roman" w:hAnsi="Arial" w:cs="Times New Roman"/>
                  <w:sz w:val="18"/>
                  <w:lang w:eastAsia="zh-TW" w:bidi="ar"/>
                </w:rPr>
                <w:t>N/A</w:t>
              </w:r>
            </w:ins>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73" w:author="陈子栋" w:date="2023-08-01T17:06:00Z"/>
                <w:rFonts w:ascii="Arial" w:eastAsia="Times New Roman" w:hAnsi="Arial" w:cs="Times New Roman"/>
                <w:sz w:val="18"/>
                <w:lang w:val="en-GB" w:eastAsia="zh-TW"/>
              </w:rPr>
            </w:pPr>
            <w:ins w:id="1874" w:author="陈子栋" w:date="2023-08-01T17:08:00Z">
              <w:r>
                <w:rPr>
                  <w:rFonts w:ascii="Arial" w:eastAsia="宋体" w:hAnsi="Arial" w:cs="Arial"/>
                  <w:sz w:val="18"/>
                  <w:szCs w:val="18"/>
                  <w:lang w:bidi="ar"/>
                </w:rPr>
                <w:t>ALL RBs</w:t>
              </w:r>
            </w:ins>
          </w:p>
        </w:tc>
      </w:tr>
      <w:tr w:rsidR="00D001CE">
        <w:trPr>
          <w:trHeight w:val="311"/>
          <w:ins w:id="1875" w:author="陈子栋" w:date="2023-08-01T17:06:00Z"/>
        </w:trPr>
        <w:tc>
          <w:tcPr>
            <w:tcW w:w="448" w:type="dxa"/>
            <w:vMerge/>
            <w:tcBorders>
              <w:left w:val="single" w:sz="4" w:space="0" w:color="auto"/>
              <w:bottom w:val="single" w:sz="4" w:space="0" w:color="auto"/>
              <w:right w:val="single" w:sz="4" w:space="0" w:color="auto"/>
            </w:tcBorders>
            <w:vAlign w:val="center"/>
          </w:tcPr>
          <w:p w:rsidR="00D001CE" w:rsidRDefault="00D001CE">
            <w:pPr>
              <w:rPr>
                <w:ins w:id="1876" w:author="陈子栋" w:date="2023-08-01T17:06:00Z"/>
                <w:rFonts w:ascii="Times New Roman" w:eastAsia="Times New Roman" w:hAnsi="Times New Roman" w:cs="Times New Roman"/>
                <w:kern w:val="0"/>
                <w:sz w:val="20"/>
                <w:szCs w:val="20"/>
                <w:lang w:val="en-GB"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77" w:author="陈子栋" w:date="2023-08-01T17:06:00Z"/>
                <w:rFonts w:ascii="Arial" w:eastAsia="Times New Roman" w:hAnsi="Arial" w:cs="Times New Roman"/>
                <w:sz w:val="18"/>
                <w:lang w:val="en-GB" w:eastAsia="zh-TW"/>
              </w:rPr>
            </w:pPr>
            <w:ins w:id="1878" w:author="陈子栋" w:date="2023-08-01T17:08:00Z">
              <w:r>
                <w:rPr>
                  <w:rFonts w:ascii="Arial" w:eastAsia="宋体" w:hAnsi="Arial" w:cs="Arial"/>
                  <w:sz w:val="18"/>
                  <w:szCs w:val="18"/>
                  <w:lang w:bidi="ar"/>
                </w:rPr>
                <w:t>QPSK</w:t>
              </w:r>
            </w:ins>
          </w:p>
        </w:tc>
        <w:tc>
          <w:tcPr>
            <w:tcW w:w="786"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79" w:author="陈子栋" w:date="2023-08-01T17:06:00Z"/>
                <w:rFonts w:ascii="Arial" w:eastAsia="Times New Roman" w:hAnsi="Arial" w:cs="Times New Roman"/>
                <w:sz w:val="18"/>
                <w:lang w:val="en-GB" w:eastAsia="zh-TW"/>
              </w:rPr>
            </w:pPr>
            <w:ins w:id="1880" w:author="陈子栋" w:date="2023-08-01T17:08:00Z">
              <w:r>
                <w:rPr>
                  <w:rFonts w:ascii="Arial" w:eastAsia="宋体" w:hAnsi="Arial" w:cs="Arial"/>
                  <w:sz w:val="18"/>
                  <w:szCs w:val="18"/>
                  <w:lang w:bidi="ar"/>
                </w:rPr>
                <w:t>QPSK</w:t>
              </w:r>
            </w:ins>
          </w:p>
        </w:tc>
        <w:tc>
          <w:tcPr>
            <w:tcW w:w="830" w:type="dxa"/>
            <w:gridSpan w:val="4"/>
            <w:vMerge/>
            <w:tcBorders>
              <w:left w:val="single" w:sz="4" w:space="0" w:color="auto"/>
              <w:bottom w:val="single" w:sz="4" w:space="0" w:color="auto"/>
              <w:right w:val="single" w:sz="4" w:space="0" w:color="auto"/>
            </w:tcBorders>
            <w:vAlign w:val="center"/>
          </w:tcPr>
          <w:p w:rsidR="00D001CE" w:rsidRDefault="00D001CE">
            <w:pPr>
              <w:rPr>
                <w:ins w:id="1881" w:author="陈子栋" w:date="2023-08-01T17:06:00Z"/>
                <w:rFonts w:ascii="Arial" w:eastAsia="Times New Roman" w:hAnsi="Arial" w:cs="Times New Roman"/>
                <w:sz w:val="18"/>
                <w:lang w:val="en-GB" w:eastAsia="zh-TW"/>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82" w:author="陈子栋" w:date="2023-08-01T17:06:00Z"/>
                <w:rFonts w:ascii="Arial" w:eastAsia="Times New Roman" w:hAnsi="Arial" w:cs="Times New Roman"/>
                <w:sz w:val="18"/>
                <w:lang w:val="en-GB" w:eastAsia="zh-TW"/>
              </w:rPr>
            </w:pPr>
            <w:ins w:id="1883" w:author="陈子栋" w:date="2023-08-01T17:08:00Z">
              <w:r>
                <w:rPr>
                  <w:rFonts w:ascii="Arial" w:eastAsia="宋体" w:hAnsi="Arial" w:cs="Arial"/>
                  <w:sz w:val="18"/>
                  <w:szCs w:val="18"/>
                  <w:lang w:bidi="ar"/>
                </w:rPr>
                <w:t>QPSK</w:t>
              </w:r>
            </w:ins>
          </w:p>
        </w:tc>
        <w:tc>
          <w:tcPr>
            <w:tcW w:w="594" w:type="dxa"/>
            <w:gridSpan w:val="3"/>
            <w:vMerge/>
            <w:tcBorders>
              <w:left w:val="single" w:sz="4" w:space="0" w:color="auto"/>
              <w:bottom w:val="single" w:sz="4" w:space="0" w:color="auto"/>
              <w:right w:val="single" w:sz="4" w:space="0" w:color="auto"/>
            </w:tcBorders>
            <w:vAlign w:val="center"/>
          </w:tcPr>
          <w:p w:rsidR="00D001CE" w:rsidRDefault="00D001CE">
            <w:pPr>
              <w:rPr>
                <w:ins w:id="1884" w:author="陈子栋" w:date="2023-08-01T17:06:00Z"/>
                <w:rFonts w:ascii="Arial" w:eastAsia="Times New Roman" w:hAnsi="Arial" w:cs="Times New Roman"/>
                <w:sz w:val="18"/>
                <w:lang w:val="en-GB" w:eastAsia="zh-TW"/>
              </w:rPr>
            </w:pPr>
          </w:p>
        </w:tc>
        <w:tc>
          <w:tcPr>
            <w:tcW w:w="569"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85" w:author="陈子栋" w:date="2023-08-01T17:06:00Z"/>
                <w:rFonts w:ascii="Arial" w:eastAsia="Times New Roman" w:hAnsi="Arial" w:cs="Times New Roman"/>
                <w:sz w:val="18"/>
                <w:lang w:val="en-GB" w:eastAsia="zh-TW"/>
              </w:rPr>
            </w:pPr>
            <w:ins w:id="1886" w:author="陈子栋" w:date="2023-08-01T17:08:00Z">
              <w:r>
                <w:rPr>
                  <w:rFonts w:ascii="Arial" w:eastAsia="宋体" w:hAnsi="Arial" w:cs="Arial"/>
                  <w:sz w:val="18"/>
                  <w:szCs w:val="18"/>
                  <w:lang w:bidi="ar"/>
                </w:rPr>
                <w:t>N/A</w:t>
              </w:r>
            </w:ins>
          </w:p>
        </w:tc>
        <w:tc>
          <w:tcPr>
            <w:tcW w:w="84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87" w:author="陈子栋" w:date="2023-08-01T17:06:00Z"/>
                <w:rFonts w:ascii="Arial" w:eastAsia="Times New Roman" w:hAnsi="Arial" w:cs="Times New Roman"/>
                <w:sz w:val="18"/>
                <w:lang w:val="en-GB" w:eastAsia="zh-TW"/>
              </w:rPr>
            </w:pPr>
            <w:ins w:id="1888" w:author="陈子栋" w:date="2023-08-01T17:08:00Z">
              <w:r>
                <w:rPr>
                  <w:rFonts w:ascii="Arial" w:eastAsia="宋体" w:hAnsi="Arial" w:cs="Arial"/>
                  <w:sz w:val="18"/>
                  <w:szCs w:val="18"/>
                  <w:lang w:bidi="ar"/>
                </w:rPr>
                <w:t>QPSK</w:t>
              </w:r>
            </w:ins>
          </w:p>
        </w:tc>
        <w:tc>
          <w:tcPr>
            <w:tcW w:w="899" w:type="dxa"/>
            <w:gridSpan w:val="4"/>
            <w:vMerge/>
            <w:tcBorders>
              <w:left w:val="single" w:sz="4" w:space="0" w:color="auto"/>
              <w:bottom w:val="single" w:sz="4" w:space="0" w:color="auto"/>
              <w:right w:val="single" w:sz="4" w:space="0" w:color="auto"/>
            </w:tcBorders>
            <w:vAlign w:val="center"/>
          </w:tcPr>
          <w:p w:rsidR="00D001CE" w:rsidRDefault="00D001CE">
            <w:pPr>
              <w:rPr>
                <w:ins w:id="1889" w:author="陈子栋" w:date="2023-08-01T17:06:00Z"/>
                <w:rFonts w:ascii="Arial" w:eastAsia="MS Mincho" w:hAnsi="Arial" w:cs="Times New Roman"/>
                <w:sz w:val="18"/>
                <w:lang w:val="en-GB" w:eastAsia="en-US"/>
              </w:rPr>
            </w:pPr>
          </w:p>
        </w:tc>
        <w:tc>
          <w:tcPr>
            <w:tcW w:w="101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90" w:author="陈子栋" w:date="2023-08-01T17:06:00Z"/>
                <w:rFonts w:ascii="Arial" w:eastAsia="Times New Roman" w:hAnsi="Arial" w:cs="Times New Roman"/>
                <w:sz w:val="18"/>
                <w:lang w:eastAsia="zh-TW"/>
              </w:rPr>
            </w:pPr>
            <w:ins w:id="1891" w:author="陈子栋" w:date="2023-08-01T17:12:00Z">
              <w:r>
                <w:rPr>
                  <w:rFonts w:ascii="Arial" w:eastAsia="宋体" w:hAnsi="Arial" w:cs="Arial" w:hint="eastAsia"/>
                  <w:sz w:val="18"/>
                  <w:szCs w:val="18"/>
                  <w:lang w:bidi="ar"/>
                </w:rPr>
                <w:t>100</w:t>
              </w:r>
            </w:ins>
          </w:p>
        </w:tc>
        <w:tc>
          <w:tcPr>
            <w:tcW w:w="642" w:type="dxa"/>
            <w:gridSpan w:val="4"/>
            <w:vMerge/>
            <w:tcBorders>
              <w:left w:val="single" w:sz="4" w:space="0" w:color="auto"/>
              <w:bottom w:val="single" w:sz="4" w:space="0" w:color="auto"/>
              <w:right w:val="single" w:sz="4" w:space="0" w:color="auto"/>
            </w:tcBorders>
            <w:vAlign w:val="center"/>
          </w:tcPr>
          <w:p w:rsidR="00D001CE" w:rsidRDefault="00D001CE">
            <w:pPr>
              <w:rPr>
                <w:ins w:id="1892" w:author="陈子栋" w:date="2023-08-01T17:06:00Z"/>
                <w:rFonts w:ascii="Arial" w:eastAsia="Times New Roman" w:hAnsi="Arial" w:cs="Times New Roman"/>
                <w:sz w:val="18"/>
                <w:lang w:val="en-GB" w:eastAsia="zh-TW"/>
              </w:rPr>
            </w:pPr>
          </w:p>
        </w:tc>
        <w:tc>
          <w:tcPr>
            <w:tcW w:w="838"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93" w:author="陈子栋" w:date="2023-08-01T17:06:00Z"/>
                <w:rFonts w:ascii="Arial" w:eastAsia="Times New Roman" w:hAnsi="Arial" w:cs="Times New Roman"/>
                <w:sz w:val="18"/>
                <w:lang w:val="en-GB" w:eastAsia="zh-TW"/>
              </w:rPr>
            </w:pPr>
            <w:ins w:id="1894" w:author="陈子栋" w:date="2023-08-01T17:08:00Z">
              <w:r>
                <w:rPr>
                  <w:rFonts w:ascii="Arial" w:eastAsia="宋体" w:hAnsi="Arial" w:cs="Arial"/>
                  <w:sz w:val="18"/>
                  <w:szCs w:val="18"/>
                  <w:lang w:bidi="ar"/>
                </w:rPr>
                <w:t>N/A</w:t>
              </w:r>
            </w:ins>
          </w:p>
        </w:tc>
        <w:tc>
          <w:tcPr>
            <w:tcW w:w="59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95" w:author="陈子栋" w:date="2023-08-01T17:06:00Z"/>
                <w:rFonts w:ascii="Arial" w:eastAsia="Times New Roman" w:hAnsi="Arial" w:cs="Times New Roman"/>
                <w:sz w:val="18"/>
                <w:lang w:val="en-GB" w:eastAsia="zh-TW"/>
              </w:rPr>
            </w:pPr>
            <w:ins w:id="1896" w:author="陈子栋" w:date="2023-08-01T17:08:00Z">
              <w:r>
                <w:rPr>
                  <w:rFonts w:ascii="Arial" w:eastAsia="宋体" w:hAnsi="Arial" w:cs="Arial"/>
                  <w:sz w:val="18"/>
                  <w:szCs w:val="18"/>
                  <w:lang w:bidi="ar"/>
                </w:rPr>
                <w:t>QPSK</w:t>
              </w:r>
            </w:ins>
          </w:p>
        </w:tc>
        <w:tc>
          <w:tcPr>
            <w:tcW w:w="712" w:type="dxa"/>
            <w:gridSpan w:val="3"/>
            <w:vMerge/>
            <w:tcBorders>
              <w:left w:val="single" w:sz="4" w:space="0" w:color="auto"/>
              <w:bottom w:val="single" w:sz="4" w:space="0" w:color="auto"/>
              <w:right w:val="single" w:sz="4" w:space="0" w:color="auto"/>
            </w:tcBorders>
            <w:vAlign w:val="center"/>
          </w:tcPr>
          <w:p w:rsidR="00D001CE" w:rsidRDefault="00D001CE">
            <w:pPr>
              <w:rPr>
                <w:ins w:id="1897" w:author="陈子栋" w:date="2023-08-01T17:06:00Z"/>
                <w:rFonts w:ascii="Arial" w:eastAsia="MS Mincho" w:hAnsi="Arial" w:cs="Times New Roman"/>
                <w:sz w:val="18"/>
                <w:lang w:val="en-GB" w:eastAsia="en-US"/>
              </w:rPr>
            </w:pPr>
          </w:p>
        </w:tc>
        <w:tc>
          <w:tcPr>
            <w:tcW w:w="91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898" w:author="陈子栋" w:date="2023-08-01T17:06:00Z"/>
                <w:rFonts w:ascii="Arial" w:eastAsia="Times New Roman" w:hAnsi="Arial" w:cs="Times New Roman"/>
                <w:sz w:val="18"/>
                <w:lang w:val="en-GB" w:eastAsia="zh-TW"/>
              </w:rPr>
            </w:pPr>
            <w:ins w:id="1899" w:author="陈子栋" w:date="2023-08-01T17:08:00Z">
              <w:r>
                <w:rPr>
                  <w:rFonts w:ascii="Arial" w:eastAsia="宋体" w:hAnsi="Arial" w:cs="Arial"/>
                  <w:sz w:val="18"/>
                  <w:szCs w:val="18"/>
                  <w:lang w:bidi="ar"/>
                </w:rPr>
                <w:t>100</w:t>
              </w:r>
            </w:ins>
          </w:p>
        </w:tc>
        <w:tc>
          <w:tcPr>
            <w:tcW w:w="512" w:type="dxa"/>
            <w:gridSpan w:val="5"/>
            <w:vMerge/>
            <w:tcBorders>
              <w:left w:val="single" w:sz="4" w:space="0" w:color="auto"/>
              <w:bottom w:val="single" w:sz="4" w:space="0" w:color="auto"/>
              <w:right w:val="single" w:sz="4" w:space="0" w:color="auto"/>
            </w:tcBorders>
            <w:vAlign w:val="center"/>
          </w:tcPr>
          <w:p w:rsidR="00D001CE" w:rsidRDefault="00D001CE">
            <w:pPr>
              <w:rPr>
                <w:ins w:id="1900" w:author="陈子栋" w:date="2023-08-01T17:06:00Z"/>
                <w:rFonts w:ascii="Arial" w:eastAsia="Times New Roman" w:hAnsi="Arial" w:cs="Times New Roman"/>
                <w:sz w:val="18"/>
                <w:lang w:val="en-GB" w:eastAsia="zh-TW"/>
              </w:rPr>
            </w:pPr>
          </w:p>
        </w:tc>
        <w:tc>
          <w:tcPr>
            <w:tcW w:w="776"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01" w:author="陈子栋" w:date="2023-08-01T17:06:00Z"/>
                <w:rFonts w:ascii="Arial" w:eastAsia="Times New Roman" w:hAnsi="Arial" w:cs="Times New Roman"/>
                <w:sz w:val="18"/>
                <w:lang w:val="en-GB" w:eastAsia="zh-TW"/>
              </w:rPr>
            </w:pPr>
            <w:ins w:id="1902" w:author="陈子栋" w:date="2023-08-01T17:08:00Z">
              <w:r>
                <w:rPr>
                  <w:rFonts w:ascii="Arial" w:eastAsia="宋体" w:hAnsi="Arial" w:cs="Arial"/>
                  <w:sz w:val="18"/>
                  <w:szCs w:val="18"/>
                  <w:lang w:bidi="ar"/>
                </w:rPr>
                <w:t>N/A</w:t>
              </w:r>
            </w:ins>
          </w:p>
        </w:tc>
        <w:tc>
          <w:tcPr>
            <w:tcW w:w="700"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03" w:author="陈子栋" w:date="2023-08-01T17:06:00Z"/>
                <w:rFonts w:ascii="Arial" w:eastAsia="Times New Roman" w:hAnsi="Arial" w:cs="Times New Roman"/>
                <w:sz w:val="18"/>
                <w:lang w:val="en-GB" w:eastAsia="zh-TW"/>
              </w:rPr>
            </w:pPr>
            <w:ins w:id="1904" w:author="陈子栋" w:date="2023-08-01T17:08:00Z">
              <w:r>
                <w:rPr>
                  <w:rFonts w:ascii="Arial" w:eastAsia="宋体" w:hAnsi="Arial" w:cs="Arial"/>
                  <w:sz w:val="18"/>
                  <w:szCs w:val="18"/>
                  <w:lang w:bidi="ar"/>
                </w:rPr>
                <w:t>QPSK</w:t>
              </w:r>
            </w:ins>
          </w:p>
        </w:tc>
        <w:tc>
          <w:tcPr>
            <w:tcW w:w="821" w:type="dxa"/>
            <w:gridSpan w:val="4"/>
            <w:vMerge/>
            <w:tcBorders>
              <w:left w:val="single" w:sz="4" w:space="0" w:color="auto"/>
              <w:bottom w:val="single" w:sz="4" w:space="0" w:color="auto"/>
              <w:right w:val="single" w:sz="4" w:space="0" w:color="auto"/>
            </w:tcBorders>
            <w:vAlign w:val="center"/>
          </w:tcPr>
          <w:p w:rsidR="00D001CE" w:rsidRDefault="00D001CE">
            <w:pPr>
              <w:rPr>
                <w:ins w:id="1905" w:author="陈子栋" w:date="2023-08-01T17:06:00Z"/>
                <w:rFonts w:ascii="Arial" w:eastAsia="MS Mincho" w:hAnsi="Arial" w:cs="Times New Roman"/>
                <w:sz w:val="18"/>
                <w:lang w:val="en-GB" w:eastAsia="en-US"/>
              </w:rPr>
            </w:pPr>
          </w:p>
        </w:tc>
        <w:tc>
          <w:tcPr>
            <w:tcW w:w="87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06" w:author="陈子栋" w:date="2023-08-01T17:06:00Z"/>
                <w:rFonts w:ascii="Arial" w:eastAsia="Times New Roman" w:hAnsi="Arial" w:cs="Times New Roman"/>
                <w:sz w:val="18"/>
                <w:lang w:val="en-GB" w:eastAsia="zh-TW"/>
              </w:rPr>
            </w:pPr>
            <w:ins w:id="1907" w:author="陈子栋" w:date="2023-08-01T17:08:00Z">
              <w:r>
                <w:rPr>
                  <w:rFonts w:ascii="Arial" w:eastAsia="宋体" w:hAnsi="Arial" w:cs="Arial"/>
                  <w:sz w:val="18"/>
                  <w:szCs w:val="18"/>
                  <w:lang w:bidi="ar"/>
                </w:rPr>
                <w:t>100</w:t>
              </w:r>
            </w:ins>
          </w:p>
        </w:tc>
      </w:tr>
      <w:tr w:rsidR="00D001CE">
        <w:trPr>
          <w:trHeight w:val="311"/>
        </w:trPr>
        <w:tc>
          <w:tcPr>
            <w:tcW w:w="0" w:type="auto"/>
            <w:gridSpan w:val="63"/>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Test Settings for CA_</w:t>
            </w:r>
            <w:r>
              <w:rPr>
                <w:rFonts w:ascii="Arial" w:eastAsia="Times New Roman" w:hAnsi="Arial" w:cs="Times New Roman"/>
                <w:sz w:val="18"/>
                <w:lang w:val="en-GB" w:eastAsia="en-GB"/>
              </w:rPr>
              <w:t>2</w:t>
            </w:r>
            <w:r>
              <w:rPr>
                <w:rFonts w:ascii="Arial" w:eastAsia="Times New Roman" w:hAnsi="Arial" w:cs="Times New Roman"/>
                <w:sz w:val="18"/>
                <w:lang w:val="en-GB" w:eastAsia="zh-TW"/>
              </w:rPr>
              <w:t>A-66A-66A-71A Configurations</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r>
              <w:rPr>
                <w:rFonts w:ascii="Arial" w:eastAsia="Times New Roman" w:hAnsi="Arial" w:cs="Times New Roman"/>
                <w:sz w:val="18"/>
                <w:lang w:val="en-GB" w:eastAsia="zh-TW"/>
              </w:rPr>
              <w:t>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NOTE 18</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8</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9</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r>
              <w:rPr>
                <w:rFonts w:ascii="Arial" w:eastAsia="宋体" w:hAnsi="Arial" w:cs="Times New Roman"/>
                <w:sz w:val="18"/>
                <w:lang w:val="en-GB" w:eastAsia="en-GB"/>
              </w:rPr>
              <w:t>@</w:t>
            </w:r>
            <w:r>
              <w:rPr>
                <w:rFonts w:ascii="Arial" w:eastAsia="Times New Roman" w:hAnsi="Arial" w:cs="Times New Roman"/>
                <w:sz w:val="18"/>
                <w:lang w:val="en-GB" w:eastAsia="zh-TW"/>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r>
              <w:rPr>
                <w:rFonts w:ascii="Arial" w:eastAsia="宋体" w:hAnsi="Arial" w:cs="Times New Roman"/>
                <w:sz w:val="18"/>
                <w:lang w:val="en-GB" w:eastAsia="en-GB"/>
              </w:rPr>
              <w:t>@</w:t>
            </w:r>
            <w:r>
              <w:rPr>
                <w:rFonts w:ascii="Arial" w:eastAsia="Times New Roman" w:hAnsi="Arial" w:cs="Times New Roman"/>
                <w:sz w:val="18"/>
                <w:lang w:val="en-GB" w:eastAsia="zh-TW"/>
              </w:rPr>
              <w:t>25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w:t>
            </w:r>
            <w:r>
              <w:rPr>
                <w:rFonts w:ascii="Times New Roman" w:eastAsia="Times New Roman" w:hAnsi="Times New Roman" w:cs="Times New Roman"/>
                <w:kern w:val="0"/>
                <w:sz w:val="20"/>
                <w:szCs w:val="20"/>
                <w:lang w:val="en-GB" w:eastAsia="en-GB"/>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t>
            </w:r>
            <w:r>
              <w:rPr>
                <w:rFonts w:ascii="Arial" w:eastAsia="Times New Roman" w:hAnsi="Arial" w:cs="Times New Roman"/>
                <w:sz w:val="18"/>
                <w:lang w:val="en-GB" w:eastAsia="zh-TW"/>
              </w:rPr>
              <w:lastRenderedPageBreak/>
              <w:t>w</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20@40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lastRenderedPageBreak/>
              <w:t>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Times New Roman" w:hAnsi="Arial" w:cs="Times New Roman"/>
                <w:sz w:val="18"/>
                <w:lang w:val="en-GB" w:eastAsia="zh-TW"/>
              </w:rPr>
              <w:lastRenderedPageBreak/>
              <w:t>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lastRenderedPageBreak/>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w:t>
            </w:r>
            <w:r>
              <w:rPr>
                <w:rFonts w:ascii="Arial" w:eastAsia="Times New Roman" w:hAnsi="Arial" w:cs="Times New Roman"/>
                <w:sz w:val="18"/>
                <w:lang w:val="en-GB" w:eastAsia="zh-TW"/>
              </w:rPr>
              <w:t>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11"/>
        </w:trPr>
        <w:tc>
          <w:tcPr>
            <w:tcW w:w="0" w:type="auto"/>
            <w:vMerge w:val="restart"/>
            <w:tcBorders>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r>
              <w:rPr>
                <w:rFonts w:ascii="Arial" w:eastAsia="宋体" w:hAnsi="Arial" w:cs="Times New Roman"/>
                <w:sz w:val="18"/>
                <w:lang w:val="en-GB" w:eastAsia="en-GB"/>
              </w:rPr>
              <w:t>@0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Max</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257"/>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 xml:space="preserve">Default Test Settings for a </w:t>
            </w:r>
            <w:r>
              <w:rPr>
                <w:rFonts w:ascii="Arial" w:eastAsia="Times New Roman" w:hAnsi="Arial" w:cs="Arial"/>
                <w:bCs/>
                <w:sz w:val="18"/>
                <w:lang w:val="en-GB" w:eastAsia="zh-TW"/>
              </w:rPr>
              <w:t>CA_4A-4A-5A-30A</w:t>
            </w:r>
            <w:r>
              <w:rPr>
                <w:rFonts w:ascii="Arial" w:eastAsia="Times New Roman" w:hAnsi="Arial" w:cs="Times New Roman"/>
                <w:sz w:val="18"/>
                <w:lang w:val="en-GB" w:eastAsia="en-US"/>
              </w:rPr>
              <w:t xml:space="preserve"> Configuration</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High</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r>
      <w:tr w:rsidR="00D001CE">
        <w:trPr>
          <w:trHeight w:val="267"/>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 xml:space="preserve">Test Settings for a </w:t>
            </w:r>
            <w:r>
              <w:rPr>
                <w:rFonts w:ascii="Arial" w:eastAsia="Times New Roman" w:hAnsi="Arial" w:cs="Arial"/>
                <w:bCs/>
                <w:sz w:val="18"/>
                <w:lang w:val="en-GB" w:eastAsia="zh-TW"/>
              </w:rPr>
              <w:t>CA_4A-4A-12A-30A</w:t>
            </w:r>
            <w:r>
              <w:rPr>
                <w:rFonts w:ascii="Arial" w:eastAsia="Times New Roman" w:hAnsi="Arial" w:cs="Times New Roman"/>
                <w:sz w:val="18"/>
                <w:lang w:val="en-GB" w:eastAsia="en-US"/>
              </w:rPr>
              <w:t xml:space="preserve"> Configuration</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CC2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20@30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Low</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w:t>
            </w:r>
            <w:r>
              <w:rPr>
                <w:rFonts w:ascii="Arial" w:eastAsia="Times New Roman" w:hAnsi="Arial" w:cs="Times New Roman"/>
                <w:sz w:val="18"/>
                <w:lang w:val="en-GB" w:eastAsia="zh-TW"/>
              </w:rPr>
              <w:lastRenderedPageBreak/>
              <w:t>Bs</w:t>
            </w:r>
          </w:p>
        </w:tc>
      </w:tr>
      <w:tr w:rsidR="00D001CE">
        <w:trPr>
          <w:trHeight w:val="339"/>
        </w:trPr>
        <w:tc>
          <w:tcPr>
            <w:tcW w:w="0" w:type="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Low</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95"/>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Test Settings for a </w:t>
            </w:r>
            <w:r>
              <w:rPr>
                <w:rFonts w:ascii="Arial" w:eastAsia="Times New Roman" w:hAnsi="Arial" w:cs="Arial"/>
                <w:bCs/>
                <w:sz w:val="18"/>
                <w:lang w:val="en-GB" w:eastAsia="zh-TW"/>
              </w:rPr>
              <w:t>CA_4A-4A-29A-30A</w:t>
            </w:r>
            <w:r>
              <w:rPr>
                <w:rFonts w:ascii="Arial" w:eastAsia="Times New Roman" w:hAnsi="Arial" w:cs="Times New Roman"/>
                <w:sz w:val="18"/>
                <w:lang w:val="en-GB" w:eastAsia="en-US"/>
              </w:rPr>
              <w:t xml:space="preserve"> Configuration</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w:t>
            </w:r>
            <w:r>
              <w:rPr>
                <w:rFonts w:ascii="Arial" w:eastAsia="Times New Roman" w:hAnsi="Arial" w:cs="Times New Roman"/>
                <w:sz w:val="18"/>
                <w:lang w:val="en-GB" w:eastAsia="zh-TW"/>
              </w:rPr>
              <w:lastRenderedPageBreak/>
              <w:t>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Low</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25@25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Low</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MS Mincho" w:hAnsi="Arial" w:cs="Times New Roman"/>
                <w:sz w:val="18"/>
                <w:lang w:val="en-GB" w:eastAsia="en-GB"/>
              </w:rPr>
              <w:t>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10"/>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Test Settings for a </w:t>
            </w:r>
            <w:r>
              <w:rPr>
                <w:rFonts w:ascii="Arial" w:eastAsia="Times New Roman" w:hAnsi="Arial" w:cs="Arial"/>
                <w:bCs/>
                <w:sz w:val="18"/>
                <w:lang w:val="en-GB" w:eastAsia="zh-TW"/>
              </w:rPr>
              <w:t>CA_2A-12A-66A-66A</w:t>
            </w:r>
            <w:r>
              <w:rPr>
                <w:rFonts w:ascii="Arial" w:eastAsia="Times New Roman" w:hAnsi="Arial" w:cs="Times New Roman"/>
                <w:sz w:val="18"/>
                <w:lang w:val="en-GB" w:eastAsia="en-US"/>
              </w:rPr>
              <w:t xml:space="preserve"> Configuration</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w:t>
            </w:r>
            <w:r>
              <w:rPr>
                <w:rFonts w:ascii="Arial" w:eastAsia="Times New Roman" w:hAnsi="Arial" w:cs="Times New Roman"/>
                <w:b/>
                <w:sz w:val="18"/>
                <w:lang w:val="en-GB" w:eastAsia="zh-TW"/>
              </w:rPr>
              <w:lastRenderedPageBreak/>
              <w:t>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lastRenderedPageBreak/>
              <w:t>50@50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 xml:space="preserve">ALL </w:t>
            </w:r>
            <w:r>
              <w:rPr>
                <w:rFonts w:ascii="Arial" w:eastAsia="Times New Roman" w:hAnsi="Arial" w:cs="Times New Roman"/>
                <w:b/>
                <w:sz w:val="18"/>
                <w:lang w:val="en-GB" w:eastAsia="zh-TW"/>
              </w:rPr>
              <w:lastRenderedPageBreak/>
              <w:t>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lastRenderedPageBreak/>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w:t>
            </w:r>
            <w:r>
              <w:rPr>
                <w:rFonts w:ascii="Arial" w:eastAsia="Times New Roman" w:hAnsi="Arial" w:cs="Times New Roman"/>
                <w:b/>
                <w:sz w:val="18"/>
                <w:lang w:val="en-GB" w:eastAsia="zh-TW"/>
              </w:rPr>
              <w:lastRenderedPageBreak/>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lastRenderedPageBreak/>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w:t>
            </w:r>
            <w:r>
              <w:rPr>
                <w:rFonts w:ascii="Arial" w:eastAsia="Times New Roman" w:hAnsi="Arial" w:cs="Times New Roman"/>
                <w:b/>
                <w:sz w:val="18"/>
                <w:lang w:val="en-GB" w:eastAsia="zh-TW"/>
              </w:rPr>
              <w:lastRenderedPageBreak/>
              <w:t>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65</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25</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60</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55</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75</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20@30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w:t>
            </w:r>
            <w:r>
              <w:rPr>
                <w:rFonts w:ascii="Arial" w:eastAsia="Times New Roman" w:hAnsi="Arial" w:cs="Times New Roman"/>
                <w:b/>
                <w:sz w:val="18"/>
                <w:lang w:val="en-GB" w:eastAsia="zh-TW"/>
              </w:rPr>
              <w:lastRenderedPageBreak/>
              <w:t>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lastRenderedPageBreak/>
              <w:t>QP</w:t>
            </w:r>
            <w:r>
              <w:rPr>
                <w:rFonts w:ascii="Arial" w:eastAsia="Times New Roman" w:hAnsi="Arial" w:cs="Times New Roman"/>
                <w:b/>
                <w:sz w:val="18"/>
                <w:lang w:val="en-GB" w:eastAsia="zh-TW"/>
              </w:rPr>
              <w:lastRenderedPageBreak/>
              <w:t>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w:t>
            </w:r>
            <w:r>
              <w:rPr>
                <w:rFonts w:ascii="Arial" w:eastAsia="Times New Roman" w:hAnsi="Arial" w:cs="Times New Roman"/>
                <w:b/>
                <w:sz w:val="18"/>
                <w:lang w:val="en-GB" w:eastAsia="zh-TW"/>
              </w:rPr>
              <w:lastRenderedPageBreak/>
              <w:t>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w:t>
            </w:r>
            <w:r>
              <w:rPr>
                <w:rFonts w:ascii="Arial" w:eastAsia="Times New Roman" w:hAnsi="Arial" w:cs="Times New Roman"/>
                <w:b/>
                <w:sz w:val="18"/>
                <w:lang w:val="en-GB" w:eastAsia="zh-TW"/>
              </w:rPr>
              <w:lastRenderedPageBreak/>
              <w:t>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65</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25</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20@5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50</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100</w:t>
            </w:r>
          </w:p>
        </w:tc>
      </w:tr>
      <w:tr w:rsidR="00D001CE">
        <w:trPr>
          <w:trHeight w:val="310"/>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a CA_29</w:t>
            </w:r>
            <w:r>
              <w:rPr>
                <w:rFonts w:ascii="Arial" w:eastAsia="Times New Roman" w:hAnsi="Arial" w:cs="Arial"/>
                <w:bCs/>
                <w:sz w:val="18"/>
                <w:lang w:val="en-GB" w:eastAsia="zh-TW"/>
              </w:rPr>
              <w:t>A-66A-66A-70A</w:t>
            </w:r>
            <w:r>
              <w:rPr>
                <w:rFonts w:ascii="Arial" w:eastAsia="Times New Roman" w:hAnsi="Arial" w:cs="Times New Roman"/>
                <w:sz w:val="18"/>
                <w:lang w:val="en-GB" w:eastAsia="en-US"/>
              </w:rPr>
              <w:t xml:space="preserve"> Configuration</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w:t>
            </w:r>
            <w:r>
              <w:rPr>
                <w:rFonts w:ascii="Arial" w:eastAsia="Times New Roman" w:hAnsi="Arial" w:cs="Times New Roman"/>
                <w:b/>
                <w:sz w:val="18"/>
                <w:lang w:val="en-GB" w:eastAsia="zh-TW"/>
              </w:rPr>
              <w:lastRenderedPageBreak/>
              <w:t>d</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lastRenderedPageBreak/>
              <w:t>REFSENS</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 xml:space="preserve">ALL </w:t>
            </w:r>
            <w:r>
              <w:rPr>
                <w:rFonts w:ascii="Arial" w:eastAsia="Times New Roman" w:hAnsi="Arial" w:cs="Times New Roman"/>
                <w:b/>
                <w:sz w:val="18"/>
                <w:lang w:val="en-GB" w:eastAsia="zh-TW"/>
              </w:rPr>
              <w:lastRenderedPageBreak/>
              <w:t>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lastRenderedPageBreak/>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29</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w:t>
            </w:r>
            <w:r>
              <w:rPr>
                <w:rFonts w:ascii="Arial" w:eastAsia="Times New Roman" w:hAnsi="Arial" w:cs="Times New Roman"/>
                <w:b/>
                <w:sz w:val="18"/>
                <w:lang w:val="en-GB" w:eastAsia="zh-TW"/>
              </w:rPr>
              <w:lastRenderedPageBreak/>
              <w:t>h</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lastRenderedPageBreak/>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w:t>
            </w:r>
            <w:r>
              <w:rPr>
                <w:rFonts w:ascii="Arial" w:eastAsia="Times New Roman" w:hAnsi="Arial" w:cs="Times New Roman"/>
                <w:b/>
                <w:sz w:val="18"/>
                <w:lang w:val="en-GB" w:eastAsia="zh-TW"/>
              </w:rPr>
              <w:lastRenderedPageBreak/>
              <w:t>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75</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r>
      <w:tr w:rsidR="00D001CE">
        <w:trPr>
          <w:trHeight w:val="339"/>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US"/>
              </w:rPr>
            </w:pPr>
            <w:bookmarkStart w:id="1908" w:name="_Hlk525302856"/>
            <w:r>
              <w:rPr>
                <w:rFonts w:ascii="Arial" w:eastAsia="Times New Roman" w:hAnsi="Arial" w:cs="Times New Roman"/>
                <w:b/>
                <w:sz w:val="18"/>
                <w:lang w:val="en-GB" w:eastAsia="en-US"/>
              </w:rPr>
              <w:t>Test Settings for a CA_</w:t>
            </w:r>
            <w:r>
              <w:rPr>
                <w:rFonts w:ascii="Arial" w:eastAsia="Times New Roman" w:hAnsi="Arial" w:cs="Arial"/>
                <w:b/>
                <w:sz w:val="18"/>
                <w:lang w:val="en-GB" w:eastAsia="zh-TW"/>
              </w:rPr>
              <w:t>66A-66A-70A-71A</w:t>
            </w:r>
            <w:r>
              <w:rPr>
                <w:rFonts w:ascii="Arial" w:eastAsia="Times New Roman" w:hAnsi="Arial" w:cs="Times New Roman"/>
                <w:b/>
                <w:sz w:val="18"/>
                <w:lang w:val="en-GB" w:eastAsia="en-US"/>
              </w:rPr>
              <w:t xml:space="preserve"> Configuration</w:t>
            </w:r>
          </w:p>
        </w:tc>
      </w:tr>
      <w:tr w:rsidR="00D001CE">
        <w:trPr>
          <w:trHeight w:val="339"/>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D001CE">
        <w:trPr>
          <w:trHeight w:val="339"/>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D001CE">
        <w:trPr>
          <w:trHeight w:val="339"/>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100@0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D001CE">
        <w:trPr>
          <w:trHeight w:val="339"/>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25</w:t>
            </w:r>
          </w:p>
        </w:tc>
        <w:tc>
          <w:tcPr>
            <w:tcW w:w="0" w:type="auto"/>
            <w:gridSpan w:val="2"/>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D001CE">
        <w:trPr>
          <w:trHeight w:val="339"/>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75@0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D001CE">
        <w:trPr>
          <w:trHeight w:val="339"/>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75</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r>
      <w:tr w:rsidR="00D001CE">
        <w:trPr>
          <w:trHeight w:val="339"/>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16@12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Low</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D001CE">
        <w:trPr>
          <w:trHeight w:val="339"/>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r>
      <w:tr w:rsidR="00D001CE">
        <w:trPr>
          <w:trHeight w:val="339"/>
        </w:trPr>
        <w:tc>
          <w:tcPr>
            <w:tcW w:w="0" w:type="auto"/>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50@0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CC1/Low</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zh-TW"/>
              </w:rPr>
              <w:t>100@0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sz w:val="18"/>
                <w:lang w:val="en-GB" w:eastAsia="zh-TW"/>
              </w:rPr>
              <w:t>ALL RBs</w:t>
            </w:r>
          </w:p>
        </w:tc>
        <w:tc>
          <w:tcPr>
            <w:tcW w:w="0" w:type="auto"/>
            <w:gridSpan w:val="2"/>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CC2/High</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zh-TW"/>
              </w:rPr>
              <w:t>-</w:t>
            </w: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w:t>
            </w:r>
          </w:p>
        </w:tc>
        <w:tc>
          <w:tcPr>
            <w:tcW w:w="0" w:type="auto"/>
            <w:gridSpan w:val="3"/>
            <w:vMerge w:val="restart"/>
            <w:tcBorders>
              <w:top w:val="single" w:sz="4" w:space="0" w:color="auto"/>
              <w:left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ALL RBs</w:t>
            </w:r>
          </w:p>
        </w:tc>
      </w:tr>
      <w:tr w:rsidR="00D001CE">
        <w:trPr>
          <w:trHeight w:val="339"/>
        </w:trPr>
        <w:tc>
          <w:tcPr>
            <w:tcW w:w="0" w:type="auto"/>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50</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w:t>
            </w:r>
          </w:p>
        </w:tc>
        <w:tc>
          <w:tcPr>
            <w:tcW w:w="0" w:type="auto"/>
            <w:gridSpan w:val="2"/>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3"/>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75</w:t>
            </w:r>
          </w:p>
        </w:tc>
      </w:tr>
      <w:bookmarkEnd w:id="1908"/>
      <w:tr w:rsidR="00D001CE">
        <w:trPr>
          <w:trHeight w:val="339"/>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Default Test Settings for a </w:t>
            </w:r>
            <w:r>
              <w:rPr>
                <w:rFonts w:ascii="Arial" w:eastAsia="Times New Roman" w:hAnsi="Arial" w:cs="Arial"/>
                <w:bCs/>
                <w:sz w:val="18"/>
                <w:lang w:val="en-GB" w:eastAsia="zh-TW"/>
              </w:rPr>
              <w:t>CA_XA-XD/XD-XA</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Intra-band contiguous)</w:t>
            </w:r>
          </w:p>
        </w:tc>
      </w:tr>
      <w:tr w:rsidR="00D001CE">
        <w:trPr>
          <w:trHeight w:val="339"/>
        </w:trPr>
        <w:tc>
          <w:tcPr>
            <w:tcW w:w="0" w:type="auto"/>
            <w:gridSpan w:val="63"/>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CC3</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CC3</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D001CE">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zh-TW"/>
              </w:rPr>
              <w:lastRenderedPageBreak/>
              <w:t>Default Test Settings for CA_XC-XC Configurationss (Intra-band non-contiguous + Intra-band contiguous)</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CC3</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CC4</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64-QAM</w:t>
            </w:r>
          </w:p>
        </w:tc>
        <w:tc>
          <w:tcPr>
            <w:tcW w:w="0" w:type="auto"/>
            <w:gridSpan w:val="4"/>
            <w:vMerge/>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N</w:t>
            </w:r>
            <w:r>
              <w:rPr>
                <w:rFonts w:ascii="Arial" w:eastAsia="Times New Roman" w:hAnsi="Arial" w:cs="Times New Roman"/>
                <w:sz w:val="18"/>
                <w:vertAlign w:val="subscript"/>
                <w:lang w:val="en-GB" w:eastAsia="zh-TW"/>
              </w:rPr>
              <w:t>RB_agg</w:t>
            </w:r>
          </w:p>
        </w:tc>
      </w:tr>
      <w:tr w:rsidR="00D001CE">
        <w:trPr>
          <w:trHeight w:val="339"/>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Default Test Settings for a </w:t>
            </w:r>
            <w:r>
              <w:rPr>
                <w:rFonts w:ascii="Arial" w:eastAsia="Times New Roman" w:hAnsi="Arial" w:cs="Arial"/>
                <w:bCs/>
                <w:sz w:val="18"/>
                <w:lang w:val="en-GB" w:eastAsia="zh-TW"/>
              </w:rPr>
              <w:t>CA_XA-XA-YB/XA-XA-YC/XC-YC</w:t>
            </w:r>
            <w:r>
              <w:rPr>
                <w:rFonts w:ascii="Arial" w:eastAsia="Times New Roman" w:hAnsi="Arial" w:cs="Times New Roman"/>
                <w:sz w:val="18"/>
                <w:lang w:val="en-GB" w:eastAsia="en-US"/>
              </w:rPr>
              <w:t xml:space="preserve"> Configuration</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non-contiguous/contiguous + Inter-band Intra-band contiguous)</w:t>
            </w:r>
          </w:p>
        </w:tc>
      </w:tr>
      <w:tr w:rsidR="00D001CE">
        <w:trPr>
          <w:trHeight w:val="339"/>
        </w:trPr>
        <w:tc>
          <w:tcPr>
            <w:tcW w:w="0" w:type="auto"/>
            <w:gridSpan w:val="6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TBD</w:t>
            </w:r>
          </w:p>
        </w:tc>
      </w:tr>
      <w:tr w:rsidR="00D001CE">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Test Settings for CA_2A-2A-12B Configurations</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w:t>
            </w:r>
            <w:r>
              <w:rPr>
                <w:rFonts w:ascii="Arial" w:eastAsia="Times New Roman" w:hAnsi="Arial" w:cs="Times New Roman"/>
                <w:sz w:val="18"/>
                <w:lang w:val="en-GB" w:eastAsia="zh-TW"/>
              </w:rPr>
              <w:t>0@</w:t>
            </w:r>
            <w:r>
              <w:rPr>
                <w:rFonts w:ascii="Arial" w:eastAsia="宋体" w:hAnsi="Arial" w:cs="Times New Roman"/>
                <w:sz w:val="18"/>
                <w:lang w:val="en-GB" w:eastAsia="en-GB"/>
              </w:rPr>
              <w:t>5</w:t>
            </w:r>
            <w:r>
              <w:rPr>
                <w:rFonts w:ascii="Arial" w:eastAsia="Times New Roman" w:hAnsi="Arial" w:cs="Times New Roman"/>
                <w:sz w:val="18"/>
                <w:lang w:val="en-GB" w:eastAsia="zh-TW"/>
              </w:rPr>
              <w:t>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16@57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/CC</w:t>
            </w:r>
            <w:r>
              <w:rPr>
                <w:rFonts w:ascii="Arial" w:eastAsia="Times New Roman" w:hAnsi="Arial" w:cs="Times New Roman"/>
                <w:sz w:val="18"/>
                <w:lang w:val="en-GB" w:eastAsia="en-GB"/>
              </w:rPr>
              <w:t>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zh-TW"/>
              </w:rPr>
              <w:t>Mid</w:t>
            </w:r>
            <w:r>
              <w:rPr>
                <w:rFonts w:ascii="Arial" w:eastAsia="宋体" w:hAnsi="Arial" w:cs="Times New Roman"/>
                <w:sz w:val="18"/>
                <w:lang w:val="en-GB" w:eastAsia="en-GB"/>
              </w:rPr>
              <w:t>/</w:t>
            </w:r>
          </w:p>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50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25</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w:t>
            </w:r>
            <w:r>
              <w:rPr>
                <w:rFonts w:ascii="Arial" w:eastAsia="Times New Roman" w:hAnsi="Arial" w:cs="Times New Roman"/>
                <w:sz w:val="18"/>
                <w:lang w:val="en-GB" w:eastAsia="en-GB"/>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7</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w:t>
            </w:r>
            <w:r>
              <w:rPr>
                <w:rFonts w:ascii="Arial" w:eastAsia="Times New Roman" w:hAnsi="Arial" w:cs="Times New Roman"/>
                <w:sz w:val="18"/>
                <w:lang w:val="en-GB" w:eastAsia="en-GB"/>
              </w:rPr>
              <w:t>5</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20@30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12</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w:t>
            </w:r>
            <w:r>
              <w:rPr>
                <w:rFonts w:ascii="Arial" w:eastAsia="Times New Roman" w:hAnsi="Arial" w:cs="Times New Roman"/>
                <w:sz w:val="18"/>
                <w:lang w:val="en-GB" w:eastAsia="zh-TW"/>
              </w:rPr>
              <w:t>CC</w:t>
            </w:r>
            <w:r>
              <w:rPr>
                <w:rFonts w:ascii="Arial" w:eastAsia="Times New Roman" w:hAnsi="Arial" w:cs="Times New Roman"/>
                <w:sz w:val="18"/>
                <w:lang w:val="en-GB" w:eastAsia="en-GB"/>
              </w:rPr>
              <w:t>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Max</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50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Times New Roman" w:hAnsi="Arial" w:cs="Times New Roman"/>
                <w:sz w:val="18"/>
                <w:lang w:val="en-GB" w:eastAsia="en-GB"/>
              </w:rPr>
              <w:t>25</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宋体" w:hAnsi="Arial" w:cs="Times New Roman"/>
                <w:sz w:val="18"/>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宋体" w:hAnsi="Arial" w:cs="Times New Roman"/>
                <w:sz w:val="18"/>
                <w:lang w:val="en-GB" w:eastAsia="en-GB"/>
              </w:rPr>
              <w:t>100</w:t>
            </w:r>
          </w:p>
        </w:tc>
      </w:tr>
      <w:tr w:rsidR="00D001CE">
        <w:trPr>
          <w:trHeight w:val="311"/>
        </w:trPr>
        <w:tc>
          <w:tcPr>
            <w:tcW w:w="0" w:type="auto"/>
            <w:gridSpan w:val="6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Test Settings for CA_2C-66A-66A Configurations</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Low/CC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Borders>
              <w:bottom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bottom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High/CC</w:t>
            </w:r>
            <w:r>
              <w:rPr>
                <w:rFonts w:ascii="Arial" w:eastAsia="Times New Roman" w:hAnsi="Arial" w:cs="Times New Roman"/>
                <w:sz w:val="18"/>
                <w:lang w:val="en-GB" w:eastAsia="en-GB"/>
              </w:rPr>
              <w:t>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w:t>
            </w:r>
            <w:r>
              <w:rPr>
                <w:rFonts w:ascii="Arial" w:eastAsia="Times New Roman" w:hAnsi="Arial" w:cs="Times New Roman"/>
                <w:sz w:val="18"/>
                <w:lang w:val="en-GB" w:eastAsia="zh-TW"/>
              </w:rPr>
              <w:lastRenderedPageBreak/>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宋体" w:hAnsi="Arial" w:cs="Times New Roman"/>
                <w:sz w:val="18"/>
                <w:lang w:val="en-GB" w:eastAsia="en-GB"/>
              </w:rPr>
              <w:t>Mid/CC</w:t>
            </w:r>
            <w:r>
              <w:rPr>
                <w:rFonts w:ascii="Arial" w:eastAsia="Times New Roman" w:hAnsi="Arial" w:cs="Times New Roman"/>
                <w:sz w:val="18"/>
                <w:lang w:val="en-GB" w:eastAsia="en-GB"/>
              </w:rPr>
              <w:t>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Borders>
              <w:bottom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3"/>
            <w:vMerge/>
            <w:tcBorders>
              <w:bottom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tcBorders>
              <w:bottom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c>
          <w:tcPr>
            <w:tcW w:w="0" w:type="auto"/>
            <w:gridSpan w:val="6"/>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3"/>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100</w:t>
            </w:r>
          </w:p>
        </w:tc>
      </w:tr>
      <w:tr w:rsidR="00D001CE">
        <w:trPr>
          <w:trHeight w:val="235"/>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a CA_</w:t>
            </w:r>
            <w:r>
              <w:rPr>
                <w:rFonts w:ascii="Arial" w:eastAsia="Times New Roman" w:hAnsi="Arial" w:cs="Arial"/>
                <w:bCs/>
                <w:sz w:val="18"/>
                <w:lang w:val="en-GB" w:eastAsia="zh-TW"/>
              </w:rPr>
              <w:t>66A-66A-70C</w:t>
            </w:r>
            <w:r>
              <w:rPr>
                <w:rFonts w:ascii="Arial" w:eastAsia="Times New Roman" w:hAnsi="Arial" w:cs="Times New Roman"/>
                <w:sz w:val="18"/>
                <w:lang w:val="en-GB" w:eastAsia="en-US"/>
              </w:rPr>
              <w:t xml:space="preserve"> Configuration</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25</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p>
        </w:tc>
        <w:tc>
          <w:tcPr>
            <w:tcW w:w="0" w:type="auto"/>
            <w:gridSpan w:val="3"/>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CC1</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Max</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CC2</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39"/>
        </w:trPr>
        <w:tc>
          <w:tcPr>
            <w:tcW w:w="0" w:type="auto"/>
            <w:vMerge/>
            <w:tcBorders>
              <w:bottom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75</w:t>
            </w:r>
          </w:p>
        </w:tc>
        <w:tc>
          <w:tcPr>
            <w:tcW w:w="0" w:type="auto"/>
            <w:gridSpan w:val="3"/>
            <w:vMerge/>
            <w:tcBorders>
              <w:bottom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3"/>
            <w:tcBorders>
              <w:bottom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50</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2"/>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4"/>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c>
          <w:tcPr>
            <w:tcW w:w="0" w:type="auto"/>
            <w:gridSpan w:val="6"/>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gridSpan w:val="4"/>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3"/>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QPSK</w:t>
            </w:r>
          </w:p>
        </w:tc>
        <w:tc>
          <w:tcPr>
            <w:tcW w:w="0" w:type="auto"/>
            <w:gridSpan w:val="2"/>
            <w:vMerge/>
            <w:tcBorders>
              <w:bottom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p>
        </w:tc>
        <w:tc>
          <w:tcPr>
            <w:tcW w:w="0" w:type="auto"/>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100</w:t>
            </w:r>
          </w:p>
        </w:tc>
      </w:tr>
      <w:tr w:rsidR="00D001CE">
        <w:trPr>
          <w:trHeight w:val="311"/>
        </w:trPr>
        <w:tc>
          <w:tcPr>
            <w:tcW w:w="0" w:type="auto"/>
            <w:gridSpan w:val="6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Test Settings for CA_66C-70C Configurations</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66</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High/CC2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100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75</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50</w:t>
            </w:r>
          </w:p>
        </w:tc>
      </w:tr>
      <w:tr w:rsidR="00D001C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70</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REFSENS</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70</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Mid/CC2</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宋体" w:hAnsi="Arial" w:cs="Times New Roman"/>
                <w:b/>
                <w:sz w:val="18"/>
                <w:lang w:val="en-GB" w:eastAsia="en-GB"/>
              </w:rPr>
              <w:t>66</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High/CC1</w:t>
            </w:r>
          </w:p>
        </w:tc>
        <w:tc>
          <w:tcPr>
            <w:tcW w:w="0" w:type="auto"/>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REFSENS</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c>
          <w:tcPr>
            <w:tcW w:w="0" w:type="auto"/>
            <w:gridSpan w:val="5"/>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66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zh-TW"/>
              </w:rPr>
              <w:t>High/CC2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ALL RBs</w:t>
            </w:r>
          </w:p>
        </w:tc>
      </w:tr>
      <w:tr w:rsidR="00D001CE">
        <w:trPr>
          <w:trHeight w:val="311"/>
        </w:trPr>
        <w:tc>
          <w:tcPr>
            <w:tcW w:w="0" w:type="auto"/>
            <w:vMerge/>
            <w:tcBorders>
              <w:top w:val="single" w:sz="4" w:space="0" w:color="auto"/>
              <w:left w:val="single" w:sz="4" w:space="0" w:color="auto"/>
              <w:bottom w:val="single" w:sz="4" w:space="0" w:color="auto"/>
              <w:right w:val="single" w:sz="4" w:space="0" w:color="auto"/>
            </w:tcBorders>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75</w:t>
            </w:r>
          </w:p>
        </w:tc>
        <w:tc>
          <w:tcPr>
            <w:tcW w:w="0" w:type="auto"/>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en-US"/>
              </w:rPr>
              <w:t>50</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100</w:t>
            </w: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N/A</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zh-TW"/>
              </w:rPr>
            </w:pPr>
            <w:r>
              <w:rPr>
                <w:rFonts w:ascii="Arial" w:eastAsia="Times New Roman" w:hAnsi="Arial" w:cs="Times New Roman"/>
                <w:b/>
                <w:sz w:val="18"/>
                <w:lang w:val="en-GB"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b/>
                <w:sz w:val="18"/>
                <w:lang w:val="en-GB" w:eastAsia="en-GB"/>
              </w:rPr>
            </w:pPr>
            <w:r>
              <w:rPr>
                <w:rFonts w:ascii="Arial" w:eastAsia="Times New Roman" w:hAnsi="Arial" w:cs="Times New Roman"/>
                <w:b/>
                <w:sz w:val="18"/>
                <w:lang w:val="en-GB" w:eastAsia="en-US"/>
              </w:rPr>
              <w:t>100</w:t>
            </w:r>
          </w:p>
        </w:tc>
      </w:tr>
      <w:tr w:rsidR="00D001CE">
        <w:trPr>
          <w:trHeight w:val="339"/>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Default Test Settings for CA_XA-XA-YA-YA Configurations</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(Intra-band non-contiguous + Intra-band non-contiguous)</w:t>
            </w:r>
          </w:p>
        </w:tc>
      </w:tr>
      <w:tr w:rsidR="00D001CE">
        <w:trPr>
          <w:trHeight w:val="311"/>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US"/>
              </w:rPr>
              <w:t>REFSENS</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Y</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X</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Highest N</w:t>
            </w:r>
            <w:r>
              <w:rPr>
                <w:rFonts w:ascii="Arial" w:eastAsia="Times New Roman" w:hAnsi="Arial" w:cs="Times New Roman"/>
                <w:sz w:val="18"/>
                <w:vertAlign w:val="subscript"/>
                <w:lang w:val="en-GB" w:eastAsia="en-US"/>
              </w:rPr>
              <w:t>RB_agg</w:t>
            </w:r>
          </w:p>
        </w:tc>
      </w:tr>
      <w:tr w:rsidR="00D001CE">
        <w:trPr>
          <w:trHeight w:val="339"/>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Test Settings for CA_</w:t>
            </w:r>
            <w:r>
              <w:rPr>
                <w:rFonts w:ascii="Arial" w:eastAsia="Times New Roman" w:hAnsi="Arial" w:cs="Times New Roman"/>
                <w:sz w:val="18"/>
                <w:lang w:val="en-GB" w:eastAsia="zh-TW"/>
              </w:rPr>
              <w:t>2</w:t>
            </w:r>
            <w:r>
              <w:rPr>
                <w:rFonts w:ascii="Arial" w:eastAsia="Times New Roman" w:hAnsi="Arial" w:cs="Times New Roman"/>
                <w:sz w:val="18"/>
                <w:lang w:val="en-GB" w:eastAsia="en-US"/>
              </w:rPr>
              <w:t>A-</w:t>
            </w:r>
            <w:r>
              <w:rPr>
                <w:rFonts w:ascii="Arial" w:eastAsia="Times New Roman" w:hAnsi="Arial" w:cs="Times New Roman"/>
                <w:sz w:val="18"/>
                <w:lang w:val="en-GB" w:eastAsia="zh-TW"/>
              </w:rPr>
              <w:t>2</w:t>
            </w:r>
            <w:r>
              <w:rPr>
                <w:rFonts w:ascii="Arial" w:eastAsia="Times New Roman" w:hAnsi="Arial" w:cs="Times New Roman"/>
                <w:sz w:val="18"/>
                <w:lang w:val="en-GB" w:eastAsia="en-US"/>
              </w:rPr>
              <w:t>A-</w:t>
            </w:r>
            <w:r>
              <w:rPr>
                <w:rFonts w:ascii="Arial" w:eastAsia="Times New Roman" w:hAnsi="Arial" w:cs="Times New Roman"/>
                <w:sz w:val="18"/>
                <w:lang w:val="en-GB" w:eastAsia="zh-TW"/>
              </w:rPr>
              <w:t>4</w:t>
            </w:r>
            <w:r>
              <w:rPr>
                <w:rFonts w:ascii="Arial" w:eastAsia="Times New Roman" w:hAnsi="Arial" w:cs="Times New Roman"/>
                <w:sz w:val="18"/>
                <w:lang w:val="en-GB" w:eastAsia="en-US"/>
              </w:rPr>
              <w:t>A-</w:t>
            </w:r>
            <w:r>
              <w:rPr>
                <w:rFonts w:ascii="Arial" w:eastAsia="Times New Roman" w:hAnsi="Arial" w:cs="Times New Roman"/>
                <w:sz w:val="18"/>
                <w:lang w:val="en-GB" w:eastAsia="zh-TW"/>
              </w:rPr>
              <w:t>4</w:t>
            </w:r>
            <w:r>
              <w:rPr>
                <w:rFonts w:ascii="Arial" w:eastAsia="Times New Roman" w:hAnsi="Arial" w:cs="Times New Roman"/>
                <w:sz w:val="18"/>
                <w:lang w:val="en-GB" w:eastAsia="en-US"/>
              </w:rPr>
              <w:t>A Configurations</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r>
              <w:rPr>
                <w:rFonts w:ascii="Arial" w:eastAsia="Times New Roman" w:hAnsi="Arial" w:cs="Times New Roman"/>
                <w:sz w:val="18"/>
                <w:vertAlign w:val="superscript"/>
                <w:lang w:val="en-GB" w:eastAsia="en-US"/>
              </w:rPr>
              <w:t>1</w:t>
            </w:r>
            <w:r>
              <w:rPr>
                <w:rFonts w:ascii="Arial" w:eastAsia="Times New Roman" w:hAnsi="Arial" w:cs="Times New Roman"/>
                <w:sz w:val="18"/>
                <w:vertAlign w:val="superscript"/>
                <w:lang w:val="en-GB" w:eastAsia="en-US"/>
              </w:rPr>
              <w:lastRenderedPageBreak/>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lastRenderedPageBreak/>
              <w:t>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highlight w:val="cyan"/>
                <w:vertAlign w:val="superscript"/>
                <w:lang w:val="en-GB" w:eastAsia="zh-TW"/>
              </w:rPr>
            </w:pPr>
            <w:r>
              <w:rPr>
                <w:rFonts w:ascii="Arial" w:eastAsia="Times New Roman" w:hAnsi="Arial" w:cs="Times New Roman"/>
                <w:sz w:val="18"/>
                <w:lang w:val="en-GB" w:eastAsia="zh-TW"/>
              </w:rPr>
              <w:t>2</w:t>
            </w:r>
            <w:r>
              <w:rPr>
                <w:rFonts w:ascii="Arial" w:eastAsia="Times New Roman" w:hAnsi="Arial" w:cs="Times New Roman"/>
                <w:sz w:val="18"/>
                <w:vertAlign w:val="superscript"/>
                <w:lang w:val="en-GB" w:eastAsia="zh-TW"/>
              </w:rPr>
              <w:t>15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16@39</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Max</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QPSK</w:t>
            </w:r>
          </w:p>
        </w:tc>
        <w:tc>
          <w:tcPr>
            <w:tcW w:w="0" w:type="auto"/>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r>
              <w:rPr>
                <w:rFonts w:ascii="Arial" w:eastAsia="Times New Roman" w:hAnsi="Arial" w:cs="Times New Roman"/>
                <w:sz w:val="18"/>
                <w:lang w:val="en-GB" w:eastAsia="zh-TW"/>
              </w:rPr>
              <w:lastRenderedPageBreak/>
              <w:t>0</w:t>
            </w:r>
          </w:p>
        </w:tc>
      </w:tr>
      <w:tr w:rsidR="00D001CE">
        <w:trPr>
          <w:trHeight w:val="339"/>
        </w:trPr>
        <w:tc>
          <w:tcPr>
            <w:tcW w:w="0" w:type="auto"/>
            <w:gridSpan w:val="6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lastRenderedPageBreak/>
              <w:t>Test Settings for CA_</w:t>
            </w:r>
            <w:r>
              <w:rPr>
                <w:rFonts w:ascii="Arial" w:eastAsia="Times New Roman" w:hAnsi="Arial" w:cs="Times New Roman"/>
                <w:sz w:val="18"/>
                <w:lang w:val="en-GB" w:eastAsia="zh-TW"/>
              </w:rPr>
              <w:t>3</w:t>
            </w:r>
            <w:r>
              <w:rPr>
                <w:rFonts w:ascii="Arial" w:eastAsia="Times New Roman" w:hAnsi="Arial" w:cs="Times New Roman"/>
                <w:sz w:val="18"/>
                <w:lang w:val="en-GB" w:eastAsia="en-US"/>
              </w:rPr>
              <w:t>A-</w:t>
            </w:r>
            <w:r>
              <w:rPr>
                <w:rFonts w:ascii="Arial" w:eastAsia="Times New Roman" w:hAnsi="Arial" w:cs="Times New Roman"/>
                <w:sz w:val="18"/>
                <w:lang w:val="en-GB" w:eastAsia="zh-TW"/>
              </w:rPr>
              <w:t>3</w:t>
            </w:r>
            <w:r>
              <w:rPr>
                <w:rFonts w:ascii="Arial" w:eastAsia="Times New Roman" w:hAnsi="Arial" w:cs="Times New Roman"/>
                <w:sz w:val="18"/>
                <w:lang w:val="en-GB" w:eastAsia="en-US"/>
              </w:rPr>
              <w:t>A-</w:t>
            </w:r>
            <w:r>
              <w:rPr>
                <w:rFonts w:ascii="Arial" w:eastAsia="Times New Roman" w:hAnsi="Arial" w:cs="Times New Roman"/>
                <w:sz w:val="18"/>
                <w:lang w:val="en-GB" w:eastAsia="zh-TW"/>
              </w:rPr>
              <w:t>7</w:t>
            </w:r>
            <w:r>
              <w:rPr>
                <w:rFonts w:ascii="Arial" w:eastAsia="Times New Roman" w:hAnsi="Arial" w:cs="Times New Roman"/>
                <w:sz w:val="18"/>
                <w:lang w:val="en-GB" w:eastAsia="en-US"/>
              </w:rPr>
              <w:t>A-</w:t>
            </w:r>
            <w:r>
              <w:rPr>
                <w:rFonts w:ascii="Arial" w:eastAsia="Times New Roman" w:hAnsi="Arial" w:cs="Times New Roman"/>
                <w:sz w:val="18"/>
                <w:lang w:val="en-GB" w:eastAsia="zh-TW"/>
              </w:rPr>
              <w:t>7</w:t>
            </w:r>
            <w:r>
              <w:rPr>
                <w:rFonts w:ascii="Arial" w:eastAsia="Times New Roman" w:hAnsi="Arial" w:cs="Times New Roman"/>
                <w:sz w:val="18"/>
                <w:lang w:val="en-GB" w:eastAsia="en-US"/>
              </w:rPr>
              <w:t>A Configurations</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3</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4</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16@50</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en-US"/>
              </w:rPr>
            </w:pPr>
            <w:r>
              <w:rPr>
                <w:rFonts w:ascii="Arial" w:eastAsia="Times New Roman" w:hAnsi="Arial" w:cs="Times New Roman"/>
                <w:sz w:val="18"/>
                <w:lang w:val="en-GB" w:eastAsia="en-US"/>
              </w:rPr>
              <w:t>5</w:t>
            </w:r>
            <w:r>
              <w:rPr>
                <w:rFonts w:ascii="Arial" w:eastAsia="Times New Roman" w:hAnsi="Arial" w:cs="Times New Roman"/>
                <w:sz w:val="18"/>
                <w:vertAlign w:val="superscript"/>
                <w:lang w:val="en-GB" w:eastAsia="en-US"/>
              </w:rPr>
              <w:t>1</w:t>
            </w:r>
            <w:r>
              <w:rPr>
                <w:rFonts w:ascii="Arial" w:eastAsia="Times New Roman" w:hAnsi="Arial" w:cs="Times New Roman"/>
                <w:sz w:val="18"/>
                <w:vertAlign w:val="superscript"/>
                <w:lang w:val="en-GB" w:eastAsia="en-US"/>
              </w:rPr>
              <w:lastRenderedPageBreak/>
              <w:t>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3</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 xml:space="preserve">ALL </w:t>
            </w:r>
            <w:r>
              <w:rPr>
                <w:rFonts w:ascii="Arial" w:eastAsia="Times New Roman" w:hAnsi="Arial" w:cs="Times New Roman"/>
                <w:sz w:val="18"/>
                <w:lang w:val="en-GB" w:eastAsia="zh-TW"/>
              </w:rPr>
              <w:lastRenderedPageBreak/>
              <w:t>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w:t>
            </w:r>
            <w:r>
              <w:rPr>
                <w:rFonts w:ascii="Arial" w:eastAsia="Times New Roman" w:hAnsi="Arial" w:cs="Times New Roman"/>
                <w:sz w:val="18"/>
                <w:lang w:val="en-GB" w:eastAsia="zh-TW"/>
              </w:rPr>
              <w:lastRenderedPageBreak/>
              <w:t>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25</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8</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40</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w:t>
            </w:r>
            <w:r>
              <w:rPr>
                <w:rFonts w:ascii="Arial" w:eastAsia="Times New Roman" w:hAnsi="Arial" w:cs="Times New Roman"/>
                <w:sz w:val="18"/>
                <w:vertAlign w:val="superscript"/>
                <w:lang w:val="en-GB" w:eastAsia="zh-TW"/>
              </w:rPr>
              <w:t>11</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20</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w:t>
            </w:r>
            <w:r>
              <w:rPr>
                <w:rFonts w:ascii="Arial" w:eastAsia="Times New Roman" w:hAnsi="Arial" w:cs="Times New Roman"/>
                <w:sz w:val="18"/>
                <w:lang w:val="en-GB" w:eastAsia="zh-TW"/>
              </w:rPr>
              <w:lastRenderedPageBreak/>
              <w:t>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lastRenderedPageBreak/>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50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10</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32@68</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30</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339"/>
        </w:trPr>
        <w:tc>
          <w:tcPr>
            <w:tcW w:w="0" w:type="auto"/>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11</w:t>
            </w:r>
            <w:r>
              <w:rPr>
                <w:rFonts w:ascii="Arial" w:eastAsia="Times New Roman" w:hAnsi="Arial" w:cs="Times New Roman"/>
                <w:sz w:val="18"/>
                <w:vertAlign w:val="superscript"/>
                <w:lang w:val="en-GB" w:eastAsia="zh-TW"/>
              </w:rPr>
              <w:t>13</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45@55</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3"/>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15</w:t>
            </w: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CC2</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c>
          <w:tcPr>
            <w:tcW w:w="0" w:type="auto"/>
            <w:gridSpan w:val="6"/>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35</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CC1</w:t>
            </w:r>
          </w:p>
        </w:tc>
        <w:tc>
          <w:tcPr>
            <w:tcW w:w="0" w:type="auto"/>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zh-TW"/>
              </w:rPr>
              <w:t>N/A</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ALL RBs</w:t>
            </w:r>
          </w:p>
        </w:tc>
      </w:tr>
      <w:tr w:rsidR="00D001CE">
        <w:trPr>
          <w:trHeight w:val="339"/>
        </w:trPr>
        <w:tc>
          <w:tcPr>
            <w:tcW w:w="0" w:type="auto"/>
            <w:vMerge/>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3"/>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3"/>
            <w:vMerge/>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c>
          <w:tcPr>
            <w:tcW w:w="0" w:type="auto"/>
            <w:gridSpan w:val="6"/>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N/A</w:t>
            </w:r>
          </w:p>
        </w:tc>
        <w:tc>
          <w:tcPr>
            <w:tcW w:w="0" w:type="auto"/>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QPSK</w:t>
            </w:r>
          </w:p>
        </w:tc>
        <w:tc>
          <w:tcPr>
            <w:tcW w:w="0" w:type="auto"/>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100</w:t>
            </w:r>
          </w:p>
        </w:tc>
      </w:tr>
      <w:tr w:rsidR="00D001CE">
        <w:trPr>
          <w:trHeight w:val="2043"/>
        </w:trPr>
        <w:tc>
          <w:tcPr>
            <w:tcW w:w="0" w:type="auto"/>
            <w:gridSpan w:val="63"/>
          </w:tcPr>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CA Configuration Test CC Combination test settings are checked separately for each CA Configuration.</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Inter-band</w:t>
            </w:r>
            <w:r>
              <w:rPr>
                <w:rFonts w:ascii="Arial" w:eastAsia="Times New Roman" w:hAnsi="Arial" w:cs="Times New Roman"/>
                <w:b/>
                <w:sz w:val="18"/>
                <w:lang w:val="en-GB" w:eastAsia="zh-TW"/>
              </w:rPr>
              <w:t xml:space="preserve">: </w:t>
            </w:r>
            <w:r>
              <w:rPr>
                <w:rFonts w:ascii="Arial" w:eastAsia="Times New Roman" w:hAnsi="Arial" w:cs="Times New Roman"/>
                <w:sz w:val="18"/>
                <w:lang w:val="en-GB" w:eastAsia="en-US"/>
              </w:rPr>
              <w:t>Use CA Configuration – specific test points if present in the table. Otherwise use test points from matching Group Test Settings, if present in the table. Otherwise use Default Test Settings test points.</w:t>
            </w:r>
          </w:p>
          <w:p w:rsidR="00D001CE" w:rsidRDefault="00464E90">
            <w:pPr>
              <w:keepNext/>
              <w:keepLines/>
              <w:overflowPunct w:val="0"/>
              <w:autoSpaceDE w:val="0"/>
              <w:autoSpaceDN w:val="0"/>
              <w:adjustRightInd w:val="0"/>
              <w:ind w:left="851" w:hanging="851"/>
              <w:textAlignment w:val="baseline"/>
              <w:rPr>
                <w:rFonts w:ascii="Arial" w:eastAsia="Times New Roman" w:hAnsi="Arial" w:cs="Arial"/>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3</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Arial"/>
                <w:b/>
                <w:sz w:val="18"/>
                <w:lang w:val="en-GB" w:eastAsia="en-US"/>
              </w:rPr>
              <w:t>Intra-band non-contiguous + Intra-band contiguous</w:t>
            </w:r>
            <w:r>
              <w:rPr>
                <w:rFonts w:ascii="Arial" w:eastAsia="Times New Roman" w:hAnsi="Arial" w:cs="Arial"/>
                <w:b/>
                <w:sz w:val="18"/>
                <w:lang w:val="en-GB" w:eastAsia="zh-TW"/>
              </w:rPr>
              <w:t xml:space="preserve">: </w:t>
            </w:r>
            <w:r>
              <w:rPr>
                <w:rFonts w:ascii="Arial" w:eastAsia="Times New Roman" w:hAnsi="Arial" w:cs="Times New Roman"/>
                <w:sz w:val="18"/>
                <w:lang w:val="en-GB" w:eastAsia="en-US"/>
              </w:rPr>
              <w:t>Use CA Configuration – specific test points if present in the table, otherwise use Default Test Settings test points.</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4</w:t>
            </w:r>
            <w:r>
              <w:rPr>
                <w:rFonts w:ascii="Arial" w:eastAsia="Times New Roman" w:hAnsi="Arial" w:cs="Times New Roman"/>
                <w:sz w:val="18"/>
                <w:lang w:val="en-GB" w:eastAsia="en-US"/>
              </w:rPr>
              <w:t>:</w:t>
            </w:r>
            <w:r>
              <w:rPr>
                <w:rFonts w:ascii="Arial" w:eastAsia="Times New Roman" w:hAnsi="Arial" w:cs="Times New Roman"/>
                <w:sz w:val="18"/>
                <w:lang w:val="en-GB" w:eastAsia="en-US"/>
              </w:rPr>
              <w:tab/>
              <w:t>If, according to the UE declared capability, UE does not support UL in an individual band within the CA Configuration, test points with that individual band as PCC are not applicable.</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5</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Inter-band</w:t>
            </w:r>
            <w:r>
              <w:rPr>
                <w:rFonts w:ascii="Arial" w:eastAsia="Times New Roman" w:hAnsi="Arial" w:cs="Times New Roman"/>
                <w:b/>
                <w:sz w:val="18"/>
                <w:lang w:val="en-GB" w:eastAsia="zh-TW"/>
              </w:rPr>
              <w:t>:</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X</w:t>
            </w:r>
            <w:r>
              <w:rPr>
                <w:rFonts w:ascii="Arial" w:eastAsia="Times New Roman" w:hAnsi="Arial" w:cs="Times New Roman"/>
                <w:sz w:val="18"/>
                <w:lang w:val="en-GB" w:eastAsia="zh-TW"/>
              </w:rPr>
              <w:t>,</w:t>
            </w:r>
            <w:r>
              <w:rPr>
                <w:rFonts w:ascii="Arial" w:eastAsia="Times New Roman" w:hAnsi="Arial" w:cs="Times New Roman"/>
                <w:sz w:val="18"/>
                <w:lang w:val="en-GB" w:eastAsia="en-US"/>
              </w:rPr>
              <w:t xml:space="preserve"> Y</w:t>
            </w:r>
            <w:r>
              <w:rPr>
                <w:rFonts w:ascii="Arial" w:eastAsia="Times New Roman" w:hAnsi="Arial" w:cs="Times New Roman"/>
                <w:sz w:val="18"/>
                <w:lang w:val="en-GB" w:eastAsia="zh-TW"/>
              </w:rPr>
              <w:t>, Z</w:t>
            </w:r>
            <w:r>
              <w:rPr>
                <w:rFonts w:ascii="Arial" w:eastAsia="Times New Roman" w:hAnsi="Arial" w:cs="Times New Roman"/>
                <w:sz w:val="18"/>
                <w:lang w:val="en-GB" w:eastAsia="en-US"/>
              </w:rPr>
              <w:t xml:space="preserve"> correspond to the different bands in the CA Configuration. E.g. for CA_2A-2A-</w:t>
            </w:r>
            <w:r>
              <w:rPr>
                <w:rFonts w:ascii="Arial" w:eastAsia="Times New Roman" w:hAnsi="Arial" w:cs="Times New Roman"/>
                <w:sz w:val="18"/>
                <w:lang w:val="en-GB" w:eastAsia="zh-TW"/>
              </w:rPr>
              <w:t>4</w:t>
            </w:r>
            <w:r>
              <w:rPr>
                <w:rFonts w:ascii="Arial" w:eastAsia="Times New Roman" w:hAnsi="Arial" w:cs="Times New Roman"/>
                <w:sz w:val="18"/>
                <w:lang w:val="en-GB" w:eastAsia="en-US"/>
              </w:rPr>
              <w:t>A</w:t>
            </w:r>
            <w:r>
              <w:rPr>
                <w:rFonts w:ascii="Arial" w:eastAsia="Times New Roman" w:hAnsi="Arial" w:cs="Times New Roman"/>
                <w:sz w:val="18"/>
                <w:lang w:val="en-GB" w:eastAsia="zh-TW"/>
              </w:rPr>
              <w:t>-12A</w:t>
            </w:r>
            <w:r>
              <w:rPr>
                <w:rFonts w:ascii="Arial" w:eastAsia="Times New Roman" w:hAnsi="Arial" w:cs="Times New Roman"/>
                <w:sz w:val="18"/>
                <w:lang w:val="en-GB" w:eastAsia="en-US"/>
              </w:rPr>
              <w:t>,X=2,Y=</w:t>
            </w:r>
            <w:r>
              <w:rPr>
                <w:rFonts w:ascii="Arial" w:eastAsia="Times New Roman" w:hAnsi="Arial" w:cs="Times New Roman"/>
                <w:sz w:val="18"/>
                <w:lang w:val="en-GB" w:eastAsia="zh-TW"/>
              </w:rPr>
              <w:t>4,Z=12.</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6</w:t>
            </w:r>
            <w:r>
              <w:rPr>
                <w:rFonts w:ascii="Arial" w:eastAsia="Times New Roman" w:hAnsi="Arial" w:cs="Times New Roman"/>
                <w:sz w:val="18"/>
                <w:lang w:val="en-GB" w:eastAsia="en-US"/>
              </w:rPr>
              <w:t>:</w:t>
            </w:r>
            <w:r>
              <w:rPr>
                <w:rFonts w:ascii="Arial" w:eastAsia="Times New Roman" w:hAnsi="Arial" w:cs="Times New Roman"/>
                <w:sz w:val="18"/>
                <w:lang w:val="en-GB" w:eastAsia="en-US"/>
              </w:rPr>
              <w:tab/>
            </w:r>
            <w:r>
              <w:rPr>
                <w:rFonts w:ascii="Arial" w:eastAsia="Times New Roman" w:hAnsi="Arial" w:cs="Times New Roman"/>
                <w:b/>
                <w:sz w:val="18"/>
                <w:lang w:val="en-GB" w:eastAsia="en-US"/>
              </w:rPr>
              <w:t>Intra-band non-contiguous + Intra-band contiguous</w:t>
            </w:r>
            <w:r>
              <w:rPr>
                <w:rFonts w:ascii="Arial" w:eastAsia="Times New Roman" w:hAnsi="Arial" w:cs="Times New Roman"/>
                <w:b/>
                <w:sz w:val="18"/>
                <w:lang w:val="en-GB" w:eastAsia="zh-TW"/>
              </w:rPr>
              <w:t>:</w:t>
            </w:r>
            <w:r>
              <w:rPr>
                <w:rFonts w:ascii="Arial" w:eastAsia="Times New Roman" w:hAnsi="Arial" w:cs="Times New Roman"/>
                <w:sz w:val="18"/>
                <w:lang w:val="en-GB" w:eastAsia="zh-TW"/>
              </w:rPr>
              <w:t xml:space="preserve"> </w:t>
            </w:r>
            <w:r>
              <w:rPr>
                <w:rFonts w:ascii="Arial" w:eastAsia="Times New Roman" w:hAnsi="Arial" w:cs="Times New Roman"/>
                <w:sz w:val="18"/>
                <w:lang w:val="en-GB" w:eastAsia="en-US"/>
              </w:rPr>
              <w:t>X corresponds to the band of the CA Configuration. E.g. for CA_41C-41A</w:t>
            </w:r>
            <w:r>
              <w:rPr>
                <w:rFonts w:ascii="Arial" w:eastAsia="Times New Roman" w:hAnsi="Arial" w:cs="Times New Roman"/>
                <w:sz w:val="18"/>
                <w:lang w:val="en-GB" w:eastAsia="zh-TW"/>
              </w:rPr>
              <w:t>-41A</w:t>
            </w:r>
            <w:r>
              <w:rPr>
                <w:rFonts w:ascii="Arial" w:eastAsia="Times New Roman" w:hAnsi="Arial" w:cs="Times New Roman"/>
                <w:sz w:val="18"/>
                <w:lang w:val="en-GB" w:eastAsia="en-US"/>
              </w:rPr>
              <w:t>,X=41.</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r>
              <w:rPr>
                <w:rFonts w:ascii="Times New Roman" w:eastAsia="Times New Roman" w:hAnsi="Times New Roman" w:cs="Times New Roman"/>
                <w:kern w:val="0"/>
                <w:sz w:val="20"/>
                <w:szCs w:val="20"/>
                <w:lang w:val="en-GB" w:eastAsia="en-GB"/>
              </w:rPr>
              <w:t xml:space="preserve">Note </w:t>
            </w:r>
            <w:r>
              <w:rPr>
                <w:rFonts w:ascii="Times New Roman" w:eastAsia="Times New Roman" w:hAnsi="Times New Roman" w:cs="Times New Roman"/>
                <w:kern w:val="0"/>
                <w:sz w:val="20"/>
                <w:szCs w:val="20"/>
                <w:lang w:val="en-GB" w:eastAsia="zh-TW"/>
              </w:rPr>
              <w:t>7</w:t>
            </w:r>
            <w:r>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ab/>
            </w:r>
            <w:r>
              <w:rPr>
                <w:rFonts w:ascii="Times New Roman" w:eastAsia="Times New Roman" w:hAnsi="Times New Roman" w:cs="Times New Roman"/>
                <w:b/>
                <w:kern w:val="0"/>
                <w:sz w:val="20"/>
                <w:szCs w:val="20"/>
                <w:lang w:val="en-GB" w:eastAsia="en-GB"/>
              </w:rPr>
              <w:t>Intra-band non-contiguous + Intra-band non-contiguous</w:t>
            </w:r>
            <w:r>
              <w:rPr>
                <w:rFonts w:ascii="Times New Roman" w:eastAsia="Times New Roman" w:hAnsi="Times New Roman" w:cs="Times New Roman"/>
                <w:b/>
                <w:kern w:val="0"/>
                <w:sz w:val="20"/>
                <w:szCs w:val="20"/>
                <w:lang w:val="en-GB" w:eastAsia="zh-TW"/>
              </w:rPr>
              <w:t>:</w:t>
            </w:r>
            <w:r>
              <w:rPr>
                <w:rFonts w:ascii="Times New Roman" w:eastAsia="Times New Roman" w:hAnsi="Times New Roman" w:cs="Times New Roman"/>
                <w:kern w:val="0"/>
                <w:sz w:val="20"/>
                <w:szCs w:val="20"/>
                <w:lang w:val="en-GB" w:eastAsia="zh-TW"/>
              </w:rPr>
              <w:t xml:space="preserve"> </w:t>
            </w:r>
            <w:r>
              <w:rPr>
                <w:rFonts w:ascii="Times New Roman" w:eastAsia="Times New Roman" w:hAnsi="Times New Roman" w:cs="Times New Roman"/>
                <w:kern w:val="0"/>
                <w:sz w:val="20"/>
                <w:szCs w:val="20"/>
                <w:lang w:val="en-GB" w:eastAsia="en-GB"/>
              </w:rPr>
              <w:t>X,Y correspond to the different bands in the CA Configuration. E.g. for CA_2A-2A-4A-4A,X=2,Y=4.</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8</w:t>
            </w:r>
            <w:r>
              <w:rPr>
                <w:rFonts w:ascii="Arial" w:eastAsia="Times New Roman" w:hAnsi="Arial" w:cs="Times New Roman"/>
                <w:sz w:val="18"/>
                <w:lang w:val="en-GB" w:eastAsia="en-US"/>
              </w:rPr>
              <w:t>:</w:t>
            </w:r>
            <w:r>
              <w:rPr>
                <w:rFonts w:ascii="Arial" w:eastAsia="Times New Roman" w:hAnsi="Arial" w:cs="Times New Roman"/>
                <w:sz w:val="18"/>
                <w:lang w:val="en-GB" w:eastAsia="en-US"/>
              </w:rPr>
              <w:tab/>
              <w:t>REFSENS refers to the PCC bands and PCC N</w:t>
            </w:r>
            <w:r>
              <w:rPr>
                <w:rFonts w:ascii="Arial" w:eastAsia="Times New Roman" w:hAnsi="Arial" w:cs="Times New Roman"/>
                <w:sz w:val="18"/>
                <w:vertAlign w:val="subscript"/>
                <w:lang w:val="en-GB" w:eastAsia="en-US"/>
              </w:rPr>
              <w:t>RB</w:t>
            </w:r>
            <w:r>
              <w:rPr>
                <w:rFonts w:ascii="Arial" w:eastAsia="Times New Roman" w:hAnsi="Arial" w:cs="Times New Roman"/>
                <w:sz w:val="18"/>
                <w:lang w:val="en-GB" w:eastAsia="en-US"/>
              </w:rPr>
              <w:t xml:space="preserve"> ‘s single carrier Uplink RB allocation for reference sensitivity according to table 7.3.5-2. </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9</w:t>
            </w:r>
            <w:r>
              <w:rPr>
                <w:rFonts w:ascii="Arial" w:eastAsia="Times New Roman" w:hAnsi="Arial" w:cs="Times New Roman"/>
                <w:sz w:val="18"/>
                <w:lang w:val="en-GB" w:eastAsia="en-US"/>
              </w:rPr>
              <w:t>:</w:t>
            </w:r>
            <w:r>
              <w:rPr>
                <w:rFonts w:ascii="Arial" w:eastAsia="Times New Roman" w:hAnsi="Arial" w:cs="Times New Roman"/>
                <w:sz w:val="18"/>
                <w:lang w:val="en-GB" w:eastAsia="en-US"/>
              </w:rPr>
              <w:tab/>
              <w:t>If in the CA Configuration UE supports multiple CC Combinations with the same N</w:t>
            </w:r>
            <w:r>
              <w:rPr>
                <w:rFonts w:ascii="Arial" w:eastAsia="Times New Roman" w:hAnsi="Arial" w:cs="Times New Roman"/>
                <w:sz w:val="18"/>
                <w:vertAlign w:val="subscript"/>
                <w:lang w:val="en-GB" w:eastAsia="en-US"/>
              </w:rPr>
              <w:t>RB_agg</w:t>
            </w:r>
            <w:r>
              <w:rPr>
                <w:rFonts w:ascii="Arial" w:eastAsia="Times New Roman" w:hAnsi="Arial" w:cs="Times New Roman"/>
                <w:sz w:val="18"/>
                <w:lang w:val="en-GB" w:eastAsia="en-US"/>
              </w:rPr>
              <w:t>, choose the Combination with N</w:t>
            </w:r>
            <w:r>
              <w:rPr>
                <w:rFonts w:ascii="Arial" w:eastAsia="Times New Roman" w:hAnsi="Arial" w:cs="Times New Roman"/>
                <w:sz w:val="18"/>
                <w:vertAlign w:val="subscript"/>
                <w:lang w:val="en-GB" w:eastAsia="en-US"/>
              </w:rPr>
              <w:t>RB_CC1</w:t>
            </w:r>
            <w:r>
              <w:rPr>
                <w:rFonts w:ascii="Arial" w:eastAsia="Times New Roman" w:hAnsi="Arial" w:cs="Times New Roman"/>
                <w:sz w:val="18"/>
                <w:lang w:val="en-GB" w:eastAsia="en-US"/>
              </w:rPr>
              <w:t xml:space="preserve"> = N</w:t>
            </w:r>
            <w:r>
              <w:rPr>
                <w:rFonts w:ascii="Arial" w:eastAsia="Times New Roman" w:hAnsi="Arial" w:cs="Times New Roman"/>
                <w:sz w:val="18"/>
                <w:vertAlign w:val="subscript"/>
                <w:lang w:val="en-GB" w:eastAsia="en-US"/>
              </w:rPr>
              <w:t xml:space="preserve">RB_CC2 </w:t>
            </w:r>
            <w:r>
              <w:rPr>
                <w:rFonts w:ascii="Arial" w:eastAsia="Times New Roman" w:hAnsi="Arial" w:cs="Times New Roman"/>
                <w:sz w:val="18"/>
                <w:lang w:val="en-GB" w:eastAsia="en-US"/>
              </w:rPr>
              <w:t>for testing. If no such combination is supported, choose Combination with maximum N</w:t>
            </w:r>
            <w:r>
              <w:rPr>
                <w:rFonts w:ascii="Arial" w:eastAsia="Times New Roman" w:hAnsi="Arial" w:cs="Times New Roman"/>
                <w:sz w:val="18"/>
                <w:vertAlign w:val="subscript"/>
                <w:lang w:val="en-GB" w:eastAsia="en-US"/>
              </w:rPr>
              <w:t>RB_CC1</w:t>
            </w:r>
            <w:r>
              <w:rPr>
                <w:rFonts w:ascii="Arial" w:eastAsia="Times New Roman" w:hAnsi="Arial" w:cs="Times New Roman"/>
                <w:sz w:val="18"/>
                <w:lang w:val="en-GB" w:eastAsia="en-US"/>
              </w:rPr>
              <w:t xml:space="preserve"> for testing.</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Note 10:</w:t>
            </w:r>
            <w:r>
              <w:rPr>
                <w:rFonts w:ascii="Arial" w:eastAsia="Times New Roman" w:hAnsi="Arial" w:cs="Times New Roman"/>
                <w:sz w:val="18"/>
                <w:lang w:val="en-GB" w:eastAsia="en-US"/>
              </w:rPr>
              <w:tab/>
              <w:t xml:space="preserve">Applicable if only Bandwidth Combination Set 0 is supported by the UE for the CA Configuration. </w:t>
            </w:r>
            <w:r>
              <w:rPr>
                <w:rFonts w:ascii="Arial" w:eastAsia="Times New Roman" w:hAnsi="Arial" w:cs="Times New Roman"/>
                <w:sz w:val="18"/>
                <w:lang w:val="en-GB" w:eastAsia="en-GB"/>
              </w:rPr>
              <w:t>(This note is not applicable for any existing test point and only reserved for future use)</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11:</w:t>
            </w:r>
            <w:r>
              <w:rPr>
                <w:rFonts w:ascii="Arial" w:eastAsia="Times New Roman" w:hAnsi="Arial" w:cs="Times New Roman"/>
                <w:sz w:val="18"/>
                <w:lang w:val="en-GB" w:eastAsia="en-US"/>
              </w:rPr>
              <w:tab/>
              <w:t>Not applicable if only Bandwidth Combination Set 0 is supported by the UE for the CA Configuration.</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12:</w:t>
            </w:r>
            <w:r>
              <w:rPr>
                <w:rFonts w:ascii="Arial" w:eastAsia="Times New Roman" w:hAnsi="Arial" w:cs="Times New Roman"/>
                <w:sz w:val="18"/>
                <w:lang w:val="en-GB" w:eastAsia="en-US"/>
              </w:rPr>
              <w:tab/>
              <w:t xml:space="preserve">Applicable if only Bandwidth Combination Set 1 is supported by the UE for the CA Configuration. </w:t>
            </w:r>
            <w:r>
              <w:rPr>
                <w:rFonts w:ascii="Arial" w:eastAsia="Times New Roman" w:hAnsi="Arial" w:cs="Times New Roman"/>
                <w:sz w:val="18"/>
                <w:lang w:val="en-GB" w:eastAsia="en-GB"/>
              </w:rPr>
              <w:t>(This note is not applicable for any existing test point and only reserved for future use)</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13:</w:t>
            </w:r>
            <w:r>
              <w:rPr>
                <w:rFonts w:ascii="Arial" w:eastAsia="Times New Roman" w:hAnsi="Arial" w:cs="Times New Roman"/>
                <w:sz w:val="18"/>
                <w:lang w:val="en-GB" w:eastAsia="en-US"/>
              </w:rPr>
              <w:tab/>
              <w:t>Not applicable if only Bandwidth Combination Set 1 is supported by the UE for the CA Configuration.</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14</w:t>
            </w:r>
            <w:r>
              <w:rPr>
                <w:rFonts w:ascii="Arial" w:eastAsia="Times New Roman" w:hAnsi="Arial" w:cs="Times New Roman"/>
                <w:sz w:val="18"/>
                <w:lang w:val="en-GB" w:eastAsia="en-US"/>
              </w:rPr>
              <w:t>:</w:t>
            </w:r>
            <w:r>
              <w:rPr>
                <w:rFonts w:ascii="Arial" w:eastAsia="Times New Roman" w:hAnsi="Arial" w:cs="Times New Roman"/>
                <w:sz w:val="18"/>
                <w:lang w:val="en-GB" w:eastAsia="en-US"/>
              </w:rPr>
              <w:tab/>
              <w:t>Not applicable if operation with 4 antenna ports is supported in the band with carrier aggregation configured</w:t>
            </w:r>
            <w:r>
              <w:rPr>
                <w:rFonts w:ascii="Arial" w:eastAsia="Times New Roman" w:hAnsi="Arial" w:cs="Times New Roman"/>
                <w:sz w:val="18"/>
                <w:lang w:val="en-GB" w:eastAsia="en-GB"/>
              </w:rPr>
              <w:t>.</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15</w:t>
            </w:r>
            <w:r>
              <w:rPr>
                <w:rFonts w:ascii="Arial" w:eastAsia="Times New Roman" w:hAnsi="Arial" w:cs="Times New Roman"/>
                <w:sz w:val="18"/>
                <w:lang w:val="en-GB" w:eastAsia="en-US"/>
              </w:rPr>
              <w:t>:</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16</w:t>
            </w:r>
            <w:r>
              <w:rPr>
                <w:rFonts w:ascii="Arial" w:eastAsia="Times New Roman" w:hAnsi="Arial" w:cs="Times New Roman"/>
                <w:sz w:val="18"/>
                <w:lang w:val="en-GB" w:eastAsia="en-US"/>
              </w:rPr>
              <w:t>:</w:t>
            </w:r>
            <w:r>
              <w:rPr>
                <w:rFonts w:ascii="Arial" w:eastAsia="Times New Roman" w:hAnsi="Arial" w:cs="Times New Roman"/>
                <w:sz w:val="18"/>
                <w:lang w:val="en-GB" w:eastAsia="en-US"/>
              </w:rPr>
              <w:tab/>
              <w:t>Band 2:</w:t>
            </w:r>
            <w:r>
              <w:rPr>
                <w:rFonts w:ascii="Arial" w:eastAsia="Times New Roman" w:hAnsi="Arial" w:cs="Times New Roman"/>
                <w:sz w:val="18"/>
                <w:lang w:val="en-GB" w:eastAsia="en-US"/>
              </w:rPr>
              <w:tab/>
              <w:t>f</w:t>
            </w:r>
            <w:r>
              <w:rPr>
                <w:rFonts w:ascii="Arial" w:eastAsia="Times New Roman" w:hAnsi="Arial" w:cs="Times New Roman"/>
                <w:sz w:val="18"/>
                <w:vertAlign w:val="subscript"/>
                <w:lang w:val="en-GB" w:eastAsia="en-US"/>
              </w:rPr>
              <w:t>UL</w:t>
            </w:r>
            <w:r>
              <w:rPr>
                <w:rFonts w:ascii="Arial" w:eastAsia="Times New Roman" w:hAnsi="Arial" w:cs="Times New Roman"/>
                <w:sz w:val="18"/>
                <w:lang w:val="en-GB" w:eastAsia="en-US"/>
              </w:rPr>
              <w:t xml:space="preserve"> = 1868.3MHz (N</w:t>
            </w:r>
            <w:r>
              <w:rPr>
                <w:rFonts w:ascii="Arial" w:eastAsia="Times New Roman" w:hAnsi="Arial" w:cs="Times New Roman"/>
                <w:sz w:val="18"/>
                <w:vertAlign w:val="subscript"/>
                <w:lang w:val="en-GB" w:eastAsia="en-US"/>
              </w:rPr>
              <w:t xml:space="preserve">UL </w:t>
            </w:r>
            <w:r>
              <w:rPr>
                <w:rFonts w:ascii="Arial" w:eastAsia="Times New Roman" w:hAnsi="Arial" w:cs="Times New Roman"/>
                <w:sz w:val="18"/>
                <w:lang w:val="en-GB" w:eastAsia="en-US"/>
              </w:rPr>
              <w:t>= 18783), f</w:t>
            </w:r>
            <w:r>
              <w:rPr>
                <w:rFonts w:ascii="Arial" w:eastAsia="Times New Roman" w:hAnsi="Arial" w:cs="Times New Roman"/>
                <w:sz w:val="18"/>
                <w:vertAlign w:val="subscript"/>
                <w:lang w:val="en-GB" w:eastAsia="en-US"/>
              </w:rPr>
              <w:t>DL</w:t>
            </w:r>
            <w:r>
              <w:rPr>
                <w:rFonts w:ascii="Arial" w:eastAsia="Times New Roman" w:hAnsi="Arial" w:cs="Times New Roman"/>
                <w:sz w:val="18"/>
                <w:lang w:val="en-GB" w:eastAsia="en-US"/>
              </w:rPr>
              <w:t xml:space="preserve"> = 1948.3MHz (N</w:t>
            </w:r>
            <w:r>
              <w:rPr>
                <w:rFonts w:ascii="Arial" w:eastAsia="Times New Roman" w:hAnsi="Arial" w:cs="Times New Roman"/>
                <w:sz w:val="18"/>
                <w:vertAlign w:val="subscript"/>
                <w:lang w:val="en-GB" w:eastAsia="en-US"/>
              </w:rPr>
              <w:t xml:space="preserve">DL </w:t>
            </w:r>
            <w:r>
              <w:rPr>
                <w:rFonts w:ascii="Arial" w:eastAsia="Times New Roman" w:hAnsi="Arial" w:cs="Times New Roman"/>
                <w:sz w:val="18"/>
                <w:lang w:val="en-GB" w:eastAsia="en-US"/>
              </w:rPr>
              <w:t>= 783).</w:t>
            </w:r>
            <w:r>
              <w:rPr>
                <w:rFonts w:ascii="Arial" w:eastAsia="Times New Roman" w:hAnsi="Arial" w:cs="Times New Roman"/>
                <w:sz w:val="18"/>
                <w:lang w:val="en-GB" w:eastAsia="en-US"/>
              </w:rPr>
              <w:br/>
              <w:t>Band 4:</w:t>
            </w:r>
            <w:r>
              <w:rPr>
                <w:rFonts w:ascii="Arial" w:eastAsia="Times New Roman" w:hAnsi="Arial" w:cs="Times New Roman"/>
                <w:sz w:val="18"/>
                <w:lang w:val="en-GB" w:eastAsia="en-US"/>
              </w:rPr>
              <w:tab/>
              <w:t>f</w:t>
            </w:r>
            <w:r>
              <w:rPr>
                <w:rFonts w:ascii="Arial" w:eastAsia="Times New Roman" w:hAnsi="Arial" w:cs="Times New Roman"/>
                <w:sz w:val="18"/>
                <w:vertAlign w:val="subscript"/>
                <w:lang w:val="en-GB" w:eastAsia="en-US"/>
              </w:rPr>
              <w:t>UL</w:t>
            </w:r>
            <w:r>
              <w:rPr>
                <w:rFonts w:ascii="Arial" w:eastAsia="Times New Roman" w:hAnsi="Arial" w:cs="Times New Roman"/>
                <w:sz w:val="18"/>
                <w:lang w:val="en-GB" w:eastAsia="en-US"/>
              </w:rPr>
              <w:t xml:space="preserve"> = 1735MHz (N</w:t>
            </w:r>
            <w:r>
              <w:rPr>
                <w:rFonts w:ascii="Arial" w:eastAsia="Times New Roman" w:hAnsi="Arial" w:cs="Times New Roman"/>
                <w:sz w:val="18"/>
                <w:vertAlign w:val="subscript"/>
                <w:lang w:val="en-GB" w:eastAsia="en-US"/>
              </w:rPr>
              <w:t xml:space="preserve">UL </w:t>
            </w:r>
            <w:r>
              <w:rPr>
                <w:rFonts w:ascii="Arial" w:eastAsia="Times New Roman" w:hAnsi="Arial" w:cs="Times New Roman"/>
                <w:sz w:val="18"/>
                <w:lang w:val="en-GB" w:eastAsia="en-US"/>
              </w:rPr>
              <w:t>= 20200), f</w:t>
            </w:r>
            <w:r>
              <w:rPr>
                <w:rFonts w:ascii="Arial" w:eastAsia="Times New Roman" w:hAnsi="Arial" w:cs="Times New Roman"/>
                <w:sz w:val="18"/>
                <w:vertAlign w:val="subscript"/>
                <w:lang w:val="en-GB" w:eastAsia="en-US"/>
              </w:rPr>
              <w:t>DL</w:t>
            </w:r>
            <w:r>
              <w:rPr>
                <w:rFonts w:ascii="Arial" w:eastAsia="Times New Roman" w:hAnsi="Arial" w:cs="Times New Roman"/>
                <w:sz w:val="18"/>
                <w:lang w:val="en-GB" w:eastAsia="en-US"/>
              </w:rPr>
              <w:t xml:space="preserve"> = 2135MHz (N</w:t>
            </w:r>
            <w:r>
              <w:rPr>
                <w:rFonts w:ascii="Arial" w:eastAsia="Times New Roman" w:hAnsi="Arial" w:cs="Times New Roman"/>
                <w:sz w:val="18"/>
                <w:vertAlign w:val="subscript"/>
                <w:lang w:val="en-GB" w:eastAsia="en-US"/>
              </w:rPr>
              <w:t xml:space="preserve">DL </w:t>
            </w:r>
            <w:r>
              <w:rPr>
                <w:rFonts w:ascii="Arial" w:eastAsia="Times New Roman" w:hAnsi="Arial" w:cs="Times New Roman"/>
                <w:sz w:val="18"/>
                <w:lang w:val="en-GB" w:eastAsia="en-US"/>
              </w:rPr>
              <w:t>= 2200).</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US"/>
              </w:rPr>
              <w:t xml:space="preserve">Note </w:t>
            </w:r>
            <w:r>
              <w:rPr>
                <w:rFonts w:ascii="Arial" w:eastAsia="Times New Roman" w:hAnsi="Arial" w:cs="Times New Roman"/>
                <w:sz w:val="18"/>
                <w:lang w:val="en-GB" w:eastAsia="zh-TW"/>
              </w:rPr>
              <w:t>17</w:t>
            </w:r>
            <w:r>
              <w:rPr>
                <w:rFonts w:ascii="Arial" w:eastAsia="Times New Roman" w:hAnsi="Arial" w:cs="Times New Roman"/>
                <w:sz w:val="18"/>
                <w:lang w:val="en-GB" w:eastAsia="en-US"/>
              </w:rPr>
              <w:t>:</w:t>
            </w:r>
            <w:r>
              <w:rPr>
                <w:rFonts w:ascii="Arial" w:eastAsia="Times New Roman" w:hAnsi="Arial" w:cs="Times New Roman"/>
                <w:sz w:val="18"/>
                <w:lang w:val="en-GB" w:eastAsia="en-US"/>
              </w:rPr>
              <w:tab/>
              <w:t>The orders and numbering of SCCs in this table does not imply any order in test implementation of SCCs.</w:t>
            </w:r>
          </w:p>
          <w:p w:rsidR="00D001CE" w:rsidRDefault="00464E90">
            <w:pPr>
              <w:keepNext/>
              <w:keepLines/>
              <w:overflowPunct w:val="0"/>
              <w:autoSpaceDE w:val="0"/>
              <w:autoSpaceDN w:val="0"/>
              <w:adjustRightInd w:val="0"/>
              <w:ind w:left="851" w:hanging="851"/>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lastRenderedPageBreak/>
              <w:t xml:space="preserve">Note 18: </w:t>
            </w:r>
            <w:r>
              <w:rPr>
                <w:rFonts w:ascii="Arial" w:eastAsia="Times New Roman" w:hAnsi="Arial" w:cs="Times New Roman"/>
                <w:sz w:val="18"/>
                <w:lang w:val="en-GB" w:eastAsia="en-GB"/>
              </w:rPr>
              <w:tab/>
              <w:t xml:space="preserve">Test point that fulfils criteria of Note 16 in Table 7.3A.0-0a. </w:t>
            </w:r>
            <w:r>
              <w:rPr>
                <w:rFonts w:ascii="Arial" w:eastAsia="Times New Roman" w:hAnsi="Arial" w:cs="Times New Roman"/>
                <w:sz w:val="18"/>
                <w:lang w:val="en-GB" w:eastAsia="en-GB"/>
              </w:rPr>
              <w:br/>
              <w:t>Band 71:</w:t>
            </w:r>
            <w:r>
              <w:rPr>
                <w:rFonts w:ascii="Arial" w:eastAsia="Times New Roman" w:hAnsi="Arial" w:cs="Times New Roman"/>
                <w:sz w:val="18"/>
                <w:lang w:val="en-GB" w:eastAsia="en-GB"/>
              </w:rPr>
              <w:tab/>
              <w:t>f</w:t>
            </w:r>
            <w:r>
              <w:rPr>
                <w:rFonts w:ascii="Arial" w:eastAsia="Times New Roman" w:hAnsi="Arial" w:cs="Times New Roman"/>
                <w:sz w:val="18"/>
                <w:vertAlign w:val="subscript"/>
                <w:lang w:val="en-GB" w:eastAsia="en-GB"/>
              </w:rPr>
              <w:t>UL</w:t>
            </w:r>
            <w:r>
              <w:rPr>
                <w:rFonts w:ascii="Arial" w:eastAsia="Times New Roman" w:hAnsi="Arial" w:cs="Times New Roman"/>
                <w:sz w:val="18"/>
                <w:lang w:val="en-GB" w:eastAsia="en-GB"/>
              </w:rPr>
              <w:t xml:space="preserve"> = 679.3 MHz (N</w:t>
            </w:r>
            <w:r>
              <w:rPr>
                <w:rFonts w:ascii="Arial" w:eastAsia="Times New Roman" w:hAnsi="Arial" w:cs="Times New Roman"/>
                <w:sz w:val="18"/>
                <w:vertAlign w:val="subscript"/>
                <w:lang w:val="en-GB" w:eastAsia="en-GB"/>
              </w:rPr>
              <w:t>UL</w:t>
            </w:r>
            <w:r>
              <w:rPr>
                <w:rFonts w:ascii="Arial" w:eastAsia="Times New Roman" w:hAnsi="Arial" w:cs="Times New Roman"/>
                <w:sz w:val="18"/>
                <w:lang w:val="en-GB" w:eastAsia="en-GB"/>
              </w:rPr>
              <w:t xml:space="preserve"> = 133285), f</w:t>
            </w:r>
            <w:r>
              <w:rPr>
                <w:rFonts w:ascii="Arial" w:eastAsia="Times New Roman" w:hAnsi="Arial" w:cs="Times New Roman"/>
                <w:sz w:val="18"/>
                <w:vertAlign w:val="subscript"/>
                <w:lang w:val="en-GB" w:eastAsia="en-GB"/>
              </w:rPr>
              <w:t>DL</w:t>
            </w:r>
            <w:r>
              <w:rPr>
                <w:rFonts w:ascii="Arial" w:eastAsia="Times New Roman" w:hAnsi="Arial" w:cs="Times New Roman"/>
                <w:sz w:val="18"/>
                <w:lang w:val="en-GB" w:eastAsia="en-GB"/>
              </w:rPr>
              <w:t xml:space="preserve"> = 633.3 MHz (N</w:t>
            </w:r>
            <w:r>
              <w:rPr>
                <w:rFonts w:ascii="Arial" w:eastAsia="Times New Roman" w:hAnsi="Arial" w:cs="Times New Roman"/>
                <w:sz w:val="18"/>
                <w:vertAlign w:val="subscript"/>
                <w:lang w:val="en-GB" w:eastAsia="en-GB"/>
              </w:rPr>
              <w:t>DL</w:t>
            </w:r>
            <w:r>
              <w:rPr>
                <w:rFonts w:ascii="Arial" w:eastAsia="Times New Roman" w:hAnsi="Arial" w:cs="Times New Roman"/>
                <w:sz w:val="18"/>
                <w:lang w:val="en-GB" w:eastAsia="en-GB"/>
              </w:rPr>
              <w:t xml:space="preserve"> = 68749)</w:t>
            </w:r>
          </w:p>
        </w:tc>
      </w:tr>
    </w:tbl>
    <w:p w:rsidR="00D001CE" w:rsidRDefault="00D001CE">
      <w:pPr>
        <w:sectPr w:rsidR="00D001CE">
          <w:footnotePr>
            <w:numRestart w:val="eachSect"/>
          </w:footnotePr>
          <w:pgSz w:w="16840" w:h="11907" w:orient="landscape"/>
          <w:pgMar w:top="1134" w:right="1418" w:bottom="1134" w:left="1134" w:header="851" w:footer="340" w:gutter="0"/>
          <w:cols w:space="720"/>
          <w:formProt w:val="0"/>
        </w:sectPr>
      </w:pP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lastRenderedPageBreak/>
        <w:t>1.</w:t>
      </w:r>
      <w:r>
        <w:rPr>
          <w:rFonts w:ascii="Times New Roman" w:eastAsia="Times New Roman" w:hAnsi="Times New Roman" w:cs="Times New Roman"/>
          <w:lang w:val="en-GB" w:eastAsia="en-GB"/>
        </w:rPr>
        <w:tab/>
        <w:t>Connect the SS to the UE antenna connectors as shown in TS 36.508[7] Annex A Figure A</w:t>
      </w:r>
      <w:r>
        <w:rPr>
          <w:rFonts w:ascii="Times New Roman" w:eastAsia="PMingLiU" w:hAnsi="Times New Roman" w:cs="Times New Roman"/>
          <w:lang w:val="en-GB" w:eastAsia="zh-TW"/>
        </w:rPr>
        <w:t xml:space="preserve">.55 if the UE supports 2 Rx antennas or Figure A.80 if the </w:t>
      </w:r>
      <w:r>
        <w:rPr>
          <w:rFonts w:ascii="Times New Roman" w:eastAsia="Times New Roman" w:hAnsi="Times New Roman" w:cs="Times New Roman"/>
          <w:lang w:val="en-GB" w:eastAsia="en-GB"/>
        </w:rPr>
        <w:t>UE supports 4 Rx antennas in at least one band within the CA configuration..</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2.</w:t>
      </w:r>
      <w:r>
        <w:rPr>
          <w:rFonts w:ascii="Times New Roman" w:eastAsia="Times New Roman" w:hAnsi="Times New Roman" w:cs="Times New Roman"/>
          <w:lang w:val="en-GB" w:eastAsia="en-GB"/>
        </w:rPr>
        <w:tab/>
        <w:t>The parameter settings for the cell are set up according to TS 36.508 [7] subclause 4.4.3.</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ab/>
        <w:t>Downlink signals for PCC are initially set up according to Annex C.0, C.1, and C.3.1, and uplink signals according to Annex H.1 and H.3.0.</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4.</w:t>
      </w:r>
      <w:r>
        <w:rPr>
          <w:rFonts w:ascii="Times New Roman" w:eastAsia="Times New Roman" w:hAnsi="Times New Roman" w:cs="Times New Roman"/>
          <w:lang w:val="en-GB" w:eastAsia="en-GB"/>
        </w:rPr>
        <w:tab/>
        <w:t>The UL and DL Reference Measurement channels are set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PMingLiU" w:hAnsi="Times New Roman" w:cs="Times New Roman"/>
          <w:lang w:val="en-GB" w:eastAsia="zh-TW"/>
        </w:rPr>
        <w:t>6</w:t>
      </w:r>
      <w:r>
        <w:rPr>
          <w:rFonts w:ascii="Times New Roman" w:eastAsia="Times New Roman" w:hAnsi="Times New Roman" w:cs="Times New Roman"/>
          <w:lang w:val="en-GB" w:eastAsia="en-GB"/>
        </w:rPr>
        <w:t xml:space="preserve"> as appropriate.</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5.</w:t>
      </w:r>
      <w:r>
        <w:rPr>
          <w:rFonts w:ascii="Times New Roman" w:eastAsia="Times New Roman" w:hAnsi="Times New Roman" w:cs="Times New Roman"/>
          <w:lang w:val="en-GB" w:eastAsia="en-GB"/>
        </w:rPr>
        <w:tab/>
        <w:t>Propagation conditions are set according to Annex B.0.</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ab/>
        <w:t>Ensure the UE is in State 3A-RF according to TS 36.508 [7] clause 5.2A.2. Message contents are defined in clause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.4.3.</w:t>
      </w:r>
    </w:p>
    <w:p w:rsidR="00D001CE" w:rsidRDefault="00464E90">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.4.2</w:t>
      </w:r>
      <w:r>
        <w:rPr>
          <w:rFonts w:ascii="Arial" w:eastAsia="Times New Roman" w:hAnsi="Arial" w:cs="Times New Roman"/>
          <w:sz w:val="22"/>
          <w:lang w:val="en-GB" w:eastAsia="en-GB"/>
        </w:rPr>
        <w:tab/>
      </w:r>
      <w:r>
        <w:rPr>
          <w:rFonts w:ascii="Arial" w:eastAsia="Times New Roman" w:hAnsi="Arial" w:cs="Times New Roman"/>
          <w:snapToGrid w:val="0"/>
          <w:sz w:val="22"/>
          <w:lang w:val="en-GB" w:eastAsia="en-GB"/>
        </w:rPr>
        <w:t>Test procedure</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1.</w:t>
      </w:r>
      <w:r>
        <w:rPr>
          <w:rFonts w:ascii="Times New Roman" w:eastAsia="Times New Roman" w:hAnsi="Times New Roman" w:cs="Times New Roman"/>
          <w:lang w:val="en-GB" w:eastAsia="en-GB"/>
        </w:rPr>
        <w:tab/>
        <w:t>Configure SCCs according to Annex C.0, C.1 and Annex C.3.1 for all downlink physical channels.</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2.</w:t>
      </w:r>
      <w:r>
        <w:rPr>
          <w:rFonts w:ascii="Times New Roman" w:eastAsia="Times New Roman" w:hAnsi="Times New Roman" w:cs="Times New Roman"/>
          <w:lang w:val="en-GB" w:eastAsia="en-GB"/>
        </w:rPr>
        <w:tab/>
        <w:t>The SS shall configure SCCs as per TS 36.508 [7] clause 5.2A.4. Message contents are defined in clause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.4.3.</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ab/>
        <w:t>SS activates SCCs by sending the activation MAC-CE (Refer TS 36.321 [13], clauses 5.13, 6.1.3.8). Wait for at least 2 seconds (Refer TS 36.133, clauses 8.3.3.2).</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4.</w:t>
      </w:r>
      <w:r>
        <w:rPr>
          <w:rFonts w:ascii="Times New Roman" w:eastAsia="Times New Roman" w:hAnsi="Times New Roman" w:cs="Times New Roman"/>
          <w:lang w:val="en-GB" w:eastAsia="en-GB"/>
        </w:rPr>
        <w:tab/>
        <w:t>SS transmits PDSCH via PDCCH DCI format 1A for C_RNTI to transmit the DL RMC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Times New Roman" w:hAnsi="Times New Roman" w:cs="Times New Roman"/>
          <w:lang w:val="en-GB" w:eastAsia="zh-TW"/>
        </w:rPr>
        <w:t>2</w:t>
      </w:r>
      <w:r>
        <w:rPr>
          <w:rFonts w:ascii="Times New Roman" w:eastAsia="Times New Roman" w:hAnsi="Times New Roman" w:cs="Times New Roman"/>
          <w:lang w:val="en-GB" w:eastAsia="en-GB"/>
        </w:rPr>
        <w:t xml:space="preserve"> as appropriate on PCC and SCCs. The SS sends downlink MAC padding bits on the DL RMC.</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5.</w:t>
      </w:r>
      <w:r>
        <w:rPr>
          <w:rFonts w:ascii="Times New Roman" w:eastAsia="Times New Roman" w:hAnsi="Times New Roman" w:cs="Times New Roman"/>
          <w:lang w:val="en-GB" w:eastAsia="en-GB"/>
        </w:rPr>
        <w:tab/>
        <w:t>SS sends uplink scheduling information for each UL HARQ process via PDCCH DCI format 0 for C_RNTI to schedule the UL RMC according to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.4.1-</w:t>
      </w:r>
      <w:r>
        <w:rPr>
          <w:rFonts w:ascii="Times New Roman" w:eastAsia="Times New Roman" w:hAnsi="Times New Roman" w:cs="Times New Roman"/>
          <w:lang w:val="en-GB" w:eastAsia="zh-TW"/>
        </w:rPr>
        <w:t>2</w:t>
      </w:r>
      <w:r>
        <w:rPr>
          <w:rFonts w:ascii="Times New Roman" w:eastAsia="Times New Roman" w:hAnsi="Times New Roman" w:cs="Times New Roman"/>
          <w:lang w:val="en-GB" w:eastAsia="en-GB"/>
        </w:rPr>
        <w:t xml:space="preserve"> as appropriate on PCC and SCCs. Since the UE has no payload and no loopback data to send the UE sends uplink MAC padding bits on the UL RMC.</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ab/>
        <w:t>Set the Downlink signal level for PCC and SCCs to the appropriate REFSENS value defined in 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.5-1 through Table7.3A.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.5-7. Send continuously uplink power control "up" commands in every uplink scheduling information to the UE to ensure the UE transmits P</w:t>
      </w:r>
      <w:r>
        <w:rPr>
          <w:rFonts w:ascii="Times New Roman" w:eastAsia="Times New Roman" w:hAnsi="Times New Roman" w:cs="Times New Roman"/>
          <w:vertAlign w:val="subscript"/>
          <w:lang w:val="en-GB" w:eastAsia="en-GB"/>
        </w:rPr>
        <w:t>UMAX</w:t>
      </w:r>
      <w:r>
        <w:rPr>
          <w:rFonts w:ascii="Times New Roman" w:eastAsia="Times New Roman" w:hAnsi="Times New Roman" w:cs="Times New Roman"/>
          <w:lang w:val="en-GB" w:eastAsia="en-GB"/>
        </w:rPr>
        <w:t xml:space="preserve"> level for at least the duration of the Throughput measurement.</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ab/>
        <w:t>Measure the average throughput for each component carrier for duration sufficient to achieve statistical significance according to Annex G.2A.</w:t>
      </w:r>
    </w:p>
    <w:p w:rsidR="00D001CE" w:rsidRDefault="00464E90">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lang w:val="en-GB" w:eastAsia="en-GB"/>
        </w:rPr>
      </w:pPr>
      <w:r>
        <w:rPr>
          <w:rFonts w:ascii="Arial" w:eastAsia="Times New Roman" w:hAnsi="Arial" w:cs="Times New Roman"/>
          <w:sz w:val="22"/>
          <w:lang w:val="en-GB" w:eastAsia="en-GB"/>
        </w:rPr>
        <w:t>7.3A.</w:t>
      </w:r>
      <w:r>
        <w:rPr>
          <w:rFonts w:ascii="Arial" w:eastAsia="PMingLiU" w:hAnsi="Arial" w:cs="Times New Roman"/>
          <w:sz w:val="22"/>
          <w:lang w:val="en-GB" w:eastAsia="zh-TW"/>
        </w:rPr>
        <w:t>9</w:t>
      </w:r>
      <w:r>
        <w:rPr>
          <w:rFonts w:ascii="Arial" w:eastAsia="Times New Roman" w:hAnsi="Arial" w:cs="Times New Roman"/>
          <w:sz w:val="22"/>
          <w:lang w:val="en-GB" w:eastAsia="en-GB"/>
        </w:rPr>
        <w:t>.4.3</w:t>
      </w:r>
      <w:r>
        <w:rPr>
          <w:rFonts w:ascii="Arial" w:eastAsia="Times New Roman" w:hAnsi="Arial" w:cs="Times New Roman"/>
          <w:sz w:val="22"/>
          <w:lang w:val="en-GB" w:eastAsia="en-GB"/>
        </w:rPr>
        <w:tab/>
      </w:r>
      <w:r>
        <w:rPr>
          <w:rFonts w:ascii="Arial" w:eastAsia="Times New Roman" w:hAnsi="Arial" w:cs="Times New Roman"/>
          <w:snapToGrid w:val="0"/>
          <w:sz w:val="22"/>
          <w:lang w:val="en-GB" w:eastAsia="en-GB"/>
        </w:rPr>
        <w:t>Message contents</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Message contents are according to TS 36.508 [7] subclause 4.6. In test procedure step 2, for SCCs configuration there are no additional message contents.</w:t>
      </w:r>
    </w:p>
    <w:p w:rsidR="00D001CE" w:rsidRDefault="00464E9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en-GB"/>
        </w:rPr>
      </w:pPr>
      <w:r>
        <w:rPr>
          <w:rFonts w:ascii="Arial" w:eastAsia="Times New Roman" w:hAnsi="Arial" w:cs="Times New Roman"/>
          <w:sz w:val="24"/>
          <w:lang w:val="en-GB" w:eastAsia="en-GB"/>
        </w:rPr>
        <w:lastRenderedPageBreak/>
        <w:t>7.3A.</w:t>
      </w:r>
      <w:r>
        <w:rPr>
          <w:rFonts w:ascii="Arial" w:eastAsia="PMingLiU" w:hAnsi="Arial" w:cs="Times New Roman"/>
          <w:sz w:val="24"/>
          <w:lang w:val="en-GB" w:eastAsia="zh-TW"/>
        </w:rPr>
        <w:t>9</w:t>
      </w:r>
      <w:r>
        <w:rPr>
          <w:rFonts w:ascii="Arial" w:eastAsia="Times New Roman" w:hAnsi="Arial" w:cs="Times New Roman"/>
          <w:sz w:val="24"/>
          <w:lang w:val="en-GB" w:eastAsia="en-GB"/>
        </w:rPr>
        <w:t>.5</w:t>
      </w:r>
      <w:r>
        <w:rPr>
          <w:rFonts w:ascii="Arial" w:eastAsia="Times New Roman" w:hAnsi="Arial" w:cs="Times New Roman"/>
          <w:sz w:val="24"/>
          <w:lang w:val="en-GB" w:eastAsia="en-GB"/>
        </w:rPr>
        <w:tab/>
        <w:t>Test requirement</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.5-1. The reference sensitivity is defined to be met with all downlink component carriers active and one of the uplink carriers active.</w:t>
      </w: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.5-1: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04"/>
        <w:gridCol w:w="1132"/>
        <w:gridCol w:w="885"/>
        <w:gridCol w:w="811"/>
        <w:gridCol w:w="992"/>
        <w:gridCol w:w="992"/>
        <w:gridCol w:w="851"/>
        <w:gridCol w:w="850"/>
      </w:tblGrid>
      <w:tr w:rsidR="00D001CE">
        <w:trPr>
          <w:trHeight w:val="255"/>
        </w:trPr>
        <w:tc>
          <w:tcPr>
            <w:tcW w:w="9355" w:type="dxa"/>
            <w:gridSpan w:val="9"/>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Channel bandwidth</w:t>
            </w:r>
          </w:p>
        </w:tc>
      </w:tr>
      <w:tr w:rsidR="00D001CE">
        <w:trPr>
          <w:trHeight w:val="255"/>
        </w:trPr>
        <w:tc>
          <w:tcPr>
            <w:tcW w:w="1838"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CA Configuration</w:t>
            </w:r>
          </w:p>
        </w:tc>
        <w:tc>
          <w:tcPr>
            <w:tcW w:w="100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band</w:t>
            </w:r>
          </w:p>
        </w:tc>
        <w:tc>
          <w:tcPr>
            <w:tcW w:w="113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1.4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85"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99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99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15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5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20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(dBm)</w:t>
            </w:r>
          </w:p>
        </w:tc>
        <w:tc>
          <w:tcPr>
            <w:tcW w:w="85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Duplex mode</w:t>
            </w:r>
          </w:p>
        </w:tc>
      </w:tr>
      <w:tr w:rsidR="00D001CE">
        <w:trPr>
          <w:trHeight w:val="255"/>
        </w:trPr>
        <w:tc>
          <w:tcPr>
            <w:tcW w:w="1838"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CA_40E</w:t>
            </w:r>
          </w:p>
        </w:tc>
        <w:tc>
          <w:tcPr>
            <w:tcW w:w="1004"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40</w:t>
            </w:r>
          </w:p>
        </w:tc>
        <w:tc>
          <w:tcPr>
            <w:tcW w:w="113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85"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-99.3</w:t>
            </w:r>
          </w:p>
        </w:tc>
        <w:tc>
          <w:tcPr>
            <w:tcW w:w="99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-96.3</w:t>
            </w:r>
          </w:p>
        </w:tc>
        <w:tc>
          <w:tcPr>
            <w:tcW w:w="992" w:type="dxa"/>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-94.5</w:t>
            </w:r>
          </w:p>
        </w:tc>
        <w:tc>
          <w:tcPr>
            <w:tcW w:w="851" w:type="dxa"/>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c>
          <w:tcPr>
            <w:tcW w:w="850"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TDD</w:t>
            </w:r>
          </w:p>
        </w:tc>
      </w:tr>
      <w:tr w:rsidR="00D001CE">
        <w:trPr>
          <w:trHeight w:val="255"/>
        </w:trPr>
        <w:tc>
          <w:tcPr>
            <w:tcW w:w="1838"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004"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13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85"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US"/>
              </w:rPr>
            </w:pPr>
            <w:r>
              <w:rPr>
                <w:rFonts w:ascii="Arial" w:eastAsia="Times New Roman" w:hAnsi="Arial" w:cs="Times New Roman"/>
                <w:b/>
                <w:sz w:val="18"/>
                <w:lang w:val="en-GB" w:eastAsia="en-US"/>
              </w:rPr>
              <w:t>-</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-102</w:t>
            </w:r>
            <w:r>
              <w:rPr>
                <w:rFonts w:ascii="Arial" w:eastAsia="Times New Roman" w:hAnsi="Arial" w:cs="Times New Roman"/>
                <w:b/>
                <w:sz w:val="18"/>
                <w:vertAlign w:val="superscript"/>
                <w:lang w:val="en-GB" w:eastAsia="en-US"/>
              </w:rPr>
              <w:t>4</w:t>
            </w:r>
          </w:p>
        </w:tc>
        <w:tc>
          <w:tcPr>
            <w:tcW w:w="99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w:t>
            </w:r>
            <w:r>
              <w:rPr>
                <w:rFonts w:ascii="Arial" w:eastAsia="Times New Roman" w:hAnsi="Arial" w:cs="Times New Roman"/>
                <w:b/>
                <w:sz w:val="18"/>
                <w:vertAlign w:val="superscript"/>
                <w:lang w:val="en-GB" w:eastAsia="en-US"/>
              </w:rPr>
              <w:t>4</w:t>
            </w:r>
          </w:p>
        </w:tc>
        <w:tc>
          <w:tcPr>
            <w:tcW w:w="992" w:type="dxa"/>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-97.2</w:t>
            </w:r>
            <w:r>
              <w:rPr>
                <w:rFonts w:ascii="Arial" w:eastAsia="Times New Roman" w:hAnsi="Arial" w:cs="Times New Roman"/>
                <w:b/>
                <w:sz w:val="18"/>
                <w:vertAlign w:val="superscript"/>
                <w:lang w:val="en-GB" w:eastAsia="en-US"/>
              </w:rPr>
              <w:t>4</w:t>
            </w:r>
          </w:p>
        </w:tc>
        <w:tc>
          <w:tcPr>
            <w:tcW w:w="851" w:type="dxa"/>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w:t>
            </w:r>
            <w:r>
              <w:rPr>
                <w:rFonts w:ascii="Arial" w:eastAsia="Times New Roman" w:hAnsi="Arial" w:cs="Times New Roman"/>
                <w:b/>
                <w:sz w:val="18"/>
                <w:vertAlign w:val="superscript"/>
                <w:lang w:val="en-GB" w:eastAsia="en-US"/>
              </w:rPr>
              <w:t>4</w:t>
            </w:r>
          </w:p>
        </w:tc>
        <w:tc>
          <w:tcPr>
            <w:tcW w:w="850"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r>
      <w:tr w:rsidR="00D001CE">
        <w:trPr>
          <w:trHeight w:val="255"/>
        </w:trPr>
        <w:tc>
          <w:tcPr>
            <w:tcW w:w="1838"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CA_42E</w:t>
            </w:r>
          </w:p>
        </w:tc>
        <w:tc>
          <w:tcPr>
            <w:tcW w:w="1004"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40</w:t>
            </w:r>
          </w:p>
        </w:tc>
        <w:tc>
          <w:tcPr>
            <w:tcW w:w="113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85"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-98.0</w:t>
            </w:r>
          </w:p>
        </w:tc>
        <w:tc>
          <w:tcPr>
            <w:tcW w:w="99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-95.0</w:t>
            </w:r>
          </w:p>
        </w:tc>
        <w:tc>
          <w:tcPr>
            <w:tcW w:w="992" w:type="dxa"/>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-93.2</w:t>
            </w:r>
          </w:p>
        </w:tc>
        <w:tc>
          <w:tcPr>
            <w:tcW w:w="851" w:type="dxa"/>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-92.0</w:t>
            </w:r>
          </w:p>
        </w:tc>
        <w:tc>
          <w:tcPr>
            <w:tcW w:w="850"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TDD</w:t>
            </w:r>
          </w:p>
        </w:tc>
      </w:tr>
      <w:tr w:rsidR="00D001CE">
        <w:trPr>
          <w:trHeight w:val="255"/>
        </w:trPr>
        <w:tc>
          <w:tcPr>
            <w:tcW w:w="1838"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004"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c>
          <w:tcPr>
            <w:tcW w:w="113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85"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b/>
                <w:sz w:val="18"/>
                <w:lang w:val="en-GB" w:eastAsia="en-GB"/>
              </w:rPr>
            </w:pPr>
            <w:r>
              <w:rPr>
                <w:rFonts w:ascii="Arial" w:eastAsia="Times New Roman" w:hAnsi="Arial" w:cs="Times New Roman"/>
                <w:b/>
                <w:sz w:val="18"/>
                <w:lang w:val="en-GB" w:eastAsia="en-GB"/>
              </w:rPr>
              <w:t>-</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-100.2</w:t>
            </w:r>
            <w:r>
              <w:rPr>
                <w:rFonts w:ascii="Arial" w:eastAsia="Times New Roman" w:hAnsi="Arial" w:cs="Times New Roman"/>
                <w:b/>
                <w:sz w:val="18"/>
                <w:vertAlign w:val="superscript"/>
                <w:lang w:val="en-GB" w:eastAsia="en-GB"/>
              </w:rPr>
              <w:t>4</w:t>
            </w:r>
          </w:p>
        </w:tc>
        <w:tc>
          <w:tcPr>
            <w:tcW w:w="99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-97.2</w:t>
            </w:r>
            <w:r>
              <w:rPr>
                <w:rFonts w:ascii="Arial" w:eastAsia="Times New Roman" w:hAnsi="Arial" w:cs="Times New Roman"/>
                <w:b/>
                <w:sz w:val="18"/>
                <w:vertAlign w:val="superscript"/>
                <w:lang w:val="en-GB" w:eastAsia="en-GB"/>
              </w:rPr>
              <w:t>4</w:t>
            </w:r>
          </w:p>
        </w:tc>
        <w:tc>
          <w:tcPr>
            <w:tcW w:w="992"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-95.4</w:t>
            </w:r>
            <w:r>
              <w:rPr>
                <w:rFonts w:ascii="Arial" w:eastAsia="Times New Roman" w:hAnsi="Arial" w:cs="Times New Roman"/>
                <w:b/>
                <w:sz w:val="18"/>
                <w:vertAlign w:val="superscript"/>
                <w:lang w:val="en-GB" w:eastAsia="en-GB"/>
              </w:rPr>
              <w:t>4</w:t>
            </w:r>
          </w:p>
        </w:tc>
        <w:tc>
          <w:tcPr>
            <w:tcW w:w="85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-94.2</w:t>
            </w:r>
            <w:r>
              <w:rPr>
                <w:rFonts w:ascii="Arial" w:eastAsia="Times New Roman" w:hAnsi="Arial" w:cs="Times New Roman"/>
                <w:b/>
                <w:sz w:val="18"/>
                <w:vertAlign w:val="superscript"/>
                <w:lang w:val="en-GB" w:eastAsia="en-GB"/>
              </w:rPr>
              <w:t>4</w:t>
            </w:r>
          </w:p>
        </w:tc>
        <w:tc>
          <w:tcPr>
            <w:tcW w:w="850"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p>
        </w:tc>
      </w:tr>
      <w:tr w:rsidR="00D001CE">
        <w:trPr>
          <w:trHeight w:val="255"/>
        </w:trPr>
        <w:tc>
          <w:tcPr>
            <w:tcW w:w="9355" w:type="dxa"/>
            <w:gridSpan w:val="9"/>
            <w:shd w:val="clear" w:color="auto" w:fill="auto"/>
            <w:vAlign w:val="center"/>
          </w:tcPr>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The transmitter shall be set to P</w:t>
            </w:r>
            <w:r>
              <w:rPr>
                <w:rFonts w:ascii="Arial" w:eastAsia="Times New Roman" w:hAnsi="Arial" w:cs="Times New Roman"/>
                <w:sz w:val="18"/>
                <w:vertAlign w:val="subscript"/>
                <w:lang w:val="en-GB" w:eastAsia="en-US"/>
              </w:rPr>
              <w:t>UMAX</w:t>
            </w:r>
            <w:r>
              <w:rPr>
                <w:rFonts w:ascii="Arial" w:eastAsia="Times New Roman" w:hAnsi="Arial" w:cs="Times New Roman"/>
                <w:sz w:val="18"/>
                <w:lang w:val="en-GB" w:eastAsia="en-US"/>
              </w:rPr>
              <w:t xml:space="preserve"> as defined in subclause 6.2.5A.</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Reference measurement channel is A.3.2 with one sided dynamic OCNG Pattern OP.1 FDD/TDD as described in Annex A.5.1.1/A.5.2.1.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signal power is specified per port.</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4:</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tc>
      </w:tr>
    </w:tbl>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.5-2: FFS</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.5-3 (originated from single carrier Tables 7.3.5-1). The reference sensitivity is defined to be met with all downlink component carriers active and one of the uplink carriers active.</w:t>
      </w: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.5-3: Reference sensitivity QPSK P</w:t>
      </w:r>
      <w:r>
        <w:rPr>
          <w:rFonts w:ascii="Arial Bold" w:eastAsia="Times New Roman" w:hAnsi="Arial Bold" w:cs="Times New Roman"/>
          <w:b/>
          <w:vertAlign w:val="subscript"/>
          <w:lang w:val="en-GB" w:eastAsia="en-GB"/>
        </w:rPr>
        <w:t>REFSENS</w:t>
      </w:r>
      <w:r>
        <w:rPr>
          <w:rFonts w:ascii="Arial" w:eastAsia="Times New Roman" w:hAnsi="Arial" w:cs="Times New Roman"/>
          <w:b/>
          <w:lang w:val="en-GB" w:eastAsia="en-GB"/>
        </w:rPr>
        <w:t xml:space="preserve"> for inter-band</w:t>
      </w:r>
    </w:p>
    <w:tbl>
      <w:tblPr>
        <w:tblW w:w="912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701"/>
        <w:gridCol w:w="15"/>
        <w:gridCol w:w="19"/>
        <w:gridCol w:w="846"/>
        <w:gridCol w:w="14"/>
        <w:gridCol w:w="128"/>
        <w:gridCol w:w="32"/>
        <w:gridCol w:w="927"/>
        <w:gridCol w:w="12"/>
        <w:gridCol w:w="131"/>
        <w:gridCol w:w="30"/>
        <w:gridCol w:w="18"/>
        <w:gridCol w:w="673"/>
        <w:gridCol w:w="10"/>
        <w:gridCol w:w="132"/>
        <w:gridCol w:w="18"/>
        <w:gridCol w:w="44"/>
        <w:gridCol w:w="592"/>
        <w:gridCol w:w="8"/>
        <w:gridCol w:w="63"/>
        <w:gridCol w:w="69"/>
        <w:gridCol w:w="23"/>
        <w:gridCol w:w="54"/>
        <w:gridCol w:w="754"/>
        <w:gridCol w:w="6"/>
        <w:gridCol w:w="85"/>
        <w:gridCol w:w="47"/>
        <w:gridCol w:w="27"/>
        <w:gridCol w:w="62"/>
        <w:gridCol w:w="746"/>
        <w:gridCol w:w="107"/>
        <w:gridCol w:w="26"/>
        <w:gridCol w:w="30"/>
        <w:gridCol w:w="74"/>
        <w:gridCol w:w="599"/>
        <w:gridCol w:w="104"/>
        <w:gridCol w:w="32"/>
        <w:gridCol w:w="825"/>
        <w:gridCol w:w="29"/>
      </w:tblGrid>
      <w:tr w:rsidR="00D001CE">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t>Channel bandwidth</w:t>
            </w:r>
          </w:p>
        </w:tc>
      </w:tr>
      <w:tr w:rsidR="00D001CE">
        <w:trPr>
          <w:gridAfter w:val="1"/>
          <w:wAfter w:w="29" w:type="dxa"/>
          <w:trHeight w:val="255"/>
        </w:trPr>
        <w:tc>
          <w:tcPr>
            <w:tcW w:w="175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1.4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3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5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15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20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2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CA_1A-3A-7A-8A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r>
              <w:rPr>
                <w:rFonts w:ascii="Arial" w:eastAsia="Times New Roman" w:hAnsi="Arial" w:cs="Times New Roman"/>
                <w:sz w:val="18"/>
                <w:vertAlign w:val="superscript"/>
                <w:lang w:val="en-GB" w:eastAsia="en-GB"/>
              </w:rPr>
              <w:t>11,12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-86.7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-86.3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-86.0</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-89.4</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-89.0</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ko-KR"/>
              </w:rPr>
              <w:t>-88.7</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r>
              <w:rPr>
                <w:rFonts w:ascii="Arial" w:eastAsia="Times New Roman" w:hAnsi="Arial" w:cs="Times New Roman"/>
                <w:sz w:val="18"/>
                <w:vertAlign w:val="superscript"/>
                <w:lang w:val="en-GB" w:eastAsia="en-GB"/>
              </w:rPr>
              <w:t>11,12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CA_1A-3A-7A-</w:t>
            </w:r>
            <w:r>
              <w:rPr>
                <w:rFonts w:ascii="Arial" w:eastAsia="Times New Roman" w:hAnsi="Arial" w:cs="Times New Roman"/>
                <w:sz w:val="18"/>
                <w:lang w:val="en-GB" w:eastAsia="zh-TW"/>
              </w:rPr>
              <w:t>32</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8</w:t>
            </w: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-93.3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-90.8</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-89.3</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-88.3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32</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7"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65"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CA_1A-3A-7A-</w:t>
            </w:r>
            <w:r>
              <w:rPr>
                <w:rFonts w:ascii="Arial" w:eastAsia="Times New Roman" w:hAnsi="Arial" w:cs="Times New Roman"/>
                <w:sz w:val="18"/>
                <w:lang w:val="en-GB" w:eastAsia="zh-TW"/>
              </w:rPr>
              <w:t>32</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9</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-96.3 </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-97.2</w:t>
            </w:r>
            <w:r>
              <w:rPr>
                <w:rFonts w:ascii="Arial" w:eastAsia="Times New Roman" w:hAnsi="Arial" w:cs="Arial"/>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-93.0</w:t>
            </w:r>
            <w:r>
              <w:rPr>
                <w:rFonts w:ascii="Arial" w:eastAsia="Times New Roman" w:hAnsi="Arial" w:cs="Arial"/>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CA_1A-3A-8A-40A</w:t>
            </w:r>
          </w:p>
        </w:tc>
        <w:tc>
          <w:tcPr>
            <w:tcW w:w="1039"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86"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r>
              <w:rPr>
                <w:rFonts w:ascii="Arial" w:eastAsia="Times New Roman" w:hAnsi="Arial" w:cs="Times New Roman"/>
                <w:sz w:val="18"/>
                <w:vertAlign w:val="superscript"/>
                <w:lang w:val="en-GB" w:eastAsia="en-GB"/>
              </w:rPr>
              <w:t>13</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-91.0</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[-88.8]</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[-87.2]</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[-86.2]</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-91.5</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-89.9</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-88.9</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-96.3 </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20</w:t>
            </w:r>
          </w:p>
        </w:tc>
        <w:tc>
          <w:tcPr>
            <w:tcW w:w="981" w:type="dxa"/>
            <w:gridSpan w:val="6"/>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20</w:t>
            </w:r>
          </w:p>
        </w:tc>
        <w:tc>
          <w:tcPr>
            <w:tcW w:w="983"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20</w:t>
            </w:r>
          </w:p>
        </w:tc>
        <w:tc>
          <w:tcPr>
            <w:tcW w:w="703" w:type="dxa"/>
            <w:gridSpan w:val="2"/>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20</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13</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-98.5</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886"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86"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r>
              <w:rPr>
                <w:rFonts w:ascii="Arial" w:eastAsia="Times New Roman" w:hAnsi="Arial" w:cs="Times New Roman"/>
                <w:sz w:val="18"/>
                <w:vertAlign w:val="superscript"/>
                <w:lang w:val="en-GB" w:eastAsia="en-GB"/>
              </w:rPr>
              <w:t>14</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-94.7</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-92.2</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-90.6</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-89.5</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-97.4</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-94.9</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-93.3</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ko-KR"/>
              </w:rPr>
            </w:pPr>
            <w:r>
              <w:rPr>
                <w:rFonts w:ascii="Arial" w:eastAsia="Times New Roman" w:hAnsi="Arial" w:cs="Times New Roman"/>
                <w:sz w:val="18"/>
                <w:lang w:val="en-GB" w:eastAsia="ko-KR"/>
              </w:rPr>
              <w:t>-92.2</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r>
              <w:rPr>
                <w:rFonts w:ascii="Arial" w:eastAsia="Times New Roman" w:hAnsi="Arial" w:cs="Times New Roman"/>
                <w:sz w:val="18"/>
                <w:vertAlign w:val="superscript"/>
                <w:lang w:val="en-GB" w:eastAsia="en-GB"/>
              </w:rPr>
              <w:t>15</w:t>
            </w: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[-92.7]</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-91.2</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-89.7</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-88.7</w:t>
            </w:r>
          </w:p>
        </w:tc>
        <w:tc>
          <w:tcPr>
            <w:tcW w:w="886"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33" w:type="dxa"/>
            <w:gridSpan w:val="3"/>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39" w:type="dxa"/>
            <w:gridSpan w:val="5"/>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1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77"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9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98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703"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-91.4</w:t>
            </w:r>
            <w:r>
              <w:rPr>
                <w:rFonts w:ascii="Arial" w:eastAsia="Times New Roman" w:hAnsi="Arial" w:cs="Times New Roman"/>
                <w:sz w:val="18"/>
                <w:vertAlign w:val="superscript"/>
                <w:lang w:val="en-GB" w:eastAsia="en-GB"/>
              </w:rPr>
              <w:t>4</w:t>
            </w:r>
          </w:p>
        </w:tc>
        <w:tc>
          <w:tcPr>
            <w:tcW w:w="886"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CA_1A-3A-18A-42A</w:t>
            </w:r>
          </w:p>
        </w:tc>
        <w:tc>
          <w:tcPr>
            <w:tcW w:w="988" w:type="dxa"/>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4" w:type="dxa"/>
            <w:gridSpan w:val="2"/>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54" w:type="dxa"/>
            <w:gridSpan w:val="2"/>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r>
              <w:rPr>
                <w:rFonts w:ascii="Arial" w:eastAsia="Times New Roman" w:hAnsi="Arial" w:cs="Times New Roman"/>
                <w:sz w:val="18"/>
                <w:vertAlign w:val="superscript"/>
                <w:lang w:val="en-GB" w:eastAsia="en-GB"/>
              </w:rPr>
              <w:t>5,6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r>
              <w:rPr>
                <w:rFonts w:ascii="Arial" w:eastAsia="Times New Roman" w:hAnsi="Arial" w:cs="Times New Roman"/>
                <w:sz w:val="18"/>
                <w:vertAlign w:val="superscript"/>
                <w:lang w:val="en-GB" w:eastAsia="en-GB"/>
              </w:rPr>
              <w:t>5,6</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2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r>
              <w:rPr>
                <w:rFonts w:ascii="Arial" w:eastAsia="Times New Roman" w:hAnsi="Arial" w:cs="Times New Roman"/>
                <w:sz w:val="18"/>
                <w:vertAlign w:val="superscript"/>
                <w:lang w:val="en-GB" w:eastAsia="en-GB"/>
              </w:rPr>
              <w:t>7</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2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752"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CA_1A-3A-19A-42A</w:t>
            </w: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4"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gridSpan w:val="2"/>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54"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752" w:type="dxa"/>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1"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3"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1"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09"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CA_1A-3A-21A-42A</w:t>
            </w:r>
            <w:r>
              <w:rPr>
                <w:rFonts w:ascii="Arial" w:eastAsia="Times New Roman" w:hAnsi="Arial" w:cs="Times New Roman"/>
                <w:sz w:val="18"/>
                <w:vertAlign w:val="superscript"/>
                <w:lang w:val="en-GB" w:eastAsia="en-GB"/>
              </w:rPr>
              <w:t>6</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-70.7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2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7</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2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gridAfter w:val="1"/>
          <w:wAfter w:w="29" w:type="dxa"/>
          <w:trHeight w:val="255"/>
        </w:trPr>
        <w:tc>
          <w:tcPr>
            <w:tcW w:w="1752" w:type="dxa"/>
            <w:gridSpan w:val="4"/>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8</w:t>
            </w: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-88.0</w:t>
            </w:r>
          </w:p>
        </w:tc>
        <w:tc>
          <w:tcPr>
            <w:tcW w:w="825"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-90.7</w:t>
            </w:r>
            <w:r>
              <w:rPr>
                <w:rFonts w:ascii="Arial" w:eastAsia="Times New Roman" w:hAnsi="Arial" w:cs="Times New Roman"/>
                <w:sz w:val="18"/>
                <w:vertAlign w:val="superscript"/>
                <w:lang w:val="en-GB" w:eastAsia="en-GB"/>
              </w:rPr>
              <w:t>4</w:t>
            </w:r>
          </w:p>
        </w:tc>
        <w:tc>
          <w:tcPr>
            <w:tcW w:w="825"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52" w:type="dxa"/>
            <w:gridSpan w:val="4"/>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4"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752" w:type="dxa"/>
            <w:gridSpan w:val="4"/>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54" w:type="dxa"/>
            <w:gridSpan w:val="2"/>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CA_1A-3A-21A-42A</w:t>
            </w:r>
            <w:r>
              <w:rPr>
                <w:rFonts w:ascii="Arial" w:eastAsia="Times New Roman" w:hAnsi="Arial" w:cs="Times New Roman"/>
                <w:sz w:val="18"/>
                <w:vertAlign w:val="superscript"/>
                <w:lang w:val="en-GB" w:eastAsia="en-GB"/>
              </w:rPr>
              <w:t>9</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-99.1</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-93.1</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-101.8</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r>
              <w:rPr>
                <w:rFonts w:ascii="Arial" w:eastAsia="Times New Roman" w:hAnsi="Arial" w:cs="Times New Roman"/>
                <w:sz w:val="18"/>
                <w:vertAlign w:val="superscript"/>
                <w:lang w:val="en-GB" w:eastAsia="en-GB"/>
              </w:rPr>
              <w:t>5,6</w:t>
            </w:r>
          </w:p>
        </w:tc>
        <w:tc>
          <w:tcPr>
            <w:tcW w:w="879" w:type="dxa"/>
            <w:gridSpan w:val="3"/>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099" w:type="dxa"/>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r>
              <w:rPr>
                <w:rFonts w:ascii="Arial" w:eastAsia="Times New Roman" w:hAnsi="Arial" w:cs="Times New Roman"/>
                <w:sz w:val="18"/>
                <w:vertAlign w:val="superscript"/>
                <w:lang w:val="en-GB" w:eastAsia="en-GB"/>
              </w:rPr>
              <w:t>7</w:t>
            </w:r>
          </w:p>
        </w:tc>
        <w:tc>
          <w:tcPr>
            <w:tcW w:w="879" w:type="dxa"/>
            <w:gridSpan w:val="3"/>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099" w:type="dxa"/>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99" w:type="dxa"/>
            <w:gridSpan w:val="4"/>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Before w:val="1"/>
          <w:wBefore w:w="17" w:type="dxa"/>
          <w:trHeight w:val="255"/>
        </w:trPr>
        <w:tc>
          <w:tcPr>
            <w:tcW w:w="1716" w:type="dxa"/>
            <w:gridSpan w:val="2"/>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79" w:type="dxa"/>
            <w:gridSpan w:val="3"/>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099" w:type="dxa"/>
            <w:gridSpan w:val="4"/>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2" w:type="dxa"/>
            <w:gridSpan w:val="5"/>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69"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967"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990" w:type="dxa"/>
            <w:gridSpan w:val="4"/>
            <w:vMerge/>
            <w:shd w:val="clear" w:color="auto" w:fill="auto"/>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CA_1A-3A-41A-42A</w:t>
            </w:r>
          </w:p>
        </w:tc>
        <w:tc>
          <w:tcPr>
            <w:tcW w:w="880"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0" w:type="dxa"/>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8</w:t>
            </w: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1" w:type="dxa"/>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973" w:type="dxa"/>
            <w:gridSpan w:val="6"/>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36"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r>
              <w:rPr>
                <w:rFonts w:ascii="Arial" w:eastAsia="Times New Roman" w:hAnsi="Arial" w:cs="Times New Roman"/>
                <w:sz w:val="18"/>
                <w:vertAlign w:val="superscript"/>
                <w:lang w:val="en-GB" w:eastAsia="en-GB"/>
              </w:rPr>
              <w:t>9</w:t>
            </w: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01" w:type="dxa"/>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990" w:type="dxa"/>
            <w:gridSpan w:val="4"/>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Arial"/>
                <w:sz w:val="18"/>
                <w:vertAlign w:val="superscript"/>
                <w:lang w:val="en-GB" w:eastAsia="en-GB"/>
              </w:rPr>
              <w:t>4</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Arial"/>
                <w:sz w:val="18"/>
                <w:vertAlign w:val="superscript"/>
                <w:lang w:val="en-GB" w:eastAsia="en-GB"/>
              </w:rPr>
              <w:t>4</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Arial"/>
                <w:sz w:val="18"/>
                <w:vertAlign w:val="superscript"/>
                <w:lang w:val="en-GB" w:eastAsia="en-GB"/>
              </w:rPr>
              <w:t>4</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718" w:type="dxa"/>
            <w:gridSpan w:val="2"/>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80" w:type="dxa"/>
            <w:gridSpan w:val="3"/>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1" w:type="dxa"/>
            <w:gridSpan w:val="4"/>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64"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71"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73" w:type="dxa"/>
            <w:gridSpan w:val="6"/>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36" w:type="dxa"/>
            <w:gridSpan w:val="5"/>
            <w:shd w:val="clear" w:color="auto" w:fill="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990" w:type="dxa"/>
            <w:gridSpan w:val="4"/>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CA_1A-19A-21A-42A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CA_2A-4A-5A-12A</w:t>
            </w:r>
            <w:r>
              <w:rPr>
                <w:rFonts w:ascii="Arial" w:eastAsia="Times New Roman" w:hAnsi="Arial" w:cs="Times New Roman"/>
                <w:sz w:val="18"/>
                <w:vertAlign w:val="superscript"/>
                <w:lang w:val="en-GB" w:eastAsia="en-GB"/>
              </w:rPr>
              <w:t>11,12</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-97.0 </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-87.5</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-90.2</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CA_2A-4A-5A-29A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-92.2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-91.0</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-93.0</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-101.7</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CA_2A-4A-5A-30A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-97.2</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-96.0</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CA_2A-4A-12A-30</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en-GB"/>
              </w:rPr>
              <w:t>10</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-90.9</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-97.2</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-96.0</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-88.8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-88.3</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-87.8</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w:t>
            </w:r>
            <w:r>
              <w:rPr>
                <w:rFonts w:ascii="Arial" w:eastAsia="MS Mincho" w:hAnsi="Arial" w:cs="Times New Roman"/>
                <w:sz w:val="18"/>
                <w:vertAlign w:val="superscript"/>
                <w:lang w:val="en-GB" w:eastAsia="en-GB"/>
              </w:rPr>
              <w:t>4,10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-91.5</w:t>
            </w:r>
            <w:r>
              <w:rPr>
                <w:rFonts w:ascii="Arial" w:eastAsia="MS Mincho" w:hAnsi="Arial" w:cs="Times New Roman"/>
                <w:sz w:val="18"/>
                <w:vertAlign w:val="superscript"/>
                <w:lang w:val="en-GB" w:eastAsia="en-GB"/>
              </w:rPr>
              <w:t>4,10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-91.0</w:t>
            </w:r>
            <w:r>
              <w:rPr>
                <w:rFonts w:ascii="Arial" w:eastAsia="MS Mincho" w:hAnsi="Arial" w:cs="Times New Roman"/>
                <w:sz w:val="18"/>
                <w:vertAlign w:val="superscript"/>
                <w:lang w:val="en-GB" w:eastAsia="en-GB"/>
              </w:rPr>
              <w:t>4,10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-90.5</w:t>
            </w:r>
            <w:r>
              <w:rPr>
                <w:rFonts w:ascii="Arial" w:eastAsia="MS Mincho"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r>
              <w:rPr>
                <w:rFonts w:ascii="Arial" w:eastAsia="Times New Roman" w:hAnsi="Arial" w:cs="Times New Roman"/>
                <w:sz w:val="18"/>
                <w:vertAlign w:val="superscript"/>
                <w:lang w:val="en-GB" w:eastAsia="en-GB"/>
              </w:rPr>
              <w:t>10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CA_2A-4A-29A-30A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-92.1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-90.9</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-98.9</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-95.9</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-94.1</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-92.9</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-101.6</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-98.6</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-96.8</w:t>
            </w:r>
            <w:r>
              <w:rPr>
                <w:rFonts w:ascii="Arial" w:eastAsia="MS Mincho"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-95.6</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-100.5</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CA_2A-</w:t>
            </w:r>
            <w:r>
              <w:rPr>
                <w:rFonts w:ascii="Arial" w:eastAsia="PMingLiU" w:hAnsi="Arial" w:cs="Times New Roman"/>
                <w:sz w:val="18"/>
                <w:lang w:val="en-GB" w:eastAsia="zh-TW"/>
              </w:rPr>
              <w:t>5</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PMingLiU"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5</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-95.8</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-94.0</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MS Mincho"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PMingLiU"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-98.8</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-95.8</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-94.0</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PMingLiU" w:hAnsi="Arial" w:cs="Times New Roman"/>
                <w:sz w:val="18"/>
                <w:lang w:val="en-GB" w:eastAsia="zh-TW"/>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MS Mincho"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CA_2A-</w:t>
            </w:r>
            <w:r>
              <w:rPr>
                <w:rFonts w:ascii="Arial" w:eastAsia="Times New Roman" w:hAnsi="Arial" w:cs="Times New Roman"/>
                <w:sz w:val="18"/>
                <w:lang w:val="en-GB" w:eastAsia="zh-TW"/>
              </w:rPr>
              <w:t>14</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w:t>
            </w:r>
            <w:r>
              <w:rPr>
                <w:rFonts w:ascii="Arial" w:eastAsia="Times New Roman" w:hAnsi="Arial" w:cs="Times New Roman"/>
                <w:sz w:val="18"/>
                <w:lang w:val="en-GB" w:eastAsia="zh-TW"/>
              </w:rPr>
              <w:t>66</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-97.3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r>
              <w:rPr>
                <w:rFonts w:ascii="Arial" w:eastAsia="Times New Roman" w:hAnsi="Arial" w:cs="Times New Roman"/>
                <w:sz w:val="18"/>
                <w:lang w:val="en-GB" w:eastAsia="zh-TW"/>
              </w:rPr>
              <w:t>100.0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7.0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5.2</w:t>
            </w:r>
            <w:r>
              <w:rPr>
                <w:rFonts w:ascii="Arial" w:eastAsia="Times New Roman" w:hAnsi="Arial" w:cs="Times New Roman"/>
                <w:sz w:val="18"/>
                <w:vertAlign w:val="superscript"/>
                <w:lang w:val="en-GB" w:eastAsia="en-GB"/>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w:t>
            </w:r>
            <w:r>
              <w:rPr>
                <w:rFonts w:ascii="Arial" w:eastAsia="Times New Roman" w:hAnsi="Arial" w:cs="Times New Roman"/>
                <w:sz w:val="18"/>
                <w:lang w:val="en-GB" w:eastAsia="zh-TW"/>
              </w:rPr>
              <w:t>4.0</w:t>
            </w:r>
            <w:r>
              <w:rPr>
                <w:rFonts w:ascii="Arial" w:eastAsia="Times New Roman" w:hAnsi="Arial" w:cs="Times New Roman"/>
                <w:sz w:val="18"/>
                <w:vertAlign w:val="superscript"/>
                <w:lang w:val="en-GB" w:eastAsia="en-GB"/>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w:t>
            </w:r>
            <w:r>
              <w:rPr>
                <w:rFonts w:ascii="Arial" w:eastAsia="Times New Roman" w:hAnsi="Arial" w:cs="Times New Roman"/>
                <w:sz w:val="18"/>
                <w:lang w:val="en-GB" w:eastAsia="zh-TW"/>
              </w:rPr>
              <w:t>4</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6.3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3.3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-98.8</w:t>
            </w:r>
          </w:p>
        </w:tc>
        <w:tc>
          <w:tcPr>
            <w:tcW w:w="969" w:type="dxa"/>
            <w:gridSpan w:val="6"/>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-95.8</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-94.0</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-92.8</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US"/>
              </w:rPr>
            </w:pPr>
            <w:r>
              <w:rPr>
                <w:rFonts w:ascii="Arial" w:eastAsia="Times New Roman" w:hAnsi="Arial" w:cs="Times New Roman"/>
                <w:sz w:val="18"/>
                <w:lang w:val="en-GB" w:eastAsia="en-GB"/>
              </w:rPr>
              <w:t>-</w:t>
            </w: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en-GB"/>
              </w:rPr>
              <w:t>20</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20</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20</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20</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CA_3A-</w:t>
            </w:r>
            <w:r>
              <w:rPr>
                <w:rFonts w:ascii="Arial" w:eastAsia="PMingLiU" w:hAnsi="Arial" w:cs="Times New Roman"/>
                <w:sz w:val="18"/>
                <w:lang w:val="en-GB" w:eastAsia="zh-TW"/>
              </w:rPr>
              <w:t>7</w:t>
            </w:r>
            <w:r>
              <w:rPr>
                <w:rFonts w:ascii="Arial" w:eastAsia="Times New Roman" w:hAnsi="Arial" w:cs="Times New Roman"/>
                <w:sz w:val="18"/>
                <w:lang w:val="en-GB" w:eastAsia="en-GB"/>
              </w:rPr>
              <w:t>A-</w:t>
            </w:r>
            <w:r>
              <w:rPr>
                <w:rFonts w:ascii="Arial" w:eastAsia="PMingLiU" w:hAnsi="Arial" w:cs="Times New Roman"/>
                <w:sz w:val="18"/>
                <w:lang w:val="en-GB" w:eastAsia="zh-TW"/>
              </w:rPr>
              <w:t>20</w:t>
            </w:r>
            <w:r>
              <w:rPr>
                <w:rFonts w:ascii="Arial" w:eastAsia="Times New Roman" w:hAnsi="Arial" w:cs="Times New Roman"/>
                <w:sz w:val="18"/>
                <w:lang w:val="en-GB" w:eastAsia="en-GB"/>
              </w:rPr>
              <w:t>A-</w:t>
            </w:r>
            <w:r>
              <w:rPr>
                <w:rFonts w:ascii="Arial" w:eastAsia="PMingLiU" w:hAnsi="Arial" w:cs="Times New Roman"/>
                <w:sz w:val="18"/>
                <w:lang w:val="en-GB" w:eastAsia="zh-TW"/>
              </w:rPr>
              <w:t>32</w:t>
            </w:r>
            <w:r>
              <w:rPr>
                <w:rFonts w:ascii="Arial" w:eastAsia="Times New Roman" w:hAnsi="Arial" w:cs="Times New Roman"/>
                <w:sz w:val="18"/>
                <w:lang w:val="en-GB" w:eastAsia="en-GB"/>
              </w:rPr>
              <w:t>A</w:t>
            </w: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-93.5</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-92.3</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FDD</w:t>
            </w: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-101.0</w:t>
            </w:r>
            <w:r>
              <w:rPr>
                <w:rFonts w:ascii="Arial" w:eastAsia="PMingLiU" w:hAnsi="Arial" w:cs="Times New Roman"/>
                <w:sz w:val="18"/>
                <w:vertAlign w:val="superscript"/>
                <w:lang w:val="en-GB" w:eastAsia="zh-TW"/>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-98.0</w:t>
            </w:r>
            <w:r>
              <w:rPr>
                <w:rFonts w:ascii="Arial" w:eastAsia="PMingLiU" w:hAnsi="Arial" w:cs="Times New Roman"/>
                <w:sz w:val="18"/>
                <w:vertAlign w:val="superscript"/>
                <w:lang w:val="en-GB" w:eastAsia="zh-TW"/>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-96.2</w:t>
            </w:r>
            <w:r>
              <w:rPr>
                <w:rFonts w:ascii="Arial" w:eastAsia="PMingLiU" w:hAnsi="Arial" w:cs="Times New Roman"/>
                <w:sz w:val="18"/>
                <w:vertAlign w:val="superscript"/>
                <w:lang w:val="en-GB"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-95.0</w:t>
            </w:r>
            <w:r>
              <w:rPr>
                <w:rFonts w:ascii="Arial" w:eastAsia="PMingLiU" w:hAnsi="Arial" w:cs="Times New Roman"/>
                <w:sz w:val="18"/>
                <w:vertAlign w:val="superscript"/>
                <w:lang w:val="en-GB"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-99.3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-96.3</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-94.2</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-102.0</w:t>
            </w:r>
            <w:r>
              <w:rPr>
                <w:rFonts w:ascii="Arial" w:eastAsia="PMingLiU" w:hAnsi="Arial" w:cs="Times New Roman"/>
                <w:sz w:val="18"/>
                <w:vertAlign w:val="superscript"/>
                <w:lang w:val="en-GB" w:eastAsia="zh-TW"/>
              </w:rPr>
              <w:t>4</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-99.0</w:t>
            </w:r>
            <w:r>
              <w:rPr>
                <w:rFonts w:ascii="Arial" w:eastAsia="PMingLiU" w:hAnsi="Arial" w:cs="Times New Roman"/>
                <w:sz w:val="18"/>
                <w:vertAlign w:val="superscript"/>
                <w:lang w:val="en-GB" w:eastAsia="zh-TW"/>
              </w:rPr>
              <w:t>4</w:t>
            </w:r>
          </w:p>
        </w:tc>
        <w:tc>
          <w:tcPr>
            <w:tcW w:w="968"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-96.9</w:t>
            </w:r>
            <w:r>
              <w:rPr>
                <w:rFonts w:ascii="Arial" w:eastAsia="PMingLiU" w:hAnsi="Arial" w:cs="Times New Roman"/>
                <w:sz w:val="18"/>
                <w:vertAlign w:val="superscript"/>
                <w:lang w:val="en-GB" w:eastAsia="zh-TW"/>
              </w:rPr>
              <w:t>4</w:t>
            </w:r>
          </w:p>
        </w:tc>
        <w:tc>
          <w:tcPr>
            <w:tcW w:w="839" w:type="dxa"/>
            <w:gridSpan w:val="5"/>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-96.0</w:t>
            </w:r>
            <w:r>
              <w:rPr>
                <w:rFonts w:ascii="Arial" w:eastAsia="PMingLiU" w:hAnsi="Arial" w:cs="Times New Roman"/>
                <w:sz w:val="18"/>
                <w:vertAlign w:val="superscript"/>
                <w:lang w:val="en-GB" w:eastAsia="zh-TW"/>
              </w:rPr>
              <w:t>4</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20</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-98.3</w:t>
            </w:r>
          </w:p>
        </w:tc>
        <w:tc>
          <w:tcPr>
            <w:tcW w:w="969" w:type="dxa"/>
            <w:gridSpan w:val="6"/>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-95.3</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-92.5</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-91.3</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1752" w:type="dxa"/>
            <w:gridSpan w:val="4"/>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88" w:type="dxa"/>
            <w:gridSpan w:val="3"/>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32</w:t>
            </w:r>
          </w:p>
        </w:tc>
        <w:tc>
          <w:tcPr>
            <w:tcW w:w="1102" w:type="dxa"/>
            <w:gridSpan w:val="4"/>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863" w:type="dxa"/>
            <w:gridSpan w:val="5"/>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4" w:type="dxa"/>
            <w:gridSpan w:val="6"/>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-99.5</w:t>
            </w:r>
          </w:p>
        </w:tc>
        <w:tc>
          <w:tcPr>
            <w:tcW w:w="969" w:type="dxa"/>
            <w:gridSpan w:val="6"/>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-96.5</w:t>
            </w:r>
          </w:p>
        </w:tc>
        <w:tc>
          <w:tcPr>
            <w:tcW w:w="968"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-94.7</w:t>
            </w:r>
          </w:p>
        </w:tc>
        <w:tc>
          <w:tcPr>
            <w:tcW w:w="839" w:type="dxa"/>
            <w:gridSpan w:val="5"/>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-93.5</w:t>
            </w:r>
          </w:p>
        </w:tc>
        <w:tc>
          <w:tcPr>
            <w:tcW w:w="825"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gridAfter w:val="1"/>
          <w:wAfter w:w="29" w:type="dxa"/>
          <w:trHeight w:val="255"/>
        </w:trPr>
        <w:tc>
          <w:tcPr>
            <w:tcW w:w="9100" w:type="dxa"/>
            <w:gridSpan w:val="39"/>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Applicable only if operation with 4 antenna ports is supported in the band with carrier aggregation configured.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5:</w:t>
            </w:r>
            <w:r>
              <w:rPr>
                <w:rFonts w:ascii="Arial" w:eastAsia="Times New Roman" w:hAnsi="Arial" w:cs="Times New Roman"/>
                <w:sz w:val="18"/>
                <w:lang w:val="en-GB" w:eastAsia="en-GB"/>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above and below the edge of this downlink transmission bandwidth. The value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depends on the E-UTRA configuration: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 10 MHz for CA_3A-42A, CA_3A-42C, CA_1A-3A-42A, CA_1A-3A-42C, CA_3A-19A-42A, CA_3A-19A-42C, CA_1A-3A-19A-42A and CA_1A-3A-19A-42C. </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6:</w:t>
            </w:r>
            <w:r>
              <w:rPr>
                <w:rFonts w:ascii="Arial" w:eastAsia="Times New Roman" w:hAnsi="Arial" w:cs="Times New Roman"/>
                <w:sz w:val="18"/>
                <w:lang w:val="en-GB" w:eastAsia="en-GB"/>
              </w:rPr>
              <w:tab/>
              <w:t xml:space="preserve">The requirements should be verified for UL EARFCN of the aggressor (lower) band (superscript LB) such that </w:t>
            </w:r>
            <w:r>
              <w:rPr>
                <w:rFonts w:ascii="Arial" w:eastAsia="Times New Roman" w:hAnsi="Arial" w:cs="Times New Roman"/>
                <w:snapToGrid w:val="0"/>
                <w:position w:val="-12"/>
                <w:sz w:val="18"/>
                <w:lang w:val="en-GB" w:eastAsia="en-GB"/>
              </w:rPr>
              <w:object w:dxaOrig="159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6pt" o:ole="">
                  <v:imagedata r:id="rId10" o:title=""/>
                </v:shape>
                <o:OLEObject Type="Embed" ProgID="Equation.3" ShapeID="_x0000_i1025" DrawAspect="Content" ObjectID="_1754489911" r:id="rId11"/>
              </w:object>
            </w:r>
            <w:r>
              <w:rPr>
                <w:rFonts w:ascii="Arial" w:eastAsia="Times New Roman" w:hAnsi="Arial" w:cs="Times New Roman"/>
                <w:snapToGrid w:val="0"/>
                <w:sz w:val="18"/>
                <w:lang w:val="en-GB" w:eastAsia="en-GB"/>
              </w:rPr>
              <w:t xml:space="preserve">in MHz and </w:t>
            </w:r>
            <w:r>
              <w:rPr>
                <w:rFonts w:ascii="Arial" w:eastAsia="Times New Roman" w:hAnsi="Arial" w:cs="Times New Roman"/>
                <w:noProof/>
                <w:position w:val="-14"/>
                <w:sz w:val="18"/>
              </w:rPr>
              <w:drawing>
                <wp:inline distT="0" distB="0" distL="0" distR="0">
                  <wp:extent cx="2457450" cy="200025"/>
                  <wp:effectExtent l="0" t="0" r="0" b="0"/>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5"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carrier frequency in the victim (higher) band in MHz and </w:t>
            </w:r>
            <w:r>
              <w:rPr>
                <w:rFonts w:ascii="Arial" w:eastAsia="Times New Roman" w:hAnsi="Arial" w:cs="Times New Roman"/>
                <w:noProof/>
                <w:position w:val="-12"/>
                <w:sz w:val="18"/>
              </w:rPr>
              <w:drawing>
                <wp:inline distT="0" distB="0" distL="0" distR="0">
                  <wp:extent cx="438150" cy="200025"/>
                  <wp:effectExtent l="0" t="0" r="0" b="0"/>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lower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7:</w:t>
            </w:r>
            <w:r>
              <w:rPr>
                <w:rFonts w:ascii="Arial" w:eastAsia="Times New Roman" w:hAnsi="Arial" w:cs="Times New Roman"/>
                <w:sz w:val="18"/>
                <w:lang w:val="en-GB" w:eastAsia="en-GB"/>
              </w:rPr>
              <w:tab/>
              <w:t xml:space="preserve">The requirements are only applicable to channel bandwidths with a </w:t>
            </w:r>
            <w:r>
              <w:rPr>
                <w:rFonts w:ascii="Arial" w:eastAsia="Times New Roman" w:hAnsi="Arial" w:cs="Times New Roman"/>
                <w:snapToGrid w:val="0"/>
                <w:sz w:val="18"/>
                <w:lang w:val="en-GB" w:eastAsia="en-GB"/>
              </w:rPr>
              <w:t xml:space="preserve">carrier frequency at </w:t>
            </w:r>
            <w:r>
              <w:rPr>
                <w:rFonts w:ascii="Arial" w:eastAsia="Times New Roman" w:hAnsi="Arial" w:cs="Times New Roman"/>
                <w:snapToGrid w:val="0"/>
                <w:position w:val="-12"/>
                <w:sz w:val="18"/>
                <w:lang w:val="en-GB" w:eastAsia="en-GB"/>
              </w:rPr>
              <w:object w:dxaOrig="1560" w:dyaOrig="320">
                <v:shape id="_x0000_i1026" type="#_x0000_t75" style="width:78pt;height:16pt" o:ole="">
                  <v:imagedata r:id="rId15" o:title=""/>
                </v:shape>
                <o:OLEObject Type="Embed" ProgID="Equation.3" ShapeID="_x0000_i1026" DrawAspect="Content" ObjectID="_1754489912" r:id="rId16"/>
              </w:object>
            </w:r>
            <w:r>
              <w:rPr>
                <w:rFonts w:ascii="Arial" w:eastAsia="Times New Roman" w:hAnsi="Arial" w:cs="Times New Roman"/>
                <w:sz w:val="18"/>
                <w:lang w:val="en-GB" w:eastAsia="en-GB"/>
              </w:rPr>
              <w:t xml:space="preserve"> MHz offset from </w:t>
            </w:r>
            <w:r>
              <w:rPr>
                <w:rFonts w:ascii="Arial" w:eastAsia="Times New Roman" w:hAnsi="Arial" w:cs="Times New Roman"/>
                <w:snapToGrid w:val="0"/>
                <w:position w:val="-12"/>
                <w:sz w:val="18"/>
                <w:lang w:val="en-GB" w:eastAsia="en-GB"/>
              </w:rPr>
              <w:object w:dxaOrig="450" w:dyaOrig="320">
                <v:shape id="_x0000_i1027" type="#_x0000_t75" style="width:22.5pt;height:16pt" o:ole="">
                  <v:imagedata r:id="rId17" o:title=""/>
                </v:shape>
                <o:OLEObject Type="Embed" ProgID="Equation.3" ShapeID="_x0000_i1027" DrawAspect="Content" ObjectID="_1754489913" r:id="rId18"/>
              </w:object>
            </w:r>
            <w:r>
              <w:rPr>
                <w:rFonts w:ascii="Arial" w:eastAsia="Times New Roman" w:hAnsi="Arial" w:cs="Times New Roman"/>
                <w:snapToGrid w:val="0"/>
                <w:sz w:val="18"/>
                <w:lang w:val="en-GB" w:eastAsia="en-GB"/>
              </w:rPr>
              <w:t xml:space="preserve"> in the victim (higher band) with </w:t>
            </w:r>
            <w:r>
              <w:rPr>
                <w:rFonts w:ascii="Arial" w:eastAsia="Times New Roman" w:hAnsi="Arial" w:cs="Times New Roman"/>
                <w:noProof/>
                <w:position w:val="-14"/>
                <w:sz w:val="18"/>
              </w:rPr>
              <w:drawing>
                <wp:inline distT="0" distB="0" distL="0" distR="0">
                  <wp:extent cx="2457450" cy="200025"/>
                  <wp:effectExtent l="0" t="0" r="0" b="0"/>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9"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where</w:t>
            </w:r>
            <w:r>
              <w:rPr>
                <w:rFonts w:ascii="Arial" w:eastAsia="Times New Roman" w:hAnsi="Arial" w:cs="Times New Roman"/>
                <w:noProof/>
                <w:position w:val="-12"/>
                <w:sz w:val="18"/>
              </w:rPr>
              <w:drawing>
                <wp:inline distT="0" distB="0" distL="0" distR="0">
                  <wp:extent cx="438150" cy="200025"/>
                  <wp:effectExtent l="0" t="0" r="0" b="0"/>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and</w:t>
            </w:r>
            <w:r>
              <w:rPr>
                <w:rFonts w:ascii="Arial" w:eastAsia="Times New Roman" w:hAnsi="Arial" w:cs="Times New Roman"/>
                <w:snapToGrid w:val="0"/>
                <w:position w:val="-12"/>
                <w:sz w:val="18"/>
                <w:lang w:val="en-GB" w:eastAsia="en-GB"/>
              </w:rPr>
              <w:object w:dxaOrig="750" w:dyaOrig="320">
                <v:shape id="_x0000_i1028" type="#_x0000_t75" style="width:37.5pt;height:16pt" o:ole="">
                  <v:imagedata r:id="rId19" o:title=""/>
                </v:shape>
                <o:OLEObject Type="Embed" ProgID="Equation.3" ShapeID="_x0000_i1028" DrawAspect="Content" ObjectID="_1754489914" r:id="rId20"/>
              </w:object>
            </w:r>
            <w:r>
              <w:rPr>
                <w:rFonts w:ascii="Arial" w:eastAsia="Times New Roman" w:hAnsi="Arial" w:cs="Times New Roman"/>
                <w:snapToGrid w:val="0"/>
                <w:sz w:val="18"/>
                <w:lang w:val="en-GB" w:eastAsia="en-GB"/>
              </w:rPr>
              <w:t>are the channel bandwidths configured in the aggressor (lower) and victim (higher) bands in MHz, respectively.</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9:</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10:</w:t>
            </w:r>
            <w:r>
              <w:rPr>
                <w:rFonts w:ascii="Arial" w:eastAsia="Times New Roman" w:hAnsi="Arial" w:cs="Times New Roman"/>
                <w:sz w:val="18"/>
                <w:lang w:val="en-GB" w:eastAsia="en-GB"/>
              </w:rPr>
              <w:tab/>
              <w:t xml:space="preserve">Reference sensitivity for the high band for which the 3rd harmonic of the low band is within transmission bandwidth, as specified Note 5 and 6 in Table </w:t>
            </w:r>
            <w:r>
              <w:rPr>
                <w:rFonts w:ascii="Arial" w:eastAsia="MS PGothic" w:hAnsi="Arial" w:cs="Times New Roman"/>
                <w:sz w:val="18"/>
                <w:lang w:val="en-GB" w:eastAsia="en-GB"/>
              </w:rPr>
              <w:t>7.3A.0-</w:t>
            </w:r>
            <w:r>
              <w:rPr>
                <w:rFonts w:ascii="Arial" w:eastAsia="PMingLiU" w:hAnsi="Arial" w:cs="Times New Roman"/>
                <w:sz w:val="18"/>
                <w:lang w:val="en-GB" w:eastAsia="zh-TW"/>
              </w:rPr>
              <w:t>0a</w:t>
            </w:r>
            <w:r>
              <w:rPr>
                <w:rFonts w:ascii="Arial" w:eastAsia="Times New Roman" w:hAnsi="Arial" w:cs="Times New Roman"/>
                <w:sz w:val="18"/>
                <w:lang w:val="en-GB" w:eastAsia="en-GB"/>
              </w:rPr>
              <w:t>.</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11:</w:t>
            </w:r>
            <w:r>
              <w:rPr>
                <w:rFonts w:ascii="Arial" w:eastAsia="Times New Roman" w:hAnsi="Arial" w:cs="Times New Roman"/>
                <w:sz w:val="18"/>
                <w:lang w:val="en-GB" w:eastAsia="en-GB"/>
              </w:rPr>
              <w:tab/>
              <w:t>These requirements apply when there is at least one individual RE within the uplink transmission bandwidth of a low band for which the 3rd transmitter harmonic is within the downlink transmission bandwidth of a high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12:</w:t>
            </w:r>
            <w:r>
              <w:rPr>
                <w:rFonts w:ascii="Arial" w:eastAsia="Times New Roman" w:hAnsi="Arial" w:cs="Times New Roman"/>
                <w:sz w:val="18"/>
                <w:lang w:val="en-GB" w:eastAsia="en-GB"/>
              </w:rPr>
              <w:tab/>
              <w:t xml:space="preserve">The requirements should be verified for UL EARFCN of a low band (superscript LB) such that </w:t>
            </w:r>
            <w:r>
              <w:rPr>
                <w:rFonts w:ascii="Arial" w:eastAsia="Times New Roman" w:hAnsi="Arial" w:cs="Times New Roman"/>
                <w:noProof/>
                <w:position w:val="-12"/>
                <w:sz w:val="18"/>
              </w:rPr>
              <w:drawing>
                <wp:inline distT="0" distB="0" distL="0" distR="0">
                  <wp:extent cx="1019175" cy="200025"/>
                  <wp:effectExtent l="0" t="0" r="0" b="0"/>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29" type="#_x0000_t75" style="width:204pt;height:16pt" o:ole="">
                  <v:imagedata r:id="rId22" o:title=""/>
                </v:shape>
                <o:OLEObject Type="Embed" ProgID="Equation.DSMT4" ShapeID="_x0000_i1029" DrawAspect="Content" ObjectID="_1754489915" r:id="rId23"/>
              </w:object>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carrier frequency of a high band in MHz and </w:t>
            </w:r>
            <w:r>
              <w:rPr>
                <w:rFonts w:ascii="Arial" w:eastAsia="Times New Roman" w:hAnsi="Arial" w:cs="Times New Roman"/>
                <w:noProof/>
                <w:position w:val="-12"/>
                <w:sz w:val="18"/>
              </w:rPr>
              <w:drawing>
                <wp:inline distT="0" distB="0" distL="0" distR="0">
                  <wp:extent cx="438150" cy="200025"/>
                  <wp:effectExtent l="0" t="0" r="0" b="0"/>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5"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13:</w:t>
            </w:r>
            <w:r>
              <w:rPr>
                <w:rFonts w:ascii="Arial" w:eastAsia="Times New Roman" w:hAnsi="Arial" w:cs="Times New Roman"/>
                <w:sz w:val="18"/>
                <w:lang w:val="en-GB" w:eastAsia="en-GB"/>
              </w:rPr>
              <w:tab/>
              <w:t>These requirements apply when the uplink is active in Band 40.</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14:</w:t>
            </w:r>
            <w:r>
              <w:rPr>
                <w:rFonts w:ascii="Arial" w:eastAsia="Times New Roman" w:hAnsi="Arial" w:cs="Times New Roman"/>
                <w:sz w:val="18"/>
                <w:lang w:val="en-GB" w:eastAsia="en-GB"/>
              </w:rPr>
              <w:tab/>
              <w:t>These requirements apply when the uplink is active in Band 3.</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NOTE 15:</w:t>
            </w:r>
            <w:r>
              <w:rPr>
                <w:rFonts w:ascii="Arial" w:eastAsia="Times New Roman" w:hAnsi="Arial" w:cs="Times New Roman"/>
                <w:sz w:val="18"/>
                <w:lang w:val="en-GB" w:eastAsia="en-GB"/>
              </w:rPr>
              <w:tab/>
              <w:t>These requirements apply when the uplink is active in Band 1.</w:t>
            </w:r>
          </w:p>
        </w:tc>
      </w:tr>
    </w:tbl>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 xml:space="preserve">For the </w:t>
      </w:r>
      <w:r>
        <w:rPr>
          <w:rFonts w:ascii="Times New Roman" w:eastAsia="Times New Roman" w:hAnsi="Times New Roman" w:cs="Times New Roman"/>
          <w:kern w:val="0"/>
          <w:sz w:val="20"/>
          <w:szCs w:val="20"/>
          <w:lang w:val="en-GB" w:eastAsia="ko-KR"/>
        </w:rPr>
        <w:t>UE</w:t>
      </w:r>
      <w:r>
        <w:rPr>
          <w:rFonts w:ascii="Times New Roman" w:eastAsia="Times New Roman" w:hAnsi="Times New Roman" w:cs="Times New Roman"/>
          <w:kern w:val="0"/>
          <w:sz w:val="20"/>
          <w:szCs w:val="20"/>
          <w:lang w:val="en-GB" w:eastAsia="en-GB"/>
        </w:rPr>
        <w:t xml:space="preserve"> which supports inter-band carrier aggregation configurations the ΔR</w:t>
      </w:r>
      <w:r>
        <w:rPr>
          <w:rFonts w:ascii="Times New Roman" w:eastAsia="Times New Roman" w:hAnsi="Times New Roman" w:cs="Times New Roman"/>
          <w:kern w:val="0"/>
          <w:sz w:val="20"/>
          <w:szCs w:val="20"/>
          <w:vertAlign w:val="subscript"/>
          <w:lang w:val="en-GB" w:eastAsia="en-GB"/>
        </w:rPr>
        <w:t>IB,c</w:t>
      </w:r>
      <w:r>
        <w:rPr>
          <w:rFonts w:ascii="Times New Roman" w:eastAsia="Times New Roman" w:hAnsi="Times New Roman" w:cs="Times New Roman"/>
          <w:kern w:val="0"/>
          <w:sz w:val="20"/>
          <w:szCs w:val="20"/>
          <w:lang w:val="en-GB" w:eastAsia="en-GB"/>
        </w:rPr>
        <w:t xml:space="preserve"> in Tables 7.3.3-1A, 7.3.3-1B and 7.3.3-1C shall be applied for applicable bands.</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Unless otherwise specified, in case the UE supports more than one of the above 4DL inter-band carrier aggregation configurations and an E-UTRA operating band belongs to more than one 4DL inter-band carrier aggregation configurations then:</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rsidR="00D001CE" w:rsidRDefault="00464E90">
      <w:pPr>
        <w:overflowPunct w:val="0"/>
        <w:autoSpaceDE w:val="0"/>
        <w:autoSpaceDN w:val="0"/>
        <w:adjustRightInd w:val="0"/>
        <w:spacing w:after="180"/>
        <w:ind w:left="568" w:hanging="284"/>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ab/>
        <w:t>When the E-UTRA operating band frequency range is &gt;1GHz, the applicable additional 4DL tolerance shall be the maximum tolerance above that applies for that operating band among the supported 4DL CA configurations</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The reference receive sensitivity (REFSENS) requirement for inter-band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.5-3 shall be met for an uplink CA configurations than or equal to that specified in Table 7.3.5-2.</w:t>
      </w:r>
    </w:p>
    <w:p w:rsidR="00D001CE" w:rsidRDefault="00464E90">
      <w:pPr>
        <w:keepLines/>
        <w:overflowPunct w:val="0"/>
        <w:autoSpaceDE w:val="0"/>
        <w:autoSpaceDN w:val="0"/>
        <w:adjustRightInd w:val="0"/>
        <w:spacing w:after="180"/>
        <w:ind w:left="1135" w:hanging="851"/>
        <w:textAlignment w:val="baseline"/>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NOTE:</w:t>
      </w:r>
      <w:r>
        <w:rPr>
          <w:rFonts w:ascii="Times New Roman" w:eastAsia="Times New Roman" w:hAnsi="Times New Roman" w:cs="Times New Roman"/>
          <w:lang w:val="en-GB" w:eastAsia="en-GB"/>
        </w:rPr>
        <w:tab/>
        <w:t>Table 7.3A.</w:t>
      </w:r>
      <w:r>
        <w:rPr>
          <w:rFonts w:ascii="Times New Roman" w:eastAsia="PMingLiU" w:hAnsi="Times New Roman" w:cs="Times New Roman"/>
          <w:lang w:val="en-GB" w:eastAsia="zh-TW"/>
        </w:rPr>
        <w:t>9</w:t>
      </w:r>
      <w:r>
        <w:rPr>
          <w:rFonts w:ascii="Times New Roman" w:eastAsia="Times New Roman" w:hAnsi="Times New Roman" w:cs="Times New Roman"/>
          <w:lang w:val="en-GB" w:eastAsia="en-GB"/>
        </w:rPr>
        <w:t>.5-4 does not necessarily reflect the operational conditions of the network, where the number of uplink and downlink allocated resource blocks will be practically constrained by other factors.</w:t>
      </w: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.5-4: Void</w:t>
      </w: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.5-5. The reference sensitivity is defined to be met with all downlink component carriers active and one of the uplink carriers active.</w:t>
      </w: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.5-5: Reference sensitivity QPSK P</w:t>
      </w:r>
      <w:r>
        <w:rPr>
          <w:rFonts w:ascii="Arial Bold" w:eastAsia="Times New Roman" w:hAnsi="Arial Bold" w:cs="Times New Roman"/>
          <w:b/>
          <w:vertAlign w:val="subscript"/>
          <w:lang w:val="en-GB" w:eastAsia="en-GB"/>
        </w:rPr>
        <w:t>REFSENS</w:t>
      </w:r>
      <w:r>
        <w:rPr>
          <w:rFonts w:ascii="Arial" w:eastAsia="Times New Roman" w:hAnsi="Arial" w:cs="Times New Roman"/>
          <w:b/>
          <w:lang w:val="en-GB" w:eastAsia="en-GB"/>
        </w:rPr>
        <w:t xml:space="preserve"> for intra-band contiguous + inter-band/(inter-band) intra-band contiguous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133"/>
        <w:gridCol w:w="1134"/>
        <w:gridCol w:w="709"/>
        <w:gridCol w:w="994"/>
        <w:gridCol w:w="993"/>
        <w:gridCol w:w="850"/>
        <w:gridCol w:w="851"/>
        <w:gridCol w:w="708"/>
      </w:tblGrid>
      <w:tr w:rsidR="00D001CE">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t>Channel bandwidth</w:t>
            </w:r>
          </w:p>
        </w:tc>
      </w:tr>
      <w:tr w:rsidR="00D001CE">
        <w:trPr>
          <w:trHeight w:val="255"/>
        </w:trPr>
        <w:tc>
          <w:tcPr>
            <w:tcW w:w="184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1.4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3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5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10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15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GB"/>
              </w:rPr>
            </w:pPr>
            <w:r>
              <w:rPr>
                <w:rFonts w:ascii="Arial" w:eastAsia="Times New Roman" w:hAnsi="Arial" w:cs="Times New Roman"/>
                <w:b/>
                <w:sz w:val="18"/>
                <w:lang w:val="en-GB" w:eastAsia="en-GB"/>
              </w:rPr>
              <w:t>20 MHz</w:t>
            </w:r>
          </w:p>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(dBm)</w:t>
            </w: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CA_1A-3A-41C</w:t>
            </w:r>
            <w:r>
              <w:rPr>
                <w:rFonts w:ascii="Arial" w:eastAsia="Times New Roman" w:hAnsi="Arial" w:cs="Times New Roman"/>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CA_1A-3A-41C</w:t>
            </w:r>
            <w:r>
              <w:rPr>
                <w:rFonts w:ascii="Arial" w:eastAsia="Times New Roman" w:hAnsi="Arial" w:cs="Times New Roman"/>
                <w:sz w:val="18"/>
                <w:vertAlign w:val="superscript"/>
                <w:lang w:val="en-GB" w:eastAsia="en-GB"/>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-88.3</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-73.4</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CA_1A-3A-42C</w:t>
            </w:r>
            <w:r>
              <w:rPr>
                <w:rFonts w:ascii="Arial" w:eastAsia="Times New Roman" w:hAnsi="Arial" w:cs="Times New Roman"/>
                <w:sz w:val="18"/>
                <w:vertAlign w:val="superscript"/>
                <w:lang w:val="en-GB" w:eastAsia="en-GB"/>
              </w:rPr>
              <w:t>9</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-96.4</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CA_1A-3</w:t>
            </w:r>
            <w:r>
              <w:rPr>
                <w:rFonts w:ascii="Arial" w:eastAsia="Malgun Gothic" w:hAnsi="Arial" w:cs="Arial"/>
                <w:sz w:val="18"/>
                <w:lang w:val="en-GB" w:eastAsia="ko-KR"/>
              </w:rPr>
              <w:t>C</w:t>
            </w:r>
            <w:r>
              <w:rPr>
                <w:rFonts w:ascii="Arial" w:eastAsia="Times New Roman" w:hAnsi="Arial" w:cs="Arial"/>
                <w:sz w:val="18"/>
                <w:lang w:val="en-GB" w:eastAsia="en-GB"/>
              </w:rPr>
              <w:t>-</w:t>
            </w:r>
            <w:r>
              <w:rPr>
                <w:rFonts w:ascii="Arial" w:eastAsia="Malgun Gothic" w:hAnsi="Arial" w:cs="Arial"/>
                <w:sz w:val="18"/>
                <w:lang w:val="en-GB" w:eastAsia="ko-KR"/>
              </w:rPr>
              <w:t>8A</w:t>
            </w:r>
            <w:r>
              <w:rPr>
                <w:rFonts w:ascii="Arial" w:eastAsia="Times New Roman" w:hAnsi="Arial" w:cs="Arial"/>
                <w:sz w:val="18"/>
                <w:vertAlign w:val="superscript"/>
                <w:lang w:val="en-GB" w:eastAsia="en-GB"/>
              </w:rPr>
              <w:t>5</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-102.0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-97.2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-90.8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-89.3</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-88.3</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-93.5</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-92.0</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-91.0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CA_1A-3</w:t>
            </w:r>
            <w:r>
              <w:rPr>
                <w:rFonts w:ascii="Arial" w:eastAsia="Malgun Gothic" w:hAnsi="Arial" w:cs="Arial"/>
                <w:sz w:val="18"/>
                <w:lang w:val="en-GB" w:eastAsia="ko-KR"/>
              </w:rPr>
              <w:t>C</w:t>
            </w:r>
            <w:r>
              <w:rPr>
                <w:rFonts w:ascii="Arial" w:eastAsia="Times New Roman" w:hAnsi="Arial" w:cs="Arial"/>
                <w:sz w:val="18"/>
                <w:lang w:val="en-GB" w:eastAsia="en-GB"/>
              </w:rPr>
              <w:t>-</w:t>
            </w:r>
            <w:r>
              <w:rPr>
                <w:rFonts w:ascii="Arial" w:eastAsia="Malgun Gothic" w:hAnsi="Arial" w:cs="Arial"/>
                <w:sz w:val="18"/>
                <w:lang w:val="en-GB" w:eastAsia="ko-KR"/>
              </w:rPr>
              <w:t>8A</w:t>
            </w:r>
            <w:r>
              <w:rPr>
                <w:rFonts w:ascii="Arial" w:eastAsia="Times New Roman" w:hAnsi="Arial" w:cs="Arial"/>
                <w:sz w:val="18"/>
                <w:vertAlign w:val="superscript"/>
                <w:lang w:val="en-GB" w:eastAsia="en-GB"/>
              </w:rPr>
              <w:t>6</w:t>
            </w:r>
          </w:p>
        </w:tc>
        <w:tc>
          <w:tcPr>
            <w:tcW w:w="1133" w:type="dxa"/>
            <w:tcBorders>
              <w:top w:val="single" w:sz="4" w:space="0" w:color="auto"/>
              <w:left w:val="single" w:sz="4" w:space="0" w:color="auto"/>
              <w:bottom w:val="nil"/>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nil"/>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-102.0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-97.2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nil"/>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Times New Roman" w:hAnsi="Arial" w:cs="Arial"/>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-90.3</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nil"/>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-99.0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-96.0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-94.2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-93.0</w:t>
            </w:r>
            <w:r>
              <w:rPr>
                <w:rFonts w:ascii="Arial" w:eastAsia="Times New Roman" w:hAnsi="Arial" w:cs="Arial"/>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Arial"/>
                <w:sz w:val="18"/>
                <w:lang w:val="en-GB" w:eastAsia="en-GB"/>
              </w:rPr>
              <w:t>-</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323"/>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CA_1A-18A-42C</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1</w:t>
            </w:r>
          </w:p>
        </w:tc>
        <w:tc>
          <w:tcPr>
            <w:tcW w:w="113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322"/>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342"/>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r>
              <w:rPr>
                <w:rFonts w:ascii="Arial" w:eastAsia="Malgun Gothic" w:hAnsi="Arial" w:cs="Times New Roman"/>
                <w:sz w:val="18"/>
                <w:lang w:val="en-GB" w:eastAsia="ko-KR"/>
              </w:rPr>
              <w:t>42</w:t>
            </w:r>
          </w:p>
        </w:tc>
        <w:tc>
          <w:tcPr>
            <w:tcW w:w="113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7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113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Arial"/>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Arial"/>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Arial"/>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Arial"/>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Arial"/>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12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CA_2A-5</w:t>
            </w:r>
            <w:r>
              <w:rPr>
                <w:rFonts w:ascii="Arial" w:eastAsia="Times New Roman" w:hAnsi="Arial" w:cs="Times New Roman"/>
                <w:sz w:val="18"/>
                <w:lang w:val="en-GB" w:eastAsia="zh-TW"/>
              </w:rPr>
              <w:t>B</w:t>
            </w:r>
            <w:r>
              <w:rPr>
                <w:rFonts w:ascii="Arial" w:eastAsia="Times New Roman" w:hAnsi="Arial" w:cs="Times New Roman"/>
                <w:sz w:val="18"/>
                <w:lang w:val="en-GB" w:eastAsia="en-GB"/>
              </w:rPr>
              <w:t>-</w:t>
            </w:r>
            <w:r>
              <w:rPr>
                <w:rFonts w:ascii="Arial" w:eastAsia="Times New Roman" w:hAnsi="Arial" w:cs="Times New Roman"/>
                <w:sz w:val="18"/>
                <w:lang w:val="en-GB"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CA_2A-5</w:t>
            </w:r>
            <w:r>
              <w:rPr>
                <w:rFonts w:ascii="Arial" w:eastAsia="Times New Roman" w:hAnsi="Arial" w:cs="Times New Roman"/>
                <w:sz w:val="18"/>
                <w:lang w:val="en-GB" w:eastAsia="zh-TW"/>
              </w:rPr>
              <w:t>B</w:t>
            </w:r>
            <w:r>
              <w:rPr>
                <w:rFonts w:ascii="Arial" w:eastAsia="Times New Roman" w:hAnsi="Arial" w:cs="Times New Roman"/>
                <w:sz w:val="18"/>
                <w:lang w:val="en-GB" w:eastAsia="en-GB"/>
              </w:rPr>
              <w:t>-</w:t>
            </w:r>
            <w:r>
              <w:rPr>
                <w:rFonts w:ascii="Arial" w:eastAsia="Times New Roman" w:hAnsi="Arial" w:cs="Times New Roman"/>
                <w:sz w:val="18"/>
                <w:lang w:val="en-GB"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-96.9</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-93.9</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-92.1</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-90.9</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-93.6</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-69.7</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12</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-90.4</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CA_2A-66C-71A</w:t>
            </w:r>
            <w:r>
              <w:rPr>
                <w:rFonts w:ascii="Arial" w:eastAsia="Times New Roman" w:hAnsi="Arial" w:cs="Times New Roman"/>
                <w:sz w:val="18"/>
                <w:vertAlign w:val="superscript"/>
                <w:lang w:val="en-GB" w:eastAsia="en-GB"/>
              </w:rPr>
              <w:t>13</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-90.4</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19"/>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CA_3A-18A-42C</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19"/>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107"/>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106"/>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CA_3A-18A-42C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CA_3A-19A-42C</w:t>
            </w:r>
            <w:r>
              <w:rPr>
                <w:rFonts w:ascii="Arial" w:eastAsia="Times New Roman" w:hAnsi="Arial" w:cs="Times New Roman"/>
                <w:sz w:val="18"/>
                <w:vertAlign w:val="superscript"/>
                <w:lang w:val="en-GB" w:eastAsia="en-GB"/>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-71.2</w:t>
            </w: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CA_3A-19A-42C</w:t>
            </w:r>
            <w:r>
              <w:rPr>
                <w:rFonts w:ascii="Arial" w:eastAsia="Times New Roman" w:hAnsi="Arial" w:cs="Times New Roman"/>
                <w:sz w:val="18"/>
                <w:vertAlign w:val="superscript"/>
                <w:lang w:val="en-GB" w:eastAsia="en-GB"/>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-70.7</w:t>
            </w: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-98.7</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-95.7</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-93.9</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-93.7</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w:t>
            </w:r>
            <w:r>
              <w:rPr>
                <w:rFonts w:ascii="Arial" w:eastAsia="Times New Roman" w:hAnsi="Arial" w:cs="Times New Roman"/>
                <w:sz w:val="18"/>
                <w:lang w:val="en-GB"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r>
              <w:rPr>
                <w:rFonts w:ascii="Arial" w:eastAsia="Times New Roman" w:hAnsi="Arial" w:cs="Times New Roman"/>
                <w:sz w:val="18"/>
                <w:lang w:val="en-GB" w:eastAsia="en-GB"/>
              </w:rPr>
              <w:t>5</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r>
              <w:rPr>
                <w:rFonts w:ascii="Arial" w:eastAsia="Times New Roman" w:hAnsi="Arial" w:cs="Times New Roman"/>
                <w:sz w:val="18"/>
                <w:lang w:val="en-GB"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-100.5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zh-TW"/>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CA_19A-21A-42C</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CA-28A-40D</w:t>
            </w: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en-GB"/>
              </w:rPr>
            </w:pPr>
            <w:r>
              <w:rPr>
                <w:rFonts w:ascii="Arial" w:eastAsia="Times New Roman" w:hAnsi="Arial" w:cs="Times New Roman"/>
                <w:sz w:val="18"/>
                <w:lang w:val="en-GB" w:eastAsia="en-GB"/>
              </w:rPr>
              <w:t>-94.4</w:t>
            </w:r>
            <w:r>
              <w:rPr>
                <w:rFonts w:ascii="Arial" w:eastAsia="Times New Roman" w:hAnsi="Arial" w:cs="Times New Roman"/>
                <w:sz w:val="18"/>
                <w:vertAlign w:val="superscript"/>
                <w:lang w:val="en-GB" w:eastAsia="en-GB"/>
              </w:rPr>
              <w:t>14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14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-90.7</w:t>
            </w:r>
            <w:r>
              <w:rPr>
                <w:rFonts w:ascii="Arial" w:eastAsia="Times New Roman" w:hAnsi="Arial" w:cs="Times New Roman"/>
                <w:sz w:val="18"/>
                <w:vertAlign w:val="superscript"/>
                <w:lang w:val="en-GB" w:eastAsia="en-GB"/>
              </w:rPr>
              <w:t>14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-89.8</w:t>
            </w:r>
            <w:r>
              <w:rPr>
                <w:rFonts w:ascii="Arial" w:eastAsia="Times New Roman" w:hAnsi="Arial" w:cs="Times New Roman"/>
                <w:sz w:val="18"/>
                <w:vertAlign w:val="superscript"/>
                <w:lang w:val="en-GB" w:eastAsia="en-GB"/>
              </w:rPr>
              <w:t>14</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-60.0</w:t>
            </w:r>
            <w:r>
              <w:rPr>
                <w:rFonts w:ascii="Arial" w:eastAsia="Times New Roman" w:hAnsi="Arial" w:cs="Times New Roman"/>
                <w:sz w:val="18"/>
                <w:vertAlign w:val="superscript"/>
                <w:lang w:val="en-GB" w:eastAsia="en-GB"/>
              </w:rPr>
              <w:t>10,11</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-93.0</w:t>
            </w:r>
          </w:p>
        </w:tc>
        <w:tc>
          <w:tcPr>
            <w:tcW w:w="708" w:type="dxa"/>
            <w:vMerge/>
            <w:tcBorders>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-96.1</w:t>
            </w:r>
            <w:r>
              <w:rPr>
                <w:rFonts w:ascii="Arial" w:eastAsia="Times New Roman" w:hAnsi="Arial" w:cs="Times New Roman"/>
                <w:sz w:val="18"/>
                <w:vertAlign w:val="superscript"/>
                <w:lang w:val="en-GB" w:eastAsia="en-GB"/>
              </w:rPr>
              <w:t>15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-93.4</w:t>
            </w:r>
            <w:r>
              <w:rPr>
                <w:rFonts w:ascii="Arial" w:eastAsia="Times New Roman" w:hAnsi="Arial" w:cs="Times New Roman"/>
                <w:sz w:val="18"/>
                <w:vertAlign w:val="superscript"/>
                <w:lang w:val="en-GB" w:eastAsia="en-GB"/>
              </w:rPr>
              <w:t>15</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-91.8</w:t>
            </w:r>
            <w:r>
              <w:rPr>
                <w:rFonts w:ascii="Arial" w:eastAsia="Times New Roman" w:hAnsi="Arial" w:cs="Times New Roman"/>
                <w:sz w:val="18"/>
                <w:vertAlign w:val="superscript"/>
                <w:lang w:val="en-GB" w:eastAsia="en-GB"/>
              </w:rPr>
              <w:t>15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-89.1</w:t>
            </w:r>
            <w:r>
              <w:rPr>
                <w:rFonts w:ascii="Arial" w:eastAsia="Times New Roman" w:hAnsi="Arial" w:cs="Times New Roman"/>
                <w:sz w:val="18"/>
                <w:vertAlign w:val="superscript"/>
                <w:lang w:val="en-GB" w:eastAsia="en-GB"/>
              </w:rPr>
              <w:t>15</w:t>
            </w:r>
          </w:p>
        </w:tc>
        <w:tc>
          <w:tcPr>
            <w:tcW w:w="708"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TDD</w:t>
            </w:r>
          </w:p>
        </w:tc>
      </w:tr>
      <w:tr w:rsidR="00D001CE">
        <w:trPr>
          <w:trHeight w:val="255"/>
        </w:trPr>
        <w:tc>
          <w:tcPr>
            <w:tcW w:w="1841"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708"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CA_29A-66A-</w:t>
            </w:r>
            <w:r>
              <w:rPr>
                <w:rFonts w:ascii="Arial" w:eastAsia="Malgun Gothic" w:hAnsi="Arial" w:cs="Times New Roman"/>
                <w:sz w:val="18"/>
                <w:lang w:val="en-GB" w:eastAsia="ko-KR"/>
              </w:rPr>
              <w:t>70C</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CA_29A-66C-</w:t>
            </w:r>
            <w:r>
              <w:rPr>
                <w:rFonts w:ascii="Arial" w:eastAsia="Malgun Gothic" w:hAnsi="Arial" w:cs="Times New Roman"/>
                <w:sz w:val="18"/>
                <w:lang w:val="en-GB" w:eastAsia="ko-KR"/>
              </w:rPr>
              <w:t>70A</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CA_</w:t>
            </w:r>
            <w:r>
              <w:rPr>
                <w:rFonts w:ascii="Arial" w:eastAsia="PMingLiU" w:hAnsi="Arial" w:cs="Times New Roman"/>
                <w:sz w:val="18"/>
                <w:lang w:val="en-GB"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w:t>
            </w: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6</w:t>
            </w:r>
            <w:r>
              <w:rPr>
                <w:rFonts w:ascii="Arial" w:eastAsia="Times New Roman" w:hAnsi="Arial" w:cs="Times New Roman"/>
                <w:sz w:val="18"/>
                <w:lang w:val="en-GB" w:eastAsia="en-GB"/>
              </w:rPr>
              <w:t>.0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CA_</w:t>
            </w:r>
            <w:r>
              <w:rPr>
                <w:rFonts w:ascii="Arial" w:eastAsia="PMingLiU" w:hAnsi="Arial" w:cs="Times New Roman"/>
                <w:sz w:val="18"/>
                <w:lang w:val="en-GB"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-102.0</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7</w:t>
            </w:r>
            <w:r>
              <w:rPr>
                <w:rFonts w:ascii="Arial" w:eastAsia="Times New Roman" w:hAnsi="Arial" w:cs="Times New Roman"/>
                <w:sz w:val="18"/>
                <w:lang w:val="en-GB" w:eastAsia="en-GB"/>
              </w:rPr>
              <w:t>.2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6</w:t>
            </w:r>
            <w:r>
              <w:rPr>
                <w:rFonts w:ascii="Arial" w:eastAsia="Times New Roman" w:hAnsi="Arial" w:cs="Times New Roman"/>
                <w:sz w:val="18"/>
                <w:lang w:val="en-GB" w:eastAsia="en-GB"/>
              </w:rPr>
              <w:t>.0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w:t>
            </w:r>
            <w:r>
              <w:rPr>
                <w:rFonts w:ascii="Arial" w:eastAsia="PMingLiU" w:hAnsi="Arial" w:cs="Times New Roman"/>
                <w:sz w:val="18"/>
                <w:lang w:val="en-GB" w:eastAsia="zh-TW"/>
              </w:rPr>
              <w:t>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42</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-98.0</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-95.0</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-93.2</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-92.0</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-100.2</w:t>
            </w:r>
            <w:r>
              <w:rPr>
                <w:rFonts w:ascii="Arial" w:eastAsia="Times New Roman" w:hAnsi="Arial" w:cs="Times New Roman"/>
                <w:sz w:val="18"/>
                <w:vertAlign w:val="superscript"/>
                <w:lang w:val="en-GB" w:eastAsia="en-GB"/>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-95.4</w:t>
            </w:r>
            <w:r>
              <w:rPr>
                <w:rFonts w:ascii="Arial" w:eastAsia="Times New Roman" w:hAnsi="Arial" w:cs="Times New Roman"/>
                <w:sz w:val="18"/>
                <w:vertAlign w:val="superscript"/>
                <w:lang w:val="en-GB" w:eastAsia="en-GB"/>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-94.2</w:t>
            </w:r>
            <w:r>
              <w:rPr>
                <w:rFonts w:ascii="Arial" w:eastAsia="Times New Roman" w:hAnsi="Arial" w:cs="Times New Roman"/>
                <w:sz w:val="18"/>
                <w:vertAlign w:val="superscript"/>
                <w:lang w:val="en-GB" w:eastAsia="en-GB"/>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CA_41A-48D</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CA_41C-48C</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TDD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48</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-97.5</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-92.7</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-91.5</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US"/>
              </w:rPr>
            </w:pPr>
          </w:p>
        </w:tc>
      </w:tr>
      <w:tr w:rsidR="00D001CE">
        <w:trPr>
          <w:trHeight w:val="255"/>
        </w:trPr>
        <w:tc>
          <w:tcPr>
            <w:tcW w:w="184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CA_41D-48A</w:t>
            </w: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41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-91.3</w:t>
            </w:r>
          </w:p>
        </w:tc>
        <w:tc>
          <w:tcPr>
            <w:tcW w:w="708"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GB"/>
              </w:rPr>
              <w:t>TDD</w:t>
            </w: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CA_66C-</w:t>
            </w:r>
            <w:r>
              <w:rPr>
                <w:rFonts w:ascii="Arial" w:eastAsia="Malgun Gothic" w:hAnsi="Arial" w:cs="Times New Roman"/>
                <w:sz w:val="18"/>
                <w:lang w:val="en-GB"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Times New Roman" w:hAnsi="Arial" w:cs="Times New Roman"/>
                <w:sz w:val="18"/>
                <w:lang w:val="en-GB" w:eastAsia="en-GB"/>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8,9</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8,9</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8,9</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-88.3</w:t>
            </w:r>
            <w:r>
              <w:rPr>
                <w:rFonts w:ascii="Arial" w:eastAsia="Times New Roman" w:hAnsi="Arial" w:cs="Times New Roman"/>
                <w:sz w:val="18"/>
                <w:vertAlign w:val="superscript"/>
                <w:lang w:val="en-GB"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-98.8</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-95.8</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FDD</w:t>
            </w: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PMingLiU" w:hAnsi="Arial" w:cs="Times New Roman"/>
                <w:sz w:val="18"/>
                <w:lang w:val="en-GB" w:eastAsia="zh-TW"/>
              </w:rPr>
              <w:t>-99.3</w:t>
            </w:r>
          </w:p>
        </w:tc>
        <w:tc>
          <w:tcPr>
            <w:tcW w:w="99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-96.3</w:t>
            </w:r>
          </w:p>
        </w:tc>
        <w:tc>
          <w:tcPr>
            <w:tcW w:w="85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-94.5</w:t>
            </w:r>
          </w:p>
        </w:tc>
        <w:tc>
          <w:tcPr>
            <w:tcW w:w="85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8,9</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8,9</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8,9</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1841"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1133"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0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99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-96.5</w:t>
            </w:r>
          </w:p>
        </w:tc>
        <w:tc>
          <w:tcPr>
            <w:tcW w:w="993"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85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p>
        </w:tc>
        <w:tc>
          <w:tcPr>
            <w:tcW w:w="85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-86.8</w:t>
            </w:r>
          </w:p>
        </w:tc>
        <w:tc>
          <w:tcPr>
            <w:tcW w:w="708" w:type="dxa"/>
            <w:vMerge/>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r>
      <w:tr w:rsidR="00D001CE">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Applicable only if operation with 4 antenna ports is supported in the band with carrier aggregation configured.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NOTE 5:</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6:</w:t>
            </w:r>
            <w:r>
              <w:rPr>
                <w:rFonts w:ascii="Arial" w:eastAsia="Times New Roman" w:hAnsi="Arial" w:cs="Times New Roman"/>
                <w:sz w:val="18"/>
                <w:lang w:val="en-GB" w:eastAsia="en-GB"/>
              </w:rPr>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7:</w:t>
            </w:r>
            <w:r>
              <w:rPr>
                <w:rFonts w:ascii="Arial" w:eastAsia="Times New Roman" w:hAnsi="Arial" w:cs="Times New Roman"/>
                <w:sz w:val="18"/>
                <w:lang w:val="en-GB" w:eastAsia="en-GB"/>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above and below the edge of this downlink transmission bandwidth. The value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depends on the E-UTRA configuration: </w:t>
            </w:r>
            <w:r>
              <w:rPr>
                <w:rFonts w:ascii="Symbol" w:eastAsia="Times New Roman" w:hAnsi="Symbol" w:cs="Times New Roman"/>
                <w:sz w:val="18"/>
                <w:lang w:val="en-GB" w:eastAsia="en-GB"/>
              </w:rPr>
              <w:t></w:t>
            </w:r>
            <w:r>
              <w:rPr>
                <w:rFonts w:ascii="Arial" w:eastAsia="Times New Roman" w:hAnsi="Arial" w:cs="Times New Roman"/>
                <w:sz w:val="18"/>
                <w:lang w:val="en-GB" w:eastAsia="en-GB"/>
              </w:rPr>
              <w:t>F</w:t>
            </w:r>
            <w:r>
              <w:rPr>
                <w:rFonts w:ascii="Arial" w:eastAsia="Times New Roman" w:hAnsi="Arial" w:cs="Times New Roman"/>
                <w:sz w:val="18"/>
                <w:vertAlign w:val="subscript"/>
                <w:lang w:val="en-GB" w:eastAsia="en-GB"/>
              </w:rPr>
              <w:t>HD</w:t>
            </w:r>
            <w:r>
              <w:rPr>
                <w:rFonts w:ascii="Arial" w:eastAsia="Times New Roman" w:hAnsi="Arial" w:cs="Times New Roman"/>
                <w:sz w:val="18"/>
                <w:lang w:val="en-GB" w:eastAsia="en-GB"/>
              </w:rPr>
              <w:t xml:space="preserve"> = 10 MHz for CA_3A-42C, CA_1A-3A-42C and CA_3A-19A-42C. </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 xml:space="preserve">The requirements should be verified for UL EARFCN of the aggressor (lower) band (superscript LB) such that </w:t>
            </w:r>
            <w:r>
              <w:rPr>
                <w:rFonts w:ascii="Arial" w:eastAsia="Times New Roman" w:hAnsi="Arial" w:cs="Times New Roman"/>
                <w:snapToGrid w:val="0"/>
                <w:position w:val="-12"/>
                <w:sz w:val="18"/>
                <w:lang w:val="en-GB" w:eastAsia="en-GB"/>
              </w:rPr>
              <w:object w:dxaOrig="1590" w:dyaOrig="320">
                <v:shape id="_x0000_i1030" type="#_x0000_t75" style="width:79.5pt;height:16pt" o:ole="">
                  <v:imagedata r:id="rId10" o:title=""/>
                </v:shape>
                <o:OLEObject Type="Embed" ProgID="Equation.3" ShapeID="_x0000_i1030" DrawAspect="Content" ObjectID="_1754489916" r:id="rId24"/>
              </w:object>
            </w:r>
            <w:r>
              <w:rPr>
                <w:rFonts w:ascii="Arial" w:eastAsia="Times New Roman" w:hAnsi="Arial" w:cs="Times New Roman"/>
                <w:snapToGrid w:val="0"/>
                <w:sz w:val="18"/>
                <w:lang w:val="en-GB" w:eastAsia="en-GB"/>
              </w:rPr>
              <w:t xml:space="preserve">in MHz and </w:t>
            </w:r>
            <w:r>
              <w:rPr>
                <w:rFonts w:ascii="Arial" w:eastAsia="Times New Roman" w:hAnsi="Arial" w:cs="Times New Roman"/>
                <w:noProof/>
                <w:position w:val="-14"/>
                <w:sz w:val="18"/>
              </w:rPr>
              <w:drawing>
                <wp:inline distT="0" distB="0" distL="0" distR="0">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carrier frequency in the victim (higher) band in MHz and </w:t>
            </w:r>
            <w:r>
              <w:rPr>
                <w:rFonts w:ascii="Arial" w:eastAsia="Times New Roman" w:hAnsi="Arial" w:cs="Times New Roman"/>
                <w:noProof/>
                <w:position w:val="-12"/>
                <w:sz w:val="18"/>
              </w:rPr>
              <w:drawing>
                <wp:inline distT="0" distB="0" distL="0" distR="0">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lower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GB"/>
              </w:rPr>
            </w:pPr>
            <w:r>
              <w:rPr>
                <w:rFonts w:ascii="Arial" w:eastAsia="Times New Roman" w:hAnsi="Arial" w:cs="Times New Roman"/>
                <w:sz w:val="18"/>
                <w:lang w:val="en-GB" w:eastAsia="en-GB"/>
              </w:rPr>
              <w:t>NOTE 9:</w:t>
            </w:r>
            <w:r>
              <w:rPr>
                <w:rFonts w:ascii="Arial" w:eastAsia="Times New Roman" w:hAnsi="Arial" w:cs="Times New Roman"/>
                <w:sz w:val="18"/>
                <w:lang w:val="en-GB" w:eastAsia="en-GB"/>
              </w:rPr>
              <w:tab/>
              <w:t xml:space="preserve">The requirements are only applicable to channel bandwidths with a </w:t>
            </w:r>
            <w:r>
              <w:rPr>
                <w:rFonts w:ascii="Arial" w:eastAsia="Times New Roman" w:hAnsi="Arial" w:cs="Times New Roman"/>
                <w:snapToGrid w:val="0"/>
                <w:sz w:val="18"/>
                <w:lang w:val="en-GB" w:eastAsia="en-GB"/>
              </w:rPr>
              <w:t xml:space="preserve">carrier frequency at </w:t>
            </w:r>
            <w:r>
              <w:rPr>
                <w:rFonts w:ascii="Arial" w:eastAsia="Times New Roman" w:hAnsi="Arial" w:cs="Times New Roman"/>
                <w:snapToGrid w:val="0"/>
                <w:position w:val="-12"/>
                <w:sz w:val="18"/>
                <w:lang w:val="en-GB" w:eastAsia="en-GB"/>
              </w:rPr>
              <w:object w:dxaOrig="1560" w:dyaOrig="320">
                <v:shape id="_x0000_i1031" type="#_x0000_t75" style="width:78pt;height:16pt" o:ole="">
                  <v:imagedata r:id="rId15" o:title=""/>
                </v:shape>
                <o:OLEObject Type="Embed" ProgID="Equation.3" ShapeID="_x0000_i1031" DrawAspect="Content" ObjectID="_1754489917" r:id="rId25"/>
              </w:object>
            </w:r>
            <w:r>
              <w:rPr>
                <w:rFonts w:ascii="Arial" w:eastAsia="Times New Roman" w:hAnsi="Arial" w:cs="Times New Roman"/>
                <w:sz w:val="18"/>
                <w:lang w:val="en-GB" w:eastAsia="en-GB"/>
              </w:rPr>
              <w:t xml:space="preserve"> MHz offset from </w:t>
            </w:r>
            <w:r>
              <w:rPr>
                <w:rFonts w:ascii="Arial" w:eastAsia="Times New Roman" w:hAnsi="Arial" w:cs="Times New Roman"/>
                <w:snapToGrid w:val="0"/>
                <w:position w:val="-12"/>
                <w:sz w:val="18"/>
                <w:lang w:val="en-GB" w:eastAsia="en-GB"/>
              </w:rPr>
              <w:object w:dxaOrig="450" w:dyaOrig="320">
                <v:shape id="_x0000_i1032" type="#_x0000_t75" style="width:22.5pt;height:16pt" o:ole="">
                  <v:imagedata r:id="rId17" o:title=""/>
                </v:shape>
                <o:OLEObject Type="Embed" ProgID="Equation.3" ShapeID="_x0000_i1032" DrawAspect="Content" ObjectID="_1754489918" r:id="rId26"/>
              </w:object>
            </w:r>
            <w:r>
              <w:rPr>
                <w:rFonts w:ascii="Arial" w:eastAsia="Times New Roman" w:hAnsi="Arial" w:cs="Times New Roman"/>
                <w:snapToGrid w:val="0"/>
                <w:sz w:val="18"/>
                <w:lang w:val="en-GB" w:eastAsia="en-GB"/>
              </w:rPr>
              <w:t xml:space="preserve"> in the victim (higher band) with </w:t>
            </w:r>
            <w:r>
              <w:rPr>
                <w:rFonts w:ascii="Arial" w:eastAsia="Times New Roman" w:hAnsi="Arial" w:cs="Times New Roman"/>
                <w:noProof/>
                <w:position w:val="-14"/>
                <w:sz w:val="18"/>
              </w:rPr>
              <w:drawing>
                <wp:inline distT="0" distB="0" distL="0" distR="0">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where</w:t>
            </w:r>
            <w:r>
              <w:rPr>
                <w:rFonts w:ascii="Arial" w:eastAsia="Times New Roman" w:hAnsi="Arial" w:cs="Times New Roman"/>
                <w:noProof/>
                <w:position w:val="-12"/>
                <w:sz w:val="18"/>
              </w:rPr>
              <w:drawing>
                <wp:inline distT="0" distB="0" distL="0" distR="0">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and</w:t>
            </w:r>
            <w:r>
              <w:rPr>
                <w:rFonts w:ascii="Arial" w:eastAsia="Times New Roman" w:hAnsi="Arial" w:cs="Times New Roman"/>
                <w:snapToGrid w:val="0"/>
                <w:position w:val="-12"/>
                <w:sz w:val="18"/>
                <w:lang w:val="en-GB" w:eastAsia="en-GB"/>
              </w:rPr>
              <w:object w:dxaOrig="750" w:dyaOrig="320">
                <v:shape id="_x0000_i1033" type="#_x0000_t75" style="width:37.5pt;height:16pt" o:ole="">
                  <v:imagedata r:id="rId19" o:title=""/>
                </v:shape>
                <o:OLEObject Type="Embed" ProgID="Equation.3" ShapeID="_x0000_i1033" DrawAspect="Content" ObjectID="_1754489919" r:id="rId27"/>
              </w:object>
            </w:r>
            <w:r>
              <w:rPr>
                <w:rFonts w:ascii="Arial" w:eastAsia="Times New Roman" w:hAnsi="Arial" w:cs="Times New Roman"/>
                <w:snapToGrid w:val="0"/>
                <w:sz w:val="18"/>
                <w:lang w:val="en-GB" w:eastAsia="en-GB"/>
              </w:rPr>
              <w:t>are the channel bandwidths configured in the aggressor (lower) and victim (higher) bands in MHz, respectively.</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napToGrid w:val="0"/>
                <w:sz w:val="18"/>
                <w:lang w:val="en-GB" w:eastAsia="en-GB"/>
              </w:rPr>
              <w:t>NOTE 10:</w:t>
            </w:r>
            <w:r>
              <w:rPr>
                <w:rFonts w:ascii="Arial" w:eastAsia="Times New Roman" w:hAnsi="Arial" w:cs="Times New Roman"/>
                <w:sz w:val="18"/>
                <w:lang w:val="en-GB" w:eastAsia="en-GB"/>
              </w:rPr>
              <w:tab/>
              <w:t>These requirements apply when there is at least one individual RE within the downlink transmission bandwidth of the victim (lower) band for which the 3</w:t>
            </w:r>
            <w:r>
              <w:rPr>
                <w:rFonts w:ascii="Arial" w:eastAsia="Times New Roman" w:hAnsi="Arial" w:cs="Times New Roman"/>
                <w:sz w:val="18"/>
                <w:vertAlign w:val="superscript"/>
                <w:lang w:val="en-GB" w:eastAsia="en-GB"/>
              </w:rPr>
              <w:t>rd</w:t>
            </w:r>
            <w:r>
              <w:rPr>
                <w:rFonts w:ascii="Arial" w:eastAsia="Times New Roman" w:hAnsi="Arial" w:cs="Times New Roman"/>
                <w:sz w:val="18"/>
                <w:lang w:val="en-GB" w:eastAsia="en-GB"/>
              </w:rPr>
              <w:t xml:space="preserve"> harmonic is within the uplink transmission bandwidth or the uplink adjacent channel’s transmission bandwidth of an aggressor (higher)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NOTE 11: The requirements should be verified for UL EARFCN of the aggressor (higher) band (superscript HB) such that </w:t>
            </w:r>
            <w:r>
              <w:rPr>
                <w:rFonts w:ascii="Times New Roman" w:eastAsia="宋体" w:hAnsi="Times New Roman" w:cs="Times New Roman"/>
                <w:position w:val="-16"/>
                <w:sz w:val="20"/>
                <w:lang w:val="en-GB" w:eastAsia="en-GB"/>
              </w:rPr>
              <w:object w:dxaOrig="2040" w:dyaOrig="450">
                <v:shape id="_x0000_i1034" type="#_x0000_t75" style="width:102pt;height:22.5pt" o:ole="">
                  <v:imagedata r:id="rId28" o:title=""/>
                </v:shape>
                <o:OLEObject Type="Embed" ProgID="Equation.DSMT4" ShapeID="_x0000_i1034" DrawAspect="Content" ObjectID="_1754489920" r:id="rId29"/>
              </w:object>
            </w:r>
            <w:r>
              <w:rPr>
                <w:rFonts w:ascii="Arial" w:eastAsia="宋体" w:hAnsi="Arial" w:cs="Times New Roman"/>
                <w:position w:val="-12"/>
                <w:sz w:val="18"/>
                <w:lang w:val="en-GB" w:eastAsia="en-GB"/>
              </w:rPr>
              <w:t xml:space="preserve"> </w:t>
            </w:r>
            <w:r>
              <w:rPr>
                <w:rFonts w:ascii="Arial" w:eastAsia="Times New Roman" w:hAnsi="Arial" w:cs="Times New Roman"/>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35" type="#_x0000_t75" style="width:204pt;height:16pt" o:ole="">
                  <v:imagedata r:id="rId22" o:title=""/>
                </v:shape>
                <o:OLEObject Type="Embed" ProgID="Equation.DSMT4" ShapeID="_x0000_i1035" DrawAspect="Content" ObjectID="_1754489921" r:id="rId30"/>
              </w:object>
            </w:r>
            <w:r>
              <w:rPr>
                <w:rFonts w:ascii="Arial" w:eastAsia="宋体" w:hAnsi="Arial" w:cs="Times New Roman"/>
                <w:position w:val="-14"/>
                <w:sz w:val="18"/>
                <w:lang w:val="en-GB" w:eastAsia="en-GB"/>
              </w:rPr>
              <w:t xml:space="preserve"> </w:t>
            </w:r>
            <w:r>
              <w:rPr>
                <w:rFonts w:ascii="Arial" w:eastAsia="Times New Roman" w:hAnsi="Arial" w:cs="Times New Roman"/>
                <w:sz w:val="18"/>
                <w:lang w:val="en-GB" w:eastAsia="en-GB"/>
              </w:rPr>
              <w:t xml:space="preserve">with </w:t>
            </w:r>
            <w:r>
              <w:rPr>
                <w:rFonts w:ascii="Arial" w:eastAsia="Times New Roman" w:hAnsi="Arial" w:cs="Times New Roman"/>
                <w:noProof/>
                <w:position w:val="-10"/>
                <w:sz w:val="18"/>
              </w:rPr>
              <w:drawing>
                <wp:inline distT="0" distB="0" distL="0" distR="0">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 name="Picture 1625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ascii="Arial" w:eastAsia="Times New Roman" w:hAnsi="Arial" w:cs="Times New Roman"/>
                <w:sz w:val="18"/>
                <w:lang w:val="en-GB" w:eastAsia="en-GB"/>
              </w:rPr>
              <w:t xml:space="preserve"> the carrier frequency in the victim (lower) band and </w:t>
            </w:r>
            <w:r>
              <w:rPr>
                <w:rFonts w:ascii="Arial" w:eastAsia="Times New Roman" w:hAnsi="Arial" w:cs="Times New Roman"/>
                <w:noProof/>
                <w:position w:val="-12"/>
                <w:sz w:val="18"/>
              </w:rPr>
              <w:drawing>
                <wp:inline distT="0" distB="0" distL="0" distR="0">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Picture 162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ascii="Arial" w:eastAsia="Times New Roman" w:hAnsi="Arial" w:cs="Times New Roman"/>
                <w:sz w:val="18"/>
                <w:lang w:val="en-GB" w:eastAsia="en-GB"/>
              </w:rPr>
              <w:t> the channel bandwidth configured in the higher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12:</w:t>
            </w:r>
            <w:r>
              <w:rPr>
                <w:rFonts w:ascii="Arial" w:eastAsia="Times New Roman" w:hAnsi="Arial" w:cs="Times New Roman"/>
                <w:sz w:val="18"/>
                <w:lang w:val="en-GB" w:eastAsia="en-GB"/>
              </w:rPr>
              <w:tab/>
              <w:t>These requirements apply when the lower edge frequency of the 5 MHz uplink channel in Band 71 is located at or below 668 MHz and the downlink channel in Band 2 is located with its upper edge at 1990 MHz.</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NOTE 13:</w:t>
            </w:r>
            <w:r>
              <w:rPr>
                <w:rFonts w:ascii="Arial" w:eastAsia="Times New Roman" w:hAnsi="Arial" w:cs="Times New Roman"/>
                <w:sz w:val="18"/>
                <w:lang w:val="en-GB" w:eastAsia="en-GB"/>
              </w:rPr>
              <w:tab/>
              <w:t>These requirements apply when the lower edge frequency of the 10 MHz, 15 MHz, or 20 MHz uplink channel in Band 71 is located at or below 668 MHz and the downlink channel in Band 2 is located with its upper edge at 1990 MHz.</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14:</w:t>
            </w:r>
            <w:r>
              <w:rPr>
                <w:rFonts w:ascii="Arial" w:eastAsia="Times New Roman" w:hAnsi="Arial" w:cs="Times New Roman"/>
                <w:sz w:val="18"/>
                <w:lang w:val="en-GB" w:eastAsia="en-GB"/>
              </w:rPr>
              <w:tab/>
              <w:t>These requirements apply when active uplink channel is in Band 40.</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15:</w:t>
            </w:r>
            <w:r>
              <w:rPr>
                <w:rFonts w:ascii="Arial" w:eastAsia="Times New Roman" w:hAnsi="Arial" w:cs="Times New Roman"/>
                <w:sz w:val="18"/>
                <w:lang w:val="en-GB" w:eastAsia="en-GB"/>
              </w:rPr>
              <w:tab/>
              <w:t>These requirements apply when active uplink channel is in Band 28.</w:t>
            </w:r>
          </w:p>
        </w:tc>
      </w:tr>
    </w:tbl>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.5-6. The reference sensitivity is defined to be met with all downlink component carriers active and one of the uplink carriers active.</w:t>
      </w: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.5-6: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89"/>
        <w:gridCol w:w="854"/>
        <w:gridCol w:w="920"/>
        <w:gridCol w:w="884"/>
        <w:gridCol w:w="1001"/>
        <w:gridCol w:w="812"/>
        <w:gridCol w:w="789"/>
        <w:gridCol w:w="9"/>
        <w:gridCol w:w="7"/>
      </w:tblGrid>
      <w:tr w:rsidR="00D001CE">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GB"/>
              </w:rPr>
              <w:t>Channel bandwidth</w:t>
            </w:r>
          </w:p>
        </w:tc>
      </w:tr>
      <w:tr w:rsidR="00D001CE">
        <w:trPr>
          <w:gridAfter w:val="1"/>
          <w:wAfter w:w="7" w:type="dxa"/>
          <w:trHeight w:val="255"/>
        </w:trPr>
        <w:tc>
          <w:tcPr>
            <w:tcW w:w="241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CA Configuration</w:t>
            </w: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EUTRA band</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1.4 MHz</w:t>
            </w:r>
            <w:r>
              <w:rPr>
                <w:rFonts w:ascii="Arial" w:eastAsia="Times New Roman" w:hAnsi="Arial" w:cs="Times New Roman"/>
                <w:b/>
                <w:sz w:val="18"/>
                <w:lang w:val="en-GB" w:eastAsia="en-GB"/>
              </w:rPr>
              <w:br/>
              <w:t>(dBm)</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3 MHz</w:t>
            </w:r>
            <w:r>
              <w:rPr>
                <w:rFonts w:ascii="Arial" w:eastAsia="Times New Roman" w:hAnsi="Arial" w:cs="Times New Roman"/>
                <w:b/>
                <w:sz w:val="18"/>
                <w:lang w:val="en-GB" w:eastAsia="en-GB"/>
              </w:rPr>
              <w:br/>
              <w:t>(dBm)</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5 MHz</w:t>
            </w:r>
            <w:r>
              <w:rPr>
                <w:rFonts w:ascii="Arial" w:eastAsia="Times New Roman" w:hAnsi="Arial" w:cs="Times New Roman"/>
                <w:b/>
                <w:sz w:val="18"/>
                <w:lang w:val="en-GB" w:eastAsia="en-GB"/>
              </w:rPr>
              <w:br/>
              <w:t>(dBm)</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10 MHz</w:t>
            </w:r>
            <w:r>
              <w:rPr>
                <w:rFonts w:ascii="Arial" w:eastAsia="Times New Roman" w:hAnsi="Arial" w:cs="Times New Roman"/>
                <w:b/>
                <w:sz w:val="18"/>
                <w:lang w:val="en-GB" w:eastAsia="en-GB"/>
              </w:rPr>
              <w:br/>
              <w:t>(dBm)</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15 MHz</w:t>
            </w:r>
            <w:r>
              <w:rPr>
                <w:rFonts w:ascii="Arial" w:eastAsia="Times New Roman" w:hAnsi="Arial" w:cs="Times New Roman"/>
                <w:b/>
                <w:sz w:val="18"/>
                <w:lang w:val="en-GB" w:eastAsia="en-GB"/>
              </w:rPr>
              <w:br/>
              <w:t>(dBm)</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20 MHz</w:t>
            </w:r>
            <w:r>
              <w:rPr>
                <w:rFonts w:ascii="Arial" w:eastAsia="Times New Roman" w:hAnsi="Arial" w:cs="Times New Roman"/>
                <w:b/>
                <w:sz w:val="18"/>
                <w:lang w:val="en-GB" w:eastAsia="en-GB"/>
              </w:rPr>
              <w:br/>
              <w:t>(dBm)</w:t>
            </w:r>
          </w:p>
        </w:tc>
        <w:tc>
          <w:tcPr>
            <w:tcW w:w="798" w:type="dxa"/>
            <w:gridSpan w:val="2"/>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GB"/>
              </w:rPr>
            </w:pPr>
            <w:r>
              <w:rPr>
                <w:rFonts w:ascii="Arial" w:eastAsia="Times New Roman" w:hAnsi="Arial" w:cs="Times New Roman"/>
                <w:b/>
                <w:sz w:val="18"/>
                <w:lang w:val="en-GB" w:eastAsia="en-GB"/>
              </w:rPr>
              <w:t>Duplex mode</w:t>
            </w: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tcBorders>
              <w:top w:val="single" w:sz="4" w:space="0" w:color="auto"/>
              <w:left w:val="single" w:sz="4" w:space="0" w:color="auto"/>
              <w:bottom w:val="nil"/>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CA_2A-2A-5A-12A</w:t>
            </w:r>
          </w:p>
        </w:tc>
        <w:tc>
          <w:tcPr>
            <w:tcW w:w="845" w:type="dxa"/>
            <w:tcBorders>
              <w:top w:val="single" w:sz="4" w:space="0" w:color="auto"/>
              <w:left w:val="single" w:sz="4" w:space="0" w:color="auto"/>
              <w:bottom w:val="nil"/>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-86.7</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2"/>
          <w:wAfter w:w="16" w:type="dxa"/>
          <w:trHeight w:val="191"/>
        </w:trPr>
        <w:tc>
          <w:tcPr>
            <w:tcW w:w="2415" w:type="dxa"/>
            <w:vMerge w:val="restart"/>
            <w:tcBorders>
              <w:top w:val="nil"/>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tcBorders>
              <w:top w:val="nil"/>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nil"/>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w:t>
            </w: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CA_2A-2A-</w:t>
            </w:r>
            <w:r>
              <w:rPr>
                <w:rFonts w:ascii="Arial" w:eastAsia="Times New Roman" w:hAnsi="Arial" w:cs="Times New Roman"/>
                <w:sz w:val="18"/>
                <w:lang w:val="en-GB" w:eastAsia="zh-TW"/>
              </w:rPr>
              <w:t>4</w:t>
            </w:r>
            <w:r>
              <w:rPr>
                <w:rFonts w:ascii="Arial" w:eastAsia="Times New Roman" w:hAnsi="Arial" w:cs="Times New Roman"/>
                <w:sz w:val="18"/>
                <w:lang w:val="en-GB" w:eastAsia="en-GB"/>
              </w:rPr>
              <w:t>A-</w:t>
            </w:r>
            <w:r>
              <w:rPr>
                <w:rFonts w:ascii="Arial" w:eastAsia="Times New Roman" w:hAnsi="Arial" w:cs="Times New Roman"/>
                <w:sz w:val="18"/>
                <w:lang w:val="en-GB" w:eastAsia="zh-TW"/>
              </w:rPr>
              <w:t>71</w:t>
            </w:r>
            <w:r>
              <w:rPr>
                <w:rFonts w:ascii="Arial" w:eastAsia="Times New Roman" w:hAnsi="Arial" w:cs="Times New Roman"/>
                <w:sz w:val="18"/>
                <w:lang w:val="en-GB" w:eastAsia="en-GB"/>
              </w:rPr>
              <w:t>A</w:t>
            </w:r>
            <w:r>
              <w:rPr>
                <w:rFonts w:ascii="Arial" w:eastAsia="Times New Roman" w:hAnsi="Arial" w:cs="Times New Roman"/>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vertAlign w:val="superscript"/>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-96.5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-91.3</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w:t>
            </w:r>
            <w:r>
              <w:rPr>
                <w:rFonts w:ascii="Arial" w:eastAsia="PMingLiU" w:hAnsi="Arial" w:cs="Times New Roman"/>
                <w:sz w:val="18"/>
                <w:lang w:val="en-GB" w:eastAsia="zh-TW"/>
              </w:rPr>
              <w:t>5</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w:t>
            </w:r>
            <w:r>
              <w:rPr>
                <w:rFonts w:ascii="Arial" w:eastAsia="PMingLiU" w:hAnsi="Arial" w:cs="Times New Roman"/>
                <w:sz w:val="18"/>
                <w:lang w:val="en-GB" w:eastAsia="zh-TW"/>
              </w:rPr>
              <w:t>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w:t>
            </w:r>
            <w:r>
              <w:rPr>
                <w:rFonts w:ascii="Arial" w:eastAsia="PMingLiU" w:hAnsi="Arial" w:cs="Times New Roman"/>
                <w:sz w:val="18"/>
                <w:lang w:val="en-GB"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ins w:id="1909" w:author="陈子栋" w:date="2023-08-01T17:17:00Z"/>
        </w:trPr>
        <w:tc>
          <w:tcPr>
            <w:tcW w:w="2415"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10" w:author="陈子栋" w:date="2023-08-01T17:17:00Z"/>
                <w:rFonts w:ascii="Times New Roman" w:eastAsia="Times New Roman" w:hAnsi="Times New Roman" w:cs="Times New Roman"/>
                <w:kern w:val="0"/>
                <w:sz w:val="20"/>
                <w:szCs w:val="20"/>
                <w:lang w:val="en-GB" w:eastAsia="en-GB"/>
              </w:rPr>
            </w:pPr>
            <w:ins w:id="1911" w:author="陈子栋" w:date="2023-08-01T17:18:00Z">
              <w:r>
                <w:rPr>
                  <w:rFonts w:ascii="Arial" w:eastAsia="Times New Roman" w:hAnsi="Arial" w:cs="Times New Roman"/>
                  <w:sz w:val="18"/>
                  <w:lang w:eastAsia="en-US" w:bidi="ar"/>
                </w:rPr>
                <w:t>CA_2A-2A-</w:t>
              </w:r>
              <w:r>
                <w:rPr>
                  <w:rFonts w:ascii="Arial" w:eastAsia="PMingLiU" w:hAnsi="Arial" w:cs="Times New Roman"/>
                  <w:sz w:val="18"/>
                  <w:lang w:eastAsia="zh-TW" w:bidi="ar"/>
                </w:rPr>
                <w:t>5</w:t>
              </w:r>
              <w:r>
                <w:rPr>
                  <w:rFonts w:ascii="Arial" w:eastAsia="Times New Roman" w:hAnsi="Arial" w:cs="Times New Roman"/>
                  <w:sz w:val="18"/>
                  <w:lang w:eastAsia="en-US" w:bidi="ar"/>
                </w:rPr>
                <w:t>A-</w:t>
              </w:r>
              <w:r>
                <w:rPr>
                  <w:rFonts w:ascii="Arial" w:eastAsia="宋体" w:hAnsi="Arial" w:cs="Times New Roman" w:hint="eastAsia"/>
                  <w:sz w:val="18"/>
                  <w:lang w:bidi="ar"/>
                </w:rPr>
                <w:t>66</w:t>
              </w:r>
              <w:r>
                <w:rPr>
                  <w:rFonts w:ascii="Arial" w:eastAsia="Times New Roman" w:hAnsi="Arial" w:cs="Times New Roman"/>
                  <w:sz w:val="18"/>
                  <w:lang w:eastAsia="en-US" w:bidi="ar"/>
                </w:rPr>
                <w:t>A</w:t>
              </w:r>
            </w:ins>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12" w:author="陈子栋" w:date="2023-08-01T17:17:00Z"/>
                <w:rFonts w:ascii="Times New Roman" w:eastAsia="PMingLiU" w:hAnsi="Times New Roman" w:cs="Times New Roman"/>
                <w:kern w:val="0"/>
                <w:sz w:val="20"/>
                <w:szCs w:val="20"/>
                <w:lang w:val="en-GB" w:eastAsia="zh-TW"/>
              </w:rPr>
            </w:pPr>
            <w:ins w:id="1913" w:author="陈子栋" w:date="2023-08-01T17:18:00Z">
              <w:r>
                <w:rPr>
                  <w:rFonts w:ascii="Arial" w:eastAsia="Times New Roman" w:hAnsi="Arial" w:cs="Times New Roman"/>
                  <w:sz w:val="18"/>
                  <w:lang w:eastAsia="en-US" w:bidi="ar"/>
                </w:rPr>
                <w:t>2</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14" w:author="陈子栋" w:date="2023-08-01T17:17: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15" w:author="陈子栋" w:date="2023-08-01T17:17: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16" w:author="陈子栋" w:date="2023-08-01T17:17:00Z"/>
                <w:rFonts w:ascii="Arial" w:eastAsia="Times New Roman" w:hAnsi="Arial" w:cs="Times New Roman"/>
                <w:sz w:val="18"/>
                <w:lang w:val="en-GB" w:eastAsia="en-GB"/>
              </w:rPr>
            </w:pPr>
            <w:ins w:id="1917" w:author="陈子栋" w:date="2023-08-01T17:18:00Z">
              <w:r>
                <w:rPr>
                  <w:rFonts w:ascii="Arial" w:eastAsia="Times New Roman" w:hAnsi="Arial" w:cs="Times New Roman"/>
                  <w:sz w:val="18"/>
                  <w:lang w:eastAsia="en-US" w:bidi="ar"/>
                </w:rPr>
                <w:t xml:space="preserve">-92.0 </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18" w:author="陈子栋" w:date="2023-08-01T17:17:00Z"/>
                <w:rFonts w:ascii="Arial" w:eastAsia="Times New Roman" w:hAnsi="Arial" w:cs="Times New Roman"/>
                <w:sz w:val="18"/>
                <w:lang w:val="en-GB" w:eastAsia="en-GB"/>
              </w:rPr>
            </w:pPr>
            <w:ins w:id="1919" w:author="陈子栋" w:date="2023-08-01T17:18:00Z">
              <w:r>
                <w:rPr>
                  <w:rFonts w:ascii="Arial" w:eastAsia="Times New Roman" w:hAnsi="Arial" w:cs="Times New Roman"/>
                  <w:sz w:val="18"/>
                  <w:lang w:eastAsia="en-US" w:bidi="ar"/>
                </w:rPr>
                <w:t>-89.7</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20" w:author="陈子栋" w:date="2023-08-01T17:17:00Z"/>
                <w:rFonts w:ascii="Arial" w:eastAsia="PMingLiU" w:hAnsi="Arial" w:cs="Times New Roman"/>
                <w:sz w:val="18"/>
                <w:lang w:val="en-GB" w:eastAsia="zh-TW"/>
              </w:rPr>
            </w:pPr>
            <w:ins w:id="1921" w:author="陈子栋" w:date="2023-08-01T17:18:00Z">
              <w:r>
                <w:rPr>
                  <w:rFonts w:ascii="Arial" w:eastAsia="Times New Roman" w:hAnsi="Arial" w:cs="Times New Roman"/>
                  <w:sz w:val="18"/>
                  <w:lang w:eastAsia="en-US" w:bidi="ar"/>
                </w:rPr>
                <w:t>-87.9</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22" w:author="陈子栋" w:date="2023-08-01T17:17:00Z"/>
                <w:rFonts w:ascii="Arial" w:eastAsia="PMingLiU" w:hAnsi="Arial" w:cs="Times New Roman"/>
                <w:sz w:val="18"/>
                <w:lang w:val="en-GB" w:eastAsia="zh-TW"/>
              </w:rPr>
            </w:pPr>
            <w:ins w:id="1923" w:author="陈子栋" w:date="2023-08-01T17:18:00Z">
              <w:r>
                <w:rPr>
                  <w:rFonts w:ascii="Arial" w:eastAsia="Times New Roman" w:hAnsi="Arial" w:cs="Times New Roman"/>
                  <w:sz w:val="18"/>
                  <w:lang w:eastAsia="en-US" w:bidi="ar"/>
                </w:rPr>
                <w:t>-86.7</w:t>
              </w:r>
            </w:ins>
          </w:p>
        </w:tc>
        <w:tc>
          <w:tcPr>
            <w:tcW w:w="798"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widowControl/>
              <w:overflowPunct w:val="0"/>
              <w:autoSpaceDE w:val="0"/>
              <w:autoSpaceDN w:val="0"/>
              <w:adjustRightInd w:val="0"/>
              <w:jc w:val="center"/>
              <w:textAlignment w:val="baseline"/>
              <w:rPr>
                <w:ins w:id="1924" w:author="陈子栋" w:date="2023-08-01T17:17:00Z"/>
                <w:rFonts w:ascii="Arial" w:eastAsia="Times New Roman" w:hAnsi="Arial" w:cs="Times New Roman"/>
                <w:sz w:val="18"/>
                <w:lang w:val="en-GB" w:eastAsia="en-GB"/>
              </w:rPr>
            </w:pPr>
            <w:ins w:id="1925" w:author="陈子栋" w:date="2023-08-01T17:17:00Z">
              <w:r>
                <w:rPr>
                  <w:rFonts w:ascii="Arial" w:eastAsia="Times New Roman" w:hAnsi="Arial" w:cs="Times New Roman"/>
                  <w:sz w:val="18"/>
                  <w:lang w:val="en-GB" w:eastAsia="en-GB"/>
                </w:rPr>
                <w:t>FDD</w:t>
              </w:r>
            </w:ins>
          </w:p>
        </w:tc>
      </w:tr>
      <w:tr w:rsidR="00D001CE">
        <w:trPr>
          <w:gridAfter w:val="1"/>
          <w:wAfter w:w="7" w:type="dxa"/>
          <w:trHeight w:val="255"/>
          <w:ins w:id="1926" w:author="陈子栋" w:date="2023-08-01T17:17:00Z"/>
        </w:trPr>
        <w:tc>
          <w:tcPr>
            <w:tcW w:w="2415" w:type="dxa"/>
            <w:vMerge/>
            <w:tcBorders>
              <w:left w:val="single" w:sz="4" w:space="0" w:color="auto"/>
              <w:right w:val="single" w:sz="4" w:space="0" w:color="auto"/>
            </w:tcBorders>
            <w:vAlign w:val="center"/>
          </w:tcPr>
          <w:p w:rsidR="00D001CE" w:rsidRDefault="00D001CE">
            <w:pPr>
              <w:rPr>
                <w:ins w:id="1927" w:author="陈子栋" w:date="2023-08-01T17:17: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928" w:author="陈子栋" w:date="2023-08-01T17:17:00Z"/>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29" w:author="陈子栋" w:date="2023-08-01T17:17: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30" w:author="陈子栋" w:date="2023-08-01T17:17: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31" w:author="陈子栋" w:date="2023-08-01T17:17:00Z"/>
                <w:rFonts w:ascii="Arial" w:eastAsia="Times New Roman" w:hAnsi="Arial" w:cs="Times New Roman"/>
                <w:sz w:val="18"/>
                <w:lang w:val="en-GB" w:eastAsia="en-GB"/>
              </w:rPr>
            </w:pPr>
            <w:ins w:id="1932" w:author="陈子栋" w:date="2023-08-01T17:18:00Z">
              <w:r>
                <w:rPr>
                  <w:rFonts w:ascii="Arial" w:eastAsia="Times New Roman" w:hAnsi="Arial" w:cs="Times New Roman"/>
                  <w:sz w:val="18"/>
                  <w:lang w:eastAsia="en-US" w:bidi="ar"/>
                </w:rPr>
                <w:t>-94.7</w:t>
              </w:r>
              <w:r>
                <w:rPr>
                  <w:rFonts w:ascii="Arial" w:eastAsia="Times New Roman" w:hAnsi="Arial" w:cs="Times New Roman"/>
                  <w:sz w:val="18"/>
                  <w:vertAlign w:val="superscript"/>
                  <w:lang w:eastAsia="en-US"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33" w:author="陈子栋" w:date="2023-08-01T17:17:00Z"/>
                <w:rFonts w:ascii="Arial" w:eastAsia="Times New Roman" w:hAnsi="Arial" w:cs="Times New Roman"/>
                <w:sz w:val="18"/>
                <w:lang w:val="en-GB" w:eastAsia="en-GB"/>
              </w:rPr>
            </w:pPr>
            <w:ins w:id="1934" w:author="陈子栋" w:date="2023-08-01T17:18:00Z">
              <w:r>
                <w:rPr>
                  <w:rFonts w:ascii="Arial" w:eastAsia="Times New Roman" w:hAnsi="Arial" w:cs="Times New Roman"/>
                  <w:sz w:val="18"/>
                  <w:lang w:eastAsia="en-US" w:bidi="ar"/>
                </w:rPr>
                <w:t>-92.4</w:t>
              </w:r>
              <w:r>
                <w:rPr>
                  <w:rFonts w:ascii="Arial" w:eastAsia="Times New Roman" w:hAnsi="Arial" w:cs="Times New Roman"/>
                  <w:sz w:val="18"/>
                  <w:vertAlign w:val="superscript"/>
                  <w:lang w:eastAsia="en-US"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35" w:author="陈子栋" w:date="2023-08-01T17:17:00Z"/>
                <w:rFonts w:ascii="Arial" w:eastAsia="PMingLiU" w:hAnsi="Arial" w:cs="Times New Roman"/>
                <w:sz w:val="18"/>
                <w:lang w:val="en-GB" w:eastAsia="zh-TW"/>
              </w:rPr>
            </w:pPr>
            <w:ins w:id="1936" w:author="陈子栋" w:date="2023-08-01T17:18:00Z">
              <w:r>
                <w:rPr>
                  <w:rFonts w:ascii="Arial" w:eastAsia="Times New Roman" w:hAnsi="Arial" w:cs="Times New Roman"/>
                  <w:sz w:val="18"/>
                  <w:lang w:eastAsia="en-US" w:bidi="ar"/>
                </w:rPr>
                <w:t>-90.9</w:t>
              </w:r>
              <w:r>
                <w:rPr>
                  <w:rFonts w:ascii="Arial" w:eastAsia="Times New Roman" w:hAnsi="Arial" w:cs="Times New Roman"/>
                  <w:sz w:val="18"/>
                  <w:vertAlign w:val="superscript"/>
                  <w:lang w:eastAsia="en-US" w:bidi="ar"/>
                </w:rPr>
                <w:t>4</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37" w:author="陈子栋" w:date="2023-08-01T17:17:00Z"/>
                <w:rFonts w:ascii="Arial" w:eastAsia="PMingLiU" w:hAnsi="Arial" w:cs="Times New Roman"/>
                <w:sz w:val="18"/>
                <w:lang w:val="en-GB" w:eastAsia="zh-TW"/>
              </w:rPr>
            </w:pPr>
            <w:ins w:id="1938" w:author="陈子栋" w:date="2023-08-01T17:18:00Z">
              <w:r>
                <w:rPr>
                  <w:rFonts w:ascii="Arial" w:eastAsia="Times New Roman" w:hAnsi="Arial" w:cs="Times New Roman"/>
                  <w:sz w:val="18"/>
                  <w:lang w:eastAsia="en-US" w:bidi="ar"/>
                </w:rPr>
                <w:t>-89.4</w:t>
              </w:r>
              <w:r>
                <w:rPr>
                  <w:rFonts w:ascii="Arial" w:eastAsia="Times New Roman" w:hAnsi="Arial" w:cs="Times New Roman"/>
                  <w:sz w:val="18"/>
                  <w:vertAlign w:val="superscript"/>
                  <w:lang w:eastAsia="en-US" w:bidi="ar"/>
                </w:rPr>
                <w:t>4</w:t>
              </w:r>
            </w:ins>
          </w:p>
        </w:tc>
        <w:tc>
          <w:tcPr>
            <w:tcW w:w="798" w:type="dxa"/>
            <w:gridSpan w:val="2"/>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1939" w:author="陈子栋" w:date="2023-08-01T17:17:00Z"/>
                <w:rFonts w:ascii="Times New Roman" w:eastAsia="Times New Roman" w:hAnsi="Times New Roman" w:cs="Times New Roman"/>
                <w:kern w:val="0"/>
                <w:sz w:val="20"/>
                <w:szCs w:val="20"/>
                <w:lang w:val="en-GB" w:eastAsia="en-GB"/>
              </w:rPr>
            </w:pPr>
          </w:p>
        </w:tc>
      </w:tr>
      <w:tr w:rsidR="00D001CE">
        <w:trPr>
          <w:gridAfter w:val="1"/>
          <w:wAfter w:w="7" w:type="dxa"/>
          <w:trHeight w:val="255"/>
          <w:ins w:id="1940" w:author="陈子栋" w:date="2023-08-01T17:17:00Z"/>
        </w:trPr>
        <w:tc>
          <w:tcPr>
            <w:tcW w:w="2415" w:type="dxa"/>
            <w:vMerge/>
            <w:tcBorders>
              <w:left w:val="single" w:sz="4" w:space="0" w:color="auto"/>
              <w:right w:val="single" w:sz="4" w:space="0" w:color="auto"/>
            </w:tcBorders>
            <w:vAlign w:val="center"/>
          </w:tcPr>
          <w:p w:rsidR="00D001CE" w:rsidRDefault="00D001CE">
            <w:pPr>
              <w:rPr>
                <w:ins w:id="1941" w:author="陈子栋" w:date="2023-08-01T17:17:00Z"/>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42" w:author="陈子栋" w:date="2023-08-01T17:17:00Z"/>
                <w:rFonts w:ascii="Times New Roman" w:eastAsia="PMingLiU" w:hAnsi="Times New Roman" w:cs="Times New Roman"/>
                <w:kern w:val="0"/>
                <w:sz w:val="20"/>
                <w:szCs w:val="20"/>
                <w:lang w:val="en-GB" w:eastAsia="zh-TW"/>
              </w:rPr>
            </w:pPr>
            <w:ins w:id="1943" w:author="陈子栋" w:date="2023-08-01T17:18:00Z">
              <w:r>
                <w:rPr>
                  <w:rFonts w:ascii="Arial" w:eastAsia="PMingLiU" w:hAnsi="Arial" w:cs="Times New Roman"/>
                  <w:sz w:val="18"/>
                  <w:lang w:eastAsia="zh-TW" w:bidi="ar"/>
                </w:rPr>
                <w:t>5</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44" w:author="陈子栋" w:date="2023-08-01T17:17: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45" w:author="陈子栋" w:date="2023-08-01T17:17: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46" w:author="陈子栋" w:date="2023-08-01T17:17:00Z"/>
                <w:rFonts w:ascii="Arial" w:eastAsia="Times New Roman" w:hAnsi="Arial" w:cs="Times New Roman"/>
                <w:sz w:val="18"/>
                <w:lang w:val="en-GB" w:eastAsia="en-GB"/>
              </w:rPr>
            </w:pPr>
            <w:ins w:id="1947" w:author="陈子栋" w:date="2023-08-01T17:18:00Z">
              <w:r>
                <w:rPr>
                  <w:rFonts w:ascii="Arial" w:eastAsia="Times New Roman" w:hAnsi="Arial" w:cs="Times New Roman"/>
                  <w:sz w:val="18"/>
                  <w:lang w:eastAsia="en-US" w:bidi="ar"/>
                </w:rPr>
                <w:t xml:space="preserve">-97.3 </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48" w:author="陈子栋" w:date="2023-08-01T17:17:00Z"/>
                <w:rFonts w:ascii="Arial" w:eastAsia="Times New Roman" w:hAnsi="Arial" w:cs="Times New Roman"/>
                <w:sz w:val="18"/>
                <w:lang w:val="en-GB" w:eastAsia="en-GB"/>
              </w:rPr>
            </w:pPr>
            <w:ins w:id="1949" w:author="陈子栋" w:date="2023-08-01T17:18:00Z">
              <w:r>
                <w:rPr>
                  <w:rFonts w:ascii="Arial" w:eastAsia="Times New Roman" w:hAnsi="Arial" w:cs="Times New Roman"/>
                  <w:sz w:val="18"/>
                  <w:lang w:eastAsia="en-US" w:bidi="ar"/>
                </w:rPr>
                <w:t>-94.3</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50" w:author="陈子栋" w:date="2023-08-01T17:17:00Z"/>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51" w:author="陈子栋" w:date="2023-08-01T17:17:00Z"/>
                <w:rFonts w:ascii="Arial" w:eastAsia="PMingLiU" w:hAnsi="Arial" w:cs="Times New Roman"/>
                <w:sz w:val="18"/>
                <w:lang w:val="en-GB" w:eastAsia="zh-TW"/>
              </w:rPr>
            </w:pPr>
          </w:p>
        </w:tc>
        <w:tc>
          <w:tcPr>
            <w:tcW w:w="798" w:type="dxa"/>
            <w:gridSpan w:val="2"/>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1952" w:author="陈子栋" w:date="2023-08-01T17:17:00Z"/>
                <w:rFonts w:ascii="Times New Roman" w:eastAsia="Times New Roman" w:hAnsi="Times New Roman" w:cs="Times New Roman"/>
                <w:kern w:val="0"/>
                <w:sz w:val="20"/>
                <w:szCs w:val="20"/>
                <w:lang w:val="en-GB" w:eastAsia="en-GB"/>
              </w:rPr>
            </w:pPr>
          </w:p>
        </w:tc>
      </w:tr>
      <w:tr w:rsidR="00D001CE">
        <w:trPr>
          <w:gridAfter w:val="1"/>
          <w:wAfter w:w="7" w:type="dxa"/>
          <w:trHeight w:val="255"/>
          <w:ins w:id="1953" w:author="陈子栋" w:date="2023-08-01T17:17:00Z"/>
        </w:trPr>
        <w:tc>
          <w:tcPr>
            <w:tcW w:w="2415" w:type="dxa"/>
            <w:vMerge/>
            <w:tcBorders>
              <w:left w:val="single" w:sz="4" w:space="0" w:color="auto"/>
              <w:right w:val="single" w:sz="4" w:space="0" w:color="auto"/>
            </w:tcBorders>
            <w:vAlign w:val="center"/>
          </w:tcPr>
          <w:p w:rsidR="00D001CE" w:rsidRDefault="00D001CE">
            <w:pPr>
              <w:rPr>
                <w:ins w:id="1954" w:author="陈子栋" w:date="2023-08-01T17:17: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55" w:author="陈子栋" w:date="2023-08-01T17:17:00Z"/>
                <w:rFonts w:ascii="Times New Roman" w:eastAsia="宋体" w:hAnsi="Times New Roman" w:cs="Times New Roman"/>
                <w:kern w:val="0"/>
                <w:sz w:val="20"/>
                <w:szCs w:val="20"/>
              </w:rPr>
            </w:pPr>
            <w:ins w:id="1956" w:author="陈子栋" w:date="2023-08-01T17:18:00Z">
              <w:r>
                <w:rPr>
                  <w:rFonts w:ascii="Arial" w:eastAsia="宋体" w:hAnsi="Arial" w:cs="Times New Roman" w:hint="eastAsia"/>
                  <w:sz w:val="18"/>
                  <w:lang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57" w:author="陈子栋" w:date="2023-08-01T17:17: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58" w:author="陈子栋" w:date="2023-08-01T17:17: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59" w:author="陈子栋" w:date="2023-08-01T17:17:00Z"/>
                <w:rFonts w:ascii="Arial" w:eastAsia="Times New Roman" w:hAnsi="Arial" w:cs="Times New Roman"/>
                <w:sz w:val="18"/>
                <w:lang w:val="en-GB" w:eastAsia="en-GB"/>
              </w:rPr>
            </w:pPr>
            <w:ins w:id="1960" w:author="陈子栋" w:date="2023-08-01T17:19: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61" w:author="陈子栋" w:date="2023-08-01T17:17:00Z"/>
                <w:rFonts w:ascii="Arial" w:eastAsia="Times New Roman" w:hAnsi="Arial" w:cs="Times New Roman"/>
                <w:sz w:val="18"/>
                <w:lang w:val="en-GB" w:eastAsia="en-GB"/>
              </w:rPr>
            </w:pPr>
            <w:ins w:id="1962" w:author="陈子栋" w:date="2023-08-01T17:19: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63" w:author="陈子栋" w:date="2023-08-01T17:17:00Z"/>
                <w:rFonts w:ascii="Arial" w:eastAsia="PMingLiU" w:hAnsi="Arial" w:cs="Times New Roman"/>
                <w:sz w:val="18"/>
                <w:lang w:val="en-GB" w:eastAsia="zh-TW"/>
              </w:rPr>
            </w:pPr>
            <w:ins w:id="1964" w:author="陈子栋" w:date="2023-08-01T17:19: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65" w:author="陈子栋" w:date="2023-08-01T17:17:00Z"/>
                <w:rFonts w:ascii="Arial" w:eastAsia="PMingLiU" w:hAnsi="Arial" w:cs="Times New Roman"/>
                <w:sz w:val="18"/>
                <w:lang w:val="en-GB" w:eastAsia="zh-TW"/>
              </w:rPr>
            </w:pPr>
            <w:ins w:id="1966" w:author="陈子栋" w:date="2023-08-01T17:19:00Z">
              <w:r>
                <w:rPr>
                  <w:rFonts w:ascii="Arial" w:eastAsia="Times New Roman" w:hAnsi="Arial" w:cs="Times New Roman"/>
                  <w:sz w:val="18"/>
                  <w:lang w:eastAsia="zh-TW" w:bidi="ar"/>
                </w:rPr>
                <w:t>-92.8</w:t>
              </w:r>
            </w:ins>
          </w:p>
        </w:tc>
        <w:tc>
          <w:tcPr>
            <w:tcW w:w="798" w:type="dxa"/>
            <w:gridSpan w:val="2"/>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1967" w:author="陈子栋" w:date="2023-08-01T17:17:00Z"/>
                <w:rFonts w:ascii="Times New Roman" w:eastAsia="Times New Roman" w:hAnsi="Times New Roman" w:cs="Times New Roman"/>
                <w:kern w:val="0"/>
                <w:sz w:val="20"/>
                <w:szCs w:val="20"/>
                <w:lang w:val="en-GB" w:eastAsia="en-GB"/>
              </w:rPr>
            </w:pPr>
          </w:p>
        </w:tc>
      </w:tr>
      <w:tr w:rsidR="00D001CE">
        <w:trPr>
          <w:gridAfter w:val="1"/>
          <w:wAfter w:w="7" w:type="dxa"/>
          <w:trHeight w:val="255"/>
          <w:ins w:id="1968" w:author="陈子栋" w:date="2023-08-01T17:17:00Z"/>
        </w:trPr>
        <w:tc>
          <w:tcPr>
            <w:tcW w:w="2415" w:type="dxa"/>
            <w:vMerge/>
            <w:tcBorders>
              <w:left w:val="single" w:sz="4" w:space="0" w:color="auto"/>
              <w:bottom w:val="single" w:sz="4" w:space="0" w:color="auto"/>
              <w:right w:val="single" w:sz="4" w:space="0" w:color="auto"/>
            </w:tcBorders>
            <w:vAlign w:val="center"/>
          </w:tcPr>
          <w:p w:rsidR="00D001CE" w:rsidRDefault="00D001CE">
            <w:pPr>
              <w:rPr>
                <w:ins w:id="1969" w:author="陈子栋" w:date="2023-08-01T17:17: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1970" w:author="陈子栋" w:date="2023-08-01T17:17:00Z"/>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71" w:author="陈子栋" w:date="2023-08-01T17:17: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72" w:author="陈子栋" w:date="2023-08-01T17:17: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73" w:author="陈子栋" w:date="2023-08-01T17:17:00Z"/>
                <w:rFonts w:ascii="Arial" w:eastAsia="Times New Roman" w:hAnsi="Arial" w:cs="Times New Roman"/>
                <w:sz w:val="18"/>
                <w:lang w:val="en-GB" w:eastAsia="en-GB"/>
              </w:rPr>
            </w:pPr>
            <w:ins w:id="1974" w:author="陈子栋" w:date="2023-08-01T17:19: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75" w:author="陈子栋" w:date="2023-08-01T17:17:00Z"/>
                <w:rFonts w:ascii="Arial" w:eastAsia="Times New Roman" w:hAnsi="Arial" w:cs="Times New Roman"/>
                <w:sz w:val="18"/>
                <w:lang w:val="en-GB" w:eastAsia="en-GB"/>
              </w:rPr>
            </w:pPr>
            <w:ins w:id="1976" w:author="陈子栋" w:date="2023-08-01T17:19: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1977" w:author="陈子栋" w:date="2023-08-01T17:17:00Z"/>
                <w:rFonts w:ascii="Arial" w:eastAsia="PMingLiU" w:hAnsi="Arial" w:cs="Times New Roman"/>
                <w:sz w:val="18"/>
                <w:lang w:val="en-GB" w:eastAsia="zh-TW"/>
              </w:rPr>
            </w:pPr>
            <w:ins w:id="1978" w:author="陈子栋" w:date="2023-08-01T17:19: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1979" w:author="陈子栋" w:date="2023-08-01T17:17:00Z"/>
                <w:rFonts w:ascii="Arial" w:eastAsia="PMingLiU" w:hAnsi="Arial" w:cs="Times New Roman"/>
                <w:sz w:val="18"/>
                <w:lang w:val="en-GB" w:eastAsia="zh-TW"/>
              </w:rPr>
            </w:pPr>
            <w:ins w:id="1980" w:author="陈子栋" w:date="2023-08-01T17:19: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98" w:type="dxa"/>
            <w:gridSpan w:val="2"/>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1981" w:author="陈子栋" w:date="2023-08-01T17:17:00Z"/>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30</w:t>
            </w:r>
            <w:r>
              <w:rPr>
                <w:rFonts w:ascii="Arial" w:eastAsia="Times New Roman" w:hAnsi="Arial" w:cs="Times New Roman"/>
                <w:sz w:val="18"/>
                <w:lang w:val="en-GB" w:eastAsia="en-GB"/>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-87.9</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-92.4</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-90.9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-89.4</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-96.3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-98.3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-101.0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Times New Roman" w:hAnsi="Arial" w:cs="Times New Roman"/>
                <w:sz w:val="18"/>
                <w:lang w:val="en-GB" w:eastAsia="en-GB"/>
              </w:rPr>
              <w:t>-98.0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ins w:id="1982" w:author="陈子栋" w:date="2023-08-01T17:21:00Z"/>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83" w:author="陈子栋" w:date="2023-08-01T17:21:00Z"/>
                <w:rFonts w:ascii="Times New Roman" w:eastAsia="Times New Roman" w:hAnsi="Times New Roman" w:cs="Times New Roman"/>
                <w:kern w:val="0"/>
                <w:sz w:val="20"/>
                <w:szCs w:val="20"/>
                <w:lang w:val="en-GB" w:eastAsia="en-GB"/>
              </w:rPr>
            </w:pPr>
            <w:ins w:id="1984" w:author="陈子栋" w:date="2023-08-01T17:21:00Z">
              <w:r>
                <w:rPr>
                  <w:rFonts w:ascii="Arial" w:eastAsia="Times New Roman" w:hAnsi="Arial" w:cs="Times New Roman"/>
                  <w:sz w:val="18"/>
                  <w:lang w:eastAsia="en-US" w:bidi="ar"/>
                </w:rPr>
                <w:t>CA_2A-2A-</w:t>
              </w:r>
              <w:r>
                <w:rPr>
                  <w:rFonts w:ascii="Arial" w:eastAsia="PMingLiU" w:hAnsi="Arial" w:cs="Times New Roman"/>
                  <w:sz w:val="18"/>
                  <w:lang w:eastAsia="zh-TW" w:bidi="ar"/>
                </w:rPr>
                <w:t>12</w:t>
              </w:r>
              <w:r>
                <w:rPr>
                  <w:rFonts w:ascii="Arial" w:eastAsia="Times New Roman" w:hAnsi="Arial" w:cs="Times New Roman"/>
                  <w:sz w:val="18"/>
                  <w:lang w:eastAsia="en-US" w:bidi="ar"/>
                </w:rPr>
                <w:t>A-</w:t>
              </w:r>
            </w:ins>
            <w:ins w:id="1985" w:author="陈子栋" w:date="2023-08-01T17:22:00Z">
              <w:r>
                <w:rPr>
                  <w:rFonts w:ascii="Arial" w:eastAsia="宋体" w:hAnsi="Arial" w:cs="Times New Roman" w:hint="eastAsia"/>
                  <w:sz w:val="18"/>
                  <w:lang w:bidi="ar"/>
                </w:rPr>
                <w:t>66</w:t>
              </w:r>
            </w:ins>
            <w:ins w:id="1986" w:author="陈子栋" w:date="2023-08-01T17:21:00Z">
              <w:r>
                <w:rPr>
                  <w:rFonts w:ascii="Arial" w:eastAsia="Times New Roman" w:hAnsi="Arial" w:cs="Times New Roman"/>
                  <w:sz w:val="18"/>
                  <w:lang w:eastAsia="en-US" w:bidi="ar"/>
                </w:rPr>
                <w:t>A</w:t>
              </w:r>
            </w:ins>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87" w:author="陈子栋" w:date="2023-08-01T17:21:00Z"/>
                <w:rFonts w:ascii="Times New Roman" w:eastAsia="PMingLiU" w:hAnsi="Times New Roman" w:cs="Times New Roman"/>
                <w:kern w:val="0"/>
                <w:sz w:val="20"/>
                <w:szCs w:val="20"/>
                <w:lang w:val="en-GB" w:eastAsia="zh-TW"/>
              </w:rPr>
            </w:pPr>
            <w:ins w:id="1988" w:author="陈子栋" w:date="2023-08-01T17:21:00Z">
              <w:r>
                <w:rPr>
                  <w:rFonts w:ascii="Arial" w:eastAsia="Times New Roman" w:hAnsi="Arial" w:cs="Times New Roman"/>
                  <w:sz w:val="18"/>
                  <w:lang w:eastAsia="en-US" w:bidi="ar"/>
                </w:rPr>
                <w:t>2</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89" w:author="陈子栋" w:date="2023-08-01T17:2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1990" w:author="陈子栋" w:date="2023-08-01T17:2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91" w:author="陈子栋" w:date="2023-08-01T17:21:00Z"/>
                <w:rFonts w:ascii="Arial" w:eastAsia="Times New Roman" w:hAnsi="Arial" w:cs="Times New Roman"/>
                <w:sz w:val="18"/>
                <w:lang w:val="en-GB" w:eastAsia="en-GB"/>
              </w:rPr>
            </w:pPr>
            <w:ins w:id="1992" w:author="陈子栋" w:date="2023-08-01T17:21:00Z">
              <w:r>
                <w:rPr>
                  <w:rFonts w:ascii="Arial" w:eastAsia="Times New Roman" w:hAnsi="Arial" w:cs="Times New Roman"/>
                  <w:sz w:val="18"/>
                  <w:lang w:eastAsia="en-US" w:bidi="ar"/>
                </w:rPr>
                <w:t xml:space="preserve">-92.0 </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93" w:author="陈子栋" w:date="2023-08-01T17:21:00Z"/>
                <w:rFonts w:ascii="Arial" w:eastAsia="Times New Roman" w:hAnsi="Arial" w:cs="Times New Roman"/>
                <w:sz w:val="18"/>
                <w:lang w:val="en-GB" w:eastAsia="en-GB"/>
              </w:rPr>
            </w:pPr>
            <w:ins w:id="1994" w:author="陈子栋" w:date="2023-08-01T17:21:00Z">
              <w:r>
                <w:rPr>
                  <w:rFonts w:ascii="Arial" w:eastAsia="Times New Roman" w:hAnsi="Arial" w:cs="Times New Roman"/>
                  <w:sz w:val="18"/>
                  <w:lang w:eastAsia="en-US" w:bidi="ar"/>
                </w:rPr>
                <w:t>-89.7</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95" w:author="陈子栋" w:date="2023-08-01T17:21:00Z"/>
                <w:rFonts w:ascii="Arial" w:eastAsia="Times New Roman" w:hAnsi="Arial" w:cs="Times New Roman"/>
                <w:sz w:val="18"/>
                <w:lang w:val="en-GB" w:eastAsia="en-US"/>
              </w:rPr>
            </w:pPr>
            <w:ins w:id="1996" w:author="陈子栋" w:date="2023-08-01T17:21:00Z">
              <w:r>
                <w:rPr>
                  <w:rFonts w:ascii="Arial" w:eastAsia="Times New Roman" w:hAnsi="Arial" w:cs="Times New Roman"/>
                  <w:sz w:val="18"/>
                  <w:lang w:eastAsia="en-US" w:bidi="ar"/>
                </w:rPr>
                <w:t>-87.9</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97" w:author="陈子栋" w:date="2023-08-01T17:21:00Z"/>
                <w:rFonts w:ascii="Arial" w:eastAsia="Times New Roman" w:hAnsi="Arial" w:cs="Times New Roman"/>
                <w:sz w:val="18"/>
                <w:lang w:val="en-GB" w:eastAsia="en-GB"/>
              </w:rPr>
            </w:pPr>
            <w:ins w:id="1998" w:author="陈子栋" w:date="2023-08-01T17:21:00Z">
              <w:r>
                <w:rPr>
                  <w:rFonts w:ascii="Arial" w:eastAsia="Times New Roman" w:hAnsi="Arial" w:cs="Times New Roman"/>
                  <w:sz w:val="18"/>
                  <w:lang w:eastAsia="en-US" w:bidi="ar"/>
                </w:rPr>
                <w:t>-86.7</w:t>
              </w:r>
            </w:ins>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1999" w:author="陈子栋" w:date="2023-08-01T17:21:00Z"/>
                <w:rFonts w:ascii="Times New Roman" w:eastAsia="宋体" w:hAnsi="Times New Roman" w:cs="Times New Roman"/>
                <w:kern w:val="0"/>
                <w:sz w:val="20"/>
                <w:szCs w:val="20"/>
              </w:rPr>
            </w:pPr>
            <w:ins w:id="2000" w:author="陈子栋" w:date="2023-08-01T17:21:00Z">
              <w:r>
                <w:rPr>
                  <w:rFonts w:ascii="Arial" w:eastAsia="宋体" w:hAnsi="Arial" w:cs="Times New Roman" w:hint="eastAsia"/>
                  <w:sz w:val="18"/>
                  <w:lang w:bidi="ar"/>
                </w:rPr>
                <w:t>FDD</w:t>
              </w:r>
            </w:ins>
          </w:p>
        </w:tc>
      </w:tr>
      <w:tr w:rsidR="00D001CE">
        <w:trPr>
          <w:gridAfter w:val="1"/>
          <w:wAfter w:w="7" w:type="dxa"/>
          <w:trHeight w:val="255"/>
          <w:ins w:id="2001" w:author="陈子栋" w:date="2023-08-01T17:21:00Z"/>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02" w:author="陈子栋" w:date="2023-08-01T17:21: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03" w:author="陈子栋" w:date="2023-08-01T17:21:00Z"/>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04" w:author="陈子栋" w:date="2023-08-01T17:2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05" w:author="陈子栋" w:date="2023-08-01T17:2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06" w:author="陈子栋" w:date="2023-08-01T17:21:00Z"/>
                <w:rFonts w:ascii="Arial" w:eastAsia="Times New Roman" w:hAnsi="Arial" w:cs="Times New Roman"/>
                <w:sz w:val="18"/>
                <w:lang w:val="en-GB" w:eastAsia="en-GB"/>
              </w:rPr>
            </w:pPr>
            <w:ins w:id="2007" w:author="陈子栋" w:date="2023-08-01T17:21:00Z">
              <w:r>
                <w:rPr>
                  <w:rFonts w:ascii="Arial" w:eastAsia="Times New Roman" w:hAnsi="Arial" w:cs="Times New Roman"/>
                  <w:sz w:val="18"/>
                  <w:lang w:eastAsia="en-US" w:bidi="ar"/>
                </w:rPr>
                <w:t>-94.7</w:t>
              </w:r>
              <w:r>
                <w:rPr>
                  <w:rFonts w:ascii="Arial" w:eastAsia="Times New Roman" w:hAnsi="Arial" w:cs="Times New Roman"/>
                  <w:sz w:val="18"/>
                  <w:vertAlign w:val="superscript"/>
                  <w:lang w:eastAsia="en-US"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08" w:author="陈子栋" w:date="2023-08-01T17:21:00Z"/>
                <w:rFonts w:ascii="Arial" w:eastAsia="Times New Roman" w:hAnsi="Arial" w:cs="Times New Roman"/>
                <w:sz w:val="18"/>
                <w:lang w:val="en-GB" w:eastAsia="en-GB"/>
              </w:rPr>
            </w:pPr>
            <w:ins w:id="2009" w:author="陈子栋" w:date="2023-08-01T17:21:00Z">
              <w:r>
                <w:rPr>
                  <w:rFonts w:ascii="Arial" w:eastAsia="Times New Roman" w:hAnsi="Arial" w:cs="Times New Roman"/>
                  <w:sz w:val="18"/>
                  <w:lang w:eastAsia="en-US" w:bidi="ar"/>
                </w:rPr>
                <w:t>-92.4</w:t>
              </w:r>
              <w:r>
                <w:rPr>
                  <w:rFonts w:ascii="Arial" w:eastAsia="Times New Roman" w:hAnsi="Arial" w:cs="Times New Roman"/>
                  <w:sz w:val="18"/>
                  <w:vertAlign w:val="superscript"/>
                  <w:lang w:eastAsia="en-US"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10" w:author="陈子栋" w:date="2023-08-01T17:21:00Z"/>
                <w:rFonts w:ascii="Arial" w:eastAsia="Times New Roman" w:hAnsi="Arial" w:cs="Times New Roman"/>
                <w:sz w:val="18"/>
                <w:lang w:val="en-GB" w:eastAsia="en-US"/>
              </w:rPr>
            </w:pPr>
            <w:ins w:id="2011" w:author="陈子栋" w:date="2023-08-01T17:21:00Z">
              <w:r>
                <w:rPr>
                  <w:rFonts w:ascii="Arial" w:eastAsia="Times New Roman" w:hAnsi="Arial" w:cs="Times New Roman"/>
                  <w:sz w:val="18"/>
                  <w:lang w:eastAsia="en-US" w:bidi="ar"/>
                </w:rPr>
                <w:t>-90.9</w:t>
              </w:r>
              <w:r>
                <w:rPr>
                  <w:rFonts w:ascii="Arial" w:eastAsia="Times New Roman" w:hAnsi="Arial" w:cs="Times New Roman"/>
                  <w:sz w:val="18"/>
                  <w:vertAlign w:val="superscript"/>
                  <w:lang w:eastAsia="en-US" w:bidi="ar"/>
                </w:rPr>
                <w:t>4</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12" w:author="陈子栋" w:date="2023-08-01T17:21:00Z"/>
                <w:rFonts w:ascii="Arial" w:eastAsia="Times New Roman" w:hAnsi="Arial" w:cs="Times New Roman"/>
                <w:sz w:val="18"/>
                <w:lang w:val="en-GB" w:eastAsia="en-GB"/>
              </w:rPr>
            </w:pPr>
            <w:ins w:id="2013" w:author="陈子栋" w:date="2023-08-01T17:21:00Z">
              <w:r>
                <w:rPr>
                  <w:rFonts w:ascii="Arial" w:eastAsia="Times New Roman" w:hAnsi="Arial" w:cs="Times New Roman"/>
                  <w:sz w:val="18"/>
                  <w:lang w:eastAsia="en-US" w:bidi="ar"/>
                </w:rPr>
                <w:t>-89.4</w:t>
              </w:r>
              <w:r>
                <w:rPr>
                  <w:rFonts w:ascii="Arial" w:eastAsia="Times New Roman" w:hAnsi="Arial" w:cs="Times New Roman"/>
                  <w:sz w:val="18"/>
                  <w:vertAlign w:val="superscript"/>
                  <w:lang w:eastAsia="en-US" w:bidi="ar"/>
                </w:rPr>
                <w:t>4</w:t>
              </w:r>
            </w:ins>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14" w:author="陈子栋" w:date="2023-08-01T17:21:00Z"/>
                <w:rFonts w:ascii="Times New Roman" w:eastAsia="Times New Roman" w:hAnsi="Times New Roman" w:cs="Times New Roman"/>
                <w:kern w:val="0"/>
                <w:sz w:val="20"/>
                <w:szCs w:val="20"/>
                <w:lang w:val="en-GB" w:eastAsia="en-GB"/>
              </w:rPr>
            </w:pPr>
          </w:p>
        </w:tc>
      </w:tr>
      <w:tr w:rsidR="00D001CE">
        <w:trPr>
          <w:gridAfter w:val="1"/>
          <w:wAfter w:w="7" w:type="dxa"/>
          <w:trHeight w:val="255"/>
          <w:ins w:id="2015" w:author="陈子栋" w:date="2023-08-01T17:21:00Z"/>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16" w:author="陈子栋" w:date="2023-08-01T17:21:00Z"/>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17" w:author="陈子栋" w:date="2023-08-01T17:21:00Z"/>
                <w:rFonts w:ascii="Times New Roman" w:eastAsia="PMingLiU" w:hAnsi="Times New Roman" w:cs="Times New Roman"/>
                <w:kern w:val="0"/>
                <w:sz w:val="20"/>
                <w:szCs w:val="20"/>
                <w:lang w:val="en-GB" w:eastAsia="zh-TW"/>
              </w:rPr>
            </w:pPr>
            <w:ins w:id="2018" w:author="陈子栋" w:date="2023-08-01T17:21:00Z">
              <w:r>
                <w:rPr>
                  <w:rFonts w:ascii="Arial" w:eastAsia="PMingLiU" w:hAnsi="Arial" w:cs="Times New Roman"/>
                  <w:sz w:val="18"/>
                  <w:lang w:eastAsia="zh-TW" w:bidi="ar"/>
                </w:rPr>
                <w:t>12</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19" w:author="陈子栋" w:date="2023-08-01T17:2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20" w:author="陈子栋" w:date="2023-08-01T17:2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21" w:author="陈子栋" w:date="2023-08-01T17:21:00Z"/>
                <w:rFonts w:ascii="Arial" w:eastAsia="Times New Roman" w:hAnsi="Arial" w:cs="Times New Roman"/>
                <w:sz w:val="18"/>
                <w:lang w:val="en-GB" w:eastAsia="en-GB"/>
              </w:rPr>
            </w:pPr>
            <w:ins w:id="2022" w:author="陈子栋" w:date="2023-08-01T17:21:00Z">
              <w:r>
                <w:rPr>
                  <w:rFonts w:ascii="Arial" w:eastAsia="PMingLiU" w:hAnsi="Arial" w:cs="Times New Roman"/>
                  <w:sz w:val="18"/>
                  <w:lang w:eastAsia="zh-TW" w:bidi="ar"/>
                </w:rPr>
                <w:t>-96.3</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23" w:author="陈子栋" w:date="2023-08-01T17:21:00Z"/>
                <w:rFonts w:ascii="Arial" w:eastAsia="Times New Roman" w:hAnsi="Arial" w:cs="Times New Roman"/>
                <w:sz w:val="18"/>
                <w:lang w:val="en-GB" w:eastAsia="en-GB"/>
              </w:rPr>
            </w:pPr>
            <w:ins w:id="2024" w:author="陈子栋" w:date="2023-08-01T17:21:00Z">
              <w:r>
                <w:rPr>
                  <w:rFonts w:ascii="Arial" w:eastAsia="PMingLiU" w:hAnsi="Arial" w:cs="Times New Roman"/>
                  <w:sz w:val="18"/>
                  <w:lang w:eastAsia="zh-TW" w:bidi="ar"/>
                </w:rPr>
                <w:t>-93.3</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25" w:author="陈子栋" w:date="2023-08-01T17:21:00Z"/>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26" w:author="陈子栋" w:date="2023-08-01T17:21:00Z"/>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27" w:author="陈子栋" w:date="2023-08-01T17:21:00Z"/>
                <w:rFonts w:ascii="Times New Roman" w:eastAsia="Times New Roman" w:hAnsi="Times New Roman" w:cs="Times New Roman"/>
                <w:kern w:val="0"/>
                <w:sz w:val="20"/>
                <w:szCs w:val="20"/>
                <w:lang w:val="en-GB" w:eastAsia="en-GB"/>
              </w:rPr>
            </w:pPr>
          </w:p>
        </w:tc>
      </w:tr>
      <w:tr w:rsidR="00D001CE">
        <w:trPr>
          <w:gridAfter w:val="1"/>
          <w:wAfter w:w="7" w:type="dxa"/>
          <w:trHeight w:val="255"/>
          <w:ins w:id="2028" w:author="陈子栋" w:date="2023-08-01T17:21:00Z"/>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29" w:author="陈子栋" w:date="2023-08-01T17:21: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30" w:author="陈子栋" w:date="2023-08-01T17:21:00Z"/>
                <w:rFonts w:ascii="Times New Roman" w:eastAsia="宋体" w:hAnsi="Times New Roman" w:cs="Times New Roman"/>
                <w:kern w:val="0"/>
                <w:sz w:val="20"/>
                <w:szCs w:val="20"/>
              </w:rPr>
            </w:pPr>
            <w:ins w:id="2031" w:author="陈子栋" w:date="2023-08-01T17:21:00Z">
              <w:r>
                <w:rPr>
                  <w:rFonts w:ascii="Arial" w:eastAsia="宋体" w:hAnsi="Arial" w:cs="Times New Roman" w:hint="eastAsia"/>
                  <w:sz w:val="18"/>
                  <w:lang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32" w:author="陈子栋" w:date="2023-08-01T17:2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33" w:author="陈子栋" w:date="2023-08-01T17:2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34" w:author="陈子栋" w:date="2023-08-01T17:21:00Z"/>
                <w:rFonts w:ascii="Arial" w:eastAsia="Times New Roman" w:hAnsi="Arial" w:cs="Times New Roman"/>
                <w:sz w:val="18"/>
                <w:lang w:val="en-GB" w:eastAsia="en-GB"/>
              </w:rPr>
            </w:pPr>
            <w:ins w:id="2035" w:author="陈子栋" w:date="2023-08-01T17:21: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36" w:author="陈子栋" w:date="2023-08-01T17:21:00Z"/>
                <w:rFonts w:ascii="Arial" w:eastAsia="Times New Roman" w:hAnsi="Arial" w:cs="Times New Roman"/>
                <w:sz w:val="18"/>
                <w:lang w:val="en-GB" w:eastAsia="en-GB"/>
              </w:rPr>
            </w:pPr>
            <w:ins w:id="2037" w:author="陈子栋" w:date="2023-08-01T17:21: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38" w:author="陈子栋" w:date="2023-08-01T17:21:00Z"/>
                <w:rFonts w:ascii="Arial" w:eastAsia="Times New Roman" w:hAnsi="Arial" w:cs="Times New Roman"/>
                <w:sz w:val="18"/>
                <w:lang w:val="en-GB" w:eastAsia="en-US"/>
              </w:rPr>
            </w:pPr>
            <w:ins w:id="2039" w:author="陈子栋" w:date="2023-08-01T17:21: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40" w:author="陈子栋" w:date="2023-08-01T17:21:00Z"/>
                <w:rFonts w:ascii="Arial" w:eastAsia="Times New Roman" w:hAnsi="Arial" w:cs="Times New Roman"/>
                <w:sz w:val="18"/>
                <w:lang w:val="en-GB" w:eastAsia="en-GB"/>
              </w:rPr>
            </w:pPr>
            <w:ins w:id="2041" w:author="陈子栋" w:date="2023-08-01T17:21:00Z">
              <w:r>
                <w:rPr>
                  <w:rFonts w:ascii="Arial" w:eastAsia="Times New Roman" w:hAnsi="Arial" w:cs="Times New Roman"/>
                  <w:sz w:val="18"/>
                  <w:lang w:eastAsia="zh-TW" w:bidi="ar"/>
                </w:rPr>
                <w:t>-92.8</w:t>
              </w:r>
            </w:ins>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42" w:author="陈子栋" w:date="2023-08-01T17:21:00Z"/>
                <w:rFonts w:ascii="Times New Roman" w:eastAsia="Times New Roman" w:hAnsi="Times New Roman" w:cs="Times New Roman"/>
                <w:kern w:val="0"/>
                <w:sz w:val="20"/>
                <w:szCs w:val="20"/>
                <w:lang w:val="en-GB" w:eastAsia="en-GB"/>
              </w:rPr>
            </w:pPr>
          </w:p>
        </w:tc>
      </w:tr>
      <w:tr w:rsidR="00D001CE">
        <w:trPr>
          <w:gridAfter w:val="1"/>
          <w:wAfter w:w="7" w:type="dxa"/>
          <w:trHeight w:val="255"/>
          <w:ins w:id="2043" w:author="陈子栋" w:date="2023-08-01T17:21:00Z"/>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44" w:author="陈子栋" w:date="2023-08-01T17:21: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45" w:author="陈子栋" w:date="2023-08-01T17:21:00Z"/>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46" w:author="陈子栋" w:date="2023-08-01T17:21: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47" w:author="陈子栋" w:date="2023-08-01T17:21: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48" w:author="陈子栋" w:date="2023-08-01T17:21:00Z"/>
                <w:rFonts w:ascii="Arial" w:eastAsia="Times New Roman" w:hAnsi="Arial" w:cs="Times New Roman"/>
                <w:sz w:val="18"/>
                <w:lang w:val="en-GB" w:eastAsia="en-GB"/>
              </w:rPr>
            </w:pPr>
            <w:ins w:id="2049" w:author="陈子栋" w:date="2023-08-01T17:21: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50" w:author="陈子栋" w:date="2023-08-01T17:21:00Z"/>
                <w:rFonts w:ascii="Arial" w:eastAsia="Times New Roman" w:hAnsi="Arial" w:cs="Times New Roman"/>
                <w:sz w:val="18"/>
                <w:lang w:val="en-GB" w:eastAsia="en-GB"/>
              </w:rPr>
            </w:pPr>
            <w:ins w:id="2051" w:author="陈子栋" w:date="2023-08-01T17:21: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2052" w:author="陈子栋" w:date="2023-08-01T17:21:00Z"/>
                <w:rFonts w:ascii="Arial" w:eastAsia="Times New Roman" w:hAnsi="Arial" w:cs="Times New Roman"/>
                <w:sz w:val="18"/>
                <w:lang w:val="en-GB" w:eastAsia="en-US"/>
              </w:rPr>
            </w:pPr>
            <w:ins w:id="2053" w:author="陈子栋" w:date="2023-08-01T17:21: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2054" w:author="陈子栋" w:date="2023-08-01T17:21:00Z"/>
                <w:rFonts w:ascii="Arial" w:eastAsia="Times New Roman" w:hAnsi="Arial" w:cs="Times New Roman"/>
                <w:sz w:val="18"/>
                <w:lang w:val="en-GB" w:eastAsia="en-GB"/>
              </w:rPr>
            </w:pPr>
            <w:ins w:id="2055" w:author="陈子栋" w:date="2023-08-01T17:21: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56" w:author="陈子栋" w:date="2023-08-01T17:21:00Z"/>
                <w:rFonts w:ascii="Times New Roman" w:eastAsia="Times New Roman" w:hAnsi="Times New Roman" w:cs="Times New Roman"/>
                <w:kern w:val="0"/>
                <w:sz w:val="20"/>
                <w:szCs w:val="20"/>
                <w:lang w:val="en-GB" w:eastAsia="en-GB"/>
              </w:rPr>
            </w:pPr>
          </w:p>
        </w:tc>
      </w:tr>
      <w:tr w:rsidR="00D001CE">
        <w:trPr>
          <w:gridAfter w:val="1"/>
          <w:wAfter w:w="7" w:type="dxa"/>
          <w:trHeight w:val="255"/>
          <w:ins w:id="2057" w:author="陈子栋" w:date="2023-08-01T17:22:00Z"/>
        </w:trPr>
        <w:tc>
          <w:tcPr>
            <w:tcW w:w="2415"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58" w:author="陈子栋" w:date="2023-08-01T17:22:00Z"/>
                <w:rFonts w:ascii="Arial" w:eastAsia="Times New Roman" w:hAnsi="Arial" w:cs="Times New Roman"/>
                <w:sz w:val="18"/>
                <w:lang w:val="en-GB" w:eastAsia="en-GB"/>
              </w:rPr>
            </w:pPr>
            <w:ins w:id="2059" w:author="陈子栋" w:date="2023-08-01T17:25:00Z">
              <w:r>
                <w:rPr>
                  <w:rFonts w:ascii="Arial" w:eastAsia="Times New Roman" w:hAnsi="Arial" w:cs="Times New Roman"/>
                  <w:sz w:val="18"/>
                  <w:lang w:val="en-GB" w:eastAsia="en-GB"/>
                </w:rPr>
                <w:t>CA_2A-2A-30A-66A</w:t>
              </w:r>
            </w:ins>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60" w:author="陈子栋" w:date="2023-08-01T17:22:00Z"/>
                <w:rFonts w:ascii="Times New Roman" w:eastAsia="PMingLiU" w:hAnsi="Times New Roman" w:cs="Times New Roman"/>
                <w:kern w:val="0"/>
                <w:sz w:val="20"/>
                <w:szCs w:val="20"/>
                <w:lang w:val="en-GB" w:eastAsia="zh-TW"/>
              </w:rPr>
            </w:pPr>
            <w:ins w:id="2061" w:author="陈子栋" w:date="2023-08-01T17:24:00Z">
              <w:r>
                <w:rPr>
                  <w:rFonts w:ascii="Arial" w:eastAsia="Times New Roman" w:hAnsi="Arial" w:cs="Times New Roman"/>
                  <w:sz w:val="18"/>
                  <w:lang w:eastAsia="en-US" w:bidi="ar"/>
                </w:rPr>
                <w:t>2</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62" w:author="陈子栋" w:date="2023-08-01T17:22: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63" w:author="陈子栋" w:date="2023-08-01T17:22: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64" w:author="陈子栋" w:date="2023-08-01T17:22:00Z"/>
                <w:rFonts w:ascii="Arial" w:eastAsia="MS Mincho" w:hAnsi="Arial" w:cs="Times New Roman"/>
                <w:sz w:val="18"/>
                <w:lang w:eastAsia="en-US" w:bidi="ar"/>
              </w:rPr>
            </w:pPr>
            <w:ins w:id="2065" w:author="陈子栋" w:date="2023-08-01T17:24:00Z">
              <w:r>
                <w:rPr>
                  <w:rFonts w:ascii="Arial" w:eastAsia="Times New Roman" w:hAnsi="Arial" w:cs="Times New Roman"/>
                  <w:sz w:val="18"/>
                  <w:lang w:eastAsia="en-US" w:bidi="ar"/>
                </w:rPr>
                <w:t xml:space="preserve">-92.0 </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66" w:author="陈子栋" w:date="2023-08-01T17:22:00Z"/>
                <w:rFonts w:ascii="Arial" w:eastAsia="Times New Roman" w:hAnsi="Arial" w:cs="Times New Roman"/>
                <w:sz w:val="18"/>
                <w:lang w:eastAsia="en-US" w:bidi="ar"/>
              </w:rPr>
            </w:pPr>
            <w:ins w:id="2067" w:author="陈子栋" w:date="2023-08-01T17:24:00Z">
              <w:r>
                <w:rPr>
                  <w:rFonts w:ascii="Arial" w:eastAsia="Times New Roman" w:hAnsi="Arial" w:cs="Times New Roman"/>
                  <w:sz w:val="18"/>
                  <w:lang w:eastAsia="en-US" w:bidi="ar"/>
                </w:rPr>
                <w:t>-89.7</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68" w:author="陈子栋" w:date="2023-08-01T17:22:00Z"/>
                <w:rFonts w:ascii="Arial" w:eastAsia="Times New Roman" w:hAnsi="Arial" w:cs="Times New Roman"/>
                <w:sz w:val="18"/>
                <w:lang w:eastAsia="en-US" w:bidi="ar"/>
              </w:rPr>
            </w:pPr>
            <w:ins w:id="2069" w:author="陈子栋" w:date="2023-08-01T17:24:00Z">
              <w:r>
                <w:rPr>
                  <w:rFonts w:ascii="Arial" w:eastAsia="Times New Roman" w:hAnsi="Arial" w:cs="Times New Roman"/>
                  <w:sz w:val="18"/>
                  <w:lang w:eastAsia="en-US" w:bidi="ar"/>
                </w:rPr>
                <w:t>-87.9</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70" w:author="陈子栋" w:date="2023-08-01T17:22:00Z"/>
                <w:rFonts w:ascii="Arial" w:eastAsia="Times New Roman" w:hAnsi="Arial" w:cs="Times New Roman"/>
                <w:sz w:val="18"/>
                <w:lang w:eastAsia="en-US" w:bidi="ar"/>
              </w:rPr>
            </w:pPr>
            <w:ins w:id="2071" w:author="陈子栋" w:date="2023-08-01T17:24:00Z">
              <w:r>
                <w:rPr>
                  <w:rFonts w:ascii="Arial" w:eastAsia="Times New Roman" w:hAnsi="Arial" w:cs="Times New Roman"/>
                  <w:sz w:val="18"/>
                  <w:lang w:eastAsia="en-US" w:bidi="ar"/>
                </w:rPr>
                <w:t>-86.7</w:t>
              </w:r>
            </w:ins>
          </w:p>
        </w:tc>
        <w:tc>
          <w:tcPr>
            <w:tcW w:w="798"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72" w:author="陈子栋" w:date="2023-08-01T17:22:00Z"/>
                <w:rFonts w:ascii="Arial" w:eastAsia="Times New Roman" w:hAnsi="Arial" w:cs="Times New Roman"/>
                <w:sz w:val="18"/>
                <w:lang w:val="en-GB" w:eastAsia="en-GB"/>
              </w:rPr>
            </w:pPr>
            <w:ins w:id="2073" w:author="陈子栋" w:date="2023-08-01T17:24:00Z">
              <w:r>
                <w:rPr>
                  <w:rFonts w:ascii="Arial" w:eastAsia="Times New Roman" w:hAnsi="Arial" w:cs="Times New Roman"/>
                  <w:sz w:val="18"/>
                  <w:lang w:val="en-GB" w:eastAsia="en-GB"/>
                </w:rPr>
                <w:t>FDD</w:t>
              </w:r>
            </w:ins>
          </w:p>
        </w:tc>
      </w:tr>
      <w:tr w:rsidR="00D001CE">
        <w:trPr>
          <w:gridAfter w:val="1"/>
          <w:wAfter w:w="7" w:type="dxa"/>
          <w:trHeight w:val="255"/>
          <w:ins w:id="2074" w:author="陈子栋" w:date="2023-08-01T17:22:00Z"/>
        </w:trPr>
        <w:tc>
          <w:tcPr>
            <w:tcW w:w="2415" w:type="dxa"/>
            <w:vMerge/>
            <w:tcBorders>
              <w:left w:val="single" w:sz="4" w:space="0" w:color="auto"/>
              <w:right w:val="single" w:sz="4" w:space="0" w:color="auto"/>
            </w:tcBorders>
            <w:vAlign w:val="center"/>
          </w:tcPr>
          <w:p w:rsidR="00D001CE" w:rsidRDefault="00D001CE">
            <w:pPr>
              <w:rPr>
                <w:ins w:id="2075" w:author="陈子栋" w:date="2023-08-01T17:22: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076" w:author="陈子栋" w:date="2023-08-01T17:22:00Z"/>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77" w:author="陈子栋" w:date="2023-08-01T17:22: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78" w:author="陈子栋" w:date="2023-08-01T17:22: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79" w:author="陈子栋" w:date="2023-08-01T17:22:00Z"/>
                <w:rFonts w:ascii="Arial" w:eastAsia="MS Mincho" w:hAnsi="Arial" w:cs="Times New Roman"/>
                <w:sz w:val="18"/>
                <w:lang w:eastAsia="en-US" w:bidi="ar"/>
              </w:rPr>
            </w:pPr>
            <w:ins w:id="2080" w:author="陈子栋" w:date="2023-08-01T17:24:00Z">
              <w:r>
                <w:rPr>
                  <w:rFonts w:ascii="Arial" w:eastAsia="Times New Roman" w:hAnsi="Arial" w:cs="Times New Roman"/>
                  <w:sz w:val="18"/>
                  <w:lang w:eastAsia="en-US" w:bidi="ar"/>
                </w:rPr>
                <w:t>-94.7</w:t>
              </w:r>
              <w:r>
                <w:rPr>
                  <w:rFonts w:ascii="Arial" w:eastAsia="Times New Roman" w:hAnsi="Arial" w:cs="Times New Roman"/>
                  <w:sz w:val="18"/>
                  <w:vertAlign w:val="superscript"/>
                  <w:lang w:eastAsia="en-US"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81" w:author="陈子栋" w:date="2023-08-01T17:22:00Z"/>
                <w:rFonts w:ascii="Arial" w:eastAsia="Times New Roman" w:hAnsi="Arial" w:cs="Times New Roman"/>
                <w:sz w:val="18"/>
                <w:lang w:eastAsia="en-US" w:bidi="ar"/>
              </w:rPr>
            </w:pPr>
            <w:ins w:id="2082" w:author="陈子栋" w:date="2023-08-01T17:24:00Z">
              <w:r>
                <w:rPr>
                  <w:rFonts w:ascii="Arial" w:eastAsia="Times New Roman" w:hAnsi="Arial" w:cs="Times New Roman"/>
                  <w:sz w:val="18"/>
                  <w:lang w:eastAsia="en-US" w:bidi="ar"/>
                </w:rPr>
                <w:t>-92.4</w:t>
              </w:r>
              <w:r>
                <w:rPr>
                  <w:rFonts w:ascii="Arial" w:eastAsia="Times New Roman" w:hAnsi="Arial" w:cs="Times New Roman"/>
                  <w:sz w:val="18"/>
                  <w:vertAlign w:val="superscript"/>
                  <w:lang w:eastAsia="en-US"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83" w:author="陈子栋" w:date="2023-08-01T17:22:00Z"/>
                <w:rFonts w:ascii="Arial" w:eastAsia="Times New Roman" w:hAnsi="Arial" w:cs="Times New Roman"/>
                <w:sz w:val="18"/>
                <w:lang w:eastAsia="en-US" w:bidi="ar"/>
              </w:rPr>
            </w:pPr>
            <w:ins w:id="2084" w:author="陈子栋" w:date="2023-08-01T17:24:00Z">
              <w:r>
                <w:rPr>
                  <w:rFonts w:ascii="Arial" w:eastAsia="Times New Roman" w:hAnsi="Arial" w:cs="Times New Roman"/>
                  <w:sz w:val="18"/>
                  <w:lang w:eastAsia="en-US" w:bidi="ar"/>
                </w:rPr>
                <w:t>-90.9</w:t>
              </w:r>
              <w:r>
                <w:rPr>
                  <w:rFonts w:ascii="Arial" w:eastAsia="Times New Roman" w:hAnsi="Arial" w:cs="Times New Roman"/>
                  <w:sz w:val="18"/>
                  <w:vertAlign w:val="superscript"/>
                  <w:lang w:eastAsia="en-US" w:bidi="ar"/>
                </w:rPr>
                <w:t>4</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85" w:author="陈子栋" w:date="2023-08-01T17:22:00Z"/>
                <w:rFonts w:ascii="Arial" w:eastAsia="Times New Roman" w:hAnsi="Arial" w:cs="Times New Roman"/>
                <w:sz w:val="18"/>
                <w:lang w:eastAsia="en-US" w:bidi="ar"/>
              </w:rPr>
            </w:pPr>
            <w:ins w:id="2086" w:author="陈子栋" w:date="2023-08-01T17:24:00Z">
              <w:r>
                <w:rPr>
                  <w:rFonts w:ascii="Arial" w:eastAsia="Times New Roman" w:hAnsi="Arial" w:cs="Times New Roman"/>
                  <w:sz w:val="18"/>
                  <w:lang w:eastAsia="en-US" w:bidi="ar"/>
                </w:rPr>
                <w:t>-89.4</w:t>
              </w:r>
              <w:r>
                <w:rPr>
                  <w:rFonts w:ascii="Arial" w:eastAsia="Times New Roman" w:hAnsi="Arial" w:cs="Times New Roman"/>
                  <w:sz w:val="18"/>
                  <w:vertAlign w:val="superscript"/>
                  <w:lang w:eastAsia="en-US" w:bidi="ar"/>
                </w:rPr>
                <w:t>4</w:t>
              </w:r>
            </w:ins>
          </w:p>
        </w:tc>
        <w:tc>
          <w:tcPr>
            <w:tcW w:w="798" w:type="dxa"/>
            <w:gridSpan w:val="2"/>
            <w:vMerge/>
            <w:tcBorders>
              <w:left w:val="single" w:sz="4" w:space="0" w:color="auto"/>
              <w:right w:val="single" w:sz="4" w:space="0" w:color="auto"/>
            </w:tcBorders>
            <w:vAlign w:val="center"/>
          </w:tcPr>
          <w:p w:rsidR="00D001CE" w:rsidRDefault="00D001CE">
            <w:pPr>
              <w:rPr>
                <w:ins w:id="2087" w:author="陈子栋" w:date="2023-08-01T17:22:00Z"/>
                <w:rFonts w:ascii="Times New Roman" w:eastAsia="Times New Roman" w:hAnsi="Times New Roman" w:cs="Times New Roman"/>
                <w:kern w:val="0"/>
                <w:sz w:val="20"/>
                <w:szCs w:val="20"/>
                <w:lang w:val="en-GB" w:eastAsia="en-GB"/>
              </w:rPr>
            </w:pPr>
          </w:p>
        </w:tc>
      </w:tr>
      <w:tr w:rsidR="00D001CE">
        <w:trPr>
          <w:gridAfter w:val="1"/>
          <w:wAfter w:w="7" w:type="dxa"/>
          <w:trHeight w:val="255"/>
          <w:ins w:id="2088" w:author="陈子栋" w:date="2023-08-01T17:22:00Z"/>
        </w:trPr>
        <w:tc>
          <w:tcPr>
            <w:tcW w:w="2415" w:type="dxa"/>
            <w:vMerge/>
            <w:tcBorders>
              <w:left w:val="single" w:sz="4" w:space="0" w:color="auto"/>
              <w:right w:val="single" w:sz="4" w:space="0" w:color="auto"/>
            </w:tcBorders>
            <w:vAlign w:val="center"/>
          </w:tcPr>
          <w:p w:rsidR="00D001CE" w:rsidRDefault="00D001CE">
            <w:pPr>
              <w:rPr>
                <w:ins w:id="2089" w:author="陈子栋" w:date="2023-08-01T17:22: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90" w:author="陈子栋" w:date="2023-08-01T17:22:00Z"/>
                <w:rFonts w:ascii="Times New Roman" w:eastAsia="PMingLiU" w:hAnsi="Times New Roman" w:cs="Times New Roman"/>
                <w:kern w:val="0"/>
                <w:sz w:val="20"/>
                <w:szCs w:val="20"/>
                <w:lang w:val="en-GB" w:eastAsia="zh-TW"/>
              </w:rPr>
            </w:pPr>
            <w:ins w:id="2091" w:author="陈子栋" w:date="2023-08-01T17:24:00Z">
              <w:r>
                <w:rPr>
                  <w:rFonts w:ascii="Arial" w:eastAsia="PMingLiU" w:hAnsi="Arial" w:cs="Times New Roman"/>
                  <w:sz w:val="18"/>
                  <w:lang w:eastAsia="zh-TW" w:bidi="ar"/>
                </w:rPr>
                <w:t>30</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92" w:author="陈子栋" w:date="2023-08-01T17:22: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93" w:author="陈子栋" w:date="2023-08-01T17:22: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94" w:author="陈子栋" w:date="2023-08-01T17:22:00Z"/>
                <w:rFonts w:ascii="Arial" w:eastAsia="MS Mincho" w:hAnsi="Arial" w:cs="Times New Roman"/>
                <w:sz w:val="18"/>
                <w:lang w:eastAsia="en-US" w:bidi="ar"/>
              </w:rPr>
            </w:pPr>
            <w:ins w:id="2095" w:author="陈子栋" w:date="2023-08-01T17:24:00Z">
              <w:r>
                <w:rPr>
                  <w:rFonts w:ascii="Arial" w:eastAsia="Times New Roman" w:hAnsi="Arial" w:cs="Times New Roman"/>
                  <w:sz w:val="18"/>
                  <w:lang w:eastAsia="en-US" w:bidi="ar"/>
                </w:rPr>
                <w:t>-98.</w:t>
              </w:r>
              <w:r>
                <w:rPr>
                  <w:rFonts w:ascii="Arial" w:eastAsia="PMingLiU" w:hAnsi="Arial" w:cs="Times New Roman"/>
                  <w:sz w:val="18"/>
                  <w:lang w:eastAsia="zh-TW" w:bidi="ar"/>
                </w:rPr>
                <w:t>3</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096" w:author="陈子栋" w:date="2023-08-01T17:22:00Z"/>
                <w:rFonts w:ascii="Arial" w:eastAsia="Times New Roman" w:hAnsi="Arial" w:cs="Times New Roman"/>
                <w:sz w:val="18"/>
                <w:lang w:eastAsia="en-US" w:bidi="ar"/>
              </w:rPr>
            </w:pPr>
            <w:ins w:id="2097" w:author="陈子栋" w:date="2023-08-01T17:24:00Z">
              <w:r>
                <w:rPr>
                  <w:rFonts w:ascii="Arial" w:eastAsia="Times New Roman" w:hAnsi="Arial" w:cs="Times New Roman"/>
                  <w:sz w:val="18"/>
                  <w:lang w:eastAsia="en-US" w:bidi="ar"/>
                </w:rPr>
                <w:t>-95.</w:t>
              </w:r>
              <w:r>
                <w:rPr>
                  <w:rFonts w:ascii="Arial" w:eastAsia="PMingLiU" w:hAnsi="Arial" w:cs="Times New Roman"/>
                  <w:sz w:val="18"/>
                  <w:lang w:eastAsia="zh-TW" w:bidi="ar"/>
                </w:rPr>
                <w:t>3</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98" w:author="陈子栋" w:date="2023-08-01T17:22: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099" w:author="陈子栋" w:date="2023-08-01T17:22:00Z"/>
                <w:rFonts w:ascii="Arial" w:eastAsia="Times New Roman" w:hAnsi="Arial" w:cs="Times New Roman"/>
                <w:sz w:val="18"/>
                <w:lang w:eastAsia="en-US" w:bidi="ar"/>
              </w:rPr>
            </w:pPr>
          </w:p>
        </w:tc>
        <w:tc>
          <w:tcPr>
            <w:tcW w:w="798" w:type="dxa"/>
            <w:gridSpan w:val="2"/>
            <w:vMerge/>
            <w:tcBorders>
              <w:left w:val="single" w:sz="4" w:space="0" w:color="auto"/>
              <w:right w:val="single" w:sz="4" w:space="0" w:color="auto"/>
            </w:tcBorders>
            <w:vAlign w:val="center"/>
          </w:tcPr>
          <w:p w:rsidR="00D001CE" w:rsidRDefault="00D001CE">
            <w:pPr>
              <w:rPr>
                <w:ins w:id="2100" w:author="陈子栋" w:date="2023-08-01T17:22:00Z"/>
                <w:rFonts w:ascii="Times New Roman" w:eastAsia="Times New Roman" w:hAnsi="Times New Roman" w:cs="Times New Roman"/>
                <w:kern w:val="0"/>
                <w:sz w:val="20"/>
                <w:szCs w:val="20"/>
                <w:lang w:val="en-GB" w:eastAsia="en-GB"/>
              </w:rPr>
            </w:pPr>
          </w:p>
        </w:tc>
      </w:tr>
      <w:tr w:rsidR="00D001CE">
        <w:trPr>
          <w:gridAfter w:val="1"/>
          <w:wAfter w:w="7" w:type="dxa"/>
          <w:trHeight w:val="255"/>
          <w:ins w:id="2101" w:author="陈子栋" w:date="2023-08-01T17:22:00Z"/>
        </w:trPr>
        <w:tc>
          <w:tcPr>
            <w:tcW w:w="2415" w:type="dxa"/>
            <w:vMerge/>
            <w:tcBorders>
              <w:left w:val="single" w:sz="4" w:space="0" w:color="auto"/>
              <w:right w:val="single" w:sz="4" w:space="0" w:color="auto"/>
            </w:tcBorders>
            <w:vAlign w:val="center"/>
          </w:tcPr>
          <w:p w:rsidR="00D001CE" w:rsidRDefault="00D001CE">
            <w:pPr>
              <w:rPr>
                <w:ins w:id="2102" w:author="陈子栋" w:date="2023-08-01T17:22: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103" w:author="陈子栋" w:date="2023-08-01T17:22:00Z"/>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04" w:author="陈子栋" w:date="2023-08-01T17:22: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05" w:author="陈子栋" w:date="2023-08-01T17:22: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06" w:author="陈子栋" w:date="2023-08-01T17:22:00Z"/>
                <w:rFonts w:ascii="Arial" w:eastAsia="MS Mincho" w:hAnsi="Arial" w:cs="Times New Roman"/>
                <w:sz w:val="18"/>
                <w:lang w:eastAsia="en-US" w:bidi="ar"/>
              </w:rPr>
            </w:pPr>
            <w:ins w:id="2107" w:author="陈子栋" w:date="2023-08-01T17:24:00Z">
              <w:r>
                <w:rPr>
                  <w:rFonts w:ascii="Arial" w:eastAsia="Times New Roman" w:hAnsi="Arial" w:cs="Times New Roman"/>
                  <w:sz w:val="18"/>
                  <w:lang w:eastAsia="en-US" w:bidi="ar"/>
                </w:rPr>
                <w:t>-101.0</w:t>
              </w:r>
              <w:r>
                <w:rPr>
                  <w:rFonts w:ascii="Arial" w:eastAsia="Times New Roman" w:hAnsi="Arial" w:cs="Times New Roman"/>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08" w:author="陈子栋" w:date="2023-08-01T17:22:00Z"/>
                <w:rFonts w:ascii="Arial" w:eastAsia="Times New Roman" w:hAnsi="Arial" w:cs="Times New Roman"/>
                <w:sz w:val="18"/>
                <w:lang w:eastAsia="en-US" w:bidi="ar"/>
              </w:rPr>
            </w:pPr>
            <w:ins w:id="2109" w:author="陈子栋" w:date="2023-08-01T17:24:00Z">
              <w:r>
                <w:rPr>
                  <w:rFonts w:ascii="Arial" w:eastAsia="Times New Roman" w:hAnsi="Arial" w:cs="Times New Roman"/>
                  <w:sz w:val="18"/>
                  <w:lang w:eastAsia="en-US" w:bidi="ar"/>
                </w:rPr>
                <w:t>-98.0</w:t>
              </w:r>
              <w:r>
                <w:rPr>
                  <w:rFonts w:ascii="Arial" w:eastAsia="Times New Roman" w:hAnsi="Arial" w:cs="Times New Roman"/>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10" w:author="陈子栋" w:date="2023-08-01T17:22:00Z"/>
                <w:rFonts w:ascii="Arial" w:eastAsia="Times New Roman" w:hAnsi="Arial" w:cs="Times New Roman"/>
                <w:sz w:val="18"/>
                <w:lang w:eastAsia="en-US" w:bidi="ar"/>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11" w:author="陈子栋" w:date="2023-08-01T17:22:00Z"/>
                <w:rFonts w:ascii="Arial" w:eastAsia="Times New Roman" w:hAnsi="Arial" w:cs="Times New Roman"/>
                <w:sz w:val="18"/>
                <w:lang w:eastAsia="en-US" w:bidi="ar"/>
              </w:rPr>
            </w:pPr>
          </w:p>
        </w:tc>
        <w:tc>
          <w:tcPr>
            <w:tcW w:w="798" w:type="dxa"/>
            <w:gridSpan w:val="2"/>
            <w:vMerge/>
            <w:tcBorders>
              <w:left w:val="single" w:sz="4" w:space="0" w:color="auto"/>
              <w:right w:val="single" w:sz="4" w:space="0" w:color="auto"/>
            </w:tcBorders>
            <w:vAlign w:val="center"/>
          </w:tcPr>
          <w:p w:rsidR="00D001CE" w:rsidRDefault="00D001CE">
            <w:pPr>
              <w:rPr>
                <w:ins w:id="2112" w:author="陈子栋" w:date="2023-08-01T17:22:00Z"/>
                <w:rFonts w:ascii="Times New Roman" w:eastAsia="Times New Roman" w:hAnsi="Times New Roman" w:cs="Times New Roman"/>
                <w:kern w:val="0"/>
                <w:sz w:val="20"/>
                <w:szCs w:val="20"/>
                <w:lang w:val="en-GB" w:eastAsia="en-GB"/>
              </w:rPr>
            </w:pPr>
          </w:p>
        </w:tc>
      </w:tr>
      <w:tr w:rsidR="00D001CE">
        <w:trPr>
          <w:gridAfter w:val="1"/>
          <w:wAfter w:w="7" w:type="dxa"/>
          <w:trHeight w:val="255"/>
          <w:ins w:id="2113" w:author="陈子栋" w:date="2023-08-01T17:22:00Z"/>
        </w:trPr>
        <w:tc>
          <w:tcPr>
            <w:tcW w:w="2415" w:type="dxa"/>
            <w:vMerge/>
            <w:tcBorders>
              <w:left w:val="single" w:sz="4" w:space="0" w:color="auto"/>
              <w:right w:val="single" w:sz="4" w:space="0" w:color="auto"/>
            </w:tcBorders>
            <w:vAlign w:val="center"/>
          </w:tcPr>
          <w:p w:rsidR="00D001CE" w:rsidRDefault="00D001CE">
            <w:pPr>
              <w:rPr>
                <w:ins w:id="2114" w:author="陈子栋" w:date="2023-08-01T17:22: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15" w:author="陈子栋" w:date="2023-08-01T17:22:00Z"/>
                <w:rFonts w:ascii="Times New Roman" w:eastAsia="PMingLiU" w:hAnsi="Times New Roman" w:cs="Times New Roman"/>
                <w:kern w:val="0"/>
                <w:sz w:val="20"/>
                <w:szCs w:val="20"/>
                <w:lang w:val="en-GB" w:eastAsia="zh-TW"/>
              </w:rPr>
            </w:pPr>
            <w:ins w:id="2116" w:author="陈子栋" w:date="2023-08-01T17:24:00Z">
              <w:r>
                <w:rPr>
                  <w:rFonts w:ascii="Arial" w:eastAsia="Times New Roman" w:hAnsi="Arial" w:cs="Times New Roman"/>
                  <w:sz w:val="18"/>
                  <w:lang w:eastAsia="zh-TW"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17" w:author="陈子栋" w:date="2023-08-01T17:22: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18" w:author="陈子栋" w:date="2023-08-01T17:22: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19" w:author="陈子栋" w:date="2023-08-01T17:22:00Z"/>
                <w:rFonts w:ascii="Arial" w:eastAsia="MS Mincho" w:hAnsi="Arial" w:cs="Times New Roman"/>
                <w:sz w:val="18"/>
                <w:lang w:eastAsia="en-US" w:bidi="ar"/>
              </w:rPr>
            </w:pPr>
            <w:ins w:id="2120" w:author="陈子栋" w:date="2023-08-01T17:24: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21" w:author="陈子栋" w:date="2023-08-01T17:22:00Z"/>
                <w:rFonts w:ascii="Arial" w:eastAsia="Times New Roman" w:hAnsi="Arial" w:cs="Times New Roman"/>
                <w:sz w:val="18"/>
                <w:lang w:eastAsia="en-US" w:bidi="ar"/>
              </w:rPr>
            </w:pPr>
            <w:ins w:id="2122" w:author="陈子栋" w:date="2023-08-01T17:24: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23" w:author="陈子栋" w:date="2023-08-01T17:22:00Z"/>
                <w:rFonts w:ascii="Arial" w:eastAsia="Times New Roman" w:hAnsi="Arial" w:cs="Times New Roman"/>
                <w:sz w:val="18"/>
                <w:lang w:eastAsia="en-US" w:bidi="ar"/>
              </w:rPr>
            </w:pPr>
            <w:ins w:id="2124" w:author="陈子栋" w:date="2023-08-01T17:24: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25" w:author="陈子栋" w:date="2023-08-01T17:22:00Z"/>
                <w:rFonts w:ascii="Arial" w:eastAsia="Times New Roman" w:hAnsi="Arial" w:cs="Times New Roman"/>
                <w:sz w:val="18"/>
                <w:lang w:eastAsia="en-US" w:bidi="ar"/>
              </w:rPr>
            </w:pPr>
            <w:ins w:id="2126" w:author="陈子栋" w:date="2023-08-01T17:24:00Z">
              <w:r>
                <w:rPr>
                  <w:rFonts w:ascii="Arial" w:eastAsia="Times New Roman" w:hAnsi="Arial" w:cs="Times New Roman"/>
                  <w:sz w:val="18"/>
                  <w:lang w:eastAsia="zh-TW" w:bidi="ar"/>
                </w:rPr>
                <w:t>-92.8</w:t>
              </w:r>
            </w:ins>
          </w:p>
        </w:tc>
        <w:tc>
          <w:tcPr>
            <w:tcW w:w="798" w:type="dxa"/>
            <w:gridSpan w:val="2"/>
            <w:vMerge/>
            <w:tcBorders>
              <w:left w:val="single" w:sz="4" w:space="0" w:color="auto"/>
              <w:right w:val="single" w:sz="4" w:space="0" w:color="auto"/>
            </w:tcBorders>
            <w:vAlign w:val="center"/>
          </w:tcPr>
          <w:p w:rsidR="00D001CE" w:rsidRDefault="00D001CE">
            <w:pPr>
              <w:rPr>
                <w:ins w:id="2127" w:author="陈子栋" w:date="2023-08-01T17:22:00Z"/>
                <w:rFonts w:ascii="Times New Roman" w:eastAsia="Times New Roman" w:hAnsi="Times New Roman" w:cs="Times New Roman"/>
                <w:kern w:val="0"/>
                <w:sz w:val="20"/>
                <w:szCs w:val="20"/>
                <w:lang w:val="en-GB" w:eastAsia="en-GB"/>
              </w:rPr>
            </w:pPr>
          </w:p>
        </w:tc>
      </w:tr>
      <w:tr w:rsidR="00D001CE">
        <w:trPr>
          <w:gridAfter w:val="1"/>
          <w:wAfter w:w="7" w:type="dxa"/>
          <w:trHeight w:val="255"/>
          <w:ins w:id="2128" w:author="陈子栋" w:date="2023-08-01T17:22:00Z"/>
        </w:trPr>
        <w:tc>
          <w:tcPr>
            <w:tcW w:w="2415" w:type="dxa"/>
            <w:vMerge/>
            <w:tcBorders>
              <w:left w:val="single" w:sz="4" w:space="0" w:color="auto"/>
              <w:bottom w:val="single" w:sz="4" w:space="0" w:color="auto"/>
              <w:right w:val="single" w:sz="4" w:space="0" w:color="auto"/>
            </w:tcBorders>
            <w:vAlign w:val="center"/>
          </w:tcPr>
          <w:p w:rsidR="00D001CE" w:rsidRDefault="00D001CE">
            <w:pPr>
              <w:rPr>
                <w:ins w:id="2129" w:author="陈子栋" w:date="2023-08-01T17:22: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130" w:author="陈子栋" w:date="2023-08-01T17:22:00Z"/>
                <w:rFonts w:ascii="Times New Roman" w:eastAsia="PMingLiU"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31" w:author="陈子栋" w:date="2023-08-01T17:22: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32" w:author="陈子栋" w:date="2023-08-01T17:22: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33" w:author="陈子栋" w:date="2023-08-01T17:22:00Z"/>
                <w:rFonts w:ascii="Arial" w:eastAsia="MS Mincho" w:hAnsi="Arial" w:cs="Times New Roman"/>
                <w:sz w:val="18"/>
                <w:lang w:eastAsia="en-US" w:bidi="ar"/>
              </w:rPr>
            </w:pPr>
            <w:ins w:id="2134" w:author="陈子栋" w:date="2023-08-01T17:24: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35" w:author="陈子栋" w:date="2023-08-01T17:22:00Z"/>
                <w:rFonts w:ascii="Arial" w:eastAsia="Times New Roman" w:hAnsi="Arial" w:cs="Times New Roman"/>
                <w:sz w:val="18"/>
                <w:lang w:eastAsia="en-US" w:bidi="ar"/>
              </w:rPr>
            </w:pPr>
            <w:ins w:id="2136" w:author="陈子栋" w:date="2023-08-01T17:24: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2137" w:author="陈子栋" w:date="2023-08-01T17:22:00Z"/>
                <w:rFonts w:ascii="Arial" w:eastAsia="Times New Roman" w:hAnsi="Arial" w:cs="Times New Roman"/>
                <w:sz w:val="18"/>
                <w:lang w:eastAsia="en-US" w:bidi="ar"/>
              </w:rPr>
            </w:pPr>
            <w:ins w:id="2138" w:author="陈子栋" w:date="2023-08-01T17:24: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2139" w:author="陈子栋" w:date="2023-08-01T17:22:00Z"/>
                <w:rFonts w:ascii="Arial" w:eastAsia="Times New Roman" w:hAnsi="Arial" w:cs="Times New Roman"/>
                <w:sz w:val="18"/>
                <w:lang w:eastAsia="en-US" w:bidi="ar"/>
              </w:rPr>
            </w:pPr>
            <w:ins w:id="2140" w:author="陈子栋" w:date="2023-08-01T17:24: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98" w:type="dxa"/>
            <w:gridSpan w:val="2"/>
            <w:vMerge/>
            <w:tcBorders>
              <w:left w:val="single" w:sz="4" w:space="0" w:color="auto"/>
              <w:bottom w:val="single" w:sz="4" w:space="0" w:color="auto"/>
              <w:right w:val="single" w:sz="4" w:space="0" w:color="auto"/>
            </w:tcBorders>
            <w:vAlign w:val="center"/>
          </w:tcPr>
          <w:p w:rsidR="00D001CE" w:rsidRDefault="00D001CE">
            <w:pPr>
              <w:rPr>
                <w:ins w:id="2141" w:author="陈子栋" w:date="2023-08-01T17:22:00Z"/>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ko-KR"/>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lastRenderedPageBreak/>
              <w:t>CA_2A-4A-4A-5A</w:t>
            </w:r>
          </w:p>
        </w:tc>
        <w:tc>
          <w:tcPr>
            <w:tcW w:w="845"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7" w:type="dxa"/>
          <w:trHeight w:val="255"/>
        </w:trPr>
        <w:tc>
          <w:tcPr>
            <w:tcW w:w="2415"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val="restart"/>
            <w:tcBorders>
              <w:top w:val="single" w:sz="4" w:space="0" w:color="auto"/>
              <w:left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-93.3</w:t>
            </w:r>
          </w:p>
        </w:tc>
        <w:tc>
          <w:tcPr>
            <w:tcW w:w="798"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7" w:type="dxa"/>
          <w:trHeight w:val="255"/>
        </w:trPr>
        <w:tc>
          <w:tcPr>
            <w:tcW w:w="2415" w:type="dxa"/>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-97.2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left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7" w:type="dxa"/>
          <w:trHeight w:val="255"/>
        </w:trPr>
        <w:tc>
          <w:tcPr>
            <w:tcW w:w="2415" w:type="dxa"/>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5</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MS Mincho" w:hAnsi="Arial" w:cs="Times New Roman"/>
                <w:sz w:val="18"/>
                <w:lang w:val="en-GB" w:eastAsia="en-GB"/>
              </w:rPr>
            </w:pPr>
          </w:p>
        </w:tc>
        <w:tc>
          <w:tcPr>
            <w:tcW w:w="798" w:type="dxa"/>
            <w:gridSpan w:val="2"/>
            <w:vMerge/>
            <w:tcBorders>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CA_2A-4A-7A-7A</w:t>
            </w: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-94.2</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-102.0</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-99.0</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-96.9</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Times New Roman" w:hAnsi="Arial" w:cs="Times New Roman"/>
                <w:sz w:val="18"/>
                <w:lang w:val="en-GB" w:eastAsia="en-GB"/>
              </w:rPr>
              <w:t>-96.0</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CA_2A-4A-7A-7A (Note 8)</w:t>
            </w: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-83.6</w:t>
            </w:r>
            <w:r>
              <w:rPr>
                <w:rFonts w:ascii="Arial" w:eastAsia="Times New Roman" w:hAnsi="Arial" w:cs="Times New Roman"/>
                <w:sz w:val="18"/>
                <w:vertAlign w:val="superscript"/>
                <w:lang w:val="en-GB" w:eastAsia="en-GB"/>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-102.0</w:t>
            </w:r>
            <w:r>
              <w:rPr>
                <w:rFonts w:ascii="Arial" w:eastAsia="MS Mincho"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-94.3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GB"/>
              </w:rPr>
            </w:pPr>
            <w:r>
              <w:rPr>
                <w:rFonts w:ascii="Arial" w:eastAsia="MS Mincho" w:hAnsi="Arial" w:cs="Times New Roman"/>
                <w:sz w:val="18"/>
                <w:lang w:val="en-GB" w:eastAsia="en-GB"/>
              </w:rPr>
              <w:t>-97.0</w:t>
            </w:r>
            <w:r>
              <w:rPr>
                <w:rFonts w:ascii="Arial" w:eastAsia="MS Mincho"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ins w:id="2142" w:author="陈子栋" w:date="2023-08-01T17:28:00Z"/>
        </w:trPr>
        <w:tc>
          <w:tcPr>
            <w:tcW w:w="2415" w:type="dxa"/>
            <w:vMerge w:val="restart"/>
            <w:tcBorders>
              <w:top w:val="single" w:sz="4" w:space="0" w:color="auto"/>
              <w:left w:val="single" w:sz="4" w:space="0" w:color="auto"/>
              <w:right w:val="single" w:sz="4" w:space="0" w:color="auto"/>
            </w:tcBorders>
            <w:vAlign w:val="center"/>
          </w:tcPr>
          <w:p w:rsidR="00D001CE" w:rsidRDefault="00464E90">
            <w:pPr>
              <w:keepNext/>
              <w:keepLines/>
              <w:widowControl/>
              <w:overflowPunct w:val="0"/>
              <w:autoSpaceDE w:val="0"/>
              <w:autoSpaceDN w:val="0"/>
              <w:adjustRightInd w:val="0"/>
              <w:jc w:val="center"/>
              <w:textAlignment w:val="baseline"/>
              <w:rPr>
                <w:ins w:id="2143" w:author="陈子栋" w:date="2023-08-01T17:28:00Z"/>
                <w:rFonts w:ascii="Arial" w:eastAsia="Times New Roman" w:hAnsi="Arial" w:cs="Times New Roman"/>
                <w:sz w:val="18"/>
                <w:lang w:val="en-GB" w:eastAsia="en-GB"/>
              </w:rPr>
            </w:pPr>
            <w:ins w:id="2144" w:author="陈子栋" w:date="2023-08-01T17:30:00Z">
              <w:r>
                <w:rPr>
                  <w:rFonts w:ascii="Arial" w:eastAsia="Times New Roman" w:hAnsi="Arial" w:cs="Times New Roman"/>
                  <w:sz w:val="18"/>
                  <w:lang w:val="en-GB" w:eastAsia="en-GB"/>
                </w:rPr>
                <w:t>CA_2A-5A-66A-66A</w:t>
              </w:r>
            </w:ins>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45" w:author="陈子栋" w:date="2023-08-01T17:28:00Z"/>
                <w:rFonts w:ascii="Arial" w:eastAsia="Times New Roman" w:hAnsi="Arial" w:cs="Times New Roman"/>
                <w:sz w:val="18"/>
                <w:lang w:val="en-GB" w:eastAsia="en-GB"/>
              </w:rPr>
            </w:pPr>
            <w:ins w:id="2146" w:author="陈子栋" w:date="2023-08-01T17:29:00Z">
              <w:r>
                <w:rPr>
                  <w:rFonts w:ascii="Arial" w:eastAsia="Times New Roman" w:hAnsi="Arial" w:cs="Times New Roman"/>
                  <w:sz w:val="18"/>
                  <w:lang w:eastAsia="en-US" w:bidi="ar"/>
                </w:rPr>
                <w:t>2</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47" w:author="陈子栋" w:date="2023-08-01T17:28: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48" w:author="陈子栋" w:date="2023-08-01T17:28: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49" w:author="陈子栋" w:date="2023-08-01T17:28:00Z"/>
                <w:rFonts w:ascii="Arial" w:eastAsia="Times New Roman" w:hAnsi="Arial" w:cs="Times New Roman"/>
                <w:sz w:val="18"/>
                <w:lang w:val="en-GB" w:eastAsia="en-GB"/>
              </w:rPr>
            </w:pPr>
            <w:ins w:id="2150" w:author="陈子栋" w:date="2023-08-01T17:29:00Z">
              <w:r>
                <w:rPr>
                  <w:rFonts w:ascii="Arial" w:eastAsia="Times New Roman" w:hAnsi="Arial" w:cs="Times New Roman"/>
                  <w:sz w:val="18"/>
                  <w:lang w:eastAsia="en-US" w:bidi="ar"/>
                </w:rPr>
                <w:t xml:space="preserve">-92.0 </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51" w:author="陈子栋" w:date="2023-08-01T17:28:00Z"/>
                <w:rFonts w:ascii="Arial" w:eastAsia="Times New Roman" w:hAnsi="Arial" w:cs="Times New Roman"/>
                <w:sz w:val="18"/>
                <w:lang w:val="en-GB" w:eastAsia="en-GB"/>
              </w:rPr>
            </w:pPr>
            <w:ins w:id="2152" w:author="陈子栋" w:date="2023-08-01T17:29:00Z">
              <w:r>
                <w:rPr>
                  <w:rFonts w:ascii="Arial" w:eastAsia="Times New Roman" w:hAnsi="Arial" w:cs="Times New Roman"/>
                  <w:sz w:val="18"/>
                  <w:lang w:eastAsia="en-US" w:bidi="ar"/>
                </w:rPr>
                <w:t>-89.7</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53" w:author="陈子栋" w:date="2023-08-01T17:28:00Z"/>
                <w:rFonts w:ascii="Arial" w:eastAsia="Times New Roman" w:hAnsi="Arial" w:cs="Times New Roman"/>
                <w:sz w:val="18"/>
                <w:lang w:val="en-GB" w:eastAsia="en-GB"/>
              </w:rPr>
            </w:pPr>
            <w:ins w:id="2154" w:author="陈子栋" w:date="2023-08-01T17:29:00Z">
              <w:r>
                <w:rPr>
                  <w:rFonts w:ascii="Arial" w:eastAsia="Times New Roman" w:hAnsi="Arial" w:cs="Times New Roman"/>
                  <w:sz w:val="18"/>
                  <w:lang w:eastAsia="en-US" w:bidi="ar"/>
                </w:rPr>
                <w:t>-87.9</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55" w:author="陈子栋" w:date="2023-08-01T17:28:00Z"/>
                <w:rFonts w:ascii="Arial" w:eastAsia="MS Mincho" w:hAnsi="Arial" w:cs="Times New Roman"/>
                <w:sz w:val="18"/>
                <w:lang w:val="en-GB" w:eastAsia="en-GB"/>
              </w:rPr>
            </w:pPr>
            <w:ins w:id="2156" w:author="陈子栋" w:date="2023-08-01T17:29:00Z">
              <w:r>
                <w:rPr>
                  <w:rFonts w:ascii="Arial" w:eastAsia="Times New Roman" w:hAnsi="Arial" w:cs="Times New Roman"/>
                  <w:sz w:val="18"/>
                  <w:lang w:eastAsia="en-US" w:bidi="ar"/>
                </w:rPr>
                <w:t>-86.7</w:t>
              </w:r>
            </w:ins>
          </w:p>
        </w:tc>
        <w:tc>
          <w:tcPr>
            <w:tcW w:w="798" w:type="dxa"/>
            <w:gridSpan w:val="2"/>
            <w:vMerge w:val="restart"/>
            <w:tcBorders>
              <w:top w:val="single" w:sz="4" w:space="0" w:color="auto"/>
              <w:left w:val="single" w:sz="4" w:space="0" w:color="auto"/>
              <w:right w:val="single" w:sz="4" w:space="0" w:color="auto"/>
            </w:tcBorders>
            <w:vAlign w:val="center"/>
          </w:tcPr>
          <w:p w:rsidR="00D001CE" w:rsidRDefault="00464E90">
            <w:pPr>
              <w:keepNext/>
              <w:keepLines/>
              <w:widowControl/>
              <w:overflowPunct w:val="0"/>
              <w:autoSpaceDE w:val="0"/>
              <w:autoSpaceDN w:val="0"/>
              <w:adjustRightInd w:val="0"/>
              <w:jc w:val="center"/>
              <w:textAlignment w:val="baseline"/>
              <w:rPr>
                <w:ins w:id="2157" w:author="陈子栋" w:date="2023-08-01T17:28:00Z"/>
                <w:rFonts w:ascii="Arial" w:eastAsia="Times New Roman" w:hAnsi="Arial" w:cs="Times New Roman"/>
                <w:sz w:val="18"/>
                <w:lang w:val="en-GB" w:eastAsia="en-GB"/>
              </w:rPr>
            </w:pPr>
            <w:ins w:id="2158" w:author="陈子栋" w:date="2023-08-01T17:30:00Z">
              <w:r>
                <w:rPr>
                  <w:rFonts w:ascii="Arial" w:eastAsia="Times New Roman" w:hAnsi="Arial" w:cs="Times New Roman"/>
                  <w:sz w:val="18"/>
                  <w:lang w:val="en-GB" w:eastAsia="en-GB"/>
                </w:rPr>
                <w:t>FDD</w:t>
              </w:r>
            </w:ins>
          </w:p>
        </w:tc>
      </w:tr>
      <w:tr w:rsidR="00D001CE">
        <w:trPr>
          <w:gridAfter w:val="1"/>
          <w:wAfter w:w="7" w:type="dxa"/>
          <w:trHeight w:val="255"/>
          <w:ins w:id="2159" w:author="陈子栋" w:date="2023-08-01T17:28:00Z"/>
        </w:trPr>
        <w:tc>
          <w:tcPr>
            <w:tcW w:w="2415" w:type="dxa"/>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160" w:author="陈子栋" w:date="2023-08-01T17:28: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161" w:author="陈子栋" w:date="2023-08-01T17:28:00Z"/>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62" w:author="陈子栋" w:date="2023-08-01T17:28: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63" w:author="陈子栋" w:date="2023-08-01T17:28: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64" w:author="陈子栋" w:date="2023-08-01T17:28:00Z"/>
                <w:rFonts w:ascii="Arial" w:eastAsia="Times New Roman" w:hAnsi="Arial" w:cs="Times New Roman"/>
                <w:sz w:val="18"/>
                <w:lang w:val="en-GB" w:eastAsia="en-GB"/>
              </w:rPr>
            </w:pPr>
            <w:ins w:id="2165" w:author="陈子栋" w:date="2023-08-01T17:29:00Z">
              <w:r>
                <w:rPr>
                  <w:rFonts w:ascii="Arial" w:eastAsia="Times New Roman" w:hAnsi="Arial" w:cs="Times New Roman"/>
                  <w:sz w:val="18"/>
                  <w:lang w:eastAsia="en-US" w:bidi="ar"/>
                </w:rPr>
                <w:t>-94.7</w:t>
              </w:r>
              <w:r>
                <w:rPr>
                  <w:rFonts w:ascii="Arial" w:eastAsia="Times New Roman" w:hAnsi="Arial" w:cs="Times New Roman"/>
                  <w:sz w:val="18"/>
                  <w:vertAlign w:val="superscript"/>
                  <w:lang w:eastAsia="en-US"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66" w:author="陈子栋" w:date="2023-08-01T17:28:00Z"/>
                <w:rFonts w:ascii="Arial" w:eastAsia="Times New Roman" w:hAnsi="Arial" w:cs="Times New Roman"/>
                <w:sz w:val="18"/>
                <w:lang w:val="en-GB" w:eastAsia="en-GB"/>
              </w:rPr>
            </w:pPr>
            <w:ins w:id="2167" w:author="陈子栋" w:date="2023-08-01T17:29:00Z">
              <w:r>
                <w:rPr>
                  <w:rFonts w:ascii="Arial" w:eastAsia="Times New Roman" w:hAnsi="Arial" w:cs="Times New Roman"/>
                  <w:sz w:val="18"/>
                  <w:lang w:eastAsia="en-US" w:bidi="ar"/>
                </w:rPr>
                <w:t>-92.4</w:t>
              </w:r>
              <w:r>
                <w:rPr>
                  <w:rFonts w:ascii="Arial" w:eastAsia="Times New Roman" w:hAnsi="Arial" w:cs="Times New Roman"/>
                  <w:sz w:val="18"/>
                  <w:vertAlign w:val="superscript"/>
                  <w:lang w:eastAsia="en-US" w:bidi="ar"/>
                </w:rPr>
                <w:t>4</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68" w:author="陈子栋" w:date="2023-08-01T17:28:00Z"/>
                <w:rFonts w:ascii="Arial" w:eastAsia="Times New Roman" w:hAnsi="Arial" w:cs="Times New Roman"/>
                <w:sz w:val="18"/>
                <w:lang w:val="en-GB" w:eastAsia="en-GB"/>
              </w:rPr>
            </w:pPr>
            <w:ins w:id="2169" w:author="陈子栋" w:date="2023-08-01T17:29:00Z">
              <w:r>
                <w:rPr>
                  <w:rFonts w:ascii="Arial" w:eastAsia="Times New Roman" w:hAnsi="Arial" w:cs="Times New Roman"/>
                  <w:sz w:val="18"/>
                  <w:lang w:eastAsia="en-US" w:bidi="ar"/>
                </w:rPr>
                <w:t>-90.9</w:t>
              </w:r>
              <w:r>
                <w:rPr>
                  <w:rFonts w:ascii="Arial" w:eastAsia="Times New Roman" w:hAnsi="Arial" w:cs="Times New Roman"/>
                  <w:sz w:val="18"/>
                  <w:vertAlign w:val="superscript"/>
                  <w:lang w:eastAsia="en-US" w:bidi="ar"/>
                </w:rPr>
                <w:t>4</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70" w:author="陈子栋" w:date="2023-08-01T17:28:00Z"/>
                <w:rFonts w:ascii="Arial" w:eastAsia="MS Mincho" w:hAnsi="Arial" w:cs="Times New Roman"/>
                <w:sz w:val="18"/>
                <w:lang w:val="en-GB" w:eastAsia="en-GB"/>
              </w:rPr>
            </w:pPr>
            <w:ins w:id="2171" w:author="陈子栋" w:date="2023-08-01T17:29:00Z">
              <w:r>
                <w:rPr>
                  <w:rFonts w:ascii="Arial" w:eastAsia="Times New Roman" w:hAnsi="Arial" w:cs="Times New Roman"/>
                  <w:sz w:val="18"/>
                  <w:lang w:eastAsia="en-US" w:bidi="ar"/>
                </w:rPr>
                <w:t>-89.4</w:t>
              </w:r>
              <w:r>
                <w:rPr>
                  <w:rFonts w:ascii="Arial" w:eastAsia="Times New Roman" w:hAnsi="Arial" w:cs="Times New Roman"/>
                  <w:sz w:val="18"/>
                  <w:vertAlign w:val="superscript"/>
                  <w:lang w:eastAsia="en-US" w:bidi="ar"/>
                </w:rPr>
                <w:t>4</w:t>
              </w:r>
            </w:ins>
          </w:p>
        </w:tc>
        <w:tc>
          <w:tcPr>
            <w:tcW w:w="798" w:type="dxa"/>
            <w:gridSpan w:val="2"/>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172" w:author="陈子栋" w:date="2023-08-01T17:28:00Z"/>
                <w:rFonts w:ascii="Times New Roman" w:eastAsia="Times New Roman" w:hAnsi="Times New Roman" w:cs="Times New Roman"/>
                <w:kern w:val="0"/>
                <w:sz w:val="20"/>
                <w:szCs w:val="20"/>
                <w:lang w:val="en-GB" w:eastAsia="en-GB"/>
              </w:rPr>
            </w:pPr>
          </w:p>
        </w:tc>
      </w:tr>
      <w:tr w:rsidR="00D001CE">
        <w:trPr>
          <w:gridAfter w:val="1"/>
          <w:wAfter w:w="7" w:type="dxa"/>
          <w:trHeight w:val="255"/>
          <w:ins w:id="2173" w:author="陈子栋" w:date="2023-08-01T17:28:00Z"/>
        </w:trPr>
        <w:tc>
          <w:tcPr>
            <w:tcW w:w="2415" w:type="dxa"/>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174" w:author="陈子栋" w:date="2023-08-01T17:28:00Z"/>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75" w:author="陈子栋" w:date="2023-08-01T17:28:00Z"/>
                <w:rFonts w:ascii="Arial" w:eastAsia="Times New Roman" w:hAnsi="Arial" w:cs="Times New Roman"/>
                <w:sz w:val="18"/>
                <w:lang w:val="en-GB" w:eastAsia="en-GB"/>
              </w:rPr>
            </w:pPr>
            <w:ins w:id="2176" w:author="陈子栋" w:date="2023-08-01T17:29:00Z">
              <w:r>
                <w:rPr>
                  <w:rFonts w:ascii="Arial" w:eastAsia="PMingLiU" w:hAnsi="Arial" w:cs="Times New Roman"/>
                  <w:sz w:val="18"/>
                  <w:lang w:eastAsia="zh-TW" w:bidi="ar"/>
                </w:rPr>
                <w:t>5</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77" w:author="陈子栋" w:date="2023-08-01T17:28: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78" w:author="陈子栋" w:date="2023-08-01T17:28: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79" w:author="陈子栋" w:date="2023-08-01T17:28:00Z"/>
                <w:rFonts w:ascii="Arial" w:eastAsia="Times New Roman" w:hAnsi="Arial" w:cs="Times New Roman"/>
                <w:sz w:val="18"/>
                <w:lang w:val="en-GB" w:eastAsia="en-GB"/>
              </w:rPr>
            </w:pPr>
            <w:ins w:id="2180" w:author="陈子栋" w:date="2023-08-01T17:29:00Z">
              <w:r>
                <w:rPr>
                  <w:rFonts w:ascii="Arial" w:eastAsia="Times New Roman" w:hAnsi="Arial" w:cs="Times New Roman"/>
                  <w:sz w:val="18"/>
                  <w:lang w:eastAsia="en-US" w:bidi="ar"/>
                </w:rPr>
                <w:t xml:space="preserve">-97.3 </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81" w:author="陈子栋" w:date="2023-08-01T17:28:00Z"/>
                <w:rFonts w:ascii="Arial" w:eastAsia="Times New Roman" w:hAnsi="Arial" w:cs="Times New Roman"/>
                <w:sz w:val="18"/>
                <w:lang w:val="en-GB" w:eastAsia="en-GB"/>
              </w:rPr>
            </w:pPr>
            <w:ins w:id="2182" w:author="陈子栋" w:date="2023-08-01T17:29:00Z">
              <w:r>
                <w:rPr>
                  <w:rFonts w:ascii="Arial" w:eastAsia="Times New Roman" w:hAnsi="Arial" w:cs="Times New Roman"/>
                  <w:sz w:val="18"/>
                  <w:lang w:eastAsia="en-US" w:bidi="ar"/>
                </w:rPr>
                <w:t>-94.3</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83" w:author="陈子栋" w:date="2023-08-01T17:28:00Z"/>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84" w:author="陈子栋" w:date="2023-08-01T17:28:00Z"/>
                <w:rFonts w:ascii="Arial" w:eastAsia="MS Mincho" w:hAnsi="Arial" w:cs="Times New Roman"/>
                <w:sz w:val="18"/>
                <w:lang w:val="en-GB" w:eastAsia="en-GB"/>
              </w:rPr>
            </w:pPr>
          </w:p>
        </w:tc>
        <w:tc>
          <w:tcPr>
            <w:tcW w:w="798" w:type="dxa"/>
            <w:gridSpan w:val="2"/>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185" w:author="陈子栋" w:date="2023-08-01T17:28:00Z"/>
                <w:rFonts w:ascii="Times New Roman" w:eastAsia="Times New Roman" w:hAnsi="Times New Roman" w:cs="Times New Roman"/>
                <w:kern w:val="0"/>
                <w:sz w:val="20"/>
                <w:szCs w:val="20"/>
                <w:lang w:val="en-GB" w:eastAsia="en-GB"/>
              </w:rPr>
            </w:pPr>
          </w:p>
        </w:tc>
      </w:tr>
      <w:tr w:rsidR="00D001CE">
        <w:trPr>
          <w:gridAfter w:val="1"/>
          <w:wAfter w:w="7" w:type="dxa"/>
          <w:trHeight w:val="255"/>
          <w:ins w:id="2186" w:author="陈子栋" w:date="2023-08-01T17:28:00Z"/>
        </w:trPr>
        <w:tc>
          <w:tcPr>
            <w:tcW w:w="2415" w:type="dxa"/>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187" w:author="陈子栋" w:date="2023-08-01T17:28:00Z"/>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88" w:author="陈子栋" w:date="2023-08-01T17:28:00Z"/>
                <w:rFonts w:ascii="Arial" w:eastAsia="Times New Roman" w:hAnsi="Arial" w:cs="Times New Roman"/>
                <w:sz w:val="18"/>
                <w:lang w:val="en-GB" w:eastAsia="en-GB"/>
              </w:rPr>
            </w:pPr>
            <w:ins w:id="2189" w:author="陈子栋" w:date="2023-08-01T17:29:00Z">
              <w:r>
                <w:rPr>
                  <w:rFonts w:ascii="Arial" w:eastAsia="Times New Roman" w:hAnsi="Arial" w:cs="Times New Roman"/>
                  <w:sz w:val="18"/>
                  <w:lang w:eastAsia="zh-TW" w:bidi="ar"/>
                </w:rPr>
                <w:t>66</w:t>
              </w:r>
            </w:ins>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90" w:author="陈子栋" w:date="2023-08-01T17:28: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191" w:author="陈子栋" w:date="2023-08-01T17:28: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92" w:author="陈子栋" w:date="2023-08-01T17:28:00Z"/>
                <w:rFonts w:ascii="Arial" w:eastAsia="Times New Roman" w:hAnsi="Arial" w:cs="Times New Roman"/>
                <w:sz w:val="18"/>
                <w:lang w:val="en-GB" w:eastAsia="en-GB"/>
              </w:rPr>
            </w:pPr>
            <w:ins w:id="2193" w:author="陈子栋" w:date="2023-08-01T17:29:00Z">
              <w:r>
                <w:rPr>
                  <w:rFonts w:ascii="Arial" w:eastAsia="Times New Roman" w:hAnsi="Arial" w:cs="Times New Roman"/>
                  <w:sz w:val="18"/>
                  <w:lang w:eastAsia="zh-TW" w:bidi="ar"/>
                </w:rPr>
                <w:t>-98.8</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94" w:author="陈子栋" w:date="2023-08-01T17:28:00Z"/>
                <w:rFonts w:ascii="Arial" w:eastAsia="Times New Roman" w:hAnsi="Arial" w:cs="Times New Roman"/>
                <w:sz w:val="18"/>
                <w:lang w:val="en-GB" w:eastAsia="en-GB"/>
              </w:rPr>
            </w:pPr>
            <w:ins w:id="2195" w:author="陈子栋" w:date="2023-08-01T17:29:00Z">
              <w:r>
                <w:rPr>
                  <w:rFonts w:ascii="Arial" w:eastAsia="Times New Roman" w:hAnsi="Arial" w:cs="Times New Roman"/>
                  <w:sz w:val="18"/>
                  <w:lang w:eastAsia="zh-TW" w:bidi="ar"/>
                </w:rPr>
                <w:t>-95.8</w:t>
              </w:r>
            </w:ins>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96" w:author="陈子栋" w:date="2023-08-01T17:28:00Z"/>
                <w:rFonts w:ascii="Arial" w:eastAsia="Times New Roman" w:hAnsi="Arial" w:cs="Times New Roman"/>
                <w:sz w:val="18"/>
                <w:lang w:val="en-GB" w:eastAsia="en-GB"/>
              </w:rPr>
            </w:pPr>
            <w:ins w:id="2197" w:author="陈子栋" w:date="2023-08-01T17:29:00Z">
              <w:r>
                <w:rPr>
                  <w:rFonts w:ascii="Arial" w:eastAsia="Times New Roman" w:hAnsi="Arial" w:cs="Times New Roman"/>
                  <w:sz w:val="18"/>
                  <w:lang w:eastAsia="zh-TW" w:bidi="ar"/>
                </w:rPr>
                <w:t>-94.0</w:t>
              </w:r>
            </w:ins>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198" w:author="陈子栋" w:date="2023-08-01T17:28:00Z"/>
                <w:rFonts w:ascii="Arial" w:eastAsia="MS Mincho" w:hAnsi="Arial" w:cs="Times New Roman"/>
                <w:sz w:val="18"/>
                <w:lang w:val="en-GB" w:eastAsia="en-GB"/>
              </w:rPr>
            </w:pPr>
            <w:ins w:id="2199" w:author="陈子栋" w:date="2023-08-01T17:29:00Z">
              <w:r>
                <w:rPr>
                  <w:rFonts w:ascii="Arial" w:eastAsia="Times New Roman" w:hAnsi="Arial" w:cs="Times New Roman"/>
                  <w:sz w:val="18"/>
                  <w:lang w:eastAsia="zh-TW" w:bidi="ar"/>
                </w:rPr>
                <w:t>-92.8</w:t>
              </w:r>
            </w:ins>
          </w:p>
        </w:tc>
        <w:tc>
          <w:tcPr>
            <w:tcW w:w="798" w:type="dxa"/>
            <w:gridSpan w:val="2"/>
            <w:vMerge/>
            <w:tcBorders>
              <w:left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200" w:author="陈子栋" w:date="2023-08-01T17:28:00Z"/>
                <w:rFonts w:ascii="Times New Roman" w:eastAsia="Times New Roman" w:hAnsi="Times New Roman" w:cs="Times New Roman"/>
                <w:kern w:val="0"/>
                <w:sz w:val="20"/>
                <w:szCs w:val="20"/>
                <w:lang w:val="en-GB" w:eastAsia="en-GB"/>
              </w:rPr>
            </w:pPr>
          </w:p>
        </w:tc>
      </w:tr>
      <w:tr w:rsidR="00D001CE">
        <w:trPr>
          <w:gridAfter w:val="1"/>
          <w:wAfter w:w="7" w:type="dxa"/>
          <w:trHeight w:val="255"/>
          <w:ins w:id="2201" w:author="陈子栋" w:date="2023-08-01T17:28:00Z"/>
        </w:trPr>
        <w:tc>
          <w:tcPr>
            <w:tcW w:w="2415" w:type="dxa"/>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202" w:author="陈子栋" w:date="2023-08-01T17:28:00Z"/>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rPr>
                <w:ins w:id="2203" w:author="陈子栋" w:date="2023-08-01T17:28:00Z"/>
                <w:rFonts w:ascii="Arial" w:eastAsia="Times New Roman" w:hAnsi="Arial" w:cs="Times New Roman"/>
                <w:sz w:val="18"/>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204" w:author="陈子栋" w:date="2023-08-01T17:28:00Z"/>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ins w:id="2205" w:author="陈子栋" w:date="2023-08-01T17:28:00Z"/>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206" w:author="陈子栋" w:date="2023-08-01T17:28:00Z"/>
                <w:rFonts w:ascii="Arial" w:eastAsia="Times New Roman" w:hAnsi="Arial" w:cs="Times New Roman"/>
                <w:sz w:val="18"/>
                <w:lang w:val="en-GB" w:eastAsia="en-GB"/>
              </w:rPr>
            </w:pPr>
            <w:ins w:id="2207" w:author="陈子栋" w:date="2023-08-01T17:29:00Z">
              <w:r>
                <w:rPr>
                  <w:rFonts w:ascii="Arial" w:eastAsia="MS Mincho" w:hAnsi="Arial" w:cs="Times New Roman"/>
                  <w:sz w:val="18"/>
                  <w:lang w:eastAsia="en-US" w:bidi="ar"/>
                </w:rPr>
                <w:t>-101.5</w:t>
              </w:r>
              <w:r>
                <w:rPr>
                  <w:rFonts w:ascii="Arial" w:eastAsia="Times New Roman" w:hAnsi="Arial" w:cs="Arial"/>
                  <w:sz w:val="18"/>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ins w:id="2208" w:author="陈子栋" w:date="2023-08-01T17:28:00Z"/>
                <w:rFonts w:ascii="Arial" w:eastAsia="Times New Roman" w:hAnsi="Arial" w:cs="Times New Roman"/>
                <w:sz w:val="18"/>
                <w:lang w:val="en-GB" w:eastAsia="en-GB"/>
              </w:rPr>
            </w:pPr>
            <w:ins w:id="2209" w:author="陈子栋" w:date="2023-08-01T17:29:00Z">
              <w:r>
                <w:rPr>
                  <w:rFonts w:ascii="Arial" w:eastAsia="Times New Roman" w:hAnsi="Arial" w:cs="Times New Roman"/>
                  <w:sz w:val="18"/>
                  <w:lang w:eastAsia="en-US" w:bidi="ar"/>
                </w:rPr>
                <w:t>-98.5</w:t>
              </w:r>
              <w:r>
                <w:rPr>
                  <w:rFonts w:ascii="Arial" w:eastAsia="Times New Roman" w:hAnsi="Arial" w:cs="Arial"/>
                  <w:sz w:val="18"/>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2210" w:author="陈子栋" w:date="2023-08-01T17:28:00Z"/>
                <w:rFonts w:ascii="Arial" w:eastAsia="Times New Roman" w:hAnsi="Arial" w:cs="Times New Roman"/>
                <w:sz w:val="18"/>
                <w:lang w:val="en-GB" w:eastAsia="en-GB"/>
              </w:rPr>
            </w:pPr>
            <w:ins w:id="2211" w:author="陈子栋" w:date="2023-08-01T17:29:00Z">
              <w:r>
                <w:rPr>
                  <w:rFonts w:ascii="Arial" w:eastAsia="Times New Roman" w:hAnsi="Arial" w:cs="Times New Roman"/>
                  <w:sz w:val="18"/>
                  <w:lang w:eastAsia="en-US" w:bidi="ar"/>
                </w:rPr>
                <w:t>-96.7</w:t>
              </w:r>
              <w:r>
                <w:rPr>
                  <w:rFonts w:ascii="Arial" w:eastAsia="Times New Roman" w:hAnsi="Arial" w:cs="Times New Roman"/>
                  <w:sz w:val="18"/>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ins w:id="2212" w:author="陈子栋" w:date="2023-08-01T17:28:00Z"/>
                <w:rFonts w:ascii="Arial" w:eastAsia="MS Mincho" w:hAnsi="Arial" w:cs="Times New Roman"/>
                <w:sz w:val="18"/>
                <w:lang w:val="en-GB" w:eastAsia="en-GB"/>
              </w:rPr>
            </w:pPr>
            <w:ins w:id="2213" w:author="陈子栋" w:date="2023-08-01T17:29:00Z">
              <w:r>
                <w:rPr>
                  <w:rFonts w:ascii="Arial" w:eastAsia="Times New Roman" w:hAnsi="Arial" w:cs="Times New Roman"/>
                  <w:sz w:val="18"/>
                  <w:lang w:eastAsia="en-US" w:bidi="ar"/>
                </w:rPr>
                <w:t>-95.5</w:t>
              </w:r>
              <w:r>
                <w:rPr>
                  <w:rFonts w:ascii="Arial" w:eastAsia="Times New Roman" w:hAnsi="Arial" w:cs="Times New Roman"/>
                  <w:sz w:val="18"/>
                  <w:vertAlign w:val="superscript"/>
                  <w:lang w:eastAsia="zh-TW" w:bidi="ar"/>
                </w:rPr>
                <w:t>4</w:t>
              </w:r>
            </w:ins>
          </w:p>
        </w:tc>
        <w:tc>
          <w:tcPr>
            <w:tcW w:w="798" w:type="dxa"/>
            <w:gridSpan w:val="2"/>
            <w:vMerge/>
            <w:tcBorders>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ins w:id="2214" w:author="陈子栋" w:date="2023-08-01T17:28:00Z"/>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CA_2A-</w:t>
            </w:r>
            <w:r>
              <w:rPr>
                <w:rFonts w:ascii="Arial" w:eastAsia="PMingLiU" w:hAnsi="Arial" w:cs="Times New Roman"/>
                <w:sz w:val="18"/>
                <w:lang w:val="en-GB" w:eastAsia="zh-TW"/>
              </w:rPr>
              <w:t>12</w:t>
            </w:r>
            <w:r>
              <w:rPr>
                <w:rFonts w:ascii="Arial" w:eastAsia="Times New Roman" w:hAnsi="Arial" w:cs="Times New Roman"/>
                <w:sz w:val="18"/>
                <w:lang w:val="en-GB" w:eastAsia="en-GB"/>
              </w:rPr>
              <w:t>A-</w:t>
            </w:r>
            <w:r>
              <w:rPr>
                <w:rFonts w:ascii="Arial" w:eastAsia="PMingLiU" w:hAnsi="Arial" w:cs="Times New Roman"/>
                <w:sz w:val="18"/>
                <w:lang w:val="en-GB" w:eastAsia="zh-TW"/>
              </w:rPr>
              <w:t>66</w:t>
            </w:r>
            <w:r>
              <w:rPr>
                <w:rFonts w:ascii="Arial" w:eastAsia="Times New Roman" w:hAnsi="Arial" w:cs="Times New Roman"/>
                <w:sz w:val="18"/>
                <w:lang w:val="en-GB" w:eastAsia="en-GB"/>
              </w:rPr>
              <w:t>A</w:t>
            </w:r>
            <w:r>
              <w:rPr>
                <w:rFonts w:ascii="Arial" w:eastAsia="PMingLiU" w:hAnsi="Arial" w:cs="Times New Roman"/>
                <w:sz w:val="18"/>
                <w:lang w:val="en-GB" w:eastAsia="zh-TW"/>
              </w:rPr>
              <w:t>-66A</w:t>
            </w:r>
            <w:r>
              <w:rPr>
                <w:rFonts w:ascii="Arial" w:eastAsia="PMingLiU" w:hAnsi="Arial" w:cs="Times New Roman"/>
                <w:sz w:val="18"/>
                <w:vertAlign w:val="superscript"/>
                <w:lang w:val="en-GB" w:eastAsia="zh-TW"/>
              </w:rPr>
              <w:t>6</w:t>
            </w:r>
            <w:r>
              <w:rPr>
                <w:rFonts w:ascii="Arial" w:eastAsia="Times New Roman" w:hAnsi="Arial" w:cs="Times New Roman"/>
                <w:sz w:val="18"/>
                <w:vertAlign w:val="superscript"/>
                <w:lang w:val="en-GB" w:eastAsia="en-GB"/>
              </w:rPr>
              <w:t>,</w:t>
            </w:r>
            <w:r>
              <w:rPr>
                <w:rFonts w:ascii="Arial" w:eastAsia="PMingLiU" w:hAnsi="Arial" w:cs="Times New Roman"/>
                <w:sz w:val="18"/>
                <w:vertAlign w:val="superscript"/>
                <w:lang w:val="en-GB" w:eastAsia="zh-TW"/>
              </w:rPr>
              <w:t>7</w:t>
            </w: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w:t>
            </w:r>
            <w:r>
              <w:rPr>
                <w:rFonts w:ascii="Arial" w:eastAsia="PMingLiU" w:hAnsi="Arial" w:cs="Times New Roman"/>
                <w:sz w:val="18"/>
                <w:lang w:val="en-GB" w:eastAsia="zh-TW"/>
              </w:rPr>
              <w:t>97.7</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w:t>
            </w:r>
            <w:r>
              <w:rPr>
                <w:rFonts w:ascii="Arial" w:eastAsia="PMingLiU" w:hAnsi="Arial" w:cs="Times New Roman"/>
                <w:sz w:val="18"/>
                <w:lang w:val="en-GB" w:eastAsia="zh-TW"/>
              </w:rPr>
              <w:t>4.7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-92.</w:t>
            </w:r>
            <w:r>
              <w:rPr>
                <w:rFonts w:ascii="Arial" w:eastAsia="PMingLiU" w:hAnsi="Arial" w:cs="Times New Roman"/>
                <w:sz w:val="18"/>
                <w:lang w:val="en-GB" w:eastAsia="zh-TW"/>
              </w:rPr>
              <w:t>9</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w:t>
            </w:r>
            <w:r>
              <w:rPr>
                <w:rFonts w:ascii="Arial" w:eastAsia="PMingLiU" w:hAnsi="Arial" w:cs="Times New Roman"/>
                <w:sz w:val="18"/>
                <w:lang w:val="en-GB"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w:t>
            </w:r>
            <w:r>
              <w:rPr>
                <w:rFonts w:ascii="Arial" w:eastAsia="PMingLiU"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w:t>
            </w:r>
            <w:r>
              <w:rPr>
                <w:rFonts w:ascii="Arial" w:eastAsia="PMingLiU" w:hAnsi="Arial" w:cs="Times New Roman"/>
                <w:sz w:val="18"/>
                <w:lang w:val="en-GB" w:eastAsia="zh-TW"/>
              </w:rPr>
              <w:t>89.5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-89.0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-88.5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-91.7</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-91.2</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-90.7</w:t>
            </w:r>
            <w:r>
              <w:rPr>
                <w:rFonts w:ascii="Arial" w:eastAsia="Times New Roman" w:hAnsi="Arial" w:cs="Times New Roman"/>
                <w:sz w:val="18"/>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-92.5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-100.0</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-97.0</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-94.0</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zh-TW"/>
              </w:rPr>
              <w:t>-69.7</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-92.4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-95.1</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zh-TW"/>
              </w:rPr>
            </w:pPr>
            <w:r>
              <w:rPr>
                <w:rFonts w:ascii="Arial" w:eastAsia="Times New Roman" w:hAnsi="Arial" w:cs="Times New Roman"/>
                <w:b/>
                <w:sz w:val="18"/>
                <w:lang w:val="en-GB" w:eastAsia="en-GB"/>
              </w:rPr>
              <w:t>CA_2A-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66</w:t>
            </w:r>
            <w:r>
              <w:rPr>
                <w:rFonts w:ascii="Arial" w:eastAsia="Times New Roman" w:hAnsi="Arial" w:cs="Times New Roman"/>
                <w:b/>
                <w:sz w:val="18"/>
                <w:lang w:val="en-GB" w:eastAsia="en-GB"/>
              </w:rPr>
              <w:t>A-</w:t>
            </w:r>
            <w:r>
              <w:rPr>
                <w:rFonts w:ascii="Arial" w:eastAsia="Times New Roman" w:hAnsi="Arial" w:cs="Times New Roman"/>
                <w:b/>
                <w:sz w:val="18"/>
                <w:lang w:val="en-GB" w:eastAsia="zh-TW"/>
              </w:rPr>
              <w:t>71</w:t>
            </w:r>
            <w:r>
              <w:rPr>
                <w:rFonts w:ascii="Arial" w:eastAsia="Times New Roman" w:hAnsi="Arial" w:cs="Times New Roman"/>
                <w:b/>
                <w:sz w:val="18"/>
                <w:lang w:val="en-GB" w:eastAsia="en-GB"/>
              </w:rPr>
              <w:t>A</w:t>
            </w:r>
            <w:r>
              <w:rPr>
                <w:rFonts w:ascii="Arial" w:eastAsia="Times New Roman" w:hAnsi="Arial" w:cs="Times New Roman"/>
                <w:b/>
                <w:sz w:val="18"/>
                <w:vertAlign w:val="superscript"/>
                <w:lang w:val="en-GB"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-93.0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-91.5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ko-KR"/>
              </w:rPr>
            </w:pPr>
            <w:r>
              <w:rPr>
                <w:rFonts w:ascii="Arial" w:eastAsia="Times New Roman" w:hAnsi="Arial" w:cs="Times New Roman"/>
                <w:sz w:val="18"/>
                <w:lang w:val="en-GB"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-98.5</w:t>
            </w:r>
            <w:r>
              <w:rPr>
                <w:rFonts w:ascii="Arial" w:eastAsia="Times New Roman" w:hAnsi="Arial" w:cs="Times New Roman"/>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-95.7</w:t>
            </w:r>
            <w:r>
              <w:rPr>
                <w:rFonts w:ascii="Arial" w:eastAsia="Times New Roman" w:hAnsi="Arial" w:cs="Times New Roman"/>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-94.2</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-93.1</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MS Mincho" w:hAnsi="Arial" w:cs="Times New Roman"/>
                <w:sz w:val="18"/>
                <w:lang w:val="en-GB" w:eastAsia="en-GB"/>
              </w:rPr>
              <w:t>-101.5</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-98.5</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zh-TW"/>
              </w:rPr>
              <w:t>4</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vertAlign w:val="superscript"/>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 xml:space="preserve"> -9</w:t>
            </w:r>
            <w:r>
              <w:rPr>
                <w:rFonts w:ascii="Arial" w:eastAsia="Times New Roman" w:hAnsi="Arial" w:cs="Times New Roman"/>
                <w:sz w:val="18"/>
                <w:lang w:val="en-GB" w:eastAsia="zh-TW"/>
              </w:rPr>
              <w:t>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-9</w:t>
            </w:r>
            <w:r>
              <w:rPr>
                <w:rFonts w:ascii="Arial" w:eastAsia="Times New Roman" w:hAnsi="Arial" w:cs="Times New Roman"/>
                <w:sz w:val="18"/>
                <w:lang w:val="en-GB" w:eastAsia="zh-TW"/>
              </w:rPr>
              <w:t>1.3</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ko-KR"/>
              </w:rPr>
              <w:t>-8</w:t>
            </w:r>
            <w:r>
              <w:rPr>
                <w:rFonts w:ascii="Arial" w:eastAsia="Times New Roman" w:hAnsi="Arial" w:cs="Times New Roman"/>
                <w:sz w:val="18"/>
                <w:lang w:val="en-GB" w:eastAsia="zh-TW"/>
              </w:rPr>
              <w:t>6</w:t>
            </w:r>
            <w:r>
              <w:rPr>
                <w:rFonts w:ascii="Arial" w:eastAsia="MS Mincho" w:hAnsi="Arial" w:cs="Times New Roman"/>
                <w:sz w:val="18"/>
                <w:lang w:val="en-GB" w:eastAsia="ko-KR"/>
              </w:rPr>
              <w:t>.</w:t>
            </w:r>
            <w:r>
              <w:rPr>
                <w:rFonts w:ascii="Arial" w:eastAsia="Times New Roman" w:hAnsi="Arial" w:cs="Times New Roman"/>
                <w:sz w:val="18"/>
                <w:lang w:val="en-GB"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lastRenderedPageBreak/>
              <w:t>CA_4A-4A-12A-30A</w:t>
            </w:r>
            <w:r>
              <w:rPr>
                <w:rFonts w:ascii="Arial" w:eastAsia="PMingLiU" w:hAnsi="Arial" w:cs="Times New Roman"/>
                <w:sz w:val="18"/>
                <w:vertAlign w:val="superscript"/>
                <w:lang w:val="en-GB" w:eastAsia="zh-TW"/>
              </w:rPr>
              <w:t>6</w:t>
            </w:r>
            <w:r>
              <w:rPr>
                <w:rFonts w:ascii="Arial" w:eastAsia="Times New Roman" w:hAnsi="Arial" w:cs="Times New Roman"/>
                <w:sz w:val="18"/>
                <w:vertAlign w:val="superscript"/>
                <w:lang w:val="en-GB" w:eastAsia="en-GB"/>
              </w:rPr>
              <w:t>,</w:t>
            </w:r>
            <w:r>
              <w:rPr>
                <w:rFonts w:ascii="Arial" w:eastAsia="PMingLiU" w:hAnsi="Arial" w:cs="Times New Roman"/>
                <w:sz w:val="18"/>
                <w:vertAlign w:val="superscript"/>
                <w:lang w:val="en-GB"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-90</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-89.5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-89</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-88.5</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-92.7</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-92.2</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-91.7</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-91.2</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12</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S Mincho" w:hAnsi="Arial" w:cs="Times New Roman"/>
                <w:sz w:val="18"/>
                <w:lang w:val="en-GB" w:eastAsia="en-GB"/>
              </w:rPr>
              <w:t>-101.2</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-98.2</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CA_4A-4A-</w:t>
            </w:r>
            <w:r>
              <w:rPr>
                <w:rFonts w:ascii="Arial" w:eastAsia="PMingLiU" w:hAnsi="Arial" w:cs="Times New Roman"/>
                <w:sz w:val="18"/>
                <w:lang w:val="en-GB" w:eastAsia="zh-TW"/>
              </w:rPr>
              <w:t>29</w:t>
            </w:r>
            <w:r>
              <w:rPr>
                <w:rFonts w:ascii="Arial" w:eastAsia="Times New Roman" w:hAnsi="Arial" w:cs="Times New Roman"/>
                <w:sz w:val="18"/>
                <w:lang w:val="en-GB" w:eastAsia="en-GB"/>
              </w:rPr>
              <w:t>A-30A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-99.6</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-96.6</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-94.8</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-93.6</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-102.3</w:t>
            </w:r>
            <w:r>
              <w:rPr>
                <w:rFonts w:ascii="Arial" w:eastAsia="Times New Roman" w:hAnsi="Arial" w:cs="Times New Roman"/>
                <w:sz w:val="18"/>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-99.3</w:t>
            </w:r>
            <w:r>
              <w:rPr>
                <w:rFonts w:ascii="Arial" w:eastAsia="Times New Roman" w:hAnsi="Arial" w:cs="Times New Roman"/>
                <w:sz w:val="18"/>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-97.5</w:t>
            </w:r>
            <w:r>
              <w:rPr>
                <w:rFonts w:ascii="Arial" w:eastAsia="Times New Roman" w:hAnsi="Arial" w:cs="Times New Roman"/>
                <w:sz w:val="18"/>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-96.3</w:t>
            </w:r>
            <w:r>
              <w:rPr>
                <w:rFonts w:ascii="Arial" w:eastAsia="Times New Roman" w:hAnsi="Arial" w:cs="Times New Roman"/>
                <w:sz w:val="18"/>
                <w:vertAlign w:val="superscript"/>
                <w:lang w:val="en-GB" w:eastAsia="en-GB"/>
              </w:rPr>
              <w:t>4</w:t>
            </w: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PMingLiU" w:hAnsi="Arial" w:cs="Times New Roman"/>
                <w:sz w:val="18"/>
                <w:lang w:val="en-GB"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-97.0</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-94.0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30</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-98.5</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-95.5</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2"/>
          <w:wAfter w:w="16" w:type="dxa"/>
          <w:trHeight w:val="191"/>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S Mincho" w:hAnsi="Arial" w:cs="Times New Roman"/>
                <w:sz w:val="18"/>
                <w:lang w:val="en-GB" w:eastAsia="en-GB"/>
              </w:rPr>
              <w:t>-101.2</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-98.2</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w:t>
            </w:r>
            <w:r>
              <w:rPr>
                <w:rFonts w:ascii="Arial" w:eastAsia="Times New Roman" w:hAnsi="Arial" w:cs="Times New Roman"/>
                <w:sz w:val="18"/>
                <w:lang w:val="en-GB" w:eastAsia="zh-TW"/>
              </w:rPr>
              <w:t>14</w:t>
            </w:r>
            <w:r>
              <w:rPr>
                <w:rFonts w:ascii="Arial" w:eastAsia="Times New Roman" w:hAnsi="Arial" w:cs="Times New Roman"/>
                <w:sz w:val="18"/>
                <w:lang w:val="en-GB" w:eastAsia="en-GB"/>
              </w:rPr>
              <w:t>A-</w:t>
            </w:r>
            <w:r>
              <w:rPr>
                <w:rFonts w:ascii="Arial" w:eastAsia="Times New Roman" w:hAnsi="Arial" w:cs="Times New Roman"/>
                <w:sz w:val="18"/>
                <w:lang w:val="en-GB" w:eastAsia="zh-TW"/>
              </w:rPr>
              <w:t>30</w:t>
            </w:r>
            <w:r>
              <w:rPr>
                <w:rFonts w:ascii="Arial" w:eastAsia="Times New Roman" w:hAnsi="Arial" w:cs="Times New Roman"/>
                <w:sz w:val="18"/>
                <w:lang w:val="en-GB" w:eastAsia="en-GB"/>
              </w:rPr>
              <w:t>A-</w:t>
            </w:r>
            <w:r>
              <w:rPr>
                <w:rFonts w:ascii="Arial" w:eastAsia="Times New Roman" w:hAnsi="Arial" w:cs="Times New Roman"/>
                <w:sz w:val="18"/>
                <w:lang w:val="en-GB" w:eastAsia="zh-TW"/>
              </w:rPr>
              <w:t>66</w:t>
            </w:r>
            <w:r>
              <w:rPr>
                <w:rFonts w:ascii="Arial" w:eastAsia="Times New Roman" w:hAnsi="Arial" w:cs="Times New Roman"/>
                <w:sz w:val="18"/>
                <w:lang w:val="en-GB" w:eastAsia="en-GB"/>
              </w:rPr>
              <w:t>A</w:t>
            </w:r>
            <w:r>
              <w:rPr>
                <w:rFonts w:ascii="Arial" w:eastAsia="Times New Roman" w:hAnsi="Arial" w:cs="Times New Roman"/>
                <w:sz w:val="18"/>
                <w:lang w:val="en-GB" w:eastAsia="zh-TW"/>
              </w:rPr>
              <w:t>-66A</w:t>
            </w: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6.3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w:t>
            </w:r>
            <w:r>
              <w:rPr>
                <w:rFonts w:ascii="Arial" w:eastAsia="Times New Roman" w:hAnsi="Arial" w:cs="Times New Roman"/>
                <w:sz w:val="18"/>
                <w:lang w:val="en-GB"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r>
              <w:rPr>
                <w:rFonts w:ascii="Arial" w:eastAsia="Times New Roman" w:hAnsi="Arial" w:cs="Times New Roman"/>
                <w:sz w:val="18"/>
                <w:lang w:val="en-GB" w:eastAsia="en-GB"/>
              </w:rPr>
              <w:t>98.3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w:t>
            </w:r>
            <w:r>
              <w:rPr>
                <w:rFonts w:ascii="Arial" w:eastAsia="Times New Roman" w:hAnsi="Arial" w:cs="Times New Roman"/>
                <w:sz w:val="18"/>
                <w:lang w:val="en-GB" w:eastAsia="en-GB"/>
              </w:rPr>
              <w:t>95.3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MS Mincho" w:hAnsi="Arial" w:cs="Times New Roman"/>
                <w:sz w:val="18"/>
                <w:lang w:val="en-GB" w:eastAsia="en-GB"/>
              </w:rPr>
              <w:t>-101.0</w:t>
            </w:r>
            <w:r>
              <w:rPr>
                <w:rFonts w:ascii="Arial" w:eastAsia="Times New Roman" w:hAnsi="Arial" w:cs="Arial"/>
                <w:sz w:val="18"/>
                <w:vertAlign w:val="superscript"/>
                <w:lang w:val="en-GB" w:eastAsia="zh-TW"/>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MS Mincho" w:hAnsi="Arial" w:cs="Arial"/>
                <w:sz w:val="18"/>
                <w:lang w:val="en-GB" w:eastAsia="en-GB"/>
              </w:rPr>
            </w:pPr>
            <w:r>
              <w:rPr>
                <w:rFonts w:ascii="Arial" w:eastAsia="Times New Roman" w:hAnsi="Arial" w:cs="Times New Roman"/>
                <w:sz w:val="18"/>
                <w:lang w:val="en-GB" w:eastAsia="en-GB"/>
              </w:rPr>
              <w:t>-98.0</w:t>
            </w:r>
            <w:r>
              <w:rPr>
                <w:rFonts w:ascii="Arial" w:eastAsia="Times New Roman" w:hAnsi="Arial" w:cs="Arial"/>
                <w:sz w:val="18"/>
                <w:vertAlign w:val="superscript"/>
                <w:lang w:val="en-GB"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Times New Roman" w:hAnsi="Arial" w:cs="Times New Roman"/>
                <w:sz w:val="18"/>
                <w:lang w:val="en-GB"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-98.8</w:t>
            </w:r>
          </w:p>
        </w:tc>
        <w:tc>
          <w:tcPr>
            <w:tcW w:w="88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-95.8</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-94.0</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TW"/>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w:t>
            </w: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en-GB"/>
              </w:rPr>
              <w:t>20</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zh-TW"/>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en-GB"/>
              </w:rPr>
              <w:t>20</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-96.7</w:t>
            </w:r>
            <w:r>
              <w:rPr>
                <w:rFonts w:ascii="Arial" w:eastAsia="Times New Roman" w:hAnsi="Arial" w:cs="Times New Roman"/>
                <w:sz w:val="18"/>
                <w:vertAlign w:val="superscript"/>
                <w:lang w:val="en-GB" w:eastAsia="en-GB"/>
              </w:rPr>
              <w:t>20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zh-TW"/>
              </w:rPr>
            </w:pPr>
            <w:r>
              <w:rPr>
                <w:rFonts w:ascii="Arial" w:eastAsia="Times New Roman" w:hAnsi="Arial" w:cs="Times New Roman"/>
                <w:sz w:val="18"/>
                <w:lang w:val="en-GB" w:eastAsia="en-GB"/>
              </w:rPr>
              <w:t>-95.5</w:t>
            </w:r>
            <w:r>
              <w:rPr>
                <w:rFonts w:ascii="Arial" w:eastAsia="Times New Roman" w:hAnsi="Arial" w:cs="Times New Roman"/>
                <w:sz w:val="18"/>
                <w:vertAlign w:val="superscript"/>
                <w:lang w:val="en-GB" w:eastAsia="en-GB"/>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CA_29A-66A-66A-70A</w:t>
            </w: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29</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-96.3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-93.3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GB"/>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Malgun Gothic" w:hAnsi="Arial" w:cs="Times New Roman"/>
                <w:sz w:val="18"/>
                <w:lang w:val="en-GB"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GB"/>
              </w:rPr>
              <w:t>-94.5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PMingLiU" w:hAnsi="Arial" w:cs="Times New Roman"/>
                <w:sz w:val="18"/>
                <w:lang w:val="en-GB"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trHeight w:val="255"/>
        </w:trPr>
        <w:tc>
          <w:tcPr>
            <w:tcW w:w="241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66</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-95.8</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-94.0</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FDD</w:t>
            </w:r>
          </w:p>
        </w:tc>
      </w:tr>
      <w:tr w:rsidR="00D001CE">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-101.5</w:t>
            </w:r>
            <w:r>
              <w:rPr>
                <w:rFonts w:ascii="Arial" w:eastAsia="Times New Roman" w:hAnsi="Arial" w:cs="Times New Roman"/>
                <w:sz w:val="18"/>
                <w:vertAlign w:val="superscript"/>
                <w:lang w:val="en-GB"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-98.5</w:t>
            </w:r>
            <w:r>
              <w:rPr>
                <w:rFonts w:ascii="Arial" w:eastAsia="Times New Roman" w:hAnsi="Arial" w:cs="Times New Roman"/>
                <w:sz w:val="18"/>
                <w:vertAlign w:val="superscript"/>
                <w:lang w:val="en-GB" w:eastAsia="ko-KR"/>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-96.7</w:t>
            </w:r>
            <w:r>
              <w:rPr>
                <w:rFonts w:ascii="Arial" w:eastAsia="Times New Roman" w:hAnsi="Arial" w:cs="Times New Roman"/>
                <w:sz w:val="18"/>
                <w:vertAlign w:val="superscript"/>
                <w:lang w:val="en-GB"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GB"/>
              </w:rPr>
              <w:t>-95.5</w:t>
            </w:r>
            <w:r>
              <w:rPr>
                <w:rFonts w:ascii="Arial" w:eastAsia="Times New Roman" w:hAnsi="Arial" w:cs="Times New Roman"/>
                <w:sz w:val="18"/>
                <w:vertAlign w:val="superscript"/>
                <w:lang w:val="en-GB"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70</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-96.3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-94.5</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PMingLiU" w:hAnsi="Arial" w:cs="Times New Roman"/>
                <w:sz w:val="18"/>
                <w:lang w:val="en-GB"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-89.3</w:t>
            </w:r>
            <w:r>
              <w:rPr>
                <w:rFonts w:ascii="Arial" w:eastAsia="Times New Roman" w:hAnsi="Arial" w:cs="Arial"/>
                <w:sz w:val="18"/>
                <w:vertAlign w:val="superscript"/>
                <w:lang w:val="en-GB" w:eastAsia="ko-KR"/>
              </w:rPr>
              <w:t>6,7</w:t>
            </w:r>
          </w:p>
        </w:tc>
        <w:tc>
          <w:tcPr>
            <w:tcW w:w="88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-88.8</w:t>
            </w:r>
            <w:r>
              <w:rPr>
                <w:rFonts w:ascii="Arial" w:eastAsia="Times New Roman" w:hAnsi="Arial" w:cs="Arial"/>
                <w:sz w:val="18"/>
                <w:vertAlign w:val="superscript"/>
                <w:lang w:val="en-GB" w:eastAsia="ko-KR"/>
              </w:rPr>
              <w:t>6,7</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-88.5</w:t>
            </w:r>
            <w:r>
              <w:rPr>
                <w:rFonts w:ascii="Arial" w:eastAsia="Times New Roman" w:hAnsi="Arial" w:cs="Arial"/>
                <w:sz w:val="18"/>
                <w:vertAlign w:val="superscript"/>
                <w:lang w:val="en-GB" w:eastAsia="ko-KR"/>
              </w:rPr>
              <w:t>6,7</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trHeight w:val="255"/>
        </w:trPr>
        <w:tc>
          <w:tcPr>
            <w:tcW w:w="241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71</w:t>
            </w:r>
          </w:p>
        </w:tc>
        <w:tc>
          <w:tcPr>
            <w:tcW w:w="989"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20"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-96.5</w:t>
            </w:r>
          </w:p>
        </w:tc>
        <w:tc>
          <w:tcPr>
            <w:tcW w:w="884"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-93.5</w:t>
            </w:r>
          </w:p>
        </w:tc>
        <w:tc>
          <w:tcPr>
            <w:tcW w:w="1001"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-91.2</w:t>
            </w:r>
          </w:p>
        </w:tc>
        <w:tc>
          <w:tcPr>
            <w:tcW w:w="812" w:type="dxa"/>
            <w:tcBorders>
              <w:top w:val="single" w:sz="4" w:space="0" w:color="auto"/>
              <w:left w:val="single" w:sz="4" w:space="0" w:color="auto"/>
              <w:bottom w:val="single" w:sz="4" w:space="0" w:color="auto"/>
              <w:right w:val="single" w:sz="4" w:space="0" w:color="auto"/>
            </w:tcBorders>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GB"/>
              </w:rPr>
            </w:pPr>
            <w:r>
              <w:rPr>
                <w:rFonts w:ascii="Arial" w:eastAsia="Times New Roman" w:hAnsi="Arial" w:cs="Times New Roman"/>
                <w:sz w:val="18"/>
                <w:lang w:val="en-GB" w:eastAsia="en-GB"/>
              </w:rPr>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r>
      <w:tr w:rsidR="00D001CE">
        <w:trPr>
          <w:gridAfter w:val="1"/>
          <w:wAfter w:w="7" w:type="dxa"/>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tcPr>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lastRenderedPageBreak/>
              <w:t>NOTE 1:</w:t>
            </w:r>
            <w:r>
              <w:rPr>
                <w:rFonts w:ascii="Arial" w:eastAsia="Times New Roman" w:hAnsi="Arial" w:cs="Times New Roman"/>
                <w:sz w:val="18"/>
                <w:lang w:val="en-GB" w:eastAsia="en-GB"/>
              </w:rPr>
              <w:tab/>
              <w:t>The transmitter shall be set to P</w:t>
            </w:r>
            <w:r>
              <w:rPr>
                <w:rFonts w:ascii="Arial" w:eastAsia="Times New Roman" w:hAnsi="Arial" w:cs="Times New Roman"/>
                <w:sz w:val="18"/>
                <w:vertAlign w:val="subscript"/>
                <w:lang w:val="en-GB" w:eastAsia="en-GB"/>
              </w:rPr>
              <w:t>UMAX</w:t>
            </w:r>
            <w:r>
              <w:rPr>
                <w:rFonts w:ascii="Arial" w:eastAsia="Times New Roman" w:hAnsi="Arial" w:cs="Times New Roman"/>
                <w:sz w:val="18"/>
                <w:lang w:val="en-GB" w:eastAsia="en-GB"/>
              </w:rPr>
              <w:t xml:space="preserve"> as defined in subclause 6.2.5A.</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GB"/>
              </w:rPr>
              <w:t>NOTE 2:</w:t>
            </w:r>
            <w:r>
              <w:rPr>
                <w:rFonts w:ascii="Arial" w:eastAsia="Times New Roman" w:hAnsi="Arial" w:cs="Times New Roman"/>
                <w:sz w:val="18"/>
                <w:lang w:val="en-GB" w:eastAsia="en-GB"/>
              </w:rPr>
              <w:tab/>
              <w:t>Reference measurement channel is A.3.2 with one sided dynamic OCNG Pattern OP.1 FDD/TDD as described in Annex A.5.1.1/A.5.2.1</w:t>
            </w:r>
          </w:p>
          <w:p w:rsidR="00D001CE" w:rsidRDefault="00464E90">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NOTE 3:</w:t>
            </w:r>
            <w:r>
              <w:rPr>
                <w:rFonts w:ascii="Arial" w:eastAsia="Times New Roman" w:hAnsi="Arial" w:cs="Times New Roman"/>
                <w:sz w:val="18"/>
                <w:lang w:val="en-GB" w:eastAsia="en-GB"/>
              </w:rPr>
              <w:tab/>
              <w:t>The signal power is specified per port</w:t>
            </w:r>
          </w:p>
          <w:p w:rsidR="00D001CE" w:rsidRDefault="00464E90">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NOTE 4:</w:t>
            </w:r>
            <w:r>
              <w:rPr>
                <w:rFonts w:ascii="Arial" w:eastAsia="Times New Roman" w:hAnsi="Arial" w:cs="Times New Roman"/>
                <w:sz w:val="18"/>
                <w:lang w:val="en-GB" w:eastAsia="en-GB"/>
              </w:rPr>
              <w:tab/>
              <w:t>Applicable only if operation with 4 antenna ports is supported in the band with carrier aggregation configured.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5</w:t>
            </w:r>
            <w:r>
              <w:rPr>
                <w:rFonts w:ascii="Arial" w:eastAsia="Times New Roman" w:hAnsi="Arial" w:cs="Times New Roman"/>
                <w:sz w:val="18"/>
                <w:lang w:val="en-GB" w:eastAsia="en-GB"/>
              </w:rPr>
              <w:t>:</w:t>
            </w:r>
            <w:r>
              <w:rPr>
                <w:rFonts w:ascii="Arial" w:eastAsia="Times New Roman" w:hAnsi="Arial" w:cs="Times New Roman"/>
                <w:sz w:val="18"/>
                <w:lang w:val="en-GB" w:eastAsia="en-GB"/>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rsidR="00D001CE" w:rsidRDefault="00464E90">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6</w:t>
            </w:r>
            <w:r>
              <w:rPr>
                <w:rFonts w:ascii="Arial" w:eastAsia="Times New Roman" w:hAnsi="Arial" w:cs="Times New Roman"/>
                <w:sz w:val="18"/>
                <w:lang w:val="en-GB" w:eastAsia="en-GB"/>
              </w:rPr>
              <w:t>:</w:t>
            </w:r>
            <w:r>
              <w:rPr>
                <w:rFonts w:ascii="Arial" w:eastAsia="Times New Roman" w:hAnsi="Arial" w:cs="Times New Roman"/>
                <w:sz w:val="18"/>
                <w:lang w:val="en-GB" w:eastAsia="en-GB"/>
              </w:rPr>
              <w:tab/>
              <w:t>These requirements apply when there is at least one individual RE within the uplink transmission bandwidth of a low band for which the 3rd transmitter harmonic is within the downlink transmission bandwidth of a high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eastAsia="en-US"/>
              </w:rPr>
            </w:pPr>
            <w:r>
              <w:rPr>
                <w:rFonts w:ascii="Arial" w:eastAsia="Times New Roman" w:hAnsi="Arial" w:cs="Times New Roman"/>
                <w:sz w:val="18"/>
                <w:lang w:val="en-GB" w:eastAsia="en-GB"/>
              </w:rPr>
              <w:t xml:space="preserve">NOTE </w:t>
            </w:r>
            <w:r>
              <w:rPr>
                <w:rFonts w:ascii="Arial" w:eastAsia="PMingLiU" w:hAnsi="Arial" w:cs="Times New Roman"/>
                <w:sz w:val="18"/>
                <w:lang w:val="en-GB" w:eastAsia="zh-TW"/>
              </w:rPr>
              <w:t>7</w:t>
            </w:r>
            <w:r>
              <w:rPr>
                <w:rFonts w:ascii="Arial" w:eastAsia="Times New Roman" w:hAnsi="Arial" w:cs="Times New Roman"/>
                <w:sz w:val="18"/>
                <w:lang w:val="en-GB" w:eastAsia="en-GB"/>
              </w:rPr>
              <w:t>:</w:t>
            </w:r>
            <w:r>
              <w:rPr>
                <w:rFonts w:ascii="Arial" w:eastAsia="Times New Roman" w:hAnsi="Arial" w:cs="Times New Roman"/>
                <w:sz w:val="18"/>
                <w:lang w:val="en-GB" w:eastAsia="en-GB"/>
              </w:rPr>
              <w:tab/>
              <w:t xml:space="preserve">The requirements should be verified for UL EARFCN of a low band (superscript LB) such that </w:t>
            </w:r>
            <w:r>
              <w:rPr>
                <w:rFonts w:ascii="Arial" w:eastAsia="Times New Roman" w:hAnsi="Arial" w:cs="Times New Roman"/>
                <w:noProof/>
                <w:position w:val="-12"/>
                <w:sz w:val="18"/>
              </w:rPr>
              <w:drawing>
                <wp:inline distT="0" distB="0" distL="0" distR="0">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in MHz and </w:t>
            </w:r>
            <w:r>
              <w:rPr>
                <w:rFonts w:ascii="Arial" w:eastAsia="Times New Roman" w:hAnsi="Arial" w:cs="Times New Roman"/>
                <w:position w:val="-14"/>
                <w:sz w:val="18"/>
                <w:lang w:val="en-GB" w:eastAsia="en-GB"/>
              </w:rPr>
              <w:object w:dxaOrig="4080" w:dyaOrig="320">
                <v:shape id="_x0000_i1036" type="#_x0000_t75" style="width:204pt;height:16pt" o:ole="">
                  <v:imagedata r:id="rId22" o:title=""/>
                </v:shape>
                <o:OLEObject Type="Embed" ProgID="Equation.DSMT4" ShapeID="_x0000_i1036" DrawAspect="Content" ObjectID="_1754489922" r:id="rId33"/>
              </w:object>
            </w:r>
            <w:r>
              <w:rPr>
                <w:rFonts w:ascii="Arial" w:eastAsia="Times New Roman" w:hAnsi="Arial" w:cs="Times New Roman"/>
                <w:snapToGrid w:val="0"/>
                <w:sz w:val="18"/>
                <w:lang w:val="en-GB" w:eastAsia="en-GB"/>
              </w:rPr>
              <w:t xml:space="preserve"> with</w:t>
            </w:r>
            <w:r>
              <w:rPr>
                <w:rFonts w:ascii="Arial" w:eastAsia="Times New Roman" w:hAnsi="Arial" w:cs="Times New Roman"/>
                <w:noProof/>
                <w:position w:val="-10"/>
                <w:sz w:val="18"/>
              </w:rPr>
              <w:drawing>
                <wp:inline distT="0" distB="0" distL="0" distR="0">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carrier frequency of a high band in MHz and </w:t>
            </w:r>
            <w:r>
              <w:rPr>
                <w:rFonts w:ascii="Arial" w:eastAsia="Times New Roman" w:hAnsi="Arial" w:cs="Times New Roman"/>
                <w:noProof/>
                <w:position w:val="-12"/>
                <w:sz w:val="18"/>
              </w:rPr>
              <w:drawing>
                <wp:inline distT="0" distB="0" distL="0" distR="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ascii="Arial" w:eastAsia="Times New Roman" w:hAnsi="Arial" w:cs="Times New Roman"/>
                <w:snapToGrid w:val="0"/>
                <w:sz w:val="18"/>
                <w:lang w:val="en-GB" w:eastAsia="en-GB"/>
              </w:rPr>
              <w:t xml:space="preserve"> the channel bandwidth configured in the low band.</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zh-TW"/>
              </w:rPr>
            </w:pPr>
            <w:r>
              <w:rPr>
                <w:rFonts w:ascii="Arial" w:eastAsia="Times New Roman" w:hAnsi="Arial" w:cs="Times New Roman"/>
                <w:sz w:val="18"/>
                <w:lang w:val="en-GB" w:eastAsia="en-GB"/>
              </w:rPr>
              <w:t>NOTE 8:</w:t>
            </w:r>
            <w:r>
              <w:rPr>
                <w:rFonts w:ascii="Arial" w:eastAsia="Times New Roman" w:hAnsi="Arial" w:cs="Times New Roman"/>
                <w:sz w:val="18"/>
                <w:lang w:val="en-GB" w:eastAsia="en-GB"/>
              </w:rPr>
              <w:tab/>
              <w:t>These requirements apply when UL CA is configured and the uplink is active in Band 2 and Band 4.</w:t>
            </w:r>
            <w:r>
              <w:rPr>
                <w:rFonts w:ascii="Arial" w:eastAsia="Times New Roman" w:hAnsi="Arial" w:cs="Times New Roman"/>
                <w:sz w:val="18"/>
                <w:lang w:val="en-GB" w:eastAsia="zh-TW"/>
              </w:rPr>
              <w:t xml:space="preserve"> </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ko-KR"/>
              </w:rPr>
            </w:pPr>
            <w:r>
              <w:rPr>
                <w:rFonts w:ascii="Arial" w:eastAsia="Times New Roman" w:hAnsi="Arial" w:cs="Times New Roman"/>
                <w:sz w:val="18"/>
                <w:lang w:val="en-GB" w:eastAsia="en-GB"/>
              </w:rPr>
              <w:t xml:space="preserve">NOTE </w:t>
            </w:r>
            <w:r>
              <w:rPr>
                <w:rFonts w:ascii="Arial" w:eastAsia="Times New Roman" w:hAnsi="Arial" w:cs="Times New Roman"/>
                <w:sz w:val="18"/>
                <w:lang w:val="en-GB" w:eastAsia="zh-TW"/>
              </w:rPr>
              <w:t>9</w:t>
            </w:r>
            <w:r>
              <w:rPr>
                <w:rFonts w:ascii="Arial" w:eastAsia="Times New Roman" w:hAnsi="Arial" w:cs="Times New Roman"/>
                <w:sz w:val="18"/>
                <w:lang w:val="en-GB" w:eastAsia="en-GB"/>
              </w:rPr>
              <w:t>:</w:t>
            </w:r>
            <w:r>
              <w:rPr>
                <w:rFonts w:ascii="Arial" w:eastAsia="Times New Roman" w:hAnsi="Arial" w:cs="Times New Roman"/>
                <w:sz w:val="18"/>
                <w:lang w:val="en-GB" w:eastAsia="en-GB"/>
              </w:rPr>
              <w:tab/>
              <w:t>These requirements apply when the lower edge frequency of the 5 MHz uplink channel in Band 71 is located at or below 668 MHz and the downlink channel in Band 2 is located with its upper edge at 1990 MHz.</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 xml:space="preserve">NOTE </w:t>
            </w:r>
            <w:r>
              <w:rPr>
                <w:rFonts w:ascii="Arial" w:eastAsia="Times New Roman" w:hAnsi="Arial" w:cs="Times New Roman"/>
                <w:sz w:val="18"/>
                <w:lang w:val="en-GB" w:eastAsia="zh-TW"/>
              </w:rPr>
              <w:t>10</w:t>
            </w:r>
            <w:r>
              <w:rPr>
                <w:rFonts w:ascii="Arial" w:eastAsia="Times New Roman" w:hAnsi="Arial" w:cs="Times New Roman"/>
                <w:sz w:val="18"/>
                <w:lang w:val="en-GB" w:eastAsia="en-GB"/>
              </w:rPr>
              <w:t>:</w:t>
            </w:r>
            <w:r>
              <w:rPr>
                <w:rFonts w:ascii="Arial" w:eastAsia="Times New Roman" w:hAnsi="Arial" w:cs="Times New Roman"/>
                <w:sz w:val="18"/>
                <w:lang w:val="en-GB" w:eastAsia="en-GB"/>
              </w:rPr>
              <w:tab/>
              <w:t>These requirements apply when the lower edge frequency of the 10 MHz, 15 MHz, or 20 MHz uplink channel in Band 71 is located at or below 668 MHz and the downlink channel in Band 2 is located with its upper edge at 1990 MHz.</w:t>
            </w:r>
          </w:p>
        </w:tc>
      </w:tr>
    </w:tbl>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.5-7. The reference sensitivity is defined to be met with all downlink component carriers active and one of the uplink carriers active.</w:t>
      </w:r>
    </w:p>
    <w:p w:rsidR="00D001CE" w:rsidRDefault="00464E90">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GB"/>
        </w:rPr>
      </w:pPr>
      <w:r>
        <w:rPr>
          <w:rFonts w:ascii="Arial" w:eastAsia="Times New Roman" w:hAnsi="Arial" w:cs="Times New Roman"/>
          <w:b/>
          <w:lang w:val="en-GB" w:eastAsia="en-GB"/>
        </w:rPr>
        <w:t>Table 7.3A.</w:t>
      </w:r>
      <w:r>
        <w:rPr>
          <w:rFonts w:ascii="Arial" w:eastAsia="PMingLiU" w:hAnsi="Arial" w:cs="Times New Roman"/>
          <w:b/>
          <w:lang w:val="en-GB" w:eastAsia="zh-TW"/>
        </w:rPr>
        <w:t>9</w:t>
      </w:r>
      <w:r>
        <w:rPr>
          <w:rFonts w:ascii="Arial" w:eastAsia="Times New Roman" w:hAnsi="Arial" w:cs="Times New Roman"/>
          <w:b/>
          <w:lang w:val="en-GB" w:eastAsia="en-GB"/>
        </w:rPr>
        <w:t>.5-7: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845"/>
        <w:gridCol w:w="990"/>
        <w:gridCol w:w="854"/>
        <w:gridCol w:w="920"/>
        <w:gridCol w:w="884"/>
        <w:gridCol w:w="1001"/>
        <w:gridCol w:w="812"/>
        <w:gridCol w:w="789"/>
        <w:gridCol w:w="9"/>
      </w:tblGrid>
      <w:tr w:rsidR="00D001CE">
        <w:trPr>
          <w:trHeight w:val="255"/>
        </w:trPr>
        <w:tc>
          <w:tcPr>
            <w:tcW w:w="9518" w:type="dxa"/>
            <w:gridSpan w:val="10"/>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Channel bandwidth</w:t>
            </w:r>
          </w:p>
        </w:tc>
      </w:tr>
      <w:tr w:rsidR="00D001CE">
        <w:trPr>
          <w:trHeight w:val="255"/>
        </w:trPr>
        <w:tc>
          <w:tcPr>
            <w:tcW w:w="2415" w:type="dxa"/>
            <w:tcBorders>
              <w:bottom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CA Configuration</w:t>
            </w:r>
          </w:p>
        </w:tc>
        <w:tc>
          <w:tcPr>
            <w:tcW w:w="845"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EUTRA band</w:t>
            </w:r>
          </w:p>
        </w:tc>
        <w:tc>
          <w:tcPr>
            <w:tcW w:w="99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1.4 MHz</w:t>
            </w:r>
            <w:r>
              <w:rPr>
                <w:rFonts w:ascii="Arial" w:eastAsia="Times New Roman" w:hAnsi="Arial" w:cs="Times New Roman"/>
                <w:b/>
                <w:sz w:val="18"/>
                <w:lang w:val="en-GB" w:eastAsia="en-US"/>
              </w:rPr>
              <w:br/>
              <w:t>(dBm)</w:t>
            </w:r>
          </w:p>
        </w:tc>
        <w:tc>
          <w:tcPr>
            <w:tcW w:w="85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3 MHz</w:t>
            </w:r>
            <w:r>
              <w:rPr>
                <w:rFonts w:ascii="Arial" w:eastAsia="Times New Roman" w:hAnsi="Arial" w:cs="Times New Roman"/>
                <w:b/>
                <w:sz w:val="18"/>
                <w:lang w:val="en-GB" w:eastAsia="en-US"/>
              </w:rPr>
              <w:br/>
              <w:t>(dBm)</w:t>
            </w:r>
          </w:p>
        </w:tc>
        <w:tc>
          <w:tcPr>
            <w:tcW w:w="92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5 MHz</w:t>
            </w:r>
            <w:r>
              <w:rPr>
                <w:rFonts w:ascii="Arial" w:eastAsia="Times New Roman" w:hAnsi="Arial" w:cs="Times New Roman"/>
                <w:b/>
                <w:sz w:val="18"/>
                <w:lang w:val="en-GB" w:eastAsia="en-US"/>
              </w:rPr>
              <w:br/>
              <w:t>(dBm)</w:t>
            </w:r>
          </w:p>
        </w:tc>
        <w:tc>
          <w:tcPr>
            <w:tcW w:w="88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10 MHz</w:t>
            </w:r>
            <w:r>
              <w:rPr>
                <w:rFonts w:ascii="Arial" w:eastAsia="Times New Roman" w:hAnsi="Arial" w:cs="Times New Roman"/>
                <w:b/>
                <w:sz w:val="18"/>
                <w:lang w:val="en-GB" w:eastAsia="en-US"/>
              </w:rPr>
              <w:br/>
              <w:t>(dBm)</w:t>
            </w:r>
          </w:p>
        </w:tc>
        <w:tc>
          <w:tcPr>
            <w:tcW w:w="100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15 MHz</w:t>
            </w:r>
            <w:r>
              <w:rPr>
                <w:rFonts w:ascii="Arial" w:eastAsia="Times New Roman" w:hAnsi="Arial" w:cs="Times New Roman"/>
                <w:b/>
                <w:sz w:val="18"/>
                <w:lang w:val="en-GB" w:eastAsia="en-US"/>
              </w:rPr>
              <w:br/>
              <w:t>(dBm)</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20 MHz</w:t>
            </w:r>
            <w:r>
              <w:rPr>
                <w:rFonts w:ascii="Arial" w:eastAsia="Times New Roman" w:hAnsi="Arial" w:cs="Times New Roman"/>
                <w:b/>
                <w:sz w:val="18"/>
                <w:lang w:val="en-GB" w:eastAsia="en-US"/>
              </w:rPr>
              <w:br/>
              <w:t>(dBm)</w:t>
            </w:r>
          </w:p>
        </w:tc>
        <w:tc>
          <w:tcPr>
            <w:tcW w:w="798" w:type="dxa"/>
            <w:gridSpan w:val="2"/>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b/>
                <w:sz w:val="18"/>
                <w:lang w:val="en-GB" w:eastAsia="en-US"/>
              </w:rPr>
            </w:pPr>
            <w:r>
              <w:rPr>
                <w:rFonts w:ascii="Arial" w:eastAsia="Times New Roman" w:hAnsi="Arial" w:cs="Times New Roman"/>
                <w:b/>
                <w:sz w:val="18"/>
                <w:lang w:val="en-GB" w:eastAsia="en-US"/>
              </w:rPr>
              <w:t>Duplex mode</w:t>
            </w:r>
          </w:p>
        </w:tc>
      </w:tr>
      <w:tr w:rsidR="00D001CE">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2</w:t>
            </w:r>
          </w:p>
        </w:tc>
        <w:tc>
          <w:tcPr>
            <w:tcW w:w="990"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-89.7</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-87.9</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FDD</w:t>
            </w:r>
          </w:p>
        </w:tc>
      </w:tr>
      <w:tr w:rsidR="00D001CE">
        <w:trPr>
          <w:trHeight w:val="255"/>
        </w:trPr>
        <w:tc>
          <w:tcPr>
            <w:tcW w:w="2414"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45"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90"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-94.7</w:t>
            </w:r>
            <w:r>
              <w:rPr>
                <w:rFonts w:ascii="Times New Roman" w:eastAsia="MS Mincho" w:hAnsi="Times New Roman" w:cs="Times New Roman"/>
                <w:kern w:val="0"/>
                <w:sz w:val="20"/>
                <w:szCs w:val="20"/>
                <w:vertAlign w:val="superscript"/>
                <w:lang w:val="en-GB" w:eastAsia="en-GB"/>
              </w:rPr>
              <w:t>4</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-92.4</w:t>
            </w:r>
            <w:r>
              <w:rPr>
                <w:rFonts w:ascii="Times New Roman" w:eastAsia="MS Mincho" w:hAnsi="Times New Roman" w:cs="Times New Roman"/>
                <w:kern w:val="0"/>
                <w:sz w:val="20"/>
                <w:szCs w:val="20"/>
                <w:vertAlign w:val="superscript"/>
                <w:lang w:val="en-GB" w:eastAsia="en-GB"/>
              </w:rPr>
              <w:t>4</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-90.9</w:t>
            </w:r>
            <w:r>
              <w:rPr>
                <w:rFonts w:ascii="Times New Roman" w:eastAsia="MS Mincho" w:hAnsi="Times New Roman" w:cs="Times New Roman"/>
                <w:kern w:val="0"/>
                <w:sz w:val="20"/>
                <w:szCs w:val="20"/>
                <w:vertAlign w:val="superscript"/>
                <w:lang w:val="en-GB" w:eastAsia="en-GB"/>
              </w:rPr>
              <w:t>4</w:t>
            </w: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-89.4</w:t>
            </w:r>
            <w:r>
              <w:rPr>
                <w:rFonts w:ascii="Times New Roman" w:eastAsia="MS Mincho" w:hAnsi="Times New Roman" w:cs="Times New Roman"/>
                <w:kern w:val="0"/>
                <w:sz w:val="20"/>
                <w:szCs w:val="20"/>
                <w:vertAlign w:val="superscript"/>
                <w:lang w:val="en-GB" w:eastAsia="en-GB"/>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r>
      <w:tr w:rsidR="00D001CE">
        <w:trPr>
          <w:trHeight w:val="255"/>
        </w:trPr>
        <w:tc>
          <w:tcPr>
            <w:tcW w:w="2414" w:type="dxa"/>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45"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12</w:t>
            </w:r>
          </w:p>
        </w:tc>
        <w:tc>
          <w:tcPr>
            <w:tcW w:w="990"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54"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920"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-96.3</w:t>
            </w:r>
          </w:p>
        </w:tc>
        <w:tc>
          <w:tcPr>
            <w:tcW w:w="884" w:type="dxa"/>
            <w:tcBorders>
              <w:top w:val="single" w:sz="4" w:space="0" w:color="auto"/>
              <w:left w:val="single" w:sz="4" w:space="0" w:color="auto"/>
              <w:bottom w:val="single" w:sz="4" w:space="0" w:color="auto"/>
              <w:right w:val="single" w:sz="4" w:space="0" w:color="auto"/>
            </w:tcBorders>
            <w:vAlign w:val="center"/>
          </w:tcPr>
          <w:p w:rsidR="00D001CE" w:rsidRDefault="00464E9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t>-93.3</w:t>
            </w:r>
          </w:p>
        </w:tc>
        <w:tc>
          <w:tcPr>
            <w:tcW w:w="1001"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812" w:type="dxa"/>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rsidR="00D001CE" w:rsidRDefault="00D001CE">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p>
        </w:tc>
      </w:tr>
      <w:tr w:rsidR="00D001CE">
        <w:trPr>
          <w:gridAfter w:val="1"/>
          <w:wAfter w:w="9" w:type="dxa"/>
          <w:trHeight w:val="191"/>
        </w:trPr>
        <w:tc>
          <w:tcPr>
            <w:tcW w:w="2415" w:type="dxa"/>
            <w:vMerge w:val="restart"/>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lastRenderedPageBreak/>
              <w:t>CA_2C-66A-66A</w:t>
            </w:r>
          </w:p>
        </w:tc>
        <w:tc>
          <w:tcPr>
            <w:tcW w:w="845" w:type="dxa"/>
            <w:vMerge w:val="restart"/>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2</w:t>
            </w:r>
          </w:p>
        </w:tc>
        <w:tc>
          <w:tcPr>
            <w:tcW w:w="990"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-97.3</w:t>
            </w:r>
          </w:p>
        </w:tc>
        <w:tc>
          <w:tcPr>
            <w:tcW w:w="884"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-94.3</w:t>
            </w:r>
          </w:p>
        </w:tc>
        <w:tc>
          <w:tcPr>
            <w:tcW w:w="100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-92.5</w:t>
            </w:r>
          </w:p>
        </w:tc>
        <w:tc>
          <w:tcPr>
            <w:tcW w:w="81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-91.3</w:t>
            </w:r>
          </w:p>
        </w:tc>
        <w:tc>
          <w:tcPr>
            <w:tcW w:w="789" w:type="dxa"/>
            <w:vMerge w:val="restart"/>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9" w:type="dxa"/>
          <w:trHeight w:val="191"/>
        </w:trPr>
        <w:tc>
          <w:tcPr>
            <w:tcW w:w="2415"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0"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-100.0</w:t>
            </w:r>
            <w:r>
              <w:rPr>
                <w:rFonts w:ascii="Arial" w:eastAsia="Times New Roman" w:hAnsi="Arial" w:cs="Times New Roman"/>
                <w:sz w:val="18"/>
                <w:vertAlign w:val="superscript"/>
                <w:lang w:val="en-GB" w:eastAsia="en-GB"/>
              </w:rPr>
              <w:t>4</w:t>
            </w:r>
          </w:p>
        </w:tc>
        <w:tc>
          <w:tcPr>
            <w:tcW w:w="884"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US"/>
              </w:rPr>
            </w:pPr>
            <w:r>
              <w:rPr>
                <w:rFonts w:ascii="Arial" w:eastAsia="Times New Roman" w:hAnsi="Arial" w:cs="Times New Roman"/>
                <w:sz w:val="18"/>
                <w:lang w:val="en-GB" w:eastAsia="en-US"/>
              </w:rPr>
              <w:t>-97.0</w:t>
            </w:r>
            <w:r>
              <w:rPr>
                <w:rFonts w:ascii="Arial" w:eastAsia="Times New Roman" w:hAnsi="Arial" w:cs="Times New Roman"/>
                <w:sz w:val="18"/>
                <w:vertAlign w:val="superscript"/>
                <w:lang w:val="en-GB" w:eastAsia="en-GB"/>
              </w:rPr>
              <w:t>4</w:t>
            </w:r>
          </w:p>
        </w:tc>
        <w:tc>
          <w:tcPr>
            <w:tcW w:w="100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-95.2</w:t>
            </w:r>
            <w:r>
              <w:rPr>
                <w:rFonts w:ascii="Arial" w:eastAsia="Times New Roman" w:hAnsi="Arial" w:cs="Times New Roman"/>
                <w:sz w:val="18"/>
                <w:vertAlign w:val="superscript"/>
                <w:lang w:val="en-GB" w:eastAsia="en-GB"/>
              </w:rPr>
              <w:t>4</w:t>
            </w:r>
          </w:p>
        </w:tc>
        <w:tc>
          <w:tcPr>
            <w:tcW w:w="81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Times New Roman" w:hAnsi="Arial" w:cs="Times New Roman"/>
                <w:sz w:val="18"/>
                <w:lang w:val="en-GB" w:eastAsia="en-US"/>
              </w:rPr>
              <w:t>-94.0</w:t>
            </w:r>
            <w:r>
              <w:rPr>
                <w:rFonts w:ascii="Arial" w:eastAsia="Times New Roman" w:hAnsi="Arial" w:cs="Times New Roman"/>
                <w:sz w:val="18"/>
                <w:vertAlign w:val="superscript"/>
                <w:lang w:val="en-GB" w:eastAsia="en-GB"/>
              </w:rPr>
              <w:t>4</w:t>
            </w:r>
          </w:p>
        </w:tc>
        <w:tc>
          <w:tcPr>
            <w:tcW w:w="789"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9" w:type="dxa"/>
          <w:trHeight w:val="191"/>
        </w:trPr>
        <w:tc>
          <w:tcPr>
            <w:tcW w:w="2415"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66</w:t>
            </w:r>
          </w:p>
        </w:tc>
        <w:tc>
          <w:tcPr>
            <w:tcW w:w="99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US"/>
              </w:rPr>
              <w:t>-98.8</w:t>
            </w:r>
          </w:p>
        </w:tc>
        <w:tc>
          <w:tcPr>
            <w:tcW w:w="88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宋体" w:hAnsi="Arial" w:cs="Times New Roman"/>
                <w:sz w:val="18"/>
                <w:lang w:val="en-GB" w:eastAsia="en-US"/>
              </w:rPr>
              <w:t>-95.8</w:t>
            </w:r>
          </w:p>
        </w:tc>
        <w:tc>
          <w:tcPr>
            <w:tcW w:w="100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-92.8</w:t>
            </w:r>
          </w:p>
        </w:tc>
        <w:tc>
          <w:tcPr>
            <w:tcW w:w="789"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D001CE">
        <w:trPr>
          <w:gridAfter w:val="1"/>
          <w:wAfter w:w="9" w:type="dxa"/>
          <w:trHeight w:val="191"/>
        </w:trPr>
        <w:tc>
          <w:tcPr>
            <w:tcW w:w="2415"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Malgun Gothic" w:hAnsi="Arial" w:cs="Times New Roman"/>
                <w:sz w:val="18"/>
                <w:lang w:val="en-GB" w:eastAsia="ko-KR"/>
              </w:rPr>
            </w:pPr>
          </w:p>
        </w:tc>
        <w:tc>
          <w:tcPr>
            <w:tcW w:w="99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85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Arial"/>
                <w:sz w:val="18"/>
                <w:lang w:val="en-GB" w:eastAsia="en-US"/>
              </w:rPr>
            </w:pPr>
            <w:r>
              <w:rPr>
                <w:rFonts w:ascii="Arial" w:eastAsia="Times New Roman" w:hAnsi="Arial" w:cs="Times New Roman"/>
                <w:sz w:val="18"/>
                <w:lang w:val="en-GB" w:eastAsia="en-US"/>
              </w:rPr>
              <w:t>-</w:t>
            </w:r>
          </w:p>
        </w:tc>
        <w:tc>
          <w:tcPr>
            <w:tcW w:w="92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-101.5</w:t>
            </w:r>
            <w:r>
              <w:rPr>
                <w:rFonts w:ascii="Arial" w:eastAsia="Times New Roman" w:hAnsi="Arial" w:cs="Times New Roman"/>
                <w:sz w:val="18"/>
                <w:vertAlign w:val="superscript"/>
                <w:lang w:val="en-GB" w:eastAsia="ko-KR"/>
              </w:rPr>
              <w:t>4</w:t>
            </w:r>
          </w:p>
        </w:tc>
        <w:tc>
          <w:tcPr>
            <w:tcW w:w="88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-98.5</w:t>
            </w:r>
            <w:r>
              <w:rPr>
                <w:rFonts w:ascii="Arial" w:eastAsia="Times New Roman" w:hAnsi="Arial" w:cs="Times New Roman"/>
                <w:sz w:val="18"/>
                <w:vertAlign w:val="superscript"/>
                <w:lang w:val="en-GB" w:eastAsia="ko-KR"/>
              </w:rPr>
              <w:t>4</w:t>
            </w:r>
          </w:p>
        </w:tc>
        <w:tc>
          <w:tcPr>
            <w:tcW w:w="100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MS Mincho" w:hAnsi="Arial" w:cs="Times New Roman"/>
                <w:sz w:val="18"/>
                <w:lang w:val="en-GB" w:eastAsia="en-US"/>
              </w:rPr>
            </w:pPr>
            <w:r>
              <w:rPr>
                <w:rFonts w:ascii="Arial" w:eastAsia="MS Mincho" w:hAnsi="Arial" w:cs="Times New Roman"/>
                <w:sz w:val="18"/>
                <w:lang w:val="en-GB" w:eastAsia="en-US"/>
              </w:rPr>
              <w:t>-96.7</w:t>
            </w:r>
            <w:r>
              <w:rPr>
                <w:rFonts w:ascii="Arial" w:eastAsia="Times New Roman" w:hAnsi="Arial" w:cs="Times New Roman"/>
                <w:sz w:val="18"/>
                <w:vertAlign w:val="superscript"/>
                <w:lang w:val="en-GB" w:eastAsia="ko-KR"/>
              </w:rPr>
              <w:t>4</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-95.5</w:t>
            </w:r>
            <w:r>
              <w:rPr>
                <w:rFonts w:ascii="Arial" w:eastAsia="Times New Roman" w:hAnsi="Arial" w:cs="Times New Roman"/>
                <w:sz w:val="18"/>
                <w:vertAlign w:val="superscript"/>
                <w:lang w:val="en-GB" w:eastAsia="ko-KR"/>
              </w:rPr>
              <w:t>4</w:t>
            </w:r>
          </w:p>
        </w:tc>
        <w:tc>
          <w:tcPr>
            <w:tcW w:w="789"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D001CE">
        <w:trPr>
          <w:gridAfter w:val="1"/>
          <w:wAfter w:w="9" w:type="dxa"/>
          <w:trHeight w:val="191"/>
        </w:trPr>
        <w:tc>
          <w:tcPr>
            <w:tcW w:w="2415" w:type="dxa"/>
            <w:vMerge w:val="restart"/>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Times New Roman" w:hAnsi="Arial" w:cs="Times New Roman"/>
                <w:sz w:val="18"/>
                <w:lang w:val="en-GB" w:eastAsia="en-GB"/>
              </w:rPr>
              <w:t>CA_66A-66A-</w:t>
            </w:r>
            <w:r>
              <w:rPr>
                <w:rFonts w:ascii="Arial" w:eastAsia="Malgun Gothic" w:hAnsi="Arial" w:cs="Times New Roman"/>
                <w:sz w:val="18"/>
                <w:lang w:val="en-GB" w:eastAsia="ko-KR"/>
              </w:rPr>
              <w:t>70C</w:t>
            </w:r>
          </w:p>
        </w:tc>
        <w:tc>
          <w:tcPr>
            <w:tcW w:w="845" w:type="dxa"/>
            <w:vMerge w:val="restart"/>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66</w:t>
            </w:r>
          </w:p>
        </w:tc>
        <w:tc>
          <w:tcPr>
            <w:tcW w:w="990" w:type="dxa"/>
            <w:tcBorders>
              <w:top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-98.8</w:t>
            </w:r>
          </w:p>
        </w:tc>
        <w:tc>
          <w:tcPr>
            <w:tcW w:w="884"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宋体" w:hAnsi="Arial" w:cs="Times New Roman"/>
                <w:sz w:val="18"/>
                <w:lang w:val="en-GB" w:eastAsia="en-US"/>
              </w:rPr>
              <w:t>-95.8</w:t>
            </w:r>
          </w:p>
        </w:tc>
        <w:tc>
          <w:tcPr>
            <w:tcW w:w="100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-94.0</w:t>
            </w:r>
          </w:p>
        </w:tc>
        <w:tc>
          <w:tcPr>
            <w:tcW w:w="81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-92.8</w:t>
            </w:r>
          </w:p>
        </w:tc>
        <w:tc>
          <w:tcPr>
            <w:tcW w:w="789" w:type="dxa"/>
            <w:vMerge w:val="restart"/>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GB"/>
              </w:rPr>
              <w:t>FDD</w:t>
            </w:r>
          </w:p>
        </w:tc>
      </w:tr>
      <w:tr w:rsidR="00D001CE">
        <w:trPr>
          <w:gridAfter w:val="1"/>
          <w:wAfter w:w="9" w:type="dxa"/>
          <w:trHeight w:val="191"/>
        </w:trPr>
        <w:tc>
          <w:tcPr>
            <w:tcW w:w="2415" w:type="dxa"/>
            <w:vMerge/>
            <w:tcBorders>
              <w:top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845"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c>
          <w:tcPr>
            <w:tcW w:w="990" w:type="dxa"/>
            <w:tcBorders>
              <w:top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tcBorders>
              <w:top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-101.5</w:t>
            </w:r>
            <w:r>
              <w:rPr>
                <w:rFonts w:ascii="Arial" w:eastAsia="Times New Roman" w:hAnsi="Arial" w:cs="Times New Roman"/>
                <w:sz w:val="18"/>
                <w:vertAlign w:val="superscript"/>
                <w:lang w:val="en-GB" w:eastAsia="ko-KR"/>
              </w:rPr>
              <w:t>4</w:t>
            </w:r>
          </w:p>
        </w:tc>
        <w:tc>
          <w:tcPr>
            <w:tcW w:w="884"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宋体" w:hAnsi="Arial" w:cs="Times New Roman"/>
                <w:sz w:val="18"/>
                <w:lang w:val="en-GB" w:eastAsia="en-US"/>
              </w:rPr>
            </w:pPr>
            <w:r>
              <w:rPr>
                <w:rFonts w:ascii="Arial" w:eastAsia="MS Mincho" w:hAnsi="Arial" w:cs="Times New Roman"/>
                <w:sz w:val="18"/>
                <w:lang w:val="en-GB" w:eastAsia="en-US"/>
              </w:rPr>
              <w:t>-98.5</w:t>
            </w:r>
            <w:r>
              <w:rPr>
                <w:rFonts w:ascii="Arial" w:eastAsia="Times New Roman" w:hAnsi="Arial" w:cs="Times New Roman"/>
                <w:sz w:val="18"/>
                <w:vertAlign w:val="superscript"/>
                <w:lang w:val="en-GB" w:eastAsia="ko-KR"/>
              </w:rPr>
              <w:t>4</w:t>
            </w:r>
          </w:p>
        </w:tc>
        <w:tc>
          <w:tcPr>
            <w:tcW w:w="100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US"/>
              </w:rPr>
              <w:t>-96.7</w:t>
            </w:r>
            <w:r>
              <w:rPr>
                <w:rFonts w:ascii="Arial" w:eastAsia="Times New Roman" w:hAnsi="Arial" w:cs="Times New Roman"/>
                <w:sz w:val="18"/>
                <w:vertAlign w:val="superscript"/>
                <w:lang w:val="en-GB" w:eastAsia="ko-KR"/>
              </w:rPr>
              <w:t>4</w:t>
            </w:r>
          </w:p>
        </w:tc>
        <w:tc>
          <w:tcPr>
            <w:tcW w:w="811" w:type="dxa"/>
            <w:tcBorders>
              <w:top w:val="single" w:sz="4" w:space="0" w:color="auto"/>
            </w:tcBorders>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r>
              <w:rPr>
                <w:rFonts w:ascii="Arial" w:eastAsia="MS Mincho" w:hAnsi="Arial" w:cs="Times New Roman"/>
                <w:sz w:val="18"/>
                <w:lang w:val="en-GB" w:eastAsia="en-US"/>
              </w:rPr>
              <w:t>-95.5</w:t>
            </w:r>
            <w:r>
              <w:rPr>
                <w:rFonts w:ascii="Arial" w:eastAsia="Times New Roman" w:hAnsi="Arial" w:cs="Times New Roman"/>
                <w:sz w:val="18"/>
                <w:vertAlign w:val="superscript"/>
                <w:lang w:val="en-GB" w:eastAsia="ko-KR"/>
              </w:rPr>
              <w:t>4</w:t>
            </w:r>
          </w:p>
        </w:tc>
        <w:tc>
          <w:tcPr>
            <w:tcW w:w="789" w:type="dxa"/>
            <w:vMerge/>
            <w:tcBorders>
              <w:top w:val="single" w:sz="4" w:space="0" w:color="auto"/>
            </w:tcBorders>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GB"/>
              </w:rPr>
            </w:pPr>
          </w:p>
        </w:tc>
      </w:tr>
      <w:tr w:rsidR="00D001CE">
        <w:trPr>
          <w:gridAfter w:val="1"/>
          <w:wAfter w:w="9" w:type="dxa"/>
          <w:trHeight w:val="191"/>
        </w:trPr>
        <w:tc>
          <w:tcPr>
            <w:tcW w:w="2415"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45"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Arial"/>
                <w:sz w:val="18"/>
                <w:lang w:val="en-GB" w:eastAsia="zh-TW"/>
              </w:rPr>
            </w:pPr>
            <w:r>
              <w:rPr>
                <w:rFonts w:ascii="Arial" w:eastAsia="Malgun Gothic" w:hAnsi="Arial" w:cs="Times New Roman"/>
                <w:sz w:val="18"/>
                <w:lang w:val="en-GB" w:eastAsia="ko-KR"/>
              </w:rPr>
              <w:t>70</w:t>
            </w:r>
          </w:p>
        </w:tc>
        <w:tc>
          <w:tcPr>
            <w:tcW w:w="990" w:type="dxa"/>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854" w:type="dxa"/>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920"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US"/>
              </w:rPr>
              <w:t>-99.3</w:t>
            </w:r>
          </w:p>
        </w:tc>
        <w:tc>
          <w:tcPr>
            <w:tcW w:w="884"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sz w:val="18"/>
                <w:lang w:val="en-GB" w:eastAsia="zh-TW"/>
              </w:rPr>
            </w:pPr>
            <w:r>
              <w:rPr>
                <w:rFonts w:ascii="Arial" w:eastAsia="MS Mincho" w:hAnsi="Arial" w:cs="Times New Roman"/>
                <w:sz w:val="18"/>
                <w:lang w:val="en-GB" w:eastAsia="en-US"/>
              </w:rPr>
              <w:t>-96.3</w:t>
            </w:r>
          </w:p>
        </w:tc>
        <w:tc>
          <w:tcPr>
            <w:tcW w:w="100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MS Mincho" w:hAnsi="Arial" w:cs="Times New Roman"/>
                <w:sz w:val="18"/>
                <w:lang w:val="en-GB" w:eastAsia="en-US"/>
              </w:rPr>
              <w:t>-94.5</w:t>
            </w:r>
          </w:p>
        </w:tc>
        <w:tc>
          <w:tcPr>
            <w:tcW w:w="81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-93.3</w:t>
            </w:r>
          </w:p>
        </w:tc>
        <w:tc>
          <w:tcPr>
            <w:tcW w:w="789"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r>
      <w:tr w:rsidR="00D001CE">
        <w:trPr>
          <w:trHeight w:val="255"/>
        </w:trPr>
        <w:tc>
          <w:tcPr>
            <w:tcW w:w="9518" w:type="dxa"/>
            <w:gridSpan w:val="10"/>
            <w:shd w:val="clear" w:color="auto" w:fill="auto"/>
            <w:vAlign w:val="center"/>
          </w:tcPr>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The transmitter shall be set to P</w:t>
            </w:r>
            <w:r>
              <w:rPr>
                <w:rFonts w:ascii="Arial" w:eastAsia="Times New Roman" w:hAnsi="Arial" w:cs="Times New Roman"/>
                <w:sz w:val="18"/>
                <w:vertAlign w:val="subscript"/>
                <w:lang w:val="en-GB" w:eastAsia="en-US"/>
              </w:rPr>
              <w:t>UMAX</w:t>
            </w:r>
            <w:r>
              <w:rPr>
                <w:rFonts w:ascii="Arial" w:eastAsia="Times New Roman" w:hAnsi="Arial" w:cs="Times New Roman"/>
                <w:sz w:val="18"/>
                <w:lang w:val="en-GB" w:eastAsia="en-US"/>
              </w:rPr>
              <w:t xml:space="preserve"> as defined in subclause 6.2.5</w:t>
            </w:r>
            <w:r>
              <w:rPr>
                <w:rFonts w:ascii="Arial" w:eastAsia="Times New Roman" w:hAnsi="Arial" w:cs="Times New Roman"/>
                <w:sz w:val="18"/>
                <w:lang w:val="en-GB" w:eastAsia="en-GB"/>
              </w:rPr>
              <w:t>A.</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Reference measurement channel is A.3.2 with one sided dynamic OCNG Pattern OP.1 FDD/TDD as described in Annex A.5.1.1/A.5.2.1</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signal power is specified per port</w:t>
            </w:r>
          </w:p>
          <w:p w:rsidR="00D001CE" w:rsidRDefault="00464E90">
            <w:pPr>
              <w:keepNext/>
              <w:keepLines/>
              <w:overflowPunct w:val="0"/>
              <w:autoSpaceDE w:val="0"/>
              <w:autoSpaceDN w:val="0"/>
              <w:adjustRightInd w:val="0"/>
              <w:ind w:left="851" w:hanging="851"/>
              <w:textAlignment w:val="baseline"/>
              <w:rPr>
                <w:rFonts w:ascii="Arial" w:eastAsia="PMingLiU" w:hAnsi="Arial" w:cs="Times New Roman"/>
                <w:sz w:val="18"/>
                <w:lang w:val="en-GB" w:eastAsia="zh-TW"/>
              </w:rPr>
            </w:pPr>
            <w:r>
              <w:rPr>
                <w:rFonts w:ascii="Arial" w:eastAsia="Times New Roman" w:hAnsi="Arial" w:cs="Times New Roman"/>
                <w:sz w:val="18"/>
                <w:lang w:val="en-GB" w:eastAsia="en-US"/>
              </w:rPr>
              <w:t>NOTE 4:</w:t>
            </w:r>
            <w:r>
              <w:rPr>
                <w:rFonts w:ascii="Arial" w:eastAsia="Times New Roman" w:hAnsi="Arial" w:cs="Times New Roman"/>
                <w:sz w:val="18"/>
                <w:lang w:val="en-GB" w:eastAsia="en-US"/>
              </w:rPr>
              <w:tab/>
              <w:t>Applicable only if operation with 4 antenna ports is supported in the band with carrier aggregation configured</w:t>
            </w:r>
            <w:r>
              <w:rPr>
                <w:rFonts w:ascii="Arial" w:eastAsia="Times New Roman" w:hAnsi="Arial" w:cs="Times New Roman"/>
                <w:sz w:val="18"/>
                <w:lang w:val="en-GB" w:eastAsia="en-GB"/>
              </w:rPr>
              <w:t>.</w:t>
            </w:r>
          </w:p>
        </w:tc>
      </w:tr>
    </w:tbl>
    <w:p w:rsidR="00D001CE" w:rsidRDefault="00D001CE">
      <w:pPr>
        <w:widowControl/>
        <w:overflowPunct w:val="0"/>
        <w:autoSpaceDE w:val="0"/>
        <w:autoSpaceDN w:val="0"/>
        <w:adjustRightInd w:val="0"/>
        <w:spacing w:after="180"/>
        <w:jc w:val="left"/>
        <w:textAlignment w:val="baseline"/>
        <w:rPr>
          <w:rFonts w:ascii="Times New Roman" w:eastAsia="PMingLiU" w:hAnsi="Times New Roman" w:cs="Times New Roman"/>
          <w:kern w:val="0"/>
          <w:sz w:val="20"/>
          <w:szCs w:val="20"/>
          <w:lang w:val="en-GB" w:eastAsia="zh-TW"/>
        </w:rPr>
      </w:pPr>
    </w:p>
    <w:p w:rsidR="00D001CE" w:rsidRDefault="00464E9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Pr>
          <w:rFonts w:ascii="Times New Roman" w:eastAsia="Times New Roman" w:hAnsi="Times New Roman" w:cs="Times New Roman"/>
          <w:kern w:val="0"/>
          <w:sz w:val="20"/>
          <w:szCs w:val="20"/>
          <w:lang w:val="en-GB" w:eastAsia="en-GB"/>
        </w:rPr>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eastAsia="PMingLiU" w:hAnsi="Times New Roman" w:cs="Times New Roman"/>
          <w:kern w:val="0"/>
          <w:sz w:val="20"/>
          <w:szCs w:val="20"/>
          <w:lang w:val="en-GB" w:eastAsia="zh-TW"/>
        </w:rPr>
        <w:t>9</w:t>
      </w:r>
      <w:r>
        <w:rPr>
          <w:rFonts w:ascii="Times New Roman" w:eastAsia="Times New Roman" w:hAnsi="Times New Roman" w:cs="Times New Roman"/>
          <w:kern w:val="0"/>
          <w:sz w:val="20"/>
          <w:szCs w:val="20"/>
          <w:lang w:val="en-GB" w:eastAsia="en-GB"/>
        </w:rPr>
        <w:t>.5-8. The reference sensitivity is defined to be met with all downlink component carriers active and one of the uplink carriers active.</w:t>
      </w:r>
    </w:p>
    <w:p w:rsidR="00D001CE" w:rsidRDefault="00464E90">
      <w:pPr>
        <w:keepNext/>
        <w:keepLines/>
        <w:overflowPunct w:val="0"/>
        <w:autoSpaceDE w:val="0"/>
        <w:autoSpaceDN w:val="0"/>
        <w:adjustRightInd w:val="0"/>
        <w:spacing w:before="60" w:after="180"/>
        <w:jc w:val="center"/>
        <w:textAlignment w:val="baseline"/>
        <w:rPr>
          <w:rFonts w:ascii="Arial" w:eastAsia="PMingLiU" w:hAnsi="Arial" w:cs="Times New Roman"/>
          <w:b/>
          <w:lang w:val="en-GB" w:eastAsia="zh-TW"/>
        </w:rPr>
      </w:pPr>
      <w:r>
        <w:rPr>
          <w:rFonts w:ascii="Arial" w:eastAsia="Times New Roman" w:hAnsi="Arial" w:cs="Times New Roman"/>
          <w:b/>
          <w:lang w:val="en-GB" w:eastAsia="en-GB"/>
        </w:rPr>
        <w:lastRenderedPageBreak/>
        <w:t>Table 7.3A.</w:t>
      </w:r>
      <w:r>
        <w:rPr>
          <w:rFonts w:ascii="Arial" w:eastAsia="PMingLiU" w:hAnsi="Arial" w:cs="Times New Roman"/>
          <w:b/>
          <w:lang w:val="en-GB" w:eastAsia="zh-TW"/>
        </w:rPr>
        <w:t>9</w:t>
      </w:r>
      <w:r>
        <w:rPr>
          <w:rFonts w:ascii="Arial" w:eastAsia="Times New Roman" w:hAnsi="Arial" w:cs="Times New Roman"/>
          <w:b/>
          <w:lang w:val="en-GB" w:eastAsia="en-GB"/>
        </w:rPr>
        <w:t>.5-8: Reference sensitivity QPSK P</w:t>
      </w:r>
      <w:r>
        <w:rPr>
          <w:rFonts w:ascii="Arial" w:eastAsia="Times New Roman" w:hAnsi="Arial" w:cs="Times New Roman"/>
          <w:b/>
          <w:vertAlign w:val="subscript"/>
          <w:lang w:val="en-GB" w:eastAsia="en-GB"/>
        </w:rPr>
        <w:t xml:space="preserve">REFSENS </w:t>
      </w:r>
      <w:r>
        <w:rPr>
          <w:rFonts w:ascii="Arial" w:eastAsia="Times New Roman" w:hAnsi="Arial" w:cs="Times New Roman"/>
          <w:b/>
          <w:lang w:val="en-GB" w:eastAsia="en-GB"/>
        </w:rPr>
        <w:t>for intra-band non-contiguous + intra-band non-contiguous</w:t>
      </w:r>
    </w:p>
    <w:tbl>
      <w:tblPr>
        <w:tblW w:w="102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660"/>
        <w:gridCol w:w="400"/>
        <w:gridCol w:w="648"/>
        <w:gridCol w:w="557"/>
        <w:gridCol w:w="884"/>
        <w:gridCol w:w="648"/>
        <w:gridCol w:w="589"/>
        <w:gridCol w:w="876"/>
        <w:gridCol w:w="648"/>
        <w:gridCol w:w="532"/>
        <w:gridCol w:w="937"/>
        <w:gridCol w:w="648"/>
        <w:gridCol w:w="508"/>
        <w:gridCol w:w="733"/>
      </w:tblGrid>
      <w:tr w:rsidR="00D001CE">
        <w:trPr>
          <w:trHeight w:val="50"/>
          <w:jc w:val="center"/>
        </w:trPr>
        <w:tc>
          <w:tcPr>
            <w:tcW w:w="1382"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 Configuration</w:t>
            </w:r>
          </w:p>
          <w:p w:rsidR="00D001CE" w:rsidRDefault="00D001C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 xml:space="preserve">ID </w:t>
            </w:r>
          </w:p>
        </w:tc>
        <w:tc>
          <w:tcPr>
            <w:tcW w:w="2058" w:type="dxa"/>
            <w:gridSpan w:val="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PCC</w:t>
            </w:r>
          </w:p>
        </w:tc>
        <w:tc>
          <w:tcPr>
            <w:tcW w:w="0" w:type="auto"/>
            <w:gridSpan w:val="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SCC1</w:t>
            </w:r>
          </w:p>
        </w:tc>
        <w:tc>
          <w:tcPr>
            <w:tcW w:w="2452" w:type="dxa"/>
            <w:gridSpan w:val="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SCC2</w:t>
            </w:r>
          </w:p>
        </w:tc>
        <w:tc>
          <w:tcPr>
            <w:tcW w:w="1919" w:type="dxa"/>
            <w:gridSpan w:val="3"/>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SCC3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51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632"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44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706"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0" w:type="auto"/>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573"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Band</w:t>
            </w:r>
          </w:p>
        </w:tc>
        <w:tc>
          <w:tcPr>
            <w:tcW w:w="517"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w:t>
            </w:r>
            <w:r>
              <w:rPr>
                <w:rFonts w:ascii="Arial" w:eastAsia="Times New Roman" w:hAnsi="Arial" w:cs="Times New Roman"/>
                <w:b/>
                <w:sz w:val="18"/>
                <w:vertAlign w:val="subscript"/>
                <w:lang w:val="en-GB" w:eastAsia="en-US"/>
              </w:rPr>
              <w:t>RB</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Req (dBm)</w:t>
            </w:r>
          </w:p>
        </w:tc>
      </w:tr>
      <w:tr w:rsidR="00D001CE">
        <w:trPr>
          <w:trHeight w:val="50"/>
          <w:jc w:val="center"/>
        </w:trPr>
        <w:tc>
          <w:tcPr>
            <w:tcW w:w="1382" w:type="dxa"/>
            <w:vMerge w:val="restart"/>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CA_2A-2A-4A-4A</w:t>
            </w: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-90.1</w:t>
            </w:r>
            <w:r>
              <w:rPr>
                <w:rFonts w:ascii="Arial" w:eastAsia="Times New Roman" w:hAnsi="Arial" w:cs="Times New Roman"/>
                <w:b/>
                <w:sz w:val="18"/>
                <w:vertAlign w:val="superscript"/>
                <w:lang w:val="en-GB" w:eastAsia="en-US"/>
              </w:rPr>
              <w:t>1</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-94.0</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-90.1</w:t>
            </w:r>
            <w:r>
              <w:rPr>
                <w:rFonts w:ascii="Arial" w:eastAsia="Times New Roman" w:hAnsi="Arial" w:cs="Times New Roman"/>
                <w:b/>
                <w:sz w:val="18"/>
                <w:vertAlign w:val="superscript"/>
                <w:lang w:val="en-GB" w:eastAsia="en-US"/>
              </w:rPr>
              <w:t>1</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-86.7</w:t>
            </w:r>
            <w:r>
              <w:rPr>
                <w:rFonts w:ascii="Arial" w:eastAsia="Times New Roman" w:hAnsi="Arial" w:cs="Times New Roman"/>
                <w:b/>
                <w:sz w:val="18"/>
                <w:vertAlign w:val="superscript"/>
                <w:lang w:val="en-GB" w:eastAsia="en-US"/>
              </w:rPr>
              <w:t>1</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c>
          <w:tcPr>
            <w:tcW w:w="64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-96.0</w:t>
            </w:r>
            <w:r>
              <w:rPr>
                <w:rFonts w:ascii="Arial" w:eastAsia="Times New Roman" w:hAnsi="Arial" w:cs="Times New Roman"/>
                <w:b/>
                <w:sz w:val="18"/>
                <w:vertAlign w:val="superscript"/>
                <w:lang w:val="en-GB" w:eastAsia="en-US"/>
              </w:rPr>
              <w:t>5</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-99.3</w:t>
            </w:r>
            <w:r>
              <w:rPr>
                <w:rFonts w:ascii="Arial" w:eastAsia="Times New Roman" w:hAnsi="Arial" w:cs="Times New Roman"/>
                <w:b/>
                <w:sz w:val="18"/>
                <w:vertAlign w:val="superscript"/>
                <w:lang w:val="en-GB" w:eastAsia="en-US"/>
              </w:rPr>
              <w:t>1</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-102.0</w:t>
            </w:r>
            <w:r>
              <w:rPr>
                <w:rFonts w:ascii="Arial" w:eastAsia="Times New Roman" w:hAnsi="Arial" w:cs="Times New Roman"/>
                <w:b/>
                <w:sz w:val="18"/>
                <w:vertAlign w:val="superscript"/>
                <w:lang w:val="en-GB" w:eastAsia="en-US"/>
              </w:rPr>
              <w:t>1,5</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c>
          <w:tcPr>
            <w:tcW w:w="64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-91.3</w:t>
            </w:r>
          </w:p>
          <w:p w:rsidR="00D001CE" w:rsidRDefault="00464E90">
            <w:pPr>
              <w:keepNext/>
              <w:keepLines/>
              <w:overflowPunct w:val="0"/>
              <w:autoSpaceDE w:val="0"/>
              <w:autoSpaceDN w:val="0"/>
              <w:adjustRightInd w:val="0"/>
              <w:jc w:val="center"/>
              <w:textAlignment w:val="baseline"/>
              <w:rPr>
                <w:rFonts w:ascii="Arial" w:eastAsia="PMingLiU" w:hAnsi="Arial" w:cs="Times New Roman"/>
                <w:b/>
                <w:sz w:val="18"/>
                <w:lang w:val="en-GB" w:eastAsia="zh-TW"/>
              </w:rPr>
            </w:pPr>
            <w:r>
              <w:rPr>
                <w:rFonts w:ascii="Arial" w:eastAsia="Times New Roman" w:hAnsi="Arial" w:cs="Times New Roman"/>
                <w:b/>
                <w:sz w:val="18"/>
                <w:lang w:val="en-GB" w:eastAsia="en-US"/>
              </w:rPr>
              <w:t>-94.0</w:t>
            </w:r>
            <w:r>
              <w:rPr>
                <w:rFonts w:ascii="Arial" w:eastAsia="Times New Roman" w:hAnsi="Arial" w:cs="Times New Roman"/>
                <w:b/>
                <w:sz w:val="18"/>
                <w:vertAlign w:val="superscript"/>
                <w:lang w:val="en-GB" w:eastAsia="en-US"/>
              </w:rPr>
              <w:t>5</w:t>
            </w:r>
          </w:p>
        </w:tc>
      </w:tr>
      <w:tr w:rsidR="00D001CE">
        <w:trPr>
          <w:trHeight w:val="50"/>
          <w:jc w:val="center"/>
        </w:trPr>
        <w:tc>
          <w:tcPr>
            <w:tcW w:w="1382" w:type="dxa"/>
            <w:vMerge w:val="restart"/>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CA_3A-3A-7A-7A</w:t>
            </w: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-89.81</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-96.3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-86.21</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4</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-88.21</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6</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25</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-97.3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8</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-94.3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50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-93.3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3</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r>
      <w:tr w:rsidR="00D001CE">
        <w:trPr>
          <w:trHeight w:val="50"/>
          <w:jc w:val="center"/>
        </w:trPr>
        <w:tc>
          <w:tcPr>
            <w:tcW w:w="1382" w:type="dxa"/>
            <w:vMerge/>
            <w:shd w:val="clear" w:color="auto" w:fill="auto"/>
            <w:vAlign w:val="center"/>
          </w:tcPr>
          <w:p w:rsidR="00D001CE" w:rsidRDefault="00D001CE">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399"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11</w:t>
            </w:r>
          </w:p>
        </w:tc>
        <w:tc>
          <w:tcPr>
            <w:tcW w:w="518"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632"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444"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7</w:t>
            </w:r>
          </w:p>
        </w:tc>
        <w:tc>
          <w:tcPr>
            <w:tcW w:w="706"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0" w:type="auto"/>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-91.3</w:t>
            </w:r>
          </w:p>
        </w:tc>
        <w:tc>
          <w:tcPr>
            <w:tcW w:w="0" w:type="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73"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1231" w:type="dxa"/>
            <w:shd w:val="clear" w:color="auto" w:fill="auto"/>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c>
          <w:tcPr>
            <w:tcW w:w="648"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2</w:t>
            </w:r>
          </w:p>
        </w:tc>
        <w:tc>
          <w:tcPr>
            <w:tcW w:w="517" w:type="dxa"/>
            <w:vAlign w:val="center"/>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100</w:t>
            </w:r>
          </w:p>
        </w:tc>
        <w:tc>
          <w:tcPr>
            <w:tcW w:w="754" w:type="dxa"/>
          </w:tcPr>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-90.3</w:t>
            </w:r>
          </w:p>
        </w:tc>
      </w:tr>
      <w:tr w:rsidR="00D001CE">
        <w:trPr>
          <w:trHeight w:val="50"/>
          <w:jc w:val="center"/>
        </w:trPr>
        <w:tc>
          <w:tcPr>
            <w:tcW w:w="10268" w:type="dxa"/>
            <w:gridSpan w:val="14"/>
            <w:vAlign w:val="center"/>
          </w:tcPr>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1:</w:t>
            </w:r>
            <w:r>
              <w:rPr>
                <w:rFonts w:ascii="Arial" w:eastAsia="Times New Roman" w:hAnsi="Arial" w:cs="Times New Roman"/>
                <w:sz w:val="18"/>
                <w:lang w:val="en-GB" w:eastAsia="en-US"/>
              </w:rPr>
              <w:tab/>
              <w:t>Requirements with additional relaxation (ΔR</w:t>
            </w:r>
            <w:r>
              <w:rPr>
                <w:rFonts w:ascii="Arial" w:eastAsia="Times New Roman" w:hAnsi="Arial" w:cs="Times New Roman"/>
                <w:sz w:val="18"/>
                <w:vertAlign w:val="subscript"/>
                <w:lang w:val="en-GB" w:eastAsia="en-US"/>
              </w:rPr>
              <w:t>IBNC</w:t>
            </w:r>
            <w:r>
              <w:rPr>
                <w:rFonts w:ascii="Arial" w:eastAsia="Times New Roman" w:hAnsi="Arial" w:cs="Times New Roman"/>
                <w:sz w:val="18"/>
                <w:lang w:val="en-GB" w:eastAsia="en-US"/>
              </w:rPr>
              <w:t>) as per Table 7.3A.0-3.</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2:</w:t>
            </w:r>
            <w:r>
              <w:rPr>
                <w:rFonts w:ascii="Arial" w:eastAsia="Times New Roman" w:hAnsi="Arial" w:cs="Times New Roman"/>
                <w:sz w:val="18"/>
                <w:lang w:val="en-GB" w:eastAsia="en-US"/>
              </w:rPr>
              <w:tab/>
              <w:t>“ID” refers to IDs in Table 7.3A.9.4.1-6.</w:t>
            </w:r>
          </w:p>
          <w:p w:rsidR="00D001CE" w:rsidRDefault="00464E90">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sz w:val="18"/>
                <w:lang w:val="en-GB" w:eastAsia="en-US"/>
              </w:rPr>
              <w:t>Note 3:</w:t>
            </w:r>
            <w:r>
              <w:rPr>
                <w:rFonts w:ascii="Arial" w:eastAsia="Times New Roman" w:hAnsi="Arial" w:cs="Times New Roman"/>
                <w:sz w:val="18"/>
                <w:lang w:val="en-GB" w:eastAsia="en-US"/>
              </w:rPr>
              <w:tab/>
              <w:t>The reference measurement channel is specified in A.3.2 with one sided dynamic OCNG Pattern OP.1 FDD/TDD as described in Annex A.5.1.1/A.5.2.1.</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Note 4:</w:t>
            </w:r>
            <w:r>
              <w:rPr>
                <w:rFonts w:ascii="Arial" w:eastAsia="Times New Roman" w:hAnsi="Arial" w:cs="Times New Roman"/>
                <w:b/>
                <w:sz w:val="18"/>
                <w:lang w:val="en-GB" w:eastAsia="en-US"/>
              </w:rPr>
              <w:tab/>
              <w:t>The signal power is specified per port.</w:t>
            </w:r>
          </w:p>
          <w:p w:rsidR="00D001CE" w:rsidRDefault="00464E90">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b/>
                <w:sz w:val="18"/>
                <w:lang w:val="en-GB" w:eastAsia="en-US"/>
              </w:rPr>
              <w:t>Note 5:</w:t>
            </w:r>
            <w:r>
              <w:rPr>
                <w:rFonts w:ascii="Arial" w:eastAsia="Times New Roman" w:hAnsi="Arial" w:cs="Times New Roman"/>
                <w:b/>
                <w:sz w:val="18"/>
                <w:lang w:val="en-GB" w:eastAsia="en-US"/>
              </w:rPr>
              <w:tab/>
              <w:t>Applicable only if operation with 4 antenna ports is supported in the band with carrier aggregation configured.</w:t>
            </w:r>
          </w:p>
        </w:tc>
      </w:tr>
    </w:tbl>
    <w:p w:rsidR="00D001CE" w:rsidRDefault="00464E90">
      <w:pPr>
        <w:keepNext/>
        <w:keepLines/>
        <w:overflowPunct w:val="0"/>
        <w:autoSpaceDE w:val="0"/>
        <w:autoSpaceDN w:val="0"/>
        <w:adjustRightInd w:val="0"/>
        <w:spacing w:before="120" w:after="180"/>
        <w:ind w:left="1701" w:hanging="1701"/>
        <w:textAlignment w:val="baseline"/>
        <w:outlineLvl w:val="4"/>
        <w:rPr>
          <w:b/>
          <w:bCs/>
          <w:color w:val="FF0000"/>
          <w:sz w:val="28"/>
          <w:szCs w:val="36"/>
        </w:rPr>
      </w:pPr>
      <w:r>
        <w:rPr>
          <w:rFonts w:hint="eastAsia"/>
          <w:b/>
          <w:bCs/>
          <w:color w:val="FF0000"/>
          <w:sz w:val="28"/>
          <w:szCs w:val="36"/>
        </w:rPr>
        <w:t>&lt;End of Changes&gt;</w:t>
      </w:r>
    </w:p>
    <w:p w:rsidR="00D001CE" w:rsidRDefault="00D001CE"/>
    <w:p w:rsidR="00D001CE" w:rsidRDefault="00D001CE"/>
    <w:p w:rsidR="00D001CE" w:rsidRDefault="00D001CE"/>
    <w:p w:rsidR="00D001CE" w:rsidRDefault="00D001CE"/>
    <w:p w:rsidR="00D001CE" w:rsidRDefault="00D001CE"/>
    <w:p w:rsidR="00D001CE" w:rsidRDefault="00D001CE"/>
    <w:sectPr w:rsidR="00D001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8DC" w:rsidRDefault="00DA48DC">
      <w:r>
        <w:separator/>
      </w:r>
    </w:p>
  </w:endnote>
  <w:endnote w:type="continuationSeparator" w:id="0">
    <w:p w:rsidR="00DA48DC" w:rsidRDefault="00DA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8DC" w:rsidRDefault="00DA48DC">
      <w:r>
        <w:separator/>
      </w:r>
    </w:p>
  </w:footnote>
  <w:footnote w:type="continuationSeparator" w:id="0">
    <w:p w:rsidR="00DA48DC" w:rsidRDefault="00DA48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1CE" w:rsidRDefault="00464E90">
    <w:r>
      <w:t xml:space="preserve">Page </w:t>
    </w:r>
    <w:r>
      <w:fldChar w:fldCharType="begin"/>
    </w:r>
    <w:r>
      <w:instrText>PAGE</w:instrText>
    </w:r>
    <w:r>
      <w:fldChar w:fldCharType="separate"/>
    </w:r>
    <w: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MjdjMmMzOTg3YjFhMWZmY2E3NzkzOGFlYmZkY2YifQ=="/>
  </w:docVars>
  <w:rsids>
    <w:rsidRoot w:val="00D001CE"/>
    <w:rsid w:val="00464E90"/>
    <w:rsid w:val="006E42B0"/>
    <w:rsid w:val="009677E4"/>
    <w:rsid w:val="009E77F7"/>
    <w:rsid w:val="00A8724B"/>
    <w:rsid w:val="00D001CE"/>
    <w:rsid w:val="00D1105F"/>
    <w:rsid w:val="00DA48DC"/>
    <w:rsid w:val="06FA29F9"/>
    <w:rsid w:val="155B3567"/>
    <w:rsid w:val="2992645B"/>
    <w:rsid w:val="40397047"/>
    <w:rsid w:val="499C5B2C"/>
    <w:rsid w:val="507910FA"/>
    <w:rsid w:val="524015D3"/>
    <w:rsid w:val="552B4A21"/>
    <w:rsid w:val="60656D86"/>
    <w:rsid w:val="6D021315"/>
    <w:rsid w:val="723E0DDC"/>
    <w:rsid w:val="7A3D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10B8D8-2B1A-4641-B1C6-3626AE90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4">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styleId="a5">
    <w:name w:val="Balloon Text"/>
    <w:basedOn w:val="a"/>
    <w:link w:val="Char"/>
    <w:rsid w:val="006E42B0"/>
    <w:rPr>
      <w:sz w:val="18"/>
      <w:szCs w:val="18"/>
    </w:rPr>
  </w:style>
  <w:style w:type="character" w:customStyle="1" w:styleId="Char">
    <w:name w:val="批注框文本 Char"/>
    <w:basedOn w:val="a0"/>
    <w:link w:val="a5"/>
    <w:rsid w:val="006E42B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webSettings" Target="webSetting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2" Type="http://schemas.openxmlformats.org/officeDocument/2006/relationships/settings" Target="setting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2.wmf"/><Relationship Id="rId5"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image" Target="media/image1.wmf"/><Relationship Id="rId19" Type="http://schemas.openxmlformats.org/officeDocument/2006/relationships/image" Target="media/image7.wmf"/><Relationship Id="rId31"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69</Pages>
  <Words>11225</Words>
  <Characters>63983</Characters>
  <Application>Microsoft Office Word</Application>
  <DocSecurity>0</DocSecurity>
  <Lines>533</Lines>
  <Paragraphs>150</Paragraphs>
  <ScaleCrop>false</ScaleCrop>
  <Company>ZTE</Company>
  <LinksUpToDate>false</LinksUpToDate>
  <CharactersWithSpaces>75058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tai</dc:creator>
  <cp:lastModifiedBy>ZTE-Ma Zhifeng</cp:lastModifiedBy>
  <cp:revision>6</cp:revision>
  <dcterms:created xsi:type="dcterms:W3CDTF">2023-08-01T05:49:00Z</dcterms:created>
  <dcterms:modified xsi:type="dcterms:W3CDTF">2023-08-25T09:30:00Z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55274E9C8F2241A1A69E7BE3146C2785_13</vt:lpwstr>
  </property>
</Properties>
</file>