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78C57F58"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8F04A1">
        <w:rPr>
          <w:b/>
          <w:noProof/>
          <w:sz w:val="24"/>
        </w:rPr>
        <w:t>100</w:t>
      </w:r>
      <w:fldSimple w:instr=" DOCPROPERTY  MtgTitle  \* MERGEFORMAT "/>
      <w:r w:rsidR="0039144E">
        <w:rPr>
          <w:b/>
          <w:i/>
          <w:noProof/>
          <w:sz w:val="28"/>
        </w:rPr>
        <w:tab/>
      </w:r>
      <w:fldSimple w:instr=" DOCPROPERTY  Tdoc#  \* MERGEFORMAT ">
        <w:r w:rsidR="0039144E" w:rsidRPr="00E13F3D">
          <w:rPr>
            <w:b/>
            <w:i/>
            <w:noProof/>
            <w:sz w:val="28"/>
          </w:rPr>
          <w:t>R</w:t>
        </w:r>
        <w:r w:rsidR="00131903">
          <w:rPr>
            <w:b/>
            <w:i/>
            <w:noProof/>
            <w:sz w:val="28"/>
          </w:rPr>
          <w:t>5</w:t>
        </w:r>
        <w:r w:rsidR="0039144E" w:rsidRPr="00E13F3D">
          <w:rPr>
            <w:b/>
            <w:i/>
            <w:noProof/>
            <w:sz w:val="28"/>
          </w:rPr>
          <w:t>-</w:t>
        </w:r>
        <w:r w:rsidR="00473564" w:rsidRPr="00473564">
          <w:rPr>
            <w:b/>
            <w:i/>
            <w:noProof/>
            <w:sz w:val="28"/>
          </w:rPr>
          <w:t>233868</w:t>
        </w:r>
      </w:fldSimple>
    </w:p>
    <w:p w14:paraId="490AD07A" w14:textId="6269251B" w:rsidR="0039144E" w:rsidRDefault="008F04A1" w:rsidP="0039144E">
      <w:pPr>
        <w:pStyle w:val="CRCoverPage"/>
        <w:outlineLvl w:val="0"/>
        <w:rPr>
          <w:b/>
          <w:noProof/>
          <w:sz w:val="24"/>
        </w:rPr>
      </w:pPr>
      <w:r w:rsidRPr="008F04A1">
        <w:rPr>
          <w:b/>
          <w:noProof/>
          <w:sz w:val="24"/>
        </w:rPr>
        <w:t xml:space="preserve">Toulouse, France, </w:t>
      </w:r>
      <w:r w:rsidR="001E230B">
        <w:rPr>
          <w:b/>
          <w:noProof/>
          <w:sz w:val="24"/>
        </w:rPr>
        <w:t>21</w:t>
      </w:r>
      <w:r w:rsidR="001E230B" w:rsidRPr="001E230B">
        <w:rPr>
          <w:b/>
          <w:noProof/>
          <w:sz w:val="24"/>
          <w:vertAlign w:val="superscript"/>
        </w:rPr>
        <w:t>st</w:t>
      </w:r>
      <w:r w:rsidRPr="008F04A1">
        <w:rPr>
          <w:b/>
          <w:noProof/>
          <w:sz w:val="24"/>
        </w:rPr>
        <w:t xml:space="preserve"> – </w:t>
      </w:r>
      <w:r w:rsidR="001E230B">
        <w:rPr>
          <w:b/>
          <w:noProof/>
          <w:sz w:val="24"/>
        </w:rPr>
        <w:t>25</w:t>
      </w:r>
      <w:r w:rsidR="001E230B" w:rsidRPr="001E230B">
        <w:rPr>
          <w:b/>
          <w:noProof/>
          <w:sz w:val="24"/>
          <w:vertAlign w:val="superscript"/>
        </w:rPr>
        <w:t>th</w:t>
      </w:r>
      <w:r w:rsidR="001E230B">
        <w:rPr>
          <w:b/>
          <w:noProof/>
          <w:sz w:val="24"/>
        </w:rPr>
        <w:t xml:space="preserve"> August</w:t>
      </w:r>
      <w:r w:rsidRPr="008F04A1">
        <w:rPr>
          <w:b/>
          <w:noProof/>
          <w:sz w:val="24"/>
        </w:rPr>
        <w:t xml:space="preserve"> 202</w:t>
      </w:r>
      <w:r w:rsidR="001E230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46AE4AFA" w:rsidR="0039144E" w:rsidRPr="00410371" w:rsidRDefault="00473564"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526666">
              <w:rPr>
                <w:b/>
                <w:noProof/>
                <w:sz w:val="28"/>
              </w:rPr>
              <w:t>5</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53FCB55D" w:rsidR="0039144E" w:rsidRPr="00410371" w:rsidRDefault="00473564" w:rsidP="00841486">
            <w:pPr>
              <w:pStyle w:val="CRCoverPage"/>
              <w:spacing w:after="0"/>
              <w:jc w:val="center"/>
              <w:rPr>
                <w:noProof/>
              </w:rPr>
            </w:pPr>
            <w:r w:rsidRPr="00473564">
              <w:rPr>
                <w:b/>
                <w:noProof/>
                <w:sz w:val="28"/>
              </w:rPr>
              <w:t>0099</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97B5A8C" w:rsidR="0039144E" w:rsidRPr="00410371" w:rsidRDefault="00473564" w:rsidP="00B17A8C">
            <w:pPr>
              <w:pStyle w:val="CRCoverPage"/>
              <w:spacing w:after="0"/>
              <w:jc w:val="center"/>
              <w:rPr>
                <w:noProof/>
                <w:sz w:val="28"/>
              </w:rPr>
            </w:pPr>
            <w:fldSimple w:instr=" DOCPROPERTY  Version  \* MERGEFORMAT ">
              <w:r w:rsidR="0039144E" w:rsidRPr="00410371">
                <w:rPr>
                  <w:b/>
                  <w:noProof/>
                  <w:sz w:val="28"/>
                </w:rPr>
                <w:t>1</w:t>
              </w:r>
              <w:r w:rsidR="00B54604">
                <w:rPr>
                  <w:b/>
                  <w:noProof/>
                  <w:sz w:val="28"/>
                </w:rPr>
                <w:t>7</w:t>
              </w:r>
              <w:r w:rsidR="0039144E" w:rsidRPr="00410371">
                <w:rPr>
                  <w:b/>
                  <w:noProof/>
                  <w:sz w:val="28"/>
                </w:rPr>
                <w:t>.</w:t>
              </w:r>
              <w:r w:rsidR="00F219CD">
                <w:rPr>
                  <w:b/>
                  <w:noProof/>
                  <w:sz w:val="28"/>
                </w:rPr>
                <w:t>2</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076DB517" w:rsidR="0039144E" w:rsidRDefault="00526666" w:rsidP="00B17A8C">
            <w:pPr>
              <w:pStyle w:val="CRCoverPage"/>
              <w:spacing w:after="0"/>
              <w:ind w:left="100"/>
              <w:rPr>
                <w:noProof/>
              </w:rPr>
            </w:pPr>
            <w:r w:rsidRPr="00526666">
              <w:rPr>
                <w:noProof/>
              </w:rPr>
              <w:t>Routine maintenance for TS 36.579-5</w:t>
            </w:r>
          </w:p>
        </w:tc>
      </w:tr>
      <w:tr w:rsidR="0039144E" w14:paraId="61BF1D06" w14:textId="77777777" w:rsidTr="00D46D6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D46D6C">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6A5726B0" w:rsidR="00C81396" w:rsidRDefault="00473564" w:rsidP="00C81396">
            <w:pPr>
              <w:pStyle w:val="CRCoverPage"/>
              <w:spacing w:after="0"/>
              <w:ind w:left="100"/>
              <w:rPr>
                <w:noProof/>
              </w:rPr>
            </w:pPr>
            <w:r w:rsidRPr="00473564">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2794E357" w:rsidR="00C81396" w:rsidRDefault="00A445F8" w:rsidP="00C81396">
            <w:pPr>
              <w:pStyle w:val="CRCoverPage"/>
              <w:spacing w:after="0"/>
              <w:ind w:left="100"/>
              <w:rPr>
                <w:noProof/>
              </w:rPr>
            </w:pPr>
            <w:r w:rsidRPr="00A445F8">
              <w:rPr>
                <w:noProof/>
              </w:rPr>
              <w:t>2023-07-19</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000000"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C1890F9" w:rsidR="00C81396" w:rsidRDefault="00000000" w:rsidP="00C81396">
            <w:pPr>
              <w:pStyle w:val="CRCoverPage"/>
              <w:spacing w:after="0"/>
              <w:ind w:left="100"/>
              <w:rPr>
                <w:noProof/>
              </w:rPr>
            </w:pPr>
            <w:fldSimple w:instr=" DOCPROPERTY  Release  \* MERGEFORMAT ">
              <w:r w:rsidR="00C81396">
                <w:rPr>
                  <w:noProof/>
                </w:rPr>
                <w:t>Rel-17</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65604" w14:textId="77777777" w:rsidR="00334FE3" w:rsidRDefault="00B408A0" w:rsidP="00334FE3">
            <w:pPr>
              <w:pStyle w:val="CRCoverPage"/>
              <w:numPr>
                <w:ilvl w:val="0"/>
                <w:numId w:val="28"/>
              </w:numPr>
              <w:spacing w:after="0"/>
              <w:rPr>
                <w:noProof/>
              </w:rPr>
            </w:pPr>
            <w:r w:rsidRPr="00B408A0">
              <w:rPr>
                <w:noProof/>
              </w:rPr>
              <w:t>TS24282_mcdataPresInfoFA</w:t>
            </w:r>
            <w:r>
              <w:rPr>
                <w:noProof/>
              </w:rPr>
              <w:t xml:space="preserve"> is missing in </w:t>
            </w:r>
            <w:r w:rsidRPr="00B408A0">
              <w:rPr>
                <w:noProof/>
              </w:rPr>
              <w:t>Table D.1-1</w:t>
            </w:r>
          </w:p>
          <w:p w14:paraId="03B7E4F6" w14:textId="77777777" w:rsidR="00B408A0" w:rsidRDefault="00B408A0" w:rsidP="00334FE3">
            <w:pPr>
              <w:pStyle w:val="CRCoverPage"/>
              <w:numPr>
                <w:ilvl w:val="0"/>
                <w:numId w:val="28"/>
              </w:numPr>
              <w:spacing w:after="0"/>
              <w:rPr>
                <w:noProof/>
              </w:rPr>
            </w:pPr>
            <w:r>
              <w:rPr>
                <w:noProof/>
              </w:rPr>
              <w:t>Editorial issues</w:t>
            </w:r>
          </w:p>
          <w:p w14:paraId="45249A81" w14:textId="0BF9A83D" w:rsidR="00D26010" w:rsidRDefault="00D26010" w:rsidP="00D26010">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0403A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8F8E1" w14:textId="77777777" w:rsidR="00334FE3" w:rsidRDefault="00B408A0" w:rsidP="00334FE3">
            <w:pPr>
              <w:pStyle w:val="CRCoverPage"/>
              <w:numPr>
                <w:ilvl w:val="0"/>
                <w:numId w:val="31"/>
              </w:numPr>
              <w:spacing w:after="0"/>
              <w:rPr>
                <w:noProof/>
              </w:rPr>
            </w:pPr>
            <w:r w:rsidRPr="00B408A0">
              <w:rPr>
                <w:noProof/>
              </w:rPr>
              <w:t>Table D.1-1</w:t>
            </w:r>
            <w:r>
              <w:rPr>
                <w:noProof/>
              </w:rPr>
              <w:t xml:space="preserve"> updated</w:t>
            </w:r>
          </w:p>
          <w:p w14:paraId="434D066A" w14:textId="77777777" w:rsidR="00B408A0" w:rsidRDefault="00B408A0" w:rsidP="00334FE3">
            <w:pPr>
              <w:pStyle w:val="CRCoverPage"/>
              <w:numPr>
                <w:ilvl w:val="0"/>
                <w:numId w:val="31"/>
              </w:numPr>
              <w:spacing w:after="0"/>
              <w:rPr>
                <w:noProof/>
              </w:rPr>
            </w:pPr>
            <w:r>
              <w:rPr>
                <w:noProof/>
              </w:rPr>
              <w:t>Editorial corrections</w:t>
            </w:r>
          </w:p>
          <w:p w14:paraId="1BC5323E" w14:textId="2489534A" w:rsidR="00D26010" w:rsidRDefault="00D26010" w:rsidP="00D26010">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C81396" w14:paraId="5F03C2D1" w14:textId="77777777" w:rsidTr="00B17A8C">
        <w:tc>
          <w:tcPr>
            <w:tcW w:w="2694" w:type="dxa"/>
            <w:gridSpan w:val="2"/>
            <w:tcBorders>
              <w:left w:val="single" w:sz="4" w:space="0" w:color="auto"/>
              <w:bottom w:val="single" w:sz="4" w:space="0" w:color="auto"/>
            </w:tcBorders>
          </w:tcPr>
          <w:p w14:paraId="3711F816" w14:textId="77777777" w:rsidR="00C81396" w:rsidRDefault="00C81396" w:rsidP="00C81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7CFBE3C0" w:rsidR="00C81396" w:rsidRDefault="00C81396" w:rsidP="00C81396">
            <w:pPr>
              <w:pStyle w:val="CRCoverPage"/>
              <w:spacing w:after="0"/>
              <w:ind w:left="100"/>
              <w:rPr>
                <w:noProof/>
              </w:rPr>
            </w:pPr>
            <w:r>
              <w:rPr>
                <w:noProof/>
              </w:rPr>
              <w:t>Inconsi</w:t>
            </w:r>
            <w:r w:rsidR="00D26010">
              <w:rPr>
                <w:noProof/>
              </w:rPr>
              <w:t>s</w:t>
            </w:r>
            <w:r>
              <w:rPr>
                <w:noProof/>
              </w:rPr>
              <w:t>tent test specification</w:t>
            </w:r>
          </w:p>
        </w:tc>
      </w:tr>
      <w:tr w:rsidR="00C81396" w14:paraId="385384D1" w14:textId="77777777" w:rsidTr="00B17A8C">
        <w:tc>
          <w:tcPr>
            <w:tcW w:w="2694" w:type="dxa"/>
            <w:gridSpan w:val="2"/>
          </w:tcPr>
          <w:p w14:paraId="2E55B161" w14:textId="77777777" w:rsidR="00C81396" w:rsidRDefault="00C81396" w:rsidP="00C81396">
            <w:pPr>
              <w:pStyle w:val="CRCoverPage"/>
              <w:spacing w:after="0"/>
              <w:rPr>
                <w:b/>
                <w:i/>
                <w:noProof/>
                <w:sz w:val="8"/>
                <w:szCs w:val="8"/>
              </w:rPr>
            </w:pPr>
          </w:p>
        </w:tc>
        <w:tc>
          <w:tcPr>
            <w:tcW w:w="6946" w:type="dxa"/>
            <w:gridSpan w:val="9"/>
          </w:tcPr>
          <w:p w14:paraId="2882ADD5" w14:textId="77777777" w:rsidR="00C81396" w:rsidRDefault="00C81396" w:rsidP="00C81396">
            <w:pPr>
              <w:pStyle w:val="CRCoverPage"/>
              <w:spacing w:after="0"/>
              <w:rPr>
                <w:noProof/>
                <w:sz w:val="8"/>
                <w:szCs w:val="8"/>
              </w:rPr>
            </w:pPr>
          </w:p>
        </w:tc>
      </w:tr>
      <w:tr w:rsidR="00F84998" w14:paraId="6D84DE1A" w14:textId="77777777" w:rsidTr="00B17A8C">
        <w:tc>
          <w:tcPr>
            <w:tcW w:w="2694" w:type="dxa"/>
            <w:gridSpan w:val="2"/>
            <w:tcBorders>
              <w:top w:val="single" w:sz="4" w:space="0" w:color="auto"/>
              <w:left w:val="single" w:sz="4" w:space="0" w:color="auto"/>
            </w:tcBorders>
          </w:tcPr>
          <w:p w14:paraId="771B27DB" w14:textId="77777777" w:rsidR="00F84998" w:rsidRDefault="00F84998" w:rsidP="00F84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36FD8F1E" w:rsidR="00F84998" w:rsidRDefault="00C72577" w:rsidP="00F84998">
            <w:pPr>
              <w:pStyle w:val="CRCoverPage"/>
              <w:spacing w:after="0"/>
              <w:ind w:left="100"/>
              <w:rPr>
                <w:noProof/>
              </w:rPr>
            </w:pPr>
            <w:r>
              <w:rPr>
                <w:noProof/>
              </w:rPr>
              <w:t>D.1</w:t>
            </w:r>
          </w:p>
        </w:tc>
      </w:tr>
      <w:tr w:rsidR="00F84998" w14:paraId="79C6E77F" w14:textId="77777777" w:rsidTr="00B17A8C">
        <w:tc>
          <w:tcPr>
            <w:tcW w:w="2694" w:type="dxa"/>
            <w:gridSpan w:val="2"/>
            <w:tcBorders>
              <w:left w:val="single" w:sz="4" w:space="0" w:color="auto"/>
            </w:tcBorders>
          </w:tcPr>
          <w:p w14:paraId="1D499012" w14:textId="77777777" w:rsidR="00F84998" w:rsidRDefault="00F84998" w:rsidP="00F84998">
            <w:pPr>
              <w:pStyle w:val="CRCoverPage"/>
              <w:spacing w:after="0"/>
              <w:rPr>
                <w:b/>
                <w:i/>
                <w:noProof/>
                <w:sz w:val="8"/>
                <w:szCs w:val="8"/>
              </w:rPr>
            </w:pPr>
          </w:p>
        </w:tc>
        <w:tc>
          <w:tcPr>
            <w:tcW w:w="6946" w:type="dxa"/>
            <w:gridSpan w:val="9"/>
            <w:tcBorders>
              <w:right w:val="single" w:sz="4" w:space="0" w:color="auto"/>
            </w:tcBorders>
          </w:tcPr>
          <w:p w14:paraId="2A28C97F" w14:textId="77777777" w:rsidR="00F84998" w:rsidRDefault="00F84998" w:rsidP="00F84998">
            <w:pPr>
              <w:pStyle w:val="CRCoverPage"/>
              <w:spacing w:after="0"/>
              <w:rPr>
                <w:noProof/>
                <w:sz w:val="8"/>
                <w:szCs w:val="8"/>
              </w:rPr>
            </w:pPr>
          </w:p>
        </w:tc>
      </w:tr>
      <w:tr w:rsidR="00F84998" w14:paraId="47FECF42" w14:textId="77777777" w:rsidTr="00B17A8C">
        <w:tc>
          <w:tcPr>
            <w:tcW w:w="2694" w:type="dxa"/>
            <w:gridSpan w:val="2"/>
            <w:tcBorders>
              <w:left w:val="single" w:sz="4" w:space="0" w:color="auto"/>
            </w:tcBorders>
          </w:tcPr>
          <w:p w14:paraId="5EABF596" w14:textId="77777777" w:rsidR="00F84998" w:rsidRDefault="00F84998" w:rsidP="00F84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F84998" w:rsidRDefault="00F84998" w:rsidP="00F84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F84998" w:rsidRDefault="00F84998" w:rsidP="00F84998">
            <w:pPr>
              <w:pStyle w:val="CRCoverPage"/>
              <w:spacing w:after="0"/>
              <w:jc w:val="center"/>
              <w:rPr>
                <w:b/>
                <w:caps/>
                <w:noProof/>
              </w:rPr>
            </w:pPr>
            <w:r>
              <w:rPr>
                <w:b/>
                <w:caps/>
                <w:noProof/>
              </w:rPr>
              <w:t>N</w:t>
            </w:r>
          </w:p>
        </w:tc>
        <w:tc>
          <w:tcPr>
            <w:tcW w:w="2977" w:type="dxa"/>
            <w:gridSpan w:val="4"/>
          </w:tcPr>
          <w:p w14:paraId="7B91C445" w14:textId="77777777" w:rsidR="00F84998" w:rsidRDefault="00F84998" w:rsidP="00F84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F84998" w:rsidRDefault="00F84998" w:rsidP="00F84998">
            <w:pPr>
              <w:pStyle w:val="CRCoverPage"/>
              <w:spacing w:after="0"/>
              <w:ind w:left="99"/>
              <w:rPr>
                <w:noProof/>
              </w:rPr>
            </w:pPr>
          </w:p>
        </w:tc>
      </w:tr>
      <w:tr w:rsidR="00F84998" w14:paraId="0E00E4C3" w14:textId="77777777" w:rsidTr="00B17A8C">
        <w:tc>
          <w:tcPr>
            <w:tcW w:w="2694" w:type="dxa"/>
            <w:gridSpan w:val="2"/>
            <w:tcBorders>
              <w:left w:val="single" w:sz="4" w:space="0" w:color="auto"/>
            </w:tcBorders>
          </w:tcPr>
          <w:p w14:paraId="15620307" w14:textId="77777777" w:rsidR="00F84998" w:rsidRDefault="00F84998" w:rsidP="00F84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F84998" w:rsidRDefault="00F84998" w:rsidP="00F84998">
            <w:pPr>
              <w:pStyle w:val="CRCoverPage"/>
              <w:spacing w:after="0"/>
              <w:jc w:val="center"/>
              <w:rPr>
                <w:b/>
                <w:caps/>
                <w:noProof/>
              </w:rPr>
            </w:pPr>
            <w:r>
              <w:rPr>
                <w:b/>
                <w:caps/>
                <w:noProof/>
              </w:rPr>
              <w:t>X</w:t>
            </w:r>
          </w:p>
        </w:tc>
        <w:tc>
          <w:tcPr>
            <w:tcW w:w="2977" w:type="dxa"/>
            <w:gridSpan w:val="4"/>
          </w:tcPr>
          <w:p w14:paraId="2EED58F5" w14:textId="77777777" w:rsidR="00F84998" w:rsidRDefault="00F84998" w:rsidP="00F84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F84998" w:rsidRDefault="00F84998" w:rsidP="00F84998">
            <w:pPr>
              <w:pStyle w:val="CRCoverPage"/>
              <w:spacing w:after="0"/>
              <w:ind w:left="99"/>
              <w:rPr>
                <w:noProof/>
              </w:rPr>
            </w:pPr>
            <w:r>
              <w:rPr>
                <w:noProof/>
              </w:rPr>
              <w:t xml:space="preserve">TS/TR ... CR ... </w:t>
            </w:r>
          </w:p>
        </w:tc>
      </w:tr>
      <w:tr w:rsidR="00F84998" w14:paraId="76A4D86F" w14:textId="77777777" w:rsidTr="00B17A8C">
        <w:tc>
          <w:tcPr>
            <w:tcW w:w="2694" w:type="dxa"/>
            <w:gridSpan w:val="2"/>
            <w:tcBorders>
              <w:left w:val="single" w:sz="4" w:space="0" w:color="auto"/>
            </w:tcBorders>
          </w:tcPr>
          <w:p w14:paraId="5354C230" w14:textId="77777777" w:rsidR="00F84998" w:rsidRDefault="00F84998" w:rsidP="00F84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F84998" w:rsidRDefault="00F84998" w:rsidP="00F84998">
            <w:pPr>
              <w:pStyle w:val="CRCoverPage"/>
              <w:spacing w:after="0"/>
              <w:jc w:val="center"/>
              <w:rPr>
                <w:b/>
                <w:caps/>
                <w:noProof/>
              </w:rPr>
            </w:pPr>
            <w:r>
              <w:rPr>
                <w:b/>
                <w:caps/>
                <w:noProof/>
              </w:rPr>
              <w:t>X</w:t>
            </w:r>
          </w:p>
        </w:tc>
        <w:tc>
          <w:tcPr>
            <w:tcW w:w="2977" w:type="dxa"/>
            <w:gridSpan w:val="4"/>
          </w:tcPr>
          <w:p w14:paraId="4E4B1A67" w14:textId="77777777" w:rsidR="00F84998" w:rsidRDefault="00F84998" w:rsidP="00F84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F84998" w:rsidRDefault="00F84998" w:rsidP="00F84998">
            <w:pPr>
              <w:pStyle w:val="CRCoverPage"/>
              <w:spacing w:after="0"/>
              <w:ind w:left="99"/>
              <w:rPr>
                <w:noProof/>
              </w:rPr>
            </w:pPr>
            <w:r>
              <w:rPr>
                <w:noProof/>
              </w:rPr>
              <w:t xml:space="preserve">TS/TR ... CR ... </w:t>
            </w:r>
          </w:p>
        </w:tc>
      </w:tr>
      <w:tr w:rsidR="00F84998" w14:paraId="49AD6E75" w14:textId="77777777" w:rsidTr="00B17A8C">
        <w:tc>
          <w:tcPr>
            <w:tcW w:w="2694" w:type="dxa"/>
            <w:gridSpan w:val="2"/>
            <w:tcBorders>
              <w:left w:val="single" w:sz="4" w:space="0" w:color="auto"/>
            </w:tcBorders>
          </w:tcPr>
          <w:p w14:paraId="2D10046D" w14:textId="77777777" w:rsidR="00F84998" w:rsidRDefault="00F84998" w:rsidP="00F84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F84998" w:rsidRDefault="00F84998" w:rsidP="00F84998">
            <w:pPr>
              <w:pStyle w:val="CRCoverPage"/>
              <w:spacing w:after="0"/>
              <w:jc w:val="center"/>
              <w:rPr>
                <w:b/>
                <w:caps/>
                <w:noProof/>
              </w:rPr>
            </w:pPr>
            <w:r>
              <w:rPr>
                <w:b/>
                <w:caps/>
                <w:noProof/>
              </w:rPr>
              <w:t>X</w:t>
            </w:r>
          </w:p>
        </w:tc>
        <w:tc>
          <w:tcPr>
            <w:tcW w:w="2977" w:type="dxa"/>
            <w:gridSpan w:val="4"/>
          </w:tcPr>
          <w:p w14:paraId="308BCC6C" w14:textId="77777777" w:rsidR="00F84998" w:rsidRDefault="00F84998" w:rsidP="00F84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F84998" w:rsidRDefault="00F84998" w:rsidP="00F84998">
            <w:pPr>
              <w:pStyle w:val="CRCoverPage"/>
              <w:spacing w:after="0"/>
              <w:ind w:left="99"/>
              <w:rPr>
                <w:noProof/>
              </w:rPr>
            </w:pPr>
            <w:r>
              <w:rPr>
                <w:noProof/>
              </w:rPr>
              <w:t xml:space="preserve">TS/TR ... CR ... </w:t>
            </w:r>
          </w:p>
        </w:tc>
      </w:tr>
      <w:tr w:rsidR="00F84998" w14:paraId="61106456" w14:textId="77777777" w:rsidTr="00B17A8C">
        <w:tc>
          <w:tcPr>
            <w:tcW w:w="2694" w:type="dxa"/>
            <w:gridSpan w:val="2"/>
            <w:tcBorders>
              <w:left w:val="single" w:sz="4" w:space="0" w:color="auto"/>
            </w:tcBorders>
          </w:tcPr>
          <w:p w14:paraId="1D734BC2" w14:textId="77777777" w:rsidR="00F84998" w:rsidRDefault="00F84998" w:rsidP="00F84998">
            <w:pPr>
              <w:pStyle w:val="CRCoverPage"/>
              <w:spacing w:after="0"/>
              <w:rPr>
                <w:b/>
                <w:i/>
                <w:noProof/>
              </w:rPr>
            </w:pPr>
          </w:p>
        </w:tc>
        <w:tc>
          <w:tcPr>
            <w:tcW w:w="6946" w:type="dxa"/>
            <w:gridSpan w:val="9"/>
            <w:tcBorders>
              <w:right w:val="single" w:sz="4" w:space="0" w:color="auto"/>
            </w:tcBorders>
          </w:tcPr>
          <w:p w14:paraId="6B2E0F5D" w14:textId="77777777" w:rsidR="00F84998" w:rsidRDefault="00F84998" w:rsidP="00F84998">
            <w:pPr>
              <w:pStyle w:val="CRCoverPage"/>
              <w:spacing w:after="0"/>
              <w:rPr>
                <w:noProof/>
              </w:rPr>
            </w:pPr>
          </w:p>
        </w:tc>
      </w:tr>
      <w:tr w:rsidR="00F84998" w14:paraId="24FFE015" w14:textId="77777777" w:rsidTr="00B17A8C">
        <w:tc>
          <w:tcPr>
            <w:tcW w:w="2694" w:type="dxa"/>
            <w:gridSpan w:val="2"/>
            <w:tcBorders>
              <w:left w:val="single" w:sz="4" w:space="0" w:color="auto"/>
              <w:bottom w:val="single" w:sz="4" w:space="0" w:color="auto"/>
            </w:tcBorders>
          </w:tcPr>
          <w:p w14:paraId="4CE61354" w14:textId="77777777" w:rsidR="00F84998" w:rsidRDefault="00F84998" w:rsidP="00F84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F84998" w:rsidRDefault="00F84998" w:rsidP="00F84998">
            <w:pPr>
              <w:pStyle w:val="CRCoverPage"/>
              <w:spacing w:after="0"/>
              <w:ind w:left="100"/>
              <w:rPr>
                <w:noProof/>
              </w:rPr>
            </w:pPr>
          </w:p>
        </w:tc>
      </w:tr>
      <w:tr w:rsidR="00F84998" w:rsidRPr="008863B9" w14:paraId="702708A3" w14:textId="77777777" w:rsidTr="0039144E">
        <w:tc>
          <w:tcPr>
            <w:tcW w:w="2694" w:type="dxa"/>
            <w:gridSpan w:val="2"/>
            <w:tcBorders>
              <w:top w:val="single" w:sz="4" w:space="0" w:color="auto"/>
              <w:bottom w:val="single" w:sz="4" w:space="0" w:color="auto"/>
            </w:tcBorders>
          </w:tcPr>
          <w:p w14:paraId="07445F19" w14:textId="77777777" w:rsidR="00F84998" w:rsidRPr="008863B9" w:rsidRDefault="00F84998" w:rsidP="00F84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F84998" w:rsidRPr="008863B9" w:rsidRDefault="00F84998" w:rsidP="00F84998">
            <w:pPr>
              <w:pStyle w:val="CRCoverPage"/>
              <w:spacing w:after="0"/>
              <w:ind w:left="100"/>
              <w:rPr>
                <w:noProof/>
                <w:sz w:val="8"/>
                <w:szCs w:val="8"/>
              </w:rPr>
            </w:pPr>
          </w:p>
        </w:tc>
      </w:tr>
      <w:tr w:rsidR="00F84998"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F84998" w:rsidRDefault="00F84998" w:rsidP="00F84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F84998" w:rsidRDefault="00F84998" w:rsidP="00F84998">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bookmarkEnd w:id="0"/>
    <w:p w14:paraId="7EBF3597" w14:textId="77777777" w:rsidR="002C7E4F" w:rsidRDefault="002C7E4F" w:rsidP="002C7E4F">
      <w:pPr>
        <w:rPr>
          <w:ins w:id="2" w:author="MCC160" w:date="2023-04-23T11:59:00Z"/>
          <w:rFonts w:ascii="Arial" w:hAnsi="Arial" w:cs="Arial"/>
          <w:color w:val="0070C0"/>
          <w:sz w:val="28"/>
          <w:szCs w:val="28"/>
        </w:rPr>
      </w:pPr>
      <w:ins w:id="3" w:author="MCC160" w:date="2023-04-23T11:59:00Z">
        <w:r w:rsidRPr="00C4089F">
          <w:rPr>
            <w:rFonts w:ascii="Arial" w:hAnsi="Arial" w:cs="Arial"/>
            <w:color w:val="0070C0"/>
            <w:sz w:val="28"/>
            <w:szCs w:val="28"/>
          </w:rPr>
          <w:lastRenderedPageBreak/>
          <w:t>&lt;Start of modification&gt;</w:t>
        </w:r>
      </w:ins>
    </w:p>
    <w:p w14:paraId="09221723" w14:textId="77777777" w:rsidR="004777E1" w:rsidRPr="004777E1" w:rsidRDefault="004777E1" w:rsidP="004777E1">
      <w:pPr>
        <w:pStyle w:val="Heading1"/>
        <w:pBdr>
          <w:top w:val="single" w:sz="12" w:space="0" w:color="auto"/>
        </w:pBdr>
        <w:rPr>
          <w:lang w:val="de-DE"/>
        </w:rPr>
      </w:pPr>
      <w:bookmarkStart w:id="4" w:name="_Toc27406732"/>
      <w:bookmarkStart w:id="5" w:name="_Toc36037499"/>
      <w:bookmarkStart w:id="6" w:name="_Toc43837870"/>
      <w:bookmarkStart w:id="7" w:name="_Toc51832415"/>
      <w:bookmarkStart w:id="8" w:name="_Toc60167117"/>
      <w:bookmarkStart w:id="9" w:name="_Toc68108959"/>
      <w:bookmarkStart w:id="10" w:name="_Toc75458768"/>
      <w:bookmarkStart w:id="11" w:name="_Toc90631893"/>
      <w:bookmarkStart w:id="12" w:name="_Toc99870736"/>
      <w:r w:rsidRPr="004777E1">
        <w:rPr>
          <w:lang w:val="de-DE"/>
        </w:rPr>
        <w:t>D.1</w:t>
      </w:r>
      <w:r w:rsidRPr="004777E1">
        <w:rPr>
          <w:lang w:val="de-DE"/>
        </w:rPr>
        <w:tab/>
        <w:t>XML Schema Definitions (XSD)</w:t>
      </w:r>
      <w:bookmarkEnd w:id="4"/>
      <w:bookmarkEnd w:id="5"/>
      <w:bookmarkEnd w:id="6"/>
      <w:bookmarkEnd w:id="7"/>
      <w:bookmarkEnd w:id="8"/>
      <w:bookmarkEnd w:id="9"/>
      <w:bookmarkEnd w:id="10"/>
      <w:bookmarkEnd w:id="11"/>
      <w:bookmarkEnd w:id="12"/>
    </w:p>
    <w:p w14:paraId="7BDE58CD" w14:textId="77777777" w:rsidR="004777E1" w:rsidRPr="00874DD1" w:rsidRDefault="004777E1" w:rsidP="004777E1">
      <w:r w:rsidRPr="00874DD1">
        <w:t xml:space="preserve">Common XML schema definitions according to TS 34.229-3 [28] Table G.0.1-1 are used. In </w:t>
      </w:r>
      <w:proofErr w:type="gramStart"/>
      <w:r w:rsidRPr="00874DD1">
        <w:t>addition</w:t>
      </w:r>
      <w:proofErr w:type="gramEnd"/>
      <w:r w:rsidRPr="00874DD1">
        <w:t xml:space="preserve"> there are the MCX specific XML schema definitions as according to table D.1-1.</w:t>
      </w:r>
    </w:p>
    <w:p w14:paraId="1C01AE6E" w14:textId="77777777" w:rsidR="004777E1" w:rsidRPr="00874DD1" w:rsidRDefault="004777E1" w:rsidP="004777E1">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4777E1" w:rsidRPr="00874DD1" w14:paraId="0C5E3A13" w14:textId="77777777" w:rsidTr="00C635C9">
        <w:tc>
          <w:tcPr>
            <w:tcW w:w="2376" w:type="dxa"/>
          </w:tcPr>
          <w:p w14:paraId="078D727A" w14:textId="77777777" w:rsidR="004777E1" w:rsidRPr="00874DD1" w:rsidRDefault="004777E1" w:rsidP="00C635C9">
            <w:pPr>
              <w:pStyle w:val="TAH"/>
              <w:rPr>
                <w:rFonts w:eastAsia="SimSun"/>
              </w:rPr>
            </w:pPr>
            <w:r w:rsidRPr="00874DD1">
              <w:rPr>
                <w:rFonts w:eastAsia="SimSun"/>
              </w:rPr>
              <w:lastRenderedPageBreak/>
              <w:t>XML Schema (XSD)</w:t>
            </w:r>
          </w:p>
        </w:tc>
        <w:tc>
          <w:tcPr>
            <w:tcW w:w="3119" w:type="dxa"/>
          </w:tcPr>
          <w:p w14:paraId="586D74DB" w14:textId="77777777" w:rsidR="004777E1" w:rsidRPr="00874DD1" w:rsidRDefault="004777E1" w:rsidP="00C635C9">
            <w:pPr>
              <w:pStyle w:val="TAH"/>
              <w:rPr>
                <w:rFonts w:eastAsia="SimSun"/>
              </w:rPr>
            </w:pPr>
            <w:r w:rsidRPr="00874DD1">
              <w:rPr>
                <w:rFonts w:eastAsia="SimSun"/>
              </w:rPr>
              <w:t>Source</w:t>
            </w:r>
          </w:p>
        </w:tc>
        <w:tc>
          <w:tcPr>
            <w:tcW w:w="4394" w:type="dxa"/>
          </w:tcPr>
          <w:p w14:paraId="7A28DAC9" w14:textId="77777777" w:rsidR="004777E1" w:rsidRPr="00874DD1" w:rsidRDefault="004777E1" w:rsidP="00C635C9">
            <w:pPr>
              <w:pStyle w:val="TAH"/>
              <w:rPr>
                <w:rFonts w:eastAsia="SimSun"/>
              </w:rPr>
            </w:pPr>
            <w:r w:rsidRPr="00874DD1">
              <w:rPr>
                <w:rFonts w:eastAsia="SimSun"/>
              </w:rPr>
              <w:t>Name space</w:t>
            </w:r>
          </w:p>
        </w:tc>
      </w:tr>
      <w:tr w:rsidR="004777E1" w:rsidRPr="00874DD1" w14:paraId="4E17389E" w14:textId="77777777" w:rsidTr="00C635C9">
        <w:tc>
          <w:tcPr>
            <w:tcW w:w="2376" w:type="dxa"/>
          </w:tcPr>
          <w:p w14:paraId="15E6917E" w14:textId="77777777" w:rsidR="004777E1" w:rsidRPr="00874DD1" w:rsidRDefault="004777E1" w:rsidP="00C635C9">
            <w:pPr>
              <w:pStyle w:val="TAL"/>
              <w:rPr>
                <w:rFonts w:eastAsia="SimSun"/>
              </w:rPr>
            </w:pPr>
            <w:r w:rsidRPr="00874DD1">
              <w:rPr>
                <w:rFonts w:eastAsia="SimSun"/>
              </w:rPr>
              <w:t>RFC4354-poc-settings</w:t>
            </w:r>
          </w:p>
        </w:tc>
        <w:tc>
          <w:tcPr>
            <w:tcW w:w="3119" w:type="dxa"/>
          </w:tcPr>
          <w:p w14:paraId="49685727" w14:textId="77777777" w:rsidR="004777E1" w:rsidRPr="00874DD1" w:rsidRDefault="004777E1" w:rsidP="00C635C9">
            <w:pPr>
              <w:pStyle w:val="TAL"/>
            </w:pPr>
            <w:r w:rsidRPr="00874DD1">
              <w:t>RFC 4354 [52] clause 6.1</w:t>
            </w:r>
          </w:p>
        </w:tc>
        <w:tc>
          <w:tcPr>
            <w:tcW w:w="4394" w:type="dxa"/>
          </w:tcPr>
          <w:p w14:paraId="42E45ED7" w14:textId="77777777" w:rsidR="004777E1" w:rsidRPr="00874DD1" w:rsidRDefault="004777E1" w:rsidP="00C635C9">
            <w:pPr>
              <w:pStyle w:val="TAL"/>
              <w:rPr>
                <w:rFonts w:eastAsia="SimSun"/>
              </w:rPr>
            </w:pPr>
            <w:proofErr w:type="spellStart"/>
            <w:proofErr w:type="gramStart"/>
            <w:r w:rsidRPr="00874DD1">
              <w:rPr>
                <w:rFonts w:eastAsia="SimSun"/>
              </w:rPr>
              <w:t>urn:oma</w:t>
            </w:r>
            <w:proofErr w:type="gramEnd"/>
            <w:r w:rsidRPr="00874DD1">
              <w:rPr>
                <w:rFonts w:eastAsia="SimSun"/>
              </w:rPr>
              <w:t>:params:xml:ns:poc:poc-settings</w:t>
            </w:r>
            <w:proofErr w:type="spellEnd"/>
          </w:p>
        </w:tc>
      </w:tr>
      <w:tr w:rsidR="004777E1" w:rsidRPr="00874DD1" w14:paraId="1BB8AB55" w14:textId="77777777" w:rsidTr="00C635C9">
        <w:tc>
          <w:tcPr>
            <w:tcW w:w="2376" w:type="dxa"/>
          </w:tcPr>
          <w:p w14:paraId="6BE3EF6B" w14:textId="77777777" w:rsidR="004777E1" w:rsidRPr="00874DD1" w:rsidRDefault="004777E1" w:rsidP="00C635C9">
            <w:pPr>
              <w:pStyle w:val="TAL"/>
              <w:rPr>
                <w:rFonts w:eastAsia="SimSun"/>
              </w:rPr>
            </w:pPr>
            <w:r w:rsidRPr="00874DD1">
              <w:rPr>
                <w:rFonts w:eastAsia="SimSun"/>
              </w:rPr>
              <w:t>RFC4661-SimpleFilter</w:t>
            </w:r>
          </w:p>
        </w:tc>
        <w:tc>
          <w:tcPr>
            <w:tcW w:w="3119" w:type="dxa"/>
          </w:tcPr>
          <w:p w14:paraId="2264DCE6" w14:textId="77777777" w:rsidR="004777E1" w:rsidRPr="00874DD1" w:rsidRDefault="004777E1" w:rsidP="00C635C9">
            <w:pPr>
              <w:pStyle w:val="TAL"/>
            </w:pPr>
            <w:r w:rsidRPr="00874DD1">
              <w:t>RFC 4661 [34] clause 7</w:t>
            </w:r>
          </w:p>
        </w:tc>
        <w:tc>
          <w:tcPr>
            <w:tcW w:w="4394" w:type="dxa"/>
          </w:tcPr>
          <w:p w14:paraId="127B354E" w14:textId="77777777" w:rsidR="004777E1" w:rsidRPr="00874DD1" w:rsidRDefault="004777E1" w:rsidP="00C635C9">
            <w:pPr>
              <w:pStyle w:val="TAL"/>
              <w:rPr>
                <w:rFonts w:eastAsia="SimSun"/>
              </w:rPr>
            </w:pPr>
            <w:proofErr w:type="spellStart"/>
            <w:proofErr w:type="gramStart"/>
            <w:r w:rsidRPr="00874DD1">
              <w:rPr>
                <w:rFonts w:eastAsia="SimSun"/>
              </w:rPr>
              <w:t>urn:ietf</w:t>
            </w:r>
            <w:proofErr w:type="gramEnd"/>
            <w:r w:rsidRPr="00874DD1">
              <w:rPr>
                <w:rFonts w:eastAsia="SimSun"/>
              </w:rPr>
              <w:t>:params:xml:ns:simple-filter</w:t>
            </w:r>
            <w:proofErr w:type="spellEnd"/>
          </w:p>
        </w:tc>
      </w:tr>
      <w:tr w:rsidR="004777E1" w:rsidRPr="00874DD1" w14:paraId="1078E64D" w14:textId="77777777" w:rsidTr="00C635C9">
        <w:tc>
          <w:tcPr>
            <w:tcW w:w="2376" w:type="dxa"/>
          </w:tcPr>
          <w:p w14:paraId="1691A5FC" w14:textId="77777777" w:rsidR="004777E1" w:rsidRPr="00874DD1" w:rsidRDefault="004777E1" w:rsidP="00C635C9">
            <w:pPr>
              <w:pStyle w:val="TAL"/>
              <w:rPr>
                <w:rFonts w:eastAsia="SimSun"/>
              </w:rPr>
            </w:pPr>
            <w:r w:rsidRPr="00874DD1">
              <w:rPr>
                <w:rFonts w:eastAsia="SimSun"/>
              </w:rPr>
              <w:t>RFC5261-patch-ops</w:t>
            </w:r>
          </w:p>
          <w:p w14:paraId="6C9980AC" w14:textId="77777777" w:rsidR="004777E1" w:rsidRPr="00874DD1" w:rsidRDefault="004777E1" w:rsidP="00C635C9">
            <w:pPr>
              <w:pStyle w:val="TAL"/>
              <w:rPr>
                <w:rFonts w:eastAsia="SimSun"/>
              </w:rPr>
            </w:pPr>
            <w:r w:rsidRPr="00874DD1">
              <w:rPr>
                <w:rFonts w:eastAsia="SimSun"/>
              </w:rPr>
              <w:t>(NOTE 2)</w:t>
            </w:r>
          </w:p>
        </w:tc>
        <w:tc>
          <w:tcPr>
            <w:tcW w:w="3119" w:type="dxa"/>
          </w:tcPr>
          <w:p w14:paraId="57EA354D" w14:textId="77777777" w:rsidR="004777E1" w:rsidRPr="00874DD1" w:rsidRDefault="004777E1" w:rsidP="00C635C9">
            <w:pPr>
              <w:pStyle w:val="TAL"/>
            </w:pPr>
            <w:r w:rsidRPr="00874DD1">
              <w:t>RFC 5261 [50] clause 8</w:t>
            </w:r>
          </w:p>
        </w:tc>
        <w:tc>
          <w:tcPr>
            <w:tcW w:w="4394" w:type="dxa"/>
          </w:tcPr>
          <w:p w14:paraId="4F0BBDB0" w14:textId="77777777" w:rsidR="004777E1" w:rsidRPr="00874DD1" w:rsidRDefault="004777E1" w:rsidP="00C635C9">
            <w:pPr>
              <w:pStyle w:val="TAL"/>
              <w:rPr>
                <w:rFonts w:eastAsia="SimSun"/>
              </w:rPr>
            </w:pPr>
            <w:r w:rsidRPr="00874DD1">
              <w:rPr>
                <w:rFonts w:eastAsia="SimSun"/>
              </w:rPr>
              <w:t>(NOTE 1)</w:t>
            </w:r>
          </w:p>
        </w:tc>
      </w:tr>
      <w:tr w:rsidR="004777E1" w:rsidRPr="00874DD1" w14:paraId="522B0E81" w14:textId="77777777" w:rsidTr="00C635C9">
        <w:tc>
          <w:tcPr>
            <w:tcW w:w="2376" w:type="dxa"/>
          </w:tcPr>
          <w:p w14:paraId="0927D7E4" w14:textId="77777777" w:rsidR="004777E1" w:rsidRPr="00874DD1" w:rsidRDefault="004777E1" w:rsidP="00C635C9">
            <w:pPr>
              <w:pStyle w:val="TAL"/>
              <w:rPr>
                <w:rFonts w:eastAsia="SimSun"/>
              </w:rPr>
            </w:pPr>
            <w:r w:rsidRPr="00874DD1">
              <w:rPr>
                <w:rFonts w:eastAsia="SimSun"/>
              </w:rPr>
              <w:t>RFC5874-xcap-diff</w:t>
            </w:r>
          </w:p>
        </w:tc>
        <w:tc>
          <w:tcPr>
            <w:tcW w:w="3119" w:type="dxa"/>
          </w:tcPr>
          <w:p w14:paraId="5891F6FB" w14:textId="77777777" w:rsidR="004777E1" w:rsidRPr="00874DD1" w:rsidRDefault="004777E1" w:rsidP="00C635C9">
            <w:pPr>
              <w:pStyle w:val="TAL"/>
            </w:pPr>
            <w:r w:rsidRPr="00874DD1">
              <w:t>RFC 5874 [51] clause 4</w:t>
            </w:r>
          </w:p>
        </w:tc>
        <w:tc>
          <w:tcPr>
            <w:tcW w:w="4394" w:type="dxa"/>
          </w:tcPr>
          <w:p w14:paraId="72BCDB04" w14:textId="77777777" w:rsidR="004777E1" w:rsidRPr="00874DD1" w:rsidRDefault="004777E1" w:rsidP="00C635C9">
            <w:pPr>
              <w:pStyle w:val="TAL"/>
              <w:rPr>
                <w:rFonts w:eastAsia="SimSun"/>
              </w:rPr>
            </w:pPr>
            <w:proofErr w:type="spellStart"/>
            <w:proofErr w:type="gramStart"/>
            <w:r w:rsidRPr="00874DD1">
              <w:rPr>
                <w:rFonts w:eastAsia="SimSun"/>
              </w:rPr>
              <w:t>urn:ietf</w:t>
            </w:r>
            <w:proofErr w:type="gramEnd"/>
            <w:r w:rsidRPr="00874DD1">
              <w:rPr>
                <w:rFonts w:eastAsia="SimSun"/>
              </w:rPr>
              <w:t>:params:xml:ns:xcap-diff</w:t>
            </w:r>
            <w:proofErr w:type="spellEnd"/>
          </w:p>
        </w:tc>
      </w:tr>
      <w:tr w:rsidR="004777E1" w:rsidRPr="00874DD1" w14:paraId="453750CC" w14:textId="77777777" w:rsidTr="00C635C9">
        <w:tc>
          <w:tcPr>
            <w:tcW w:w="2376" w:type="dxa"/>
          </w:tcPr>
          <w:p w14:paraId="58D853FD" w14:textId="77777777" w:rsidR="004777E1" w:rsidRPr="00874DD1" w:rsidRDefault="004777E1" w:rsidP="00C635C9">
            <w:pPr>
              <w:pStyle w:val="TAL"/>
              <w:rPr>
                <w:rFonts w:eastAsia="SimSun"/>
              </w:rPr>
            </w:pPr>
            <w:r w:rsidRPr="00874DD1">
              <w:rPr>
                <w:rFonts w:eastAsia="SimSun"/>
              </w:rPr>
              <w:t>IANA-resource-lists</w:t>
            </w:r>
          </w:p>
        </w:tc>
        <w:tc>
          <w:tcPr>
            <w:tcW w:w="3119" w:type="dxa"/>
          </w:tcPr>
          <w:p w14:paraId="7E1AE4AD" w14:textId="77777777" w:rsidR="004777E1" w:rsidRPr="00874DD1" w:rsidRDefault="004777E1" w:rsidP="00C635C9">
            <w:pPr>
              <w:pStyle w:val="TAL"/>
            </w:pPr>
            <w:r w:rsidRPr="00874DD1">
              <w:t>RFC 4826 [34] clause 3.2</w:t>
            </w:r>
          </w:p>
          <w:p w14:paraId="68C3C3E5" w14:textId="77777777" w:rsidR="004777E1" w:rsidRPr="00874DD1" w:rsidRDefault="004777E1" w:rsidP="00C635C9">
            <w:pPr>
              <w:pStyle w:val="TAL"/>
            </w:pPr>
            <w:r w:rsidRPr="00874DD1">
              <w:t>https://www.iana.org/assignments/xml-registry/schema/resource-lists.xsd</w:t>
            </w:r>
          </w:p>
        </w:tc>
        <w:tc>
          <w:tcPr>
            <w:tcW w:w="4394" w:type="dxa"/>
          </w:tcPr>
          <w:p w14:paraId="393F1C8E" w14:textId="77777777" w:rsidR="004777E1" w:rsidRPr="00874DD1" w:rsidRDefault="004777E1" w:rsidP="00C635C9">
            <w:pPr>
              <w:pStyle w:val="TAL"/>
              <w:rPr>
                <w:rFonts w:eastAsia="SimSun"/>
              </w:rPr>
            </w:pPr>
            <w:proofErr w:type="spellStart"/>
            <w:proofErr w:type="gramStart"/>
            <w:r w:rsidRPr="00874DD1">
              <w:rPr>
                <w:rFonts w:eastAsia="SimSun"/>
              </w:rPr>
              <w:t>urn:ietf</w:t>
            </w:r>
            <w:proofErr w:type="gramEnd"/>
            <w:r w:rsidRPr="00874DD1">
              <w:rPr>
                <w:rFonts w:eastAsia="SimSun"/>
              </w:rPr>
              <w:t>:params:xml:ns:resource-lists</w:t>
            </w:r>
            <w:proofErr w:type="spellEnd"/>
          </w:p>
        </w:tc>
      </w:tr>
      <w:tr w:rsidR="004777E1" w:rsidRPr="00874DD1" w14:paraId="290CFB09" w14:textId="77777777" w:rsidTr="00C635C9">
        <w:tc>
          <w:tcPr>
            <w:tcW w:w="2376" w:type="dxa"/>
          </w:tcPr>
          <w:p w14:paraId="76237A72" w14:textId="77777777" w:rsidR="004777E1" w:rsidRPr="00874DD1" w:rsidRDefault="004777E1" w:rsidP="00C635C9">
            <w:pPr>
              <w:pStyle w:val="TAL"/>
              <w:rPr>
                <w:rFonts w:eastAsia="SimSun"/>
              </w:rPr>
            </w:pPr>
            <w:r w:rsidRPr="00874DD1">
              <w:rPr>
                <w:rFonts w:eastAsia="SimSun"/>
              </w:rPr>
              <w:t>poc_listService-v1_0</w:t>
            </w:r>
          </w:p>
        </w:tc>
        <w:tc>
          <w:tcPr>
            <w:tcW w:w="3119" w:type="dxa"/>
          </w:tcPr>
          <w:p w14:paraId="4A1D6D89" w14:textId="77777777" w:rsidR="004777E1" w:rsidRPr="00874DD1" w:rsidRDefault="004777E1" w:rsidP="00C635C9">
            <w:pPr>
              <w:pStyle w:val="TAL"/>
            </w:pPr>
            <w:r w:rsidRPr="00874DD1">
              <w:t>OMA [37]</w:t>
            </w:r>
          </w:p>
        </w:tc>
        <w:tc>
          <w:tcPr>
            <w:tcW w:w="4394" w:type="dxa"/>
          </w:tcPr>
          <w:p w14:paraId="66000000" w14:textId="77777777" w:rsidR="004777E1" w:rsidRPr="00874DD1" w:rsidRDefault="004777E1" w:rsidP="00C635C9">
            <w:pPr>
              <w:pStyle w:val="TAL"/>
              <w:rPr>
                <w:rFonts w:eastAsia="SimSun"/>
              </w:rPr>
            </w:pPr>
            <w:proofErr w:type="spellStart"/>
            <w:proofErr w:type="gramStart"/>
            <w:r w:rsidRPr="00874DD1">
              <w:rPr>
                <w:rFonts w:eastAsia="SimSun"/>
              </w:rPr>
              <w:t>urn:oma</w:t>
            </w:r>
            <w:proofErr w:type="gramEnd"/>
            <w:r w:rsidRPr="00874DD1">
              <w:rPr>
                <w:rFonts w:eastAsia="SimSun"/>
              </w:rPr>
              <w:t>:xml:poc:list-service</w:t>
            </w:r>
            <w:proofErr w:type="spellEnd"/>
          </w:p>
        </w:tc>
      </w:tr>
      <w:tr w:rsidR="004777E1" w:rsidRPr="00874DD1" w14:paraId="162C58B1" w14:textId="77777777" w:rsidTr="00C635C9">
        <w:tc>
          <w:tcPr>
            <w:tcW w:w="2376" w:type="dxa"/>
          </w:tcPr>
          <w:p w14:paraId="7207457C" w14:textId="77777777" w:rsidR="004777E1" w:rsidRPr="00874DD1" w:rsidRDefault="004777E1" w:rsidP="00C635C9">
            <w:pPr>
              <w:pStyle w:val="TAL"/>
              <w:rPr>
                <w:rFonts w:eastAsia="SimSun"/>
              </w:rPr>
            </w:pPr>
            <w:r w:rsidRPr="00874DD1">
              <w:rPr>
                <w:rFonts w:eastAsia="SimSun"/>
              </w:rPr>
              <w:t>xdm_extensions-v1_0</w:t>
            </w:r>
          </w:p>
        </w:tc>
        <w:tc>
          <w:tcPr>
            <w:tcW w:w="3119" w:type="dxa"/>
          </w:tcPr>
          <w:p w14:paraId="1C018F40" w14:textId="77777777" w:rsidR="004777E1" w:rsidRPr="00874DD1" w:rsidRDefault="004777E1" w:rsidP="00C635C9">
            <w:pPr>
              <w:pStyle w:val="TAL"/>
            </w:pPr>
            <w:r w:rsidRPr="00874DD1">
              <w:t>OMA [39]</w:t>
            </w:r>
          </w:p>
        </w:tc>
        <w:tc>
          <w:tcPr>
            <w:tcW w:w="4394" w:type="dxa"/>
          </w:tcPr>
          <w:p w14:paraId="02E13EA1" w14:textId="77777777" w:rsidR="004777E1" w:rsidRPr="00874DD1" w:rsidRDefault="004777E1" w:rsidP="00C635C9">
            <w:pPr>
              <w:pStyle w:val="TAL"/>
              <w:rPr>
                <w:rFonts w:eastAsia="SimSun"/>
              </w:rPr>
            </w:pPr>
            <w:proofErr w:type="spellStart"/>
            <w:proofErr w:type="gramStart"/>
            <w:r w:rsidRPr="00874DD1">
              <w:rPr>
                <w:rFonts w:eastAsia="SimSun"/>
              </w:rPr>
              <w:t>urn:oma</w:t>
            </w:r>
            <w:proofErr w:type="gramEnd"/>
            <w:r w:rsidRPr="00874DD1">
              <w:rPr>
                <w:rFonts w:eastAsia="SimSun"/>
              </w:rPr>
              <w:t>:xml:xdm:extensions</w:t>
            </w:r>
            <w:proofErr w:type="spellEnd"/>
          </w:p>
        </w:tc>
      </w:tr>
      <w:tr w:rsidR="004777E1" w:rsidRPr="00874DD1" w14:paraId="42DED183" w14:textId="77777777" w:rsidTr="00C635C9">
        <w:tc>
          <w:tcPr>
            <w:tcW w:w="2376" w:type="dxa"/>
          </w:tcPr>
          <w:p w14:paraId="3E534C9B" w14:textId="77777777" w:rsidR="004777E1" w:rsidRPr="00874DD1" w:rsidRDefault="004777E1" w:rsidP="00C635C9">
            <w:pPr>
              <w:pStyle w:val="TAL"/>
              <w:rPr>
                <w:rFonts w:eastAsia="SimSun"/>
              </w:rPr>
            </w:pPr>
            <w:r w:rsidRPr="00874DD1">
              <w:rPr>
                <w:rFonts w:eastAsia="SimSun"/>
              </w:rPr>
              <w:t>xdm_rsrclst_uriusage-v1_0</w:t>
            </w:r>
          </w:p>
        </w:tc>
        <w:tc>
          <w:tcPr>
            <w:tcW w:w="3119" w:type="dxa"/>
          </w:tcPr>
          <w:p w14:paraId="1CAE99AC" w14:textId="77777777" w:rsidR="004777E1" w:rsidRPr="00874DD1" w:rsidRDefault="004777E1" w:rsidP="00C635C9">
            <w:pPr>
              <w:pStyle w:val="TAL"/>
            </w:pPr>
            <w:r w:rsidRPr="00874DD1">
              <w:t>OMA [40]</w:t>
            </w:r>
          </w:p>
        </w:tc>
        <w:tc>
          <w:tcPr>
            <w:tcW w:w="4394" w:type="dxa"/>
          </w:tcPr>
          <w:p w14:paraId="714A1A46" w14:textId="77777777" w:rsidR="004777E1" w:rsidRPr="00874DD1" w:rsidRDefault="004777E1" w:rsidP="00C635C9">
            <w:pPr>
              <w:pStyle w:val="TAL"/>
              <w:rPr>
                <w:rFonts w:eastAsia="SimSun"/>
              </w:rPr>
            </w:pPr>
            <w:proofErr w:type="spellStart"/>
            <w:proofErr w:type="gramStart"/>
            <w:r w:rsidRPr="00874DD1">
              <w:rPr>
                <w:rFonts w:eastAsia="SimSun"/>
              </w:rPr>
              <w:t>urn:oma</w:t>
            </w:r>
            <w:proofErr w:type="gramEnd"/>
            <w:r w:rsidRPr="00874DD1">
              <w:rPr>
                <w:rFonts w:eastAsia="SimSun"/>
              </w:rPr>
              <w:t>:xml:xdm:resource-list:oma-uriusage</w:t>
            </w:r>
            <w:proofErr w:type="spellEnd"/>
          </w:p>
        </w:tc>
      </w:tr>
      <w:tr w:rsidR="004777E1" w:rsidRPr="00874DD1" w14:paraId="7ABA3DD2" w14:textId="77777777" w:rsidTr="00C635C9">
        <w:tc>
          <w:tcPr>
            <w:tcW w:w="2376" w:type="dxa"/>
          </w:tcPr>
          <w:p w14:paraId="79185F96" w14:textId="77777777" w:rsidR="004777E1" w:rsidRPr="00874DD1" w:rsidRDefault="004777E1" w:rsidP="00C635C9">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3717E4E5" w14:textId="77777777" w:rsidR="004777E1" w:rsidRPr="00874DD1" w:rsidRDefault="004777E1" w:rsidP="00C635C9">
            <w:pPr>
              <w:pStyle w:val="TAL"/>
            </w:pPr>
            <w:r w:rsidRPr="00874DD1">
              <w:t>W3C [41]</w:t>
            </w:r>
          </w:p>
        </w:tc>
        <w:tc>
          <w:tcPr>
            <w:tcW w:w="4394" w:type="dxa"/>
          </w:tcPr>
          <w:p w14:paraId="2AB4F225" w14:textId="77777777" w:rsidR="004777E1" w:rsidRPr="00874DD1" w:rsidRDefault="004777E1" w:rsidP="00C635C9">
            <w:pPr>
              <w:pStyle w:val="TAL"/>
              <w:rPr>
                <w:rFonts w:eastAsia="SimSun"/>
              </w:rPr>
            </w:pPr>
            <w:r w:rsidRPr="00874DD1">
              <w:rPr>
                <w:rFonts w:eastAsia="SimSun"/>
              </w:rPr>
              <w:t>http://www.w3.org/2001/04/xmlenc#'</w:t>
            </w:r>
          </w:p>
        </w:tc>
      </w:tr>
      <w:tr w:rsidR="004777E1" w:rsidRPr="00874DD1" w14:paraId="7B376564" w14:textId="77777777" w:rsidTr="00C635C9">
        <w:tc>
          <w:tcPr>
            <w:tcW w:w="2376" w:type="dxa"/>
          </w:tcPr>
          <w:p w14:paraId="55E28CF6" w14:textId="77777777" w:rsidR="004777E1" w:rsidRPr="00874DD1" w:rsidRDefault="004777E1" w:rsidP="00C635C9">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6F4693F4" w14:textId="77777777" w:rsidR="004777E1" w:rsidRPr="00874DD1" w:rsidRDefault="004777E1" w:rsidP="00C635C9">
            <w:pPr>
              <w:pStyle w:val="TAL"/>
            </w:pPr>
            <w:r w:rsidRPr="00874DD1">
              <w:t>W3C [42]</w:t>
            </w:r>
          </w:p>
        </w:tc>
        <w:tc>
          <w:tcPr>
            <w:tcW w:w="4394" w:type="dxa"/>
          </w:tcPr>
          <w:p w14:paraId="01A6E8A3" w14:textId="77777777" w:rsidR="004777E1" w:rsidRPr="00874DD1" w:rsidRDefault="004777E1" w:rsidP="00C635C9">
            <w:pPr>
              <w:pStyle w:val="TAL"/>
              <w:rPr>
                <w:rFonts w:eastAsia="SimSun"/>
              </w:rPr>
            </w:pPr>
            <w:r w:rsidRPr="00874DD1">
              <w:rPr>
                <w:rFonts w:eastAsia="SimSun"/>
              </w:rPr>
              <w:t>http://www.w3.org/2000/09/xmldsig#</w:t>
            </w:r>
          </w:p>
        </w:tc>
      </w:tr>
      <w:tr w:rsidR="004777E1" w:rsidRPr="00874DD1" w14:paraId="442C9C36" w14:textId="77777777" w:rsidTr="00C635C9">
        <w:tc>
          <w:tcPr>
            <w:tcW w:w="2376" w:type="dxa"/>
          </w:tcPr>
          <w:p w14:paraId="1739A5AB" w14:textId="77777777" w:rsidR="004777E1" w:rsidRPr="00874DD1" w:rsidRDefault="004777E1" w:rsidP="00C635C9">
            <w:pPr>
              <w:pStyle w:val="TAL"/>
              <w:rPr>
                <w:rFonts w:eastAsia="SimSun"/>
              </w:rPr>
            </w:pPr>
            <w:r w:rsidRPr="00874DD1">
              <w:rPr>
                <w:rFonts w:eastAsia="SimSun"/>
              </w:rPr>
              <w:t>TS24281_mcvideoinfo</w:t>
            </w:r>
          </w:p>
          <w:p w14:paraId="19954533" w14:textId="77777777" w:rsidR="004777E1" w:rsidRPr="00874DD1" w:rsidRDefault="004777E1" w:rsidP="00C635C9">
            <w:pPr>
              <w:pStyle w:val="TAL"/>
              <w:rPr>
                <w:rFonts w:eastAsia="SimSun"/>
              </w:rPr>
            </w:pPr>
            <w:r w:rsidRPr="00874DD1">
              <w:rPr>
                <w:rFonts w:eastAsia="SimSun"/>
              </w:rPr>
              <w:t>(NOTE 3)</w:t>
            </w:r>
          </w:p>
        </w:tc>
        <w:tc>
          <w:tcPr>
            <w:tcW w:w="3119" w:type="dxa"/>
          </w:tcPr>
          <w:p w14:paraId="0E8C7239" w14:textId="77777777" w:rsidR="004777E1" w:rsidRPr="00874DD1" w:rsidRDefault="004777E1" w:rsidP="00C635C9">
            <w:pPr>
              <w:pStyle w:val="TAL"/>
            </w:pPr>
            <w:r w:rsidRPr="00874DD1">
              <w:t>TS 24.281 [55] Annex F.1.2</w:t>
            </w:r>
          </w:p>
        </w:tc>
        <w:tc>
          <w:tcPr>
            <w:tcW w:w="4394" w:type="dxa"/>
          </w:tcPr>
          <w:p w14:paraId="3D06AD21"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:mcvideoInfo:1.0</w:t>
            </w:r>
          </w:p>
        </w:tc>
      </w:tr>
      <w:tr w:rsidR="004777E1" w:rsidRPr="00874DD1" w14:paraId="295D2C16" w14:textId="77777777" w:rsidTr="00C635C9">
        <w:tc>
          <w:tcPr>
            <w:tcW w:w="2376" w:type="dxa"/>
          </w:tcPr>
          <w:p w14:paraId="7E71998E" w14:textId="77777777" w:rsidR="004777E1" w:rsidRPr="00874DD1" w:rsidRDefault="004777E1" w:rsidP="00C635C9">
            <w:pPr>
              <w:pStyle w:val="TAL"/>
              <w:rPr>
                <w:rFonts w:eastAsia="SimSun"/>
              </w:rPr>
            </w:pPr>
            <w:r w:rsidRPr="00874DD1">
              <w:rPr>
                <w:rFonts w:eastAsia="SimSun"/>
              </w:rPr>
              <w:t>TS24281_mcvideolocationinfo</w:t>
            </w:r>
          </w:p>
        </w:tc>
        <w:tc>
          <w:tcPr>
            <w:tcW w:w="3119" w:type="dxa"/>
          </w:tcPr>
          <w:p w14:paraId="671CE9E6" w14:textId="77777777" w:rsidR="004777E1" w:rsidRPr="00874DD1" w:rsidRDefault="004777E1" w:rsidP="00C635C9">
            <w:pPr>
              <w:pStyle w:val="TAL"/>
            </w:pPr>
            <w:r w:rsidRPr="00874DD1">
              <w:t>TS 24.281 [55] Annex F.3.2</w:t>
            </w:r>
          </w:p>
        </w:tc>
        <w:tc>
          <w:tcPr>
            <w:tcW w:w="4394" w:type="dxa"/>
          </w:tcPr>
          <w:p w14:paraId="5B460C92"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:mcvideoLocationInfo:1.0</w:t>
            </w:r>
          </w:p>
        </w:tc>
      </w:tr>
      <w:tr w:rsidR="004777E1" w:rsidRPr="00874DD1" w14:paraId="11F698D1" w14:textId="77777777" w:rsidTr="00C635C9">
        <w:tc>
          <w:tcPr>
            <w:tcW w:w="2376" w:type="dxa"/>
          </w:tcPr>
          <w:p w14:paraId="767102CF" w14:textId="77777777" w:rsidR="004777E1" w:rsidRPr="00874DD1" w:rsidRDefault="004777E1" w:rsidP="00C635C9">
            <w:pPr>
              <w:pStyle w:val="TAL"/>
              <w:rPr>
                <w:rFonts w:eastAsia="SimSun"/>
              </w:rPr>
            </w:pPr>
            <w:r w:rsidRPr="00874DD1">
              <w:rPr>
                <w:rFonts w:eastAsia="SimSun"/>
              </w:rPr>
              <w:t>TS24281_mcvideoPresInfo</w:t>
            </w:r>
          </w:p>
        </w:tc>
        <w:tc>
          <w:tcPr>
            <w:tcW w:w="3119" w:type="dxa"/>
          </w:tcPr>
          <w:p w14:paraId="6885AF97" w14:textId="77777777" w:rsidR="004777E1" w:rsidRPr="00874DD1" w:rsidRDefault="004777E1" w:rsidP="00C635C9">
            <w:pPr>
              <w:pStyle w:val="TAL"/>
            </w:pPr>
            <w:r w:rsidRPr="00874DD1">
              <w:t>TS 24.281 [55] Table 8.3.1.2-1</w:t>
            </w:r>
          </w:p>
        </w:tc>
        <w:tc>
          <w:tcPr>
            <w:tcW w:w="4394" w:type="dxa"/>
          </w:tcPr>
          <w:p w14:paraId="6BAE1F60"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:mcvideoPresInfo:1.0</w:t>
            </w:r>
          </w:p>
        </w:tc>
      </w:tr>
      <w:tr w:rsidR="004777E1" w:rsidRPr="00874DD1" w14:paraId="2567A91F" w14:textId="77777777" w:rsidTr="00C635C9">
        <w:tc>
          <w:tcPr>
            <w:tcW w:w="2376" w:type="dxa"/>
          </w:tcPr>
          <w:p w14:paraId="3C5155FB" w14:textId="4D132ED6" w:rsidR="004777E1" w:rsidRPr="00874DD1" w:rsidRDefault="004777E1" w:rsidP="00C635C9">
            <w:pPr>
              <w:pStyle w:val="TAL"/>
              <w:rPr>
                <w:rFonts w:eastAsia="SimSun"/>
              </w:rPr>
            </w:pPr>
            <w:r w:rsidRPr="00874DD1">
              <w:rPr>
                <w:rFonts w:eastAsia="SimSun"/>
              </w:rPr>
              <w:t>TS24282_mcdatainfo</w:t>
            </w:r>
            <w:del w:id="13" w:author="MCC160" w:date="2023-07-05T18:46:00Z">
              <w:r w:rsidRPr="00874DD1" w:rsidDel="004777E1">
                <w:rPr>
                  <w:rFonts w:eastAsia="SimSun"/>
                </w:rPr>
                <w:delText>.xsd</w:delText>
              </w:r>
            </w:del>
          </w:p>
        </w:tc>
        <w:tc>
          <w:tcPr>
            <w:tcW w:w="3119" w:type="dxa"/>
          </w:tcPr>
          <w:p w14:paraId="175C3FAC" w14:textId="77777777" w:rsidR="004777E1" w:rsidRPr="00874DD1" w:rsidRDefault="004777E1" w:rsidP="00C635C9">
            <w:pPr>
              <w:pStyle w:val="TAL"/>
            </w:pPr>
            <w:r w:rsidRPr="00874DD1">
              <w:t>TS 24.282 [57] Annex D.1.2</w:t>
            </w:r>
          </w:p>
        </w:tc>
        <w:tc>
          <w:tcPr>
            <w:tcW w:w="4394" w:type="dxa"/>
          </w:tcPr>
          <w:p w14:paraId="490379E2"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:mcdataInfo:1.0"</w:t>
            </w:r>
          </w:p>
        </w:tc>
      </w:tr>
      <w:tr w:rsidR="004777E1" w:rsidRPr="00874DD1" w14:paraId="3D228EA2" w14:textId="77777777" w:rsidTr="00C635C9">
        <w:tc>
          <w:tcPr>
            <w:tcW w:w="2376" w:type="dxa"/>
          </w:tcPr>
          <w:p w14:paraId="14CFD1D2" w14:textId="77777777" w:rsidR="004777E1" w:rsidRPr="00874DD1" w:rsidRDefault="004777E1" w:rsidP="00C635C9">
            <w:pPr>
              <w:pStyle w:val="TAL"/>
              <w:rPr>
                <w:rFonts w:eastAsia="SimSun"/>
              </w:rPr>
            </w:pPr>
            <w:r w:rsidRPr="00874DD1">
              <w:rPr>
                <w:rFonts w:eastAsia="SimSun"/>
              </w:rPr>
              <w:t>TS24282_mcdatalocationinfo</w:t>
            </w:r>
          </w:p>
        </w:tc>
        <w:tc>
          <w:tcPr>
            <w:tcW w:w="3119" w:type="dxa"/>
          </w:tcPr>
          <w:p w14:paraId="03B12AAD" w14:textId="77777777" w:rsidR="004777E1" w:rsidRPr="00874DD1" w:rsidRDefault="004777E1" w:rsidP="00C635C9">
            <w:pPr>
              <w:pStyle w:val="TAL"/>
            </w:pPr>
            <w:r w:rsidRPr="00874DD1">
              <w:t>TS 24.282 [57] Annex D.4.2</w:t>
            </w:r>
          </w:p>
        </w:tc>
        <w:tc>
          <w:tcPr>
            <w:tcW w:w="4394" w:type="dxa"/>
          </w:tcPr>
          <w:p w14:paraId="3EBEE9F7"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:mcdataLocationInfo:1.0</w:t>
            </w:r>
          </w:p>
        </w:tc>
      </w:tr>
      <w:tr w:rsidR="004777E1" w:rsidRPr="00874DD1" w14:paraId="6276D81E" w14:textId="77777777" w:rsidTr="00C635C9">
        <w:tc>
          <w:tcPr>
            <w:tcW w:w="2376" w:type="dxa"/>
          </w:tcPr>
          <w:p w14:paraId="71C6B7E3" w14:textId="77777777" w:rsidR="004777E1" w:rsidRPr="00874DD1" w:rsidRDefault="004777E1" w:rsidP="00C635C9">
            <w:pPr>
              <w:pStyle w:val="TAL"/>
              <w:rPr>
                <w:rFonts w:eastAsia="SimSun"/>
              </w:rPr>
            </w:pPr>
            <w:r w:rsidRPr="00874DD1">
              <w:rPr>
                <w:rFonts w:eastAsia="SimSun"/>
              </w:rPr>
              <w:t>TS24282_mcdataPresInfo</w:t>
            </w:r>
          </w:p>
        </w:tc>
        <w:tc>
          <w:tcPr>
            <w:tcW w:w="3119" w:type="dxa"/>
          </w:tcPr>
          <w:p w14:paraId="6F8973E7" w14:textId="77777777" w:rsidR="004777E1" w:rsidRPr="00874DD1" w:rsidRDefault="004777E1" w:rsidP="00C635C9">
            <w:pPr>
              <w:pStyle w:val="TAL"/>
            </w:pPr>
            <w:r w:rsidRPr="00874DD1">
              <w:rPr>
                <w:rFonts w:eastAsia="SimSun"/>
              </w:rPr>
              <w:t>TS 24.282 [57] Table 8.4.1.2-1</w:t>
            </w:r>
          </w:p>
        </w:tc>
        <w:tc>
          <w:tcPr>
            <w:tcW w:w="4394" w:type="dxa"/>
          </w:tcPr>
          <w:p w14:paraId="07304940"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:mcdataPresInfo:1.0"</w:t>
            </w:r>
          </w:p>
        </w:tc>
      </w:tr>
      <w:tr w:rsidR="004777E1" w:rsidRPr="00874DD1" w14:paraId="6AFAC002" w14:textId="77777777" w:rsidTr="00C635C9">
        <w:trPr>
          <w:ins w:id="14" w:author="MCC160" w:date="2023-07-05T18:46:00Z"/>
        </w:trPr>
        <w:tc>
          <w:tcPr>
            <w:tcW w:w="2376" w:type="dxa"/>
          </w:tcPr>
          <w:p w14:paraId="462BDEFA" w14:textId="4B8A1F1E" w:rsidR="004777E1" w:rsidRPr="00874DD1" w:rsidRDefault="004777E1" w:rsidP="00C635C9">
            <w:pPr>
              <w:pStyle w:val="TAL"/>
              <w:rPr>
                <w:ins w:id="15" w:author="MCC160" w:date="2023-07-05T18:46:00Z"/>
                <w:rFonts w:eastAsia="SimSun"/>
              </w:rPr>
            </w:pPr>
            <w:ins w:id="16" w:author="MCC160" w:date="2023-07-05T18:47:00Z">
              <w:r w:rsidRPr="004777E1">
                <w:rPr>
                  <w:rFonts w:eastAsia="SimSun"/>
                </w:rPr>
                <w:t>TS24282_mcdataPresInfoFA</w:t>
              </w:r>
            </w:ins>
          </w:p>
        </w:tc>
        <w:tc>
          <w:tcPr>
            <w:tcW w:w="3119" w:type="dxa"/>
          </w:tcPr>
          <w:p w14:paraId="1C1604C0" w14:textId="15B8CAFC" w:rsidR="004777E1" w:rsidRPr="00874DD1" w:rsidRDefault="004777E1" w:rsidP="00C635C9">
            <w:pPr>
              <w:pStyle w:val="TAL"/>
              <w:rPr>
                <w:ins w:id="17" w:author="MCC160" w:date="2023-07-05T18:46:00Z"/>
                <w:rFonts w:eastAsia="SimSun"/>
              </w:rPr>
            </w:pPr>
            <w:ins w:id="18" w:author="MCC160" w:date="2023-07-05T18:47:00Z">
              <w:r w:rsidRPr="004777E1">
                <w:rPr>
                  <w:rFonts w:eastAsia="SimSun"/>
                </w:rPr>
                <w:t>TS 24.282 [57] Table 22.3.1.2-1</w:t>
              </w:r>
            </w:ins>
          </w:p>
        </w:tc>
        <w:tc>
          <w:tcPr>
            <w:tcW w:w="4394" w:type="dxa"/>
          </w:tcPr>
          <w:p w14:paraId="13C0EAC2" w14:textId="0F565F7E" w:rsidR="004777E1" w:rsidRPr="00874DD1" w:rsidRDefault="004777E1" w:rsidP="00C635C9">
            <w:pPr>
              <w:pStyle w:val="TAL"/>
              <w:rPr>
                <w:ins w:id="19" w:author="MCC160" w:date="2023-07-05T18:46:00Z"/>
                <w:rFonts w:eastAsia="SimSun"/>
              </w:rPr>
            </w:pPr>
            <w:ins w:id="20" w:author="MCC160" w:date="2023-07-05T18:47:00Z">
              <w:r w:rsidRPr="004777E1">
                <w:rPr>
                  <w:rFonts w:eastAsia="SimSun"/>
                </w:rPr>
                <w:t>"urn:3</w:t>
              </w:r>
              <w:proofErr w:type="gramStart"/>
              <w:r w:rsidRPr="004777E1">
                <w:rPr>
                  <w:rFonts w:eastAsia="SimSun"/>
                </w:rPr>
                <w:t>gpp:ns</w:t>
              </w:r>
              <w:proofErr w:type="gramEnd"/>
              <w:r w:rsidRPr="004777E1">
                <w:rPr>
                  <w:rFonts w:eastAsia="SimSun"/>
                </w:rPr>
                <w:t>:mcdataPresInfoFA:1.0"</w:t>
              </w:r>
            </w:ins>
          </w:p>
        </w:tc>
      </w:tr>
      <w:tr w:rsidR="004777E1" w:rsidRPr="00874DD1" w14:paraId="4EED62A7" w14:textId="77777777" w:rsidTr="00C635C9">
        <w:tc>
          <w:tcPr>
            <w:tcW w:w="2376" w:type="dxa"/>
          </w:tcPr>
          <w:p w14:paraId="044DD5C3" w14:textId="77777777" w:rsidR="004777E1" w:rsidRPr="00874DD1" w:rsidRDefault="004777E1" w:rsidP="00C635C9">
            <w:pPr>
              <w:pStyle w:val="TAL"/>
              <w:rPr>
                <w:rFonts w:eastAsia="SimSun"/>
              </w:rPr>
            </w:pPr>
            <w:r w:rsidRPr="00874DD1">
              <w:rPr>
                <w:rFonts w:eastAsia="SimSun"/>
              </w:rPr>
              <w:t>TS24379_mcpttaff</w:t>
            </w:r>
            <w:r w:rsidRPr="00874DD1">
              <w:rPr>
                <w:rFonts w:eastAsia="SimSun"/>
              </w:rPr>
              <w:br/>
              <w:t>(NOTE 4)</w:t>
            </w:r>
          </w:p>
        </w:tc>
        <w:tc>
          <w:tcPr>
            <w:tcW w:w="3119" w:type="dxa"/>
          </w:tcPr>
          <w:p w14:paraId="390E4BAB" w14:textId="77777777" w:rsidR="004777E1" w:rsidRPr="00874DD1" w:rsidRDefault="004777E1" w:rsidP="00C635C9">
            <w:pPr>
              <w:pStyle w:val="TAL"/>
            </w:pPr>
            <w:r w:rsidRPr="00874DD1">
              <w:t>TS 24.379 [9] Annex F.4.2</w:t>
            </w:r>
          </w:p>
          <w:p w14:paraId="7479B0F1" w14:textId="77777777" w:rsidR="004777E1" w:rsidRPr="00874DD1" w:rsidRDefault="004777E1" w:rsidP="00C635C9">
            <w:pPr>
              <w:pStyle w:val="TAL"/>
            </w:pPr>
            <w:r w:rsidRPr="00874DD1">
              <w:t>TS 24.281 [55] Annex F.4.2</w:t>
            </w:r>
          </w:p>
          <w:p w14:paraId="7B85F4E0" w14:textId="77777777" w:rsidR="004777E1" w:rsidRPr="00874DD1" w:rsidRDefault="004777E1" w:rsidP="00C635C9">
            <w:pPr>
              <w:pStyle w:val="TAL"/>
            </w:pPr>
            <w:r w:rsidRPr="00874DD1">
              <w:t>TS 24.282 [57] Annex D.3.2</w:t>
            </w:r>
          </w:p>
        </w:tc>
        <w:tc>
          <w:tcPr>
            <w:tcW w:w="4394" w:type="dxa"/>
          </w:tcPr>
          <w:p w14:paraId="5D1021CB"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:affiliationCommand:1.0</w:t>
            </w:r>
          </w:p>
        </w:tc>
      </w:tr>
      <w:tr w:rsidR="004777E1" w:rsidRPr="00874DD1" w14:paraId="487A1717" w14:textId="77777777" w:rsidTr="00C635C9">
        <w:tc>
          <w:tcPr>
            <w:tcW w:w="2376" w:type="dxa"/>
          </w:tcPr>
          <w:p w14:paraId="03EE8ED1" w14:textId="77777777" w:rsidR="004777E1" w:rsidRPr="00874DD1" w:rsidRDefault="004777E1" w:rsidP="00C635C9">
            <w:pPr>
              <w:pStyle w:val="TAL"/>
              <w:rPr>
                <w:rFonts w:eastAsia="SimSun"/>
              </w:rPr>
            </w:pPr>
            <w:r w:rsidRPr="00874DD1">
              <w:rPr>
                <w:rFonts w:eastAsia="SimSun"/>
              </w:rPr>
              <w:t>TS24379_mcpttinfo</w:t>
            </w:r>
          </w:p>
        </w:tc>
        <w:tc>
          <w:tcPr>
            <w:tcW w:w="3119" w:type="dxa"/>
          </w:tcPr>
          <w:p w14:paraId="71E99BD9" w14:textId="77777777" w:rsidR="004777E1" w:rsidRPr="00874DD1" w:rsidRDefault="004777E1" w:rsidP="00C635C9">
            <w:pPr>
              <w:pStyle w:val="TAL"/>
            </w:pPr>
            <w:r w:rsidRPr="00874DD1">
              <w:t>TS 24.379 [9] Annex F.1.2</w:t>
            </w:r>
          </w:p>
        </w:tc>
        <w:tc>
          <w:tcPr>
            <w:tcW w:w="4394" w:type="dxa"/>
          </w:tcPr>
          <w:p w14:paraId="2A0CCF51"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:mcpttInfo:1.0</w:t>
            </w:r>
          </w:p>
        </w:tc>
      </w:tr>
      <w:tr w:rsidR="004777E1" w:rsidRPr="00874DD1" w14:paraId="4CE6663B" w14:textId="77777777" w:rsidTr="00C635C9">
        <w:tc>
          <w:tcPr>
            <w:tcW w:w="2376" w:type="dxa"/>
          </w:tcPr>
          <w:p w14:paraId="0ED49DD5" w14:textId="77777777" w:rsidR="004777E1" w:rsidRPr="00874DD1" w:rsidRDefault="004777E1" w:rsidP="00C635C9">
            <w:pPr>
              <w:pStyle w:val="TAL"/>
              <w:rPr>
                <w:rFonts w:eastAsia="SimSun"/>
              </w:rPr>
            </w:pPr>
            <w:r w:rsidRPr="00874DD1">
              <w:rPr>
                <w:rFonts w:eastAsia="SimSun"/>
              </w:rPr>
              <w:t>TS24379_mcpttlocationinfo</w:t>
            </w:r>
          </w:p>
        </w:tc>
        <w:tc>
          <w:tcPr>
            <w:tcW w:w="3119" w:type="dxa"/>
          </w:tcPr>
          <w:p w14:paraId="0DB7AB01" w14:textId="77777777" w:rsidR="004777E1" w:rsidRPr="00874DD1" w:rsidRDefault="004777E1" w:rsidP="00C635C9">
            <w:pPr>
              <w:pStyle w:val="TAL"/>
            </w:pPr>
            <w:r w:rsidRPr="00874DD1">
              <w:t>TS 24.379 [9] Annex F.3.2</w:t>
            </w:r>
          </w:p>
        </w:tc>
        <w:tc>
          <w:tcPr>
            <w:tcW w:w="4394" w:type="dxa"/>
          </w:tcPr>
          <w:p w14:paraId="5A2808CC"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:mcpttLocationInfo:1.0</w:t>
            </w:r>
          </w:p>
        </w:tc>
      </w:tr>
      <w:tr w:rsidR="004777E1" w:rsidRPr="00874DD1" w14:paraId="2552E31F" w14:textId="77777777" w:rsidTr="00C635C9">
        <w:tc>
          <w:tcPr>
            <w:tcW w:w="2376" w:type="dxa"/>
          </w:tcPr>
          <w:p w14:paraId="3DECC365" w14:textId="77777777" w:rsidR="004777E1" w:rsidRPr="00874DD1" w:rsidRDefault="004777E1" w:rsidP="00C635C9">
            <w:pPr>
              <w:pStyle w:val="TAL"/>
              <w:rPr>
                <w:rFonts w:eastAsia="SimSun"/>
              </w:rPr>
            </w:pPr>
            <w:r w:rsidRPr="00874DD1">
              <w:rPr>
                <w:rFonts w:eastAsia="SimSun"/>
              </w:rPr>
              <w:t>TS24379_mcpttsigneddoc</w:t>
            </w:r>
          </w:p>
        </w:tc>
        <w:tc>
          <w:tcPr>
            <w:tcW w:w="3119" w:type="dxa"/>
          </w:tcPr>
          <w:p w14:paraId="3F10CAFD" w14:textId="77777777" w:rsidR="004777E1" w:rsidRPr="00874DD1" w:rsidRDefault="004777E1" w:rsidP="00C635C9">
            <w:pPr>
              <w:pStyle w:val="TAL"/>
            </w:pPr>
            <w:r w:rsidRPr="00874DD1">
              <w:t>TS 24.379 [9] Annex F.6.2</w:t>
            </w:r>
          </w:p>
        </w:tc>
        <w:tc>
          <w:tcPr>
            <w:tcW w:w="4394" w:type="dxa"/>
          </w:tcPr>
          <w:p w14:paraId="024828D3"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:mcpttSignedDoc:1.0</w:t>
            </w:r>
          </w:p>
        </w:tc>
      </w:tr>
      <w:tr w:rsidR="004777E1" w:rsidRPr="00874DD1" w14:paraId="35319B5A" w14:textId="77777777" w:rsidTr="00C635C9">
        <w:tc>
          <w:tcPr>
            <w:tcW w:w="2376" w:type="dxa"/>
          </w:tcPr>
          <w:p w14:paraId="77DFE624" w14:textId="77777777" w:rsidR="004777E1" w:rsidRPr="00874DD1" w:rsidRDefault="004777E1" w:rsidP="00C635C9">
            <w:pPr>
              <w:pStyle w:val="TAL"/>
              <w:rPr>
                <w:rFonts w:eastAsia="SimSun"/>
              </w:rPr>
            </w:pPr>
            <w:r w:rsidRPr="00874DD1">
              <w:rPr>
                <w:rFonts w:eastAsia="SimSun"/>
              </w:rPr>
              <w:t>TS24379_mcpttPresInfo</w:t>
            </w:r>
          </w:p>
        </w:tc>
        <w:tc>
          <w:tcPr>
            <w:tcW w:w="3119" w:type="dxa"/>
          </w:tcPr>
          <w:p w14:paraId="638CE7AA" w14:textId="77777777" w:rsidR="004777E1" w:rsidRPr="00874DD1" w:rsidRDefault="004777E1" w:rsidP="00C635C9">
            <w:pPr>
              <w:pStyle w:val="TAL"/>
            </w:pPr>
            <w:r w:rsidRPr="00874DD1">
              <w:t>TS 24.379 [9] Table 9.3.1.2-1</w:t>
            </w:r>
          </w:p>
        </w:tc>
        <w:tc>
          <w:tcPr>
            <w:tcW w:w="4394" w:type="dxa"/>
          </w:tcPr>
          <w:p w14:paraId="2FA056E0" w14:textId="77777777" w:rsidR="004777E1" w:rsidRPr="00874DD1" w:rsidRDefault="004777E1" w:rsidP="00C635C9">
            <w:pPr>
              <w:pStyle w:val="TAL"/>
              <w:rPr>
                <w:rFonts w:eastAsia="SimSun"/>
              </w:rPr>
            </w:pPr>
            <w:r w:rsidRPr="00874DD1">
              <w:t>urn:3</w:t>
            </w:r>
            <w:proofErr w:type="gramStart"/>
            <w:r w:rsidRPr="00874DD1">
              <w:t>gpp:ns</w:t>
            </w:r>
            <w:proofErr w:type="gramEnd"/>
            <w:r w:rsidRPr="00874DD1">
              <w:t>:mcpttPresInfo:1.0</w:t>
            </w:r>
          </w:p>
        </w:tc>
      </w:tr>
      <w:tr w:rsidR="004777E1" w:rsidRPr="00874DD1" w14:paraId="2918F256" w14:textId="77777777" w:rsidTr="00C635C9">
        <w:tc>
          <w:tcPr>
            <w:tcW w:w="2376" w:type="dxa"/>
          </w:tcPr>
          <w:p w14:paraId="4B21AC94" w14:textId="77777777" w:rsidR="004777E1" w:rsidRPr="00874DD1" w:rsidRDefault="004777E1" w:rsidP="00C635C9">
            <w:pPr>
              <w:pStyle w:val="TAL"/>
              <w:rPr>
                <w:rFonts w:eastAsia="SimSun"/>
              </w:rPr>
            </w:pPr>
            <w:r w:rsidRPr="00874DD1">
              <w:rPr>
                <w:rFonts w:eastAsia="SimSun"/>
              </w:rPr>
              <w:t>TS24379_mcpttPresInfoFA</w:t>
            </w:r>
          </w:p>
        </w:tc>
        <w:tc>
          <w:tcPr>
            <w:tcW w:w="3119" w:type="dxa"/>
          </w:tcPr>
          <w:p w14:paraId="65E67E48" w14:textId="77777777" w:rsidR="004777E1" w:rsidRPr="00874DD1" w:rsidRDefault="004777E1" w:rsidP="00C635C9">
            <w:pPr>
              <w:pStyle w:val="TAL"/>
            </w:pPr>
            <w:r w:rsidRPr="00874DD1">
              <w:t>TS 24.379 [9] Table 9A.3.1.2-1</w:t>
            </w:r>
          </w:p>
        </w:tc>
        <w:tc>
          <w:tcPr>
            <w:tcW w:w="4394" w:type="dxa"/>
          </w:tcPr>
          <w:p w14:paraId="56878C29" w14:textId="77777777" w:rsidR="004777E1" w:rsidRPr="00874DD1" w:rsidRDefault="004777E1" w:rsidP="00C635C9">
            <w:pPr>
              <w:pStyle w:val="TAL"/>
            </w:pPr>
            <w:r w:rsidRPr="00874DD1">
              <w:t>urn:3</w:t>
            </w:r>
            <w:proofErr w:type="gramStart"/>
            <w:r w:rsidRPr="00874DD1">
              <w:t>gpp:ns</w:t>
            </w:r>
            <w:proofErr w:type="gramEnd"/>
            <w:r w:rsidRPr="00874DD1">
              <w:t>:mcpttPresInfoFA:1.0</w:t>
            </w:r>
          </w:p>
        </w:tc>
      </w:tr>
      <w:tr w:rsidR="004777E1" w:rsidRPr="00874DD1" w14:paraId="279CEF96" w14:textId="77777777" w:rsidTr="00C635C9">
        <w:tc>
          <w:tcPr>
            <w:tcW w:w="2376" w:type="dxa"/>
          </w:tcPr>
          <w:p w14:paraId="3D15A73B" w14:textId="77777777" w:rsidR="004777E1" w:rsidRPr="00874DD1" w:rsidRDefault="004777E1" w:rsidP="00C635C9">
            <w:pPr>
              <w:pStyle w:val="TAL"/>
              <w:rPr>
                <w:rFonts w:eastAsia="SimSun"/>
              </w:rPr>
            </w:pPr>
            <w:r w:rsidRPr="00874DD1">
              <w:rPr>
                <w:rFonts w:eastAsia="SimSun"/>
              </w:rPr>
              <w:t>TS24379_poc-settings</w:t>
            </w:r>
            <w:r w:rsidRPr="00874DD1">
              <w:rPr>
                <w:rFonts w:eastAsia="SimSun"/>
              </w:rPr>
              <w:br/>
              <w:t>(NOTE 5)</w:t>
            </w:r>
          </w:p>
        </w:tc>
        <w:tc>
          <w:tcPr>
            <w:tcW w:w="3119" w:type="dxa"/>
          </w:tcPr>
          <w:p w14:paraId="02BD620C" w14:textId="77777777" w:rsidR="004777E1" w:rsidRPr="00874DD1" w:rsidRDefault="004777E1" w:rsidP="00C635C9">
            <w:pPr>
              <w:pStyle w:val="TAL"/>
            </w:pPr>
            <w:r w:rsidRPr="00874DD1">
              <w:t>TS 24.379 [9] Table 7.4.1.2.2-2</w:t>
            </w:r>
          </w:p>
          <w:p w14:paraId="36671125" w14:textId="77777777" w:rsidR="004777E1" w:rsidRPr="00874DD1" w:rsidRDefault="004777E1" w:rsidP="00C635C9">
            <w:pPr>
              <w:pStyle w:val="TAL"/>
            </w:pPr>
            <w:r w:rsidRPr="00874DD1">
              <w:t>TS 24.281 [55] Table 7.4.1.2.2-2</w:t>
            </w:r>
          </w:p>
        </w:tc>
        <w:tc>
          <w:tcPr>
            <w:tcW w:w="4394" w:type="dxa"/>
          </w:tcPr>
          <w:p w14:paraId="2B09876B" w14:textId="77777777" w:rsidR="004777E1" w:rsidRPr="00874DD1" w:rsidRDefault="004777E1" w:rsidP="00C635C9">
            <w:pPr>
              <w:pStyle w:val="TAL"/>
              <w:rPr>
                <w:rFonts w:eastAsia="SimSun"/>
              </w:rPr>
            </w:pPr>
            <w:r w:rsidRPr="00874DD1">
              <w:t>urn:3</w:t>
            </w:r>
            <w:proofErr w:type="gramStart"/>
            <w:r w:rsidRPr="00874DD1">
              <w:t>gpp:mcsSettings</w:t>
            </w:r>
            <w:proofErr w:type="gramEnd"/>
            <w:r w:rsidRPr="00874DD1">
              <w:t>:1.0</w:t>
            </w:r>
          </w:p>
        </w:tc>
      </w:tr>
      <w:tr w:rsidR="004777E1" w:rsidRPr="00874DD1" w14:paraId="628BA295" w14:textId="77777777" w:rsidTr="00C635C9">
        <w:tc>
          <w:tcPr>
            <w:tcW w:w="2376" w:type="dxa"/>
          </w:tcPr>
          <w:p w14:paraId="4AA00D8E" w14:textId="77777777" w:rsidR="004777E1" w:rsidRPr="00874DD1" w:rsidRDefault="004777E1" w:rsidP="00C635C9">
            <w:pPr>
              <w:pStyle w:val="TAL"/>
              <w:rPr>
                <w:rFonts w:eastAsia="SimSun"/>
              </w:rPr>
            </w:pPr>
            <w:r w:rsidRPr="00874DD1">
              <w:rPr>
                <w:rFonts w:eastAsia="SimSun"/>
              </w:rPr>
              <w:t>TS24481-mcptt-group</w:t>
            </w:r>
          </w:p>
        </w:tc>
        <w:tc>
          <w:tcPr>
            <w:tcW w:w="3119" w:type="dxa"/>
          </w:tcPr>
          <w:p w14:paraId="7934E609" w14:textId="77777777" w:rsidR="004777E1" w:rsidRPr="00874DD1" w:rsidRDefault="004777E1" w:rsidP="00C635C9">
            <w:pPr>
              <w:pStyle w:val="TAL"/>
            </w:pPr>
            <w:r w:rsidRPr="00874DD1">
              <w:t>TS 24.481 [11] clause 7.2.4.2</w:t>
            </w:r>
          </w:p>
        </w:tc>
        <w:tc>
          <w:tcPr>
            <w:tcW w:w="4394" w:type="dxa"/>
          </w:tcPr>
          <w:p w14:paraId="7D69E538"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:mcpttGroupInfo:1.0</w:t>
            </w:r>
          </w:p>
        </w:tc>
      </w:tr>
      <w:tr w:rsidR="004777E1" w:rsidRPr="00874DD1" w14:paraId="59936C67" w14:textId="77777777" w:rsidTr="00C635C9">
        <w:tc>
          <w:tcPr>
            <w:tcW w:w="2376" w:type="dxa"/>
          </w:tcPr>
          <w:p w14:paraId="21E9171B" w14:textId="77777777" w:rsidR="004777E1" w:rsidRPr="00874DD1" w:rsidRDefault="004777E1" w:rsidP="00C635C9">
            <w:pPr>
              <w:pStyle w:val="TAL"/>
              <w:rPr>
                <w:rFonts w:eastAsia="SimSun"/>
              </w:rPr>
            </w:pPr>
            <w:r w:rsidRPr="00874DD1">
              <w:rPr>
                <w:rFonts w:eastAsia="SimSun"/>
              </w:rPr>
              <w:t>TS24481-mcpttGMOP</w:t>
            </w:r>
          </w:p>
        </w:tc>
        <w:tc>
          <w:tcPr>
            <w:tcW w:w="3119" w:type="dxa"/>
          </w:tcPr>
          <w:p w14:paraId="06282CA5" w14:textId="77777777" w:rsidR="004777E1" w:rsidRPr="00874DD1" w:rsidRDefault="004777E1" w:rsidP="00C635C9">
            <w:pPr>
              <w:pStyle w:val="TAL"/>
            </w:pPr>
            <w:r w:rsidRPr="00874DD1">
              <w:t>TS 24.481 [11] clause 7.3.3</w:t>
            </w:r>
          </w:p>
        </w:tc>
        <w:tc>
          <w:tcPr>
            <w:tcW w:w="4394" w:type="dxa"/>
          </w:tcPr>
          <w:p w14:paraId="4E457482"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:mcpttGMOP:1.0</w:t>
            </w:r>
          </w:p>
        </w:tc>
      </w:tr>
      <w:tr w:rsidR="004777E1" w:rsidRPr="00874DD1" w14:paraId="79E1CF37" w14:textId="77777777" w:rsidTr="00C635C9">
        <w:tc>
          <w:tcPr>
            <w:tcW w:w="2376" w:type="dxa"/>
          </w:tcPr>
          <w:p w14:paraId="07B288B5" w14:textId="77777777" w:rsidR="004777E1" w:rsidRPr="00874DD1" w:rsidRDefault="004777E1" w:rsidP="00C635C9">
            <w:pPr>
              <w:pStyle w:val="TAL"/>
              <w:rPr>
                <w:rFonts w:eastAsia="SimSun"/>
              </w:rPr>
            </w:pPr>
            <w:r w:rsidRPr="00874DD1">
              <w:rPr>
                <w:rFonts w:eastAsia="SimSun"/>
              </w:rPr>
              <w:t>TS24481-mcpttGKTP</w:t>
            </w:r>
          </w:p>
        </w:tc>
        <w:tc>
          <w:tcPr>
            <w:tcW w:w="3119" w:type="dxa"/>
          </w:tcPr>
          <w:p w14:paraId="673340B3" w14:textId="77777777" w:rsidR="004777E1" w:rsidRPr="00874DD1" w:rsidRDefault="004777E1" w:rsidP="00C635C9">
            <w:pPr>
              <w:pStyle w:val="TAL"/>
            </w:pPr>
            <w:r w:rsidRPr="00874DD1">
              <w:t>TS 24.481 [11] clause 7.7.4.2</w:t>
            </w:r>
          </w:p>
        </w:tc>
        <w:tc>
          <w:tcPr>
            <w:tcW w:w="4394" w:type="dxa"/>
          </w:tcPr>
          <w:p w14:paraId="3445EEAA" w14:textId="77777777" w:rsidR="004777E1" w:rsidRPr="00874DD1" w:rsidRDefault="004777E1" w:rsidP="00C635C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:mcpttGKTP:1.0</w:t>
            </w:r>
          </w:p>
        </w:tc>
      </w:tr>
      <w:tr w:rsidR="004777E1" w:rsidRPr="00874DD1" w14:paraId="30CBF62D" w14:textId="77777777" w:rsidTr="00C635C9">
        <w:tc>
          <w:tcPr>
            <w:tcW w:w="2376" w:type="dxa"/>
          </w:tcPr>
          <w:p w14:paraId="66D75A8D" w14:textId="77777777" w:rsidR="004777E1" w:rsidRPr="00874DD1" w:rsidRDefault="004777E1" w:rsidP="00C635C9">
            <w:pPr>
              <w:pStyle w:val="TAL"/>
              <w:rPr>
                <w:rFonts w:eastAsia="SimSun"/>
              </w:rPr>
            </w:pPr>
            <w:r w:rsidRPr="00874DD1">
              <w:rPr>
                <w:rFonts w:eastAsia="SimSun"/>
              </w:rPr>
              <w:t>TS24484-ue-init-config</w:t>
            </w:r>
          </w:p>
        </w:tc>
        <w:tc>
          <w:tcPr>
            <w:tcW w:w="3119" w:type="dxa"/>
          </w:tcPr>
          <w:p w14:paraId="6EB9D0E0" w14:textId="77777777" w:rsidR="004777E1" w:rsidRPr="00874DD1" w:rsidRDefault="004777E1" w:rsidP="00C635C9">
            <w:pPr>
              <w:pStyle w:val="TAL"/>
            </w:pPr>
            <w:r w:rsidRPr="00874DD1">
              <w:t>TS 24.484 [14] clause 7.2.2.3</w:t>
            </w:r>
          </w:p>
        </w:tc>
        <w:tc>
          <w:tcPr>
            <w:tcW w:w="4394" w:type="dxa"/>
          </w:tcPr>
          <w:p w14:paraId="698F12AA" w14:textId="77777777" w:rsidR="004777E1" w:rsidRPr="00874DD1" w:rsidRDefault="004777E1" w:rsidP="00C635C9">
            <w:pPr>
              <w:pStyle w:val="TAL"/>
              <w:rPr>
                <w:rFonts w:eastAsia="SimSun"/>
              </w:rPr>
            </w:pPr>
            <w:r w:rsidRPr="00874DD1">
              <w:t>urn:3</w:t>
            </w:r>
            <w:proofErr w:type="gramStart"/>
            <w:r w:rsidRPr="00874DD1">
              <w:t>gpp:mcptt</w:t>
            </w:r>
            <w:proofErr w:type="gramEnd"/>
            <w:r w:rsidRPr="00874DD1">
              <w:t>:mcpttUEinitConfig:1.0</w:t>
            </w:r>
          </w:p>
        </w:tc>
      </w:tr>
      <w:tr w:rsidR="004777E1" w:rsidRPr="00874DD1" w14:paraId="52A0B8A3" w14:textId="77777777" w:rsidTr="00C635C9">
        <w:tc>
          <w:tcPr>
            <w:tcW w:w="2376" w:type="dxa"/>
          </w:tcPr>
          <w:p w14:paraId="1BAFDDD6" w14:textId="77777777" w:rsidR="004777E1" w:rsidRPr="00874DD1" w:rsidRDefault="004777E1" w:rsidP="00C635C9">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44DE2B24" w14:textId="77777777" w:rsidR="004777E1" w:rsidRPr="00874DD1" w:rsidRDefault="004777E1" w:rsidP="00C635C9">
            <w:pPr>
              <w:pStyle w:val="TAL"/>
            </w:pPr>
            <w:r w:rsidRPr="00874DD1">
              <w:t>TS 24.484 [14] clause 8.2.2.3</w:t>
            </w:r>
          </w:p>
        </w:tc>
        <w:tc>
          <w:tcPr>
            <w:tcW w:w="4394" w:type="dxa"/>
          </w:tcPr>
          <w:p w14:paraId="1A29DA19" w14:textId="77777777" w:rsidR="004777E1" w:rsidRPr="00874DD1" w:rsidRDefault="004777E1" w:rsidP="00C635C9">
            <w:pPr>
              <w:pStyle w:val="TAL"/>
              <w:rPr>
                <w:rFonts w:eastAsia="SimSun"/>
              </w:rPr>
            </w:pPr>
            <w:r w:rsidRPr="00874DD1">
              <w:t>urn:3</w:t>
            </w:r>
            <w:proofErr w:type="gramStart"/>
            <w:r w:rsidRPr="00874DD1">
              <w:t>gpp:mcptt</w:t>
            </w:r>
            <w:proofErr w:type="gramEnd"/>
            <w:r w:rsidRPr="00874DD1">
              <w:t>:mcpttUEConfig:1.0</w:t>
            </w:r>
          </w:p>
        </w:tc>
      </w:tr>
      <w:tr w:rsidR="004777E1" w:rsidRPr="00874DD1" w14:paraId="69748734" w14:textId="77777777" w:rsidTr="00C635C9">
        <w:tc>
          <w:tcPr>
            <w:tcW w:w="2376" w:type="dxa"/>
          </w:tcPr>
          <w:p w14:paraId="7AD830F5" w14:textId="77777777" w:rsidR="004777E1" w:rsidRPr="00874DD1" w:rsidRDefault="004777E1" w:rsidP="00C635C9">
            <w:pPr>
              <w:pStyle w:val="TAL"/>
              <w:rPr>
                <w:rFonts w:eastAsia="SimSun"/>
              </w:rPr>
            </w:pPr>
            <w:r w:rsidRPr="00874DD1">
              <w:rPr>
                <w:rFonts w:eastAsia="SimSun"/>
              </w:rPr>
              <w:t>TS24484-mcvideo-ue-config</w:t>
            </w:r>
          </w:p>
        </w:tc>
        <w:tc>
          <w:tcPr>
            <w:tcW w:w="3119" w:type="dxa"/>
          </w:tcPr>
          <w:p w14:paraId="52DB2ED9" w14:textId="77777777" w:rsidR="004777E1" w:rsidRPr="00874DD1" w:rsidRDefault="004777E1" w:rsidP="00C635C9">
            <w:pPr>
              <w:pStyle w:val="TAL"/>
            </w:pPr>
            <w:r w:rsidRPr="00874DD1">
              <w:t>TS 24.484 [14] clause 9.2.2.3</w:t>
            </w:r>
          </w:p>
        </w:tc>
        <w:tc>
          <w:tcPr>
            <w:tcW w:w="4394" w:type="dxa"/>
          </w:tcPr>
          <w:p w14:paraId="3DA120CF" w14:textId="77777777" w:rsidR="004777E1" w:rsidRPr="00874DD1" w:rsidRDefault="004777E1" w:rsidP="00C635C9">
            <w:pPr>
              <w:pStyle w:val="TAL"/>
            </w:pPr>
            <w:r w:rsidRPr="00874DD1">
              <w:t>urn:3</w:t>
            </w:r>
            <w:proofErr w:type="gramStart"/>
            <w:r w:rsidRPr="00874DD1">
              <w:t>gpp:mcvideo</w:t>
            </w:r>
            <w:proofErr w:type="gramEnd"/>
            <w:r w:rsidRPr="00874DD1">
              <w:t>:mcvideoUEConfig:1.0</w:t>
            </w:r>
          </w:p>
        </w:tc>
      </w:tr>
      <w:tr w:rsidR="004777E1" w:rsidRPr="00874DD1" w14:paraId="4048BF15" w14:textId="77777777" w:rsidTr="00C635C9">
        <w:tc>
          <w:tcPr>
            <w:tcW w:w="2376" w:type="dxa"/>
          </w:tcPr>
          <w:p w14:paraId="3673C636" w14:textId="77777777" w:rsidR="004777E1" w:rsidRPr="00874DD1" w:rsidRDefault="004777E1" w:rsidP="00C635C9">
            <w:pPr>
              <w:pStyle w:val="TAL"/>
              <w:rPr>
                <w:rFonts w:eastAsia="SimSun"/>
              </w:rPr>
            </w:pPr>
            <w:r w:rsidRPr="00874DD1">
              <w:rPr>
                <w:rFonts w:eastAsia="SimSun"/>
              </w:rPr>
              <w:t>TS24484-mcdata-ue-config</w:t>
            </w:r>
          </w:p>
        </w:tc>
        <w:tc>
          <w:tcPr>
            <w:tcW w:w="3119" w:type="dxa"/>
          </w:tcPr>
          <w:p w14:paraId="1287C3D0" w14:textId="77777777" w:rsidR="004777E1" w:rsidRPr="00874DD1" w:rsidRDefault="004777E1" w:rsidP="00C635C9">
            <w:pPr>
              <w:pStyle w:val="TAL"/>
            </w:pPr>
            <w:r w:rsidRPr="00874DD1">
              <w:rPr>
                <w:rFonts w:eastAsia="SimSun"/>
              </w:rPr>
              <w:t>TS 24.484 [14] clause 10.2.2.3</w:t>
            </w:r>
          </w:p>
        </w:tc>
        <w:tc>
          <w:tcPr>
            <w:tcW w:w="4394" w:type="dxa"/>
          </w:tcPr>
          <w:p w14:paraId="7D6FACE5" w14:textId="77777777" w:rsidR="004777E1" w:rsidRPr="00874DD1" w:rsidRDefault="004777E1" w:rsidP="00C635C9">
            <w:pPr>
              <w:pStyle w:val="TAL"/>
            </w:pPr>
            <w:r w:rsidRPr="00874DD1">
              <w:rPr>
                <w:rFonts w:eastAsia="SimSun"/>
              </w:rPr>
              <w:t>urn:3</w:t>
            </w:r>
            <w:proofErr w:type="gramStart"/>
            <w:r w:rsidRPr="00874DD1">
              <w:rPr>
                <w:rFonts w:eastAsia="SimSun"/>
              </w:rPr>
              <w:t>gpp:mcdata</w:t>
            </w:r>
            <w:proofErr w:type="gramEnd"/>
            <w:r w:rsidRPr="00874DD1">
              <w:rPr>
                <w:rFonts w:eastAsia="SimSun"/>
              </w:rPr>
              <w:t>:mcdataUEConfig:1.0</w:t>
            </w:r>
          </w:p>
        </w:tc>
      </w:tr>
      <w:tr w:rsidR="004777E1" w:rsidRPr="00874DD1" w14:paraId="4B86F1C0" w14:textId="77777777" w:rsidTr="00C635C9">
        <w:tc>
          <w:tcPr>
            <w:tcW w:w="2376" w:type="dxa"/>
          </w:tcPr>
          <w:p w14:paraId="41D76611" w14:textId="77777777" w:rsidR="004777E1" w:rsidRPr="00874DD1" w:rsidRDefault="004777E1" w:rsidP="00C635C9">
            <w:pPr>
              <w:pStyle w:val="TAL"/>
              <w:rPr>
                <w:rFonts w:eastAsia="SimSun"/>
              </w:rPr>
            </w:pPr>
            <w:r w:rsidRPr="00874DD1">
              <w:rPr>
                <w:rFonts w:eastAsia="SimSun"/>
              </w:rPr>
              <w:t>TS24484-mcptt-user-profile</w:t>
            </w:r>
          </w:p>
        </w:tc>
        <w:tc>
          <w:tcPr>
            <w:tcW w:w="3119" w:type="dxa"/>
          </w:tcPr>
          <w:p w14:paraId="7F73610E" w14:textId="77777777" w:rsidR="004777E1" w:rsidRPr="00874DD1" w:rsidRDefault="004777E1" w:rsidP="00C635C9">
            <w:pPr>
              <w:pStyle w:val="TAL"/>
            </w:pPr>
            <w:r w:rsidRPr="00874DD1">
              <w:t>TS 24.484 [14] clause 8.3.2.3</w:t>
            </w:r>
          </w:p>
        </w:tc>
        <w:tc>
          <w:tcPr>
            <w:tcW w:w="4394" w:type="dxa"/>
          </w:tcPr>
          <w:p w14:paraId="085F4FD9" w14:textId="77777777" w:rsidR="004777E1" w:rsidRPr="00874DD1" w:rsidRDefault="004777E1" w:rsidP="00C635C9">
            <w:pPr>
              <w:pStyle w:val="TAL"/>
              <w:rPr>
                <w:rFonts w:eastAsia="SimSun"/>
              </w:rPr>
            </w:pPr>
            <w:r w:rsidRPr="00874DD1">
              <w:t>urn:3</w:t>
            </w:r>
            <w:proofErr w:type="gramStart"/>
            <w:r w:rsidRPr="00874DD1">
              <w:t>gpp:mcptt</w:t>
            </w:r>
            <w:proofErr w:type="gramEnd"/>
            <w:r w:rsidRPr="00874DD1">
              <w:t>:user-profile:1.0</w:t>
            </w:r>
          </w:p>
        </w:tc>
      </w:tr>
      <w:tr w:rsidR="004777E1" w:rsidRPr="00874DD1" w14:paraId="458F8CED" w14:textId="77777777" w:rsidTr="00C635C9">
        <w:tc>
          <w:tcPr>
            <w:tcW w:w="2376" w:type="dxa"/>
          </w:tcPr>
          <w:p w14:paraId="12F53C41" w14:textId="77777777" w:rsidR="004777E1" w:rsidRPr="00874DD1" w:rsidRDefault="004777E1" w:rsidP="00C635C9">
            <w:pPr>
              <w:pStyle w:val="TAL"/>
              <w:rPr>
                <w:rFonts w:eastAsia="SimSun"/>
              </w:rPr>
            </w:pPr>
            <w:r w:rsidRPr="00874DD1">
              <w:rPr>
                <w:rFonts w:eastAsia="SimSun"/>
              </w:rPr>
              <w:t>TS24484-mcvideo-user-profile</w:t>
            </w:r>
          </w:p>
        </w:tc>
        <w:tc>
          <w:tcPr>
            <w:tcW w:w="3119" w:type="dxa"/>
          </w:tcPr>
          <w:p w14:paraId="6515337F" w14:textId="77777777" w:rsidR="004777E1" w:rsidRPr="00874DD1" w:rsidRDefault="004777E1" w:rsidP="00C635C9">
            <w:pPr>
              <w:pStyle w:val="TAL"/>
            </w:pPr>
            <w:r w:rsidRPr="00874DD1">
              <w:t>TS 24.484 [14] clause 9.3.2.3</w:t>
            </w:r>
          </w:p>
        </w:tc>
        <w:tc>
          <w:tcPr>
            <w:tcW w:w="4394" w:type="dxa"/>
          </w:tcPr>
          <w:p w14:paraId="79657D94" w14:textId="77777777" w:rsidR="004777E1" w:rsidRPr="00874DD1" w:rsidRDefault="004777E1" w:rsidP="00C635C9">
            <w:pPr>
              <w:pStyle w:val="TAL"/>
            </w:pPr>
            <w:r w:rsidRPr="00874DD1">
              <w:t>urn:3</w:t>
            </w:r>
            <w:proofErr w:type="gramStart"/>
            <w:r w:rsidRPr="00874DD1">
              <w:t>gpp:ns</w:t>
            </w:r>
            <w:proofErr w:type="gramEnd"/>
            <w:r w:rsidRPr="00874DD1">
              <w:t>:mcvideo:user-profile:1.0</w:t>
            </w:r>
          </w:p>
        </w:tc>
      </w:tr>
      <w:tr w:rsidR="004777E1" w:rsidRPr="00874DD1" w14:paraId="5667EBEC" w14:textId="77777777" w:rsidTr="00C635C9">
        <w:tc>
          <w:tcPr>
            <w:tcW w:w="2376" w:type="dxa"/>
          </w:tcPr>
          <w:p w14:paraId="2F1E4B2C" w14:textId="77777777" w:rsidR="004777E1" w:rsidRPr="00874DD1" w:rsidRDefault="004777E1" w:rsidP="00C635C9">
            <w:pPr>
              <w:pStyle w:val="TAL"/>
              <w:rPr>
                <w:rFonts w:eastAsia="SimSun"/>
              </w:rPr>
            </w:pPr>
            <w:r w:rsidRPr="00874DD1">
              <w:rPr>
                <w:rFonts w:eastAsia="SimSun"/>
              </w:rPr>
              <w:t>TS24484-mcdata-user-profile</w:t>
            </w:r>
          </w:p>
        </w:tc>
        <w:tc>
          <w:tcPr>
            <w:tcW w:w="3119" w:type="dxa"/>
          </w:tcPr>
          <w:p w14:paraId="3836A01D" w14:textId="77777777" w:rsidR="004777E1" w:rsidRPr="00874DD1" w:rsidRDefault="004777E1" w:rsidP="00C635C9">
            <w:pPr>
              <w:pStyle w:val="TAL"/>
            </w:pPr>
            <w:r w:rsidRPr="00874DD1">
              <w:t>TS 24.484 [14] clause 10.3.2.3</w:t>
            </w:r>
          </w:p>
        </w:tc>
        <w:tc>
          <w:tcPr>
            <w:tcW w:w="4394" w:type="dxa"/>
          </w:tcPr>
          <w:p w14:paraId="22A95D2A" w14:textId="77777777" w:rsidR="004777E1" w:rsidRPr="00874DD1" w:rsidRDefault="004777E1" w:rsidP="00C635C9">
            <w:pPr>
              <w:pStyle w:val="TAL"/>
            </w:pPr>
            <w:r w:rsidRPr="00874DD1">
              <w:t>urn:3</w:t>
            </w:r>
            <w:proofErr w:type="gramStart"/>
            <w:r w:rsidRPr="00874DD1">
              <w:t>gpp:ns</w:t>
            </w:r>
            <w:proofErr w:type="gramEnd"/>
            <w:r w:rsidRPr="00874DD1">
              <w:t>:mcdata:user-profile:1.0</w:t>
            </w:r>
          </w:p>
        </w:tc>
      </w:tr>
      <w:tr w:rsidR="004777E1" w:rsidRPr="00874DD1" w14:paraId="63615A68" w14:textId="77777777" w:rsidTr="00C635C9">
        <w:tc>
          <w:tcPr>
            <w:tcW w:w="2376" w:type="dxa"/>
          </w:tcPr>
          <w:p w14:paraId="6BD2AA81" w14:textId="77777777" w:rsidR="004777E1" w:rsidRPr="00874DD1" w:rsidRDefault="004777E1" w:rsidP="00C635C9">
            <w:pPr>
              <w:pStyle w:val="TAL"/>
              <w:rPr>
                <w:rFonts w:eastAsia="SimSun"/>
              </w:rPr>
            </w:pPr>
            <w:r w:rsidRPr="00874DD1">
              <w:rPr>
                <w:rFonts w:eastAsia="SimSun"/>
              </w:rPr>
              <w:t>TS24484-mcptt-service-config</w:t>
            </w:r>
          </w:p>
        </w:tc>
        <w:tc>
          <w:tcPr>
            <w:tcW w:w="3119" w:type="dxa"/>
          </w:tcPr>
          <w:p w14:paraId="0BE3F4AD" w14:textId="77777777" w:rsidR="004777E1" w:rsidRPr="00874DD1" w:rsidRDefault="004777E1" w:rsidP="00C635C9">
            <w:pPr>
              <w:pStyle w:val="TAL"/>
            </w:pPr>
            <w:r w:rsidRPr="00874DD1">
              <w:t>TS 24.484 [14] clause 8.4.2.3</w:t>
            </w:r>
          </w:p>
        </w:tc>
        <w:tc>
          <w:tcPr>
            <w:tcW w:w="4394" w:type="dxa"/>
          </w:tcPr>
          <w:p w14:paraId="432E5435" w14:textId="77777777" w:rsidR="004777E1" w:rsidRPr="00874DD1" w:rsidRDefault="004777E1" w:rsidP="00C635C9">
            <w:pPr>
              <w:pStyle w:val="TAL"/>
              <w:rPr>
                <w:rFonts w:eastAsia="SimSun"/>
              </w:rPr>
            </w:pPr>
            <w:r w:rsidRPr="00874DD1">
              <w:t>urn:3</w:t>
            </w:r>
            <w:proofErr w:type="gramStart"/>
            <w:r w:rsidRPr="00874DD1">
              <w:t>gpp:ns</w:t>
            </w:r>
            <w:proofErr w:type="gramEnd"/>
            <w:r w:rsidRPr="00874DD1">
              <w:t>:mcpttServiceConfig:1.0</w:t>
            </w:r>
          </w:p>
        </w:tc>
      </w:tr>
      <w:tr w:rsidR="004777E1" w:rsidRPr="00874DD1" w14:paraId="01779204" w14:textId="77777777" w:rsidTr="00C635C9">
        <w:tc>
          <w:tcPr>
            <w:tcW w:w="2376" w:type="dxa"/>
          </w:tcPr>
          <w:p w14:paraId="28D629DD" w14:textId="77777777" w:rsidR="004777E1" w:rsidRPr="00874DD1" w:rsidRDefault="004777E1" w:rsidP="00C635C9">
            <w:pPr>
              <w:pStyle w:val="TAL"/>
              <w:rPr>
                <w:rFonts w:eastAsia="SimSun"/>
              </w:rPr>
            </w:pPr>
            <w:r w:rsidRPr="00874DD1">
              <w:rPr>
                <w:rFonts w:eastAsia="SimSun"/>
              </w:rPr>
              <w:t>TS24484-mcvideo-service-config</w:t>
            </w:r>
          </w:p>
        </w:tc>
        <w:tc>
          <w:tcPr>
            <w:tcW w:w="3119" w:type="dxa"/>
          </w:tcPr>
          <w:p w14:paraId="3B10D435" w14:textId="77777777" w:rsidR="004777E1" w:rsidRPr="00874DD1" w:rsidRDefault="004777E1" w:rsidP="00C635C9">
            <w:pPr>
              <w:pStyle w:val="TAL"/>
            </w:pPr>
            <w:r w:rsidRPr="00874DD1">
              <w:t>TS 24.484 [14] clause 9.4.2.3</w:t>
            </w:r>
          </w:p>
        </w:tc>
        <w:tc>
          <w:tcPr>
            <w:tcW w:w="4394" w:type="dxa"/>
          </w:tcPr>
          <w:p w14:paraId="0FA9D5B1" w14:textId="77777777" w:rsidR="004777E1" w:rsidRPr="00874DD1" w:rsidRDefault="004777E1" w:rsidP="00C635C9">
            <w:pPr>
              <w:pStyle w:val="TAL"/>
            </w:pPr>
            <w:r w:rsidRPr="00874DD1">
              <w:t>urn:3</w:t>
            </w:r>
            <w:proofErr w:type="gramStart"/>
            <w:r w:rsidRPr="00874DD1">
              <w:t>gpp:ns</w:t>
            </w:r>
            <w:proofErr w:type="gramEnd"/>
            <w:r w:rsidRPr="00874DD1">
              <w:t>:mcvideoServiceConfig:1.0</w:t>
            </w:r>
          </w:p>
        </w:tc>
      </w:tr>
      <w:tr w:rsidR="004777E1" w:rsidRPr="00874DD1" w14:paraId="50D51A34" w14:textId="77777777" w:rsidTr="00C635C9">
        <w:tc>
          <w:tcPr>
            <w:tcW w:w="2376" w:type="dxa"/>
          </w:tcPr>
          <w:p w14:paraId="63294518" w14:textId="77777777" w:rsidR="004777E1" w:rsidRPr="00874DD1" w:rsidRDefault="004777E1" w:rsidP="00C635C9">
            <w:pPr>
              <w:pStyle w:val="TAL"/>
              <w:rPr>
                <w:rFonts w:eastAsia="SimSun"/>
              </w:rPr>
            </w:pPr>
            <w:r w:rsidRPr="00874DD1">
              <w:rPr>
                <w:rFonts w:eastAsia="SimSun"/>
              </w:rPr>
              <w:t>TS24484-mcdata-service-config</w:t>
            </w:r>
          </w:p>
        </w:tc>
        <w:tc>
          <w:tcPr>
            <w:tcW w:w="3119" w:type="dxa"/>
          </w:tcPr>
          <w:p w14:paraId="414C98EA" w14:textId="77777777" w:rsidR="004777E1" w:rsidRPr="00874DD1" w:rsidRDefault="004777E1" w:rsidP="00C635C9">
            <w:pPr>
              <w:pStyle w:val="TAL"/>
            </w:pPr>
            <w:r w:rsidRPr="00874DD1">
              <w:t>TS 24.484 [14] clause 10.4.2.3</w:t>
            </w:r>
          </w:p>
        </w:tc>
        <w:tc>
          <w:tcPr>
            <w:tcW w:w="4394" w:type="dxa"/>
          </w:tcPr>
          <w:p w14:paraId="32931D3A" w14:textId="77777777" w:rsidR="004777E1" w:rsidRPr="00874DD1" w:rsidRDefault="004777E1" w:rsidP="00C635C9">
            <w:pPr>
              <w:pStyle w:val="TAL"/>
            </w:pPr>
            <w:r w:rsidRPr="00874DD1">
              <w:t>urn:3</w:t>
            </w:r>
            <w:proofErr w:type="gramStart"/>
            <w:r w:rsidRPr="00874DD1">
              <w:t>gpp:ns</w:t>
            </w:r>
            <w:proofErr w:type="gramEnd"/>
            <w:r w:rsidRPr="00874DD1">
              <w:t>:mcdataServiceConfig:1.0</w:t>
            </w:r>
          </w:p>
        </w:tc>
      </w:tr>
      <w:tr w:rsidR="004777E1" w:rsidRPr="00874DD1" w14:paraId="4FB2F9EA" w14:textId="77777777" w:rsidTr="00C635C9">
        <w:tc>
          <w:tcPr>
            <w:tcW w:w="2376" w:type="dxa"/>
          </w:tcPr>
          <w:p w14:paraId="1A5B1875" w14:textId="77777777" w:rsidR="004777E1" w:rsidRPr="00874DD1" w:rsidRDefault="004777E1" w:rsidP="00C635C9">
            <w:pPr>
              <w:pStyle w:val="TAL"/>
              <w:rPr>
                <w:rFonts w:eastAsia="SimSun"/>
              </w:rPr>
            </w:pPr>
            <w:r w:rsidRPr="00874DD1">
              <w:rPr>
                <w:rFonts w:eastAsia="SimSun"/>
              </w:rPr>
              <w:t>TS33180-mcsecKMSInterface</w:t>
            </w:r>
          </w:p>
        </w:tc>
        <w:tc>
          <w:tcPr>
            <w:tcW w:w="3119" w:type="dxa"/>
          </w:tcPr>
          <w:p w14:paraId="33C5F2A2" w14:textId="77777777" w:rsidR="004777E1" w:rsidRPr="00874DD1" w:rsidRDefault="004777E1" w:rsidP="00C635C9">
            <w:pPr>
              <w:pStyle w:val="TAL"/>
            </w:pPr>
            <w:r w:rsidRPr="00874DD1">
              <w:t>TS 33.180 [43] Annex D.3.5.1</w:t>
            </w:r>
          </w:p>
        </w:tc>
        <w:tc>
          <w:tcPr>
            <w:tcW w:w="4394" w:type="dxa"/>
          </w:tcPr>
          <w:p w14:paraId="4BF9F82F" w14:textId="77777777" w:rsidR="004777E1" w:rsidRPr="00874DD1" w:rsidRDefault="004777E1" w:rsidP="00C635C9">
            <w:pPr>
              <w:pStyle w:val="TAL"/>
              <w:rPr>
                <w:rFonts w:eastAsia="SimSun"/>
              </w:rPr>
            </w:pPr>
            <w:r w:rsidRPr="00874DD1">
              <w:t>urn:3</w:t>
            </w:r>
            <w:proofErr w:type="gramStart"/>
            <w:r w:rsidRPr="00874DD1">
              <w:t>gpp:ns</w:t>
            </w:r>
            <w:proofErr w:type="gramEnd"/>
            <w:r w:rsidRPr="00874DD1">
              <w:t>:mcsecKMSInterface:1.0</w:t>
            </w:r>
          </w:p>
        </w:tc>
      </w:tr>
      <w:tr w:rsidR="004777E1" w:rsidRPr="00874DD1" w14:paraId="2E5548FA" w14:textId="77777777" w:rsidTr="00C635C9">
        <w:tc>
          <w:tcPr>
            <w:tcW w:w="2376" w:type="dxa"/>
          </w:tcPr>
          <w:p w14:paraId="202A73DB" w14:textId="77777777" w:rsidR="004777E1" w:rsidRPr="00874DD1" w:rsidRDefault="004777E1" w:rsidP="00C635C9">
            <w:pPr>
              <w:pStyle w:val="TAL"/>
              <w:rPr>
                <w:rFonts w:eastAsia="SimSun"/>
              </w:rPr>
            </w:pPr>
            <w:r w:rsidRPr="00874DD1">
              <w:rPr>
                <w:rFonts w:eastAsia="SimSun"/>
              </w:rPr>
              <w:t>TS33180-mcsecKMSKRR</w:t>
            </w:r>
          </w:p>
        </w:tc>
        <w:tc>
          <w:tcPr>
            <w:tcW w:w="3119" w:type="dxa"/>
          </w:tcPr>
          <w:p w14:paraId="17AB56FA" w14:textId="77777777" w:rsidR="004777E1" w:rsidRPr="00874DD1" w:rsidRDefault="004777E1" w:rsidP="00C635C9">
            <w:pPr>
              <w:pStyle w:val="TAL"/>
            </w:pPr>
            <w:r w:rsidRPr="00874DD1">
              <w:t>TS 33.180 [43] Annex D.4.4</w:t>
            </w:r>
          </w:p>
        </w:tc>
        <w:tc>
          <w:tcPr>
            <w:tcW w:w="4394" w:type="dxa"/>
          </w:tcPr>
          <w:p w14:paraId="23347410" w14:textId="77777777" w:rsidR="004777E1" w:rsidRPr="00874DD1" w:rsidRDefault="004777E1" w:rsidP="00C635C9">
            <w:pPr>
              <w:pStyle w:val="TAL"/>
            </w:pPr>
            <w:r w:rsidRPr="00874DD1">
              <w:t>urn:3</w:t>
            </w:r>
            <w:proofErr w:type="gramStart"/>
            <w:r w:rsidRPr="00874DD1">
              <w:t>gpp:ns</w:t>
            </w:r>
            <w:proofErr w:type="gramEnd"/>
            <w:r w:rsidRPr="00874DD1">
              <w:t>:mcsecKMSKRR:1.0</w:t>
            </w:r>
          </w:p>
        </w:tc>
      </w:tr>
      <w:tr w:rsidR="004777E1" w:rsidRPr="00874DD1" w14:paraId="44093C91" w14:textId="77777777" w:rsidTr="00C635C9">
        <w:tc>
          <w:tcPr>
            <w:tcW w:w="9889" w:type="dxa"/>
            <w:gridSpan w:val="3"/>
          </w:tcPr>
          <w:p w14:paraId="18DD7D62" w14:textId="77777777" w:rsidR="004777E1" w:rsidRPr="00874DD1" w:rsidRDefault="004777E1" w:rsidP="00C635C9">
            <w:pPr>
              <w:pStyle w:val="TAN"/>
            </w:pPr>
            <w:r w:rsidRPr="00874DD1">
              <w:lastRenderedPageBreak/>
              <w:t>NOTE 1:</w:t>
            </w:r>
            <w:r w:rsidRPr="00874DD1">
              <w:tab/>
              <w:t>The schema does not define any target namespace but is referred to as "</w:t>
            </w:r>
            <w:proofErr w:type="spellStart"/>
            <w:proofErr w:type="gramStart"/>
            <w:r w:rsidRPr="00874DD1">
              <w:t>urn:ietf</w:t>
            </w:r>
            <w:proofErr w:type="gramEnd"/>
            <w:r w:rsidRPr="00874DD1">
              <w:t>:params:xml:schema:patch-ops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041FD4EC" w14:textId="77777777" w:rsidR="004777E1" w:rsidRPr="00874DD1" w:rsidRDefault="004777E1" w:rsidP="00C635C9">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54381DAD" w14:textId="77777777" w:rsidR="004777E1" w:rsidRPr="00874DD1" w:rsidRDefault="004777E1" w:rsidP="00C635C9">
            <w:pPr>
              <w:pStyle w:val="TAN"/>
            </w:pPr>
            <w:r w:rsidRPr="00874DD1">
              <w:t>NOTE 3:</w:t>
            </w:r>
            <w:r w:rsidRPr="00874DD1">
              <w:tab/>
              <w:t>The schema specifies import of non-existing namespace urn:3</w:t>
            </w:r>
            <w:proofErr w:type="gramStart"/>
            <w:r w:rsidRPr="00874DD1">
              <w:t>gpp:ns</w:t>
            </w:r>
            <w:proofErr w:type="gramEnd"/>
            <w:r w:rsidRPr="00874DD1">
              <w:t>:mcvideoGKTP:1.0.</w:t>
            </w:r>
            <w:r w:rsidRPr="00874DD1">
              <w:br/>
              <w:t>Assumption: urn:3gpp:ns:mcpttGKTP:1.0 to be imported instead</w:t>
            </w:r>
          </w:p>
          <w:p w14:paraId="07D75BAE" w14:textId="77777777" w:rsidR="004777E1" w:rsidRPr="00874DD1" w:rsidRDefault="004777E1" w:rsidP="00C635C9">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6BE4CFEA" w14:textId="77777777" w:rsidR="004777E1" w:rsidRPr="00874DD1" w:rsidRDefault="004777E1" w:rsidP="00C635C9">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w:t>
            </w:r>
            <w:proofErr w:type="gramStart"/>
            <w:r w:rsidRPr="00874DD1">
              <w:t>is</w:t>
            </w:r>
            <w:proofErr w:type="gramEnd"/>
            <w:r w:rsidRPr="00874DD1">
              <w:t xml:space="preserve"> used for MCPTT and </w:t>
            </w:r>
            <w:proofErr w:type="spellStart"/>
            <w:r w:rsidRPr="00874DD1">
              <w:t>MCVideo</w:t>
            </w:r>
            <w:proofErr w:type="spellEnd"/>
            <w:r w:rsidRPr="00874DD1">
              <w:t>.</w:t>
            </w:r>
          </w:p>
        </w:tc>
      </w:tr>
    </w:tbl>
    <w:p w14:paraId="31656A8E" w14:textId="77777777" w:rsidR="004777E1" w:rsidRPr="00874DD1" w:rsidRDefault="004777E1" w:rsidP="004777E1"/>
    <w:p w14:paraId="1AB5A84C" w14:textId="77777777" w:rsidR="004777E1" w:rsidRPr="00874DD1" w:rsidRDefault="004777E1" w:rsidP="004777E1">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proofErr w:type="gramStart"/>
      <w:r w:rsidRPr="00874DD1">
        <w:t>xs:import</w:t>
      </w:r>
      <w:proofErr w:type="spellEnd"/>
      <w:proofErr w:type="gramEnd"/>
      <w:r w:rsidRPr="00874DD1">
        <w:t xml:space="preserve"> statements of XSD files are modified to use local references rather than references to internet locations.</w:t>
      </w:r>
    </w:p>
    <w:p w14:paraId="460635DD" w14:textId="77777777" w:rsidR="004777E1" w:rsidRPr="00874DD1" w:rsidRDefault="004777E1" w:rsidP="004777E1">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774D3959" w14:textId="77777777" w:rsidR="004777E1" w:rsidRPr="00874DD1" w:rsidRDefault="004777E1" w:rsidP="004777E1">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4777E1" w:rsidRPr="00874DD1" w14:paraId="560C708D" w14:textId="77777777" w:rsidTr="00C635C9">
        <w:trPr>
          <w:gridAfter w:val="1"/>
          <w:wAfter w:w="33" w:type="dxa"/>
          <w:tblHeader/>
          <w:jc w:val="center"/>
        </w:trPr>
        <w:tc>
          <w:tcPr>
            <w:tcW w:w="2728" w:type="dxa"/>
            <w:gridSpan w:val="2"/>
            <w:shd w:val="clear" w:color="auto" w:fill="auto"/>
            <w:noWrap/>
            <w:vAlign w:val="center"/>
          </w:tcPr>
          <w:p w14:paraId="689DF1E8" w14:textId="77777777" w:rsidR="004777E1" w:rsidRPr="00874DD1" w:rsidRDefault="004777E1" w:rsidP="00C635C9">
            <w:pPr>
              <w:pStyle w:val="TAH"/>
            </w:pPr>
            <w:r w:rsidRPr="00874DD1">
              <w:lastRenderedPageBreak/>
              <w:t>XML Schema</w:t>
            </w:r>
          </w:p>
        </w:tc>
        <w:tc>
          <w:tcPr>
            <w:tcW w:w="1509" w:type="dxa"/>
            <w:gridSpan w:val="2"/>
            <w:shd w:val="clear" w:color="auto" w:fill="auto"/>
          </w:tcPr>
          <w:p w14:paraId="0E5644C0" w14:textId="77777777" w:rsidR="004777E1" w:rsidRPr="00874DD1" w:rsidRDefault="004777E1" w:rsidP="00C635C9">
            <w:pPr>
              <w:pStyle w:val="TAH"/>
              <w:rPr>
                <w:bCs/>
              </w:rPr>
            </w:pPr>
            <w:r w:rsidRPr="00874DD1">
              <w:rPr>
                <w:rFonts w:eastAsia="SimSun"/>
                <w:bCs/>
              </w:rPr>
              <w:t>Imported name space</w:t>
            </w:r>
          </w:p>
        </w:tc>
        <w:tc>
          <w:tcPr>
            <w:tcW w:w="3128" w:type="dxa"/>
            <w:gridSpan w:val="2"/>
            <w:shd w:val="clear" w:color="auto" w:fill="auto"/>
          </w:tcPr>
          <w:p w14:paraId="1E9829B5" w14:textId="77777777" w:rsidR="004777E1" w:rsidRPr="00874DD1" w:rsidRDefault="004777E1" w:rsidP="00C635C9">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gridSpan w:val="2"/>
            <w:shd w:val="clear" w:color="auto" w:fill="auto"/>
          </w:tcPr>
          <w:p w14:paraId="4E84C1D2" w14:textId="77777777" w:rsidR="004777E1" w:rsidRPr="00874DD1" w:rsidRDefault="004777E1" w:rsidP="00C635C9">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4777E1" w:rsidRPr="00874DD1" w14:paraId="718009C6" w14:textId="77777777" w:rsidTr="00C635C9">
        <w:trPr>
          <w:gridAfter w:val="1"/>
          <w:wAfter w:w="33" w:type="dxa"/>
          <w:jc w:val="center"/>
        </w:trPr>
        <w:tc>
          <w:tcPr>
            <w:tcW w:w="2728" w:type="dxa"/>
            <w:gridSpan w:val="2"/>
            <w:shd w:val="clear" w:color="auto" w:fill="auto"/>
            <w:noWrap/>
          </w:tcPr>
          <w:p w14:paraId="3646B434" w14:textId="77777777" w:rsidR="004777E1" w:rsidRPr="00874DD1" w:rsidRDefault="004777E1" w:rsidP="00C635C9">
            <w:pPr>
              <w:pStyle w:val="TAL"/>
              <w:rPr>
                <w:rFonts w:eastAsia="SimSun"/>
              </w:rPr>
            </w:pPr>
            <w:r w:rsidRPr="00874DD1">
              <w:rPr>
                <w:rFonts w:eastAsia="SimSun"/>
              </w:rPr>
              <w:t>RFC4354-poc-settings</w:t>
            </w:r>
          </w:p>
        </w:tc>
        <w:tc>
          <w:tcPr>
            <w:tcW w:w="1509" w:type="dxa"/>
            <w:gridSpan w:val="2"/>
            <w:shd w:val="clear" w:color="auto" w:fill="auto"/>
          </w:tcPr>
          <w:p w14:paraId="517C06B5" w14:textId="77777777" w:rsidR="004777E1" w:rsidRPr="00874DD1" w:rsidRDefault="004777E1" w:rsidP="00C635C9">
            <w:pPr>
              <w:pStyle w:val="TAL"/>
            </w:pPr>
            <w:r w:rsidRPr="00874DD1">
              <w:t>http://www.w3.org/XML/1998/namespace</w:t>
            </w:r>
          </w:p>
        </w:tc>
        <w:tc>
          <w:tcPr>
            <w:tcW w:w="3128" w:type="dxa"/>
            <w:gridSpan w:val="2"/>
            <w:shd w:val="clear" w:color="auto" w:fill="auto"/>
          </w:tcPr>
          <w:p w14:paraId="1E1A231A" w14:textId="77777777" w:rsidR="004777E1" w:rsidRPr="00874DD1" w:rsidRDefault="004777E1" w:rsidP="00C635C9">
            <w:pPr>
              <w:pStyle w:val="TAL"/>
              <w:rPr>
                <w:rFonts w:eastAsia="SimSun"/>
              </w:rPr>
            </w:pPr>
            <w:r w:rsidRPr="00874DD1">
              <w:rPr>
                <w:rFonts w:eastAsia="SimSun"/>
              </w:rPr>
              <w:t>http://www.w3.org/2001/xml.xsd</w:t>
            </w:r>
          </w:p>
        </w:tc>
        <w:tc>
          <w:tcPr>
            <w:tcW w:w="2268" w:type="dxa"/>
            <w:gridSpan w:val="2"/>
            <w:shd w:val="clear" w:color="auto" w:fill="auto"/>
          </w:tcPr>
          <w:p w14:paraId="6BC14BA6" w14:textId="77777777" w:rsidR="004777E1" w:rsidRPr="00874DD1" w:rsidRDefault="004777E1" w:rsidP="00C635C9">
            <w:pPr>
              <w:pStyle w:val="TAL"/>
              <w:rPr>
                <w:rFonts w:eastAsia="SimSun"/>
              </w:rPr>
            </w:pPr>
            <w:r w:rsidRPr="00874DD1">
              <w:rPr>
                <w:rFonts w:eastAsia="SimSun"/>
              </w:rPr>
              <w:t>../../Common/IMS_XSD/xml.xsd</w:t>
            </w:r>
          </w:p>
        </w:tc>
      </w:tr>
      <w:tr w:rsidR="004777E1" w:rsidRPr="00874DD1" w14:paraId="7A8DF50F" w14:textId="77777777" w:rsidTr="00C635C9">
        <w:trPr>
          <w:gridAfter w:val="1"/>
          <w:wAfter w:w="33" w:type="dxa"/>
          <w:jc w:val="center"/>
        </w:trPr>
        <w:tc>
          <w:tcPr>
            <w:tcW w:w="2728" w:type="dxa"/>
            <w:gridSpan w:val="2"/>
            <w:shd w:val="clear" w:color="auto" w:fill="auto"/>
            <w:noWrap/>
          </w:tcPr>
          <w:p w14:paraId="5803F57A" w14:textId="77777777" w:rsidR="004777E1" w:rsidRPr="00874DD1" w:rsidRDefault="004777E1" w:rsidP="00C635C9">
            <w:pPr>
              <w:pStyle w:val="TAL"/>
            </w:pPr>
            <w:r w:rsidRPr="00874DD1">
              <w:rPr>
                <w:rFonts w:eastAsia="SimSun"/>
              </w:rPr>
              <w:t>RFC4661-SimpleFilter</w:t>
            </w:r>
          </w:p>
        </w:tc>
        <w:tc>
          <w:tcPr>
            <w:tcW w:w="1509" w:type="dxa"/>
            <w:gridSpan w:val="2"/>
            <w:shd w:val="clear" w:color="auto" w:fill="auto"/>
          </w:tcPr>
          <w:p w14:paraId="2AED2F99" w14:textId="77777777" w:rsidR="004777E1" w:rsidRPr="00874DD1" w:rsidRDefault="004777E1" w:rsidP="00C635C9">
            <w:pPr>
              <w:pStyle w:val="TAL"/>
            </w:pPr>
            <w:r w:rsidRPr="00874DD1">
              <w:t>http://www.w3.org/XML/1998/namespace</w:t>
            </w:r>
          </w:p>
        </w:tc>
        <w:tc>
          <w:tcPr>
            <w:tcW w:w="3128" w:type="dxa"/>
            <w:gridSpan w:val="2"/>
            <w:shd w:val="clear" w:color="auto" w:fill="auto"/>
          </w:tcPr>
          <w:p w14:paraId="6847D819" w14:textId="77777777" w:rsidR="004777E1" w:rsidRPr="00874DD1" w:rsidRDefault="004777E1" w:rsidP="00C635C9">
            <w:pPr>
              <w:pStyle w:val="TAL"/>
            </w:pPr>
            <w:r w:rsidRPr="00874DD1">
              <w:rPr>
                <w:rFonts w:eastAsia="SimSun"/>
              </w:rPr>
              <w:t>http://www.w3.org/2001/xml.xsd</w:t>
            </w:r>
          </w:p>
        </w:tc>
        <w:tc>
          <w:tcPr>
            <w:tcW w:w="2268" w:type="dxa"/>
            <w:gridSpan w:val="2"/>
            <w:shd w:val="clear" w:color="auto" w:fill="auto"/>
          </w:tcPr>
          <w:p w14:paraId="273A16EB" w14:textId="77777777" w:rsidR="004777E1" w:rsidRPr="00874DD1" w:rsidRDefault="004777E1" w:rsidP="00C635C9">
            <w:pPr>
              <w:pStyle w:val="TAL"/>
            </w:pPr>
            <w:r w:rsidRPr="00874DD1">
              <w:rPr>
                <w:rFonts w:eastAsia="SimSun"/>
              </w:rPr>
              <w:t>../../Common/IMS_XSD/xml.xsd</w:t>
            </w:r>
          </w:p>
        </w:tc>
      </w:tr>
      <w:tr w:rsidR="004777E1" w:rsidRPr="00874DD1" w14:paraId="02A2E2DC" w14:textId="77777777" w:rsidTr="00C635C9">
        <w:trPr>
          <w:gridAfter w:val="1"/>
          <w:wAfter w:w="33" w:type="dxa"/>
          <w:jc w:val="center"/>
        </w:trPr>
        <w:tc>
          <w:tcPr>
            <w:tcW w:w="2728" w:type="dxa"/>
            <w:gridSpan w:val="2"/>
            <w:shd w:val="clear" w:color="auto" w:fill="auto"/>
            <w:noWrap/>
          </w:tcPr>
          <w:p w14:paraId="32FF296D" w14:textId="77777777" w:rsidR="004777E1" w:rsidRPr="00874DD1" w:rsidRDefault="004777E1" w:rsidP="00C635C9">
            <w:pPr>
              <w:pStyle w:val="TAL"/>
            </w:pPr>
            <w:r w:rsidRPr="00874DD1">
              <w:rPr>
                <w:rFonts w:eastAsia="SimSun"/>
              </w:rPr>
              <w:t>IANA-resource-lists</w:t>
            </w:r>
          </w:p>
        </w:tc>
        <w:tc>
          <w:tcPr>
            <w:tcW w:w="1509" w:type="dxa"/>
            <w:gridSpan w:val="2"/>
            <w:shd w:val="clear" w:color="auto" w:fill="auto"/>
          </w:tcPr>
          <w:p w14:paraId="01E50083" w14:textId="77777777" w:rsidR="004777E1" w:rsidRPr="00874DD1" w:rsidRDefault="004777E1" w:rsidP="00C635C9">
            <w:pPr>
              <w:pStyle w:val="TAL"/>
            </w:pPr>
            <w:r w:rsidRPr="00874DD1">
              <w:t>http://www.w3.org/XML/1998/namespace</w:t>
            </w:r>
          </w:p>
        </w:tc>
        <w:tc>
          <w:tcPr>
            <w:tcW w:w="3128" w:type="dxa"/>
            <w:gridSpan w:val="2"/>
            <w:shd w:val="clear" w:color="auto" w:fill="auto"/>
          </w:tcPr>
          <w:p w14:paraId="495140C3" w14:textId="77777777" w:rsidR="004777E1" w:rsidRPr="00874DD1" w:rsidRDefault="004777E1" w:rsidP="00C635C9">
            <w:pPr>
              <w:pStyle w:val="TAL"/>
            </w:pPr>
            <w:r w:rsidRPr="00874DD1">
              <w:rPr>
                <w:rFonts w:eastAsia="SimSun"/>
              </w:rPr>
              <w:t>http://www.w3.org/2001/xml.xsd</w:t>
            </w:r>
          </w:p>
        </w:tc>
        <w:tc>
          <w:tcPr>
            <w:tcW w:w="2268" w:type="dxa"/>
            <w:gridSpan w:val="2"/>
            <w:shd w:val="clear" w:color="auto" w:fill="auto"/>
          </w:tcPr>
          <w:p w14:paraId="4D2E41E6" w14:textId="77777777" w:rsidR="004777E1" w:rsidRPr="00874DD1" w:rsidRDefault="004777E1" w:rsidP="00C635C9">
            <w:pPr>
              <w:pStyle w:val="TAL"/>
            </w:pPr>
            <w:r w:rsidRPr="00874DD1">
              <w:rPr>
                <w:rFonts w:eastAsia="SimSun"/>
              </w:rPr>
              <w:t>../../Common/IMS_XSD/xml.xsd</w:t>
            </w:r>
          </w:p>
        </w:tc>
      </w:tr>
      <w:tr w:rsidR="004777E1" w:rsidRPr="00874DD1" w14:paraId="0FEFF693" w14:textId="77777777" w:rsidTr="00C635C9">
        <w:trPr>
          <w:gridAfter w:val="1"/>
          <w:wAfter w:w="33" w:type="dxa"/>
          <w:jc w:val="center"/>
        </w:trPr>
        <w:tc>
          <w:tcPr>
            <w:tcW w:w="2728" w:type="dxa"/>
            <w:gridSpan w:val="2"/>
            <w:shd w:val="clear" w:color="auto" w:fill="auto"/>
            <w:noWrap/>
          </w:tcPr>
          <w:p w14:paraId="3DE5BE48" w14:textId="77777777" w:rsidR="004777E1" w:rsidRPr="00874DD1" w:rsidRDefault="004777E1" w:rsidP="00C635C9">
            <w:pPr>
              <w:pStyle w:val="TAL"/>
            </w:pPr>
            <w:r w:rsidRPr="00874DD1">
              <w:rPr>
                <w:rFonts w:eastAsia="SimSun"/>
              </w:rPr>
              <w:t>poc_listService-v1_0</w:t>
            </w:r>
          </w:p>
        </w:tc>
        <w:tc>
          <w:tcPr>
            <w:tcW w:w="1509" w:type="dxa"/>
            <w:gridSpan w:val="2"/>
            <w:shd w:val="clear" w:color="auto" w:fill="auto"/>
          </w:tcPr>
          <w:p w14:paraId="31C19804" w14:textId="77777777" w:rsidR="004777E1" w:rsidRPr="00874DD1" w:rsidRDefault="004777E1" w:rsidP="00C635C9">
            <w:pPr>
              <w:pStyle w:val="TAL"/>
            </w:pPr>
            <w:proofErr w:type="spellStart"/>
            <w:proofErr w:type="gramStart"/>
            <w:r w:rsidRPr="00874DD1">
              <w:t>urn:ietf</w:t>
            </w:r>
            <w:proofErr w:type="gramEnd"/>
            <w:r w:rsidRPr="00874DD1">
              <w:t>:params:xml:ns:common-policy</w:t>
            </w:r>
            <w:proofErr w:type="spellEnd"/>
          </w:p>
        </w:tc>
        <w:tc>
          <w:tcPr>
            <w:tcW w:w="3128" w:type="dxa"/>
            <w:gridSpan w:val="2"/>
            <w:shd w:val="clear" w:color="auto" w:fill="auto"/>
          </w:tcPr>
          <w:p w14:paraId="6AF1A359" w14:textId="77777777" w:rsidR="004777E1" w:rsidRPr="00874DD1" w:rsidRDefault="004777E1" w:rsidP="00C635C9">
            <w:pPr>
              <w:pStyle w:val="TAL"/>
            </w:pPr>
            <w:r w:rsidRPr="00874DD1">
              <w:rPr>
                <w:rFonts w:eastAsia="SimSun"/>
              </w:rPr>
              <w:t>http://www.iana.org/assignments/xml-registry/schema/common-policy.xsd</w:t>
            </w:r>
          </w:p>
        </w:tc>
        <w:tc>
          <w:tcPr>
            <w:tcW w:w="2268" w:type="dxa"/>
            <w:gridSpan w:val="2"/>
            <w:shd w:val="clear" w:color="auto" w:fill="auto"/>
          </w:tcPr>
          <w:p w14:paraId="53147BA0" w14:textId="77777777" w:rsidR="004777E1" w:rsidRPr="00874DD1" w:rsidRDefault="004777E1" w:rsidP="00C635C9">
            <w:pPr>
              <w:pStyle w:val="TAL"/>
              <w:rPr>
                <w:rFonts w:eastAsia="SimSun"/>
              </w:rPr>
            </w:pPr>
            <w:r w:rsidRPr="00874DD1">
              <w:rPr>
                <w:rFonts w:eastAsia="SimSun"/>
              </w:rPr>
              <w:t>../../Common/IMS_XSD/RFC4745-common-policy.xsd</w:t>
            </w:r>
          </w:p>
          <w:p w14:paraId="53D79159" w14:textId="77777777" w:rsidR="004777E1" w:rsidRPr="00874DD1" w:rsidRDefault="004777E1" w:rsidP="00C635C9">
            <w:pPr>
              <w:pStyle w:val="TAL"/>
            </w:pPr>
            <w:r w:rsidRPr="00874DD1">
              <w:rPr>
                <w:rFonts w:eastAsia="SimSun"/>
              </w:rPr>
              <w:t>(NOTE 1)</w:t>
            </w:r>
          </w:p>
        </w:tc>
      </w:tr>
      <w:tr w:rsidR="004777E1" w:rsidRPr="00874DD1" w14:paraId="1249D5E8" w14:textId="77777777" w:rsidTr="00C635C9">
        <w:trPr>
          <w:gridAfter w:val="1"/>
          <w:wAfter w:w="33" w:type="dxa"/>
          <w:jc w:val="center"/>
        </w:trPr>
        <w:tc>
          <w:tcPr>
            <w:tcW w:w="2728" w:type="dxa"/>
            <w:gridSpan w:val="2"/>
            <w:shd w:val="clear" w:color="auto" w:fill="auto"/>
            <w:noWrap/>
          </w:tcPr>
          <w:p w14:paraId="03D326D2" w14:textId="77777777" w:rsidR="004777E1" w:rsidRPr="00874DD1" w:rsidRDefault="004777E1" w:rsidP="00C635C9">
            <w:pPr>
              <w:pStyle w:val="TAL"/>
            </w:pPr>
            <w:r w:rsidRPr="00874DD1">
              <w:rPr>
                <w:rFonts w:eastAsia="SimSun"/>
              </w:rPr>
              <w:t>poc_listService-v1_0</w:t>
            </w:r>
          </w:p>
        </w:tc>
        <w:tc>
          <w:tcPr>
            <w:tcW w:w="1509" w:type="dxa"/>
            <w:gridSpan w:val="2"/>
            <w:shd w:val="clear" w:color="auto" w:fill="auto"/>
          </w:tcPr>
          <w:p w14:paraId="5684E95B" w14:textId="77777777" w:rsidR="004777E1" w:rsidRPr="00874DD1" w:rsidRDefault="004777E1" w:rsidP="00C635C9">
            <w:pPr>
              <w:pStyle w:val="TAL"/>
            </w:pPr>
            <w:proofErr w:type="spellStart"/>
            <w:proofErr w:type="gramStart"/>
            <w:r w:rsidRPr="00874DD1">
              <w:t>urn:ietf</w:t>
            </w:r>
            <w:proofErr w:type="gramEnd"/>
            <w:r w:rsidRPr="00874DD1">
              <w:t>:params:xml:ns:resource-lists</w:t>
            </w:r>
            <w:proofErr w:type="spellEnd"/>
          </w:p>
        </w:tc>
        <w:tc>
          <w:tcPr>
            <w:tcW w:w="3128" w:type="dxa"/>
            <w:gridSpan w:val="2"/>
            <w:shd w:val="clear" w:color="auto" w:fill="auto"/>
          </w:tcPr>
          <w:p w14:paraId="43F92233" w14:textId="77777777" w:rsidR="004777E1" w:rsidRPr="00874DD1" w:rsidRDefault="004777E1" w:rsidP="00C635C9">
            <w:pPr>
              <w:pStyle w:val="TAL"/>
            </w:pPr>
            <w:r w:rsidRPr="00874DD1">
              <w:rPr>
                <w:rFonts w:eastAsia="SimSun"/>
              </w:rPr>
              <w:t>http://www.iana.org/assignments/xml-registry/schema/resource-lists.xsd</w:t>
            </w:r>
          </w:p>
        </w:tc>
        <w:tc>
          <w:tcPr>
            <w:tcW w:w="2268" w:type="dxa"/>
            <w:gridSpan w:val="2"/>
            <w:shd w:val="clear" w:color="auto" w:fill="auto"/>
          </w:tcPr>
          <w:p w14:paraId="47A1C5B6" w14:textId="77777777" w:rsidR="004777E1" w:rsidRPr="00874DD1" w:rsidRDefault="004777E1" w:rsidP="00C635C9">
            <w:pPr>
              <w:pStyle w:val="TAL"/>
              <w:rPr>
                <w:rFonts w:eastAsia="SimSun"/>
              </w:rPr>
            </w:pPr>
            <w:r w:rsidRPr="00874DD1">
              <w:rPr>
                <w:rFonts w:eastAsia="SimSun"/>
              </w:rPr>
              <w:t>IANA-resource-lists.xsd</w:t>
            </w:r>
          </w:p>
          <w:p w14:paraId="242AA006" w14:textId="77777777" w:rsidR="004777E1" w:rsidRPr="00874DD1" w:rsidRDefault="004777E1" w:rsidP="00C635C9">
            <w:pPr>
              <w:pStyle w:val="TAL"/>
            </w:pPr>
            <w:r w:rsidRPr="00874DD1">
              <w:rPr>
                <w:rFonts w:eastAsia="SimSun"/>
              </w:rPr>
              <w:t>(NOTE 2)</w:t>
            </w:r>
          </w:p>
        </w:tc>
      </w:tr>
      <w:tr w:rsidR="004777E1" w:rsidRPr="00874DD1" w14:paraId="66BCBD43" w14:textId="77777777" w:rsidTr="00C635C9">
        <w:trPr>
          <w:gridAfter w:val="1"/>
          <w:wAfter w:w="33" w:type="dxa"/>
          <w:jc w:val="center"/>
        </w:trPr>
        <w:tc>
          <w:tcPr>
            <w:tcW w:w="2728" w:type="dxa"/>
            <w:gridSpan w:val="2"/>
            <w:shd w:val="clear" w:color="auto" w:fill="auto"/>
            <w:noWrap/>
          </w:tcPr>
          <w:p w14:paraId="359FE2F3" w14:textId="77777777" w:rsidR="004777E1" w:rsidRPr="00874DD1" w:rsidRDefault="004777E1" w:rsidP="00C635C9">
            <w:pPr>
              <w:pStyle w:val="TAL"/>
            </w:pPr>
            <w:r w:rsidRPr="00874DD1">
              <w:rPr>
                <w:rFonts w:eastAsia="SimSun"/>
              </w:rPr>
              <w:t>xdm_extensions-v1_0</w:t>
            </w:r>
          </w:p>
        </w:tc>
        <w:tc>
          <w:tcPr>
            <w:tcW w:w="1509" w:type="dxa"/>
            <w:gridSpan w:val="2"/>
            <w:shd w:val="clear" w:color="auto" w:fill="auto"/>
          </w:tcPr>
          <w:p w14:paraId="51D24A8F" w14:textId="77777777" w:rsidR="004777E1" w:rsidRPr="00874DD1" w:rsidRDefault="004777E1" w:rsidP="00C635C9">
            <w:pPr>
              <w:pStyle w:val="TAL"/>
            </w:pPr>
            <w:r w:rsidRPr="00874DD1">
              <w:t>http://www.w3.org/XML/1998/namespace</w:t>
            </w:r>
          </w:p>
        </w:tc>
        <w:tc>
          <w:tcPr>
            <w:tcW w:w="3128" w:type="dxa"/>
            <w:gridSpan w:val="2"/>
            <w:shd w:val="clear" w:color="auto" w:fill="auto"/>
          </w:tcPr>
          <w:p w14:paraId="0B833854" w14:textId="77777777" w:rsidR="004777E1" w:rsidRPr="00874DD1" w:rsidRDefault="004777E1" w:rsidP="00C635C9">
            <w:pPr>
              <w:pStyle w:val="TAL"/>
            </w:pPr>
            <w:r w:rsidRPr="00874DD1">
              <w:rPr>
                <w:rFonts w:eastAsia="SimSun"/>
              </w:rPr>
              <w:t>http://www.w3.org/2001/03/xml.xsd</w:t>
            </w:r>
          </w:p>
        </w:tc>
        <w:tc>
          <w:tcPr>
            <w:tcW w:w="2268" w:type="dxa"/>
            <w:gridSpan w:val="2"/>
            <w:shd w:val="clear" w:color="auto" w:fill="auto"/>
          </w:tcPr>
          <w:p w14:paraId="4414A2F7" w14:textId="77777777" w:rsidR="004777E1" w:rsidRPr="00874DD1" w:rsidRDefault="004777E1" w:rsidP="00C635C9">
            <w:pPr>
              <w:pStyle w:val="TAL"/>
            </w:pPr>
            <w:r w:rsidRPr="00874DD1">
              <w:rPr>
                <w:rFonts w:eastAsia="SimSun"/>
              </w:rPr>
              <w:t>../../Common/IMS_XSD/xml.xsd</w:t>
            </w:r>
          </w:p>
        </w:tc>
      </w:tr>
      <w:tr w:rsidR="004777E1" w:rsidRPr="00874DD1" w14:paraId="54BF65F3" w14:textId="77777777" w:rsidTr="00C635C9">
        <w:trPr>
          <w:gridAfter w:val="1"/>
          <w:wAfter w:w="33" w:type="dxa"/>
          <w:jc w:val="center"/>
        </w:trPr>
        <w:tc>
          <w:tcPr>
            <w:tcW w:w="2728" w:type="dxa"/>
            <w:gridSpan w:val="2"/>
            <w:shd w:val="clear" w:color="auto" w:fill="auto"/>
            <w:noWrap/>
          </w:tcPr>
          <w:p w14:paraId="71B5A3E1" w14:textId="77777777" w:rsidR="004777E1" w:rsidRPr="00874DD1" w:rsidRDefault="004777E1" w:rsidP="00C635C9">
            <w:pPr>
              <w:pStyle w:val="TAL"/>
            </w:pPr>
            <w:proofErr w:type="spellStart"/>
            <w:r w:rsidRPr="00874DD1">
              <w:rPr>
                <w:rFonts w:eastAsia="SimSun"/>
              </w:rPr>
              <w:t>xenc</w:t>
            </w:r>
            <w:proofErr w:type="spellEnd"/>
            <w:r w:rsidRPr="00874DD1">
              <w:rPr>
                <w:rFonts w:eastAsia="SimSun"/>
              </w:rPr>
              <w:t>-schema</w:t>
            </w:r>
          </w:p>
        </w:tc>
        <w:tc>
          <w:tcPr>
            <w:tcW w:w="1509" w:type="dxa"/>
            <w:gridSpan w:val="2"/>
            <w:shd w:val="clear" w:color="auto" w:fill="auto"/>
          </w:tcPr>
          <w:p w14:paraId="605CE832" w14:textId="77777777" w:rsidR="004777E1" w:rsidRPr="00874DD1" w:rsidRDefault="004777E1" w:rsidP="00C635C9">
            <w:pPr>
              <w:pStyle w:val="TAL"/>
            </w:pPr>
            <w:r w:rsidRPr="00874DD1">
              <w:t>http://www.w3.org/2000/09/xmldsig#</w:t>
            </w:r>
          </w:p>
        </w:tc>
        <w:tc>
          <w:tcPr>
            <w:tcW w:w="3128" w:type="dxa"/>
            <w:gridSpan w:val="2"/>
            <w:shd w:val="clear" w:color="auto" w:fill="auto"/>
          </w:tcPr>
          <w:p w14:paraId="6744B0EF" w14:textId="77777777" w:rsidR="004777E1" w:rsidRPr="00874DD1" w:rsidRDefault="004777E1" w:rsidP="00C635C9">
            <w:pPr>
              <w:pStyle w:val="TAL"/>
            </w:pPr>
            <w:r w:rsidRPr="00874DD1">
              <w:rPr>
                <w:rFonts w:eastAsia="SimSun"/>
              </w:rPr>
              <w:t>xmldsig-core-schema.xsd</w:t>
            </w:r>
          </w:p>
        </w:tc>
        <w:tc>
          <w:tcPr>
            <w:tcW w:w="2268" w:type="dxa"/>
            <w:gridSpan w:val="2"/>
            <w:shd w:val="clear" w:color="auto" w:fill="auto"/>
          </w:tcPr>
          <w:p w14:paraId="5144BACF" w14:textId="77777777" w:rsidR="004777E1" w:rsidRPr="00874DD1" w:rsidRDefault="004777E1" w:rsidP="00C635C9">
            <w:pPr>
              <w:pStyle w:val="TAL"/>
            </w:pPr>
            <w:r w:rsidRPr="00874DD1">
              <w:t>(</w:t>
            </w:r>
            <w:proofErr w:type="gramStart"/>
            <w:r w:rsidRPr="00874DD1">
              <w:t>no</w:t>
            </w:r>
            <w:proofErr w:type="gramEnd"/>
            <w:r w:rsidRPr="00874DD1">
              <w:t xml:space="preserve"> change needed)</w:t>
            </w:r>
          </w:p>
        </w:tc>
      </w:tr>
      <w:tr w:rsidR="004777E1" w:rsidRPr="00874DD1" w14:paraId="6D48451B" w14:textId="77777777" w:rsidTr="00C635C9">
        <w:trPr>
          <w:gridBefore w:val="1"/>
          <w:wBefore w:w="33" w:type="dxa"/>
          <w:jc w:val="center"/>
        </w:trPr>
        <w:tc>
          <w:tcPr>
            <w:tcW w:w="2728" w:type="dxa"/>
            <w:gridSpan w:val="2"/>
            <w:shd w:val="clear" w:color="auto" w:fill="auto"/>
            <w:noWrap/>
          </w:tcPr>
          <w:p w14:paraId="4DB6F172" w14:textId="77777777" w:rsidR="004777E1" w:rsidRPr="00874DD1" w:rsidRDefault="004777E1" w:rsidP="00C635C9">
            <w:pPr>
              <w:pStyle w:val="TAL"/>
              <w:rPr>
                <w:rFonts w:eastAsia="SimSun"/>
              </w:rPr>
            </w:pPr>
            <w:r w:rsidRPr="00874DD1">
              <w:rPr>
                <w:rFonts w:eastAsia="SimSun"/>
              </w:rPr>
              <w:t>TS24282_mcdatainfo.xsd</w:t>
            </w:r>
          </w:p>
        </w:tc>
        <w:tc>
          <w:tcPr>
            <w:tcW w:w="1509" w:type="dxa"/>
            <w:gridSpan w:val="2"/>
            <w:shd w:val="clear" w:color="auto" w:fill="auto"/>
          </w:tcPr>
          <w:p w14:paraId="7E5977E7" w14:textId="77777777" w:rsidR="004777E1" w:rsidRPr="00874DD1" w:rsidRDefault="004777E1" w:rsidP="00C635C9">
            <w:pPr>
              <w:pStyle w:val="TAL"/>
            </w:pPr>
            <w:r w:rsidRPr="00874DD1">
              <w:t>http://www.w3.org/2001/04/xmlenc#</w:t>
            </w:r>
          </w:p>
        </w:tc>
        <w:tc>
          <w:tcPr>
            <w:tcW w:w="3128" w:type="dxa"/>
            <w:gridSpan w:val="2"/>
            <w:shd w:val="clear" w:color="auto" w:fill="auto"/>
          </w:tcPr>
          <w:p w14:paraId="4959E2C9" w14:textId="77777777" w:rsidR="004777E1" w:rsidRPr="00874DD1" w:rsidRDefault="004777E1" w:rsidP="00C635C9">
            <w:pPr>
              <w:pStyle w:val="TAL"/>
            </w:pPr>
            <w:r w:rsidRPr="00874DD1">
              <w:t>http://www.w3.org/TR/xmlenc-core/xenc-schema.xsd</w:t>
            </w:r>
          </w:p>
        </w:tc>
        <w:tc>
          <w:tcPr>
            <w:tcW w:w="2268" w:type="dxa"/>
            <w:gridSpan w:val="2"/>
            <w:shd w:val="clear" w:color="auto" w:fill="auto"/>
          </w:tcPr>
          <w:p w14:paraId="185E1B41" w14:textId="77777777" w:rsidR="004777E1" w:rsidRPr="00874DD1" w:rsidRDefault="004777E1" w:rsidP="00C635C9">
            <w:pPr>
              <w:pStyle w:val="TAL"/>
              <w:rPr>
                <w:rFonts w:eastAsia="SimSun"/>
              </w:rPr>
            </w:pPr>
            <w:r w:rsidRPr="00874DD1">
              <w:rPr>
                <w:rFonts w:eastAsia="SimSun"/>
              </w:rPr>
              <w:t>xenc-schema.xsd</w:t>
            </w:r>
          </w:p>
        </w:tc>
      </w:tr>
      <w:tr w:rsidR="004777E1" w:rsidRPr="00874DD1" w14:paraId="7502013B" w14:textId="77777777" w:rsidTr="00C635C9">
        <w:trPr>
          <w:gridAfter w:val="1"/>
          <w:wAfter w:w="33" w:type="dxa"/>
          <w:jc w:val="center"/>
        </w:trPr>
        <w:tc>
          <w:tcPr>
            <w:tcW w:w="2728" w:type="dxa"/>
            <w:gridSpan w:val="2"/>
            <w:shd w:val="clear" w:color="auto" w:fill="auto"/>
            <w:noWrap/>
          </w:tcPr>
          <w:p w14:paraId="08901B5E" w14:textId="77777777" w:rsidR="004777E1" w:rsidRPr="00874DD1" w:rsidRDefault="004777E1" w:rsidP="00C635C9">
            <w:pPr>
              <w:pStyle w:val="TAL"/>
              <w:rPr>
                <w:rFonts w:eastAsia="SimSun"/>
              </w:rPr>
            </w:pPr>
            <w:r w:rsidRPr="00874DD1">
              <w:rPr>
                <w:rFonts w:eastAsia="SimSun"/>
              </w:rPr>
              <w:t>TS24379_mcpttsigneddoc</w:t>
            </w:r>
          </w:p>
        </w:tc>
        <w:tc>
          <w:tcPr>
            <w:tcW w:w="1509" w:type="dxa"/>
            <w:gridSpan w:val="2"/>
            <w:shd w:val="clear" w:color="auto" w:fill="auto"/>
          </w:tcPr>
          <w:p w14:paraId="1B7690AF" w14:textId="77777777" w:rsidR="004777E1" w:rsidRPr="00874DD1" w:rsidRDefault="004777E1" w:rsidP="00C635C9">
            <w:pPr>
              <w:pStyle w:val="TAL"/>
            </w:pPr>
            <w:r w:rsidRPr="00874DD1">
              <w:t>http://www.w3.org/2000/09/xmldsig#</w:t>
            </w:r>
          </w:p>
        </w:tc>
        <w:tc>
          <w:tcPr>
            <w:tcW w:w="3128" w:type="dxa"/>
            <w:gridSpan w:val="2"/>
            <w:shd w:val="clear" w:color="auto" w:fill="auto"/>
          </w:tcPr>
          <w:p w14:paraId="2E995182" w14:textId="77777777" w:rsidR="004777E1" w:rsidRPr="00874DD1" w:rsidRDefault="004777E1" w:rsidP="00C635C9">
            <w:pPr>
              <w:pStyle w:val="TAL"/>
              <w:rPr>
                <w:rFonts w:eastAsia="SimSun"/>
              </w:rPr>
            </w:pPr>
            <w:r w:rsidRPr="00874DD1">
              <w:t>http://www.w3.org/TR/xmldsig-core/xmldsig-core-schema.xsd</w:t>
            </w:r>
          </w:p>
        </w:tc>
        <w:tc>
          <w:tcPr>
            <w:tcW w:w="2268" w:type="dxa"/>
            <w:gridSpan w:val="2"/>
            <w:shd w:val="clear" w:color="auto" w:fill="auto"/>
          </w:tcPr>
          <w:p w14:paraId="4AD8AA17" w14:textId="77777777" w:rsidR="004777E1" w:rsidRPr="00874DD1" w:rsidRDefault="004777E1" w:rsidP="00C635C9">
            <w:pPr>
              <w:pStyle w:val="TAL"/>
              <w:rPr>
                <w:rFonts w:eastAsia="SimSun"/>
              </w:rPr>
            </w:pPr>
            <w:r w:rsidRPr="00874DD1">
              <w:rPr>
                <w:rFonts w:eastAsia="SimSun"/>
              </w:rPr>
              <w:t>xmldsig-core-schema.xsd</w:t>
            </w:r>
          </w:p>
        </w:tc>
      </w:tr>
      <w:tr w:rsidR="004777E1" w:rsidRPr="00874DD1" w14:paraId="20DCEAAF" w14:textId="77777777" w:rsidTr="00C635C9">
        <w:trPr>
          <w:gridAfter w:val="1"/>
          <w:wAfter w:w="33" w:type="dxa"/>
          <w:jc w:val="center"/>
        </w:trPr>
        <w:tc>
          <w:tcPr>
            <w:tcW w:w="2728" w:type="dxa"/>
            <w:gridSpan w:val="2"/>
            <w:shd w:val="clear" w:color="auto" w:fill="auto"/>
            <w:noWrap/>
          </w:tcPr>
          <w:p w14:paraId="68F61C35" w14:textId="77777777" w:rsidR="004777E1" w:rsidRPr="00874DD1" w:rsidRDefault="004777E1" w:rsidP="00C635C9">
            <w:pPr>
              <w:pStyle w:val="TAL"/>
            </w:pPr>
            <w:r w:rsidRPr="00874DD1">
              <w:rPr>
                <w:rFonts w:eastAsia="SimSun"/>
              </w:rPr>
              <w:t>TS24484-ue-init-config</w:t>
            </w:r>
          </w:p>
        </w:tc>
        <w:tc>
          <w:tcPr>
            <w:tcW w:w="1509" w:type="dxa"/>
            <w:gridSpan w:val="2"/>
            <w:shd w:val="clear" w:color="auto" w:fill="auto"/>
          </w:tcPr>
          <w:p w14:paraId="44A50D1F" w14:textId="77777777" w:rsidR="004777E1" w:rsidRPr="00874DD1" w:rsidRDefault="004777E1" w:rsidP="00C635C9">
            <w:pPr>
              <w:pStyle w:val="TAL"/>
            </w:pPr>
            <w:r w:rsidRPr="00874DD1">
              <w:t>http://www.w3.org/XML/1998/namespace</w:t>
            </w:r>
          </w:p>
        </w:tc>
        <w:tc>
          <w:tcPr>
            <w:tcW w:w="3128" w:type="dxa"/>
            <w:gridSpan w:val="2"/>
            <w:shd w:val="clear" w:color="auto" w:fill="auto"/>
          </w:tcPr>
          <w:p w14:paraId="0AF53F5F" w14:textId="77777777" w:rsidR="004777E1" w:rsidRPr="00874DD1" w:rsidRDefault="004777E1" w:rsidP="00C635C9">
            <w:pPr>
              <w:pStyle w:val="TAL"/>
            </w:pPr>
            <w:r w:rsidRPr="00874DD1">
              <w:rPr>
                <w:rFonts w:eastAsia="SimSun"/>
              </w:rPr>
              <w:t>http://www.w3.org/2001/xml.xsd</w:t>
            </w:r>
          </w:p>
        </w:tc>
        <w:tc>
          <w:tcPr>
            <w:tcW w:w="2268" w:type="dxa"/>
            <w:gridSpan w:val="2"/>
            <w:shd w:val="clear" w:color="auto" w:fill="auto"/>
          </w:tcPr>
          <w:p w14:paraId="7D8CE292" w14:textId="77777777" w:rsidR="004777E1" w:rsidRPr="00874DD1" w:rsidRDefault="004777E1" w:rsidP="00C635C9">
            <w:pPr>
              <w:pStyle w:val="TAL"/>
            </w:pPr>
            <w:r w:rsidRPr="00874DD1">
              <w:rPr>
                <w:rFonts w:eastAsia="SimSun"/>
              </w:rPr>
              <w:t>../../Common/IMS_XSD/xml.xsd</w:t>
            </w:r>
          </w:p>
        </w:tc>
      </w:tr>
      <w:tr w:rsidR="004777E1" w:rsidRPr="00874DD1" w14:paraId="219001D2" w14:textId="77777777" w:rsidTr="00C635C9">
        <w:trPr>
          <w:gridAfter w:val="1"/>
          <w:wAfter w:w="33" w:type="dxa"/>
          <w:jc w:val="center"/>
        </w:trPr>
        <w:tc>
          <w:tcPr>
            <w:tcW w:w="2728" w:type="dxa"/>
            <w:gridSpan w:val="2"/>
            <w:shd w:val="clear" w:color="auto" w:fill="auto"/>
            <w:noWrap/>
          </w:tcPr>
          <w:p w14:paraId="562407ED" w14:textId="77777777" w:rsidR="004777E1" w:rsidRPr="00874DD1" w:rsidRDefault="004777E1" w:rsidP="00C635C9">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gridSpan w:val="2"/>
            <w:shd w:val="clear" w:color="auto" w:fill="auto"/>
          </w:tcPr>
          <w:p w14:paraId="3F50EC75" w14:textId="77777777" w:rsidR="004777E1" w:rsidRPr="00874DD1" w:rsidRDefault="004777E1" w:rsidP="00C635C9">
            <w:pPr>
              <w:pStyle w:val="TAL"/>
            </w:pPr>
            <w:r w:rsidRPr="00874DD1">
              <w:t>http://www.w3.org/XML/1998/namespace</w:t>
            </w:r>
          </w:p>
        </w:tc>
        <w:tc>
          <w:tcPr>
            <w:tcW w:w="3128" w:type="dxa"/>
            <w:gridSpan w:val="2"/>
            <w:shd w:val="clear" w:color="auto" w:fill="auto"/>
          </w:tcPr>
          <w:p w14:paraId="1E8C2AC9" w14:textId="77777777" w:rsidR="004777E1" w:rsidRPr="00874DD1" w:rsidRDefault="004777E1" w:rsidP="00C635C9">
            <w:pPr>
              <w:pStyle w:val="TAL"/>
            </w:pPr>
            <w:r w:rsidRPr="00874DD1">
              <w:rPr>
                <w:rFonts w:eastAsia="SimSun"/>
              </w:rPr>
              <w:t>http://www.w3.org/2001/xml.xsd</w:t>
            </w:r>
          </w:p>
        </w:tc>
        <w:tc>
          <w:tcPr>
            <w:tcW w:w="2268" w:type="dxa"/>
            <w:gridSpan w:val="2"/>
            <w:shd w:val="clear" w:color="auto" w:fill="auto"/>
          </w:tcPr>
          <w:p w14:paraId="0252122D" w14:textId="77777777" w:rsidR="004777E1" w:rsidRPr="00874DD1" w:rsidRDefault="004777E1" w:rsidP="00C635C9">
            <w:pPr>
              <w:pStyle w:val="TAL"/>
            </w:pPr>
            <w:r w:rsidRPr="00874DD1">
              <w:rPr>
                <w:rFonts w:eastAsia="SimSun"/>
              </w:rPr>
              <w:t>../../Common/IMS_XSD/xml.xsd</w:t>
            </w:r>
          </w:p>
        </w:tc>
      </w:tr>
      <w:tr w:rsidR="004777E1" w:rsidRPr="00874DD1" w14:paraId="7D7D020D" w14:textId="77777777" w:rsidTr="00C635C9">
        <w:trPr>
          <w:gridBefore w:val="1"/>
          <w:wBefore w:w="33" w:type="dxa"/>
          <w:jc w:val="center"/>
        </w:trPr>
        <w:tc>
          <w:tcPr>
            <w:tcW w:w="2728" w:type="dxa"/>
            <w:gridSpan w:val="2"/>
            <w:shd w:val="clear" w:color="auto" w:fill="auto"/>
            <w:noWrap/>
          </w:tcPr>
          <w:p w14:paraId="2CA294FB" w14:textId="77777777" w:rsidR="004777E1" w:rsidRPr="00874DD1" w:rsidRDefault="004777E1" w:rsidP="00C635C9">
            <w:pPr>
              <w:pStyle w:val="TAL"/>
              <w:rPr>
                <w:rFonts w:eastAsia="SimSun"/>
              </w:rPr>
            </w:pPr>
            <w:r w:rsidRPr="00874DD1">
              <w:rPr>
                <w:rFonts w:eastAsia="SimSun"/>
              </w:rPr>
              <w:t>TS24484-mcvideo-ue-config</w:t>
            </w:r>
          </w:p>
        </w:tc>
        <w:tc>
          <w:tcPr>
            <w:tcW w:w="1509" w:type="dxa"/>
            <w:gridSpan w:val="2"/>
            <w:shd w:val="clear" w:color="auto" w:fill="auto"/>
          </w:tcPr>
          <w:p w14:paraId="743A3ACC" w14:textId="77777777" w:rsidR="004777E1" w:rsidRPr="00874DD1" w:rsidRDefault="004777E1" w:rsidP="00C635C9">
            <w:pPr>
              <w:pStyle w:val="TAL"/>
            </w:pPr>
            <w:r w:rsidRPr="00874DD1">
              <w:t>http://www.w3.org/XML/1998/namespace</w:t>
            </w:r>
          </w:p>
        </w:tc>
        <w:tc>
          <w:tcPr>
            <w:tcW w:w="3128" w:type="dxa"/>
            <w:gridSpan w:val="2"/>
            <w:shd w:val="clear" w:color="auto" w:fill="auto"/>
          </w:tcPr>
          <w:p w14:paraId="78EE873D" w14:textId="77777777" w:rsidR="004777E1" w:rsidRPr="00874DD1" w:rsidRDefault="004777E1" w:rsidP="00C635C9">
            <w:pPr>
              <w:pStyle w:val="TAL"/>
              <w:rPr>
                <w:rFonts w:eastAsia="SimSun"/>
              </w:rPr>
            </w:pPr>
            <w:r w:rsidRPr="00874DD1">
              <w:rPr>
                <w:rFonts w:eastAsia="SimSun"/>
              </w:rPr>
              <w:t>http://www.w3.org/2001/xml.xsd</w:t>
            </w:r>
          </w:p>
        </w:tc>
        <w:tc>
          <w:tcPr>
            <w:tcW w:w="2268" w:type="dxa"/>
            <w:gridSpan w:val="2"/>
            <w:shd w:val="clear" w:color="auto" w:fill="auto"/>
          </w:tcPr>
          <w:p w14:paraId="71C714FC" w14:textId="77777777" w:rsidR="004777E1" w:rsidRPr="00874DD1" w:rsidRDefault="004777E1" w:rsidP="00C635C9">
            <w:pPr>
              <w:pStyle w:val="TAL"/>
              <w:rPr>
                <w:rFonts w:eastAsia="SimSun"/>
              </w:rPr>
            </w:pPr>
            <w:r w:rsidRPr="00874DD1">
              <w:rPr>
                <w:rFonts w:eastAsia="SimSun"/>
              </w:rPr>
              <w:t>../../Common/IMS_XSD/xml.xsd</w:t>
            </w:r>
          </w:p>
        </w:tc>
      </w:tr>
      <w:tr w:rsidR="004777E1" w:rsidRPr="00874DD1" w14:paraId="6BE42C2D" w14:textId="77777777" w:rsidTr="00C635C9">
        <w:trPr>
          <w:gridBefore w:val="1"/>
          <w:wBefore w:w="33" w:type="dxa"/>
          <w:jc w:val="center"/>
        </w:trPr>
        <w:tc>
          <w:tcPr>
            <w:tcW w:w="2728" w:type="dxa"/>
            <w:gridSpan w:val="2"/>
            <w:shd w:val="clear" w:color="auto" w:fill="auto"/>
            <w:noWrap/>
          </w:tcPr>
          <w:p w14:paraId="3FC4AC53" w14:textId="77777777" w:rsidR="004777E1" w:rsidRPr="00874DD1" w:rsidRDefault="004777E1" w:rsidP="00C635C9">
            <w:pPr>
              <w:pStyle w:val="TAL"/>
              <w:rPr>
                <w:rFonts w:eastAsia="SimSun"/>
              </w:rPr>
            </w:pPr>
            <w:r w:rsidRPr="00874DD1">
              <w:rPr>
                <w:rFonts w:eastAsia="SimSun"/>
              </w:rPr>
              <w:t>TS24484-mcdata-ue-config</w:t>
            </w:r>
          </w:p>
        </w:tc>
        <w:tc>
          <w:tcPr>
            <w:tcW w:w="1509" w:type="dxa"/>
            <w:gridSpan w:val="2"/>
            <w:shd w:val="clear" w:color="auto" w:fill="auto"/>
          </w:tcPr>
          <w:p w14:paraId="7713D2E0" w14:textId="77777777" w:rsidR="004777E1" w:rsidRPr="00874DD1" w:rsidRDefault="004777E1" w:rsidP="00C635C9">
            <w:pPr>
              <w:pStyle w:val="TAL"/>
              <w:rPr>
                <w:rFonts w:eastAsia="SimSun"/>
              </w:rPr>
            </w:pPr>
            <w:r w:rsidRPr="00874DD1">
              <w:rPr>
                <w:rFonts w:eastAsia="SimSun"/>
              </w:rPr>
              <w:t>http://www.w3.org/XML/1998/namespace</w:t>
            </w:r>
          </w:p>
        </w:tc>
        <w:tc>
          <w:tcPr>
            <w:tcW w:w="3128" w:type="dxa"/>
            <w:gridSpan w:val="2"/>
            <w:shd w:val="clear" w:color="auto" w:fill="auto"/>
          </w:tcPr>
          <w:p w14:paraId="4E8DDCB3" w14:textId="77777777" w:rsidR="004777E1" w:rsidRPr="00874DD1" w:rsidRDefault="004777E1" w:rsidP="00C635C9">
            <w:pPr>
              <w:pStyle w:val="TAL"/>
              <w:rPr>
                <w:rFonts w:eastAsia="SimSun"/>
              </w:rPr>
            </w:pPr>
            <w:r w:rsidRPr="00874DD1">
              <w:rPr>
                <w:rFonts w:eastAsia="SimSun"/>
              </w:rPr>
              <w:t>http://www.w3.org/2001/xml.xsd</w:t>
            </w:r>
          </w:p>
        </w:tc>
        <w:tc>
          <w:tcPr>
            <w:tcW w:w="2268" w:type="dxa"/>
            <w:gridSpan w:val="2"/>
            <w:shd w:val="clear" w:color="auto" w:fill="auto"/>
          </w:tcPr>
          <w:p w14:paraId="3358ACA6" w14:textId="77777777" w:rsidR="004777E1" w:rsidRPr="00874DD1" w:rsidRDefault="004777E1" w:rsidP="00C635C9">
            <w:pPr>
              <w:pStyle w:val="TAL"/>
              <w:rPr>
                <w:rFonts w:eastAsia="SimSun"/>
              </w:rPr>
            </w:pPr>
            <w:r w:rsidRPr="00874DD1">
              <w:rPr>
                <w:rFonts w:eastAsia="SimSun"/>
              </w:rPr>
              <w:t>../../Common/IMS_XSD/xml.xsd</w:t>
            </w:r>
          </w:p>
        </w:tc>
      </w:tr>
      <w:tr w:rsidR="004777E1" w:rsidRPr="00874DD1" w14:paraId="6FB6CEE7" w14:textId="77777777" w:rsidTr="00C635C9">
        <w:trPr>
          <w:gridAfter w:val="1"/>
          <w:wAfter w:w="33" w:type="dxa"/>
          <w:jc w:val="center"/>
        </w:trPr>
        <w:tc>
          <w:tcPr>
            <w:tcW w:w="2728" w:type="dxa"/>
            <w:gridSpan w:val="2"/>
            <w:shd w:val="clear" w:color="auto" w:fill="auto"/>
            <w:noWrap/>
          </w:tcPr>
          <w:p w14:paraId="2B7FAC51" w14:textId="77777777" w:rsidR="004777E1" w:rsidRPr="00874DD1" w:rsidRDefault="004777E1" w:rsidP="00C635C9">
            <w:pPr>
              <w:pStyle w:val="TAL"/>
            </w:pPr>
            <w:r w:rsidRPr="00874DD1">
              <w:rPr>
                <w:rFonts w:eastAsia="SimSun"/>
              </w:rPr>
              <w:t>TS24484-mcptt-user-profile</w:t>
            </w:r>
          </w:p>
        </w:tc>
        <w:tc>
          <w:tcPr>
            <w:tcW w:w="1509" w:type="dxa"/>
            <w:gridSpan w:val="2"/>
            <w:shd w:val="clear" w:color="auto" w:fill="auto"/>
          </w:tcPr>
          <w:p w14:paraId="5C025D8A" w14:textId="77777777" w:rsidR="004777E1" w:rsidRPr="00874DD1" w:rsidRDefault="004777E1" w:rsidP="00C635C9">
            <w:pPr>
              <w:pStyle w:val="TAL"/>
            </w:pPr>
            <w:r w:rsidRPr="00874DD1">
              <w:t>http://www.w3.org/XML/1998/namespace</w:t>
            </w:r>
          </w:p>
        </w:tc>
        <w:tc>
          <w:tcPr>
            <w:tcW w:w="3128" w:type="dxa"/>
            <w:gridSpan w:val="2"/>
            <w:shd w:val="clear" w:color="auto" w:fill="auto"/>
          </w:tcPr>
          <w:p w14:paraId="61CB6739" w14:textId="77777777" w:rsidR="004777E1" w:rsidRPr="00874DD1" w:rsidRDefault="004777E1" w:rsidP="00C635C9">
            <w:pPr>
              <w:pStyle w:val="TAL"/>
            </w:pPr>
            <w:r w:rsidRPr="00874DD1">
              <w:rPr>
                <w:rFonts w:eastAsia="SimSun"/>
              </w:rPr>
              <w:t>http://www.w3.org/2001/xml.xsd</w:t>
            </w:r>
          </w:p>
        </w:tc>
        <w:tc>
          <w:tcPr>
            <w:tcW w:w="2268" w:type="dxa"/>
            <w:gridSpan w:val="2"/>
            <w:shd w:val="clear" w:color="auto" w:fill="auto"/>
          </w:tcPr>
          <w:p w14:paraId="5343EBB8" w14:textId="77777777" w:rsidR="004777E1" w:rsidRPr="00874DD1" w:rsidRDefault="004777E1" w:rsidP="00C635C9">
            <w:pPr>
              <w:pStyle w:val="TAL"/>
            </w:pPr>
            <w:r w:rsidRPr="00874DD1">
              <w:rPr>
                <w:rFonts w:eastAsia="SimSun"/>
              </w:rPr>
              <w:t>../../Common/IMS_XSD/xml.xsd</w:t>
            </w:r>
          </w:p>
        </w:tc>
      </w:tr>
      <w:tr w:rsidR="004777E1" w:rsidRPr="00874DD1" w14:paraId="13361A38" w14:textId="77777777" w:rsidTr="00C635C9">
        <w:trPr>
          <w:gridAfter w:val="1"/>
          <w:wAfter w:w="33" w:type="dxa"/>
          <w:jc w:val="center"/>
        </w:trPr>
        <w:tc>
          <w:tcPr>
            <w:tcW w:w="2728" w:type="dxa"/>
            <w:gridSpan w:val="2"/>
            <w:shd w:val="clear" w:color="auto" w:fill="auto"/>
            <w:noWrap/>
          </w:tcPr>
          <w:p w14:paraId="532C64AF" w14:textId="77777777" w:rsidR="004777E1" w:rsidRPr="00874DD1" w:rsidRDefault="004777E1" w:rsidP="00C635C9">
            <w:pPr>
              <w:pStyle w:val="TAL"/>
            </w:pPr>
            <w:r w:rsidRPr="00874DD1">
              <w:rPr>
                <w:rFonts w:eastAsia="SimSun"/>
              </w:rPr>
              <w:t>TS24484-mcptt-user-profile</w:t>
            </w:r>
          </w:p>
        </w:tc>
        <w:tc>
          <w:tcPr>
            <w:tcW w:w="1509" w:type="dxa"/>
            <w:gridSpan w:val="2"/>
            <w:shd w:val="clear" w:color="auto" w:fill="auto"/>
          </w:tcPr>
          <w:p w14:paraId="691F75A6" w14:textId="77777777" w:rsidR="004777E1" w:rsidRPr="00874DD1" w:rsidRDefault="004777E1" w:rsidP="00C635C9">
            <w:pPr>
              <w:pStyle w:val="TAL"/>
            </w:pPr>
            <w:proofErr w:type="spellStart"/>
            <w:proofErr w:type="gramStart"/>
            <w:r w:rsidRPr="00874DD1">
              <w:t>urn:ietf</w:t>
            </w:r>
            <w:proofErr w:type="gramEnd"/>
            <w:r w:rsidRPr="00874DD1">
              <w:t>:params:xml:ns:common-policy</w:t>
            </w:r>
            <w:proofErr w:type="spellEnd"/>
          </w:p>
        </w:tc>
        <w:tc>
          <w:tcPr>
            <w:tcW w:w="3128" w:type="dxa"/>
            <w:gridSpan w:val="2"/>
            <w:shd w:val="clear" w:color="auto" w:fill="auto"/>
          </w:tcPr>
          <w:p w14:paraId="76F1469B" w14:textId="77777777" w:rsidR="004777E1" w:rsidRPr="00874DD1" w:rsidRDefault="004777E1" w:rsidP="00C635C9">
            <w:pPr>
              <w:pStyle w:val="TAL"/>
            </w:pPr>
            <w:r w:rsidRPr="00874DD1">
              <w:rPr>
                <w:rFonts w:eastAsia="SimSun"/>
              </w:rPr>
              <w:t>http://www.iana.org/assignments/xml-registry/schema/common-policy.xsd</w:t>
            </w:r>
          </w:p>
        </w:tc>
        <w:tc>
          <w:tcPr>
            <w:tcW w:w="2268" w:type="dxa"/>
            <w:gridSpan w:val="2"/>
            <w:shd w:val="clear" w:color="auto" w:fill="auto"/>
          </w:tcPr>
          <w:p w14:paraId="212E9854" w14:textId="77777777" w:rsidR="004777E1" w:rsidRPr="00874DD1" w:rsidRDefault="004777E1" w:rsidP="00C635C9">
            <w:pPr>
              <w:pStyle w:val="TAL"/>
              <w:rPr>
                <w:rFonts w:eastAsia="SimSun"/>
              </w:rPr>
            </w:pPr>
            <w:r w:rsidRPr="00874DD1">
              <w:rPr>
                <w:rFonts w:eastAsia="SimSun"/>
              </w:rPr>
              <w:t>../../Common/IMS_XSD/RFC4745-common-policy.xsd</w:t>
            </w:r>
          </w:p>
          <w:p w14:paraId="13969746" w14:textId="77777777" w:rsidR="004777E1" w:rsidRPr="00874DD1" w:rsidRDefault="004777E1" w:rsidP="00C635C9">
            <w:pPr>
              <w:pStyle w:val="TAL"/>
            </w:pPr>
            <w:r w:rsidRPr="00874DD1">
              <w:rPr>
                <w:rFonts w:eastAsia="SimSun"/>
              </w:rPr>
              <w:t>(NOTE 1)</w:t>
            </w:r>
          </w:p>
        </w:tc>
      </w:tr>
      <w:tr w:rsidR="004777E1" w:rsidRPr="00874DD1" w14:paraId="5B1F5CEB" w14:textId="77777777" w:rsidTr="00C635C9">
        <w:trPr>
          <w:gridBefore w:val="1"/>
          <w:wBefore w:w="33" w:type="dxa"/>
          <w:jc w:val="center"/>
        </w:trPr>
        <w:tc>
          <w:tcPr>
            <w:tcW w:w="2728" w:type="dxa"/>
            <w:gridSpan w:val="2"/>
            <w:shd w:val="clear" w:color="auto" w:fill="auto"/>
            <w:noWrap/>
          </w:tcPr>
          <w:p w14:paraId="1D989C41" w14:textId="77777777" w:rsidR="004777E1" w:rsidRPr="00874DD1" w:rsidRDefault="004777E1" w:rsidP="00C635C9">
            <w:pPr>
              <w:pStyle w:val="TAL"/>
              <w:rPr>
                <w:rFonts w:eastAsia="SimSun"/>
              </w:rPr>
            </w:pPr>
            <w:r w:rsidRPr="00874DD1">
              <w:rPr>
                <w:rFonts w:eastAsia="SimSun"/>
              </w:rPr>
              <w:t>TS24484-mcvideo-user-profile</w:t>
            </w:r>
          </w:p>
        </w:tc>
        <w:tc>
          <w:tcPr>
            <w:tcW w:w="1509" w:type="dxa"/>
            <w:gridSpan w:val="2"/>
            <w:shd w:val="clear" w:color="auto" w:fill="auto"/>
          </w:tcPr>
          <w:p w14:paraId="02AF2F27" w14:textId="77777777" w:rsidR="004777E1" w:rsidRPr="00874DD1" w:rsidRDefault="004777E1" w:rsidP="00C635C9">
            <w:pPr>
              <w:pStyle w:val="TAL"/>
            </w:pPr>
            <w:r w:rsidRPr="00874DD1">
              <w:t>http://www.w3.org/XML/1998/namespace</w:t>
            </w:r>
          </w:p>
        </w:tc>
        <w:tc>
          <w:tcPr>
            <w:tcW w:w="3128" w:type="dxa"/>
            <w:gridSpan w:val="2"/>
            <w:shd w:val="clear" w:color="auto" w:fill="auto"/>
          </w:tcPr>
          <w:p w14:paraId="15B08DDD" w14:textId="77777777" w:rsidR="004777E1" w:rsidRPr="00874DD1" w:rsidRDefault="004777E1" w:rsidP="00C635C9">
            <w:pPr>
              <w:pStyle w:val="TAL"/>
              <w:rPr>
                <w:rFonts w:eastAsia="SimSun"/>
              </w:rPr>
            </w:pPr>
            <w:r w:rsidRPr="00874DD1">
              <w:rPr>
                <w:rFonts w:eastAsia="SimSun"/>
              </w:rPr>
              <w:t>http://www.w3.org/2001/xml.xsd</w:t>
            </w:r>
          </w:p>
        </w:tc>
        <w:tc>
          <w:tcPr>
            <w:tcW w:w="2268" w:type="dxa"/>
            <w:gridSpan w:val="2"/>
            <w:shd w:val="clear" w:color="auto" w:fill="auto"/>
          </w:tcPr>
          <w:p w14:paraId="313F0E96" w14:textId="77777777" w:rsidR="004777E1" w:rsidRPr="00874DD1" w:rsidRDefault="004777E1" w:rsidP="00C635C9">
            <w:pPr>
              <w:pStyle w:val="TAL"/>
              <w:rPr>
                <w:rFonts w:eastAsia="SimSun"/>
              </w:rPr>
            </w:pPr>
            <w:r w:rsidRPr="00874DD1">
              <w:rPr>
                <w:rFonts w:eastAsia="SimSun"/>
              </w:rPr>
              <w:t>../../Common/IMS_XSD/xml.xsd</w:t>
            </w:r>
          </w:p>
        </w:tc>
      </w:tr>
      <w:tr w:rsidR="004777E1" w:rsidRPr="00874DD1" w14:paraId="713968BB" w14:textId="77777777" w:rsidTr="00C635C9">
        <w:trPr>
          <w:gridBefore w:val="1"/>
          <w:wBefore w:w="33" w:type="dxa"/>
          <w:jc w:val="center"/>
        </w:trPr>
        <w:tc>
          <w:tcPr>
            <w:tcW w:w="2728" w:type="dxa"/>
            <w:gridSpan w:val="2"/>
            <w:shd w:val="clear" w:color="auto" w:fill="auto"/>
            <w:noWrap/>
          </w:tcPr>
          <w:p w14:paraId="5D3C87B3" w14:textId="77777777" w:rsidR="004777E1" w:rsidRPr="00874DD1" w:rsidRDefault="004777E1" w:rsidP="00C635C9">
            <w:pPr>
              <w:pStyle w:val="TAL"/>
              <w:rPr>
                <w:rFonts w:eastAsia="SimSun"/>
              </w:rPr>
            </w:pPr>
            <w:r w:rsidRPr="00874DD1">
              <w:rPr>
                <w:rFonts w:eastAsia="SimSun"/>
              </w:rPr>
              <w:t>TS24484-mcvideo-user-profile</w:t>
            </w:r>
          </w:p>
        </w:tc>
        <w:tc>
          <w:tcPr>
            <w:tcW w:w="1509" w:type="dxa"/>
            <w:gridSpan w:val="2"/>
            <w:shd w:val="clear" w:color="auto" w:fill="auto"/>
          </w:tcPr>
          <w:p w14:paraId="762EC02E" w14:textId="77777777" w:rsidR="004777E1" w:rsidRPr="00874DD1" w:rsidRDefault="004777E1" w:rsidP="00C635C9">
            <w:pPr>
              <w:pStyle w:val="TAL"/>
            </w:pPr>
            <w:proofErr w:type="spellStart"/>
            <w:proofErr w:type="gramStart"/>
            <w:r w:rsidRPr="00874DD1">
              <w:t>urn:ietf</w:t>
            </w:r>
            <w:proofErr w:type="gramEnd"/>
            <w:r w:rsidRPr="00874DD1">
              <w:t>:params:xml:ns:common-policy</w:t>
            </w:r>
            <w:proofErr w:type="spellEnd"/>
          </w:p>
        </w:tc>
        <w:tc>
          <w:tcPr>
            <w:tcW w:w="3128" w:type="dxa"/>
            <w:gridSpan w:val="2"/>
            <w:shd w:val="clear" w:color="auto" w:fill="auto"/>
          </w:tcPr>
          <w:p w14:paraId="7A8FA2F6" w14:textId="77777777" w:rsidR="004777E1" w:rsidRPr="00874DD1" w:rsidRDefault="004777E1" w:rsidP="00C635C9">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736BBA1D" w14:textId="77777777" w:rsidR="004777E1" w:rsidRPr="00874DD1" w:rsidRDefault="004777E1" w:rsidP="00C635C9">
            <w:pPr>
              <w:pStyle w:val="TAL"/>
              <w:rPr>
                <w:rFonts w:eastAsia="SimSun"/>
              </w:rPr>
            </w:pPr>
            <w:r w:rsidRPr="00874DD1">
              <w:rPr>
                <w:rFonts w:eastAsia="SimSun"/>
              </w:rPr>
              <w:t>../../Common/IMS_XSD/RFC4745-common-policy.xsd</w:t>
            </w:r>
          </w:p>
          <w:p w14:paraId="06CFE964" w14:textId="77777777" w:rsidR="004777E1" w:rsidRPr="00874DD1" w:rsidRDefault="004777E1" w:rsidP="00C635C9">
            <w:pPr>
              <w:pStyle w:val="TAL"/>
              <w:rPr>
                <w:rFonts w:eastAsia="SimSun"/>
              </w:rPr>
            </w:pPr>
            <w:r w:rsidRPr="00874DD1">
              <w:rPr>
                <w:rFonts w:eastAsia="SimSun"/>
              </w:rPr>
              <w:t>(NOTE 1)</w:t>
            </w:r>
          </w:p>
        </w:tc>
      </w:tr>
      <w:tr w:rsidR="004777E1" w:rsidRPr="00874DD1" w14:paraId="76020491" w14:textId="77777777" w:rsidTr="00C635C9">
        <w:trPr>
          <w:gridBefore w:val="1"/>
          <w:wBefore w:w="33" w:type="dxa"/>
          <w:jc w:val="center"/>
        </w:trPr>
        <w:tc>
          <w:tcPr>
            <w:tcW w:w="2728" w:type="dxa"/>
            <w:gridSpan w:val="2"/>
            <w:shd w:val="clear" w:color="auto" w:fill="auto"/>
            <w:noWrap/>
          </w:tcPr>
          <w:p w14:paraId="4273D21B" w14:textId="77777777" w:rsidR="004777E1" w:rsidRPr="00874DD1" w:rsidRDefault="004777E1" w:rsidP="00C635C9">
            <w:pPr>
              <w:pStyle w:val="TAL"/>
              <w:rPr>
                <w:rFonts w:eastAsia="SimSun"/>
              </w:rPr>
            </w:pPr>
            <w:r w:rsidRPr="00874DD1">
              <w:rPr>
                <w:rFonts w:eastAsia="SimSun"/>
              </w:rPr>
              <w:t>TS24484-mcdata-user-profile</w:t>
            </w:r>
          </w:p>
        </w:tc>
        <w:tc>
          <w:tcPr>
            <w:tcW w:w="1509" w:type="dxa"/>
            <w:gridSpan w:val="2"/>
            <w:shd w:val="clear" w:color="auto" w:fill="auto"/>
          </w:tcPr>
          <w:p w14:paraId="70503F88" w14:textId="77777777" w:rsidR="004777E1" w:rsidRPr="00874DD1" w:rsidRDefault="004777E1" w:rsidP="00C635C9">
            <w:pPr>
              <w:pStyle w:val="TAL"/>
              <w:rPr>
                <w:rFonts w:eastAsia="SimSun"/>
              </w:rPr>
            </w:pPr>
            <w:r w:rsidRPr="00874DD1">
              <w:rPr>
                <w:rFonts w:eastAsia="SimSun"/>
              </w:rPr>
              <w:t>http://www.w3.org/XML/1998/namespace</w:t>
            </w:r>
          </w:p>
        </w:tc>
        <w:tc>
          <w:tcPr>
            <w:tcW w:w="3128" w:type="dxa"/>
            <w:gridSpan w:val="2"/>
            <w:shd w:val="clear" w:color="auto" w:fill="auto"/>
          </w:tcPr>
          <w:p w14:paraId="51A2298F" w14:textId="77777777" w:rsidR="004777E1" w:rsidRPr="00874DD1" w:rsidRDefault="004777E1" w:rsidP="00C635C9">
            <w:pPr>
              <w:pStyle w:val="TAL"/>
              <w:rPr>
                <w:rFonts w:eastAsia="SimSun"/>
              </w:rPr>
            </w:pPr>
            <w:r w:rsidRPr="00874DD1">
              <w:rPr>
                <w:rFonts w:eastAsia="SimSun"/>
              </w:rPr>
              <w:t>http://www.w3.org/2001/xml.xsd</w:t>
            </w:r>
          </w:p>
        </w:tc>
        <w:tc>
          <w:tcPr>
            <w:tcW w:w="2268" w:type="dxa"/>
            <w:gridSpan w:val="2"/>
            <w:shd w:val="clear" w:color="auto" w:fill="auto"/>
          </w:tcPr>
          <w:p w14:paraId="5521352E" w14:textId="77777777" w:rsidR="004777E1" w:rsidRPr="00874DD1" w:rsidRDefault="004777E1" w:rsidP="00C635C9">
            <w:pPr>
              <w:pStyle w:val="TAL"/>
              <w:rPr>
                <w:rFonts w:eastAsia="SimSun"/>
              </w:rPr>
            </w:pPr>
            <w:r w:rsidRPr="00874DD1">
              <w:rPr>
                <w:rFonts w:eastAsia="SimSun"/>
              </w:rPr>
              <w:t>../../Common/IMS_XSD/xml.xsd</w:t>
            </w:r>
          </w:p>
        </w:tc>
      </w:tr>
      <w:tr w:rsidR="004777E1" w:rsidRPr="00874DD1" w14:paraId="2EF7AEBC" w14:textId="77777777" w:rsidTr="00C635C9">
        <w:trPr>
          <w:gridBefore w:val="1"/>
          <w:wBefore w:w="33" w:type="dxa"/>
          <w:jc w:val="center"/>
        </w:trPr>
        <w:tc>
          <w:tcPr>
            <w:tcW w:w="2728" w:type="dxa"/>
            <w:gridSpan w:val="2"/>
            <w:shd w:val="clear" w:color="auto" w:fill="auto"/>
            <w:noWrap/>
          </w:tcPr>
          <w:p w14:paraId="46762D3B" w14:textId="77777777" w:rsidR="004777E1" w:rsidRPr="00874DD1" w:rsidRDefault="004777E1" w:rsidP="00C635C9">
            <w:pPr>
              <w:pStyle w:val="TAL"/>
              <w:rPr>
                <w:rFonts w:eastAsia="SimSun"/>
              </w:rPr>
            </w:pPr>
            <w:r w:rsidRPr="00874DD1">
              <w:rPr>
                <w:rFonts w:eastAsia="SimSun"/>
              </w:rPr>
              <w:t>TS24484-mcdata-user-profile</w:t>
            </w:r>
          </w:p>
        </w:tc>
        <w:tc>
          <w:tcPr>
            <w:tcW w:w="1509" w:type="dxa"/>
            <w:gridSpan w:val="2"/>
            <w:shd w:val="clear" w:color="auto" w:fill="auto"/>
          </w:tcPr>
          <w:p w14:paraId="3EB20255" w14:textId="77777777" w:rsidR="004777E1" w:rsidRPr="00874DD1" w:rsidRDefault="004777E1" w:rsidP="00C635C9">
            <w:pPr>
              <w:pStyle w:val="TAL"/>
              <w:rPr>
                <w:rFonts w:eastAsia="SimSun"/>
              </w:rPr>
            </w:pPr>
            <w:proofErr w:type="spellStart"/>
            <w:proofErr w:type="gramStart"/>
            <w:r w:rsidRPr="00874DD1">
              <w:rPr>
                <w:rFonts w:eastAsia="SimSun"/>
              </w:rPr>
              <w:t>urn:ietf</w:t>
            </w:r>
            <w:proofErr w:type="gramEnd"/>
            <w:r w:rsidRPr="00874DD1">
              <w:rPr>
                <w:rFonts w:eastAsia="SimSun"/>
              </w:rPr>
              <w:t>:params:xml:ns:common-policy</w:t>
            </w:r>
            <w:proofErr w:type="spellEnd"/>
          </w:p>
        </w:tc>
        <w:tc>
          <w:tcPr>
            <w:tcW w:w="3128" w:type="dxa"/>
            <w:gridSpan w:val="2"/>
            <w:shd w:val="clear" w:color="auto" w:fill="auto"/>
          </w:tcPr>
          <w:p w14:paraId="4E103ECF" w14:textId="77777777" w:rsidR="004777E1" w:rsidRPr="00874DD1" w:rsidRDefault="004777E1" w:rsidP="00C635C9">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046736C" w14:textId="77777777" w:rsidR="004777E1" w:rsidRPr="00874DD1" w:rsidRDefault="004777E1" w:rsidP="00C635C9">
            <w:pPr>
              <w:pStyle w:val="TAL"/>
              <w:rPr>
                <w:rFonts w:eastAsia="SimSun"/>
              </w:rPr>
            </w:pPr>
            <w:r w:rsidRPr="00874DD1">
              <w:rPr>
                <w:rFonts w:eastAsia="SimSun"/>
              </w:rPr>
              <w:t>../../Common/IMS_XSD/RFC4745-common-policy.xsd</w:t>
            </w:r>
          </w:p>
          <w:p w14:paraId="09C6E97A" w14:textId="77777777" w:rsidR="004777E1" w:rsidRPr="00874DD1" w:rsidRDefault="004777E1" w:rsidP="00C635C9">
            <w:pPr>
              <w:pStyle w:val="TAL"/>
              <w:rPr>
                <w:rFonts w:eastAsia="SimSun"/>
              </w:rPr>
            </w:pPr>
            <w:r w:rsidRPr="00874DD1">
              <w:rPr>
                <w:rFonts w:eastAsia="SimSun"/>
              </w:rPr>
              <w:t>(NOTE 1)</w:t>
            </w:r>
          </w:p>
        </w:tc>
      </w:tr>
      <w:tr w:rsidR="004777E1" w:rsidRPr="00874DD1" w14:paraId="51ECA85A" w14:textId="77777777" w:rsidTr="00C635C9">
        <w:trPr>
          <w:gridAfter w:val="1"/>
          <w:wAfter w:w="33" w:type="dxa"/>
          <w:jc w:val="center"/>
        </w:trPr>
        <w:tc>
          <w:tcPr>
            <w:tcW w:w="2728" w:type="dxa"/>
            <w:gridSpan w:val="2"/>
            <w:shd w:val="clear" w:color="auto" w:fill="auto"/>
            <w:noWrap/>
          </w:tcPr>
          <w:p w14:paraId="6EF72BB9" w14:textId="77777777" w:rsidR="004777E1" w:rsidRPr="00874DD1" w:rsidRDefault="004777E1" w:rsidP="00C635C9">
            <w:pPr>
              <w:pStyle w:val="TAL"/>
            </w:pPr>
            <w:r w:rsidRPr="00874DD1">
              <w:rPr>
                <w:rFonts w:eastAsia="SimSun"/>
              </w:rPr>
              <w:t>TS24484-mcptt-service-config</w:t>
            </w:r>
          </w:p>
        </w:tc>
        <w:tc>
          <w:tcPr>
            <w:tcW w:w="1509" w:type="dxa"/>
            <w:gridSpan w:val="2"/>
            <w:shd w:val="clear" w:color="auto" w:fill="auto"/>
          </w:tcPr>
          <w:p w14:paraId="1B5558B6" w14:textId="77777777" w:rsidR="004777E1" w:rsidRPr="00874DD1" w:rsidRDefault="004777E1" w:rsidP="00C635C9">
            <w:pPr>
              <w:pStyle w:val="TAL"/>
            </w:pPr>
            <w:r w:rsidRPr="00874DD1">
              <w:t>http://www.w3.org/XML/1998/namespace</w:t>
            </w:r>
          </w:p>
        </w:tc>
        <w:tc>
          <w:tcPr>
            <w:tcW w:w="3128" w:type="dxa"/>
            <w:gridSpan w:val="2"/>
            <w:shd w:val="clear" w:color="auto" w:fill="auto"/>
          </w:tcPr>
          <w:p w14:paraId="34390560" w14:textId="77777777" w:rsidR="004777E1" w:rsidRPr="00874DD1" w:rsidRDefault="004777E1" w:rsidP="00C635C9">
            <w:pPr>
              <w:pStyle w:val="TAL"/>
            </w:pPr>
            <w:r w:rsidRPr="00874DD1">
              <w:rPr>
                <w:rFonts w:eastAsia="SimSun"/>
              </w:rPr>
              <w:t>http://www.w3.org/2001/xml.xsd</w:t>
            </w:r>
          </w:p>
        </w:tc>
        <w:tc>
          <w:tcPr>
            <w:tcW w:w="2268" w:type="dxa"/>
            <w:gridSpan w:val="2"/>
            <w:shd w:val="clear" w:color="auto" w:fill="auto"/>
          </w:tcPr>
          <w:p w14:paraId="0A9003C1" w14:textId="77777777" w:rsidR="004777E1" w:rsidRPr="00874DD1" w:rsidRDefault="004777E1" w:rsidP="00C635C9">
            <w:pPr>
              <w:pStyle w:val="TAL"/>
            </w:pPr>
            <w:r w:rsidRPr="00874DD1">
              <w:rPr>
                <w:rFonts w:eastAsia="SimSun"/>
              </w:rPr>
              <w:t>../../Common/IMS_XSD/xml.xsd</w:t>
            </w:r>
          </w:p>
        </w:tc>
      </w:tr>
      <w:tr w:rsidR="004777E1" w:rsidRPr="00874DD1" w14:paraId="2F9AA49E" w14:textId="77777777" w:rsidTr="00C635C9">
        <w:trPr>
          <w:gridBefore w:val="1"/>
          <w:wBefore w:w="33" w:type="dxa"/>
          <w:jc w:val="center"/>
        </w:trPr>
        <w:tc>
          <w:tcPr>
            <w:tcW w:w="2728" w:type="dxa"/>
            <w:gridSpan w:val="2"/>
            <w:shd w:val="clear" w:color="auto" w:fill="auto"/>
            <w:noWrap/>
          </w:tcPr>
          <w:p w14:paraId="7F036918" w14:textId="77777777" w:rsidR="004777E1" w:rsidRPr="00874DD1" w:rsidRDefault="004777E1" w:rsidP="00C635C9">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40E3CD35" w14:textId="77777777" w:rsidR="004777E1" w:rsidRPr="00874DD1" w:rsidRDefault="004777E1" w:rsidP="00C635C9">
            <w:pPr>
              <w:pStyle w:val="TAL"/>
            </w:pPr>
            <w:r w:rsidRPr="00874DD1">
              <w:t>http://www.w3.org/XML/1998/namespace</w:t>
            </w:r>
          </w:p>
        </w:tc>
        <w:tc>
          <w:tcPr>
            <w:tcW w:w="3128" w:type="dxa"/>
            <w:gridSpan w:val="2"/>
            <w:shd w:val="clear" w:color="auto" w:fill="auto"/>
          </w:tcPr>
          <w:p w14:paraId="7E443E18" w14:textId="77777777" w:rsidR="004777E1" w:rsidRPr="00874DD1" w:rsidRDefault="004777E1" w:rsidP="00C635C9">
            <w:pPr>
              <w:pStyle w:val="TAL"/>
              <w:rPr>
                <w:rFonts w:eastAsia="SimSun"/>
              </w:rPr>
            </w:pPr>
            <w:r w:rsidRPr="00874DD1">
              <w:rPr>
                <w:rFonts w:eastAsia="SimSun"/>
              </w:rPr>
              <w:t>http://www.w3.org/2001/xml.xsd</w:t>
            </w:r>
          </w:p>
        </w:tc>
        <w:tc>
          <w:tcPr>
            <w:tcW w:w="2268" w:type="dxa"/>
            <w:gridSpan w:val="2"/>
            <w:shd w:val="clear" w:color="auto" w:fill="auto"/>
          </w:tcPr>
          <w:p w14:paraId="1B0F28BD" w14:textId="77777777" w:rsidR="004777E1" w:rsidRPr="00874DD1" w:rsidRDefault="004777E1" w:rsidP="00C635C9">
            <w:pPr>
              <w:pStyle w:val="TAL"/>
              <w:rPr>
                <w:rFonts w:eastAsia="SimSun"/>
              </w:rPr>
            </w:pPr>
            <w:r w:rsidRPr="00874DD1">
              <w:rPr>
                <w:rFonts w:eastAsia="SimSun"/>
              </w:rPr>
              <w:t>../../Common/IMS_XSD/xml.xsd</w:t>
            </w:r>
          </w:p>
        </w:tc>
      </w:tr>
      <w:tr w:rsidR="004777E1" w:rsidRPr="00874DD1" w14:paraId="2B84571D" w14:textId="77777777" w:rsidTr="00C635C9">
        <w:trPr>
          <w:gridAfter w:val="1"/>
          <w:wAfter w:w="33" w:type="dxa"/>
          <w:jc w:val="center"/>
        </w:trPr>
        <w:tc>
          <w:tcPr>
            <w:tcW w:w="9633" w:type="dxa"/>
            <w:gridSpan w:val="8"/>
            <w:shd w:val="clear" w:color="auto" w:fill="auto"/>
            <w:noWrap/>
          </w:tcPr>
          <w:p w14:paraId="5AA9FF96" w14:textId="77777777" w:rsidR="004777E1" w:rsidRPr="00874DD1" w:rsidRDefault="004777E1" w:rsidP="00C635C9">
            <w:pPr>
              <w:pStyle w:val="TAN"/>
            </w:pPr>
            <w:r w:rsidRPr="00874DD1">
              <w:t>NOTE 1:</w:t>
            </w:r>
            <w:r w:rsidRPr="00874DD1">
              <w:tab/>
              <w:t xml:space="preserve">The namespace </w:t>
            </w:r>
            <w:proofErr w:type="spellStart"/>
            <w:proofErr w:type="gramStart"/>
            <w:r w:rsidRPr="00874DD1">
              <w:t>urn:ietf</w:t>
            </w:r>
            <w:proofErr w:type="gramEnd"/>
            <w:r w:rsidRPr="00874DD1">
              <w:t>:params:xml:ns:common-policy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proofErr w:type="gramStart"/>
            <w:r w:rsidRPr="00874DD1">
              <w:t>Nevertheless</w:t>
            </w:r>
            <w:proofErr w:type="gramEnd"/>
            <w:r w:rsidRPr="00874DD1">
              <w:t xml:space="preserve"> for use in TTCN there shall be only one schema as part 9 of the TTCN-3 language [31] does not support different variants of one and the same namespace. In </w:t>
            </w:r>
            <w:proofErr w:type="gramStart"/>
            <w:r w:rsidRPr="00874DD1">
              <w:t>addition</w:t>
            </w:r>
            <w:proofErr w:type="gramEnd"/>
            <w:r w:rsidRPr="00874DD1">
              <w:t xml:space="preserve"> according to DIFF1 for RFC 4745 it seems that the RFC's variant is newer than the IANA's variant.</w:t>
            </w:r>
          </w:p>
          <w:p w14:paraId="46BF148E" w14:textId="77777777" w:rsidR="004777E1" w:rsidRPr="00874DD1" w:rsidRDefault="004777E1" w:rsidP="00C635C9">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16"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0F0ED0F9" w14:textId="77777777" w:rsidR="004777E1" w:rsidRPr="00874DD1" w:rsidRDefault="004777E1" w:rsidP="004777E1"/>
    <w:p w14:paraId="4673A757" w14:textId="77777777" w:rsidR="004777E1" w:rsidRPr="00874DD1" w:rsidRDefault="004777E1" w:rsidP="004777E1">
      <w:pPr>
        <w:pStyle w:val="TH"/>
      </w:pPr>
      <w:r w:rsidRPr="00874DD1">
        <w:t xml:space="preserve">Table D.1-3: </w:t>
      </w:r>
      <w:proofErr w:type="spellStart"/>
      <w:r w:rsidRPr="00874DD1">
        <w:t>schemaLocation</w:t>
      </w:r>
      <w:proofErr w:type="spellEnd"/>
      <w:r w:rsidRPr="00874DD1">
        <w:t xml:space="preserve"> of included </w:t>
      </w:r>
      <w:proofErr w:type="gramStart"/>
      <w:r w:rsidRPr="00874DD1">
        <w:t>namespaces</w:t>
      </w:r>
      <w:proofErr w:type="gram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777E1" w:rsidRPr="00874DD1" w14:paraId="71E71E2E" w14:textId="77777777" w:rsidTr="00C635C9">
        <w:trPr>
          <w:tblHeader/>
          <w:jc w:val="center"/>
        </w:trPr>
        <w:tc>
          <w:tcPr>
            <w:tcW w:w="2728" w:type="dxa"/>
            <w:shd w:val="clear" w:color="auto" w:fill="auto"/>
            <w:noWrap/>
            <w:vAlign w:val="center"/>
          </w:tcPr>
          <w:p w14:paraId="5DE78800" w14:textId="77777777" w:rsidR="004777E1" w:rsidRPr="00874DD1" w:rsidRDefault="004777E1" w:rsidP="00C635C9">
            <w:pPr>
              <w:pStyle w:val="TAH"/>
            </w:pPr>
            <w:r w:rsidRPr="00874DD1">
              <w:t>XML Schema</w:t>
            </w:r>
          </w:p>
        </w:tc>
        <w:tc>
          <w:tcPr>
            <w:tcW w:w="1509" w:type="dxa"/>
            <w:shd w:val="clear" w:color="auto" w:fill="auto"/>
          </w:tcPr>
          <w:p w14:paraId="16594836" w14:textId="77777777" w:rsidR="004777E1" w:rsidRPr="00874DD1" w:rsidRDefault="004777E1" w:rsidP="00C635C9">
            <w:pPr>
              <w:pStyle w:val="TAH"/>
              <w:rPr>
                <w:bCs/>
              </w:rPr>
            </w:pPr>
            <w:r w:rsidRPr="00874DD1">
              <w:rPr>
                <w:rFonts w:eastAsia="SimSun"/>
                <w:bCs/>
              </w:rPr>
              <w:t>Included schema</w:t>
            </w:r>
          </w:p>
        </w:tc>
        <w:tc>
          <w:tcPr>
            <w:tcW w:w="3128" w:type="dxa"/>
            <w:shd w:val="clear" w:color="auto" w:fill="auto"/>
          </w:tcPr>
          <w:p w14:paraId="7A33FBC8" w14:textId="77777777" w:rsidR="004777E1" w:rsidRPr="00874DD1" w:rsidRDefault="004777E1" w:rsidP="00C635C9">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374F2264" w14:textId="77777777" w:rsidR="004777E1" w:rsidRPr="00874DD1" w:rsidRDefault="004777E1" w:rsidP="00C635C9">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4777E1" w:rsidRPr="00874DD1" w14:paraId="66B707AC" w14:textId="77777777" w:rsidTr="00C635C9">
        <w:trPr>
          <w:jc w:val="center"/>
        </w:trPr>
        <w:tc>
          <w:tcPr>
            <w:tcW w:w="2728" w:type="dxa"/>
            <w:shd w:val="clear" w:color="auto" w:fill="auto"/>
            <w:noWrap/>
          </w:tcPr>
          <w:p w14:paraId="4A7DD255" w14:textId="77777777" w:rsidR="004777E1" w:rsidRPr="00874DD1" w:rsidRDefault="004777E1" w:rsidP="00C635C9">
            <w:pPr>
              <w:pStyle w:val="TAL"/>
              <w:rPr>
                <w:rFonts w:eastAsia="SimSun"/>
              </w:rPr>
            </w:pPr>
            <w:r w:rsidRPr="00874DD1">
              <w:rPr>
                <w:rFonts w:eastAsia="SimSun"/>
              </w:rPr>
              <w:t>RFC5874-xcap-diff</w:t>
            </w:r>
          </w:p>
        </w:tc>
        <w:tc>
          <w:tcPr>
            <w:tcW w:w="1509" w:type="dxa"/>
            <w:shd w:val="clear" w:color="auto" w:fill="auto"/>
          </w:tcPr>
          <w:p w14:paraId="57FAD806" w14:textId="77777777" w:rsidR="004777E1" w:rsidRPr="00874DD1" w:rsidRDefault="004777E1" w:rsidP="00C635C9">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3128" w:type="dxa"/>
            <w:shd w:val="clear" w:color="auto" w:fill="auto"/>
          </w:tcPr>
          <w:p w14:paraId="4D3E5384" w14:textId="77777777" w:rsidR="004777E1" w:rsidRPr="00874DD1" w:rsidRDefault="004777E1" w:rsidP="00C635C9">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2268" w:type="dxa"/>
            <w:shd w:val="clear" w:color="auto" w:fill="auto"/>
          </w:tcPr>
          <w:p w14:paraId="6B16DA06" w14:textId="77777777" w:rsidR="004777E1" w:rsidRPr="00874DD1" w:rsidRDefault="004777E1" w:rsidP="00C635C9">
            <w:pPr>
              <w:pStyle w:val="TAL"/>
              <w:rPr>
                <w:rFonts w:eastAsia="SimSun"/>
              </w:rPr>
            </w:pPr>
            <w:r w:rsidRPr="00874DD1">
              <w:rPr>
                <w:rFonts w:eastAsia="SimSun"/>
              </w:rPr>
              <w:t>RFC5261-patch-ops.xsd</w:t>
            </w:r>
          </w:p>
        </w:tc>
      </w:tr>
    </w:tbl>
    <w:p w14:paraId="16AE361E" w14:textId="77777777" w:rsidR="004777E1" w:rsidRPr="00874DD1" w:rsidRDefault="004777E1" w:rsidP="004777E1"/>
    <w:p w14:paraId="3674991B" w14:textId="77777777" w:rsidR="00B409E2" w:rsidRPr="002A20E0" w:rsidRDefault="00B409E2" w:rsidP="00B409E2">
      <w:pPr>
        <w:rPr>
          <w:ins w:id="21" w:author="MCC160" w:date="2023-04-23T13:25:00Z"/>
          <w:rFonts w:ascii="Arial" w:hAnsi="Arial" w:cs="Arial"/>
          <w:color w:val="0070C0"/>
          <w:sz w:val="28"/>
          <w:szCs w:val="28"/>
        </w:rPr>
      </w:pPr>
      <w:ins w:id="22" w:author="MCC160" w:date="2023-04-23T13:25:00Z">
        <w:r w:rsidRPr="006C702B">
          <w:rPr>
            <w:rFonts w:ascii="Arial" w:hAnsi="Arial" w:cs="Arial"/>
            <w:color w:val="0070C0"/>
            <w:sz w:val="28"/>
            <w:szCs w:val="28"/>
          </w:rPr>
          <w:t>&lt;End of modification&gt;</w:t>
        </w:r>
      </w:ins>
    </w:p>
    <w:p w14:paraId="7288F3C3" w14:textId="4F45F02F" w:rsidR="0045683C" w:rsidRPr="00A510DA" w:rsidRDefault="0045683C" w:rsidP="00B409E2"/>
    <w:sectPr w:rsidR="0045683C" w:rsidRPr="00A510DA"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BA62" w14:textId="77777777" w:rsidR="00642D9F" w:rsidRDefault="00642D9F">
      <w:r>
        <w:separator/>
      </w:r>
    </w:p>
  </w:endnote>
  <w:endnote w:type="continuationSeparator" w:id="0">
    <w:p w14:paraId="4AC9E1AF" w14:textId="77777777" w:rsidR="00642D9F" w:rsidRDefault="0064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7395B" w14:textId="77777777" w:rsidR="00642D9F" w:rsidRDefault="00642D9F">
      <w:r>
        <w:separator/>
      </w:r>
    </w:p>
  </w:footnote>
  <w:footnote w:type="continuationSeparator" w:id="0">
    <w:p w14:paraId="79DB4A20" w14:textId="77777777" w:rsidR="00642D9F" w:rsidRDefault="0064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03AF"/>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1903"/>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30B"/>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14"/>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564"/>
    <w:rsid w:val="0047394A"/>
    <w:rsid w:val="004739C2"/>
    <w:rsid w:val="0047401C"/>
    <w:rsid w:val="004741CB"/>
    <w:rsid w:val="00475B4D"/>
    <w:rsid w:val="00476020"/>
    <w:rsid w:val="0047713C"/>
    <w:rsid w:val="0047774E"/>
    <w:rsid w:val="004777E1"/>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2D9F"/>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4A1"/>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37D0"/>
    <w:rsid w:val="0099406F"/>
    <w:rsid w:val="009949BC"/>
    <w:rsid w:val="009950C5"/>
    <w:rsid w:val="00995A18"/>
    <w:rsid w:val="00995B3A"/>
    <w:rsid w:val="009970DB"/>
    <w:rsid w:val="009972E8"/>
    <w:rsid w:val="009A004D"/>
    <w:rsid w:val="009A075B"/>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211"/>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5F8"/>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DEF"/>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C4D"/>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8A0"/>
    <w:rsid w:val="00B409E2"/>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536C"/>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77"/>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010"/>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6D6C"/>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626"/>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19CD"/>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2CA8"/>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iana.org/assignments/xml-registry/schema/resource-lists.xs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11291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25</cp:revision>
  <dcterms:created xsi:type="dcterms:W3CDTF">2023-04-23T11:20:00Z</dcterms:created>
  <dcterms:modified xsi:type="dcterms:W3CDTF">2023-08-09T15:56:00Z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