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7E5DF" w14:textId="182341CF" w:rsidR="006F098E" w:rsidRDefault="006F098E" w:rsidP="00077DEE">
      <w:pPr>
        <w:pStyle w:val="CRCoverPage"/>
        <w:tabs>
          <w:tab w:val="right" w:pos="9639"/>
        </w:tabs>
        <w:spacing w:after="0"/>
        <w:rPr>
          <w:b/>
          <w:i/>
          <w:noProof/>
          <w:sz w:val="28"/>
        </w:rPr>
      </w:pPr>
      <w:bookmarkStart w:id="0" w:name="_Toc90630603"/>
      <w:bookmarkStart w:id="1" w:name="_Toc124350022"/>
      <w:bookmarkStart w:id="2" w:name="_Toc21006001"/>
      <w:bookmarkStart w:id="3" w:name="_Toc36037674"/>
      <w:bookmarkStart w:id="4" w:name="_Toc43837525"/>
      <w:bookmarkStart w:id="5" w:name="_Toc60995637"/>
      <w:bookmarkStart w:id="6" w:name="_Toc69159765"/>
      <w:r w:rsidRPr="0039092E">
        <w:rPr>
          <w:b/>
          <w:noProof/>
          <w:sz w:val="24"/>
        </w:rPr>
        <w:t xml:space="preserve">3GPP TSG-RAN5 Meeting </w:t>
      </w:r>
      <w:r>
        <w:rPr>
          <w:b/>
          <w:noProof/>
          <w:sz w:val="24"/>
        </w:rPr>
        <w:t>#100</w:t>
      </w:r>
      <w:r w:rsidR="00933956">
        <w:fldChar w:fldCharType="begin"/>
      </w:r>
      <w:r w:rsidR="00933956">
        <w:instrText xml:space="preserve"> DOCPROPERTY  MtgTitle  \* MERGEFORMAT </w:instrText>
      </w:r>
      <w:r w:rsidR="00933956">
        <w:fldChar w:fldCharType="separate"/>
      </w:r>
      <w:r w:rsidR="00933956">
        <w:fldChar w:fldCharType="end"/>
      </w:r>
      <w:r>
        <w:rPr>
          <w:b/>
          <w:i/>
          <w:noProof/>
          <w:sz w:val="28"/>
        </w:rPr>
        <w:tab/>
      </w:r>
      <w:r w:rsidR="00933956">
        <w:fldChar w:fldCharType="begin"/>
      </w:r>
      <w:r w:rsidR="00933956">
        <w:instrText xml:space="preserve"> DOCPROPERTY  Tdoc#  \* MERGEFORMAT </w:instrText>
      </w:r>
      <w:r w:rsidR="00933956">
        <w:fldChar w:fldCharType="separate"/>
      </w:r>
      <w:r w:rsidRPr="00E13F3D">
        <w:rPr>
          <w:b/>
          <w:i/>
          <w:noProof/>
          <w:sz w:val="28"/>
        </w:rPr>
        <w:t>R</w:t>
      </w:r>
      <w:r>
        <w:rPr>
          <w:b/>
          <w:i/>
          <w:noProof/>
          <w:sz w:val="28"/>
        </w:rPr>
        <w:t>5</w:t>
      </w:r>
      <w:r w:rsidRPr="00E13F3D">
        <w:rPr>
          <w:b/>
          <w:i/>
          <w:noProof/>
          <w:sz w:val="28"/>
        </w:rPr>
        <w:t>-</w:t>
      </w:r>
      <w:r w:rsidR="00B272B2" w:rsidRPr="00B272B2">
        <w:rPr>
          <w:b/>
          <w:i/>
          <w:noProof/>
          <w:sz w:val="28"/>
        </w:rPr>
        <w:t>233859</w:t>
      </w:r>
      <w:r w:rsidR="00933956">
        <w:rPr>
          <w:b/>
          <w:i/>
          <w:noProof/>
          <w:sz w:val="28"/>
        </w:rPr>
        <w:fldChar w:fldCharType="end"/>
      </w:r>
    </w:p>
    <w:p w14:paraId="18AA892F" w14:textId="77777777" w:rsidR="006F098E" w:rsidRDefault="006F098E" w:rsidP="006F098E">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FC1" w14:paraId="42C23B81" w14:textId="77777777" w:rsidTr="00C26987">
        <w:tc>
          <w:tcPr>
            <w:tcW w:w="9641" w:type="dxa"/>
            <w:gridSpan w:val="9"/>
            <w:tcBorders>
              <w:top w:val="single" w:sz="4" w:space="0" w:color="auto"/>
              <w:left w:val="single" w:sz="4" w:space="0" w:color="auto"/>
              <w:right w:val="single" w:sz="4" w:space="0" w:color="auto"/>
            </w:tcBorders>
          </w:tcPr>
          <w:p w14:paraId="08DDDF0A" w14:textId="77777777" w:rsidR="00F62FC1" w:rsidRDefault="00F62FC1" w:rsidP="00C26987">
            <w:pPr>
              <w:pStyle w:val="CRCoverPage"/>
              <w:spacing w:after="0"/>
              <w:jc w:val="right"/>
              <w:rPr>
                <w:i/>
                <w:noProof/>
              </w:rPr>
            </w:pPr>
            <w:r>
              <w:rPr>
                <w:i/>
                <w:noProof/>
                <w:sz w:val="14"/>
              </w:rPr>
              <w:t>CR-Form-v12.2</w:t>
            </w:r>
          </w:p>
        </w:tc>
      </w:tr>
      <w:tr w:rsidR="00F62FC1" w14:paraId="10F57CFD" w14:textId="77777777" w:rsidTr="00C26987">
        <w:tc>
          <w:tcPr>
            <w:tcW w:w="9641" w:type="dxa"/>
            <w:gridSpan w:val="9"/>
            <w:tcBorders>
              <w:left w:val="single" w:sz="4" w:space="0" w:color="auto"/>
              <w:right w:val="single" w:sz="4" w:space="0" w:color="auto"/>
            </w:tcBorders>
          </w:tcPr>
          <w:p w14:paraId="30719889" w14:textId="77777777" w:rsidR="00F62FC1" w:rsidRDefault="00F62FC1" w:rsidP="00C26987">
            <w:pPr>
              <w:pStyle w:val="CRCoverPage"/>
              <w:spacing w:after="0"/>
              <w:jc w:val="center"/>
              <w:rPr>
                <w:noProof/>
              </w:rPr>
            </w:pPr>
            <w:r>
              <w:rPr>
                <w:b/>
                <w:noProof/>
                <w:sz w:val="32"/>
              </w:rPr>
              <w:t>CHANGE REQUEST</w:t>
            </w:r>
          </w:p>
        </w:tc>
      </w:tr>
      <w:tr w:rsidR="00F62FC1" w14:paraId="13645221" w14:textId="77777777" w:rsidTr="00C26987">
        <w:tc>
          <w:tcPr>
            <w:tcW w:w="9641" w:type="dxa"/>
            <w:gridSpan w:val="9"/>
            <w:tcBorders>
              <w:left w:val="single" w:sz="4" w:space="0" w:color="auto"/>
              <w:right w:val="single" w:sz="4" w:space="0" w:color="auto"/>
            </w:tcBorders>
          </w:tcPr>
          <w:p w14:paraId="34C8B8BF" w14:textId="77777777" w:rsidR="00F62FC1" w:rsidRDefault="00F62FC1" w:rsidP="00C26987">
            <w:pPr>
              <w:pStyle w:val="CRCoverPage"/>
              <w:spacing w:after="0"/>
              <w:rPr>
                <w:noProof/>
                <w:sz w:val="8"/>
                <w:szCs w:val="8"/>
              </w:rPr>
            </w:pPr>
          </w:p>
        </w:tc>
      </w:tr>
      <w:tr w:rsidR="00F62FC1" w14:paraId="10BAD5B4" w14:textId="77777777" w:rsidTr="00C26987">
        <w:tc>
          <w:tcPr>
            <w:tcW w:w="142" w:type="dxa"/>
            <w:tcBorders>
              <w:left w:val="single" w:sz="4" w:space="0" w:color="auto"/>
            </w:tcBorders>
          </w:tcPr>
          <w:p w14:paraId="0AAF6E32" w14:textId="77777777" w:rsidR="00F62FC1" w:rsidRDefault="00F62FC1" w:rsidP="00C26987">
            <w:pPr>
              <w:pStyle w:val="CRCoverPage"/>
              <w:spacing w:after="0"/>
              <w:jc w:val="right"/>
              <w:rPr>
                <w:noProof/>
              </w:rPr>
            </w:pPr>
          </w:p>
        </w:tc>
        <w:tc>
          <w:tcPr>
            <w:tcW w:w="1559" w:type="dxa"/>
            <w:shd w:val="pct30" w:color="FFFF00" w:fill="auto"/>
          </w:tcPr>
          <w:p w14:paraId="07231C1B" w14:textId="5B402BCC" w:rsidR="00F62FC1" w:rsidRPr="00410371" w:rsidRDefault="00933956" w:rsidP="00C26987">
            <w:pPr>
              <w:pStyle w:val="CRCoverPage"/>
              <w:spacing w:after="0"/>
              <w:jc w:val="right"/>
              <w:rPr>
                <w:b/>
                <w:noProof/>
                <w:sz w:val="28"/>
              </w:rPr>
            </w:pPr>
            <w:r>
              <w:fldChar w:fldCharType="begin"/>
            </w:r>
            <w:r>
              <w:instrText xml:space="preserve"> DOCPROPERTY  Spec#  \* MERGEFORMAT </w:instrText>
            </w:r>
            <w:r>
              <w:fldChar w:fldCharType="separate"/>
            </w:r>
            <w:r w:rsidR="00F62FC1" w:rsidRPr="00410371">
              <w:rPr>
                <w:b/>
                <w:noProof/>
                <w:sz w:val="28"/>
              </w:rPr>
              <w:t>36.579-</w:t>
            </w:r>
            <w:r w:rsidR="00EB6FB0">
              <w:rPr>
                <w:b/>
                <w:noProof/>
                <w:sz w:val="28"/>
              </w:rPr>
              <w:t>2</w:t>
            </w:r>
            <w:r>
              <w:rPr>
                <w:b/>
                <w:noProof/>
                <w:sz w:val="28"/>
              </w:rPr>
              <w:fldChar w:fldCharType="end"/>
            </w:r>
          </w:p>
        </w:tc>
        <w:tc>
          <w:tcPr>
            <w:tcW w:w="709" w:type="dxa"/>
          </w:tcPr>
          <w:p w14:paraId="68F9E42A" w14:textId="77777777" w:rsidR="00F62FC1" w:rsidRDefault="00F62FC1" w:rsidP="00C26987">
            <w:pPr>
              <w:pStyle w:val="CRCoverPage"/>
              <w:spacing w:after="0"/>
              <w:jc w:val="center"/>
              <w:rPr>
                <w:noProof/>
              </w:rPr>
            </w:pPr>
            <w:r>
              <w:rPr>
                <w:b/>
                <w:noProof/>
                <w:sz w:val="28"/>
              </w:rPr>
              <w:t>CR</w:t>
            </w:r>
          </w:p>
        </w:tc>
        <w:tc>
          <w:tcPr>
            <w:tcW w:w="1276" w:type="dxa"/>
            <w:shd w:val="pct30" w:color="FFFF00" w:fill="auto"/>
          </w:tcPr>
          <w:p w14:paraId="55B30D7A" w14:textId="6DF9DFE9" w:rsidR="00F62FC1" w:rsidRPr="00410371" w:rsidRDefault="00B272B2" w:rsidP="00C26987">
            <w:pPr>
              <w:pStyle w:val="CRCoverPage"/>
              <w:spacing w:after="0"/>
              <w:rPr>
                <w:noProof/>
              </w:rPr>
            </w:pPr>
            <w:r w:rsidRPr="00B272B2">
              <w:rPr>
                <w:b/>
                <w:noProof/>
                <w:sz w:val="28"/>
              </w:rPr>
              <w:t>0338</w:t>
            </w:r>
          </w:p>
        </w:tc>
        <w:tc>
          <w:tcPr>
            <w:tcW w:w="709" w:type="dxa"/>
          </w:tcPr>
          <w:p w14:paraId="5118E294" w14:textId="77777777" w:rsidR="00F62FC1" w:rsidRDefault="00F62FC1" w:rsidP="00C26987">
            <w:pPr>
              <w:pStyle w:val="CRCoverPage"/>
              <w:tabs>
                <w:tab w:val="right" w:pos="625"/>
              </w:tabs>
              <w:spacing w:after="0"/>
              <w:jc w:val="center"/>
              <w:rPr>
                <w:noProof/>
              </w:rPr>
            </w:pPr>
            <w:r>
              <w:rPr>
                <w:b/>
                <w:bCs/>
                <w:noProof/>
                <w:sz w:val="28"/>
              </w:rPr>
              <w:t>rev</w:t>
            </w:r>
          </w:p>
        </w:tc>
        <w:tc>
          <w:tcPr>
            <w:tcW w:w="992" w:type="dxa"/>
            <w:shd w:val="pct30" w:color="FFFF00" w:fill="auto"/>
          </w:tcPr>
          <w:p w14:paraId="42B918C3" w14:textId="77777777" w:rsidR="00F62FC1" w:rsidRPr="00410371" w:rsidRDefault="00933956" w:rsidP="00C26987">
            <w:pPr>
              <w:pStyle w:val="CRCoverPage"/>
              <w:spacing w:after="0"/>
              <w:jc w:val="center"/>
              <w:rPr>
                <w:b/>
                <w:noProof/>
              </w:rPr>
            </w:pPr>
            <w:r>
              <w:fldChar w:fldCharType="begin"/>
            </w:r>
            <w:r>
              <w:instrText xml:space="preserve"> DOCPROPERTY  Revision  \* MERGEFORMAT </w:instrText>
            </w:r>
            <w:r>
              <w:fldChar w:fldCharType="separate"/>
            </w:r>
            <w:r w:rsidR="00F62FC1" w:rsidRPr="00410371">
              <w:rPr>
                <w:b/>
                <w:noProof/>
                <w:sz w:val="28"/>
              </w:rPr>
              <w:t>-</w:t>
            </w:r>
            <w:r>
              <w:rPr>
                <w:b/>
                <w:noProof/>
                <w:sz w:val="28"/>
              </w:rPr>
              <w:fldChar w:fldCharType="end"/>
            </w:r>
          </w:p>
        </w:tc>
        <w:tc>
          <w:tcPr>
            <w:tcW w:w="2410" w:type="dxa"/>
          </w:tcPr>
          <w:p w14:paraId="51F7D83D" w14:textId="77777777" w:rsidR="00F62FC1" w:rsidRDefault="00F62FC1" w:rsidP="00C269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2F8F7A" w14:textId="4FDA9E0B" w:rsidR="00F62FC1" w:rsidRPr="00410371" w:rsidRDefault="00933956" w:rsidP="00C26987">
            <w:pPr>
              <w:pStyle w:val="CRCoverPage"/>
              <w:spacing w:after="0"/>
              <w:jc w:val="center"/>
              <w:rPr>
                <w:noProof/>
                <w:sz w:val="28"/>
              </w:rPr>
            </w:pPr>
            <w:r>
              <w:fldChar w:fldCharType="begin"/>
            </w:r>
            <w:r>
              <w:instrText xml:space="preserve"> DOCPROPERTY  Version  \* MERGEFORMAT </w:instrText>
            </w:r>
            <w:r>
              <w:fldChar w:fldCharType="separate"/>
            </w:r>
            <w:r w:rsidR="00DB0582">
              <w:rPr>
                <w:b/>
                <w:noProof/>
                <w:sz w:val="28"/>
              </w:rPr>
              <w:t>16</w:t>
            </w:r>
            <w:r w:rsidR="00F62FC1" w:rsidRPr="00410371">
              <w:rPr>
                <w:b/>
                <w:noProof/>
                <w:sz w:val="28"/>
              </w:rPr>
              <w:t>.</w:t>
            </w:r>
            <w:r w:rsidR="00DB0582">
              <w:rPr>
                <w:b/>
                <w:noProof/>
                <w:sz w:val="28"/>
              </w:rPr>
              <w:t>1</w:t>
            </w:r>
            <w:r w:rsidR="00F62FC1" w:rsidRPr="00410371">
              <w:rPr>
                <w:b/>
                <w:noProof/>
                <w:sz w:val="28"/>
              </w:rPr>
              <w:t>.</w:t>
            </w:r>
            <w:r>
              <w:rPr>
                <w:b/>
                <w:noProof/>
                <w:sz w:val="28"/>
              </w:rPr>
              <w:fldChar w:fldCharType="end"/>
            </w:r>
            <w:r w:rsidR="006F098E">
              <w:rPr>
                <w:b/>
                <w:noProof/>
                <w:sz w:val="28"/>
              </w:rPr>
              <w:t>0</w:t>
            </w:r>
          </w:p>
        </w:tc>
        <w:tc>
          <w:tcPr>
            <w:tcW w:w="143" w:type="dxa"/>
            <w:tcBorders>
              <w:right w:val="single" w:sz="4" w:space="0" w:color="auto"/>
            </w:tcBorders>
          </w:tcPr>
          <w:p w14:paraId="37A003B4" w14:textId="77777777" w:rsidR="00F62FC1" w:rsidRDefault="00F62FC1" w:rsidP="00C26987">
            <w:pPr>
              <w:pStyle w:val="CRCoverPage"/>
              <w:spacing w:after="0"/>
              <w:rPr>
                <w:noProof/>
              </w:rPr>
            </w:pPr>
          </w:p>
        </w:tc>
      </w:tr>
      <w:tr w:rsidR="00F62FC1" w14:paraId="592BAE28" w14:textId="77777777" w:rsidTr="00C26987">
        <w:tc>
          <w:tcPr>
            <w:tcW w:w="9641" w:type="dxa"/>
            <w:gridSpan w:val="9"/>
            <w:tcBorders>
              <w:left w:val="single" w:sz="4" w:space="0" w:color="auto"/>
              <w:right w:val="single" w:sz="4" w:space="0" w:color="auto"/>
            </w:tcBorders>
          </w:tcPr>
          <w:p w14:paraId="6AA50E8A" w14:textId="77777777" w:rsidR="00F62FC1" w:rsidRDefault="00F62FC1" w:rsidP="00C26987">
            <w:pPr>
              <w:pStyle w:val="CRCoverPage"/>
              <w:spacing w:after="0"/>
              <w:rPr>
                <w:noProof/>
              </w:rPr>
            </w:pPr>
          </w:p>
        </w:tc>
      </w:tr>
      <w:tr w:rsidR="00F62FC1" w14:paraId="51E4C2C3" w14:textId="77777777" w:rsidTr="00C26987">
        <w:tc>
          <w:tcPr>
            <w:tcW w:w="9641" w:type="dxa"/>
            <w:gridSpan w:val="9"/>
            <w:tcBorders>
              <w:top w:val="single" w:sz="4" w:space="0" w:color="auto"/>
            </w:tcBorders>
          </w:tcPr>
          <w:p w14:paraId="7BC50F31" w14:textId="77777777" w:rsidR="00F62FC1" w:rsidRPr="00F25D98" w:rsidRDefault="00F62FC1" w:rsidP="00C269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62FC1" w14:paraId="24D80D8F" w14:textId="77777777" w:rsidTr="00C26987">
        <w:tc>
          <w:tcPr>
            <w:tcW w:w="9641" w:type="dxa"/>
            <w:gridSpan w:val="9"/>
          </w:tcPr>
          <w:p w14:paraId="50108556" w14:textId="77777777" w:rsidR="00F62FC1" w:rsidRDefault="00F62FC1" w:rsidP="00C26987">
            <w:pPr>
              <w:pStyle w:val="CRCoverPage"/>
              <w:spacing w:after="0"/>
              <w:rPr>
                <w:noProof/>
                <w:sz w:val="8"/>
                <w:szCs w:val="8"/>
              </w:rPr>
            </w:pPr>
          </w:p>
        </w:tc>
      </w:tr>
    </w:tbl>
    <w:p w14:paraId="0F8CEE36" w14:textId="77777777" w:rsidR="00F62FC1" w:rsidRDefault="00F62FC1" w:rsidP="00F62F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FC1" w14:paraId="7CB6725D" w14:textId="77777777" w:rsidTr="00C26987">
        <w:tc>
          <w:tcPr>
            <w:tcW w:w="2835" w:type="dxa"/>
          </w:tcPr>
          <w:p w14:paraId="2C9B3721" w14:textId="77777777" w:rsidR="00F62FC1" w:rsidRDefault="00F62FC1" w:rsidP="00C26987">
            <w:pPr>
              <w:pStyle w:val="CRCoverPage"/>
              <w:tabs>
                <w:tab w:val="right" w:pos="2751"/>
              </w:tabs>
              <w:spacing w:after="0"/>
              <w:rPr>
                <w:b/>
                <w:i/>
                <w:noProof/>
              </w:rPr>
            </w:pPr>
            <w:r>
              <w:rPr>
                <w:b/>
                <w:i/>
                <w:noProof/>
              </w:rPr>
              <w:t>Proposed change affects:</w:t>
            </w:r>
          </w:p>
        </w:tc>
        <w:tc>
          <w:tcPr>
            <w:tcW w:w="1418" w:type="dxa"/>
          </w:tcPr>
          <w:p w14:paraId="599EB897" w14:textId="77777777" w:rsidR="00F62FC1" w:rsidRDefault="00F62FC1" w:rsidP="00C269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C5D43" w14:textId="77777777" w:rsidR="00F62FC1" w:rsidRDefault="00F62FC1" w:rsidP="00C26987">
            <w:pPr>
              <w:pStyle w:val="CRCoverPage"/>
              <w:spacing w:after="0"/>
              <w:jc w:val="center"/>
              <w:rPr>
                <w:b/>
                <w:caps/>
                <w:noProof/>
              </w:rPr>
            </w:pPr>
          </w:p>
        </w:tc>
        <w:tc>
          <w:tcPr>
            <w:tcW w:w="709" w:type="dxa"/>
            <w:tcBorders>
              <w:left w:val="single" w:sz="4" w:space="0" w:color="auto"/>
            </w:tcBorders>
          </w:tcPr>
          <w:p w14:paraId="1032961B" w14:textId="77777777" w:rsidR="00F62FC1" w:rsidRDefault="00F62FC1" w:rsidP="00C269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B53736" w14:textId="77777777" w:rsidR="00F62FC1" w:rsidRDefault="00F62FC1" w:rsidP="00C26987">
            <w:pPr>
              <w:pStyle w:val="CRCoverPage"/>
              <w:spacing w:after="0"/>
              <w:jc w:val="center"/>
              <w:rPr>
                <w:b/>
                <w:caps/>
                <w:noProof/>
              </w:rPr>
            </w:pPr>
          </w:p>
        </w:tc>
        <w:tc>
          <w:tcPr>
            <w:tcW w:w="2126" w:type="dxa"/>
          </w:tcPr>
          <w:p w14:paraId="661415AA" w14:textId="77777777" w:rsidR="00F62FC1" w:rsidRDefault="00F62FC1" w:rsidP="00C269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900F1F" w14:textId="77777777" w:rsidR="00F62FC1" w:rsidRDefault="00F62FC1" w:rsidP="00C26987">
            <w:pPr>
              <w:pStyle w:val="CRCoverPage"/>
              <w:spacing w:after="0"/>
              <w:jc w:val="center"/>
              <w:rPr>
                <w:b/>
                <w:caps/>
                <w:noProof/>
              </w:rPr>
            </w:pPr>
          </w:p>
        </w:tc>
        <w:tc>
          <w:tcPr>
            <w:tcW w:w="1418" w:type="dxa"/>
            <w:tcBorders>
              <w:left w:val="nil"/>
            </w:tcBorders>
          </w:tcPr>
          <w:p w14:paraId="50A0F579" w14:textId="77777777" w:rsidR="00F62FC1" w:rsidRDefault="00F62FC1" w:rsidP="00C269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5FB4C" w14:textId="77777777" w:rsidR="00F62FC1" w:rsidRDefault="00F62FC1" w:rsidP="00C26987">
            <w:pPr>
              <w:pStyle w:val="CRCoverPage"/>
              <w:spacing w:after="0"/>
              <w:jc w:val="center"/>
              <w:rPr>
                <w:b/>
                <w:bCs/>
                <w:caps/>
                <w:noProof/>
              </w:rPr>
            </w:pPr>
          </w:p>
        </w:tc>
      </w:tr>
    </w:tbl>
    <w:p w14:paraId="7E4E5F3B" w14:textId="77777777" w:rsidR="00F62FC1" w:rsidRDefault="00F62FC1" w:rsidP="00F62F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FC1" w14:paraId="15CFD1D0" w14:textId="77777777" w:rsidTr="00C26987">
        <w:tc>
          <w:tcPr>
            <w:tcW w:w="9640" w:type="dxa"/>
            <w:gridSpan w:val="11"/>
          </w:tcPr>
          <w:p w14:paraId="1FA8479B" w14:textId="77777777" w:rsidR="00F62FC1" w:rsidRDefault="00F62FC1" w:rsidP="00C26987">
            <w:pPr>
              <w:pStyle w:val="CRCoverPage"/>
              <w:spacing w:after="0"/>
              <w:rPr>
                <w:noProof/>
                <w:sz w:val="8"/>
                <w:szCs w:val="8"/>
              </w:rPr>
            </w:pPr>
          </w:p>
        </w:tc>
      </w:tr>
      <w:tr w:rsidR="00F62FC1" w14:paraId="12D48341" w14:textId="77777777" w:rsidTr="00C26987">
        <w:tc>
          <w:tcPr>
            <w:tcW w:w="1843" w:type="dxa"/>
            <w:tcBorders>
              <w:top w:val="single" w:sz="4" w:space="0" w:color="auto"/>
              <w:left w:val="single" w:sz="4" w:space="0" w:color="auto"/>
            </w:tcBorders>
          </w:tcPr>
          <w:p w14:paraId="60B0DD7F" w14:textId="77777777" w:rsidR="00F62FC1" w:rsidRDefault="00F62FC1" w:rsidP="00C269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2E2F2B" w14:textId="7C041ECA" w:rsidR="00F62FC1" w:rsidRPr="00AE1E94" w:rsidRDefault="00AE1E94" w:rsidP="00AE1E94">
            <w:pPr>
              <w:rPr>
                <w:rFonts w:ascii="Arial" w:hAnsi="Arial"/>
                <w:noProof/>
                <w:lang w:eastAsia="en-US"/>
              </w:rPr>
            </w:pPr>
            <w:r w:rsidRPr="00AE1E94">
              <w:rPr>
                <w:rFonts w:ascii="Arial" w:hAnsi="Arial"/>
                <w:noProof/>
                <w:lang w:eastAsia="en-US"/>
              </w:rPr>
              <w:t xml:space="preserve">Correction of test case </w:t>
            </w:r>
            <w:r w:rsidR="009A2993" w:rsidRPr="009A2993">
              <w:rPr>
                <w:rFonts w:ascii="Arial" w:hAnsi="Arial"/>
                <w:noProof/>
                <w:lang w:eastAsia="en-US"/>
              </w:rPr>
              <w:t>6.</w:t>
            </w:r>
            <w:r w:rsidR="00965776">
              <w:rPr>
                <w:rFonts w:ascii="Arial" w:hAnsi="Arial"/>
                <w:noProof/>
                <w:lang w:eastAsia="en-US"/>
              </w:rPr>
              <w:t>2.12</w:t>
            </w:r>
          </w:p>
        </w:tc>
      </w:tr>
      <w:tr w:rsidR="00F62FC1" w14:paraId="314BEB65" w14:textId="77777777" w:rsidTr="00C26987">
        <w:tc>
          <w:tcPr>
            <w:tcW w:w="1843" w:type="dxa"/>
            <w:tcBorders>
              <w:left w:val="single" w:sz="4" w:space="0" w:color="auto"/>
            </w:tcBorders>
          </w:tcPr>
          <w:p w14:paraId="7DBC073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316CAD95" w14:textId="77777777" w:rsidR="00F62FC1" w:rsidRDefault="00F62FC1" w:rsidP="00C26987">
            <w:pPr>
              <w:pStyle w:val="CRCoverPage"/>
              <w:spacing w:after="0"/>
              <w:rPr>
                <w:noProof/>
                <w:sz w:val="8"/>
                <w:szCs w:val="8"/>
              </w:rPr>
            </w:pPr>
          </w:p>
        </w:tc>
      </w:tr>
      <w:tr w:rsidR="00F62FC1" w14:paraId="52CFD3D3" w14:textId="77777777" w:rsidTr="00C26987">
        <w:tc>
          <w:tcPr>
            <w:tcW w:w="1843" w:type="dxa"/>
            <w:tcBorders>
              <w:left w:val="single" w:sz="4" w:space="0" w:color="auto"/>
            </w:tcBorders>
          </w:tcPr>
          <w:p w14:paraId="4892595B" w14:textId="77777777" w:rsidR="00F62FC1" w:rsidRDefault="00F62FC1" w:rsidP="00C269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7AE5D4" w14:textId="5DA45909" w:rsidR="00F62FC1" w:rsidRDefault="00942A20" w:rsidP="00C26987">
            <w:pPr>
              <w:pStyle w:val="CRCoverPage"/>
              <w:spacing w:after="0"/>
              <w:ind w:left="100"/>
              <w:rPr>
                <w:noProof/>
              </w:rPr>
            </w:pPr>
            <w:r w:rsidRPr="00942A20">
              <w:rPr>
                <w:noProof/>
              </w:rPr>
              <w:t>MCC TF160</w:t>
            </w:r>
          </w:p>
        </w:tc>
      </w:tr>
      <w:tr w:rsidR="00F62FC1" w14:paraId="12ECFDA1" w14:textId="77777777" w:rsidTr="00C26987">
        <w:tc>
          <w:tcPr>
            <w:tcW w:w="1843" w:type="dxa"/>
            <w:tcBorders>
              <w:left w:val="single" w:sz="4" w:space="0" w:color="auto"/>
            </w:tcBorders>
          </w:tcPr>
          <w:p w14:paraId="09FE2F61" w14:textId="77777777" w:rsidR="00F62FC1" w:rsidRDefault="00F62FC1" w:rsidP="00C269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6C5B06" w14:textId="1034106A" w:rsidR="00F62FC1" w:rsidRDefault="00550D18" w:rsidP="00C26987">
            <w:pPr>
              <w:pStyle w:val="CRCoverPage"/>
              <w:spacing w:after="0"/>
              <w:ind w:left="100"/>
              <w:rPr>
                <w:noProof/>
              </w:rPr>
            </w:pPr>
            <w:r>
              <w:t>R5</w:t>
            </w:r>
            <w:r w:rsidR="00933956">
              <w:fldChar w:fldCharType="begin"/>
            </w:r>
            <w:r w:rsidR="00933956">
              <w:instrText xml:space="preserve"> DOCPROPERTY  SourceIfTsg  \* MERGEFORMAT </w:instrText>
            </w:r>
            <w:r w:rsidR="00933956">
              <w:fldChar w:fldCharType="separate"/>
            </w:r>
            <w:r w:rsidR="00933956">
              <w:fldChar w:fldCharType="end"/>
            </w:r>
          </w:p>
        </w:tc>
      </w:tr>
      <w:tr w:rsidR="00F62FC1" w14:paraId="055976B7" w14:textId="77777777" w:rsidTr="00C26987">
        <w:tc>
          <w:tcPr>
            <w:tcW w:w="1843" w:type="dxa"/>
            <w:tcBorders>
              <w:left w:val="single" w:sz="4" w:space="0" w:color="auto"/>
            </w:tcBorders>
          </w:tcPr>
          <w:p w14:paraId="28CAB42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036CF0AB" w14:textId="77777777" w:rsidR="00F62FC1" w:rsidRDefault="00F62FC1" w:rsidP="00C26987">
            <w:pPr>
              <w:pStyle w:val="CRCoverPage"/>
              <w:spacing w:after="0"/>
              <w:rPr>
                <w:noProof/>
                <w:sz w:val="8"/>
                <w:szCs w:val="8"/>
              </w:rPr>
            </w:pPr>
          </w:p>
        </w:tc>
      </w:tr>
      <w:tr w:rsidR="00F62FC1" w14:paraId="050917A0" w14:textId="77777777" w:rsidTr="00C26987">
        <w:tc>
          <w:tcPr>
            <w:tcW w:w="1843" w:type="dxa"/>
            <w:tcBorders>
              <w:left w:val="single" w:sz="4" w:space="0" w:color="auto"/>
            </w:tcBorders>
          </w:tcPr>
          <w:p w14:paraId="542BEC7F" w14:textId="77777777" w:rsidR="00F62FC1" w:rsidRDefault="00F62FC1" w:rsidP="00C26987">
            <w:pPr>
              <w:pStyle w:val="CRCoverPage"/>
              <w:tabs>
                <w:tab w:val="right" w:pos="1759"/>
              </w:tabs>
              <w:spacing w:after="0"/>
              <w:rPr>
                <w:b/>
                <w:i/>
                <w:noProof/>
              </w:rPr>
            </w:pPr>
            <w:r>
              <w:rPr>
                <w:b/>
                <w:i/>
                <w:noProof/>
              </w:rPr>
              <w:t>Work item code:</w:t>
            </w:r>
          </w:p>
        </w:tc>
        <w:tc>
          <w:tcPr>
            <w:tcW w:w="3686" w:type="dxa"/>
            <w:gridSpan w:val="5"/>
            <w:shd w:val="pct30" w:color="FFFF00" w:fill="auto"/>
          </w:tcPr>
          <w:p w14:paraId="341CAFCF" w14:textId="3147873C" w:rsidR="00F62FC1" w:rsidRDefault="00B272B2" w:rsidP="00C26987">
            <w:pPr>
              <w:pStyle w:val="CRCoverPage"/>
              <w:spacing w:after="0"/>
              <w:ind w:left="100"/>
              <w:rPr>
                <w:noProof/>
              </w:rPr>
            </w:pPr>
            <w:r w:rsidRPr="00B272B2">
              <w:rPr>
                <w:noProof/>
              </w:rPr>
              <w:t>TEI14_Test, MCImp-UEConTest</w:t>
            </w:r>
          </w:p>
        </w:tc>
        <w:tc>
          <w:tcPr>
            <w:tcW w:w="567" w:type="dxa"/>
            <w:tcBorders>
              <w:left w:val="nil"/>
            </w:tcBorders>
          </w:tcPr>
          <w:p w14:paraId="4B9172B6" w14:textId="77777777" w:rsidR="00F62FC1" w:rsidRDefault="00F62FC1" w:rsidP="00C26987">
            <w:pPr>
              <w:pStyle w:val="CRCoverPage"/>
              <w:spacing w:after="0"/>
              <w:ind w:right="100"/>
              <w:rPr>
                <w:noProof/>
              </w:rPr>
            </w:pPr>
          </w:p>
        </w:tc>
        <w:tc>
          <w:tcPr>
            <w:tcW w:w="1417" w:type="dxa"/>
            <w:gridSpan w:val="3"/>
            <w:tcBorders>
              <w:left w:val="nil"/>
            </w:tcBorders>
          </w:tcPr>
          <w:p w14:paraId="25EA9A25" w14:textId="77777777" w:rsidR="00F62FC1" w:rsidRDefault="00F62FC1" w:rsidP="00C269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831BE" w14:textId="71DE5DD7" w:rsidR="00F62FC1" w:rsidRDefault="00942A20" w:rsidP="00C26987">
            <w:pPr>
              <w:pStyle w:val="CRCoverPage"/>
              <w:spacing w:after="0"/>
              <w:ind w:left="100"/>
              <w:rPr>
                <w:noProof/>
              </w:rPr>
            </w:pPr>
            <w:r w:rsidRPr="00942A20">
              <w:rPr>
                <w:noProof/>
              </w:rPr>
              <w:t>2023-07-19</w:t>
            </w:r>
          </w:p>
        </w:tc>
      </w:tr>
      <w:tr w:rsidR="00F62FC1" w14:paraId="5A8123D6" w14:textId="77777777" w:rsidTr="00C26987">
        <w:tc>
          <w:tcPr>
            <w:tcW w:w="1843" w:type="dxa"/>
            <w:tcBorders>
              <w:left w:val="single" w:sz="4" w:space="0" w:color="auto"/>
            </w:tcBorders>
          </w:tcPr>
          <w:p w14:paraId="48DC012F" w14:textId="77777777" w:rsidR="00F62FC1" w:rsidRDefault="00F62FC1" w:rsidP="00C26987">
            <w:pPr>
              <w:pStyle w:val="CRCoverPage"/>
              <w:spacing w:after="0"/>
              <w:rPr>
                <w:b/>
                <w:i/>
                <w:noProof/>
                <w:sz w:val="8"/>
                <w:szCs w:val="8"/>
              </w:rPr>
            </w:pPr>
          </w:p>
        </w:tc>
        <w:tc>
          <w:tcPr>
            <w:tcW w:w="1986" w:type="dxa"/>
            <w:gridSpan w:val="4"/>
          </w:tcPr>
          <w:p w14:paraId="3B263A6C" w14:textId="77777777" w:rsidR="00F62FC1" w:rsidRDefault="00F62FC1" w:rsidP="00C26987">
            <w:pPr>
              <w:pStyle w:val="CRCoverPage"/>
              <w:spacing w:after="0"/>
              <w:rPr>
                <w:noProof/>
                <w:sz w:val="8"/>
                <w:szCs w:val="8"/>
              </w:rPr>
            </w:pPr>
          </w:p>
        </w:tc>
        <w:tc>
          <w:tcPr>
            <w:tcW w:w="2267" w:type="dxa"/>
            <w:gridSpan w:val="2"/>
          </w:tcPr>
          <w:p w14:paraId="449C0C9D" w14:textId="77777777" w:rsidR="00F62FC1" w:rsidRDefault="00F62FC1" w:rsidP="00C26987">
            <w:pPr>
              <w:pStyle w:val="CRCoverPage"/>
              <w:spacing w:after="0"/>
              <w:rPr>
                <w:noProof/>
                <w:sz w:val="8"/>
                <w:szCs w:val="8"/>
              </w:rPr>
            </w:pPr>
          </w:p>
        </w:tc>
        <w:tc>
          <w:tcPr>
            <w:tcW w:w="1417" w:type="dxa"/>
            <w:gridSpan w:val="3"/>
          </w:tcPr>
          <w:p w14:paraId="319CB289" w14:textId="77777777" w:rsidR="00F62FC1" w:rsidRDefault="00F62FC1" w:rsidP="00C26987">
            <w:pPr>
              <w:pStyle w:val="CRCoverPage"/>
              <w:spacing w:after="0"/>
              <w:rPr>
                <w:noProof/>
                <w:sz w:val="8"/>
                <w:szCs w:val="8"/>
              </w:rPr>
            </w:pPr>
          </w:p>
        </w:tc>
        <w:tc>
          <w:tcPr>
            <w:tcW w:w="2127" w:type="dxa"/>
            <w:tcBorders>
              <w:right w:val="single" w:sz="4" w:space="0" w:color="auto"/>
            </w:tcBorders>
          </w:tcPr>
          <w:p w14:paraId="637A00E4" w14:textId="77777777" w:rsidR="00F62FC1" w:rsidRDefault="00F62FC1" w:rsidP="00C26987">
            <w:pPr>
              <w:pStyle w:val="CRCoverPage"/>
              <w:spacing w:after="0"/>
              <w:rPr>
                <w:noProof/>
                <w:sz w:val="8"/>
                <w:szCs w:val="8"/>
              </w:rPr>
            </w:pPr>
          </w:p>
        </w:tc>
      </w:tr>
      <w:tr w:rsidR="00F62FC1" w14:paraId="08C6AD34" w14:textId="77777777" w:rsidTr="00C26987">
        <w:trPr>
          <w:cantSplit/>
        </w:trPr>
        <w:tc>
          <w:tcPr>
            <w:tcW w:w="1843" w:type="dxa"/>
            <w:tcBorders>
              <w:left w:val="single" w:sz="4" w:space="0" w:color="auto"/>
            </w:tcBorders>
          </w:tcPr>
          <w:p w14:paraId="2748AFFF" w14:textId="77777777" w:rsidR="00F62FC1" w:rsidRDefault="00F62FC1" w:rsidP="00C26987">
            <w:pPr>
              <w:pStyle w:val="CRCoverPage"/>
              <w:tabs>
                <w:tab w:val="right" w:pos="1759"/>
              </w:tabs>
              <w:spacing w:after="0"/>
              <w:rPr>
                <w:b/>
                <w:i/>
                <w:noProof/>
              </w:rPr>
            </w:pPr>
            <w:r>
              <w:rPr>
                <w:b/>
                <w:i/>
                <w:noProof/>
              </w:rPr>
              <w:t>Category:</w:t>
            </w:r>
          </w:p>
        </w:tc>
        <w:tc>
          <w:tcPr>
            <w:tcW w:w="851" w:type="dxa"/>
            <w:shd w:val="pct30" w:color="FFFF00" w:fill="auto"/>
          </w:tcPr>
          <w:p w14:paraId="2A9488A7" w14:textId="77777777" w:rsidR="00F62FC1" w:rsidRDefault="00933956" w:rsidP="00C26987">
            <w:pPr>
              <w:pStyle w:val="CRCoverPage"/>
              <w:spacing w:after="0"/>
              <w:ind w:left="100" w:right="-609"/>
              <w:rPr>
                <w:b/>
                <w:noProof/>
              </w:rPr>
            </w:pPr>
            <w:r>
              <w:fldChar w:fldCharType="begin"/>
            </w:r>
            <w:r>
              <w:instrText xml:space="preserve"> DOCPROPERTY  Cat  \* MERGEFORMAT </w:instrText>
            </w:r>
            <w:r>
              <w:fldChar w:fldCharType="separate"/>
            </w:r>
            <w:r w:rsidR="00F62FC1">
              <w:rPr>
                <w:b/>
                <w:noProof/>
              </w:rPr>
              <w:t>F</w:t>
            </w:r>
            <w:r>
              <w:rPr>
                <w:b/>
                <w:noProof/>
              </w:rPr>
              <w:fldChar w:fldCharType="end"/>
            </w:r>
          </w:p>
        </w:tc>
        <w:tc>
          <w:tcPr>
            <w:tcW w:w="3402" w:type="dxa"/>
            <w:gridSpan w:val="5"/>
            <w:tcBorders>
              <w:left w:val="nil"/>
            </w:tcBorders>
          </w:tcPr>
          <w:p w14:paraId="1F4B3F4B" w14:textId="77777777" w:rsidR="00F62FC1" w:rsidRDefault="00F62FC1" w:rsidP="00C26987">
            <w:pPr>
              <w:pStyle w:val="CRCoverPage"/>
              <w:spacing w:after="0"/>
              <w:rPr>
                <w:noProof/>
              </w:rPr>
            </w:pPr>
          </w:p>
        </w:tc>
        <w:tc>
          <w:tcPr>
            <w:tcW w:w="1417" w:type="dxa"/>
            <w:gridSpan w:val="3"/>
            <w:tcBorders>
              <w:left w:val="nil"/>
            </w:tcBorders>
          </w:tcPr>
          <w:p w14:paraId="24C7E4CF" w14:textId="77777777" w:rsidR="00F62FC1" w:rsidRDefault="00F62FC1" w:rsidP="00C269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9465" w14:textId="7FEB8FD1" w:rsidR="00F62FC1" w:rsidRDefault="00933956" w:rsidP="00C26987">
            <w:pPr>
              <w:pStyle w:val="CRCoverPage"/>
              <w:spacing w:after="0"/>
              <w:ind w:left="100"/>
              <w:rPr>
                <w:noProof/>
              </w:rPr>
            </w:pPr>
            <w:r>
              <w:fldChar w:fldCharType="begin"/>
            </w:r>
            <w:r>
              <w:instrText xml:space="preserve"> DOCPROPERTY  Release  \* MERGEFORMAT </w:instrText>
            </w:r>
            <w:r>
              <w:fldChar w:fldCharType="separate"/>
            </w:r>
            <w:r w:rsidR="00F62FC1">
              <w:rPr>
                <w:noProof/>
              </w:rPr>
              <w:t>Rel-</w:t>
            </w:r>
            <w:r w:rsidR="00DB0582">
              <w:rPr>
                <w:noProof/>
              </w:rPr>
              <w:t>16</w:t>
            </w:r>
            <w:r>
              <w:rPr>
                <w:noProof/>
              </w:rPr>
              <w:fldChar w:fldCharType="end"/>
            </w:r>
          </w:p>
        </w:tc>
      </w:tr>
      <w:tr w:rsidR="00F62FC1" w14:paraId="6020A50C" w14:textId="77777777" w:rsidTr="00C26987">
        <w:tc>
          <w:tcPr>
            <w:tcW w:w="1843" w:type="dxa"/>
            <w:tcBorders>
              <w:left w:val="single" w:sz="4" w:space="0" w:color="auto"/>
              <w:bottom w:val="single" w:sz="4" w:space="0" w:color="auto"/>
            </w:tcBorders>
          </w:tcPr>
          <w:p w14:paraId="48EF5472" w14:textId="77777777" w:rsidR="00F62FC1" w:rsidRDefault="00F62FC1" w:rsidP="00C26987">
            <w:pPr>
              <w:pStyle w:val="CRCoverPage"/>
              <w:spacing w:after="0"/>
              <w:rPr>
                <w:b/>
                <w:i/>
                <w:noProof/>
              </w:rPr>
            </w:pPr>
          </w:p>
        </w:tc>
        <w:tc>
          <w:tcPr>
            <w:tcW w:w="4677" w:type="dxa"/>
            <w:gridSpan w:val="8"/>
            <w:tcBorders>
              <w:bottom w:val="single" w:sz="4" w:space="0" w:color="auto"/>
            </w:tcBorders>
          </w:tcPr>
          <w:p w14:paraId="208767DE" w14:textId="77777777" w:rsidR="00F62FC1" w:rsidRDefault="00F62FC1" w:rsidP="00C269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A869F2" w14:textId="77777777" w:rsidR="00F62FC1" w:rsidRDefault="00F62FC1" w:rsidP="00C269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F52888" w14:textId="77777777" w:rsidR="00F62FC1" w:rsidRPr="007C2097" w:rsidRDefault="00F62FC1" w:rsidP="00C269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2FC1" w14:paraId="7F25021D" w14:textId="77777777" w:rsidTr="00C26987">
        <w:tc>
          <w:tcPr>
            <w:tcW w:w="1843" w:type="dxa"/>
          </w:tcPr>
          <w:p w14:paraId="5F68ADAD" w14:textId="77777777" w:rsidR="00F62FC1" w:rsidRDefault="00F62FC1" w:rsidP="00C26987">
            <w:pPr>
              <w:pStyle w:val="CRCoverPage"/>
              <w:spacing w:after="0"/>
              <w:rPr>
                <w:b/>
                <w:i/>
                <w:noProof/>
                <w:sz w:val="8"/>
                <w:szCs w:val="8"/>
              </w:rPr>
            </w:pPr>
          </w:p>
        </w:tc>
        <w:tc>
          <w:tcPr>
            <w:tcW w:w="7797" w:type="dxa"/>
            <w:gridSpan w:val="10"/>
          </w:tcPr>
          <w:p w14:paraId="4DDBAA67" w14:textId="77777777" w:rsidR="00F62FC1" w:rsidRDefault="00F62FC1" w:rsidP="00C26987">
            <w:pPr>
              <w:pStyle w:val="CRCoverPage"/>
              <w:spacing w:after="0"/>
              <w:rPr>
                <w:noProof/>
                <w:sz w:val="8"/>
                <w:szCs w:val="8"/>
              </w:rPr>
            </w:pPr>
          </w:p>
        </w:tc>
      </w:tr>
      <w:tr w:rsidR="002E1B12" w14:paraId="0FB9CB28" w14:textId="77777777" w:rsidTr="00C26987">
        <w:tc>
          <w:tcPr>
            <w:tcW w:w="2694" w:type="dxa"/>
            <w:gridSpan w:val="2"/>
            <w:tcBorders>
              <w:top w:val="single" w:sz="4" w:space="0" w:color="auto"/>
              <w:left w:val="single" w:sz="4" w:space="0" w:color="auto"/>
            </w:tcBorders>
          </w:tcPr>
          <w:p w14:paraId="49CF046D" w14:textId="77777777" w:rsidR="002E1B12" w:rsidRDefault="002E1B12" w:rsidP="002E1B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9A709" w14:textId="50616434" w:rsidR="000638B6" w:rsidRDefault="00965776" w:rsidP="00625103">
            <w:pPr>
              <w:pStyle w:val="CRCoverPage"/>
              <w:numPr>
                <w:ilvl w:val="0"/>
                <w:numId w:val="11"/>
              </w:numPr>
              <w:spacing w:after="0"/>
              <w:rPr>
                <w:noProof/>
              </w:rPr>
            </w:pPr>
            <w:r>
              <w:rPr>
                <w:noProof/>
              </w:rPr>
              <w:t>In general the elements of &lt;anyExt&gt; provide information for particular features or use cases like ambient listening or functional alias and in other cases these elements shall not be present (e.g. when no functional alias is configured, the client shall not provide any &lt;functional-alias-URI&gt; in &lt;anyExt&gt;);</w:t>
            </w:r>
            <w:r>
              <w:rPr>
                <w:noProof/>
              </w:rPr>
              <w:br/>
            </w:r>
            <w:r>
              <w:rPr>
                <w:noProof/>
              </w:rPr>
              <w:sym w:font="Symbol" w:char="F0DE"/>
            </w:r>
            <w:r>
              <w:rPr>
                <w:noProof/>
              </w:rPr>
              <w:t xml:space="preserve"> </w:t>
            </w:r>
            <w:r w:rsidR="00B272B2" w:rsidRPr="00B272B2">
              <w:rPr>
                <w:noProof/>
              </w:rPr>
              <w:t>TS 36.579-1 CR 0315</w:t>
            </w:r>
            <w:r w:rsidR="00B272B2">
              <w:rPr>
                <w:noProof/>
              </w:rPr>
              <w:t xml:space="preserve"> </w:t>
            </w:r>
            <w:r>
              <w:rPr>
                <w:noProof/>
              </w:rPr>
              <w:t>corrects the anyExt element in the default message contents of the mcptt-info to be not present per default. Consequently there shall be no further elements in anyExt when there is specific message contents with elements in anyExt.</w:t>
            </w:r>
          </w:p>
        </w:tc>
      </w:tr>
      <w:tr w:rsidR="002E1B12" w14:paraId="78FD2ED8" w14:textId="77777777" w:rsidTr="00C26987">
        <w:tc>
          <w:tcPr>
            <w:tcW w:w="2694" w:type="dxa"/>
            <w:gridSpan w:val="2"/>
            <w:tcBorders>
              <w:left w:val="single" w:sz="4" w:space="0" w:color="auto"/>
            </w:tcBorders>
          </w:tcPr>
          <w:p w14:paraId="65B36A90"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2F0BF686" w14:textId="77777777" w:rsidR="002E1B12" w:rsidRDefault="002E1B12" w:rsidP="002E1B12">
            <w:pPr>
              <w:pStyle w:val="CRCoverPage"/>
              <w:spacing w:after="0"/>
              <w:rPr>
                <w:noProof/>
                <w:sz w:val="8"/>
                <w:szCs w:val="8"/>
              </w:rPr>
            </w:pPr>
          </w:p>
        </w:tc>
      </w:tr>
      <w:tr w:rsidR="002E1B12" w14:paraId="4A8051A5" w14:textId="77777777" w:rsidTr="00C26987">
        <w:tc>
          <w:tcPr>
            <w:tcW w:w="2694" w:type="dxa"/>
            <w:gridSpan w:val="2"/>
            <w:tcBorders>
              <w:left w:val="single" w:sz="4" w:space="0" w:color="auto"/>
            </w:tcBorders>
          </w:tcPr>
          <w:p w14:paraId="23FB0F34" w14:textId="77777777" w:rsidR="002E1B12" w:rsidRDefault="002E1B12" w:rsidP="002E1B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8305BF" w14:textId="5758E3ED" w:rsidR="00965776" w:rsidRPr="000638B6" w:rsidRDefault="00965776" w:rsidP="00625103">
            <w:pPr>
              <w:numPr>
                <w:ilvl w:val="0"/>
                <w:numId w:val="12"/>
              </w:numPr>
              <w:overflowPunct/>
              <w:autoSpaceDE/>
              <w:autoSpaceDN/>
              <w:adjustRightInd/>
              <w:spacing w:after="0"/>
              <w:textAlignment w:val="auto"/>
              <w:rPr>
                <w:rFonts w:ascii="Arial" w:hAnsi="Arial"/>
                <w:noProof/>
                <w:lang w:eastAsia="en-US"/>
              </w:rPr>
            </w:pPr>
            <w:r>
              <w:rPr>
                <w:rFonts w:ascii="Arial" w:hAnsi="Arial"/>
                <w:noProof/>
                <w:lang w:eastAsia="en-US"/>
              </w:rPr>
              <w:t xml:space="preserve">Comments removed from the specific message contents of the mcptt-info saying that </w:t>
            </w:r>
            <w:r w:rsidRPr="00965776">
              <w:rPr>
                <w:rFonts w:ascii="Arial" w:hAnsi="Arial"/>
                <w:noProof/>
                <w:lang w:eastAsia="en-US"/>
              </w:rPr>
              <w:t xml:space="preserve">anyExt may contain other values </w:t>
            </w:r>
            <w:r>
              <w:rPr>
                <w:rFonts w:ascii="Arial" w:hAnsi="Arial"/>
                <w:noProof/>
                <w:lang w:eastAsia="en-US"/>
              </w:rPr>
              <w:t xml:space="preserve">which don't </w:t>
            </w:r>
            <w:r w:rsidRPr="00965776">
              <w:rPr>
                <w:rFonts w:ascii="Arial" w:hAnsi="Arial"/>
                <w:noProof/>
                <w:lang w:eastAsia="en-US"/>
              </w:rPr>
              <w:t xml:space="preserve">need </w:t>
            </w:r>
            <w:r>
              <w:rPr>
                <w:rFonts w:ascii="Arial" w:hAnsi="Arial"/>
                <w:noProof/>
                <w:lang w:eastAsia="en-US"/>
              </w:rPr>
              <w:t xml:space="preserve">to </w:t>
            </w:r>
            <w:r w:rsidRPr="00965776">
              <w:rPr>
                <w:rFonts w:ascii="Arial" w:hAnsi="Arial"/>
                <w:noProof/>
                <w:lang w:eastAsia="en-US"/>
              </w:rPr>
              <w:t>be checked</w:t>
            </w:r>
          </w:p>
        </w:tc>
      </w:tr>
      <w:tr w:rsidR="002E1B12" w14:paraId="0D89D697" w14:textId="77777777" w:rsidTr="00C26987">
        <w:tc>
          <w:tcPr>
            <w:tcW w:w="2694" w:type="dxa"/>
            <w:gridSpan w:val="2"/>
            <w:tcBorders>
              <w:left w:val="single" w:sz="4" w:space="0" w:color="auto"/>
            </w:tcBorders>
          </w:tcPr>
          <w:p w14:paraId="37C8F817"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33E25955" w14:textId="77777777" w:rsidR="002E1B12" w:rsidRDefault="002E1B12" w:rsidP="002E1B12">
            <w:pPr>
              <w:pStyle w:val="CRCoverPage"/>
              <w:spacing w:after="0"/>
              <w:rPr>
                <w:noProof/>
                <w:sz w:val="8"/>
                <w:szCs w:val="8"/>
              </w:rPr>
            </w:pPr>
          </w:p>
        </w:tc>
      </w:tr>
      <w:tr w:rsidR="002E1B12" w14:paraId="209E3D17" w14:textId="77777777" w:rsidTr="00C26987">
        <w:tc>
          <w:tcPr>
            <w:tcW w:w="2694" w:type="dxa"/>
            <w:gridSpan w:val="2"/>
            <w:tcBorders>
              <w:left w:val="single" w:sz="4" w:space="0" w:color="auto"/>
              <w:bottom w:val="single" w:sz="4" w:space="0" w:color="auto"/>
            </w:tcBorders>
          </w:tcPr>
          <w:p w14:paraId="7BFA27FB" w14:textId="77777777" w:rsidR="002E1B12" w:rsidRDefault="002E1B12" w:rsidP="002E1B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DCD32D" w14:textId="777FC348" w:rsidR="002E1B12" w:rsidRDefault="00314130" w:rsidP="002E1B12">
            <w:pPr>
              <w:pStyle w:val="CRCoverPage"/>
              <w:spacing w:after="0"/>
              <w:ind w:left="100"/>
              <w:rPr>
                <w:noProof/>
              </w:rPr>
            </w:pPr>
            <w:r>
              <w:rPr>
                <w:noProof/>
              </w:rPr>
              <w:t>Non-conformant UE may pass the test case</w:t>
            </w:r>
          </w:p>
        </w:tc>
      </w:tr>
      <w:tr w:rsidR="00F62FC1" w14:paraId="12D931F0" w14:textId="77777777" w:rsidTr="00C26987">
        <w:tc>
          <w:tcPr>
            <w:tcW w:w="2694" w:type="dxa"/>
            <w:gridSpan w:val="2"/>
          </w:tcPr>
          <w:p w14:paraId="719A69BA" w14:textId="77777777" w:rsidR="00F62FC1" w:rsidRDefault="00F62FC1" w:rsidP="00C26987">
            <w:pPr>
              <w:pStyle w:val="CRCoverPage"/>
              <w:spacing w:after="0"/>
              <w:rPr>
                <w:b/>
                <w:i/>
                <w:noProof/>
                <w:sz w:val="8"/>
                <w:szCs w:val="8"/>
              </w:rPr>
            </w:pPr>
          </w:p>
        </w:tc>
        <w:tc>
          <w:tcPr>
            <w:tcW w:w="6946" w:type="dxa"/>
            <w:gridSpan w:val="9"/>
          </w:tcPr>
          <w:p w14:paraId="4BD7049F" w14:textId="77777777" w:rsidR="00F62FC1" w:rsidRDefault="00F62FC1" w:rsidP="00C26987">
            <w:pPr>
              <w:pStyle w:val="CRCoverPage"/>
              <w:spacing w:after="0"/>
              <w:rPr>
                <w:noProof/>
                <w:sz w:val="8"/>
                <w:szCs w:val="8"/>
              </w:rPr>
            </w:pPr>
          </w:p>
        </w:tc>
      </w:tr>
      <w:tr w:rsidR="00F62FC1" w14:paraId="0F957FD0" w14:textId="77777777" w:rsidTr="00C26987">
        <w:tc>
          <w:tcPr>
            <w:tcW w:w="2694" w:type="dxa"/>
            <w:gridSpan w:val="2"/>
            <w:tcBorders>
              <w:top w:val="single" w:sz="4" w:space="0" w:color="auto"/>
              <w:left w:val="single" w:sz="4" w:space="0" w:color="auto"/>
            </w:tcBorders>
          </w:tcPr>
          <w:p w14:paraId="315D866D" w14:textId="77777777" w:rsidR="00F62FC1" w:rsidRDefault="00F62FC1" w:rsidP="00C269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FACCF3" w14:textId="7C12C50C" w:rsidR="00F62FC1" w:rsidRDefault="009A2993" w:rsidP="00C26987">
            <w:pPr>
              <w:pStyle w:val="CRCoverPage"/>
              <w:spacing w:after="0"/>
              <w:ind w:left="100"/>
              <w:rPr>
                <w:noProof/>
              </w:rPr>
            </w:pPr>
            <w:r w:rsidRPr="009A2993">
              <w:rPr>
                <w:noProof/>
              </w:rPr>
              <w:t>6.</w:t>
            </w:r>
            <w:r w:rsidR="00965776">
              <w:rPr>
                <w:noProof/>
              </w:rPr>
              <w:t>2.12</w:t>
            </w:r>
          </w:p>
        </w:tc>
      </w:tr>
      <w:tr w:rsidR="00F62FC1" w14:paraId="478EE5E3" w14:textId="77777777" w:rsidTr="00C26987">
        <w:tc>
          <w:tcPr>
            <w:tcW w:w="2694" w:type="dxa"/>
            <w:gridSpan w:val="2"/>
            <w:tcBorders>
              <w:left w:val="single" w:sz="4" w:space="0" w:color="auto"/>
            </w:tcBorders>
          </w:tcPr>
          <w:p w14:paraId="75551A03" w14:textId="77777777" w:rsidR="00F62FC1" w:rsidRDefault="00F62FC1" w:rsidP="00C26987">
            <w:pPr>
              <w:pStyle w:val="CRCoverPage"/>
              <w:spacing w:after="0"/>
              <w:rPr>
                <w:b/>
                <w:i/>
                <w:noProof/>
                <w:sz w:val="8"/>
                <w:szCs w:val="8"/>
              </w:rPr>
            </w:pPr>
          </w:p>
        </w:tc>
        <w:tc>
          <w:tcPr>
            <w:tcW w:w="6946" w:type="dxa"/>
            <w:gridSpan w:val="9"/>
            <w:tcBorders>
              <w:right w:val="single" w:sz="4" w:space="0" w:color="auto"/>
            </w:tcBorders>
          </w:tcPr>
          <w:p w14:paraId="5CD3E1EB" w14:textId="77777777" w:rsidR="00F62FC1" w:rsidRDefault="00F62FC1" w:rsidP="00C26987">
            <w:pPr>
              <w:pStyle w:val="CRCoverPage"/>
              <w:spacing w:after="0"/>
              <w:rPr>
                <w:noProof/>
                <w:sz w:val="8"/>
                <w:szCs w:val="8"/>
              </w:rPr>
            </w:pPr>
          </w:p>
        </w:tc>
      </w:tr>
      <w:tr w:rsidR="00F62FC1" w14:paraId="47FC3C54" w14:textId="77777777" w:rsidTr="00C26987">
        <w:tc>
          <w:tcPr>
            <w:tcW w:w="2694" w:type="dxa"/>
            <w:gridSpan w:val="2"/>
            <w:tcBorders>
              <w:left w:val="single" w:sz="4" w:space="0" w:color="auto"/>
            </w:tcBorders>
          </w:tcPr>
          <w:p w14:paraId="5016166C" w14:textId="77777777" w:rsidR="00F62FC1" w:rsidRDefault="00F62FC1"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708B8" w14:textId="77777777" w:rsidR="00F62FC1" w:rsidRDefault="00F62FC1" w:rsidP="00C269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672BA" w14:textId="77777777" w:rsidR="00F62FC1" w:rsidRDefault="00F62FC1" w:rsidP="00C26987">
            <w:pPr>
              <w:pStyle w:val="CRCoverPage"/>
              <w:spacing w:after="0"/>
              <w:jc w:val="center"/>
              <w:rPr>
                <w:b/>
                <w:caps/>
                <w:noProof/>
              </w:rPr>
            </w:pPr>
            <w:r>
              <w:rPr>
                <w:b/>
                <w:caps/>
                <w:noProof/>
              </w:rPr>
              <w:t>N</w:t>
            </w:r>
          </w:p>
        </w:tc>
        <w:tc>
          <w:tcPr>
            <w:tcW w:w="2977" w:type="dxa"/>
            <w:gridSpan w:val="4"/>
          </w:tcPr>
          <w:p w14:paraId="212C3B63" w14:textId="77777777" w:rsidR="00F62FC1" w:rsidRDefault="00F62FC1"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EF1B6F" w14:textId="77777777" w:rsidR="00F62FC1" w:rsidRDefault="00F62FC1" w:rsidP="00C26987">
            <w:pPr>
              <w:pStyle w:val="CRCoverPage"/>
              <w:spacing w:after="0"/>
              <w:ind w:left="99"/>
              <w:rPr>
                <w:noProof/>
              </w:rPr>
            </w:pPr>
          </w:p>
        </w:tc>
      </w:tr>
      <w:tr w:rsidR="00F62FC1" w14:paraId="034DE0C5" w14:textId="77777777" w:rsidTr="00C26987">
        <w:tc>
          <w:tcPr>
            <w:tcW w:w="2694" w:type="dxa"/>
            <w:gridSpan w:val="2"/>
            <w:tcBorders>
              <w:left w:val="single" w:sz="4" w:space="0" w:color="auto"/>
            </w:tcBorders>
          </w:tcPr>
          <w:p w14:paraId="32A3358A" w14:textId="77777777" w:rsidR="00F62FC1" w:rsidRDefault="00F62FC1" w:rsidP="00C269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9AC80"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B7B46" w14:textId="38667AAA" w:rsidR="00F62FC1" w:rsidRDefault="00550D18" w:rsidP="00C26987">
            <w:pPr>
              <w:pStyle w:val="CRCoverPage"/>
              <w:spacing w:after="0"/>
              <w:jc w:val="center"/>
              <w:rPr>
                <w:b/>
                <w:caps/>
                <w:noProof/>
              </w:rPr>
            </w:pPr>
            <w:r>
              <w:rPr>
                <w:b/>
                <w:caps/>
                <w:noProof/>
              </w:rPr>
              <w:t>X</w:t>
            </w:r>
          </w:p>
        </w:tc>
        <w:tc>
          <w:tcPr>
            <w:tcW w:w="2977" w:type="dxa"/>
            <w:gridSpan w:val="4"/>
          </w:tcPr>
          <w:p w14:paraId="3164FEED" w14:textId="77777777" w:rsidR="00F62FC1" w:rsidRDefault="00F62FC1" w:rsidP="00C269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94A36A" w14:textId="77777777" w:rsidR="00F62FC1" w:rsidRDefault="00F62FC1" w:rsidP="00C26987">
            <w:pPr>
              <w:pStyle w:val="CRCoverPage"/>
              <w:spacing w:after="0"/>
              <w:ind w:left="99"/>
              <w:rPr>
                <w:noProof/>
              </w:rPr>
            </w:pPr>
            <w:r>
              <w:rPr>
                <w:noProof/>
              </w:rPr>
              <w:t xml:space="preserve">TS/TR ... CR ... </w:t>
            </w:r>
          </w:p>
        </w:tc>
      </w:tr>
      <w:tr w:rsidR="00933956" w14:paraId="54158DC5" w14:textId="77777777" w:rsidTr="00C26987">
        <w:tc>
          <w:tcPr>
            <w:tcW w:w="2694" w:type="dxa"/>
            <w:gridSpan w:val="2"/>
            <w:tcBorders>
              <w:left w:val="single" w:sz="4" w:space="0" w:color="auto"/>
            </w:tcBorders>
          </w:tcPr>
          <w:p w14:paraId="5DB48F13" w14:textId="77777777" w:rsidR="00933956" w:rsidRDefault="00933956" w:rsidP="009339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E1BDDE" w14:textId="02FCD501" w:rsidR="00933956" w:rsidRDefault="00933956" w:rsidP="009339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DE90E" w14:textId="3B764372" w:rsidR="00933956" w:rsidRDefault="00933956" w:rsidP="00933956">
            <w:pPr>
              <w:pStyle w:val="CRCoverPage"/>
              <w:spacing w:after="0"/>
              <w:jc w:val="center"/>
              <w:rPr>
                <w:b/>
                <w:caps/>
                <w:noProof/>
              </w:rPr>
            </w:pPr>
          </w:p>
        </w:tc>
        <w:tc>
          <w:tcPr>
            <w:tcW w:w="2977" w:type="dxa"/>
            <w:gridSpan w:val="4"/>
          </w:tcPr>
          <w:p w14:paraId="37229E38" w14:textId="77777777" w:rsidR="00933956" w:rsidRDefault="00933956" w:rsidP="009339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1CA5E8" w14:textId="2D868C6F" w:rsidR="00933956" w:rsidRDefault="00933956" w:rsidP="00933956">
            <w:pPr>
              <w:pStyle w:val="CRCoverPage"/>
              <w:spacing w:after="0"/>
              <w:ind w:left="99"/>
              <w:rPr>
                <w:noProof/>
              </w:rPr>
            </w:pPr>
            <w:r w:rsidRPr="00B272B2">
              <w:rPr>
                <w:noProof/>
              </w:rPr>
              <w:t>TS 36.579-1 CR 0315</w:t>
            </w:r>
          </w:p>
        </w:tc>
      </w:tr>
      <w:tr w:rsidR="00933956" w14:paraId="4DDCBAF5" w14:textId="77777777" w:rsidTr="00C26987">
        <w:tc>
          <w:tcPr>
            <w:tcW w:w="2694" w:type="dxa"/>
            <w:gridSpan w:val="2"/>
            <w:tcBorders>
              <w:left w:val="single" w:sz="4" w:space="0" w:color="auto"/>
            </w:tcBorders>
          </w:tcPr>
          <w:p w14:paraId="59ECAC43" w14:textId="77777777" w:rsidR="00933956" w:rsidRDefault="00933956" w:rsidP="009339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995D2E" w14:textId="77777777" w:rsidR="00933956" w:rsidRDefault="00933956" w:rsidP="009339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89B8F" w14:textId="1E73D58F" w:rsidR="00933956" w:rsidRDefault="00933956" w:rsidP="00933956">
            <w:pPr>
              <w:pStyle w:val="CRCoverPage"/>
              <w:spacing w:after="0"/>
              <w:jc w:val="center"/>
              <w:rPr>
                <w:b/>
                <w:caps/>
                <w:noProof/>
              </w:rPr>
            </w:pPr>
            <w:r>
              <w:rPr>
                <w:b/>
                <w:caps/>
                <w:noProof/>
              </w:rPr>
              <w:t>X</w:t>
            </w:r>
          </w:p>
        </w:tc>
        <w:tc>
          <w:tcPr>
            <w:tcW w:w="2977" w:type="dxa"/>
            <w:gridSpan w:val="4"/>
          </w:tcPr>
          <w:p w14:paraId="56947B5D" w14:textId="77777777" w:rsidR="00933956" w:rsidRDefault="00933956" w:rsidP="009339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D8464" w14:textId="77777777" w:rsidR="00933956" w:rsidRDefault="00933956" w:rsidP="00933956">
            <w:pPr>
              <w:pStyle w:val="CRCoverPage"/>
              <w:spacing w:after="0"/>
              <w:ind w:left="99"/>
              <w:rPr>
                <w:noProof/>
              </w:rPr>
            </w:pPr>
            <w:r>
              <w:rPr>
                <w:noProof/>
              </w:rPr>
              <w:t xml:space="preserve">TS/TR ... CR ... </w:t>
            </w:r>
          </w:p>
        </w:tc>
      </w:tr>
      <w:tr w:rsidR="00933956" w14:paraId="615C2D47" w14:textId="77777777" w:rsidTr="00C26987">
        <w:tc>
          <w:tcPr>
            <w:tcW w:w="2694" w:type="dxa"/>
            <w:gridSpan w:val="2"/>
            <w:tcBorders>
              <w:left w:val="single" w:sz="4" w:space="0" w:color="auto"/>
            </w:tcBorders>
          </w:tcPr>
          <w:p w14:paraId="27FD1F8C" w14:textId="77777777" w:rsidR="00933956" w:rsidRDefault="00933956" w:rsidP="00933956">
            <w:pPr>
              <w:pStyle w:val="CRCoverPage"/>
              <w:spacing w:after="0"/>
              <w:rPr>
                <w:b/>
                <w:i/>
                <w:noProof/>
              </w:rPr>
            </w:pPr>
          </w:p>
        </w:tc>
        <w:tc>
          <w:tcPr>
            <w:tcW w:w="6946" w:type="dxa"/>
            <w:gridSpan w:val="9"/>
            <w:tcBorders>
              <w:right w:val="single" w:sz="4" w:space="0" w:color="auto"/>
            </w:tcBorders>
          </w:tcPr>
          <w:p w14:paraId="34B00FD5" w14:textId="77777777" w:rsidR="00933956" w:rsidRDefault="00933956" w:rsidP="00933956">
            <w:pPr>
              <w:pStyle w:val="CRCoverPage"/>
              <w:spacing w:after="0"/>
              <w:rPr>
                <w:noProof/>
              </w:rPr>
            </w:pPr>
          </w:p>
        </w:tc>
      </w:tr>
      <w:tr w:rsidR="00933956" w14:paraId="5D885717" w14:textId="77777777" w:rsidTr="00C26987">
        <w:tc>
          <w:tcPr>
            <w:tcW w:w="2694" w:type="dxa"/>
            <w:gridSpan w:val="2"/>
            <w:tcBorders>
              <w:left w:val="single" w:sz="4" w:space="0" w:color="auto"/>
              <w:bottom w:val="single" w:sz="4" w:space="0" w:color="auto"/>
            </w:tcBorders>
          </w:tcPr>
          <w:p w14:paraId="2841E0E6" w14:textId="77777777" w:rsidR="00933956" w:rsidRDefault="00933956" w:rsidP="009339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5DA4CF" w14:textId="76135A81" w:rsidR="00933956" w:rsidRDefault="00933956" w:rsidP="00933956">
            <w:pPr>
              <w:pStyle w:val="CRCoverPage"/>
              <w:spacing w:after="0"/>
              <w:ind w:left="100"/>
              <w:rPr>
                <w:noProof/>
              </w:rPr>
            </w:pPr>
          </w:p>
        </w:tc>
      </w:tr>
      <w:tr w:rsidR="00933956" w:rsidRPr="008863B9" w14:paraId="4236E776" w14:textId="77777777" w:rsidTr="00C26987">
        <w:tc>
          <w:tcPr>
            <w:tcW w:w="2694" w:type="dxa"/>
            <w:gridSpan w:val="2"/>
            <w:tcBorders>
              <w:top w:val="single" w:sz="4" w:space="0" w:color="auto"/>
              <w:bottom w:val="single" w:sz="4" w:space="0" w:color="auto"/>
            </w:tcBorders>
          </w:tcPr>
          <w:p w14:paraId="5281E88B" w14:textId="77777777" w:rsidR="00933956" w:rsidRPr="008863B9" w:rsidRDefault="00933956" w:rsidP="009339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C30F82" w14:textId="77777777" w:rsidR="00933956" w:rsidRPr="008863B9" w:rsidRDefault="00933956" w:rsidP="00933956">
            <w:pPr>
              <w:pStyle w:val="CRCoverPage"/>
              <w:spacing w:after="0"/>
              <w:ind w:left="100"/>
              <w:rPr>
                <w:noProof/>
                <w:sz w:val="8"/>
                <w:szCs w:val="8"/>
              </w:rPr>
            </w:pPr>
          </w:p>
        </w:tc>
      </w:tr>
      <w:tr w:rsidR="00933956" w14:paraId="0576B0E5" w14:textId="77777777" w:rsidTr="00C26987">
        <w:tc>
          <w:tcPr>
            <w:tcW w:w="2694" w:type="dxa"/>
            <w:gridSpan w:val="2"/>
            <w:tcBorders>
              <w:top w:val="single" w:sz="4" w:space="0" w:color="auto"/>
              <w:left w:val="single" w:sz="4" w:space="0" w:color="auto"/>
              <w:bottom w:val="single" w:sz="4" w:space="0" w:color="auto"/>
            </w:tcBorders>
          </w:tcPr>
          <w:p w14:paraId="4F5A6FA9" w14:textId="77777777" w:rsidR="00933956" w:rsidRDefault="00933956" w:rsidP="009339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A7F68" w14:textId="77777777" w:rsidR="00933956" w:rsidRDefault="00933956" w:rsidP="00933956">
            <w:pPr>
              <w:pStyle w:val="CRCoverPage"/>
              <w:spacing w:after="0"/>
              <w:ind w:left="100"/>
              <w:rPr>
                <w:noProof/>
              </w:rPr>
            </w:pPr>
          </w:p>
        </w:tc>
      </w:tr>
    </w:tbl>
    <w:p w14:paraId="356CFB30" w14:textId="77777777" w:rsidR="00F62FC1" w:rsidRDefault="00F62FC1" w:rsidP="00F62FC1">
      <w:pPr>
        <w:pStyle w:val="CRCoverPage"/>
        <w:spacing w:after="0"/>
        <w:rPr>
          <w:noProof/>
          <w:sz w:val="8"/>
          <w:szCs w:val="8"/>
        </w:rPr>
      </w:pPr>
    </w:p>
    <w:p w14:paraId="30ED2A8B" w14:textId="77777777" w:rsidR="00F62FC1" w:rsidRDefault="00F62FC1" w:rsidP="00F62FC1">
      <w:pPr>
        <w:rPr>
          <w:noProof/>
        </w:rPr>
        <w:sectPr w:rsidR="00F62FC1">
          <w:headerReference w:type="even" r:id="rId12"/>
          <w:footnotePr>
            <w:numRestart w:val="eachSect"/>
          </w:footnotePr>
          <w:pgSz w:w="11907" w:h="16840" w:code="9"/>
          <w:pgMar w:top="1418" w:right="1134" w:bottom="1134" w:left="1134" w:header="680" w:footer="567" w:gutter="0"/>
          <w:cols w:space="720"/>
        </w:sectPr>
      </w:pPr>
    </w:p>
    <w:p w14:paraId="754258AD" w14:textId="77777777" w:rsidR="009B1DF7" w:rsidRDefault="009B1DF7" w:rsidP="009B1DF7">
      <w:pPr>
        <w:keepNext/>
        <w:keepLines/>
        <w:spacing w:before="120"/>
        <w:ind w:left="1134" w:hanging="1134"/>
        <w:outlineLvl w:val="2"/>
        <w:rPr>
          <w:rFonts w:ascii="Arial" w:hAnsi="Arial"/>
          <w:sz w:val="28"/>
        </w:rPr>
      </w:pPr>
      <w:bookmarkStart w:id="8" w:name="_Toc76583165"/>
      <w:bookmarkStart w:id="9" w:name="_Toc83808717"/>
      <w:bookmarkStart w:id="10" w:name="_Toc91233546"/>
      <w:bookmarkStart w:id="11" w:name="_Toc100349025"/>
      <w:bookmarkStart w:id="12" w:name="_Toc106787181"/>
      <w:bookmarkStart w:id="13" w:name="_Toc124350082"/>
      <w:bookmarkEnd w:id="0"/>
      <w:bookmarkEnd w:id="1"/>
      <w:bookmarkEnd w:id="2"/>
      <w:bookmarkEnd w:id="3"/>
      <w:bookmarkEnd w:id="4"/>
      <w:bookmarkEnd w:id="5"/>
      <w:bookmarkEnd w:id="6"/>
      <w:r>
        <w:rPr>
          <w:rFonts w:ascii="Arial" w:hAnsi="Arial"/>
          <w:sz w:val="28"/>
        </w:rPr>
        <w:lastRenderedPageBreak/>
        <w:t>6.2.12</w:t>
      </w:r>
      <w:r>
        <w:rPr>
          <w:rFonts w:ascii="Arial" w:hAnsi="Arial"/>
          <w:sz w:val="28"/>
        </w:rPr>
        <w:tab/>
        <w:t>On-network / Private Call / Private Call Call-Back Request / Private Call Call-Back Cancel Request / Client Originated (CO) / Private call call-back fulfilment</w:t>
      </w:r>
      <w:bookmarkEnd w:id="8"/>
      <w:bookmarkEnd w:id="9"/>
      <w:bookmarkEnd w:id="10"/>
      <w:bookmarkEnd w:id="11"/>
      <w:bookmarkEnd w:id="12"/>
      <w:bookmarkEnd w:id="13"/>
    </w:p>
    <w:p w14:paraId="0D50EE6B" w14:textId="77777777" w:rsidR="009B1DF7" w:rsidRDefault="009B1DF7" w:rsidP="009B1DF7">
      <w:pPr>
        <w:pStyle w:val="H6"/>
      </w:pPr>
      <w:r>
        <w:t>6.2.12.1</w:t>
      </w:r>
      <w:r>
        <w:tab/>
        <w:t>Test Purpose (TP)</w:t>
      </w:r>
    </w:p>
    <w:p w14:paraId="74D7453A" w14:textId="77777777" w:rsidR="009B1DF7" w:rsidRDefault="009B1DF7" w:rsidP="009B1DF7">
      <w:pPr>
        <w:pStyle w:val="H6"/>
      </w:pPr>
      <w:r>
        <w:t>(1)</w:t>
      </w:r>
    </w:p>
    <w:p w14:paraId="0187B16B" w14:textId="77777777" w:rsidR="009B1DF7" w:rsidRDefault="009B1DF7" w:rsidP="009B1DF7">
      <w:pPr>
        <w:pStyle w:val="PL"/>
      </w:pPr>
      <w:r>
        <w:rPr>
          <w:b/>
          <w:noProof w:val="0"/>
        </w:rPr>
        <w:t>with</w:t>
      </w:r>
      <w:r>
        <w:rPr>
          <w:noProof w:val="0"/>
        </w:rPr>
        <w:t xml:space="preserve"> { UE (MCPTT Client) registered and authorized for MCPTT Service and authorized to initiate and receive private calls with manual commencement and to request and cancel private call call-back }</w:t>
      </w:r>
    </w:p>
    <w:p w14:paraId="4DAE0659" w14:textId="77777777" w:rsidR="009B1DF7" w:rsidRDefault="009B1DF7" w:rsidP="009B1DF7">
      <w:pPr>
        <w:pStyle w:val="PL"/>
      </w:pPr>
      <w:r>
        <w:rPr>
          <w:noProof w:val="0"/>
        </w:rPr>
        <w:t>ensure that {</w:t>
      </w:r>
    </w:p>
    <w:p w14:paraId="2836722E" w14:textId="77777777" w:rsidR="009B1DF7" w:rsidRDefault="009B1DF7" w:rsidP="009B1DF7">
      <w:pPr>
        <w:pStyle w:val="PL"/>
      </w:pPr>
      <w:r>
        <w:rPr>
          <w:b/>
          <w:noProof w:val="0"/>
        </w:rPr>
        <w:t>when</w:t>
      </w:r>
      <w:r>
        <w:rPr>
          <w:noProof w:val="0"/>
        </w:rPr>
        <w:t xml:space="preserve"> { the MCPTT User requests sending a private call call-back request to a targeted user</w:t>
      </w:r>
      <w:r>
        <w:rPr>
          <w:noProof w:val="0"/>
          <w:lang w:eastAsia="zh-CN"/>
        </w:rPr>
        <w:t xml:space="preserve"> </w:t>
      </w:r>
      <w:r>
        <w:rPr>
          <w:noProof w:val="0"/>
        </w:rPr>
        <w:t>}</w:t>
      </w:r>
    </w:p>
    <w:p w14:paraId="4BC71897" w14:textId="77777777" w:rsidR="009B1DF7" w:rsidRDefault="009B1DF7" w:rsidP="009B1DF7">
      <w:pPr>
        <w:pStyle w:val="PL"/>
      </w:pPr>
      <w:r>
        <w:rPr>
          <w:noProof w:val="0"/>
        </w:rPr>
        <w:t xml:space="preserve">    </w:t>
      </w:r>
      <w:r>
        <w:rPr>
          <w:b/>
          <w:noProof w:val="0"/>
        </w:rPr>
        <w:t>then</w:t>
      </w:r>
      <w:r>
        <w:rPr>
          <w:noProof w:val="0"/>
        </w:rPr>
        <w:t xml:space="preserve"> { UE (MCPTT Client) sends a </w:t>
      </w:r>
      <w:r>
        <w:rPr>
          <w:rFonts w:eastAsia="SimSun"/>
          <w:noProof w:val="0"/>
        </w:rPr>
        <w:t>SIP MESSAGE</w:t>
      </w:r>
      <w:r>
        <w:rPr>
          <w:noProof w:val="0"/>
        </w:rPr>
        <w:t xml:space="preserve"> </w:t>
      </w:r>
      <w:proofErr w:type="spellStart"/>
      <w:r>
        <w:rPr>
          <w:noProof w:val="0"/>
        </w:rPr>
        <w:t>message</w:t>
      </w:r>
      <w:proofErr w:type="spellEnd"/>
      <w:r>
        <w:rPr>
          <w:noProof w:val="0"/>
        </w:rPr>
        <w:t xml:space="preserve"> requesting the call-back and including the </w:t>
      </w:r>
      <w:r>
        <w:rPr>
          <w:noProof w:val="0"/>
          <w:lang w:eastAsia="ko-KR"/>
        </w:rPr>
        <w:t xml:space="preserve">MCPTT ID of the targeted MCPTT user, </w:t>
      </w:r>
      <w:r>
        <w:rPr>
          <w:b/>
          <w:noProof w:val="0"/>
          <w:lang w:eastAsia="ko-KR"/>
        </w:rPr>
        <w:t>and</w:t>
      </w:r>
      <w:r>
        <w:rPr>
          <w:noProof w:val="0"/>
          <w:lang w:eastAsia="ko-KR"/>
        </w:rPr>
        <w:t xml:space="preserve">, </w:t>
      </w:r>
      <w:r>
        <w:rPr>
          <w:noProof w:val="0"/>
        </w:rPr>
        <w:t>upon receiving a SIP MESSAGE request for private call call-back response for terminating client with an &lt;</w:t>
      </w:r>
      <w:proofErr w:type="spellStart"/>
      <w:r>
        <w:rPr>
          <w:noProof w:val="0"/>
        </w:rPr>
        <w:t>mcptt</w:t>
      </w:r>
      <w:proofErr w:type="spellEnd"/>
      <w:r>
        <w:rPr>
          <w:noProof w:val="0"/>
        </w:rPr>
        <w:t>-calling-user-id&gt; element in the application/vnd.3gpp.mcptt-info+xml MIME body set to an MCPTT-ID matching a "PCCB requesting client entry" stored on the client</w:t>
      </w:r>
      <w:r>
        <w:rPr>
          <w:noProof w:val="0"/>
          <w:lang w:eastAsia="ko-KR"/>
        </w:rPr>
        <w:t xml:space="preserve"> then </w:t>
      </w:r>
      <w:r>
        <w:rPr>
          <w:noProof w:val="0"/>
        </w:rPr>
        <w:t>the MCPTT client sets the private call call-back requesting client state to "PCCB-I3: confirmed" }</w:t>
      </w:r>
    </w:p>
    <w:p w14:paraId="30073671" w14:textId="77777777" w:rsidR="009B1DF7" w:rsidRDefault="009B1DF7" w:rsidP="009B1DF7">
      <w:pPr>
        <w:pStyle w:val="PL"/>
      </w:pPr>
      <w:r>
        <w:rPr>
          <w:noProof w:val="0"/>
        </w:rPr>
        <w:t xml:space="preserve">            }</w:t>
      </w:r>
    </w:p>
    <w:p w14:paraId="1FC061DF" w14:textId="77777777" w:rsidR="009B1DF7" w:rsidRDefault="009B1DF7" w:rsidP="009B1DF7">
      <w:pPr>
        <w:pStyle w:val="PL"/>
      </w:pPr>
    </w:p>
    <w:p w14:paraId="3277732A" w14:textId="77777777" w:rsidR="009B1DF7" w:rsidRDefault="009B1DF7" w:rsidP="009B1DF7">
      <w:pPr>
        <w:pStyle w:val="H6"/>
      </w:pPr>
      <w:r>
        <w:t>(2)</w:t>
      </w:r>
    </w:p>
    <w:p w14:paraId="2B89F337" w14:textId="77777777" w:rsidR="009B1DF7" w:rsidRDefault="009B1DF7" w:rsidP="009B1DF7">
      <w:pPr>
        <w:pStyle w:val="PL"/>
      </w:pPr>
      <w:r>
        <w:rPr>
          <w:b/>
          <w:noProof w:val="0"/>
        </w:rPr>
        <w:t>with</w:t>
      </w:r>
      <w:r>
        <w:rPr>
          <w:noProof w:val="0"/>
        </w:rPr>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66446077" w14:textId="77777777" w:rsidR="009B1DF7" w:rsidRDefault="009B1DF7" w:rsidP="009B1DF7">
      <w:pPr>
        <w:pStyle w:val="PL"/>
      </w:pPr>
      <w:r>
        <w:rPr>
          <w:noProof w:val="0"/>
        </w:rPr>
        <w:t>ensure that {</w:t>
      </w:r>
    </w:p>
    <w:p w14:paraId="6835AD1D" w14:textId="77777777" w:rsidR="009B1DF7" w:rsidRDefault="009B1DF7" w:rsidP="009B1DF7">
      <w:pPr>
        <w:pStyle w:val="PL"/>
      </w:pPr>
      <w:r>
        <w:rPr>
          <w:noProof w:val="0"/>
        </w:rPr>
        <w:t xml:space="preserve">  </w:t>
      </w:r>
      <w:r>
        <w:rPr>
          <w:b/>
          <w:noProof w:val="0"/>
        </w:rPr>
        <w:t>when</w:t>
      </w:r>
      <w:r>
        <w:rPr>
          <w:noProof w:val="0"/>
        </w:rPr>
        <w:t xml:space="preserve"> { the MCPTT User wants to cancel the private call call-back }</w:t>
      </w:r>
    </w:p>
    <w:p w14:paraId="6E3F2359" w14:textId="77777777" w:rsidR="009B1DF7" w:rsidRDefault="009B1DF7" w:rsidP="009B1DF7">
      <w:pPr>
        <w:pStyle w:val="PL"/>
      </w:pPr>
      <w:r>
        <w:rPr>
          <w:noProof w:val="0"/>
        </w:rPr>
        <w:t xml:space="preserve">    </w:t>
      </w:r>
      <w:r>
        <w:rPr>
          <w:b/>
          <w:noProof w:val="0"/>
        </w:rPr>
        <w:t>then</w:t>
      </w:r>
      <w:r>
        <w:rPr>
          <w:noProof w:val="0"/>
        </w:rPr>
        <w:t xml:space="preserve"> { UE (MCPTT Client) sends a </w:t>
      </w:r>
      <w:r>
        <w:rPr>
          <w:rFonts w:eastAsia="SimSun"/>
          <w:noProof w:val="0"/>
        </w:rPr>
        <w:t>SIP MESSAGE</w:t>
      </w:r>
      <w:r>
        <w:rPr>
          <w:noProof w:val="0"/>
        </w:rPr>
        <w:t xml:space="preserve"> </w:t>
      </w:r>
      <w:proofErr w:type="spellStart"/>
      <w:r>
        <w:rPr>
          <w:noProof w:val="0"/>
        </w:rPr>
        <w:t>message</w:t>
      </w:r>
      <w:proofErr w:type="spellEnd"/>
      <w:r>
        <w:rPr>
          <w:noProof w:val="0"/>
        </w:rPr>
        <w:t xml:space="preserve"> cancelling the call-back and including the </w:t>
      </w:r>
      <w:r>
        <w:rPr>
          <w:noProof w:val="0"/>
          <w:lang w:eastAsia="ko-KR"/>
        </w:rPr>
        <w:t xml:space="preserve">MCPTT ID of the targeted MCPTT user, </w:t>
      </w:r>
      <w:r>
        <w:rPr>
          <w:b/>
          <w:noProof w:val="0"/>
          <w:lang w:eastAsia="ko-KR"/>
        </w:rPr>
        <w:t>and</w:t>
      </w:r>
      <w:r>
        <w:rPr>
          <w:noProof w:val="0"/>
          <w:lang w:eastAsia="ko-KR"/>
        </w:rPr>
        <w:t xml:space="preserve">, </w:t>
      </w:r>
      <w:r>
        <w:rPr>
          <w:noProof w:val="0"/>
        </w:rPr>
        <w:t>upon receiving a SIP MESSAGE request for private call call-back cancel response for terminating client with an &lt;</w:t>
      </w:r>
      <w:proofErr w:type="spellStart"/>
      <w:r>
        <w:rPr>
          <w:noProof w:val="0"/>
        </w:rPr>
        <w:t>mcptt</w:t>
      </w:r>
      <w:proofErr w:type="spellEnd"/>
      <w:r>
        <w:rPr>
          <w:noProof w:val="0"/>
        </w:rPr>
        <w:t>-calling-user-id&gt; element in the application/vnd.3gpp.mcptt-info+xml MIME body set to an MCPTT-ID matching a "PCCB requesting client entry" stored on the client</w:t>
      </w:r>
      <w:r>
        <w:rPr>
          <w:noProof w:val="0"/>
          <w:lang w:eastAsia="ko-KR"/>
        </w:rPr>
        <w:t xml:space="preserve"> then </w:t>
      </w:r>
      <w:r>
        <w:rPr>
          <w:noProof w:val="0"/>
        </w:rPr>
        <w:t>the MCPTT client sets the private call call-back requesting client state to "PCCB-I1: no-call-back" }</w:t>
      </w:r>
    </w:p>
    <w:p w14:paraId="073C0A2B" w14:textId="77777777" w:rsidR="009B1DF7" w:rsidRDefault="009B1DF7" w:rsidP="009B1DF7">
      <w:pPr>
        <w:pStyle w:val="PL"/>
      </w:pPr>
      <w:r>
        <w:rPr>
          <w:noProof w:val="0"/>
        </w:rPr>
        <w:t xml:space="preserve">            }</w:t>
      </w:r>
    </w:p>
    <w:p w14:paraId="255EB86A" w14:textId="77777777" w:rsidR="009B1DF7" w:rsidRDefault="009B1DF7" w:rsidP="009B1DF7">
      <w:pPr>
        <w:pStyle w:val="PL"/>
      </w:pPr>
    </w:p>
    <w:p w14:paraId="3DD5751A" w14:textId="77777777" w:rsidR="009B1DF7" w:rsidRDefault="009B1DF7" w:rsidP="009B1DF7">
      <w:pPr>
        <w:pStyle w:val="H6"/>
      </w:pPr>
      <w:r>
        <w:t>(3)</w:t>
      </w:r>
    </w:p>
    <w:p w14:paraId="40FA41EF" w14:textId="77777777" w:rsidR="009B1DF7" w:rsidRDefault="009B1DF7" w:rsidP="009B1DF7">
      <w:pPr>
        <w:pStyle w:val="PL"/>
      </w:pPr>
      <w:r>
        <w:rPr>
          <w:b/>
          <w:noProof w:val="0"/>
        </w:rPr>
        <w:t>with</w:t>
      </w:r>
      <w:r>
        <w:rPr>
          <w:noProof w:val="0"/>
        </w:rPr>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5BC03F58" w14:textId="77777777" w:rsidR="009B1DF7" w:rsidRDefault="009B1DF7" w:rsidP="009B1DF7">
      <w:pPr>
        <w:pStyle w:val="PL"/>
      </w:pPr>
      <w:r>
        <w:rPr>
          <w:noProof w:val="0"/>
        </w:rPr>
        <w:t>ensure that {</w:t>
      </w:r>
    </w:p>
    <w:p w14:paraId="794B04C8" w14:textId="77777777" w:rsidR="009B1DF7" w:rsidRDefault="009B1DF7" w:rsidP="009B1DF7">
      <w:pPr>
        <w:pStyle w:val="PL"/>
      </w:pPr>
      <w:r>
        <w:rPr>
          <w:noProof w:val="0"/>
        </w:rPr>
        <w:t xml:space="preserve">  </w:t>
      </w:r>
      <w:r>
        <w:rPr>
          <w:b/>
          <w:noProof w:val="0"/>
        </w:rPr>
        <w:t>when</w:t>
      </w:r>
      <w:r>
        <w:rPr>
          <w:noProof w:val="0"/>
        </w:rPr>
        <w:t xml:space="preserve"> { the UE (MCPTT Client) receives a request for private call establishment from the target for a call-back MCPTT User (MCPTT-ID matching a "PCCB requesting client entry") }</w:t>
      </w:r>
    </w:p>
    <w:p w14:paraId="4E03697C" w14:textId="77777777" w:rsidR="009B1DF7" w:rsidRDefault="009B1DF7" w:rsidP="009B1DF7">
      <w:pPr>
        <w:pStyle w:val="PL"/>
      </w:pPr>
      <w:r>
        <w:rPr>
          <w:noProof w:val="0"/>
        </w:rPr>
        <w:t xml:space="preserve">    </w:t>
      </w:r>
      <w:r>
        <w:rPr>
          <w:b/>
          <w:noProof w:val="0"/>
        </w:rPr>
        <w:t>then</w:t>
      </w:r>
      <w:r>
        <w:rPr>
          <w:noProof w:val="0"/>
        </w:rPr>
        <w:t xml:space="preserve"> { UE (MCPTT Client) </w:t>
      </w:r>
      <w:r>
        <w:rPr>
          <w:noProof w:val="0"/>
          <w:lang w:eastAsia="ko-KR"/>
        </w:rPr>
        <w:t xml:space="preserve">upon sending a SIP 200 (OK) response to the request for establishment of a private call, </w:t>
      </w:r>
      <w:r>
        <w:rPr>
          <w:noProof w:val="0"/>
        </w:rPr>
        <w:t xml:space="preserve">sets the private call call-back requesting client state to "PCCB-I1: no-call-back" and shall delete the </w:t>
      </w:r>
      <w:r>
        <w:rPr>
          <w:noProof w:val="0"/>
          <w:lang w:eastAsia="ko-KR"/>
        </w:rPr>
        <w:t>"PCCB requesting client</w:t>
      </w:r>
      <w:r>
        <w:rPr>
          <w:noProof w:val="0"/>
        </w:rPr>
        <w:t xml:space="preserve"> entry" associated with the target MCPTT user }</w:t>
      </w:r>
    </w:p>
    <w:p w14:paraId="73F2AB8F" w14:textId="77777777" w:rsidR="009B1DF7" w:rsidRDefault="009B1DF7" w:rsidP="009B1DF7">
      <w:pPr>
        <w:pStyle w:val="PL"/>
      </w:pPr>
      <w:r>
        <w:rPr>
          <w:noProof w:val="0"/>
        </w:rPr>
        <w:t xml:space="preserve">            }</w:t>
      </w:r>
    </w:p>
    <w:p w14:paraId="3FAC9445" w14:textId="77777777" w:rsidR="009B1DF7" w:rsidRDefault="009B1DF7" w:rsidP="009B1DF7">
      <w:pPr>
        <w:pStyle w:val="PL"/>
      </w:pPr>
    </w:p>
    <w:p w14:paraId="5AC0F6B4" w14:textId="77777777" w:rsidR="009B1DF7" w:rsidRDefault="009B1DF7" w:rsidP="009B1DF7">
      <w:pPr>
        <w:pStyle w:val="H6"/>
      </w:pPr>
      <w:r>
        <w:t>6.2.12.2</w:t>
      </w:r>
      <w:r>
        <w:tab/>
        <w:t>Conformance requirements</w:t>
      </w:r>
    </w:p>
    <w:p w14:paraId="37C536DA" w14:textId="77777777" w:rsidR="009B1DF7" w:rsidRDefault="009B1DF7" w:rsidP="009B1DF7">
      <w:r>
        <w:t>References: The conformance requirements covered in the present TC are specified in: TS 24.379 clauses 11.1.5.2.1</w:t>
      </w:r>
      <w:r>
        <w:rPr>
          <w:lang w:eastAsia="ko-KR"/>
        </w:rPr>
        <w:t xml:space="preserve">, </w:t>
      </w:r>
      <w:r>
        <w:t>11.1.5.2.3. Unless otherwise stated these are Rel-14 requirements.</w:t>
      </w:r>
    </w:p>
    <w:p w14:paraId="23D60C68" w14:textId="77777777" w:rsidR="009B1DF7" w:rsidRDefault="009B1DF7" w:rsidP="009B1DF7">
      <w:r>
        <w:t>[TS 24.379, clause 11.1.5.2.1]</w:t>
      </w:r>
    </w:p>
    <w:p w14:paraId="65A6C8FF" w14:textId="77777777" w:rsidR="009B1DF7" w:rsidRDefault="009B1DF7" w:rsidP="009B1DF7">
      <w:r>
        <w:t xml:space="preserve">Upon receiving a request from the requesting MCPTT user to send a private call call-back request or to send a private call call-back cancel request, that has been authorised successfully by the requesting MCPTT client, the MCPTT client shall generate a </w:t>
      </w:r>
      <w:r>
        <w:rPr>
          <w:rFonts w:eastAsia="SimSun"/>
        </w:rPr>
        <w:t xml:space="preserve">SIP MESSAGE request in accordance with 3GPP TS 24.229 [4] and </w:t>
      </w:r>
      <w:r>
        <w:rPr>
          <w:lang w:eastAsia="ko-KR"/>
        </w:rPr>
        <w:t xml:space="preserve">IETF RFC 3428 [33] </w:t>
      </w:r>
      <w:r>
        <w:t>with the clarifications given below.</w:t>
      </w:r>
    </w:p>
    <w:p w14:paraId="4A79C8F6" w14:textId="77777777" w:rsidR="009B1DF7" w:rsidRDefault="009B1DF7" w:rsidP="009B1DF7">
      <w:r>
        <w:t>The MCPTT client:</w:t>
      </w:r>
    </w:p>
    <w:p w14:paraId="3D1F558A" w14:textId="77777777" w:rsidR="009B1DF7" w:rsidRDefault="009B1DF7" w:rsidP="009B1DF7">
      <w:pPr>
        <w:ind w:left="568" w:hanging="284"/>
      </w:pPr>
      <w:r>
        <w:t>1)</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MESSAGE request;</w:t>
      </w:r>
    </w:p>
    <w:p w14:paraId="7621769B" w14:textId="77777777" w:rsidR="009B1DF7" w:rsidRDefault="009B1DF7" w:rsidP="009B1DF7">
      <w:pPr>
        <w:ind w:left="568" w:hanging="284"/>
      </w:pPr>
      <w:r>
        <w:lastRenderedPageBreak/>
        <w:t>2)</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7CD01297" w14:textId="77777777" w:rsidR="009B1DF7" w:rsidRDefault="009B1DF7" w:rsidP="009B1DF7">
      <w:pPr>
        <w:ind w:left="568" w:hanging="284"/>
      </w:pPr>
      <w:r>
        <w:t>3)</w:t>
      </w:r>
      <w:r>
        <w:tab/>
        <w:t>may include a P-Preferred-Identity header field in the SIP MESSAGE request containing a public user identity as specified in 3GPP TS 24.229 [4];</w:t>
      </w:r>
    </w:p>
    <w:p w14:paraId="5566157A" w14:textId="77777777" w:rsidR="009B1DF7" w:rsidRDefault="009B1DF7" w:rsidP="009B1DF7">
      <w:pPr>
        <w:ind w:left="568" w:hanging="284"/>
        <w:rPr>
          <w:rFonts w:eastAsia="SimSun"/>
        </w:rPr>
      </w:pPr>
      <w:r>
        <w:rPr>
          <w:lang w:eastAsia="ko-KR"/>
        </w:rPr>
        <w:t>4)</w:t>
      </w:r>
      <w:r>
        <w:rPr>
          <w:lang w:eastAsia="ko-KR"/>
        </w:rPr>
        <w:tab/>
      </w:r>
      <w:r>
        <w:rPr>
          <w:rFonts w:eastAsia="SimSun"/>
        </w:rPr>
        <w:t xml:space="preserve">shall set the Request-URI to the public service identity </w:t>
      </w:r>
      <w:r>
        <w:t>identifying the participating MCPTT function serving the MCPTT user</w:t>
      </w:r>
      <w:r>
        <w:rPr>
          <w:rFonts w:eastAsia="SimSun"/>
        </w:rPr>
        <w:t>;</w:t>
      </w:r>
    </w:p>
    <w:p w14:paraId="4852D571" w14:textId="77777777" w:rsidR="009B1DF7" w:rsidRDefault="009B1DF7" w:rsidP="009B1DF7">
      <w:pPr>
        <w:ind w:left="568" w:hanging="284"/>
        <w:rPr>
          <w:lang w:eastAsia="ko-KR"/>
        </w:rPr>
      </w:pPr>
      <w:r>
        <w:rPr>
          <w:lang w:eastAsia="ko-KR"/>
        </w:rPr>
        <w:t>5)</w:t>
      </w:r>
      <w:r>
        <w:rPr>
          <w:lang w:eastAsia="ko-KR"/>
        </w:rPr>
        <w:tab/>
        <w:t xml:space="preserve">shall include in an </w:t>
      </w:r>
      <w:r>
        <w:t>application/</w:t>
      </w:r>
      <w:proofErr w:type="spellStart"/>
      <w:r>
        <w:t>resource-lists+xml</w:t>
      </w:r>
      <w:proofErr w:type="spellEnd"/>
      <w:r>
        <w:t xml:space="preserve"> </w:t>
      </w:r>
      <w:r>
        <w:rPr>
          <w:lang w:eastAsia="ko-KR"/>
        </w:rPr>
        <w:t>MIME body, the MCPTT ID of the targeted MCPTT user, according to rules and procedures of IETF RFC 5366 [20];</w:t>
      </w:r>
    </w:p>
    <w:p w14:paraId="2CD32E03" w14:textId="77777777" w:rsidR="009B1DF7" w:rsidRDefault="009B1DF7" w:rsidP="009B1DF7">
      <w:pPr>
        <w:ind w:left="568" w:hanging="284"/>
      </w:pPr>
      <w:r>
        <w:t>6)</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with the &lt;</w:t>
      </w:r>
      <w:proofErr w:type="spellStart"/>
      <w:r>
        <w:t>anyExt</w:t>
      </w:r>
      <w:proofErr w:type="spellEnd"/>
      <w:r>
        <w:t>&gt; element containing:</w:t>
      </w:r>
    </w:p>
    <w:p w14:paraId="3C98FA63" w14:textId="77777777" w:rsidR="009B1DF7" w:rsidRDefault="009B1DF7" w:rsidP="009B1DF7">
      <w:pPr>
        <w:ind w:left="851" w:hanging="284"/>
      </w:pPr>
      <w:r>
        <w:t>a)</w:t>
      </w:r>
      <w:r>
        <w:tab/>
        <w:t>if the request is a private call call-back request:</w:t>
      </w:r>
    </w:p>
    <w:p w14:paraId="53CA84E0" w14:textId="77777777" w:rsidR="009B1DF7" w:rsidRDefault="009B1DF7" w:rsidP="009B1DF7">
      <w:pPr>
        <w:ind w:left="1135" w:hanging="284"/>
      </w:pPr>
      <w:proofErr w:type="spellStart"/>
      <w:r>
        <w:t>i</w:t>
      </w:r>
      <w:proofErr w:type="spellEnd"/>
      <w:r>
        <w:t>)</w:t>
      </w:r>
      <w:r>
        <w:tab/>
        <w:t>the &lt;request-type&gt; set to a value of "private-call-call-back-request&gt;;</w:t>
      </w:r>
    </w:p>
    <w:p w14:paraId="1B586835" w14:textId="77777777" w:rsidR="009B1DF7" w:rsidRDefault="009B1DF7" w:rsidP="009B1DF7">
      <w:pPr>
        <w:ind w:left="1135" w:hanging="284"/>
      </w:pPr>
      <w:r>
        <w:t>ii)</w:t>
      </w:r>
      <w:r>
        <w:tab/>
        <w:t>the &lt;urgency-</w:t>
      </w:r>
      <w:proofErr w:type="spellStart"/>
      <w:r>
        <w:t>ind</w:t>
      </w:r>
      <w:proofErr w:type="spellEnd"/>
      <w:r>
        <w:t>&gt; set to a value of "low", "normal" or "high" to indicate the urgency of the call-back request; and</w:t>
      </w:r>
    </w:p>
    <w:p w14:paraId="29A28323" w14:textId="77777777" w:rsidR="009B1DF7" w:rsidRDefault="009B1DF7" w:rsidP="009B1DF7">
      <w:pPr>
        <w:ind w:left="1135" w:hanging="284"/>
      </w:pPr>
      <w:r>
        <w:t>iii)</w:t>
      </w:r>
      <w:r>
        <w:tab/>
        <w:t>the &lt;time-of-request&gt; set to the date and time of the request using the format specified in clause F.1.3; and</w:t>
      </w:r>
    </w:p>
    <w:p w14:paraId="5A8D8CF0" w14:textId="77777777" w:rsidR="009B1DF7" w:rsidRDefault="009B1DF7" w:rsidP="009B1DF7">
      <w:pPr>
        <w:ind w:left="851" w:hanging="284"/>
      </w:pPr>
      <w:r>
        <w:t>b)</w:t>
      </w:r>
      <w:r>
        <w:tab/>
        <w:t>if the request is a private call call-back cancel request, the &lt;request-type&gt; set to a value of "private-call-call-back-cancel-request";</w:t>
      </w:r>
    </w:p>
    <w:p w14:paraId="0364A803" w14:textId="77777777" w:rsidR="009B1DF7" w:rsidRDefault="009B1DF7" w:rsidP="009B1DF7">
      <w:pPr>
        <w:ind w:left="568" w:hanging="284"/>
      </w:pPr>
      <w:r>
        <w:t>7)</w:t>
      </w:r>
      <w:r>
        <w:tab/>
        <w:t xml:space="preserve">shall </w:t>
      </w:r>
      <w:r>
        <w:rPr>
          <w:lang w:eastAsia="ko-KR"/>
        </w:rPr>
        <w:t>store a "PCCB requesting client</w:t>
      </w:r>
      <w:r>
        <w:t xml:space="preserve"> entry" containing the MCPTT ID of the targeted user and:</w:t>
      </w:r>
    </w:p>
    <w:p w14:paraId="478E1FE1" w14:textId="77777777" w:rsidR="009B1DF7" w:rsidRDefault="009B1DF7" w:rsidP="009B1DF7">
      <w:pPr>
        <w:ind w:left="851" w:hanging="284"/>
      </w:pPr>
      <w:r>
        <w:t>a)</w:t>
      </w:r>
      <w:r>
        <w:tab/>
        <w:t xml:space="preserve">if the request is a private call call-back request, shall </w:t>
      </w:r>
      <w:r>
        <w:rPr>
          <w:lang w:eastAsia="ko-KR"/>
        </w:rPr>
        <w:t>set the</w:t>
      </w:r>
      <w:r>
        <w:t xml:space="preserve"> private call call-back requesting client state to "PCCB-I2: confirm-pending"; and</w:t>
      </w:r>
    </w:p>
    <w:p w14:paraId="3269DBB2" w14:textId="77777777" w:rsidR="009B1DF7" w:rsidRDefault="009B1DF7" w:rsidP="009B1DF7">
      <w:pPr>
        <w:ind w:left="851" w:hanging="284"/>
      </w:pPr>
      <w:r>
        <w:t>b)</w:t>
      </w:r>
      <w:r>
        <w:tab/>
        <w:t xml:space="preserve">if the request is a private call call-back cancel request, shall </w:t>
      </w:r>
      <w:r>
        <w:rPr>
          <w:lang w:eastAsia="ko-KR"/>
        </w:rPr>
        <w:t>set</w:t>
      </w:r>
      <w:r>
        <w:t xml:space="preserve"> the private call call-back requesting client state to "PCCB-I4: cancel-pending"; and</w:t>
      </w:r>
    </w:p>
    <w:p w14:paraId="221E1727" w14:textId="77777777" w:rsidR="009B1DF7" w:rsidRDefault="009B1DF7" w:rsidP="009B1DF7">
      <w:pPr>
        <w:ind w:left="568" w:hanging="284"/>
        <w:rPr>
          <w:rFonts w:eastAsia="SimSun"/>
        </w:rPr>
      </w:pPr>
      <w:r>
        <w:rPr>
          <w:lang w:eastAsia="ko-KR"/>
        </w:rPr>
        <w:t>8)</w:t>
      </w:r>
      <w:r>
        <w:rPr>
          <w:lang w:eastAsia="ko-KR"/>
        </w:rPr>
        <w:tab/>
        <w:t xml:space="preserve">shall send the </w:t>
      </w:r>
      <w:r>
        <w:rPr>
          <w:rFonts w:eastAsia="SimSun"/>
        </w:rPr>
        <w:t>SIP MESSAGE request according to rules and procedures of 3GPP TS 24.229 [4].</w:t>
      </w:r>
    </w:p>
    <w:p w14:paraId="776B04B0" w14:textId="77777777" w:rsidR="009B1DF7" w:rsidRDefault="009B1DF7" w:rsidP="009B1DF7">
      <w:pPr>
        <w:rPr>
          <w:lang w:eastAsia="ko-KR"/>
        </w:rPr>
      </w:pPr>
      <w:r>
        <w:t>....</w:t>
      </w:r>
    </w:p>
    <w:p w14:paraId="5F9FC5C1" w14:textId="77777777" w:rsidR="009B1DF7" w:rsidRDefault="009B1DF7" w:rsidP="009B1DF7">
      <w:r>
        <w:t>Upon receiving a "SIP MESSAGE request for private call call-back response for terminating client" with an &lt;</w:t>
      </w:r>
      <w:proofErr w:type="spellStart"/>
      <w:r>
        <w:t>mcptt</w:t>
      </w:r>
      <w:proofErr w:type="spellEnd"/>
      <w:r>
        <w:t>-calling-user-id&gt; element in the application/vnd.3gpp.mcptt-info+xml MIME body set to an MCPTT-ID matching a "PCCB requesting client entry" stored on the client, if the private call call-back requesting client state is set to "PCCB-I2: confirm-pending", then the MCPTT client shall set the private call call-back requesting client state to "PCCB-I3: confirmed".</w:t>
      </w:r>
    </w:p>
    <w:p w14:paraId="0F7253A9" w14:textId="77777777" w:rsidR="009B1DF7" w:rsidRDefault="009B1DF7" w:rsidP="009B1DF7">
      <w:r>
        <w:t>Upon receiving a "SIP MESSAGE request for private call call-back cancel response for terminating client" with an &lt;</w:t>
      </w:r>
      <w:proofErr w:type="spellStart"/>
      <w:r>
        <w:t>mcptt</w:t>
      </w:r>
      <w:proofErr w:type="spellEnd"/>
      <w:r>
        <w:t xml:space="preserve">-calling-user-id&gt; element in the application/vnd.3gpp.mcptt-info+xml MIME body set to the an MCPTT-ID matching a "PCCB requesting client entry" entry stored on the client, if the private call call-back requesting client state is set to "PCCB-I4: cancel-pending", then the MCPTT client set the private call call-back requesting client state to "PCCB-I1: no-call-back" and shall delete the </w:t>
      </w:r>
      <w:r>
        <w:rPr>
          <w:lang w:eastAsia="ko-KR"/>
        </w:rPr>
        <w:t>"PCCB requesting client</w:t>
      </w:r>
      <w:r>
        <w:t xml:space="preserve"> entry" associated with the target MCPTT user.</w:t>
      </w:r>
    </w:p>
    <w:p w14:paraId="30002601" w14:textId="77777777" w:rsidR="009B1DF7" w:rsidRDefault="009B1DF7" w:rsidP="009B1DF7">
      <w:r>
        <w:t>[TS 24.379, clause 11.1.5.2.3]</w:t>
      </w:r>
    </w:p>
    <w:p w14:paraId="10BEC344" w14:textId="77777777" w:rsidR="009B1DF7" w:rsidRDefault="009B1DF7" w:rsidP="009B1DF7">
      <w:r>
        <w:t xml:space="preserve">When the target MCPTT user wants to make a private call call-back, the target MCPTT client shall initiate a private call in manual commencement mode towards the requesting MCPTT client using the MCPTT ID of the </w:t>
      </w:r>
      <w:r>
        <w:rPr>
          <w:rFonts w:eastAsia="Malgun Gothic"/>
        </w:rPr>
        <w:t>requesting MCPTT user</w:t>
      </w:r>
      <w:r>
        <w:t xml:space="preserve"> as found in the "PCCB target client entry" stored on the UE, by following the procedures in:</w:t>
      </w:r>
    </w:p>
    <w:p w14:paraId="0155C573" w14:textId="77777777" w:rsidR="009B1DF7" w:rsidRDefault="009B1DF7" w:rsidP="009B1DF7">
      <w:pPr>
        <w:ind w:left="568" w:hanging="284"/>
        <w:rPr>
          <w:lang w:eastAsia="ko-KR"/>
        </w:rPr>
      </w:pPr>
      <w:r>
        <w:t>...</w:t>
      </w:r>
    </w:p>
    <w:p w14:paraId="528473AA" w14:textId="77777777" w:rsidR="009B1DF7" w:rsidRDefault="009B1DF7" w:rsidP="009B1DF7">
      <w:pPr>
        <w:ind w:left="568" w:hanging="284"/>
        <w:rPr>
          <w:lang w:eastAsia="ko-KR"/>
        </w:rPr>
      </w:pPr>
      <w:r>
        <w:rPr>
          <w:lang w:eastAsia="ko-KR"/>
        </w:rPr>
        <w:t>2)</w:t>
      </w:r>
      <w:r>
        <w:tab/>
      </w:r>
      <w:r>
        <w:rPr>
          <w:lang w:eastAsia="ko-KR"/>
        </w:rPr>
        <w:t>subclause 11.1.2.2 for private call without floor control;</w:t>
      </w:r>
    </w:p>
    <w:p w14:paraId="3E562503" w14:textId="77777777" w:rsidR="009B1DF7" w:rsidRDefault="009B1DF7" w:rsidP="009B1DF7">
      <w:pPr>
        <w:rPr>
          <w:lang w:eastAsia="ko-KR"/>
        </w:rPr>
      </w:pPr>
      <w:r>
        <w:rPr>
          <w:lang w:eastAsia="ko-KR"/>
        </w:rPr>
        <w:t xml:space="preserve">Upon sending a SIP 200 (OK) response to the request for establishment of a private call as specified in subclause 11.1.1.2.1.1, subclause 11.1.1.2.2.1 or subclause 11.1.2.2, if the </w:t>
      </w:r>
      <w:r>
        <w:t xml:space="preserve">"PCCB requesting client entry" of the target MCPTT user contains a private call call-back requesting client state set to "PCCB-I3: confirmed", then the requesting </w:t>
      </w:r>
      <w:r>
        <w:lastRenderedPageBreak/>
        <w:t xml:space="preserve">MCPTT client shall set the private call call-back requesting client state to "PCCB-I1: no-call-back" and shall delete the </w:t>
      </w:r>
      <w:r>
        <w:rPr>
          <w:lang w:eastAsia="ko-KR"/>
        </w:rPr>
        <w:t>"PCCB requesting client</w:t>
      </w:r>
      <w:r>
        <w:t xml:space="preserve"> entry" associated with the target MCPTT user.</w:t>
      </w:r>
    </w:p>
    <w:p w14:paraId="09D6CABF" w14:textId="77777777" w:rsidR="009B1DF7" w:rsidRDefault="009B1DF7" w:rsidP="009B1DF7">
      <w:pPr>
        <w:pStyle w:val="H6"/>
      </w:pPr>
      <w:r>
        <w:t>6.2.12.3</w:t>
      </w:r>
      <w:r>
        <w:tab/>
        <w:t>Test description</w:t>
      </w:r>
    </w:p>
    <w:p w14:paraId="102CAF05" w14:textId="77777777" w:rsidR="009B1DF7" w:rsidRDefault="009B1DF7" w:rsidP="009B1DF7">
      <w:pPr>
        <w:pStyle w:val="H6"/>
      </w:pPr>
      <w:r>
        <w:t>6.2.12.3.1</w:t>
      </w:r>
      <w:r>
        <w:tab/>
        <w:t>Pre-test conditions</w:t>
      </w:r>
    </w:p>
    <w:p w14:paraId="1D431E0C" w14:textId="77777777" w:rsidR="009B1DF7" w:rsidRDefault="009B1DF7" w:rsidP="009B1DF7">
      <w:pPr>
        <w:pStyle w:val="H6"/>
      </w:pPr>
      <w:r>
        <w:t>System Simulator:</w:t>
      </w:r>
    </w:p>
    <w:p w14:paraId="32E473EC" w14:textId="77777777" w:rsidR="009B1DF7" w:rsidRDefault="009B1DF7" w:rsidP="009B1DF7">
      <w:pPr>
        <w:pStyle w:val="B10"/>
      </w:pPr>
      <w:r>
        <w:t>-</w:t>
      </w:r>
      <w:r>
        <w:tab/>
        <w:t>SS (MCPTT server)</w:t>
      </w:r>
    </w:p>
    <w:p w14:paraId="013FFC1B" w14:textId="77777777" w:rsidR="009B1DF7" w:rsidRDefault="009B1DF7" w:rsidP="009B1DF7">
      <w:pPr>
        <w:pStyle w:val="B10"/>
      </w:pPr>
      <w:r>
        <w:t>-</w:t>
      </w:r>
      <w: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EB74358" w14:textId="77777777" w:rsidR="009B1DF7" w:rsidRDefault="009B1DF7" w:rsidP="009B1DF7">
      <w:pPr>
        <w:pStyle w:val="H6"/>
      </w:pPr>
      <w:r>
        <w:t>IUT:</w:t>
      </w:r>
    </w:p>
    <w:p w14:paraId="279F4EE7" w14:textId="77777777" w:rsidR="009B1DF7" w:rsidRDefault="009B1DF7" w:rsidP="009B1DF7">
      <w:pPr>
        <w:pStyle w:val="B10"/>
      </w:pPr>
      <w:r>
        <w:t>-</w:t>
      </w:r>
      <w:r>
        <w:tab/>
        <w:t>UE (MCPTT client)</w:t>
      </w:r>
    </w:p>
    <w:p w14:paraId="25A2C149" w14:textId="77777777" w:rsidR="009B1DF7" w:rsidRDefault="009B1DF7" w:rsidP="009B1DF7">
      <w:pPr>
        <w:pStyle w:val="B10"/>
      </w:pPr>
      <w:r>
        <w:t>-</w:t>
      </w:r>
      <w:r>
        <w:tab/>
        <w:t>The test USIM set as defined in TS 36.579-1 [2] clause 5.5.10 is inserted.</w:t>
      </w:r>
    </w:p>
    <w:p w14:paraId="6FDDC2AE" w14:textId="77777777" w:rsidR="009B1DF7" w:rsidRDefault="009B1DF7" w:rsidP="009B1DF7">
      <w:pPr>
        <w:pStyle w:val="H6"/>
      </w:pPr>
      <w:r>
        <w:t>Preamble:</w:t>
      </w:r>
    </w:p>
    <w:p w14:paraId="29827567" w14:textId="77777777" w:rsidR="009B1DF7" w:rsidRDefault="009B1DF7" w:rsidP="009B1DF7">
      <w:pPr>
        <w:pStyle w:val="B10"/>
      </w:pPr>
      <w:r>
        <w:t>-</w:t>
      </w:r>
      <w:r>
        <w:tab/>
        <w:t>The UE has performed procedure 'MCPTT UE registration' as specified in TS 36.579-1 [2] clause 5.4.2.</w:t>
      </w:r>
    </w:p>
    <w:p w14:paraId="0CDEA6BF" w14:textId="77777777" w:rsidR="009B1DF7" w:rsidRDefault="009B1DF7" w:rsidP="009B1DF7">
      <w:pPr>
        <w:pStyle w:val="B10"/>
      </w:pPr>
      <w:r>
        <w:t>-</w:t>
      </w:r>
      <w:r>
        <w:tab/>
        <w:t>The UE has performed procedure 'MCX Authorization/Configuration and Key Generation' as specified in TS 36.579-1 [2] clause 5.3.2.</w:t>
      </w:r>
    </w:p>
    <w:p w14:paraId="54AF94F3" w14:textId="77777777" w:rsidR="009B1DF7" w:rsidRDefault="009B1DF7" w:rsidP="009B1DF7">
      <w:pPr>
        <w:pStyle w:val="B10"/>
      </w:pPr>
      <w:r>
        <w:t>-</w:t>
      </w:r>
      <w:r>
        <w:tab/>
        <w:t>UE States at the end of the preamble</w:t>
      </w:r>
    </w:p>
    <w:p w14:paraId="6EF20484" w14:textId="77777777" w:rsidR="009B1DF7" w:rsidRDefault="009B1DF7" w:rsidP="009B1DF7">
      <w:pPr>
        <w:pStyle w:val="B2"/>
      </w:pPr>
      <w:r>
        <w:t>-</w:t>
      </w:r>
      <w:r>
        <w:tab/>
        <w:t>The UE is in E-UTRA Registered, Idle Mode state.</w:t>
      </w:r>
    </w:p>
    <w:p w14:paraId="55A43EC7" w14:textId="77777777" w:rsidR="009B1DF7" w:rsidRDefault="009B1DF7" w:rsidP="009B1DF7">
      <w:pPr>
        <w:pStyle w:val="B2"/>
      </w:pPr>
      <w:r>
        <w:t>-</w:t>
      </w:r>
      <w:r>
        <w:tab/>
        <w:t>The MCPTT Client Application has been activated and User has registered-in as the MCPTT User with the Server as active user at the Client.</w:t>
      </w:r>
    </w:p>
    <w:p w14:paraId="190937D4" w14:textId="77777777" w:rsidR="009B1DF7" w:rsidRDefault="009B1DF7" w:rsidP="009B1DF7">
      <w:pPr>
        <w:pStyle w:val="H6"/>
      </w:pPr>
      <w:r>
        <w:lastRenderedPageBreak/>
        <w:t>6.2.12.3.2</w:t>
      </w:r>
      <w:r>
        <w:tab/>
        <w:t>Test procedure sequence</w:t>
      </w:r>
    </w:p>
    <w:p w14:paraId="11AF8A33" w14:textId="77777777" w:rsidR="009B1DF7" w:rsidRDefault="009B1DF7" w:rsidP="009B1DF7">
      <w:pPr>
        <w:pStyle w:val="TH"/>
      </w:pPr>
      <w:r>
        <w:t>Table 6.2.12.3.2-1: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9B1DF7" w14:paraId="09D11E6E" w14:textId="77777777" w:rsidTr="00C635C9">
        <w:trPr>
          <w:cantSplit/>
        </w:trPr>
        <w:tc>
          <w:tcPr>
            <w:tcW w:w="534" w:type="dxa"/>
            <w:tcBorders>
              <w:top w:val="single" w:sz="4" w:space="0" w:color="auto"/>
              <w:left w:val="single" w:sz="4" w:space="0" w:color="auto"/>
              <w:bottom w:val="nil"/>
              <w:right w:val="single" w:sz="4" w:space="0" w:color="auto"/>
            </w:tcBorders>
            <w:hideMark/>
          </w:tcPr>
          <w:p w14:paraId="16557343" w14:textId="77777777" w:rsidR="009B1DF7" w:rsidRDefault="009B1DF7" w:rsidP="00C635C9">
            <w:pPr>
              <w:pStyle w:val="TAH"/>
            </w:pPr>
            <w:r>
              <w:lastRenderedPageBreak/>
              <w:t>St</w:t>
            </w:r>
          </w:p>
        </w:tc>
        <w:tc>
          <w:tcPr>
            <w:tcW w:w="3968" w:type="dxa"/>
            <w:tcBorders>
              <w:top w:val="single" w:sz="4" w:space="0" w:color="auto"/>
              <w:left w:val="single" w:sz="4" w:space="0" w:color="auto"/>
              <w:bottom w:val="nil"/>
              <w:right w:val="single" w:sz="4" w:space="0" w:color="auto"/>
            </w:tcBorders>
            <w:hideMark/>
          </w:tcPr>
          <w:p w14:paraId="673395AC" w14:textId="77777777" w:rsidR="009B1DF7" w:rsidRDefault="009B1DF7" w:rsidP="00C635C9">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101DA80" w14:textId="77777777" w:rsidR="009B1DF7" w:rsidRDefault="009B1DF7" w:rsidP="00C635C9">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7F28335E" w14:textId="77777777" w:rsidR="009B1DF7" w:rsidRDefault="009B1DF7" w:rsidP="00C635C9">
            <w:pPr>
              <w:pStyle w:val="TAH"/>
            </w:pPr>
            <w:r>
              <w:t>TP</w:t>
            </w:r>
          </w:p>
        </w:tc>
        <w:tc>
          <w:tcPr>
            <w:tcW w:w="850" w:type="dxa"/>
            <w:tcBorders>
              <w:top w:val="single" w:sz="4" w:space="0" w:color="auto"/>
              <w:left w:val="single" w:sz="4" w:space="0" w:color="auto"/>
              <w:bottom w:val="nil"/>
              <w:right w:val="single" w:sz="4" w:space="0" w:color="auto"/>
            </w:tcBorders>
            <w:hideMark/>
          </w:tcPr>
          <w:p w14:paraId="4447994E" w14:textId="77777777" w:rsidR="009B1DF7" w:rsidRDefault="009B1DF7" w:rsidP="00C635C9">
            <w:pPr>
              <w:pStyle w:val="TAH"/>
            </w:pPr>
            <w:r>
              <w:t>Verdict</w:t>
            </w:r>
          </w:p>
        </w:tc>
      </w:tr>
      <w:tr w:rsidR="009B1DF7" w14:paraId="0D99DDDF" w14:textId="77777777" w:rsidTr="00C635C9">
        <w:trPr>
          <w:cantSplit/>
        </w:trPr>
        <w:tc>
          <w:tcPr>
            <w:tcW w:w="534" w:type="dxa"/>
            <w:tcBorders>
              <w:top w:val="nil"/>
              <w:left w:val="single" w:sz="4" w:space="0" w:color="auto"/>
              <w:bottom w:val="single" w:sz="4" w:space="0" w:color="auto"/>
              <w:right w:val="single" w:sz="4" w:space="0" w:color="auto"/>
            </w:tcBorders>
          </w:tcPr>
          <w:p w14:paraId="36891450" w14:textId="77777777" w:rsidR="009B1DF7" w:rsidRDefault="009B1DF7" w:rsidP="00C635C9">
            <w:pPr>
              <w:pStyle w:val="TAH"/>
            </w:pPr>
          </w:p>
        </w:tc>
        <w:tc>
          <w:tcPr>
            <w:tcW w:w="3968" w:type="dxa"/>
            <w:tcBorders>
              <w:top w:val="nil"/>
              <w:left w:val="single" w:sz="4" w:space="0" w:color="auto"/>
              <w:bottom w:val="single" w:sz="4" w:space="0" w:color="auto"/>
              <w:right w:val="single" w:sz="4" w:space="0" w:color="auto"/>
            </w:tcBorders>
          </w:tcPr>
          <w:p w14:paraId="43DD1D4D" w14:textId="77777777" w:rsidR="009B1DF7" w:rsidRDefault="009B1DF7" w:rsidP="00C635C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4B9DD74" w14:textId="77777777" w:rsidR="009B1DF7" w:rsidRDefault="009B1DF7" w:rsidP="00C635C9">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397173BF" w14:textId="77777777" w:rsidR="009B1DF7" w:rsidRDefault="009B1DF7" w:rsidP="00C635C9">
            <w:pPr>
              <w:pStyle w:val="TAH"/>
            </w:pPr>
            <w:r>
              <w:t>Message</w:t>
            </w:r>
          </w:p>
        </w:tc>
        <w:tc>
          <w:tcPr>
            <w:tcW w:w="565" w:type="dxa"/>
            <w:tcBorders>
              <w:top w:val="nil"/>
              <w:left w:val="single" w:sz="4" w:space="0" w:color="auto"/>
              <w:bottom w:val="single" w:sz="4" w:space="0" w:color="auto"/>
              <w:right w:val="single" w:sz="4" w:space="0" w:color="auto"/>
            </w:tcBorders>
          </w:tcPr>
          <w:p w14:paraId="5072409A" w14:textId="77777777" w:rsidR="009B1DF7" w:rsidRDefault="009B1DF7" w:rsidP="00C635C9">
            <w:pPr>
              <w:pStyle w:val="TAH"/>
            </w:pPr>
          </w:p>
        </w:tc>
        <w:tc>
          <w:tcPr>
            <w:tcW w:w="850" w:type="dxa"/>
            <w:tcBorders>
              <w:top w:val="nil"/>
              <w:left w:val="single" w:sz="4" w:space="0" w:color="auto"/>
              <w:bottom w:val="single" w:sz="4" w:space="0" w:color="auto"/>
              <w:right w:val="single" w:sz="4" w:space="0" w:color="auto"/>
            </w:tcBorders>
          </w:tcPr>
          <w:p w14:paraId="4A252218" w14:textId="77777777" w:rsidR="009B1DF7" w:rsidRDefault="009B1DF7" w:rsidP="00C635C9">
            <w:pPr>
              <w:pStyle w:val="TAH"/>
            </w:pPr>
          </w:p>
        </w:tc>
      </w:tr>
      <w:tr w:rsidR="009B1DF7" w14:paraId="31884507"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62E15DBF" w14:textId="77777777" w:rsidR="009B1DF7" w:rsidRDefault="009B1DF7" w:rsidP="00C635C9">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7AD648E4" w14:textId="77777777" w:rsidR="009B1DF7" w:rsidRDefault="009B1DF7" w:rsidP="00C635C9">
            <w:pPr>
              <w:pStyle w:val="TAL"/>
            </w:pPr>
            <w:r>
              <w:t>Make the UE (MCPTT client) send a private call call-back request for targeted user B.</w:t>
            </w:r>
          </w:p>
          <w:p w14:paraId="09B7513C" w14:textId="77777777" w:rsidR="009B1DF7" w:rsidRDefault="009B1DF7" w:rsidP="00C635C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58B42EC1" w14:textId="77777777" w:rsidR="009B1DF7" w:rsidRDefault="009B1DF7"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37298A7" w14:textId="77777777" w:rsidR="009B1DF7" w:rsidRDefault="009B1DF7" w:rsidP="00C635C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E56FFC8" w14:textId="77777777" w:rsidR="009B1DF7" w:rsidRDefault="009B1DF7"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A9F6F93" w14:textId="77777777" w:rsidR="009B1DF7" w:rsidRDefault="009B1DF7" w:rsidP="00C635C9">
            <w:pPr>
              <w:pStyle w:val="TAC"/>
            </w:pPr>
            <w:r>
              <w:t>-</w:t>
            </w:r>
          </w:p>
        </w:tc>
      </w:tr>
      <w:tr w:rsidR="009B1DF7" w14:paraId="2CF2E745"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53CCE33A" w14:textId="77777777" w:rsidR="009B1DF7" w:rsidRDefault="009B1DF7" w:rsidP="00C635C9">
            <w:pPr>
              <w:pStyle w:val="TAC"/>
            </w:pPr>
            <w:r>
              <w:t>2-3B</w:t>
            </w:r>
          </w:p>
        </w:tc>
        <w:tc>
          <w:tcPr>
            <w:tcW w:w="3968" w:type="dxa"/>
            <w:tcBorders>
              <w:top w:val="single" w:sz="4" w:space="0" w:color="auto"/>
              <w:left w:val="single" w:sz="4" w:space="0" w:color="auto"/>
              <w:bottom w:val="single" w:sz="4" w:space="0" w:color="auto"/>
              <w:right w:val="single" w:sz="4" w:space="0" w:color="auto"/>
            </w:tcBorders>
            <w:hideMark/>
          </w:tcPr>
          <w:p w14:paraId="7635FF0F" w14:textId="77777777" w:rsidR="009B1DF7" w:rsidRDefault="009B1DF7" w:rsidP="00C635C9">
            <w:pPr>
              <w:pStyle w:val="TAL"/>
            </w:pPr>
            <w:r>
              <w:t>Check: Does the UE (</w:t>
            </w:r>
            <w:r>
              <w:rPr>
                <w:lang w:eastAsia="ko-KR"/>
              </w:rPr>
              <w:t xml:space="preserve">MCPTT client) correctly perform steps 1a1-5 of procedure 'MCX SIP MESSAGE Request - Accept CO' as described in TS 36.579-1 [2] Table 5.3.30.3-1 </w:t>
            </w:r>
            <w:r>
              <w:t xml:space="preserve">requesting a private call call-back providing </w:t>
            </w:r>
            <w:r>
              <w:rPr>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1086DE3C" w14:textId="77777777" w:rsidR="009B1DF7" w:rsidRDefault="009B1DF7"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10859F9" w14:textId="77777777" w:rsidR="009B1DF7" w:rsidRDefault="009B1DF7" w:rsidP="00C635C9">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8706572" w14:textId="77777777" w:rsidR="009B1DF7" w:rsidRDefault="009B1DF7" w:rsidP="00C635C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AF0A4E5" w14:textId="77777777" w:rsidR="009B1DF7" w:rsidRDefault="009B1DF7" w:rsidP="00C635C9">
            <w:pPr>
              <w:pStyle w:val="TAC"/>
            </w:pPr>
            <w:r>
              <w:t>P</w:t>
            </w:r>
          </w:p>
        </w:tc>
      </w:tr>
      <w:tr w:rsidR="009B1DF7" w14:paraId="115637B5"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7D9F0220" w14:textId="77777777" w:rsidR="009B1DF7" w:rsidRDefault="009B1DF7" w:rsidP="00C635C9">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58219171" w14:textId="77777777" w:rsidR="009B1DF7" w:rsidRDefault="009B1DF7" w:rsidP="00C635C9">
            <w:pPr>
              <w:pStyle w:val="TAL"/>
            </w:pPr>
            <w:r>
              <w:t>Make the UE (MCPTT client) cancel the private call call-back request for targeted user B.</w:t>
            </w:r>
          </w:p>
          <w:p w14:paraId="1AD573CB" w14:textId="77777777" w:rsidR="009B1DF7" w:rsidRDefault="009B1DF7" w:rsidP="00C635C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09C80120" w14:textId="77777777" w:rsidR="009B1DF7" w:rsidRDefault="009B1DF7"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8DFDBF3" w14:textId="77777777" w:rsidR="009B1DF7" w:rsidRDefault="009B1DF7"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F05E361" w14:textId="77777777" w:rsidR="009B1DF7" w:rsidRDefault="009B1DF7"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FF0BB82" w14:textId="77777777" w:rsidR="009B1DF7" w:rsidRDefault="009B1DF7" w:rsidP="00C635C9">
            <w:pPr>
              <w:pStyle w:val="TAC"/>
            </w:pPr>
            <w:r>
              <w:t>-</w:t>
            </w:r>
          </w:p>
        </w:tc>
      </w:tr>
      <w:tr w:rsidR="009B1DF7" w14:paraId="456A8D7D"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33A3C730" w14:textId="77777777" w:rsidR="009B1DF7" w:rsidRDefault="009B1DF7" w:rsidP="00C635C9">
            <w:pPr>
              <w:pStyle w:val="TAC"/>
            </w:pPr>
            <w:r>
              <w:t>5-6A</w:t>
            </w:r>
          </w:p>
        </w:tc>
        <w:tc>
          <w:tcPr>
            <w:tcW w:w="3968" w:type="dxa"/>
            <w:tcBorders>
              <w:top w:val="single" w:sz="4" w:space="0" w:color="auto"/>
              <w:left w:val="single" w:sz="4" w:space="0" w:color="auto"/>
              <w:bottom w:val="single" w:sz="4" w:space="0" w:color="auto"/>
              <w:right w:val="single" w:sz="4" w:space="0" w:color="auto"/>
            </w:tcBorders>
            <w:hideMark/>
          </w:tcPr>
          <w:p w14:paraId="2D1D4B43" w14:textId="77777777" w:rsidR="009B1DF7" w:rsidRDefault="009B1DF7" w:rsidP="00C635C9">
            <w:pPr>
              <w:pStyle w:val="TAL"/>
            </w:pPr>
            <w:r>
              <w:t>Check: Does the UE (</w:t>
            </w:r>
            <w:r>
              <w:rPr>
                <w:lang w:eastAsia="ko-KR"/>
              </w:rPr>
              <w:t>MCPTT client) correctly perform steps 2-5 of procedure 'MCX SIP MESSAGE Request - Accept CO' as described in TS 36.579-1 [2] Table 5.3.30.3-1 to cancel the</w:t>
            </w:r>
            <w:r>
              <w:t xml:space="preserve"> private call call-back</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7DD2679" w14:textId="77777777" w:rsidR="009B1DF7" w:rsidRDefault="009B1DF7"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A19E7B1" w14:textId="77777777" w:rsidR="009B1DF7" w:rsidRDefault="009B1DF7" w:rsidP="00C635C9">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EDA552E" w14:textId="77777777" w:rsidR="009B1DF7" w:rsidRDefault="009B1DF7" w:rsidP="00C635C9">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0902A46D" w14:textId="77777777" w:rsidR="009B1DF7" w:rsidRDefault="009B1DF7" w:rsidP="00C635C9">
            <w:pPr>
              <w:pStyle w:val="TAC"/>
            </w:pPr>
            <w:r>
              <w:t>P</w:t>
            </w:r>
          </w:p>
        </w:tc>
      </w:tr>
      <w:tr w:rsidR="009B1DF7" w14:paraId="27BFDF6D"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23C2CE7A" w14:textId="77777777" w:rsidR="009B1DF7" w:rsidRDefault="009B1DF7" w:rsidP="00C635C9">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0377DE8A" w14:textId="77777777" w:rsidR="009B1DF7" w:rsidRDefault="009B1DF7" w:rsidP="00C635C9">
            <w:pPr>
              <w:pStyle w:val="TAL"/>
            </w:pPr>
            <w:r>
              <w:t>Make the UE (MCPTT client) cancel the private call call-back request for targeted user B.</w:t>
            </w:r>
          </w:p>
          <w:p w14:paraId="28A0FACC" w14:textId="77777777" w:rsidR="009B1DF7" w:rsidRDefault="009B1DF7" w:rsidP="00C635C9">
            <w:pPr>
              <w:pStyle w:val="TAL"/>
            </w:pPr>
            <w:r>
              <w:t>(NOTE 1, NOTE 2)</w:t>
            </w:r>
          </w:p>
        </w:tc>
        <w:tc>
          <w:tcPr>
            <w:tcW w:w="708" w:type="dxa"/>
            <w:tcBorders>
              <w:top w:val="single" w:sz="4" w:space="0" w:color="auto"/>
              <w:left w:val="single" w:sz="4" w:space="0" w:color="auto"/>
              <w:bottom w:val="single" w:sz="4" w:space="0" w:color="auto"/>
              <w:right w:val="single" w:sz="4" w:space="0" w:color="auto"/>
            </w:tcBorders>
            <w:hideMark/>
          </w:tcPr>
          <w:p w14:paraId="42C23375" w14:textId="77777777" w:rsidR="009B1DF7" w:rsidRDefault="009B1DF7"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F3CF70E" w14:textId="77777777" w:rsidR="009B1DF7" w:rsidRDefault="009B1DF7"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0DEAEF9" w14:textId="77777777" w:rsidR="009B1DF7" w:rsidRDefault="009B1DF7"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9EB6CF6" w14:textId="77777777" w:rsidR="009B1DF7" w:rsidRDefault="009B1DF7" w:rsidP="00C635C9">
            <w:pPr>
              <w:pStyle w:val="TAC"/>
            </w:pPr>
            <w:r>
              <w:t>-</w:t>
            </w:r>
          </w:p>
        </w:tc>
      </w:tr>
      <w:tr w:rsidR="009B1DF7" w14:paraId="0817E7CD"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06EB2C12" w14:textId="77777777" w:rsidR="009B1DF7" w:rsidRDefault="009B1DF7" w:rsidP="00C635C9">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07066F5B" w14:textId="77777777" w:rsidR="009B1DF7" w:rsidRDefault="009B1DF7" w:rsidP="00C635C9">
            <w:pPr>
              <w:pStyle w:val="TAL"/>
              <w:rPr>
                <w:lang w:eastAsia="ko-KR"/>
              </w:rPr>
            </w:pPr>
            <w:r>
              <w:t>Check: Does, in the next 5 sec, the UE (</w:t>
            </w:r>
            <w:r>
              <w:rPr>
                <w:lang w:eastAsia="ko-KR"/>
              </w:rPr>
              <w:t xml:space="preserve">MCPTT client) send a SIP </w:t>
            </w:r>
            <w:r>
              <w:rPr>
                <w:rFonts w:eastAsia="SimSun"/>
              </w:rPr>
              <w:t>MESSAGE</w:t>
            </w:r>
            <w:r>
              <w:rPr>
                <w:lang w:eastAsia="ko-KR"/>
              </w:rPr>
              <w:t xml:space="preserve"> </w:t>
            </w:r>
            <w:proofErr w:type="spellStart"/>
            <w:r>
              <w:rPr>
                <w:lang w:eastAsia="ko-KR"/>
              </w:rPr>
              <w:t>message</w:t>
            </w:r>
            <w:proofErr w:type="spellEnd"/>
            <w:r>
              <w:rPr>
                <w:lang w:eastAsia="ko-KR"/>
              </w:rPr>
              <w:t xml:space="preserve"> cancelling the</w:t>
            </w:r>
            <w:r>
              <w:t xml:space="preserve"> private call call-back</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CEAAE1C" w14:textId="77777777" w:rsidR="009B1DF7" w:rsidRDefault="009B1DF7" w:rsidP="00C635C9">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7226168D" w14:textId="77777777" w:rsidR="009B1DF7" w:rsidRDefault="009B1DF7" w:rsidP="00C635C9">
            <w:pPr>
              <w:pStyle w:val="TAL"/>
              <w:rPr>
                <w:lang w:eastAsia="ko-KR"/>
              </w:rPr>
            </w:pPr>
            <w:r>
              <w:rPr>
                <w:lang w:eastAsia="ko-KR"/>
              </w:rPr>
              <w:t xml:space="preserve">SIP </w:t>
            </w:r>
            <w:r>
              <w:rPr>
                <w:rFonts w:eastAsia="SimSun"/>
              </w:rPr>
              <w:t>MESSAGE</w:t>
            </w:r>
          </w:p>
        </w:tc>
        <w:tc>
          <w:tcPr>
            <w:tcW w:w="565" w:type="dxa"/>
            <w:tcBorders>
              <w:top w:val="single" w:sz="4" w:space="0" w:color="auto"/>
              <w:left w:val="single" w:sz="4" w:space="0" w:color="auto"/>
              <w:bottom w:val="single" w:sz="4" w:space="0" w:color="auto"/>
              <w:right w:val="single" w:sz="4" w:space="0" w:color="auto"/>
            </w:tcBorders>
            <w:hideMark/>
          </w:tcPr>
          <w:p w14:paraId="3A3C09C5" w14:textId="77777777" w:rsidR="009B1DF7" w:rsidRDefault="009B1DF7" w:rsidP="00C635C9">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2C4FAFCC" w14:textId="77777777" w:rsidR="009B1DF7" w:rsidRDefault="009B1DF7" w:rsidP="00C635C9">
            <w:pPr>
              <w:pStyle w:val="TAC"/>
            </w:pPr>
            <w:r>
              <w:t>F</w:t>
            </w:r>
          </w:p>
        </w:tc>
      </w:tr>
      <w:tr w:rsidR="009B1DF7" w14:paraId="3629721B"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182449EA" w14:textId="77777777" w:rsidR="009B1DF7" w:rsidRDefault="009B1DF7" w:rsidP="00C635C9">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43345074" w14:textId="77777777" w:rsidR="009B1DF7" w:rsidRDefault="009B1DF7" w:rsidP="00C635C9">
            <w:pPr>
              <w:pStyle w:val="TAL"/>
            </w:pPr>
            <w:r>
              <w:t>EXCEPTION: 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48FF3FB1" w14:textId="77777777" w:rsidR="009B1DF7" w:rsidRDefault="009B1DF7"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33B4312" w14:textId="77777777" w:rsidR="009B1DF7" w:rsidRDefault="009B1DF7"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388ADE2" w14:textId="77777777" w:rsidR="009B1DF7" w:rsidRDefault="009B1DF7"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D836E3F" w14:textId="77777777" w:rsidR="009B1DF7" w:rsidRDefault="009B1DF7" w:rsidP="00C635C9">
            <w:pPr>
              <w:pStyle w:val="TAC"/>
            </w:pPr>
            <w:r>
              <w:t>-</w:t>
            </w:r>
          </w:p>
        </w:tc>
      </w:tr>
      <w:tr w:rsidR="009B1DF7" w14:paraId="1F993FB9"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6F0B3C2A" w14:textId="77777777" w:rsidR="009B1DF7" w:rsidRDefault="009B1DF7" w:rsidP="00C635C9">
            <w:pPr>
              <w:pStyle w:val="TAC"/>
            </w:pPr>
            <w:r>
              <w:t>9</w:t>
            </w:r>
          </w:p>
        </w:tc>
        <w:tc>
          <w:tcPr>
            <w:tcW w:w="3968" w:type="dxa"/>
            <w:tcBorders>
              <w:top w:val="single" w:sz="4" w:space="0" w:color="auto"/>
              <w:left w:val="single" w:sz="4" w:space="0" w:color="auto"/>
              <w:bottom w:val="single" w:sz="4" w:space="0" w:color="auto"/>
              <w:right w:val="single" w:sz="4" w:space="0" w:color="auto"/>
            </w:tcBorders>
            <w:hideMark/>
          </w:tcPr>
          <w:p w14:paraId="1D10069B" w14:textId="77777777" w:rsidR="009B1DF7" w:rsidRDefault="009B1DF7" w:rsidP="00C635C9">
            <w:pPr>
              <w:pStyle w:val="TAL"/>
            </w:pPr>
            <w:r>
              <w:t>Make the UE (MCPTT client) send a private call call-back request for targeted user B.</w:t>
            </w:r>
          </w:p>
          <w:p w14:paraId="0ADA18CA" w14:textId="77777777" w:rsidR="009B1DF7" w:rsidRDefault="009B1DF7" w:rsidP="00C635C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6BF5C4DD" w14:textId="77777777" w:rsidR="009B1DF7" w:rsidRDefault="009B1DF7"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E8E3710" w14:textId="77777777" w:rsidR="009B1DF7" w:rsidRDefault="009B1DF7" w:rsidP="00C635C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0E3467E" w14:textId="77777777" w:rsidR="009B1DF7" w:rsidRDefault="009B1DF7"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A1415E7" w14:textId="77777777" w:rsidR="009B1DF7" w:rsidRDefault="009B1DF7" w:rsidP="00C635C9">
            <w:pPr>
              <w:pStyle w:val="TAC"/>
            </w:pPr>
            <w:r>
              <w:t>-</w:t>
            </w:r>
          </w:p>
        </w:tc>
      </w:tr>
      <w:tr w:rsidR="009B1DF7" w14:paraId="1AFA5356"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552E58E6" w14:textId="77777777" w:rsidR="009B1DF7" w:rsidRDefault="009B1DF7" w:rsidP="00C635C9">
            <w:pPr>
              <w:pStyle w:val="TAC"/>
            </w:pPr>
            <w:r>
              <w:t>10</w:t>
            </w:r>
          </w:p>
        </w:tc>
        <w:tc>
          <w:tcPr>
            <w:tcW w:w="3968" w:type="dxa"/>
            <w:tcBorders>
              <w:top w:val="single" w:sz="4" w:space="0" w:color="auto"/>
              <w:left w:val="single" w:sz="4" w:space="0" w:color="auto"/>
              <w:bottom w:val="single" w:sz="4" w:space="0" w:color="auto"/>
              <w:right w:val="single" w:sz="4" w:space="0" w:color="auto"/>
            </w:tcBorders>
            <w:hideMark/>
          </w:tcPr>
          <w:p w14:paraId="6E154E56" w14:textId="77777777" w:rsidR="009B1DF7" w:rsidRDefault="009B1DF7" w:rsidP="00C635C9">
            <w:pPr>
              <w:pStyle w:val="TAL"/>
            </w:pPr>
            <w:r>
              <w:t xml:space="preserve">Check: </w:t>
            </w:r>
            <w:r>
              <w:rPr>
                <w:lang w:eastAsia="ko-KR"/>
              </w:rPr>
              <w:t xml:space="preserve">Does the UE (MCPTT client) correctly perform procedure 'MCX SIP MESSAGE Request - Accept CO' as described in TS 36.579-1 [2] Table 5.3.30.3-1 </w:t>
            </w:r>
            <w:r>
              <w:t xml:space="preserve">requesting a private call call-back providing </w:t>
            </w:r>
            <w:r>
              <w:rPr>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426B30D4" w14:textId="77777777" w:rsidR="009B1DF7" w:rsidRDefault="009B1DF7"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53D0AF6" w14:textId="77777777" w:rsidR="009B1DF7" w:rsidRDefault="009B1DF7"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1DA3FF5" w14:textId="77777777" w:rsidR="009B1DF7" w:rsidRDefault="009B1DF7" w:rsidP="00C635C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CD46383" w14:textId="77777777" w:rsidR="009B1DF7" w:rsidRDefault="009B1DF7" w:rsidP="00C635C9">
            <w:pPr>
              <w:pStyle w:val="TAC"/>
            </w:pPr>
            <w:r>
              <w:t>P</w:t>
            </w:r>
          </w:p>
        </w:tc>
      </w:tr>
      <w:tr w:rsidR="009B1DF7" w14:paraId="00623AD9"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105BCD4E" w14:textId="77777777" w:rsidR="009B1DF7" w:rsidRDefault="009B1DF7" w:rsidP="00C635C9">
            <w:pPr>
              <w:pStyle w:val="TAC"/>
            </w:pPr>
            <w:r>
              <w:t>10A-11A</w:t>
            </w:r>
          </w:p>
        </w:tc>
        <w:tc>
          <w:tcPr>
            <w:tcW w:w="3968" w:type="dxa"/>
            <w:tcBorders>
              <w:top w:val="single" w:sz="4" w:space="0" w:color="auto"/>
              <w:left w:val="single" w:sz="4" w:space="0" w:color="auto"/>
              <w:bottom w:val="single" w:sz="4" w:space="0" w:color="auto"/>
              <w:right w:val="single" w:sz="4" w:space="0" w:color="auto"/>
            </w:tcBorders>
            <w:hideMark/>
          </w:tcPr>
          <w:p w14:paraId="2CDFF29E" w14:textId="77777777" w:rsidR="009B1DF7" w:rsidRDefault="009B1DF7" w:rsidP="00C635C9">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266B639A" w14:textId="77777777" w:rsidR="009B1DF7" w:rsidRDefault="009B1DF7"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0D8DA60" w14:textId="77777777" w:rsidR="009B1DF7" w:rsidRDefault="009B1DF7" w:rsidP="00C635C9">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1A3E36AC" w14:textId="77777777" w:rsidR="009B1DF7" w:rsidRDefault="009B1DF7"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FC414E3" w14:textId="77777777" w:rsidR="009B1DF7" w:rsidRDefault="009B1DF7" w:rsidP="00C635C9">
            <w:pPr>
              <w:pStyle w:val="TAC"/>
            </w:pPr>
            <w:r>
              <w:t>-</w:t>
            </w:r>
          </w:p>
        </w:tc>
      </w:tr>
      <w:tr w:rsidR="009B1DF7" w14:paraId="4C4CAF0B"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537841B1" w14:textId="77777777" w:rsidR="009B1DF7" w:rsidRDefault="009B1DF7" w:rsidP="00C635C9">
            <w:pPr>
              <w:pStyle w:val="TAC"/>
            </w:pPr>
            <w:r>
              <w:t>12</w:t>
            </w:r>
          </w:p>
        </w:tc>
        <w:tc>
          <w:tcPr>
            <w:tcW w:w="3968" w:type="dxa"/>
            <w:tcBorders>
              <w:top w:val="single" w:sz="4" w:space="0" w:color="auto"/>
              <w:left w:val="single" w:sz="4" w:space="0" w:color="auto"/>
              <w:bottom w:val="single" w:sz="4" w:space="0" w:color="auto"/>
              <w:right w:val="single" w:sz="4" w:space="0" w:color="auto"/>
            </w:tcBorders>
            <w:hideMark/>
          </w:tcPr>
          <w:p w14:paraId="477CF93F" w14:textId="77777777" w:rsidR="009B1DF7" w:rsidRDefault="009B1DF7" w:rsidP="00C635C9">
            <w:pPr>
              <w:pStyle w:val="TAL"/>
            </w:pPr>
            <w:r>
              <w:t>Wait for 5 sec (randomly chosen value to simulate realistic behaviour at the targeted side).</w:t>
            </w:r>
          </w:p>
        </w:tc>
        <w:tc>
          <w:tcPr>
            <w:tcW w:w="708" w:type="dxa"/>
            <w:tcBorders>
              <w:top w:val="single" w:sz="4" w:space="0" w:color="auto"/>
              <w:left w:val="single" w:sz="4" w:space="0" w:color="auto"/>
              <w:bottom w:val="single" w:sz="4" w:space="0" w:color="auto"/>
              <w:right w:val="single" w:sz="4" w:space="0" w:color="auto"/>
            </w:tcBorders>
            <w:hideMark/>
          </w:tcPr>
          <w:p w14:paraId="2072B4DD" w14:textId="77777777" w:rsidR="009B1DF7" w:rsidRDefault="009B1DF7"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B9146FE" w14:textId="77777777" w:rsidR="009B1DF7" w:rsidRDefault="009B1DF7" w:rsidP="00C635C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3F5D6DC4" w14:textId="77777777" w:rsidR="009B1DF7" w:rsidRDefault="009B1DF7"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E48DCD4" w14:textId="77777777" w:rsidR="009B1DF7" w:rsidRDefault="009B1DF7" w:rsidP="00C635C9">
            <w:pPr>
              <w:pStyle w:val="TAC"/>
            </w:pPr>
            <w:r>
              <w:t>-</w:t>
            </w:r>
          </w:p>
        </w:tc>
      </w:tr>
      <w:tr w:rsidR="009B1DF7" w14:paraId="504DE88A"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34E426EB" w14:textId="77777777" w:rsidR="009B1DF7" w:rsidRDefault="009B1DF7" w:rsidP="00C635C9">
            <w:pPr>
              <w:pStyle w:val="TAC"/>
            </w:pPr>
            <w:r>
              <w:t>13</w:t>
            </w:r>
          </w:p>
        </w:tc>
        <w:tc>
          <w:tcPr>
            <w:tcW w:w="3968" w:type="dxa"/>
            <w:tcBorders>
              <w:top w:val="single" w:sz="4" w:space="0" w:color="auto"/>
              <w:left w:val="single" w:sz="4" w:space="0" w:color="auto"/>
              <w:bottom w:val="single" w:sz="4" w:space="0" w:color="auto"/>
              <w:right w:val="single" w:sz="4" w:space="0" w:color="auto"/>
            </w:tcBorders>
            <w:hideMark/>
          </w:tcPr>
          <w:p w14:paraId="2FB5CAC2" w14:textId="77777777" w:rsidR="009B1DF7" w:rsidRDefault="009B1DF7" w:rsidP="00C635C9">
            <w:pPr>
              <w:pStyle w:val="TAL"/>
            </w:pPr>
            <w:r>
              <w:t>Check: Does the UE (MCPTT client) correctly perform procedure 'MCX CT private call establishment with manual commencement'</w:t>
            </w:r>
            <w:r>
              <w:rPr>
                <w:lang w:eastAsia="zh-CN"/>
              </w:rPr>
              <w:t xml:space="preserve"> as described in TS 36.579-1 [2] Table </w:t>
            </w:r>
            <w:r>
              <w:t xml:space="preserve">5.3.6.3-1 to establish an MCX private call (private call </w:t>
            </w:r>
            <w:proofErr w:type="spellStart"/>
            <w:r>
              <w:t>call</w:t>
            </w:r>
            <w:proofErr w:type="spellEnd"/>
            <w:r>
              <w:t xml:space="preserve"> back fulfilment)?</w:t>
            </w:r>
          </w:p>
        </w:tc>
        <w:tc>
          <w:tcPr>
            <w:tcW w:w="708" w:type="dxa"/>
            <w:tcBorders>
              <w:top w:val="single" w:sz="4" w:space="0" w:color="auto"/>
              <w:left w:val="single" w:sz="4" w:space="0" w:color="auto"/>
              <w:bottom w:val="single" w:sz="4" w:space="0" w:color="auto"/>
              <w:right w:val="single" w:sz="4" w:space="0" w:color="auto"/>
            </w:tcBorders>
            <w:hideMark/>
          </w:tcPr>
          <w:p w14:paraId="6C302F98" w14:textId="77777777" w:rsidR="009B1DF7" w:rsidRDefault="009B1DF7"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F9EC020" w14:textId="77777777" w:rsidR="009B1DF7" w:rsidRDefault="009B1DF7" w:rsidP="00C635C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83D404C" w14:textId="77777777" w:rsidR="009B1DF7" w:rsidRDefault="009B1DF7" w:rsidP="00C635C9">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40D8980C" w14:textId="77777777" w:rsidR="009B1DF7" w:rsidRDefault="009B1DF7" w:rsidP="00C635C9">
            <w:pPr>
              <w:pStyle w:val="TAC"/>
            </w:pPr>
            <w:r>
              <w:t>P</w:t>
            </w:r>
          </w:p>
        </w:tc>
      </w:tr>
      <w:tr w:rsidR="009B1DF7" w14:paraId="32D85BFB"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57DECA5A" w14:textId="77777777" w:rsidR="009B1DF7" w:rsidRDefault="009B1DF7" w:rsidP="00C635C9">
            <w:pPr>
              <w:pStyle w:val="TAC"/>
            </w:pPr>
            <w:r>
              <w:t>14-16</w:t>
            </w:r>
          </w:p>
        </w:tc>
        <w:tc>
          <w:tcPr>
            <w:tcW w:w="3968" w:type="dxa"/>
            <w:tcBorders>
              <w:top w:val="single" w:sz="4" w:space="0" w:color="auto"/>
              <w:left w:val="single" w:sz="4" w:space="0" w:color="auto"/>
              <w:bottom w:val="single" w:sz="4" w:space="0" w:color="auto"/>
              <w:right w:val="single" w:sz="4" w:space="0" w:color="auto"/>
            </w:tcBorders>
            <w:hideMark/>
          </w:tcPr>
          <w:p w14:paraId="1905BED5" w14:textId="77777777" w:rsidR="009B1DF7" w:rsidRDefault="009B1DF7" w:rsidP="00C635C9">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0C76A695" w14:textId="77777777" w:rsidR="009B1DF7" w:rsidRDefault="009B1DF7"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EE15442" w14:textId="77777777" w:rsidR="009B1DF7" w:rsidRDefault="009B1DF7" w:rsidP="00C635C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56A2F4E" w14:textId="77777777" w:rsidR="009B1DF7" w:rsidRDefault="009B1DF7"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5A5C08B" w14:textId="77777777" w:rsidR="009B1DF7" w:rsidRDefault="009B1DF7" w:rsidP="00C635C9">
            <w:pPr>
              <w:pStyle w:val="TAC"/>
            </w:pPr>
            <w:r>
              <w:t>-</w:t>
            </w:r>
          </w:p>
        </w:tc>
      </w:tr>
      <w:tr w:rsidR="009B1DF7" w14:paraId="292E42CF"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314D6A9A" w14:textId="77777777" w:rsidR="009B1DF7" w:rsidRDefault="009B1DF7" w:rsidP="00C635C9">
            <w:pPr>
              <w:pStyle w:val="TAC"/>
            </w:pPr>
            <w:r>
              <w:t>17-18</w:t>
            </w:r>
          </w:p>
        </w:tc>
        <w:tc>
          <w:tcPr>
            <w:tcW w:w="3968" w:type="dxa"/>
            <w:tcBorders>
              <w:top w:val="single" w:sz="4" w:space="0" w:color="auto"/>
              <w:left w:val="single" w:sz="4" w:space="0" w:color="auto"/>
              <w:bottom w:val="single" w:sz="4" w:space="0" w:color="auto"/>
              <w:right w:val="single" w:sz="4" w:space="0" w:color="auto"/>
            </w:tcBorders>
            <w:hideMark/>
          </w:tcPr>
          <w:p w14:paraId="01FF5530" w14:textId="77777777" w:rsidR="009B1DF7" w:rsidRDefault="009B1DF7" w:rsidP="00C635C9">
            <w:pPr>
              <w:pStyle w:val="TAL"/>
            </w:pPr>
            <w:r>
              <w:t>Steps 1 and 2 of procedure 'MCX CT call release' as described in TS 36.579-1 [2] Table 5.3.12.3-1 are performed</w:t>
            </w:r>
          </w:p>
        </w:tc>
        <w:tc>
          <w:tcPr>
            <w:tcW w:w="708" w:type="dxa"/>
            <w:tcBorders>
              <w:top w:val="single" w:sz="4" w:space="0" w:color="auto"/>
              <w:left w:val="single" w:sz="4" w:space="0" w:color="auto"/>
              <w:bottom w:val="single" w:sz="4" w:space="0" w:color="auto"/>
              <w:right w:val="single" w:sz="4" w:space="0" w:color="auto"/>
            </w:tcBorders>
            <w:hideMark/>
          </w:tcPr>
          <w:p w14:paraId="3B73D19A" w14:textId="77777777" w:rsidR="009B1DF7" w:rsidRDefault="009B1DF7"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53CDF81" w14:textId="77777777" w:rsidR="009B1DF7" w:rsidRDefault="009B1DF7"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B57518B" w14:textId="77777777" w:rsidR="009B1DF7" w:rsidRDefault="009B1DF7"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FE0411A" w14:textId="77777777" w:rsidR="009B1DF7" w:rsidRDefault="009B1DF7" w:rsidP="00C635C9">
            <w:pPr>
              <w:pStyle w:val="TAC"/>
            </w:pPr>
            <w:r>
              <w:t>-</w:t>
            </w:r>
          </w:p>
        </w:tc>
      </w:tr>
      <w:tr w:rsidR="009B1DF7" w14:paraId="4B7675FB"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6EC5DA29" w14:textId="77777777" w:rsidR="009B1DF7" w:rsidRDefault="009B1DF7" w:rsidP="00C635C9">
            <w:pPr>
              <w:pStyle w:val="TAC"/>
            </w:pPr>
            <w:r>
              <w:t>19</w:t>
            </w:r>
          </w:p>
        </w:tc>
        <w:tc>
          <w:tcPr>
            <w:tcW w:w="3968" w:type="dxa"/>
            <w:tcBorders>
              <w:top w:val="single" w:sz="4" w:space="0" w:color="auto"/>
              <w:left w:val="single" w:sz="4" w:space="0" w:color="auto"/>
              <w:bottom w:val="single" w:sz="4" w:space="0" w:color="auto"/>
              <w:right w:val="single" w:sz="4" w:space="0" w:color="auto"/>
            </w:tcBorders>
            <w:hideMark/>
          </w:tcPr>
          <w:p w14:paraId="374F445E" w14:textId="77777777" w:rsidR="009B1DF7" w:rsidRDefault="009B1DF7" w:rsidP="00C635C9">
            <w:pPr>
              <w:pStyle w:val="TAL"/>
            </w:pPr>
            <w:r>
              <w:t>Make the UE (MCPTT client) cancel the private call call-back request for targeted user B.</w:t>
            </w:r>
          </w:p>
          <w:p w14:paraId="76FE8C28" w14:textId="77777777" w:rsidR="009B1DF7" w:rsidRDefault="009B1DF7" w:rsidP="00C635C9">
            <w:pPr>
              <w:pStyle w:val="TAL"/>
            </w:pPr>
            <w:r>
              <w:t>(NOTE 1, NOTE 2)</w:t>
            </w:r>
          </w:p>
        </w:tc>
        <w:tc>
          <w:tcPr>
            <w:tcW w:w="708" w:type="dxa"/>
            <w:tcBorders>
              <w:top w:val="single" w:sz="4" w:space="0" w:color="auto"/>
              <w:left w:val="single" w:sz="4" w:space="0" w:color="auto"/>
              <w:bottom w:val="single" w:sz="4" w:space="0" w:color="auto"/>
              <w:right w:val="single" w:sz="4" w:space="0" w:color="auto"/>
            </w:tcBorders>
            <w:hideMark/>
          </w:tcPr>
          <w:p w14:paraId="1E53DBB6" w14:textId="77777777" w:rsidR="009B1DF7" w:rsidRDefault="009B1DF7"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2208E4A" w14:textId="77777777" w:rsidR="009B1DF7" w:rsidRDefault="009B1DF7"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5FF7711" w14:textId="77777777" w:rsidR="009B1DF7" w:rsidRDefault="009B1DF7"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48773E9" w14:textId="77777777" w:rsidR="009B1DF7" w:rsidRDefault="009B1DF7" w:rsidP="00C635C9">
            <w:pPr>
              <w:pStyle w:val="TAC"/>
            </w:pPr>
            <w:r>
              <w:t>-</w:t>
            </w:r>
          </w:p>
        </w:tc>
      </w:tr>
      <w:tr w:rsidR="009B1DF7" w14:paraId="18262211"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1A98EAD6" w14:textId="77777777" w:rsidR="009B1DF7" w:rsidRDefault="009B1DF7" w:rsidP="00C635C9">
            <w:pPr>
              <w:pStyle w:val="TAC"/>
            </w:pPr>
            <w:r>
              <w:t>20</w:t>
            </w:r>
          </w:p>
        </w:tc>
        <w:tc>
          <w:tcPr>
            <w:tcW w:w="3968" w:type="dxa"/>
            <w:tcBorders>
              <w:top w:val="single" w:sz="4" w:space="0" w:color="auto"/>
              <w:left w:val="single" w:sz="4" w:space="0" w:color="auto"/>
              <w:bottom w:val="single" w:sz="4" w:space="0" w:color="auto"/>
              <w:right w:val="single" w:sz="4" w:space="0" w:color="auto"/>
            </w:tcBorders>
            <w:hideMark/>
          </w:tcPr>
          <w:p w14:paraId="7775E69C" w14:textId="77777777" w:rsidR="009B1DF7" w:rsidRDefault="009B1DF7" w:rsidP="00C635C9">
            <w:pPr>
              <w:pStyle w:val="TAL"/>
            </w:pPr>
            <w:r>
              <w:t>Check: Does, in the next 5 sec, the UE (</w:t>
            </w:r>
            <w:r>
              <w:rPr>
                <w:lang w:eastAsia="ko-KR"/>
              </w:rPr>
              <w:t xml:space="preserve">MCPTT client) send a SIP </w:t>
            </w:r>
            <w:r>
              <w:rPr>
                <w:rFonts w:eastAsia="SimSun"/>
              </w:rPr>
              <w:t>MESSAGE</w:t>
            </w:r>
            <w:r>
              <w:rPr>
                <w:lang w:eastAsia="ko-KR"/>
              </w:rPr>
              <w:t xml:space="preserve"> </w:t>
            </w:r>
            <w:proofErr w:type="spellStart"/>
            <w:r>
              <w:rPr>
                <w:lang w:eastAsia="ko-KR"/>
              </w:rPr>
              <w:t>message</w:t>
            </w:r>
            <w:proofErr w:type="spellEnd"/>
            <w:r>
              <w:rPr>
                <w:lang w:eastAsia="ko-KR"/>
              </w:rPr>
              <w:t xml:space="preserve"> cancelling the</w:t>
            </w:r>
            <w:r>
              <w:t xml:space="preserve"> private call call-back</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11CEAD5" w14:textId="77777777" w:rsidR="009B1DF7" w:rsidRDefault="009B1DF7" w:rsidP="00C635C9">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4D69A01B" w14:textId="77777777" w:rsidR="009B1DF7" w:rsidRDefault="009B1DF7" w:rsidP="00C635C9">
            <w:pPr>
              <w:pStyle w:val="TAL"/>
              <w:rPr>
                <w:lang w:eastAsia="ko-KR"/>
              </w:rPr>
            </w:pPr>
            <w:r>
              <w:rPr>
                <w:lang w:eastAsia="ko-KR"/>
              </w:rPr>
              <w:t xml:space="preserve">SIP </w:t>
            </w:r>
            <w:r>
              <w:rPr>
                <w:rFonts w:eastAsia="SimSun"/>
              </w:rPr>
              <w:t>MESSAGE</w:t>
            </w:r>
          </w:p>
        </w:tc>
        <w:tc>
          <w:tcPr>
            <w:tcW w:w="565" w:type="dxa"/>
            <w:tcBorders>
              <w:top w:val="single" w:sz="4" w:space="0" w:color="auto"/>
              <w:left w:val="single" w:sz="4" w:space="0" w:color="auto"/>
              <w:bottom w:val="single" w:sz="4" w:space="0" w:color="auto"/>
              <w:right w:val="single" w:sz="4" w:space="0" w:color="auto"/>
            </w:tcBorders>
            <w:hideMark/>
          </w:tcPr>
          <w:p w14:paraId="68300486" w14:textId="77777777" w:rsidR="009B1DF7" w:rsidRDefault="009B1DF7" w:rsidP="00C635C9">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152A7062" w14:textId="77777777" w:rsidR="009B1DF7" w:rsidRDefault="009B1DF7" w:rsidP="00C635C9">
            <w:pPr>
              <w:pStyle w:val="TAC"/>
            </w:pPr>
            <w:r>
              <w:t>F</w:t>
            </w:r>
          </w:p>
        </w:tc>
      </w:tr>
      <w:tr w:rsidR="009B1DF7" w14:paraId="773202AA"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09F59E13" w14:textId="77777777" w:rsidR="009B1DF7" w:rsidRDefault="009B1DF7" w:rsidP="00C635C9">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2EBE05B6" w14:textId="77777777" w:rsidR="009B1DF7" w:rsidRDefault="009B1DF7" w:rsidP="00C635C9">
            <w:pPr>
              <w:pStyle w:val="TAL"/>
            </w:pPr>
            <w:r>
              <w:t>EXCEPTION: 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4AEDE38B" w14:textId="77777777" w:rsidR="009B1DF7" w:rsidRDefault="009B1DF7"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33F2FD4" w14:textId="77777777" w:rsidR="009B1DF7" w:rsidRDefault="009B1DF7"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A1A93CF" w14:textId="77777777" w:rsidR="009B1DF7" w:rsidRDefault="009B1DF7"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8A54416" w14:textId="77777777" w:rsidR="009B1DF7" w:rsidRDefault="009B1DF7" w:rsidP="00C635C9">
            <w:pPr>
              <w:pStyle w:val="TAC"/>
            </w:pPr>
            <w:r>
              <w:t>-</w:t>
            </w:r>
          </w:p>
        </w:tc>
      </w:tr>
      <w:tr w:rsidR="009B1DF7" w14:paraId="285D8324" w14:textId="77777777" w:rsidTr="00C635C9">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549D2B91" w14:textId="77777777" w:rsidR="009B1DF7" w:rsidRDefault="009B1DF7" w:rsidP="00C635C9">
            <w:pPr>
              <w:pStyle w:val="TAN"/>
            </w:pPr>
            <w:r>
              <w:t>NOTE 1:</w:t>
            </w:r>
            <w:r>
              <w:tab/>
              <w:t>This is expected to be done via a suitable implementation dependent MMI.</w:t>
            </w:r>
          </w:p>
          <w:p w14:paraId="2C9D449A" w14:textId="77777777" w:rsidR="009B1DF7" w:rsidRDefault="009B1DF7" w:rsidP="00C635C9">
            <w:pPr>
              <w:pStyle w:val="TAN"/>
            </w:pPr>
            <w:r>
              <w:t>NOTE 2:</w:t>
            </w:r>
            <w:r>
              <w:tab/>
              <w:t>Depending on the implementation the User may not be provided with an entry for pending call-back.</w:t>
            </w:r>
          </w:p>
        </w:tc>
      </w:tr>
    </w:tbl>
    <w:p w14:paraId="267CC296" w14:textId="77777777" w:rsidR="009B1DF7" w:rsidRDefault="009B1DF7" w:rsidP="009B1DF7"/>
    <w:p w14:paraId="1B41CB69" w14:textId="77777777" w:rsidR="009B1DF7" w:rsidRDefault="009B1DF7" w:rsidP="009B1DF7">
      <w:pPr>
        <w:pStyle w:val="H6"/>
      </w:pPr>
      <w:r>
        <w:t>6.2.12.3.3</w:t>
      </w:r>
      <w:r>
        <w:tab/>
        <w:t>Specific message contents</w:t>
      </w:r>
    </w:p>
    <w:p w14:paraId="46254998" w14:textId="77777777" w:rsidR="009B1DF7" w:rsidRDefault="009B1DF7" w:rsidP="009B1DF7">
      <w:pPr>
        <w:pStyle w:val="TH"/>
      </w:pPr>
      <w:r>
        <w:t xml:space="preserve">Table 6.2.12.3.3-1: </w:t>
      </w:r>
      <w:r>
        <w:rPr>
          <w:lang w:eastAsia="ko-KR"/>
        </w:rPr>
        <w:t>SIP MESSAGE</w:t>
      </w:r>
      <w:r>
        <w:t xml:space="preserve"> from the UE (Steps 2, 10, Table 6.2.12.3.2-1;</w:t>
      </w:r>
      <w:r>
        <w:br/>
        <w:t>step 2,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B1DF7" w14:paraId="5317735A" w14:textId="77777777" w:rsidTr="00C635C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F852CE1" w14:textId="77777777" w:rsidR="009B1DF7" w:rsidRDefault="009B1DF7" w:rsidP="00C635C9">
            <w:pPr>
              <w:pStyle w:val="TAL"/>
            </w:pPr>
            <w:r>
              <w:t>Derivation Path: TS 36.579-1 [2], Table 5.5.2.7.1-1, condition RESOURCE_LISTS</w:t>
            </w:r>
          </w:p>
        </w:tc>
      </w:tr>
      <w:tr w:rsidR="009B1DF7" w14:paraId="23B04583"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45B125B4" w14:textId="77777777" w:rsidR="009B1DF7" w:rsidRDefault="009B1DF7"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8003458" w14:textId="77777777" w:rsidR="009B1DF7" w:rsidRDefault="009B1DF7"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AE4F885" w14:textId="77777777" w:rsidR="009B1DF7" w:rsidRDefault="009B1DF7"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D1EFD61" w14:textId="77777777" w:rsidR="009B1DF7" w:rsidRDefault="009B1DF7"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8EB3DD7" w14:textId="77777777" w:rsidR="009B1DF7" w:rsidRDefault="009B1DF7" w:rsidP="00C635C9">
            <w:pPr>
              <w:pStyle w:val="TAH"/>
            </w:pPr>
            <w:r>
              <w:t>Condition</w:t>
            </w:r>
          </w:p>
        </w:tc>
      </w:tr>
      <w:tr w:rsidR="009B1DF7" w14:paraId="1A153FA9"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3C67755A" w14:textId="77777777" w:rsidR="009B1DF7" w:rsidRPr="00303ED7" w:rsidRDefault="009B1DF7" w:rsidP="00C635C9">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680DD177" w14:textId="77777777" w:rsidR="009B1DF7" w:rsidRDefault="009B1DF7"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75299EEA" w14:textId="77777777" w:rsidR="009B1DF7" w:rsidRDefault="009B1DF7"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8C26B4C" w14:textId="77777777" w:rsidR="009B1DF7" w:rsidRDefault="009B1DF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359B18DA" w14:textId="77777777" w:rsidR="009B1DF7" w:rsidRDefault="009B1DF7" w:rsidP="00C635C9">
            <w:pPr>
              <w:pStyle w:val="TAL"/>
            </w:pPr>
          </w:p>
        </w:tc>
      </w:tr>
      <w:tr w:rsidR="009B1DF7" w14:paraId="2F009388"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C37EF6A" w14:textId="77777777" w:rsidR="009B1DF7" w:rsidRDefault="009B1DF7" w:rsidP="00C635C9">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8E8981D" w14:textId="77777777" w:rsidR="009B1DF7" w:rsidRDefault="009B1DF7"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E206BE0" w14:textId="77777777" w:rsidR="009B1DF7" w:rsidRPr="00303ED7" w:rsidRDefault="009B1DF7" w:rsidP="00C635C9">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5CD733F5" w14:textId="77777777" w:rsidR="009B1DF7" w:rsidRDefault="009B1DF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46F13810" w14:textId="77777777" w:rsidR="009B1DF7" w:rsidRDefault="009B1DF7" w:rsidP="00C635C9">
            <w:pPr>
              <w:pStyle w:val="TAL"/>
            </w:pPr>
          </w:p>
        </w:tc>
      </w:tr>
      <w:tr w:rsidR="009B1DF7" w14:paraId="2A673F10"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4289A74" w14:textId="77777777" w:rsidR="009B1DF7" w:rsidRDefault="009B1DF7" w:rsidP="00C635C9">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4BA2A02" w14:textId="77777777" w:rsidR="009B1DF7" w:rsidRDefault="009B1DF7" w:rsidP="00C635C9">
            <w:pPr>
              <w:pStyle w:val="TAL"/>
            </w:pPr>
            <w:r>
              <w:t>MCPTT-Info as described in Table 6.2.12.3.3-2</w:t>
            </w:r>
          </w:p>
        </w:tc>
        <w:tc>
          <w:tcPr>
            <w:tcW w:w="2126" w:type="dxa"/>
            <w:tcBorders>
              <w:top w:val="single" w:sz="4" w:space="0" w:color="auto"/>
              <w:left w:val="single" w:sz="4" w:space="0" w:color="auto"/>
              <w:bottom w:val="single" w:sz="4" w:space="0" w:color="auto"/>
              <w:right w:val="single" w:sz="4" w:space="0" w:color="auto"/>
            </w:tcBorders>
          </w:tcPr>
          <w:p w14:paraId="54EA6EB5" w14:textId="77777777" w:rsidR="009B1DF7" w:rsidRDefault="009B1DF7"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0A609BE" w14:textId="77777777" w:rsidR="009B1DF7" w:rsidRDefault="009B1DF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3CD09EC2" w14:textId="77777777" w:rsidR="009B1DF7" w:rsidRDefault="009B1DF7" w:rsidP="00C635C9">
            <w:pPr>
              <w:pStyle w:val="TAL"/>
            </w:pPr>
          </w:p>
        </w:tc>
      </w:tr>
    </w:tbl>
    <w:p w14:paraId="55EB0055" w14:textId="77777777" w:rsidR="009B1DF7" w:rsidRDefault="009B1DF7" w:rsidP="009B1DF7"/>
    <w:p w14:paraId="3378AD92" w14:textId="77777777" w:rsidR="009B1DF7" w:rsidRDefault="009B1DF7" w:rsidP="009B1DF7">
      <w:pPr>
        <w:pStyle w:val="TH"/>
      </w:pPr>
      <w:r>
        <w:t xml:space="preserve">Table 6.2.12.3.3-2: </w:t>
      </w:r>
      <w:r>
        <w:rPr>
          <w:lang w:eastAsia="ko-KR"/>
        </w:rPr>
        <w:t>MCPTT-Info in SIP MESSAGE</w:t>
      </w:r>
      <w:r>
        <w:t xml:space="preserve"> (Table 6.2.12.3.3-1)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B1DF7" w14:paraId="33F4E3FF" w14:textId="77777777" w:rsidTr="00C635C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7A79B12" w14:textId="77777777" w:rsidR="009B1DF7" w:rsidRDefault="009B1DF7" w:rsidP="00C635C9">
            <w:pPr>
              <w:pStyle w:val="TAL"/>
            </w:pPr>
            <w:r>
              <w:t>Derivation Path: TS 36.579-1 [2], Table 5.5.3.2.1-1, condition PRIVATE-CALL</w:t>
            </w:r>
          </w:p>
        </w:tc>
      </w:tr>
      <w:tr w:rsidR="009B1DF7" w14:paraId="4427EEA6"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54DB7B09" w14:textId="77777777" w:rsidR="009B1DF7" w:rsidRDefault="009B1DF7"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30BFA77" w14:textId="77777777" w:rsidR="009B1DF7" w:rsidRDefault="009B1DF7"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D9453CF" w14:textId="77777777" w:rsidR="009B1DF7" w:rsidRDefault="009B1DF7"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E602F54" w14:textId="77777777" w:rsidR="009B1DF7" w:rsidRDefault="009B1DF7"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B046F21" w14:textId="77777777" w:rsidR="009B1DF7" w:rsidRDefault="009B1DF7" w:rsidP="00C635C9">
            <w:pPr>
              <w:pStyle w:val="TAH"/>
            </w:pPr>
            <w:r>
              <w:t>Condition</w:t>
            </w:r>
          </w:p>
        </w:tc>
      </w:tr>
      <w:tr w:rsidR="009B1DF7" w14:paraId="3BCFA7A2"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AFB2FD8" w14:textId="77777777" w:rsidR="009B1DF7" w:rsidRDefault="009B1DF7" w:rsidP="00C635C9">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21674DA2" w14:textId="77777777" w:rsidR="009B1DF7" w:rsidRDefault="009B1DF7"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131A035D" w14:textId="77777777" w:rsidR="009B1DF7" w:rsidRDefault="009B1DF7"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7FFD382" w14:textId="77777777" w:rsidR="009B1DF7" w:rsidRDefault="009B1DF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5C62226D" w14:textId="77777777" w:rsidR="009B1DF7" w:rsidRDefault="009B1DF7" w:rsidP="00C635C9">
            <w:pPr>
              <w:pStyle w:val="TAL"/>
            </w:pPr>
          </w:p>
        </w:tc>
      </w:tr>
      <w:tr w:rsidR="009B1DF7" w14:paraId="0B9CF26F"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85ECB3E" w14:textId="77777777" w:rsidR="009B1DF7" w:rsidRDefault="009B1DF7" w:rsidP="00C635C9">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57A7D7BF" w14:textId="77777777" w:rsidR="009B1DF7" w:rsidRDefault="009B1DF7"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5D0CAC80" w14:textId="77777777" w:rsidR="009B1DF7" w:rsidRDefault="009B1DF7"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A429CD7" w14:textId="77777777" w:rsidR="009B1DF7" w:rsidRDefault="009B1DF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887C4FC" w14:textId="77777777" w:rsidR="009B1DF7" w:rsidRDefault="009B1DF7" w:rsidP="00C635C9">
            <w:pPr>
              <w:pStyle w:val="TAL"/>
            </w:pPr>
          </w:p>
        </w:tc>
      </w:tr>
      <w:tr w:rsidR="009B1DF7" w14:paraId="6B71EF07" w14:textId="77777777" w:rsidTr="00625103">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F0D3B9B" w14:textId="77777777" w:rsidR="009B1DF7" w:rsidRDefault="009B1DF7" w:rsidP="00C635C9">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59B47463" w14:textId="77777777" w:rsidR="009B1DF7" w:rsidRDefault="009B1DF7"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7AE1D3F3" w14:textId="39A3734A" w:rsidR="009B1DF7" w:rsidRDefault="009B1DF7" w:rsidP="00C635C9">
            <w:pPr>
              <w:pStyle w:val="TAL"/>
            </w:pPr>
            <w:del w:id="14" w:author="MCC160" w:date="2023-07-13T12:51:00Z">
              <w:r w:rsidDel="00625103">
                <w:delText>The anyExt field may contain other values - these need not be checked</w:delText>
              </w:r>
            </w:del>
          </w:p>
        </w:tc>
        <w:tc>
          <w:tcPr>
            <w:tcW w:w="1418" w:type="dxa"/>
            <w:tcBorders>
              <w:top w:val="single" w:sz="4" w:space="0" w:color="auto"/>
              <w:left w:val="single" w:sz="4" w:space="0" w:color="auto"/>
              <w:bottom w:val="single" w:sz="4" w:space="0" w:color="auto"/>
              <w:right w:val="single" w:sz="4" w:space="0" w:color="auto"/>
            </w:tcBorders>
          </w:tcPr>
          <w:p w14:paraId="448D1740" w14:textId="77777777" w:rsidR="009B1DF7" w:rsidRDefault="009B1DF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3C1C365" w14:textId="77777777" w:rsidR="009B1DF7" w:rsidRDefault="009B1DF7" w:rsidP="00C635C9">
            <w:pPr>
              <w:pStyle w:val="TAL"/>
            </w:pPr>
          </w:p>
        </w:tc>
      </w:tr>
      <w:tr w:rsidR="009B1DF7" w14:paraId="75A40664"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CEBCAC5" w14:textId="77777777" w:rsidR="009B1DF7" w:rsidRDefault="009B1DF7" w:rsidP="00C635C9">
            <w:pPr>
              <w:pStyle w:val="TAL"/>
            </w:pPr>
            <w: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4CCE9858" w14:textId="77777777" w:rsidR="009B1DF7" w:rsidRDefault="009B1DF7" w:rsidP="00C635C9">
            <w:pPr>
              <w:pStyle w:val="TAL"/>
            </w:pPr>
            <w:r>
              <w:t>"private-call-call-back-request"</w:t>
            </w:r>
          </w:p>
        </w:tc>
        <w:tc>
          <w:tcPr>
            <w:tcW w:w="2126" w:type="dxa"/>
            <w:tcBorders>
              <w:top w:val="single" w:sz="4" w:space="0" w:color="auto"/>
              <w:left w:val="single" w:sz="4" w:space="0" w:color="auto"/>
              <w:bottom w:val="single" w:sz="4" w:space="0" w:color="auto"/>
              <w:right w:val="single" w:sz="4" w:space="0" w:color="auto"/>
            </w:tcBorders>
          </w:tcPr>
          <w:p w14:paraId="2CB74B53" w14:textId="77777777" w:rsidR="009B1DF7" w:rsidRDefault="009B1DF7"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ED18373" w14:textId="77777777" w:rsidR="009B1DF7" w:rsidRDefault="009B1DF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16AC9385" w14:textId="77777777" w:rsidR="009B1DF7" w:rsidRDefault="009B1DF7" w:rsidP="00C635C9">
            <w:pPr>
              <w:pStyle w:val="TAL"/>
            </w:pPr>
          </w:p>
        </w:tc>
      </w:tr>
      <w:tr w:rsidR="009B1DF7" w14:paraId="701D7DDD"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096298F" w14:textId="77777777" w:rsidR="009B1DF7" w:rsidRDefault="009B1DF7" w:rsidP="00C635C9">
            <w:pPr>
              <w:pStyle w:val="TAL"/>
            </w:pPr>
            <w:r>
              <w:t xml:space="preserve">      urgency-</w:t>
            </w:r>
            <w:proofErr w:type="spellStart"/>
            <w: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BC516EA" w14:textId="77777777" w:rsidR="009B1DF7" w:rsidRDefault="009B1DF7" w:rsidP="00C635C9">
            <w:pPr>
              <w:pStyle w:val="TAL"/>
            </w:pPr>
            <w:r>
              <w:t>"low", "normal" or "high"</w:t>
            </w:r>
          </w:p>
        </w:tc>
        <w:tc>
          <w:tcPr>
            <w:tcW w:w="2126" w:type="dxa"/>
            <w:tcBorders>
              <w:top w:val="single" w:sz="4" w:space="0" w:color="auto"/>
              <w:left w:val="single" w:sz="4" w:space="0" w:color="auto"/>
              <w:bottom w:val="single" w:sz="4" w:space="0" w:color="auto"/>
              <w:right w:val="single" w:sz="4" w:space="0" w:color="auto"/>
            </w:tcBorders>
          </w:tcPr>
          <w:p w14:paraId="230CB8D2" w14:textId="77777777" w:rsidR="009B1DF7" w:rsidRDefault="009B1DF7"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3A1B1167" w14:textId="77777777" w:rsidR="009B1DF7" w:rsidRDefault="009B1DF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3B777057" w14:textId="77777777" w:rsidR="009B1DF7" w:rsidRDefault="009B1DF7" w:rsidP="00C635C9">
            <w:pPr>
              <w:pStyle w:val="TAL"/>
            </w:pPr>
          </w:p>
        </w:tc>
      </w:tr>
      <w:tr w:rsidR="009B1DF7" w14:paraId="2EA690A2"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6727355" w14:textId="77777777" w:rsidR="009B1DF7" w:rsidRDefault="009B1DF7" w:rsidP="00C635C9">
            <w:pPr>
              <w:pStyle w:val="TAL"/>
            </w:pPr>
            <w:r>
              <w:t xml:space="preserve">      time-of-request</w:t>
            </w:r>
          </w:p>
        </w:tc>
        <w:tc>
          <w:tcPr>
            <w:tcW w:w="2126" w:type="dxa"/>
            <w:tcBorders>
              <w:top w:val="single" w:sz="4" w:space="0" w:color="auto"/>
              <w:left w:val="single" w:sz="4" w:space="0" w:color="auto"/>
              <w:bottom w:val="single" w:sz="4" w:space="0" w:color="auto"/>
              <w:right w:val="single" w:sz="4" w:space="0" w:color="auto"/>
            </w:tcBorders>
            <w:hideMark/>
          </w:tcPr>
          <w:p w14:paraId="5FBF5B05" w14:textId="77777777" w:rsidR="009B1DF7" w:rsidRDefault="009B1DF7" w:rsidP="00C635C9">
            <w:pPr>
              <w:pStyle w:val="TAL"/>
            </w:pPr>
            <w:r>
              <w:t>"</w:t>
            </w:r>
            <w:proofErr w:type="spellStart"/>
            <w:r>
              <w:t>YYYY-MM-DDThh:mm:ss</w:t>
            </w:r>
            <w:proofErr w:type="spellEnd"/>
            <w:r>
              <w:t>"</w:t>
            </w:r>
          </w:p>
        </w:tc>
        <w:tc>
          <w:tcPr>
            <w:tcW w:w="2126" w:type="dxa"/>
            <w:tcBorders>
              <w:top w:val="single" w:sz="4" w:space="0" w:color="auto"/>
              <w:left w:val="single" w:sz="4" w:space="0" w:color="auto"/>
              <w:bottom w:val="single" w:sz="4" w:space="0" w:color="auto"/>
              <w:right w:val="single" w:sz="4" w:space="0" w:color="auto"/>
            </w:tcBorders>
            <w:hideMark/>
          </w:tcPr>
          <w:p w14:paraId="4B13B22C" w14:textId="77777777" w:rsidR="009B1DF7" w:rsidRDefault="009B1DF7" w:rsidP="00C635C9">
            <w:pPr>
              <w:pStyle w:val="TAL"/>
            </w:pPr>
            <w:r>
              <w:t>set to the date and time of the request</w:t>
            </w:r>
          </w:p>
        </w:tc>
        <w:tc>
          <w:tcPr>
            <w:tcW w:w="1418" w:type="dxa"/>
            <w:tcBorders>
              <w:top w:val="single" w:sz="4" w:space="0" w:color="auto"/>
              <w:left w:val="single" w:sz="4" w:space="0" w:color="auto"/>
              <w:bottom w:val="single" w:sz="4" w:space="0" w:color="auto"/>
              <w:right w:val="single" w:sz="4" w:space="0" w:color="auto"/>
            </w:tcBorders>
          </w:tcPr>
          <w:p w14:paraId="4DA71647" w14:textId="77777777" w:rsidR="009B1DF7" w:rsidRDefault="009B1DF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1E0E88E6" w14:textId="77777777" w:rsidR="009B1DF7" w:rsidRDefault="009B1DF7" w:rsidP="00C635C9">
            <w:pPr>
              <w:pStyle w:val="TAL"/>
            </w:pPr>
          </w:p>
        </w:tc>
      </w:tr>
    </w:tbl>
    <w:p w14:paraId="47076FB7" w14:textId="77777777" w:rsidR="009B1DF7" w:rsidRDefault="009B1DF7" w:rsidP="009B1DF7"/>
    <w:p w14:paraId="0355A9A8" w14:textId="77777777" w:rsidR="009B1DF7" w:rsidRDefault="009B1DF7" w:rsidP="009B1DF7">
      <w:pPr>
        <w:pStyle w:val="TH"/>
      </w:pPr>
      <w:r>
        <w:t xml:space="preserve">Table 6.2.12.3.3-3: </w:t>
      </w:r>
      <w:r>
        <w:rPr>
          <w:lang w:eastAsia="ko-KR"/>
        </w:rPr>
        <w:t>SIP MESSAGE</w:t>
      </w:r>
      <w:r>
        <w:t xml:space="preserve"> from the SS (Steps 3, 10, Table 6.2.12.3.2-1;</w:t>
      </w:r>
      <w:r>
        <w:br/>
        <w:t>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B1DF7" w14:paraId="0C5FA46D" w14:textId="77777777" w:rsidTr="00C635C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85A5446" w14:textId="77777777" w:rsidR="009B1DF7" w:rsidRDefault="009B1DF7" w:rsidP="00C635C9">
            <w:pPr>
              <w:pStyle w:val="TAL"/>
            </w:pPr>
            <w:r>
              <w:t>Derivation Path: TS 36.579-1 [2], Table 5.5.2.7.2-1, condition ACCEPT-CONTACT-WITH-MEDIA-FEATURE-TAG</w:t>
            </w:r>
          </w:p>
        </w:tc>
      </w:tr>
      <w:tr w:rsidR="009B1DF7" w14:paraId="3ADDF0CB"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4C339668" w14:textId="77777777" w:rsidR="009B1DF7" w:rsidRDefault="009B1DF7"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21DDF15" w14:textId="77777777" w:rsidR="009B1DF7" w:rsidRDefault="009B1DF7"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F041785" w14:textId="77777777" w:rsidR="009B1DF7" w:rsidRDefault="009B1DF7"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B0742EC" w14:textId="77777777" w:rsidR="009B1DF7" w:rsidRDefault="009B1DF7"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09F5072" w14:textId="77777777" w:rsidR="009B1DF7" w:rsidRDefault="009B1DF7" w:rsidP="00C635C9">
            <w:pPr>
              <w:pStyle w:val="TAH"/>
            </w:pPr>
            <w:r>
              <w:t>Condition</w:t>
            </w:r>
          </w:p>
        </w:tc>
      </w:tr>
      <w:tr w:rsidR="009B1DF7" w14:paraId="6905E7C8"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6F6B6B3E" w14:textId="77777777" w:rsidR="009B1DF7" w:rsidRPr="00303ED7" w:rsidRDefault="009B1DF7" w:rsidP="00C635C9">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06FE1F04" w14:textId="77777777" w:rsidR="009B1DF7" w:rsidRDefault="009B1DF7"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5DF888BC" w14:textId="77777777" w:rsidR="009B1DF7" w:rsidRDefault="009B1DF7"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2A27B8D" w14:textId="77777777" w:rsidR="009B1DF7" w:rsidRDefault="009B1DF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4E6A8F3D" w14:textId="77777777" w:rsidR="009B1DF7" w:rsidRDefault="009B1DF7" w:rsidP="00C635C9">
            <w:pPr>
              <w:pStyle w:val="TAL"/>
            </w:pPr>
          </w:p>
        </w:tc>
      </w:tr>
      <w:tr w:rsidR="009B1DF7" w14:paraId="54F87A65"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299CE95" w14:textId="77777777" w:rsidR="009B1DF7" w:rsidRDefault="009B1DF7" w:rsidP="00C635C9">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196E554" w14:textId="77777777" w:rsidR="009B1DF7" w:rsidRDefault="009B1DF7"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4E867AA" w14:textId="77777777" w:rsidR="009B1DF7" w:rsidRPr="00303ED7" w:rsidRDefault="009B1DF7" w:rsidP="00C635C9">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32DD9550" w14:textId="77777777" w:rsidR="009B1DF7" w:rsidRDefault="009B1DF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9B5F803" w14:textId="77777777" w:rsidR="009B1DF7" w:rsidRDefault="009B1DF7" w:rsidP="00C635C9">
            <w:pPr>
              <w:pStyle w:val="TAL"/>
            </w:pPr>
          </w:p>
        </w:tc>
      </w:tr>
      <w:tr w:rsidR="009B1DF7" w14:paraId="44A87132"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B7C5B1E" w14:textId="77777777" w:rsidR="009B1DF7" w:rsidRDefault="009B1DF7" w:rsidP="00C635C9">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CC0735A" w14:textId="77777777" w:rsidR="009B1DF7" w:rsidRDefault="009B1DF7" w:rsidP="00C635C9">
            <w:pPr>
              <w:pStyle w:val="TAL"/>
            </w:pPr>
            <w:r>
              <w:t>MCPTT-Info as described in Table 6.2.12.3.3-4</w:t>
            </w:r>
          </w:p>
        </w:tc>
        <w:tc>
          <w:tcPr>
            <w:tcW w:w="2126" w:type="dxa"/>
            <w:tcBorders>
              <w:top w:val="single" w:sz="4" w:space="0" w:color="auto"/>
              <w:left w:val="single" w:sz="4" w:space="0" w:color="auto"/>
              <w:bottom w:val="single" w:sz="4" w:space="0" w:color="auto"/>
              <w:right w:val="single" w:sz="4" w:space="0" w:color="auto"/>
            </w:tcBorders>
          </w:tcPr>
          <w:p w14:paraId="0E161B4A" w14:textId="77777777" w:rsidR="009B1DF7" w:rsidRDefault="009B1DF7"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121A653" w14:textId="77777777" w:rsidR="009B1DF7" w:rsidRDefault="009B1DF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02F679B9" w14:textId="77777777" w:rsidR="009B1DF7" w:rsidRDefault="009B1DF7" w:rsidP="00C635C9">
            <w:pPr>
              <w:pStyle w:val="TAL"/>
            </w:pPr>
          </w:p>
        </w:tc>
      </w:tr>
    </w:tbl>
    <w:p w14:paraId="0D0B58FA" w14:textId="77777777" w:rsidR="009B1DF7" w:rsidRDefault="009B1DF7" w:rsidP="009B1DF7"/>
    <w:p w14:paraId="076136D5" w14:textId="77777777" w:rsidR="009B1DF7" w:rsidRDefault="009B1DF7" w:rsidP="009B1DF7">
      <w:pPr>
        <w:pStyle w:val="TH"/>
      </w:pPr>
      <w:r>
        <w:t xml:space="preserve">Table 6.2.12.3.3-4: </w:t>
      </w:r>
      <w:r>
        <w:rPr>
          <w:lang w:eastAsia="ko-KR"/>
        </w:rPr>
        <w:t>MCPTT-Info in SIP MESSAGE</w:t>
      </w:r>
      <w:r>
        <w:t xml:space="preserve"> (Table 6.2.12.3.3-3)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B1DF7" w14:paraId="717BEC96" w14:textId="77777777" w:rsidTr="00C635C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7812BD9" w14:textId="77777777" w:rsidR="009B1DF7" w:rsidRDefault="009B1DF7" w:rsidP="00C635C9">
            <w:pPr>
              <w:pStyle w:val="TAL"/>
            </w:pPr>
            <w:r>
              <w:t>Derivation Path: TS 36.579-1 [2], Table 5.5.3.2.2-1, condition PRIVATE-CALL</w:t>
            </w:r>
          </w:p>
        </w:tc>
      </w:tr>
      <w:tr w:rsidR="009B1DF7" w14:paraId="482D1990"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3A301EA5" w14:textId="77777777" w:rsidR="009B1DF7" w:rsidRDefault="009B1DF7"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31465FF" w14:textId="77777777" w:rsidR="009B1DF7" w:rsidRDefault="009B1DF7"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099E179" w14:textId="77777777" w:rsidR="009B1DF7" w:rsidRDefault="009B1DF7"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A6B9FC5" w14:textId="77777777" w:rsidR="009B1DF7" w:rsidRDefault="009B1DF7"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1DDD26FA" w14:textId="77777777" w:rsidR="009B1DF7" w:rsidRDefault="009B1DF7" w:rsidP="00C635C9">
            <w:pPr>
              <w:pStyle w:val="TAH"/>
            </w:pPr>
            <w:r>
              <w:t>Condition</w:t>
            </w:r>
          </w:p>
        </w:tc>
      </w:tr>
      <w:tr w:rsidR="009B1DF7" w14:paraId="496E4C65"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53A93DD" w14:textId="77777777" w:rsidR="009B1DF7" w:rsidRDefault="009B1DF7" w:rsidP="00C635C9">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33474400" w14:textId="77777777" w:rsidR="009B1DF7" w:rsidRDefault="009B1DF7"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50088F1D" w14:textId="77777777" w:rsidR="009B1DF7" w:rsidRDefault="009B1DF7"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3672093" w14:textId="77777777" w:rsidR="009B1DF7" w:rsidRDefault="009B1DF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5659ADD3" w14:textId="77777777" w:rsidR="009B1DF7" w:rsidRDefault="009B1DF7" w:rsidP="00C635C9">
            <w:pPr>
              <w:pStyle w:val="TAL"/>
            </w:pPr>
          </w:p>
        </w:tc>
      </w:tr>
      <w:tr w:rsidR="009B1DF7" w14:paraId="06C25333"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775A93E" w14:textId="77777777" w:rsidR="009B1DF7" w:rsidRDefault="009B1DF7" w:rsidP="00C635C9">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67EA6E3C" w14:textId="77777777" w:rsidR="009B1DF7" w:rsidRDefault="009B1DF7"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2793F546" w14:textId="77777777" w:rsidR="009B1DF7" w:rsidRDefault="009B1DF7"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2355378" w14:textId="77777777" w:rsidR="009B1DF7" w:rsidRDefault="009B1DF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02D02905" w14:textId="77777777" w:rsidR="009B1DF7" w:rsidRDefault="009B1DF7" w:rsidP="00C635C9">
            <w:pPr>
              <w:pStyle w:val="TAL"/>
            </w:pPr>
          </w:p>
        </w:tc>
      </w:tr>
      <w:tr w:rsidR="009B1DF7" w14:paraId="4ED01A6D" w14:textId="77777777" w:rsidTr="00625103">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7FE8FB6" w14:textId="77777777" w:rsidR="009B1DF7" w:rsidRDefault="009B1DF7" w:rsidP="00C635C9">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2BDC3531" w14:textId="77777777" w:rsidR="009B1DF7" w:rsidRDefault="009B1DF7"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39F15B90" w14:textId="7AF9A0BC" w:rsidR="009B1DF7" w:rsidRDefault="009B1DF7" w:rsidP="00C635C9">
            <w:pPr>
              <w:pStyle w:val="TAL"/>
            </w:pPr>
            <w:del w:id="15" w:author="MCC160" w:date="2023-07-13T12:51:00Z">
              <w:r w:rsidDel="00625103">
                <w:delText>The anyExt field may contain other values - these need not be checked</w:delText>
              </w:r>
            </w:del>
          </w:p>
        </w:tc>
        <w:tc>
          <w:tcPr>
            <w:tcW w:w="1418" w:type="dxa"/>
            <w:tcBorders>
              <w:top w:val="single" w:sz="4" w:space="0" w:color="auto"/>
              <w:left w:val="single" w:sz="4" w:space="0" w:color="auto"/>
              <w:bottom w:val="single" w:sz="4" w:space="0" w:color="auto"/>
              <w:right w:val="single" w:sz="4" w:space="0" w:color="auto"/>
            </w:tcBorders>
          </w:tcPr>
          <w:p w14:paraId="7B527714" w14:textId="77777777" w:rsidR="009B1DF7" w:rsidRDefault="009B1DF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25AF3D51" w14:textId="77777777" w:rsidR="009B1DF7" w:rsidRDefault="009B1DF7" w:rsidP="00C635C9">
            <w:pPr>
              <w:pStyle w:val="TAL"/>
            </w:pPr>
          </w:p>
        </w:tc>
      </w:tr>
      <w:tr w:rsidR="009B1DF7" w14:paraId="17C36C7C"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092A4D0" w14:textId="77777777" w:rsidR="009B1DF7" w:rsidRDefault="009B1DF7" w:rsidP="00C635C9">
            <w:pPr>
              <w:pStyle w:val="TAL"/>
            </w:pPr>
            <w: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34C9718A" w14:textId="77777777" w:rsidR="009B1DF7" w:rsidRDefault="009B1DF7" w:rsidP="00C635C9">
            <w:pPr>
              <w:pStyle w:val="TAL"/>
            </w:pPr>
            <w:r>
              <w:t>"private-call-call-back-response"</w:t>
            </w:r>
          </w:p>
        </w:tc>
        <w:tc>
          <w:tcPr>
            <w:tcW w:w="2126" w:type="dxa"/>
            <w:tcBorders>
              <w:top w:val="single" w:sz="4" w:space="0" w:color="auto"/>
              <w:left w:val="single" w:sz="4" w:space="0" w:color="auto"/>
              <w:bottom w:val="single" w:sz="4" w:space="0" w:color="auto"/>
              <w:right w:val="single" w:sz="4" w:space="0" w:color="auto"/>
            </w:tcBorders>
          </w:tcPr>
          <w:p w14:paraId="2F159AE4" w14:textId="77777777" w:rsidR="009B1DF7" w:rsidRDefault="009B1DF7"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AE3FBE9" w14:textId="77777777" w:rsidR="009B1DF7" w:rsidRDefault="009B1DF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474406BD" w14:textId="77777777" w:rsidR="009B1DF7" w:rsidRDefault="009B1DF7" w:rsidP="00C635C9">
            <w:pPr>
              <w:pStyle w:val="TAL"/>
            </w:pPr>
          </w:p>
        </w:tc>
      </w:tr>
    </w:tbl>
    <w:p w14:paraId="3F259322" w14:textId="77777777" w:rsidR="009B1DF7" w:rsidRDefault="009B1DF7" w:rsidP="009B1DF7"/>
    <w:p w14:paraId="1F8A6123" w14:textId="77777777" w:rsidR="009B1DF7" w:rsidRDefault="009B1DF7" w:rsidP="009B1DF7">
      <w:pPr>
        <w:pStyle w:val="TH"/>
      </w:pPr>
      <w:r>
        <w:lastRenderedPageBreak/>
        <w:t>Table 6.2.12.3.3-5: Void</w:t>
      </w:r>
    </w:p>
    <w:p w14:paraId="1ABD30C4" w14:textId="77777777" w:rsidR="009B1DF7" w:rsidRDefault="009B1DF7" w:rsidP="009B1DF7">
      <w:pPr>
        <w:pStyle w:val="TH"/>
      </w:pPr>
      <w:r>
        <w:t xml:space="preserve">Table 6.2.12.3.3-6: </w:t>
      </w:r>
      <w:r>
        <w:rPr>
          <w:lang w:eastAsia="ko-KR"/>
        </w:rPr>
        <w:t>SIP MESSAGE</w:t>
      </w:r>
      <w:r>
        <w:t xml:space="preserve"> from the UE (Step 5, Table 6.2.12.3.2-1;</w:t>
      </w:r>
      <w:r>
        <w:br/>
        <w:t>step 2,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B1DF7" w14:paraId="368B770D" w14:textId="77777777" w:rsidTr="00C635C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70499C1" w14:textId="77777777" w:rsidR="009B1DF7" w:rsidRDefault="009B1DF7" w:rsidP="00C635C9">
            <w:pPr>
              <w:pStyle w:val="TAL"/>
            </w:pPr>
            <w:r>
              <w:t>Derivation Path: TS 36.579-1 [2], Table 5.5.2.7.1-1, condition RESOURCE_LISTS</w:t>
            </w:r>
          </w:p>
        </w:tc>
      </w:tr>
      <w:tr w:rsidR="009B1DF7" w14:paraId="357EBB00"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1F6303D1" w14:textId="77777777" w:rsidR="009B1DF7" w:rsidRDefault="009B1DF7"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4963774" w14:textId="77777777" w:rsidR="009B1DF7" w:rsidRDefault="009B1DF7"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1DA1E68" w14:textId="77777777" w:rsidR="009B1DF7" w:rsidRDefault="009B1DF7"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27CD3747" w14:textId="77777777" w:rsidR="009B1DF7" w:rsidRDefault="009B1DF7"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6CE5AD1" w14:textId="77777777" w:rsidR="009B1DF7" w:rsidRDefault="009B1DF7" w:rsidP="00C635C9">
            <w:pPr>
              <w:pStyle w:val="TAH"/>
            </w:pPr>
            <w:r>
              <w:t>Condition</w:t>
            </w:r>
          </w:p>
        </w:tc>
      </w:tr>
      <w:tr w:rsidR="009B1DF7" w14:paraId="4AA08897"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59D8B5E2" w14:textId="77777777" w:rsidR="009B1DF7" w:rsidRPr="00303ED7" w:rsidRDefault="009B1DF7" w:rsidP="00C635C9">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69C6727F" w14:textId="77777777" w:rsidR="009B1DF7" w:rsidRDefault="009B1DF7"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7D235257" w14:textId="77777777" w:rsidR="009B1DF7" w:rsidRDefault="009B1DF7"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F1ADC80" w14:textId="77777777" w:rsidR="009B1DF7" w:rsidRDefault="009B1DF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5489EEF1" w14:textId="77777777" w:rsidR="009B1DF7" w:rsidRDefault="009B1DF7" w:rsidP="00C635C9">
            <w:pPr>
              <w:pStyle w:val="TAL"/>
            </w:pPr>
          </w:p>
        </w:tc>
      </w:tr>
      <w:tr w:rsidR="009B1DF7" w14:paraId="59BF6F14"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BA4D80F" w14:textId="77777777" w:rsidR="009B1DF7" w:rsidRDefault="009B1DF7" w:rsidP="00C635C9">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E016AB3" w14:textId="77777777" w:rsidR="009B1DF7" w:rsidRDefault="009B1DF7"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7673829" w14:textId="77777777" w:rsidR="009B1DF7" w:rsidRPr="00303ED7" w:rsidRDefault="009B1DF7" w:rsidP="00C635C9">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3DE23C49" w14:textId="77777777" w:rsidR="009B1DF7" w:rsidRDefault="009B1DF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2B2F899F" w14:textId="77777777" w:rsidR="009B1DF7" w:rsidRDefault="009B1DF7" w:rsidP="00C635C9">
            <w:pPr>
              <w:pStyle w:val="TAL"/>
            </w:pPr>
          </w:p>
        </w:tc>
      </w:tr>
      <w:tr w:rsidR="009B1DF7" w14:paraId="25D51207"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01535B3" w14:textId="77777777" w:rsidR="009B1DF7" w:rsidRDefault="009B1DF7" w:rsidP="00C635C9">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8B9C8ED" w14:textId="77777777" w:rsidR="009B1DF7" w:rsidRDefault="009B1DF7" w:rsidP="00C635C9">
            <w:pPr>
              <w:pStyle w:val="TAL"/>
            </w:pPr>
            <w:r>
              <w:t>MCPTT-Info as described in Table 6.2.12.3.3-7</w:t>
            </w:r>
          </w:p>
        </w:tc>
        <w:tc>
          <w:tcPr>
            <w:tcW w:w="2126" w:type="dxa"/>
            <w:tcBorders>
              <w:top w:val="single" w:sz="4" w:space="0" w:color="auto"/>
              <w:left w:val="single" w:sz="4" w:space="0" w:color="auto"/>
              <w:bottom w:val="single" w:sz="4" w:space="0" w:color="auto"/>
              <w:right w:val="single" w:sz="4" w:space="0" w:color="auto"/>
            </w:tcBorders>
          </w:tcPr>
          <w:p w14:paraId="3A5E0F14" w14:textId="77777777" w:rsidR="009B1DF7" w:rsidRDefault="009B1DF7"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5754A15" w14:textId="77777777" w:rsidR="009B1DF7" w:rsidRDefault="009B1DF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3FA7DCF9" w14:textId="77777777" w:rsidR="009B1DF7" w:rsidRDefault="009B1DF7" w:rsidP="00C635C9">
            <w:pPr>
              <w:pStyle w:val="TAL"/>
            </w:pPr>
          </w:p>
        </w:tc>
      </w:tr>
    </w:tbl>
    <w:p w14:paraId="7A215AA6" w14:textId="77777777" w:rsidR="009B1DF7" w:rsidRDefault="009B1DF7" w:rsidP="009B1DF7"/>
    <w:p w14:paraId="6C9F96C7" w14:textId="77777777" w:rsidR="009B1DF7" w:rsidRDefault="009B1DF7" w:rsidP="009B1DF7">
      <w:pPr>
        <w:pStyle w:val="TH"/>
      </w:pPr>
      <w:r>
        <w:t xml:space="preserve">Table 6.2.12.3.3-7: </w:t>
      </w:r>
      <w:r>
        <w:rPr>
          <w:lang w:eastAsia="ko-KR"/>
        </w:rPr>
        <w:t>MCPTT-Info in SIP MESSAGE</w:t>
      </w:r>
      <w:r>
        <w:t xml:space="preserve"> (Table 6.2.12.3.3-6)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B1DF7" w14:paraId="54F422C9" w14:textId="77777777" w:rsidTr="00C635C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1682F87" w14:textId="77777777" w:rsidR="009B1DF7" w:rsidRDefault="009B1DF7" w:rsidP="00C635C9">
            <w:pPr>
              <w:pStyle w:val="TAL"/>
            </w:pPr>
            <w:r>
              <w:t>Derivation Path: TS 36.579-1 [2], Table 5.5.3.2.1-1, condition PRIVATE-CALL</w:t>
            </w:r>
          </w:p>
        </w:tc>
      </w:tr>
      <w:tr w:rsidR="009B1DF7" w14:paraId="76F982CF"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34E76392" w14:textId="77777777" w:rsidR="009B1DF7" w:rsidRDefault="009B1DF7"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BE396C1" w14:textId="77777777" w:rsidR="009B1DF7" w:rsidRDefault="009B1DF7"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51B453A" w14:textId="77777777" w:rsidR="009B1DF7" w:rsidRDefault="009B1DF7"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23B971E" w14:textId="77777777" w:rsidR="009B1DF7" w:rsidRDefault="009B1DF7"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13211399" w14:textId="77777777" w:rsidR="009B1DF7" w:rsidRDefault="009B1DF7" w:rsidP="00C635C9">
            <w:pPr>
              <w:pStyle w:val="TAH"/>
            </w:pPr>
            <w:r>
              <w:t>Condition</w:t>
            </w:r>
          </w:p>
        </w:tc>
      </w:tr>
      <w:tr w:rsidR="009B1DF7" w14:paraId="04DBF6E7"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D1C422C" w14:textId="77777777" w:rsidR="009B1DF7" w:rsidRDefault="009B1DF7" w:rsidP="00C635C9">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20237F4F" w14:textId="77777777" w:rsidR="009B1DF7" w:rsidRDefault="009B1DF7"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0CD7ADB4" w14:textId="77777777" w:rsidR="009B1DF7" w:rsidRDefault="009B1DF7"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92F881D" w14:textId="77777777" w:rsidR="009B1DF7" w:rsidRDefault="009B1DF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3F85A371" w14:textId="77777777" w:rsidR="009B1DF7" w:rsidRDefault="009B1DF7" w:rsidP="00C635C9">
            <w:pPr>
              <w:pStyle w:val="TAL"/>
            </w:pPr>
          </w:p>
        </w:tc>
      </w:tr>
      <w:tr w:rsidR="009B1DF7" w14:paraId="54F232FA"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59BAF06" w14:textId="77777777" w:rsidR="009B1DF7" w:rsidRDefault="009B1DF7" w:rsidP="00C635C9">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40962803" w14:textId="77777777" w:rsidR="009B1DF7" w:rsidRDefault="009B1DF7"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5B89C2B8" w14:textId="77777777" w:rsidR="009B1DF7" w:rsidRDefault="009B1DF7"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EFFFF8F" w14:textId="77777777" w:rsidR="009B1DF7" w:rsidRDefault="009B1DF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4DFBEE4F" w14:textId="77777777" w:rsidR="009B1DF7" w:rsidRDefault="009B1DF7" w:rsidP="00C635C9">
            <w:pPr>
              <w:pStyle w:val="TAL"/>
            </w:pPr>
          </w:p>
        </w:tc>
      </w:tr>
      <w:tr w:rsidR="009B1DF7" w14:paraId="03EF855E" w14:textId="77777777" w:rsidTr="00625103">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A9A7856" w14:textId="77777777" w:rsidR="009B1DF7" w:rsidRDefault="009B1DF7" w:rsidP="00C635C9">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43075B13" w14:textId="77777777" w:rsidR="009B1DF7" w:rsidRDefault="009B1DF7"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0C3DCDF5" w14:textId="70AC604A" w:rsidR="009B1DF7" w:rsidRDefault="009B1DF7" w:rsidP="00C635C9">
            <w:pPr>
              <w:pStyle w:val="TAL"/>
            </w:pPr>
            <w:del w:id="16" w:author="MCC160" w:date="2023-07-13T12:51:00Z">
              <w:r w:rsidDel="00625103">
                <w:delText>The anyExt field may contain other values – these need not be checked</w:delText>
              </w:r>
            </w:del>
          </w:p>
        </w:tc>
        <w:tc>
          <w:tcPr>
            <w:tcW w:w="1418" w:type="dxa"/>
            <w:tcBorders>
              <w:top w:val="single" w:sz="4" w:space="0" w:color="auto"/>
              <w:left w:val="single" w:sz="4" w:space="0" w:color="auto"/>
              <w:bottom w:val="single" w:sz="4" w:space="0" w:color="auto"/>
              <w:right w:val="single" w:sz="4" w:space="0" w:color="auto"/>
            </w:tcBorders>
          </w:tcPr>
          <w:p w14:paraId="3A12F29E" w14:textId="77777777" w:rsidR="009B1DF7" w:rsidRDefault="009B1DF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03F25D3C" w14:textId="77777777" w:rsidR="009B1DF7" w:rsidRDefault="009B1DF7" w:rsidP="00C635C9">
            <w:pPr>
              <w:pStyle w:val="TAL"/>
            </w:pPr>
          </w:p>
        </w:tc>
      </w:tr>
      <w:tr w:rsidR="009B1DF7" w14:paraId="17EECFD1"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6DC0DF7" w14:textId="77777777" w:rsidR="009B1DF7" w:rsidRDefault="009B1DF7" w:rsidP="00C635C9">
            <w:pPr>
              <w:pStyle w:val="TAL"/>
            </w:pPr>
            <w: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131073A8" w14:textId="77777777" w:rsidR="009B1DF7" w:rsidRDefault="009B1DF7" w:rsidP="00C635C9">
            <w:pPr>
              <w:pStyle w:val="TAL"/>
            </w:pPr>
            <w:r>
              <w:t>"private-call-call-back-cancel-request"</w:t>
            </w:r>
          </w:p>
        </w:tc>
        <w:tc>
          <w:tcPr>
            <w:tcW w:w="2126" w:type="dxa"/>
            <w:tcBorders>
              <w:top w:val="single" w:sz="4" w:space="0" w:color="auto"/>
              <w:left w:val="single" w:sz="4" w:space="0" w:color="auto"/>
              <w:bottom w:val="single" w:sz="4" w:space="0" w:color="auto"/>
              <w:right w:val="single" w:sz="4" w:space="0" w:color="auto"/>
            </w:tcBorders>
          </w:tcPr>
          <w:p w14:paraId="7931ACF9" w14:textId="77777777" w:rsidR="009B1DF7" w:rsidRDefault="009B1DF7"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1C5CE76" w14:textId="77777777" w:rsidR="009B1DF7" w:rsidRDefault="009B1DF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1C8E3E0A" w14:textId="77777777" w:rsidR="009B1DF7" w:rsidRDefault="009B1DF7" w:rsidP="00C635C9">
            <w:pPr>
              <w:pStyle w:val="TAL"/>
            </w:pPr>
          </w:p>
        </w:tc>
      </w:tr>
    </w:tbl>
    <w:p w14:paraId="3FA748A9" w14:textId="77777777" w:rsidR="009B1DF7" w:rsidRDefault="009B1DF7" w:rsidP="009B1DF7"/>
    <w:p w14:paraId="0F9B5D08" w14:textId="77777777" w:rsidR="009B1DF7" w:rsidRDefault="009B1DF7" w:rsidP="009B1DF7">
      <w:pPr>
        <w:pStyle w:val="TH"/>
      </w:pPr>
      <w:r>
        <w:t xml:space="preserve">Table 6.2.12.3.3-8: </w:t>
      </w:r>
      <w:r>
        <w:rPr>
          <w:lang w:eastAsia="ko-KR"/>
        </w:rPr>
        <w:t>SIP MESSAGE</w:t>
      </w:r>
      <w:r>
        <w:t xml:space="preserve"> from the SS (Step 6, Table 6.2.12.3.2-1;</w:t>
      </w:r>
      <w:r>
        <w:br/>
        <w:t>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B1DF7" w14:paraId="5516C99C" w14:textId="77777777" w:rsidTr="00C635C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64CA305" w14:textId="77777777" w:rsidR="009B1DF7" w:rsidRDefault="009B1DF7" w:rsidP="00C635C9">
            <w:pPr>
              <w:pStyle w:val="TAL"/>
            </w:pPr>
            <w:r>
              <w:t>Derivation Path: TS 36.579-1 [2], Table 5.5.2.7.2-1, condition ACCEPT-CONTACT-WITH-MEDIA-FEATURE-TAG</w:t>
            </w:r>
          </w:p>
        </w:tc>
      </w:tr>
      <w:tr w:rsidR="009B1DF7" w14:paraId="76CF0DDB"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66415ADC" w14:textId="77777777" w:rsidR="009B1DF7" w:rsidRDefault="009B1DF7"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447870E" w14:textId="77777777" w:rsidR="009B1DF7" w:rsidRDefault="009B1DF7"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7151BD1" w14:textId="77777777" w:rsidR="009B1DF7" w:rsidRDefault="009B1DF7"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FD92B51" w14:textId="77777777" w:rsidR="009B1DF7" w:rsidRDefault="009B1DF7"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95FAF26" w14:textId="77777777" w:rsidR="009B1DF7" w:rsidRDefault="009B1DF7" w:rsidP="00C635C9">
            <w:pPr>
              <w:pStyle w:val="TAH"/>
            </w:pPr>
            <w:r>
              <w:t>Condition</w:t>
            </w:r>
          </w:p>
        </w:tc>
      </w:tr>
      <w:tr w:rsidR="009B1DF7" w14:paraId="06950D82"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00538E96" w14:textId="77777777" w:rsidR="009B1DF7" w:rsidRPr="00303ED7" w:rsidRDefault="009B1DF7" w:rsidP="00C635C9">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2091C611" w14:textId="77777777" w:rsidR="009B1DF7" w:rsidRDefault="009B1DF7"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13684F26" w14:textId="77777777" w:rsidR="009B1DF7" w:rsidRDefault="009B1DF7"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3B125EB" w14:textId="77777777" w:rsidR="009B1DF7" w:rsidRDefault="009B1DF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5E087C4A" w14:textId="77777777" w:rsidR="009B1DF7" w:rsidRDefault="009B1DF7" w:rsidP="00C635C9">
            <w:pPr>
              <w:pStyle w:val="TAL"/>
            </w:pPr>
          </w:p>
        </w:tc>
      </w:tr>
      <w:tr w:rsidR="009B1DF7" w14:paraId="47FB28E9"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F33F9EA" w14:textId="77777777" w:rsidR="009B1DF7" w:rsidRDefault="009B1DF7" w:rsidP="00C635C9">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80736A3" w14:textId="77777777" w:rsidR="009B1DF7" w:rsidRDefault="009B1DF7"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7C7E0A2" w14:textId="77777777" w:rsidR="009B1DF7" w:rsidRPr="00303ED7" w:rsidRDefault="009B1DF7" w:rsidP="00C635C9">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0A018364" w14:textId="77777777" w:rsidR="009B1DF7" w:rsidRDefault="009B1DF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71A5350" w14:textId="77777777" w:rsidR="009B1DF7" w:rsidRDefault="009B1DF7" w:rsidP="00C635C9">
            <w:pPr>
              <w:pStyle w:val="TAL"/>
            </w:pPr>
          </w:p>
        </w:tc>
      </w:tr>
      <w:tr w:rsidR="009B1DF7" w14:paraId="5F919F5E"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95D4E6F" w14:textId="77777777" w:rsidR="009B1DF7" w:rsidRDefault="009B1DF7" w:rsidP="00C635C9">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B96BF5B" w14:textId="77777777" w:rsidR="009B1DF7" w:rsidRDefault="009B1DF7" w:rsidP="00C635C9">
            <w:pPr>
              <w:pStyle w:val="TAL"/>
            </w:pPr>
            <w:r>
              <w:t>MCPTT-Info as described in Table 6.2.12.3.3-9</w:t>
            </w:r>
          </w:p>
        </w:tc>
        <w:tc>
          <w:tcPr>
            <w:tcW w:w="2126" w:type="dxa"/>
            <w:tcBorders>
              <w:top w:val="single" w:sz="4" w:space="0" w:color="auto"/>
              <w:left w:val="single" w:sz="4" w:space="0" w:color="auto"/>
              <w:bottom w:val="single" w:sz="4" w:space="0" w:color="auto"/>
              <w:right w:val="single" w:sz="4" w:space="0" w:color="auto"/>
            </w:tcBorders>
          </w:tcPr>
          <w:p w14:paraId="4137E764" w14:textId="77777777" w:rsidR="009B1DF7" w:rsidRDefault="009B1DF7"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8B4BF4C" w14:textId="77777777" w:rsidR="009B1DF7" w:rsidRDefault="009B1DF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691B8386" w14:textId="77777777" w:rsidR="009B1DF7" w:rsidRDefault="009B1DF7" w:rsidP="00C635C9">
            <w:pPr>
              <w:pStyle w:val="TAL"/>
            </w:pPr>
          </w:p>
        </w:tc>
      </w:tr>
    </w:tbl>
    <w:p w14:paraId="709BC45E" w14:textId="77777777" w:rsidR="009B1DF7" w:rsidRDefault="009B1DF7" w:rsidP="009B1DF7"/>
    <w:p w14:paraId="22C94795" w14:textId="77777777" w:rsidR="009B1DF7" w:rsidRDefault="009B1DF7" w:rsidP="009B1DF7">
      <w:pPr>
        <w:pStyle w:val="TH"/>
      </w:pPr>
      <w:r>
        <w:t xml:space="preserve">Table 6.2.12.3.3-9: </w:t>
      </w:r>
      <w:r>
        <w:rPr>
          <w:lang w:eastAsia="ko-KR"/>
        </w:rPr>
        <w:t>MCPTT-Info in SIP MESSAGE</w:t>
      </w:r>
      <w:r>
        <w:t xml:space="preserve"> (Table 6.2.12.3.3-8)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B1DF7" w14:paraId="0CC2D154" w14:textId="77777777" w:rsidTr="00C635C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ECBD54E" w14:textId="77777777" w:rsidR="009B1DF7" w:rsidRDefault="009B1DF7" w:rsidP="00C635C9">
            <w:pPr>
              <w:pStyle w:val="TAL"/>
            </w:pPr>
            <w:r>
              <w:t>Derivation Path: TS 36.579-1 [2], Table 5.5.3.2.2-1, condition PRIVATE-CALL</w:t>
            </w:r>
          </w:p>
        </w:tc>
      </w:tr>
      <w:tr w:rsidR="009B1DF7" w14:paraId="63A1043E"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28E53BA3" w14:textId="77777777" w:rsidR="009B1DF7" w:rsidRDefault="009B1DF7"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D2DB7EC" w14:textId="77777777" w:rsidR="009B1DF7" w:rsidRDefault="009B1DF7"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DF5E586" w14:textId="77777777" w:rsidR="009B1DF7" w:rsidRDefault="009B1DF7"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D732B35" w14:textId="77777777" w:rsidR="009B1DF7" w:rsidRDefault="009B1DF7"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64D6ED1" w14:textId="77777777" w:rsidR="009B1DF7" w:rsidRDefault="009B1DF7" w:rsidP="00C635C9">
            <w:pPr>
              <w:pStyle w:val="TAH"/>
            </w:pPr>
            <w:r>
              <w:t>Condition</w:t>
            </w:r>
          </w:p>
        </w:tc>
      </w:tr>
      <w:tr w:rsidR="009B1DF7" w14:paraId="1EE2D788"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32CA0D5" w14:textId="77777777" w:rsidR="009B1DF7" w:rsidRDefault="009B1DF7" w:rsidP="00C635C9">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5222CAD8" w14:textId="77777777" w:rsidR="009B1DF7" w:rsidRDefault="009B1DF7"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1BCC948A" w14:textId="77777777" w:rsidR="009B1DF7" w:rsidRDefault="009B1DF7"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26B4455" w14:textId="77777777" w:rsidR="009B1DF7" w:rsidRDefault="009B1DF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38292E52" w14:textId="77777777" w:rsidR="009B1DF7" w:rsidRDefault="009B1DF7" w:rsidP="00C635C9">
            <w:pPr>
              <w:pStyle w:val="TAL"/>
            </w:pPr>
          </w:p>
        </w:tc>
      </w:tr>
      <w:tr w:rsidR="009B1DF7" w14:paraId="6A7964D8"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F734AC7" w14:textId="77777777" w:rsidR="009B1DF7" w:rsidRDefault="009B1DF7" w:rsidP="00C635C9">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0508B459" w14:textId="77777777" w:rsidR="009B1DF7" w:rsidRDefault="009B1DF7"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39FB7E25" w14:textId="77777777" w:rsidR="009B1DF7" w:rsidRDefault="009B1DF7"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02313AF" w14:textId="77777777" w:rsidR="009B1DF7" w:rsidRDefault="009B1DF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5CB6C390" w14:textId="77777777" w:rsidR="009B1DF7" w:rsidRDefault="009B1DF7" w:rsidP="00C635C9">
            <w:pPr>
              <w:pStyle w:val="TAL"/>
            </w:pPr>
          </w:p>
        </w:tc>
      </w:tr>
      <w:tr w:rsidR="009B1DF7" w14:paraId="4719286D" w14:textId="77777777" w:rsidTr="00625103">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E1EB285" w14:textId="77777777" w:rsidR="009B1DF7" w:rsidRDefault="009B1DF7" w:rsidP="00C635C9">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0AB3826B" w14:textId="77777777" w:rsidR="009B1DF7" w:rsidRDefault="009B1DF7"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239EFE24" w14:textId="4EBB8782" w:rsidR="009B1DF7" w:rsidRDefault="009B1DF7" w:rsidP="00C635C9">
            <w:pPr>
              <w:pStyle w:val="TAL"/>
            </w:pPr>
            <w:del w:id="17" w:author="MCC160" w:date="2023-07-13T12:51:00Z">
              <w:r w:rsidDel="00625103">
                <w:delText>The anyExt field may contain other values - these need not be checked</w:delText>
              </w:r>
            </w:del>
          </w:p>
        </w:tc>
        <w:tc>
          <w:tcPr>
            <w:tcW w:w="1418" w:type="dxa"/>
            <w:tcBorders>
              <w:top w:val="single" w:sz="4" w:space="0" w:color="auto"/>
              <w:left w:val="single" w:sz="4" w:space="0" w:color="auto"/>
              <w:bottom w:val="single" w:sz="4" w:space="0" w:color="auto"/>
              <w:right w:val="single" w:sz="4" w:space="0" w:color="auto"/>
            </w:tcBorders>
          </w:tcPr>
          <w:p w14:paraId="2588788E" w14:textId="77777777" w:rsidR="009B1DF7" w:rsidRDefault="009B1DF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F85B261" w14:textId="77777777" w:rsidR="009B1DF7" w:rsidRDefault="009B1DF7" w:rsidP="00C635C9">
            <w:pPr>
              <w:pStyle w:val="TAL"/>
            </w:pPr>
          </w:p>
        </w:tc>
      </w:tr>
      <w:tr w:rsidR="009B1DF7" w14:paraId="2FDF8794"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B30BABC" w14:textId="77777777" w:rsidR="009B1DF7" w:rsidRDefault="009B1DF7" w:rsidP="00C635C9">
            <w:pPr>
              <w:pStyle w:val="TAL"/>
            </w:pPr>
            <w: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07788FAC" w14:textId="77777777" w:rsidR="009B1DF7" w:rsidRDefault="009B1DF7" w:rsidP="00C635C9">
            <w:pPr>
              <w:pStyle w:val="TAL"/>
            </w:pPr>
            <w:r>
              <w:t>"private-call-call-back-cancel-response"</w:t>
            </w:r>
          </w:p>
        </w:tc>
        <w:tc>
          <w:tcPr>
            <w:tcW w:w="2126" w:type="dxa"/>
            <w:tcBorders>
              <w:top w:val="single" w:sz="4" w:space="0" w:color="auto"/>
              <w:left w:val="single" w:sz="4" w:space="0" w:color="auto"/>
              <w:bottom w:val="single" w:sz="4" w:space="0" w:color="auto"/>
              <w:right w:val="single" w:sz="4" w:space="0" w:color="auto"/>
            </w:tcBorders>
          </w:tcPr>
          <w:p w14:paraId="372C7700" w14:textId="77777777" w:rsidR="009B1DF7" w:rsidRDefault="009B1DF7"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3FDE19B6" w14:textId="77777777" w:rsidR="009B1DF7" w:rsidRDefault="009B1DF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468D255F" w14:textId="77777777" w:rsidR="009B1DF7" w:rsidRDefault="009B1DF7" w:rsidP="00C635C9">
            <w:pPr>
              <w:pStyle w:val="TAL"/>
            </w:pPr>
          </w:p>
        </w:tc>
      </w:tr>
    </w:tbl>
    <w:p w14:paraId="2D60F8FB" w14:textId="77777777" w:rsidR="009B1DF7" w:rsidRDefault="009B1DF7" w:rsidP="009B1DF7"/>
    <w:p w14:paraId="7C3C8235" w14:textId="77777777" w:rsidR="009B1DF7" w:rsidRDefault="009B1DF7" w:rsidP="009B1DF7">
      <w:pPr>
        <w:pStyle w:val="TH"/>
      </w:pPr>
      <w:r>
        <w:lastRenderedPageBreak/>
        <w:t>Table 6.2.12.3.3-10: Void</w:t>
      </w:r>
    </w:p>
    <w:p w14:paraId="385C20F8" w14:textId="77777777" w:rsidR="009B1DF7" w:rsidRDefault="009B1DF7" w:rsidP="009B1DF7">
      <w:pPr>
        <w:pStyle w:val="TH"/>
      </w:pPr>
      <w:r>
        <w:t xml:space="preserve">Table 6.2.12.3.3-11: </w:t>
      </w:r>
      <w:r>
        <w:rPr>
          <w:lang w:eastAsia="ko-KR"/>
        </w:rPr>
        <w:t>SIP INVITE</w:t>
      </w:r>
      <w:r>
        <w:t xml:space="preserve"> from the SS (Step 13, Table 6.2.12.3.2-1;</w:t>
      </w:r>
      <w:r>
        <w:br/>
        <w:t>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B1DF7" w14:paraId="091403EB" w14:textId="77777777" w:rsidTr="00C635C9">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1698B5B" w14:textId="77777777" w:rsidR="009B1DF7" w:rsidRDefault="009B1DF7" w:rsidP="00C635C9">
            <w:pPr>
              <w:pStyle w:val="TAL"/>
            </w:pPr>
            <w:r>
              <w:t>Derivation Path: TS 36.579-1 [2], Table 5.5.2.5.2-1, condition MANUAL</w:t>
            </w:r>
          </w:p>
        </w:tc>
      </w:tr>
      <w:tr w:rsidR="009B1DF7" w14:paraId="639BD23B"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5FE70A63" w14:textId="77777777" w:rsidR="009B1DF7" w:rsidRDefault="009B1DF7" w:rsidP="00C635C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D8664C3" w14:textId="77777777" w:rsidR="009B1DF7" w:rsidRDefault="009B1DF7" w:rsidP="00C635C9">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67D45CC9" w14:textId="77777777" w:rsidR="009B1DF7" w:rsidRDefault="009B1DF7" w:rsidP="00C635C9">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58F883F4" w14:textId="77777777" w:rsidR="009B1DF7" w:rsidRDefault="009B1DF7" w:rsidP="00C635C9">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50EB07EC" w14:textId="77777777" w:rsidR="009B1DF7" w:rsidRDefault="009B1DF7" w:rsidP="00C635C9">
            <w:pPr>
              <w:pStyle w:val="TAH"/>
            </w:pPr>
            <w:r>
              <w:t>Condition</w:t>
            </w:r>
          </w:p>
        </w:tc>
      </w:tr>
      <w:tr w:rsidR="009B1DF7" w14:paraId="310EB91B"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6BDD180B" w14:textId="77777777" w:rsidR="009B1DF7" w:rsidRPr="00303ED7" w:rsidRDefault="009B1DF7" w:rsidP="00C635C9">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1BF04C71" w14:textId="77777777" w:rsidR="009B1DF7" w:rsidRDefault="009B1DF7" w:rsidP="00C635C9">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6CB15AFF" w14:textId="77777777" w:rsidR="009B1DF7" w:rsidRDefault="009B1DF7" w:rsidP="00C635C9">
            <w:pPr>
              <w:pStyle w:val="TAL"/>
              <w:rPr>
                <w:rFonts w:eastAsia="Calibri"/>
              </w:rPr>
            </w:pPr>
          </w:p>
        </w:tc>
        <w:tc>
          <w:tcPr>
            <w:tcW w:w="1419" w:type="dxa"/>
            <w:tcBorders>
              <w:top w:val="single" w:sz="4" w:space="0" w:color="auto"/>
              <w:left w:val="single" w:sz="4" w:space="0" w:color="auto"/>
              <w:bottom w:val="single" w:sz="4" w:space="0" w:color="auto"/>
              <w:right w:val="single" w:sz="4" w:space="0" w:color="auto"/>
            </w:tcBorders>
          </w:tcPr>
          <w:p w14:paraId="6AFCE192" w14:textId="77777777" w:rsidR="009B1DF7" w:rsidRDefault="009B1DF7"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02667E7A" w14:textId="77777777" w:rsidR="009B1DF7" w:rsidRDefault="009B1DF7" w:rsidP="00C635C9">
            <w:pPr>
              <w:pStyle w:val="TAL"/>
            </w:pPr>
          </w:p>
        </w:tc>
      </w:tr>
      <w:tr w:rsidR="009B1DF7" w14:paraId="6030E988"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CE00FCA" w14:textId="77777777" w:rsidR="009B1DF7" w:rsidRDefault="009B1DF7" w:rsidP="00C635C9">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ACA6DBB" w14:textId="77777777" w:rsidR="009B1DF7" w:rsidRDefault="009B1DF7" w:rsidP="00C635C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2E0855D" w14:textId="77777777" w:rsidR="009B1DF7" w:rsidRPr="00303ED7" w:rsidRDefault="009B1DF7" w:rsidP="00C635C9">
            <w:pPr>
              <w:pStyle w:val="TAL"/>
              <w:rPr>
                <w:b/>
              </w:rPr>
            </w:pPr>
            <w:r w:rsidRPr="002C79AA">
              <w:rPr>
                <w:b/>
              </w:rPr>
              <w:t>SDP-Message</w:t>
            </w:r>
          </w:p>
        </w:tc>
        <w:tc>
          <w:tcPr>
            <w:tcW w:w="1419" w:type="dxa"/>
            <w:tcBorders>
              <w:top w:val="single" w:sz="4" w:space="0" w:color="auto"/>
              <w:left w:val="single" w:sz="4" w:space="0" w:color="auto"/>
              <w:bottom w:val="single" w:sz="4" w:space="0" w:color="auto"/>
              <w:right w:val="single" w:sz="4" w:space="0" w:color="auto"/>
            </w:tcBorders>
          </w:tcPr>
          <w:p w14:paraId="1A68FFE1" w14:textId="77777777" w:rsidR="009B1DF7" w:rsidRDefault="009B1DF7"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492D0BF7" w14:textId="77777777" w:rsidR="009B1DF7" w:rsidRDefault="009B1DF7" w:rsidP="00C635C9">
            <w:pPr>
              <w:pStyle w:val="TAL"/>
            </w:pPr>
          </w:p>
        </w:tc>
      </w:tr>
      <w:tr w:rsidR="009B1DF7" w14:paraId="60AF0D39"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F7BE856" w14:textId="77777777" w:rsidR="009B1DF7" w:rsidRDefault="009B1DF7" w:rsidP="00C635C9">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F8D1497" w14:textId="77777777" w:rsidR="009B1DF7" w:rsidRDefault="009B1DF7" w:rsidP="00C635C9">
            <w:pPr>
              <w:pStyle w:val="TAL"/>
            </w:pPr>
            <w:r>
              <w:t>SDP Message as described in Table 6.2.12.3.3-12</w:t>
            </w:r>
          </w:p>
        </w:tc>
        <w:tc>
          <w:tcPr>
            <w:tcW w:w="2127" w:type="dxa"/>
            <w:tcBorders>
              <w:top w:val="single" w:sz="4" w:space="0" w:color="auto"/>
              <w:left w:val="single" w:sz="4" w:space="0" w:color="auto"/>
              <w:bottom w:val="single" w:sz="4" w:space="0" w:color="auto"/>
              <w:right w:val="single" w:sz="4" w:space="0" w:color="auto"/>
            </w:tcBorders>
          </w:tcPr>
          <w:p w14:paraId="425BCD88" w14:textId="77777777" w:rsidR="009B1DF7" w:rsidRDefault="009B1DF7"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56E8AABA" w14:textId="77777777" w:rsidR="009B1DF7" w:rsidRDefault="009B1DF7"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36EA96FC" w14:textId="77777777" w:rsidR="009B1DF7" w:rsidRDefault="009B1DF7" w:rsidP="00C635C9">
            <w:pPr>
              <w:pStyle w:val="TAL"/>
            </w:pPr>
          </w:p>
        </w:tc>
      </w:tr>
      <w:tr w:rsidR="009B1DF7" w14:paraId="1190B19D"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69B2F15" w14:textId="77777777" w:rsidR="009B1DF7" w:rsidRDefault="009B1DF7" w:rsidP="00C635C9">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A69F744" w14:textId="77777777" w:rsidR="009B1DF7" w:rsidRDefault="009B1DF7" w:rsidP="00C635C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E3FE636" w14:textId="77777777" w:rsidR="009B1DF7" w:rsidRPr="00303ED7" w:rsidRDefault="009B1DF7" w:rsidP="00C635C9">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046F7EDC" w14:textId="77777777" w:rsidR="009B1DF7" w:rsidRDefault="009B1DF7"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44627E36" w14:textId="77777777" w:rsidR="009B1DF7" w:rsidRDefault="009B1DF7" w:rsidP="00C635C9">
            <w:pPr>
              <w:pStyle w:val="TAL"/>
            </w:pPr>
          </w:p>
        </w:tc>
      </w:tr>
      <w:tr w:rsidR="009B1DF7" w14:paraId="06CC8692"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6FA9F43" w14:textId="77777777" w:rsidR="009B1DF7" w:rsidRDefault="009B1DF7" w:rsidP="00C635C9">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7BCB545" w14:textId="77777777" w:rsidR="009B1DF7" w:rsidRDefault="009B1DF7" w:rsidP="00C635C9">
            <w:pPr>
              <w:pStyle w:val="TAL"/>
            </w:pPr>
            <w:r>
              <w:t>MCPTT-Info as described in Table 6.2.12.3.3-12B</w:t>
            </w:r>
          </w:p>
        </w:tc>
        <w:tc>
          <w:tcPr>
            <w:tcW w:w="2127" w:type="dxa"/>
            <w:tcBorders>
              <w:top w:val="single" w:sz="4" w:space="0" w:color="auto"/>
              <w:left w:val="single" w:sz="4" w:space="0" w:color="auto"/>
              <w:bottom w:val="single" w:sz="4" w:space="0" w:color="auto"/>
              <w:right w:val="single" w:sz="4" w:space="0" w:color="auto"/>
            </w:tcBorders>
          </w:tcPr>
          <w:p w14:paraId="6D82C924" w14:textId="77777777" w:rsidR="009B1DF7" w:rsidRDefault="009B1DF7"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4D6B694E" w14:textId="77777777" w:rsidR="009B1DF7" w:rsidRDefault="009B1DF7"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2CB3BFA9" w14:textId="77777777" w:rsidR="009B1DF7" w:rsidRDefault="009B1DF7" w:rsidP="00C635C9">
            <w:pPr>
              <w:pStyle w:val="TAL"/>
            </w:pPr>
          </w:p>
        </w:tc>
      </w:tr>
    </w:tbl>
    <w:p w14:paraId="6F535026" w14:textId="77777777" w:rsidR="009B1DF7" w:rsidRDefault="009B1DF7" w:rsidP="009B1DF7"/>
    <w:p w14:paraId="6A36BC16" w14:textId="77777777" w:rsidR="009B1DF7" w:rsidRDefault="009B1DF7" w:rsidP="009B1DF7">
      <w:pPr>
        <w:pStyle w:val="TH"/>
      </w:pPr>
      <w:r>
        <w:t>Table 6.2.12.3.3-12: SDP Message</w:t>
      </w:r>
      <w:r>
        <w:rPr>
          <w:lang w:eastAsia="ko-KR"/>
        </w:rPr>
        <w:t xml:space="preserve"> in SIP INVITE</w:t>
      </w:r>
      <w:r>
        <w:t xml:space="preserve"> (Table 6.2.12.3.3-11)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B1DF7" w14:paraId="69D1AD14" w14:textId="77777777" w:rsidTr="00C635C9">
        <w:trPr>
          <w:jc w:val="center"/>
        </w:trPr>
        <w:tc>
          <w:tcPr>
            <w:tcW w:w="9639" w:type="dxa"/>
            <w:tcBorders>
              <w:top w:val="single" w:sz="4" w:space="0" w:color="auto"/>
              <w:left w:val="single" w:sz="4" w:space="0" w:color="auto"/>
              <w:bottom w:val="single" w:sz="4" w:space="0" w:color="auto"/>
              <w:right w:val="single" w:sz="4" w:space="0" w:color="auto"/>
            </w:tcBorders>
            <w:hideMark/>
          </w:tcPr>
          <w:p w14:paraId="50DA829D" w14:textId="77777777" w:rsidR="009B1DF7" w:rsidRDefault="009B1DF7" w:rsidP="00C635C9">
            <w:pPr>
              <w:pStyle w:val="TAL"/>
            </w:pPr>
            <w:r>
              <w:t>Derivation Path: TS 36.579-1 [2], Table 5.5.3.1.2-1, condition INITIAL_SDP_OFFER, PRIVATE-CALL, WITHOUT_FLOORCONTROL</w:t>
            </w:r>
          </w:p>
        </w:tc>
      </w:tr>
    </w:tbl>
    <w:p w14:paraId="2BE9D59F" w14:textId="77777777" w:rsidR="009B1DF7" w:rsidRDefault="009B1DF7" w:rsidP="009B1DF7"/>
    <w:p w14:paraId="44B50A2E" w14:textId="77777777" w:rsidR="009B1DF7" w:rsidRDefault="009B1DF7" w:rsidP="009B1DF7">
      <w:pPr>
        <w:pStyle w:val="TH"/>
      </w:pPr>
      <w:r>
        <w:t xml:space="preserve">Table 6.2.12.3.3-12B: </w:t>
      </w:r>
      <w:r>
        <w:rPr>
          <w:lang w:eastAsia="ko-KR"/>
        </w:rPr>
        <w:t>MCPTT-Info in SIP INVITE</w:t>
      </w:r>
      <w:r>
        <w:t xml:space="preserve"> (Table 6.2.12.3.3-11)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B1DF7" w14:paraId="70704E3C" w14:textId="77777777" w:rsidTr="00C635C9">
        <w:trPr>
          <w:jc w:val="center"/>
        </w:trPr>
        <w:tc>
          <w:tcPr>
            <w:tcW w:w="9639" w:type="dxa"/>
            <w:tcBorders>
              <w:top w:val="single" w:sz="4" w:space="0" w:color="auto"/>
              <w:left w:val="single" w:sz="4" w:space="0" w:color="auto"/>
              <w:bottom w:val="single" w:sz="4" w:space="0" w:color="auto"/>
              <w:right w:val="single" w:sz="4" w:space="0" w:color="auto"/>
            </w:tcBorders>
            <w:hideMark/>
          </w:tcPr>
          <w:p w14:paraId="7054633F" w14:textId="77777777" w:rsidR="009B1DF7" w:rsidRDefault="009B1DF7" w:rsidP="00C635C9">
            <w:pPr>
              <w:pStyle w:val="TAL"/>
            </w:pPr>
            <w:r>
              <w:t>Derivation Path: TS 36.579-1 [2], Table 5.5.3.2.2-1, condition PRIVATE-CALL</w:t>
            </w:r>
          </w:p>
        </w:tc>
      </w:tr>
    </w:tbl>
    <w:p w14:paraId="1F7658CC" w14:textId="77777777" w:rsidR="009B1DF7" w:rsidRDefault="009B1DF7" w:rsidP="009B1DF7"/>
    <w:p w14:paraId="1A394D79" w14:textId="77777777" w:rsidR="009B1DF7" w:rsidRDefault="009B1DF7" w:rsidP="009B1DF7">
      <w:pPr>
        <w:pStyle w:val="TH"/>
      </w:pPr>
      <w:r>
        <w:t xml:space="preserve">Table 6.2.12.3.3-13: </w:t>
      </w:r>
      <w:r>
        <w:rPr>
          <w:lang w:eastAsia="ko-KR"/>
        </w:rPr>
        <w:t>SIP 200 (OK)</w:t>
      </w:r>
      <w:r>
        <w:t xml:space="preserve"> from the UE (Step 13, Table 6.2.12.3.2-1;</w:t>
      </w:r>
      <w:r>
        <w:br/>
        <w:t>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B1DF7" w14:paraId="62775677" w14:textId="77777777" w:rsidTr="00C635C9">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35DD9C0" w14:textId="77777777" w:rsidR="009B1DF7" w:rsidRDefault="009B1DF7" w:rsidP="00C635C9">
            <w:pPr>
              <w:pStyle w:val="TAL"/>
            </w:pPr>
            <w:r>
              <w:t>Derivation Path: TS 36.579-1 [2], Table 5.5.2.17.1.1-1, condition INVITE-RSP</w:t>
            </w:r>
          </w:p>
        </w:tc>
      </w:tr>
      <w:tr w:rsidR="009B1DF7" w14:paraId="78155CE6"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173D0A85" w14:textId="77777777" w:rsidR="009B1DF7" w:rsidRDefault="009B1DF7" w:rsidP="00C635C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BC94A63" w14:textId="77777777" w:rsidR="009B1DF7" w:rsidRDefault="009B1DF7" w:rsidP="00C635C9">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1437890A" w14:textId="77777777" w:rsidR="009B1DF7" w:rsidRDefault="009B1DF7" w:rsidP="00C635C9">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31910CA4" w14:textId="77777777" w:rsidR="009B1DF7" w:rsidRDefault="009B1DF7" w:rsidP="00C635C9">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249EB869" w14:textId="77777777" w:rsidR="009B1DF7" w:rsidRDefault="009B1DF7" w:rsidP="00C635C9">
            <w:pPr>
              <w:pStyle w:val="TAH"/>
            </w:pPr>
            <w:r>
              <w:t>Condition</w:t>
            </w:r>
          </w:p>
        </w:tc>
      </w:tr>
      <w:tr w:rsidR="009B1DF7" w14:paraId="31FCF140"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699CBB4" w14:textId="77777777" w:rsidR="009B1DF7" w:rsidRPr="00303ED7" w:rsidRDefault="009B1DF7" w:rsidP="00C635C9">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3528A4D0" w14:textId="77777777" w:rsidR="009B1DF7" w:rsidRDefault="009B1DF7"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73479308" w14:textId="77777777" w:rsidR="009B1DF7" w:rsidRDefault="009B1DF7"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1BE08116" w14:textId="77777777" w:rsidR="009B1DF7" w:rsidRDefault="009B1DF7"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0EC4E11E" w14:textId="77777777" w:rsidR="009B1DF7" w:rsidRDefault="009B1DF7" w:rsidP="00C635C9">
            <w:pPr>
              <w:pStyle w:val="TAL"/>
            </w:pPr>
          </w:p>
        </w:tc>
      </w:tr>
      <w:tr w:rsidR="009B1DF7" w14:paraId="71EB2C8E"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FBFE450" w14:textId="77777777" w:rsidR="009B1DF7" w:rsidRDefault="009B1DF7" w:rsidP="00C635C9">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FA6B685" w14:textId="77777777" w:rsidR="009B1DF7" w:rsidRDefault="009B1DF7" w:rsidP="00C635C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9B4BD8C" w14:textId="77777777" w:rsidR="009B1DF7" w:rsidRPr="00303ED7" w:rsidRDefault="009B1DF7" w:rsidP="00C635C9">
            <w:pPr>
              <w:pStyle w:val="TAL"/>
              <w:rPr>
                <w:b/>
              </w:rPr>
            </w:pPr>
            <w:r w:rsidRPr="002C79AA">
              <w:rPr>
                <w:b/>
              </w:rPr>
              <w:t>SDP message</w:t>
            </w:r>
          </w:p>
        </w:tc>
        <w:tc>
          <w:tcPr>
            <w:tcW w:w="1419" w:type="dxa"/>
            <w:tcBorders>
              <w:top w:val="single" w:sz="4" w:space="0" w:color="auto"/>
              <w:left w:val="single" w:sz="4" w:space="0" w:color="auto"/>
              <w:bottom w:val="single" w:sz="4" w:space="0" w:color="auto"/>
              <w:right w:val="single" w:sz="4" w:space="0" w:color="auto"/>
            </w:tcBorders>
          </w:tcPr>
          <w:p w14:paraId="75D8644B" w14:textId="77777777" w:rsidR="009B1DF7" w:rsidRDefault="009B1DF7"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098C998B" w14:textId="77777777" w:rsidR="009B1DF7" w:rsidRDefault="009B1DF7" w:rsidP="00C635C9">
            <w:pPr>
              <w:pStyle w:val="TAL"/>
            </w:pPr>
          </w:p>
        </w:tc>
      </w:tr>
      <w:tr w:rsidR="009B1DF7" w14:paraId="375DAF28"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619333A" w14:textId="77777777" w:rsidR="009B1DF7" w:rsidRDefault="009B1DF7" w:rsidP="00C635C9">
            <w:pPr>
              <w:pStyle w:val="TAL"/>
              <w:rPr>
                <w:b/>
                <w:bCs/>
              </w:rPr>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FCF2AC8" w14:textId="77777777" w:rsidR="009B1DF7" w:rsidRDefault="009B1DF7" w:rsidP="00C635C9">
            <w:pPr>
              <w:pStyle w:val="TAL"/>
            </w:pPr>
            <w:r>
              <w:t>SDP message as described in Table 6.2.12.3.3-14</w:t>
            </w:r>
          </w:p>
        </w:tc>
        <w:tc>
          <w:tcPr>
            <w:tcW w:w="2127" w:type="dxa"/>
            <w:tcBorders>
              <w:top w:val="single" w:sz="4" w:space="0" w:color="auto"/>
              <w:left w:val="single" w:sz="4" w:space="0" w:color="auto"/>
              <w:bottom w:val="single" w:sz="4" w:space="0" w:color="auto"/>
              <w:right w:val="single" w:sz="4" w:space="0" w:color="auto"/>
            </w:tcBorders>
          </w:tcPr>
          <w:p w14:paraId="79A93E61" w14:textId="77777777" w:rsidR="009B1DF7" w:rsidRDefault="009B1DF7"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6CCAF5AA" w14:textId="77777777" w:rsidR="009B1DF7" w:rsidRDefault="009B1DF7"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413F6049" w14:textId="77777777" w:rsidR="009B1DF7" w:rsidRDefault="009B1DF7" w:rsidP="00C635C9">
            <w:pPr>
              <w:pStyle w:val="TAL"/>
            </w:pPr>
          </w:p>
        </w:tc>
      </w:tr>
      <w:tr w:rsidR="009B1DF7" w14:paraId="455F751D"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01554D2" w14:textId="77777777" w:rsidR="009B1DF7" w:rsidRDefault="009B1DF7" w:rsidP="00C635C9">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D63B41C" w14:textId="77777777" w:rsidR="009B1DF7" w:rsidRDefault="009B1DF7" w:rsidP="00C635C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5017C60" w14:textId="77777777" w:rsidR="009B1DF7" w:rsidRPr="00303ED7" w:rsidRDefault="009B1DF7" w:rsidP="00C635C9">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450D3F6C" w14:textId="77777777" w:rsidR="009B1DF7" w:rsidRDefault="009B1DF7"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2846F631" w14:textId="77777777" w:rsidR="009B1DF7" w:rsidRDefault="009B1DF7" w:rsidP="00C635C9">
            <w:pPr>
              <w:pStyle w:val="TAL"/>
            </w:pPr>
          </w:p>
        </w:tc>
      </w:tr>
      <w:tr w:rsidR="009B1DF7" w14:paraId="37ABE8C9"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A1CC607" w14:textId="77777777" w:rsidR="009B1DF7" w:rsidRDefault="009B1DF7" w:rsidP="00C635C9">
            <w:pPr>
              <w:pStyle w:val="TAL"/>
              <w:rPr>
                <w:b/>
                <w:bCs/>
              </w:rPr>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CE5FB58" w14:textId="77777777" w:rsidR="009B1DF7" w:rsidRDefault="009B1DF7" w:rsidP="00C635C9">
            <w:pPr>
              <w:pStyle w:val="TAL"/>
            </w:pPr>
            <w:r>
              <w:t>MCPTT-Info as described in Table 6.2.12.3.3-14A</w:t>
            </w:r>
          </w:p>
        </w:tc>
        <w:tc>
          <w:tcPr>
            <w:tcW w:w="2127" w:type="dxa"/>
            <w:tcBorders>
              <w:top w:val="single" w:sz="4" w:space="0" w:color="auto"/>
              <w:left w:val="single" w:sz="4" w:space="0" w:color="auto"/>
              <w:bottom w:val="single" w:sz="4" w:space="0" w:color="auto"/>
              <w:right w:val="single" w:sz="4" w:space="0" w:color="auto"/>
            </w:tcBorders>
          </w:tcPr>
          <w:p w14:paraId="5DE84219" w14:textId="77777777" w:rsidR="009B1DF7" w:rsidRDefault="009B1DF7"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323C9ED6" w14:textId="77777777" w:rsidR="009B1DF7" w:rsidRDefault="009B1DF7"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5AA644D8" w14:textId="77777777" w:rsidR="009B1DF7" w:rsidRDefault="009B1DF7" w:rsidP="00C635C9">
            <w:pPr>
              <w:pStyle w:val="TAL"/>
            </w:pPr>
          </w:p>
        </w:tc>
      </w:tr>
    </w:tbl>
    <w:p w14:paraId="590E4A73" w14:textId="77777777" w:rsidR="009B1DF7" w:rsidRDefault="009B1DF7" w:rsidP="009B1DF7"/>
    <w:p w14:paraId="144AF90B" w14:textId="77777777" w:rsidR="009B1DF7" w:rsidRDefault="009B1DF7" w:rsidP="009B1DF7">
      <w:pPr>
        <w:pStyle w:val="TH"/>
      </w:pPr>
      <w:r>
        <w:t>Table 6.2.12.3.3-14: SDP Message</w:t>
      </w:r>
      <w:r>
        <w:rPr>
          <w:lang w:eastAsia="ko-KR"/>
        </w:rPr>
        <w:t xml:space="preserve"> in SIP 200 (OK)</w:t>
      </w:r>
      <w:r>
        <w:t xml:space="preserve"> (Table 6.2.12.3.3-13)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B1DF7" w14:paraId="219C79DA" w14:textId="77777777" w:rsidTr="00C635C9">
        <w:trPr>
          <w:jc w:val="center"/>
        </w:trPr>
        <w:tc>
          <w:tcPr>
            <w:tcW w:w="9639" w:type="dxa"/>
            <w:tcBorders>
              <w:top w:val="single" w:sz="4" w:space="0" w:color="auto"/>
              <w:left w:val="single" w:sz="4" w:space="0" w:color="auto"/>
              <w:bottom w:val="single" w:sz="4" w:space="0" w:color="auto"/>
              <w:right w:val="single" w:sz="4" w:space="0" w:color="auto"/>
            </w:tcBorders>
            <w:hideMark/>
          </w:tcPr>
          <w:p w14:paraId="1B40D79E" w14:textId="77777777" w:rsidR="009B1DF7" w:rsidRDefault="009B1DF7" w:rsidP="00C635C9">
            <w:pPr>
              <w:pStyle w:val="TAL"/>
            </w:pPr>
            <w:r>
              <w:t>Derivation Path: TS 36.579-1 [2], Table 5.5.3.1.1-1, condition SDP_ANSWER, PRIVATE-CALL, WITHOUT_FLOORCONTROL</w:t>
            </w:r>
          </w:p>
        </w:tc>
      </w:tr>
    </w:tbl>
    <w:p w14:paraId="0AFB758B" w14:textId="77777777" w:rsidR="009B1DF7" w:rsidRDefault="009B1DF7" w:rsidP="009B1DF7"/>
    <w:p w14:paraId="6BD904B3" w14:textId="77777777" w:rsidR="009B1DF7" w:rsidRDefault="009B1DF7" w:rsidP="009B1DF7">
      <w:pPr>
        <w:pStyle w:val="TH"/>
      </w:pPr>
      <w:r>
        <w:t xml:space="preserve">Table 6.2.12.3.3-14A: </w:t>
      </w:r>
      <w:r>
        <w:rPr>
          <w:lang w:eastAsia="ko-KR"/>
        </w:rPr>
        <w:t xml:space="preserve">MCPTT-Info in SIP 200 (OK) </w:t>
      </w:r>
      <w:r>
        <w:t>(Table 6.2.12.3.3-13)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B1DF7" w14:paraId="3FF5D9AF" w14:textId="77777777" w:rsidTr="00C635C9">
        <w:trPr>
          <w:jc w:val="center"/>
        </w:trPr>
        <w:tc>
          <w:tcPr>
            <w:tcW w:w="9645" w:type="dxa"/>
            <w:tcBorders>
              <w:top w:val="single" w:sz="4" w:space="0" w:color="auto"/>
              <w:left w:val="single" w:sz="4" w:space="0" w:color="auto"/>
              <w:bottom w:val="single" w:sz="4" w:space="0" w:color="auto"/>
              <w:right w:val="single" w:sz="4" w:space="0" w:color="auto"/>
            </w:tcBorders>
            <w:hideMark/>
          </w:tcPr>
          <w:p w14:paraId="7F96317F" w14:textId="77777777" w:rsidR="009B1DF7" w:rsidRDefault="009B1DF7" w:rsidP="00C635C9">
            <w:pPr>
              <w:pStyle w:val="TAL"/>
            </w:pPr>
            <w:r>
              <w:t>Derivation Path: TS 36.579-1 [2], Table 5.5.3.2.1-1, condition INVITE-RSP</w:t>
            </w:r>
          </w:p>
        </w:tc>
      </w:tr>
    </w:tbl>
    <w:p w14:paraId="55ACF4DA" w14:textId="77777777" w:rsidR="009B1DF7" w:rsidRDefault="009B1DF7" w:rsidP="009B1DF7"/>
    <w:p w14:paraId="673A26B6" w14:textId="77777777" w:rsidR="009B1DF7" w:rsidRDefault="009B1DF7" w:rsidP="009B1DF7">
      <w:pPr>
        <w:pStyle w:val="TH"/>
      </w:pPr>
      <w:r>
        <w:t xml:space="preserve">Table 6.2.12.3.3-15: </w:t>
      </w:r>
      <w:r>
        <w:rPr>
          <w:lang w:eastAsia="ko-KR"/>
        </w:rPr>
        <w:t>Void</w:t>
      </w:r>
    </w:p>
    <w:p w14:paraId="3CEBF3F3" w14:textId="77777777" w:rsidR="009B1DF7" w:rsidRDefault="009B1DF7" w:rsidP="009B1DF7"/>
    <w:sectPr w:rsidR="009B1DF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89E00" w14:textId="77777777" w:rsidR="00EA3C73" w:rsidRDefault="00EA3C73">
      <w:r>
        <w:separator/>
      </w:r>
    </w:p>
  </w:endnote>
  <w:endnote w:type="continuationSeparator" w:id="0">
    <w:p w14:paraId="02AB4D6F" w14:textId="77777777" w:rsidR="00EA3C73" w:rsidRDefault="00EA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22853" w14:textId="77777777" w:rsidR="00EA3C73" w:rsidRDefault="00EA3C73">
      <w:r>
        <w:separator/>
      </w:r>
    </w:p>
  </w:footnote>
  <w:footnote w:type="continuationSeparator" w:id="0">
    <w:p w14:paraId="633D73C9" w14:textId="77777777" w:rsidR="00EA3C73" w:rsidRDefault="00EA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3DC95" w14:textId="77777777" w:rsidR="00F62FC1" w:rsidRDefault="00F6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1FC55A5D"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39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3B5A36B5"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39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599B"/>
    <w:multiLevelType w:val="hybridMultilevel"/>
    <w:tmpl w:val="9A68FB00"/>
    <w:lvl w:ilvl="0" w:tplc="4F4EB71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276304"/>
    <w:multiLevelType w:val="hybridMultilevel"/>
    <w:tmpl w:val="632C0D82"/>
    <w:lvl w:ilvl="0" w:tplc="E6FAB19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6CA549F4"/>
    <w:multiLevelType w:val="hybridMultilevel"/>
    <w:tmpl w:val="D17E7042"/>
    <w:lvl w:ilvl="0" w:tplc="92CE84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4"/>
  </w:num>
  <w:num w:numId="2" w16cid:durableId="790199437">
    <w:abstractNumId w:val="2"/>
  </w:num>
  <w:num w:numId="3" w16cid:durableId="1648976805">
    <w:abstractNumId w:val="12"/>
  </w:num>
  <w:num w:numId="4" w16cid:durableId="2040426468">
    <w:abstractNumId w:val="11"/>
  </w:num>
  <w:num w:numId="5" w16cid:durableId="339696859">
    <w:abstractNumId w:val="5"/>
  </w:num>
  <w:num w:numId="6" w16cid:durableId="877085977">
    <w:abstractNumId w:val="7"/>
  </w:num>
  <w:num w:numId="7" w16cid:durableId="121847478">
    <w:abstractNumId w:val="6"/>
  </w:num>
  <w:num w:numId="8" w16cid:durableId="526875825">
    <w:abstractNumId w:val="8"/>
  </w:num>
  <w:num w:numId="9" w16cid:durableId="1964454919">
    <w:abstractNumId w:val="10"/>
  </w:num>
  <w:num w:numId="10" w16cid:durableId="15313321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4640257">
    <w:abstractNumId w:val="9"/>
  </w:num>
  <w:num w:numId="12" w16cid:durableId="1286084549">
    <w:abstractNumId w:val="0"/>
  </w:num>
  <w:num w:numId="13" w16cid:durableId="1862158210">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0504"/>
    <w:rsid w:val="000312EB"/>
    <w:rsid w:val="0003212D"/>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8B6"/>
    <w:rsid w:val="00063DDE"/>
    <w:rsid w:val="00064AEB"/>
    <w:rsid w:val="00066663"/>
    <w:rsid w:val="00071253"/>
    <w:rsid w:val="00076108"/>
    <w:rsid w:val="00080512"/>
    <w:rsid w:val="000873B3"/>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09B"/>
    <w:rsid w:val="000E15AD"/>
    <w:rsid w:val="000E534D"/>
    <w:rsid w:val="000F028B"/>
    <w:rsid w:val="000F1C1E"/>
    <w:rsid w:val="000F6218"/>
    <w:rsid w:val="000F6523"/>
    <w:rsid w:val="000F759B"/>
    <w:rsid w:val="00101820"/>
    <w:rsid w:val="00102DCB"/>
    <w:rsid w:val="00105FDE"/>
    <w:rsid w:val="0011173A"/>
    <w:rsid w:val="00114261"/>
    <w:rsid w:val="00115301"/>
    <w:rsid w:val="0012306C"/>
    <w:rsid w:val="0012485A"/>
    <w:rsid w:val="00125817"/>
    <w:rsid w:val="00125895"/>
    <w:rsid w:val="00131C24"/>
    <w:rsid w:val="0013488D"/>
    <w:rsid w:val="00136379"/>
    <w:rsid w:val="0013768F"/>
    <w:rsid w:val="00144272"/>
    <w:rsid w:val="00144BAA"/>
    <w:rsid w:val="00150041"/>
    <w:rsid w:val="00150225"/>
    <w:rsid w:val="0015184E"/>
    <w:rsid w:val="00152AB0"/>
    <w:rsid w:val="00156AD8"/>
    <w:rsid w:val="00156ECF"/>
    <w:rsid w:val="001610D4"/>
    <w:rsid w:val="0016130D"/>
    <w:rsid w:val="00162DF0"/>
    <w:rsid w:val="0016356A"/>
    <w:rsid w:val="00163D0D"/>
    <w:rsid w:val="00164CAD"/>
    <w:rsid w:val="00166976"/>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531"/>
    <w:rsid w:val="001C5A13"/>
    <w:rsid w:val="001D1C82"/>
    <w:rsid w:val="001D2675"/>
    <w:rsid w:val="001D2A81"/>
    <w:rsid w:val="001D4DAB"/>
    <w:rsid w:val="001E3F18"/>
    <w:rsid w:val="001F03D5"/>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C1"/>
    <w:rsid w:val="00227532"/>
    <w:rsid w:val="00227B90"/>
    <w:rsid w:val="0023274D"/>
    <w:rsid w:val="00232C99"/>
    <w:rsid w:val="002347A2"/>
    <w:rsid w:val="002363D0"/>
    <w:rsid w:val="00237210"/>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6827"/>
    <w:rsid w:val="002872CB"/>
    <w:rsid w:val="002928E2"/>
    <w:rsid w:val="00292E40"/>
    <w:rsid w:val="00295D06"/>
    <w:rsid w:val="00297261"/>
    <w:rsid w:val="002A1632"/>
    <w:rsid w:val="002A64B0"/>
    <w:rsid w:val="002A7255"/>
    <w:rsid w:val="002B2F7E"/>
    <w:rsid w:val="002B4221"/>
    <w:rsid w:val="002B4949"/>
    <w:rsid w:val="002B75A6"/>
    <w:rsid w:val="002C0CF7"/>
    <w:rsid w:val="002C317D"/>
    <w:rsid w:val="002C3D46"/>
    <w:rsid w:val="002C553B"/>
    <w:rsid w:val="002C79AA"/>
    <w:rsid w:val="002D0352"/>
    <w:rsid w:val="002E0748"/>
    <w:rsid w:val="002E1B12"/>
    <w:rsid w:val="002E4037"/>
    <w:rsid w:val="002E7659"/>
    <w:rsid w:val="002F2730"/>
    <w:rsid w:val="002F2B9E"/>
    <w:rsid w:val="002F60A3"/>
    <w:rsid w:val="00302BEC"/>
    <w:rsid w:val="00303ED7"/>
    <w:rsid w:val="00311CA5"/>
    <w:rsid w:val="00312E70"/>
    <w:rsid w:val="0031379A"/>
    <w:rsid w:val="00314130"/>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36D1A"/>
    <w:rsid w:val="003409E7"/>
    <w:rsid w:val="00341EBB"/>
    <w:rsid w:val="00342109"/>
    <w:rsid w:val="003432E3"/>
    <w:rsid w:val="00344776"/>
    <w:rsid w:val="00353E82"/>
    <w:rsid w:val="0035462D"/>
    <w:rsid w:val="003550FE"/>
    <w:rsid w:val="0035759F"/>
    <w:rsid w:val="00357B81"/>
    <w:rsid w:val="00361AA9"/>
    <w:rsid w:val="00363624"/>
    <w:rsid w:val="00363AF5"/>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3463"/>
    <w:rsid w:val="003A4942"/>
    <w:rsid w:val="003A7FD4"/>
    <w:rsid w:val="003B10A2"/>
    <w:rsid w:val="003B7B71"/>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402B5E"/>
    <w:rsid w:val="004102E1"/>
    <w:rsid w:val="00411C61"/>
    <w:rsid w:val="00412879"/>
    <w:rsid w:val="00417AE5"/>
    <w:rsid w:val="004215B1"/>
    <w:rsid w:val="0042220D"/>
    <w:rsid w:val="00422A32"/>
    <w:rsid w:val="00423391"/>
    <w:rsid w:val="0043113E"/>
    <w:rsid w:val="00434BFF"/>
    <w:rsid w:val="00443634"/>
    <w:rsid w:val="00455110"/>
    <w:rsid w:val="004631E1"/>
    <w:rsid w:val="00463CF9"/>
    <w:rsid w:val="00465534"/>
    <w:rsid w:val="004675AB"/>
    <w:rsid w:val="00471AEF"/>
    <w:rsid w:val="00473D44"/>
    <w:rsid w:val="004760D0"/>
    <w:rsid w:val="004768B6"/>
    <w:rsid w:val="00480CAF"/>
    <w:rsid w:val="00483235"/>
    <w:rsid w:val="00483BFE"/>
    <w:rsid w:val="00484433"/>
    <w:rsid w:val="004903C9"/>
    <w:rsid w:val="004930B7"/>
    <w:rsid w:val="00494D99"/>
    <w:rsid w:val="00495D20"/>
    <w:rsid w:val="00496C12"/>
    <w:rsid w:val="00497FFB"/>
    <w:rsid w:val="004A1411"/>
    <w:rsid w:val="004A2BE1"/>
    <w:rsid w:val="004A311D"/>
    <w:rsid w:val="004A767C"/>
    <w:rsid w:val="004B1871"/>
    <w:rsid w:val="004B1C0D"/>
    <w:rsid w:val="004B1D87"/>
    <w:rsid w:val="004C2EB8"/>
    <w:rsid w:val="004D25A9"/>
    <w:rsid w:val="004D27F4"/>
    <w:rsid w:val="004D3578"/>
    <w:rsid w:val="004D4F2A"/>
    <w:rsid w:val="004D660C"/>
    <w:rsid w:val="004D685C"/>
    <w:rsid w:val="004E213A"/>
    <w:rsid w:val="004E2A44"/>
    <w:rsid w:val="004F1C20"/>
    <w:rsid w:val="004F347B"/>
    <w:rsid w:val="004F6D22"/>
    <w:rsid w:val="004F6EB2"/>
    <w:rsid w:val="00503EC3"/>
    <w:rsid w:val="0050592A"/>
    <w:rsid w:val="00510850"/>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0D18"/>
    <w:rsid w:val="005527EC"/>
    <w:rsid w:val="00554E69"/>
    <w:rsid w:val="00555695"/>
    <w:rsid w:val="00555F7B"/>
    <w:rsid w:val="005578F3"/>
    <w:rsid w:val="0056272A"/>
    <w:rsid w:val="00563986"/>
    <w:rsid w:val="00565087"/>
    <w:rsid w:val="00566EDF"/>
    <w:rsid w:val="00567E22"/>
    <w:rsid w:val="00570E10"/>
    <w:rsid w:val="00570ECF"/>
    <w:rsid w:val="00572087"/>
    <w:rsid w:val="00572966"/>
    <w:rsid w:val="0057466E"/>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C63A7"/>
    <w:rsid w:val="005C77D4"/>
    <w:rsid w:val="005D04D6"/>
    <w:rsid w:val="005D1346"/>
    <w:rsid w:val="005D2E01"/>
    <w:rsid w:val="005D3CE8"/>
    <w:rsid w:val="005D4212"/>
    <w:rsid w:val="005E1717"/>
    <w:rsid w:val="005E42AB"/>
    <w:rsid w:val="005E4F16"/>
    <w:rsid w:val="005E7715"/>
    <w:rsid w:val="005F01ED"/>
    <w:rsid w:val="005F09C0"/>
    <w:rsid w:val="005F1557"/>
    <w:rsid w:val="005F1D9B"/>
    <w:rsid w:val="005F3AA0"/>
    <w:rsid w:val="005F46F1"/>
    <w:rsid w:val="006011B3"/>
    <w:rsid w:val="0060207F"/>
    <w:rsid w:val="006023CA"/>
    <w:rsid w:val="00603B1D"/>
    <w:rsid w:val="00607024"/>
    <w:rsid w:val="00607834"/>
    <w:rsid w:val="0061064B"/>
    <w:rsid w:val="00610CD5"/>
    <w:rsid w:val="0061296F"/>
    <w:rsid w:val="00614FDF"/>
    <w:rsid w:val="0061574E"/>
    <w:rsid w:val="006204AD"/>
    <w:rsid w:val="00622971"/>
    <w:rsid w:val="0062386E"/>
    <w:rsid w:val="00625103"/>
    <w:rsid w:val="006254AD"/>
    <w:rsid w:val="00625D99"/>
    <w:rsid w:val="0063107C"/>
    <w:rsid w:val="00631C65"/>
    <w:rsid w:val="00633998"/>
    <w:rsid w:val="0063462F"/>
    <w:rsid w:val="00634B96"/>
    <w:rsid w:val="00636C8F"/>
    <w:rsid w:val="0063790C"/>
    <w:rsid w:val="00643DD8"/>
    <w:rsid w:val="00644D53"/>
    <w:rsid w:val="0065009F"/>
    <w:rsid w:val="0065516D"/>
    <w:rsid w:val="00655F9B"/>
    <w:rsid w:val="00656A0D"/>
    <w:rsid w:val="00657000"/>
    <w:rsid w:val="00657461"/>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86EB2"/>
    <w:rsid w:val="00690B17"/>
    <w:rsid w:val="00692B37"/>
    <w:rsid w:val="0069325E"/>
    <w:rsid w:val="006A3099"/>
    <w:rsid w:val="006A4314"/>
    <w:rsid w:val="006A690B"/>
    <w:rsid w:val="006B2A49"/>
    <w:rsid w:val="006B33A5"/>
    <w:rsid w:val="006B33DE"/>
    <w:rsid w:val="006B42CC"/>
    <w:rsid w:val="006B4688"/>
    <w:rsid w:val="006B62CC"/>
    <w:rsid w:val="006B6B44"/>
    <w:rsid w:val="006B7798"/>
    <w:rsid w:val="006C2E93"/>
    <w:rsid w:val="006C6EB2"/>
    <w:rsid w:val="006D0FA8"/>
    <w:rsid w:val="006D25EA"/>
    <w:rsid w:val="006D39A3"/>
    <w:rsid w:val="006D49F5"/>
    <w:rsid w:val="006D732D"/>
    <w:rsid w:val="006E0AA4"/>
    <w:rsid w:val="006E2123"/>
    <w:rsid w:val="006F098E"/>
    <w:rsid w:val="006F159B"/>
    <w:rsid w:val="006F4B32"/>
    <w:rsid w:val="006F4C5C"/>
    <w:rsid w:val="006F6BD7"/>
    <w:rsid w:val="006F74DC"/>
    <w:rsid w:val="00700D64"/>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1D1"/>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4C56"/>
    <w:rsid w:val="0075611A"/>
    <w:rsid w:val="007563F3"/>
    <w:rsid w:val="00756C07"/>
    <w:rsid w:val="00761F3B"/>
    <w:rsid w:val="00762F6B"/>
    <w:rsid w:val="007663D2"/>
    <w:rsid w:val="00771360"/>
    <w:rsid w:val="0077225F"/>
    <w:rsid w:val="007725D2"/>
    <w:rsid w:val="00773F74"/>
    <w:rsid w:val="00777BF5"/>
    <w:rsid w:val="00781F0F"/>
    <w:rsid w:val="0078260C"/>
    <w:rsid w:val="0078361C"/>
    <w:rsid w:val="00783C4E"/>
    <w:rsid w:val="00787689"/>
    <w:rsid w:val="00791458"/>
    <w:rsid w:val="00792E5A"/>
    <w:rsid w:val="007941DA"/>
    <w:rsid w:val="007949D3"/>
    <w:rsid w:val="0079508C"/>
    <w:rsid w:val="00795A57"/>
    <w:rsid w:val="007968A7"/>
    <w:rsid w:val="007A36FC"/>
    <w:rsid w:val="007A3956"/>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3615"/>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1EF5"/>
    <w:rsid w:val="00863C2B"/>
    <w:rsid w:val="0086767A"/>
    <w:rsid w:val="00871ECB"/>
    <w:rsid w:val="008740DC"/>
    <w:rsid w:val="008768CA"/>
    <w:rsid w:val="008832A4"/>
    <w:rsid w:val="00884ADB"/>
    <w:rsid w:val="00886248"/>
    <w:rsid w:val="00892801"/>
    <w:rsid w:val="00892809"/>
    <w:rsid w:val="0089414D"/>
    <w:rsid w:val="008A0A43"/>
    <w:rsid w:val="008A1A0C"/>
    <w:rsid w:val="008A1E6D"/>
    <w:rsid w:val="008A267A"/>
    <w:rsid w:val="008A3A30"/>
    <w:rsid w:val="008A40FB"/>
    <w:rsid w:val="008A498D"/>
    <w:rsid w:val="008A5576"/>
    <w:rsid w:val="008A59F0"/>
    <w:rsid w:val="008A5D9A"/>
    <w:rsid w:val="008A5F1A"/>
    <w:rsid w:val="008A7F24"/>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3510"/>
    <w:rsid w:val="008F07C4"/>
    <w:rsid w:val="008F35B4"/>
    <w:rsid w:val="008F3B77"/>
    <w:rsid w:val="008F52ED"/>
    <w:rsid w:val="008F59AE"/>
    <w:rsid w:val="0090271F"/>
    <w:rsid w:val="00902E23"/>
    <w:rsid w:val="0090397B"/>
    <w:rsid w:val="00905664"/>
    <w:rsid w:val="0090682A"/>
    <w:rsid w:val="00907659"/>
    <w:rsid w:val="00912D0C"/>
    <w:rsid w:val="00913B9E"/>
    <w:rsid w:val="00921599"/>
    <w:rsid w:val="00921DA4"/>
    <w:rsid w:val="009311EE"/>
    <w:rsid w:val="0093316D"/>
    <w:rsid w:val="00933956"/>
    <w:rsid w:val="00933F20"/>
    <w:rsid w:val="0093471C"/>
    <w:rsid w:val="00935961"/>
    <w:rsid w:val="00937DE9"/>
    <w:rsid w:val="00942A20"/>
    <w:rsid w:val="00942EC2"/>
    <w:rsid w:val="0094358A"/>
    <w:rsid w:val="00944445"/>
    <w:rsid w:val="00946E9A"/>
    <w:rsid w:val="00951367"/>
    <w:rsid w:val="00954F51"/>
    <w:rsid w:val="00956CDA"/>
    <w:rsid w:val="00956F72"/>
    <w:rsid w:val="00960A2A"/>
    <w:rsid w:val="00964601"/>
    <w:rsid w:val="00965776"/>
    <w:rsid w:val="00966DF7"/>
    <w:rsid w:val="00970664"/>
    <w:rsid w:val="00971311"/>
    <w:rsid w:val="0097177B"/>
    <w:rsid w:val="00971F1F"/>
    <w:rsid w:val="00974592"/>
    <w:rsid w:val="00982791"/>
    <w:rsid w:val="00986FAB"/>
    <w:rsid w:val="0098765A"/>
    <w:rsid w:val="00990023"/>
    <w:rsid w:val="00990055"/>
    <w:rsid w:val="00990264"/>
    <w:rsid w:val="0099137C"/>
    <w:rsid w:val="0099318B"/>
    <w:rsid w:val="009A00CB"/>
    <w:rsid w:val="009A2993"/>
    <w:rsid w:val="009A6192"/>
    <w:rsid w:val="009B026A"/>
    <w:rsid w:val="009B1CB6"/>
    <w:rsid w:val="009B1DF7"/>
    <w:rsid w:val="009B2DCE"/>
    <w:rsid w:val="009B5D10"/>
    <w:rsid w:val="009C3B7C"/>
    <w:rsid w:val="009C59EA"/>
    <w:rsid w:val="009C5EE6"/>
    <w:rsid w:val="009D2EF2"/>
    <w:rsid w:val="009D3C7E"/>
    <w:rsid w:val="009D62BA"/>
    <w:rsid w:val="009D7D7C"/>
    <w:rsid w:val="009E2E11"/>
    <w:rsid w:val="009E328E"/>
    <w:rsid w:val="009E4133"/>
    <w:rsid w:val="009E6976"/>
    <w:rsid w:val="009F042E"/>
    <w:rsid w:val="009F1EA5"/>
    <w:rsid w:val="009F2E17"/>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348EE"/>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5DD4"/>
    <w:rsid w:val="00A66906"/>
    <w:rsid w:val="00A705F6"/>
    <w:rsid w:val="00A71162"/>
    <w:rsid w:val="00A73EE6"/>
    <w:rsid w:val="00A74AEE"/>
    <w:rsid w:val="00A74DE4"/>
    <w:rsid w:val="00A75F13"/>
    <w:rsid w:val="00A802F1"/>
    <w:rsid w:val="00A80B63"/>
    <w:rsid w:val="00A82346"/>
    <w:rsid w:val="00A83244"/>
    <w:rsid w:val="00A878F9"/>
    <w:rsid w:val="00A9004F"/>
    <w:rsid w:val="00A90A74"/>
    <w:rsid w:val="00A90DED"/>
    <w:rsid w:val="00A93034"/>
    <w:rsid w:val="00A94466"/>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E13EB"/>
    <w:rsid w:val="00AE1E94"/>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2B2"/>
    <w:rsid w:val="00B27EA1"/>
    <w:rsid w:val="00B30869"/>
    <w:rsid w:val="00B30CC6"/>
    <w:rsid w:val="00B34E45"/>
    <w:rsid w:val="00B35511"/>
    <w:rsid w:val="00B418A0"/>
    <w:rsid w:val="00B4290F"/>
    <w:rsid w:val="00B47414"/>
    <w:rsid w:val="00B508C5"/>
    <w:rsid w:val="00B524CE"/>
    <w:rsid w:val="00B566B3"/>
    <w:rsid w:val="00B574C4"/>
    <w:rsid w:val="00B6267A"/>
    <w:rsid w:val="00B6298C"/>
    <w:rsid w:val="00B63203"/>
    <w:rsid w:val="00B647DE"/>
    <w:rsid w:val="00B651AB"/>
    <w:rsid w:val="00B672B3"/>
    <w:rsid w:val="00B73B90"/>
    <w:rsid w:val="00B75886"/>
    <w:rsid w:val="00B766AD"/>
    <w:rsid w:val="00B81120"/>
    <w:rsid w:val="00B81B7E"/>
    <w:rsid w:val="00B824C3"/>
    <w:rsid w:val="00B854E5"/>
    <w:rsid w:val="00B87F93"/>
    <w:rsid w:val="00B9350D"/>
    <w:rsid w:val="00B94C90"/>
    <w:rsid w:val="00B95427"/>
    <w:rsid w:val="00B96F2B"/>
    <w:rsid w:val="00BA276E"/>
    <w:rsid w:val="00BA339D"/>
    <w:rsid w:val="00BA4F8B"/>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4B7"/>
    <w:rsid w:val="00BD6E39"/>
    <w:rsid w:val="00BE45A5"/>
    <w:rsid w:val="00BE689F"/>
    <w:rsid w:val="00BF0399"/>
    <w:rsid w:val="00BF676F"/>
    <w:rsid w:val="00C0290E"/>
    <w:rsid w:val="00C0396E"/>
    <w:rsid w:val="00C04C2C"/>
    <w:rsid w:val="00C06C37"/>
    <w:rsid w:val="00C13332"/>
    <w:rsid w:val="00C16ED7"/>
    <w:rsid w:val="00C17F68"/>
    <w:rsid w:val="00C216C7"/>
    <w:rsid w:val="00C21B79"/>
    <w:rsid w:val="00C22082"/>
    <w:rsid w:val="00C2289B"/>
    <w:rsid w:val="00C233B8"/>
    <w:rsid w:val="00C23AED"/>
    <w:rsid w:val="00C272F0"/>
    <w:rsid w:val="00C33079"/>
    <w:rsid w:val="00C34966"/>
    <w:rsid w:val="00C350FD"/>
    <w:rsid w:val="00C37764"/>
    <w:rsid w:val="00C418B0"/>
    <w:rsid w:val="00C42FD2"/>
    <w:rsid w:val="00C44F13"/>
    <w:rsid w:val="00C4762B"/>
    <w:rsid w:val="00C51C41"/>
    <w:rsid w:val="00C52287"/>
    <w:rsid w:val="00C5237A"/>
    <w:rsid w:val="00C55E0F"/>
    <w:rsid w:val="00C56E33"/>
    <w:rsid w:val="00C626B7"/>
    <w:rsid w:val="00C627CE"/>
    <w:rsid w:val="00C6337F"/>
    <w:rsid w:val="00C64566"/>
    <w:rsid w:val="00C66D42"/>
    <w:rsid w:val="00C679C2"/>
    <w:rsid w:val="00C72833"/>
    <w:rsid w:val="00C72B3F"/>
    <w:rsid w:val="00C742DD"/>
    <w:rsid w:val="00C86C2E"/>
    <w:rsid w:val="00C919EB"/>
    <w:rsid w:val="00C92B74"/>
    <w:rsid w:val="00C93010"/>
    <w:rsid w:val="00C93F40"/>
    <w:rsid w:val="00C9430B"/>
    <w:rsid w:val="00C964F0"/>
    <w:rsid w:val="00C96ECC"/>
    <w:rsid w:val="00CA23B2"/>
    <w:rsid w:val="00CA3D0C"/>
    <w:rsid w:val="00CA418B"/>
    <w:rsid w:val="00CA61E1"/>
    <w:rsid w:val="00CA63AA"/>
    <w:rsid w:val="00CA6A0D"/>
    <w:rsid w:val="00CA7BBA"/>
    <w:rsid w:val="00CB2314"/>
    <w:rsid w:val="00CC0EE3"/>
    <w:rsid w:val="00CC3749"/>
    <w:rsid w:val="00CC61FD"/>
    <w:rsid w:val="00CD2F4A"/>
    <w:rsid w:val="00CD3F15"/>
    <w:rsid w:val="00CD65AB"/>
    <w:rsid w:val="00CE1D0D"/>
    <w:rsid w:val="00CE3643"/>
    <w:rsid w:val="00CE7630"/>
    <w:rsid w:val="00CF05A3"/>
    <w:rsid w:val="00CF0DE9"/>
    <w:rsid w:val="00CF3418"/>
    <w:rsid w:val="00D008A9"/>
    <w:rsid w:val="00D0138D"/>
    <w:rsid w:val="00D026D5"/>
    <w:rsid w:val="00D03DE7"/>
    <w:rsid w:val="00D15416"/>
    <w:rsid w:val="00D20129"/>
    <w:rsid w:val="00D201FC"/>
    <w:rsid w:val="00D233FD"/>
    <w:rsid w:val="00D26BAB"/>
    <w:rsid w:val="00D300C5"/>
    <w:rsid w:val="00D31802"/>
    <w:rsid w:val="00D31941"/>
    <w:rsid w:val="00D32FD1"/>
    <w:rsid w:val="00D3360A"/>
    <w:rsid w:val="00D339BC"/>
    <w:rsid w:val="00D358C3"/>
    <w:rsid w:val="00D40CAA"/>
    <w:rsid w:val="00D41588"/>
    <w:rsid w:val="00D466BC"/>
    <w:rsid w:val="00D47EFF"/>
    <w:rsid w:val="00D53713"/>
    <w:rsid w:val="00D5469E"/>
    <w:rsid w:val="00D57283"/>
    <w:rsid w:val="00D61F07"/>
    <w:rsid w:val="00D738D6"/>
    <w:rsid w:val="00D755EB"/>
    <w:rsid w:val="00D7775B"/>
    <w:rsid w:val="00D81ACB"/>
    <w:rsid w:val="00D851E6"/>
    <w:rsid w:val="00D87119"/>
    <w:rsid w:val="00D87588"/>
    <w:rsid w:val="00D87E00"/>
    <w:rsid w:val="00D9134D"/>
    <w:rsid w:val="00D9248E"/>
    <w:rsid w:val="00D9360C"/>
    <w:rsid w:val="00D95626"/>
    <w:rsid w:val="00D97EB8"/>
    <w:rsid w:val="00DA4593"/>
    <w:rsid w:val="00DA517F"/>
    <w:rsid w:val="00DA5583"/>
    <w:rsid w:val="00DA5819"/>
    <w:rsid w:val="00DA679B"/>
    <w:rsid w:val="00DA7A03"/>
    <w:rsid w:val="00DB0582"/>
    <w:rsid w:val="00DB1818"/>
    <w:rsid w:val="00DB1F2B"/>
    <w:rsid w:val="00DB23A7"/>
    <w:rsid w:val="00DB41CA"/>
    <w:rsid w:val="00DC309B"/>
    <w:rsid w:val="00DC3BF1"/>
    <w:rsid w:val="00DC41A6"/>
    <w:rsid w:val="00DC4DA2"/>
    <w:rsid w:val="00DD1094"/>
    <w:rsid w:val="00DD2F84"/>
    <w:rsid w:val="00DD419B"/>
    <w:rsid w:val="00DD5306"/>
    <w:rsid w:val="00DD5A22"/>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214E0"/>
    <w:rsid w:val="00E236A6"/>
    <w:rsid w:val="00E237BE"/>
    <w:rsid w:val="00E32FDF"/>
    <w:rsid w:val="00E33070"/>
    <w:rsid w:val="00E3459B"/>
    <w:rsid w:val="00E34E9D"/>
    <w:rsid w:val="00E3504B"/>
    <w:rsid w:val="00E36A86"/>
    <w:rsid w:val="00E36C00"/>
    <w:rsid w:val="00E416A6"/>
    <w:rsid w:val="00E44264"/>
    <w:rsid w:val="00E50F22"/>
    <w:rsid w:val="00E51D06"/>
    <w:rsid w:val="00E54153"/>
    <w:rsid w:val="00E54F53"/>
    <w:rsid w:val="00E55031"/>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3C73"/>
    <w:rsid w:val="00EA7B0D"/>
    <w:rsid w:val="00EB00FE"/>
    <w:rsid w:val="00EB0609"/>
    <w:rsid w:val="00EB2A77"/>
    <w:rsid w:val="00EB4D90"/>
    <w:rsid w:val="00EB6FB0"/>
    <w:rsid w:val="00EC0EDF"/>
    <w:rsid w:val="00EC184B"/>
    <w:rsid w:val="00EC2A10"/>
    <w:rsid w:val="00EC433B"/>
    <w:rsid w:val="00EC4A25"/>
    <w:rsid w:val="00EC5608"/>
    <w:rsid w:val="00EC6B93"/>
    <w:rsid w:val="00EC73F6"/>
    <w:rsid w:val="00ED3EC9"/>
    <w:rsid w:val="00ED6ACB"/>
    <w:rsid w:val="00ED7275"/>
    <w:rsid w:val="00EE0F4B"/>
    <w:rsid w:val="00EE4A66"/>
    <w:rsid w:val="00EE581D"/>
    <w:rsid w:val="00EE70DB"/>
    <w:rsid w:val="00EF0B0C"/>
    <w:rsid w:val="00EF2BE2"/>
    <w:rsid w:val="00F01F81"/>
    <w:rsid w:val="00F021E1"/>
    <w:rsid w:val="00F025A2"/>
    <w:rsid w:val="00F0315B"/>
    <w:rsid w:val="00F04712"/>
    <w:rsid w:val="00F0531A"/>
    <w:rsid w:val="00F100DB"/>
    <w:rsid w:val="00F10AA1"/>
    <w:rsid w:val="00F1253F"/>
    <w:rsid w:val="00F163BE"/>
    <w:rsid w:val="00F172EF"/>
    <w:rsid w:val="00F22147"/>
    <w:rsid w:val="00F22EC7"/>
    <w:rsid w:val="00F26D6A"/>
    <w:rsid w:val="00F27CD8"/>
    <w:rsid w:val="00F31D45"/>
    <w:rsid w:val="00F31DCF"/>
    <w:rsid w:val="00F32B16"/>
    <w:rsid w:val="00F34EEE"/>
    <w:rsid w:val="00F351C0"/>
    <w:rsid w:val="00F3676F"/>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2FC1"/>
    <w:rsid w:val="00F64E41"/>
    <w:rsid w:val="00F653B8"/>
    <w:rsid w:val="00F67B06"/>
    <w:rsid w:val="00F70EB8"/>
    <w:rsid w:val="00F72C43"/>
    <w:rsid w:val="00F7311B"/>
    <w:rsid w:val="00F7312C"/>
    <w:rsid w:val="00F74200"/>
    <w:rsid w:val="00F75F30"/>
    <w:rsid w:val="00F77AEF"/>
    <w:rsid w:val="00F803ED"/>
    <w:rsid w:val="00F82492"/>
    <w:rsid w:val="00F82C21"/>
    <w:rsid w:val="00F839EA"/>
    <w:rsid w:val="00F83A29"/>
    <w:rsid w:val="00F84F04"/>
    <w:rsid w:val="00F84FAD"/>
    <w:rsid w:val="00F86593"/>
    <w:rsid w:val="00F86D27"/>
    <w:rsid w:val="00F9014C"/>
    <w:rsid w:val="00F920C2"/>
    <w:rsid w:val="00F92A42"/>
    <w:rsid w:val="00F93C13"/>
    <w:rsid w:val="00F965EC"/>
    <w:rsid w:val="00F96E33"/>
    <w:rsid w:val="00FA024F"/>
    <w:rsid w:val="00FA1266"/>
    <w:rsid w:val="00FB169D"/>
    <w:rsid w:val="00FB3476"/>
    <w:rsid w:val="00FC1192"/>
    <w:rsid w:val="00FC16D5"/>
    <w:rsid w:val="00FC1D51"/>
    <w:rsid w:val="00FC6F19"/>
    <w:rsid w:val="00FC7B95"/>
    <w:rsid w:val="00FD23C3"/>
    <w:rsid w:val="00FD2A69"/>
    <w:rsid w:val="00FD52E4"/>
    <w:rsid w:val="00FD5534"/>
    <w:rsid w:val="00FE1C8C"/>
    <w:rsid w:val="00FE3FC3"/>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25E"/>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63D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63D0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63D0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63D0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63D0D"/>
    <w:pPr>
      <w:ind w:left="1701" w:hanging="1701"/>
      <w:outlineLvl w:val="4"/>
    </w:pPr>
    <w:rPr>
      <w:sz w:val="22"/>
    </w:rPr>
  </w:style>
  <w:style w:type="paragraph" w:styleId="Heading6">
    <w:name w:val="heading 6"/>
    <w:aliases w:val="T1,Header 6"/>
    <w:basedOn w:val="H6"/>
    <w:next w:val="Normal"/>
    <w:link w:val="Heading6Char"/>
    <w:qFormat/>
    <w:rsid w:val="00163D0D"/>
    <w:pPr>
      <w:outlineLvl w:val="5"/>
    </w:pPr>
  </w:style>
  <w:style w:type="paragraph" w:styleId="Heading7">
    <w:name w:val="heading 7"/>
    <w:basedOn w:val="H6"/>
    <w:next w:val="Normal"/>
    <w:link w:val="Heading7Char"/>
    <w:qFormat/>
    <w:rsid w:val="00163D0D"/>
    <w:pPr>
      <w:outlineLvl w:val="6"/>
    </w:pPr>
  </w:style>
  <w:style w:type="paragraph" w:styleId="Heading8">
    <w:name w:val="heading 8"/>
    <w:basedOn w:val="Heading1"/>
    <w:next w:val="Normal"/>
    <w:link w:val="Heading8Char"/>
    <w:qFormat/>
    <w:rsid w:val="00163D0D"/>
    <w:pPr>
      <w:ind w:left="0" w:firstLine="0"/>
      <w:outlineLvl w:val="7"/>
    </w:pPr>
  </w:style>
  <w:style w:type="paragraph" w:styleId="Heading9">
    <w:name w:val="heading 9"/>
    <w:basedOn w:val="Heading8"/>
    <w:next w:val="Normal"/>
    <w:link w:val="Heading9Char"/>
    <w:qFormat/>
    <w:rsid w:val="00163D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63D0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63D0D"/>
    <w:pPr>
      <w:ind w:left="1418" w:hanging="1418"/>
    </w:pPr>
  </w:style>
  <w:style w:type="paragraph" w:styleId="TOC8">
    <w:name w:val="toc 8"/>
    <w:basedOn w:val="TOC1"/>
    <w:rsid w:val="00163D0D"/>
    <w:pPr>
      <w:spacing w:before="180"/>
      <w:ind w:left="2693" w:hanging="2693"/>
    </w:pPr>
    <w:rPr>
      <w:b/>
    </w:rPr>
  </w:style>
  <w:style w:type="paragraph" w:styleId="TOC1">
    <w:name w:val="toc 1"/>
    <w:rsid w:val="00163D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163D0D"/>
    <w:pPr>
      <w:keepLines/>
      <w:tabs>
        <w:tab w:val="center" w:pos="4536"/>
        <w:tab w:val="right" w:pos="9072"/>
      </w:tabs>
    </w:pPr>
    <w:rPr>
      <w:noProof/>
    </w:rPr>
  </w:style>
  <w:style w:type="character" w:customStyle="1" w:styleId="ZGSM">
    <w:name w:val="ZGSM"/>
    <w:rsid w:val="00163D0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63D0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63D0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163D0D"/>
    <w:pPr>
      <w:ind w:left="1701" w:hanging="1701"/>
    </w:pPr>
  </w:style>
  <w:style w:type="paragraph" w:styleId="TOC4">
    <w:name w:val="toc 4"/>
    <w:basedOn w:val="TOC3"/>
    <w:rsid w:val="00163D0D"/>
    <w:pPr>
      <w:ind w:left="1418" w:hanging="1418"/>
    </w:pPr>
  </w:style>
  <w:style w:type="paragraph" w:styleId="TOC3">
    <w:name w:val="toc 3"/>
    <w:basedOn w:val="TOC2"/>
    <w:rsid w:val="00163D0D"/>
    <w:pPr>
      <w:ind w:left="1134" w:hanging="1134"/>
    </w:pPr>
  </w:style>
  <w:style w:type="paragraph" w:styleId="TOC2">
    <w:name w:val="toc 2"/>
    <w:basedOn w:val="TOC1"/>
    <w:rsid w:val="00163D0D"/>
    <w:pPr>
      <w:keepNext w:val="0"/>
      <w:spacing w:before="0"/>
      <w:ind w:left="851" w:hanging="851"/>
    </w:pPr>
    <w:rPr>
      <w:sz w:val="20"/>
    </w:rPr>
  </w:style>
  <w:style w:type="paragraph" w:styleId="Footer">
    <w:name w:val="footer"/>
    <w:basedOn w:val="Header"/>
    <w:link w:val="FooterChar"/>
    <w:rsid w:val="00163D0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63D0D"/>
    <w:pPr>
      <w:outlineLvl w:val="9"/>
    </w:pPr>
  </w:style>
  <w:style w:type="paragraph" w:customStyle="1" w:styleId="NF">
    <w:name w:val="NF"/>
    <w:basedOn w:val="NO"/>
    <w:rsid w:val="00163D0D"/>
    <w:pPr>
      <w:keepNext/>
      <w:spacing w:after="0"/>
    </w:pPr>
    <w:rPr>
      <w:rFonts w:ascii="Arial" w:hAnsi="Arial"/>
      <w:sz w:val="18"/>
    </w:rPr>
  </w:style>
  <w:style w:type="paragraph" w:customStyle="1" w:styleId="NO">
    <w:name w:val="NO"/>
    <w:basedOn w:val="Normal"/>
    <w:link w:val="NOChar2"/>
    <w:qFormat/>
    <w:rsid w:val="00163D0D"/>
    <w:pPr>
      <w:keepLines/>
      <w:ind w:left="1135" w:hanging="851"/>
    </w:pPr>
  </w:style>
  <w:style w:type="character" w:customStyle="1" w:styleId="NOChar2">
    <w:name w:val="NO Char2"/>
    <w:link w:val="NO"/>
    <w:locked/>
    <w:rsid w:val="004631E1"/>
  </w:style>
  <w:style w:type="paragraph" w:customStyle="1" w:styleId="PL">
    <w:name w:val="PL"/>
    <w:link w:val="PLChar"/>
    <w:rsid w:val="00163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63D0D"/>
    <w:pPr>
      <w:jc w:val="right"/>
    </w:pPr>
  </w:style>
  <w:style w:type="paragraph" w:customStyle="1" w:styleId="TAL">
    <w:name w:val="TAL"/>
    <w:basedOn w:val="Normal"/>
    <w:link w:val="TALChar"/>
    <w:qFormat/>
    <w:rsid w:val="00163D0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163D0D"/>
    <w:rPr>
      <w:b/>
    </w:rPr>
  </w:style>
  <w:style w:type="paragraph" w:customStyle="1" w:styleId="TAC">
    <w:name w:val="TAC"/>
    <w:basedOn w:val="TAL"/>
    <w:link w:val="TACCar"/>
    <w:rsid w:val="00163D0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63D0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163D0D"/>
    <w:pPr>
      <w:keepLines/>
      <w:ind w:left="1702" w:hanging="1418"/>
    </w:pPr>
  </w:style>
  <w:style w:type="character" w:customStyle="1" w:styleId="EXCar">
    <w:name w:val="EX Car"/>
    <w:link w:val="EX"/>
    <w:rsid w:val="00FF02F6"/>
  </w:style>
  <w:style w:type="paragraph" w:customStyle="1" w:styleId="FP">
    <w:name w:val="FP"/>
    <w:basedOn w:val="Normal"/>
    <w:rsid w:val="00163D0D"/>
    <w:pPr>
      <w:spacing w:after="0"/>
    </w:pPr>
  </w:style>
  <w:style w:type="paragraph" w:customStyle="1" w:styleId="NW">
    <w:name w:val="NW"/>
    <w:basedOn w:val="NO"/>
    <w:rsid w:val="00163D0D"/>
    <w:pPr>
      <w:spacing w:after="0"/>
    </w:pPr>
  </w:style>
  <w:style w:type="paragraph" w:customStyle="1" w:styleId="EW">
    <w:name w:val="EW"/>
    <w:basedOn w:val="EX"/>
    <w:rsid w:val="00163D0D"/>
    <w:pPr>
      <w:spacing w:after="0"/>
    </w:pPr>
  </w:style>
  <w:style w:type="paragraph" w:customStyle="1" w:styleId="B10">
    <w:name w:val="B1"/>
    <w:basedOn w:val="List"/>
    <w:link w:val="B1Char2"/>
    <w:qFormat/>
    <w:rsid w:val="00163D0D"/>
  </w:style>
  <w:style w:type="paragraph" w:styleId="List">
    <w:name w:val="List"/>
    <w:basedOn w:val="Normal"/>
    <w:link w:val="ListChar1"/>
    <w:rsid w:val="00163D0D"/>
    <w:pPr>
      <w:ind w:left="568" w:hanging="284"/>
    </w:pPr>
  </w:style>
  <w:style w:type="character" w:customStyle="1" w:styleId="B1Char2">
    <w:name w:val="B1 Char2"/>
    <w:link w:val="B10"/>
    <w:rsid w:val="004631E1"/>
  </w:style>
  <w:style w:type="paragraph" w:styleId="TOC6">
    <w:name w:val="toc 6"/>
    <w:basedOn w:val="TOC5"/>
    <w:next w:val="Normal"/>
    <w:rsid w:val="00163D0D"/>
    <w:pPr>
      <w:ind w:left="1985" w:hanging="1985"/>
    </w:pPr>
  </w:style>
  <w:style w:type="paragraph" w:styleId="TOC7">
    <w:name w:val="toc 7"/>
    <w:basedOn w:val="TOC6"/>
    <w:next w:val="Normal"/>
    <w:rsid w:val="00163D0D"/>
    <w:pPr>
      <w:ind w:left="2268" w:hanging="2268"/>
    </w:pPr>
  </w:style>
  <w:style w:type="paragraph" w:customStyle="1" w:styleId="EditorsNote">
    <w:name w:val="Editor's Note"/>
    <w:aliases w:val="EN,Editor's Noteormal"/>
    <w:basedOn w:val="NO"/>
    <w:link w:val="EditorsNoteChar"/>
    <w:rsid w:val="00163D0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qFormat/>
    <w:rsid w:val="00163D0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163D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3D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163D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163D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163D0D"/>
    <w:pPr>
      <w:ind w:left="851" w:hanging="851"/>
    </w:pPr>
  </w:style>
  <w:style w:type="paragraph" w:customStyle="1" w:styleId="ZH">
    <w:name w:val="ZH"/>
    <w:rsid w:val="00163D0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163D0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63D0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163D0D"/>
  </w:style>
  <w:style w:type="paragraph" w:styleId="List2">
    <w:name w:val="List 2"/>
    <w:basedOn w:val="List"/>
    <w:link w:val="List2Char"/>
    <w:rsid w:val="00163D0D"/>
    <w:pPr>
      <w:ind w:left="851"/>
    </w:pPr>
  </w:style>
  <w:style w:type="character" w:customStyle="1" w:styleId="B2Char">
    <w:name w:val="B2 Char"/>
    <w:link w:val="B2"/>
    <w:qFormat/>
    <w:rsid w:val="004631E1"/>
  </w:style>
  <w:style w:type="paragraph" w:customStyle="1" w:styleId="B3">
    <w:name w:val="B3"/>
    <w:basedOn w:val="List3"/>
    <w:link w:val="B3Char"/>
    <w:qFormat/>
    <w:rsid w:val="00163D0D"/>
  </w:style>
  <w:style w:type="paragraph" w:styleId="List3">
    <w:name w:val="List 3"/>
    <w:basedOn w:val="List2"/>
    <w:link w:val="List3Char"/>
    <w:rsid w:val="00163D0D"/>
    <w:pPr>
      <w:ind w:left="1135"/>
    </w:pPr>
  </w:style>
  <w:style w:type="character" w:customStyle="1" w:styleId="B3Char">
    <w:name w:val="B3 Char"/>
    <w:link w:val="B3"/>
    <w:rsid w:val="004631E1"/>
  </w:style>
  <w:style w:type="paragraph" w:customStyle="1" w:styleId="B4">
    <w:name w:val="B4"/>
    <w:basedOn w:val="List4"/>
    <w:link w:val="B4Char"/>
    <w:rsid w:val="00163D0D"/>
  </w:style>
  <w:style w:type="paragraph" w:styleId="List4">
    <w:name w:val="List 4"/>
    <w:basedOn w:val="List3"/>
    <w:rsid w:val="00163D0D"/>
    <w:pPr>
      <w:ind w:left="1418"/>
    </w:pPr>
  </w:style>
  <w:style w:type="paragraph" w:customStyle="1" w:styleId="B5">
    <w:name w:val="B5"/>
    <w:basedOn w:val="List5"/>
    <w:link w:val="B5Char"/>
    <w:rsid w:val="00163D0D"/>
  </w:style>
  <w:style w:type="paragraph" w:styleId="List5">
    <w:name w:val="List 5"/>
    <w:basedOn w:val="List4"/>
    <w:rsid w:val="00163D0D"/>
    <w:pPr>
      <w:ind w:left="1702"/>
    </w:pPr>
  </w:style>
  <w:style w:type="paragraph" w:customStyle="1" w:styleId="ZTD">
    <w:name w:val="ZTD"/>
    <w:basedOn w:val="ZB"/>
    <w:rsid w:val="00163D0D"/>
    <w:pPr>
      <w:framePr w:hRule="auto" w:wrap="notBeside" w:y="852"/>
    </w:pPr>
    <w:rPr>
      <w:i w:val="0"/>
      <w:sz w:val="40"/>
    </w:rPr>
  </w:style>
  <w:style w:type="paragraph" w:customStyle="1" w:styleId="ZV">
    <w:name w:val="ZV"/>
    <w:basedOn w:val="ZU"/>
    <w:rsid w:val="00163D0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val="en-GB"/>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63D0D"/>
    <w:pPr>
      <w:ind w:left="284"/>
    </w:pPr>
  </w:style>
  <w:style w:type="paragraph" w:styleId="Index1">
    <w:name w:val="index 1"/>
    <w:basedOn w:val="Normal"/>
    <w:rsid w:val="00163D0D"/>
    <w:pPr>
      <w:keepLines/>
      <w:spacing w:after="0"/>
    </w:pPr>
  </w:style>
  <w:style w:type="paragraph" w:styleId="ListNumber2">
    <w:name w:val="List Number 2"/>
    <w:basedOn w:val="ListNumber"/>
    <w:rsid w:val="00163D0D"/>
    <w:pPr>
      <w:ind w:left="851"/>
    </w:pPr>
  </w:style>
  <w:style w:type="paragraph" w:styleId="ListNumber">
    <w:name w:val="List Number"/>
    <w:basedOn w:val="List"/>
    <w:rsid w:val="00163D0D"/>
  </w:style>
  <w:style w:type="character" w:styleId="FootnoteReference">
    <w:name w:val="footnote reference"/>
    <w:rsid w:val="00163D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63D0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63D0D"/>
    <w:pPr>
      <w:ind w:left="851"/>
    </w:pPr>
  </w:style>
  <w:style w:type="paragraph" w:styleId="ListBullet">
    <w:name w:val="List Bullet"/>
    <w:aliases w:val="UL"/>
    <w:basedOn w:val="List"/>
    <w:rsid w:val="00163D0D"/>
  </w:style>
  <w:style w:type="paragraph" w:styleId="ListBullet3">
    <w:name w:val="List Bullet 3"/>
    <w:basedOn w:val="ListBullet2"/>
    <w:rsid w:val="00163D0D"/>
    <w:pPr>
      <w:ind w:left="1135"/>
    </w:pPr>
  </w:style>
  <w:style w:type="paragraph" w:styleId="ListBullet4">
    <w:name w:val="List Bullet 4"/>
    <w:basedOn w:val="ListBullet3"/>
    <w:rsid w:val="00163D0D"/>
    <w:pPr>
      <w:ind w:left="1418"/>
    </w:pPr>
  </w:style>
  <w:style w:type="paragraph" w:styleId="ListBullet5">
    <w:name w:val="List Bullet 5"/>
    <w:basedOn w:val="ListBullet4"/>
    <w:rsid w:val="00163D0D"/>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qFormat/>
    <w:rsid w:val="0073497C"/>
    <w:pPr>
      <w:spacing w:after="120"/>
    </w:pPr>
    <w:rPr>
      <w:rFonts w:ascii="Arial" w:hAnsi="Arial"/>
      <w:lang w:val="en-GB"/>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val="en-GB"/>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val="en-GB"/>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val="en-GB"/>
    </w:rPr>
  </w:style>
  <w:style w:type="paragraph" w:customStyle="1" w:styleId="ZC">
    <w:name w:val="ZC"/>
    <w:rsid w:val="007E36D5"/>
    <w:pPr>
      <w:spacing w:line="360" w:lineRule="atLeast"/>
      <w:jc w:val="center"/>
    </w:pPr>
    <w:rPr>
      <w:rFonts w:eastAsia="MS Mincho"/>
      <w:lang w:val="en-GB"/>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E36D5"/>
    <w:rPr>
      <w:rFonts w:eastAsia="Batang"/>
      <w:lang w:val="en-GB"/>
    </w:rPr>
  </w:style>
  <w:style w:type="paragraph" w:customStyle="1" w:styleId="a0">
    <w:name w:val="変更箇所"/>
    <w:hidden/>
    <w:semiHidden/>
    <w:rsid w:val="007E36D5"/>
    <w:rPr>
      <w:rFonts w:eastAsia="MS Mincho"/>
      <w:lang w:val="en-GB"/>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val="en-GB"/>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val="en-GB"/>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val="en-GB"/>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val="en-GB"/>
    </w:rPr>
  </w:style>
  <w:style w:type="paragraph" w:customStyle="1" w:styleId="11">
    <w:name w:val="変更箇所1"/>
    <w:hidden/>
    <w:semiHidden/>
    <w:rsid w:val="007E36D5"/>
    <w:rPr>
      <w:rFonts w:eastAsia="MS Mincho"/>
      <w:lang w:val="en-GB"/>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val="en-GB"/>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val="en-GB"/>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val="en-GB" w:eastAsia="ko-KR"/>
    </w:rPr>
  </w:style>
  <w:style w:type="paragraph" w:customStyle="1" w:styleId="PageXofY">
    <w:name w:val="Page X of Y"/>
    <w:rsid w:val="007E36D5"/>
    <w:rPr>
      <w:rFonts w:eastAsia="SimSun"/>
      <w:sz w:val="24"/>
      <w:szCs w:val="24"/>
      <w:lang w:val="en-GB" w:eastAsia="ko-KR"/>
    </w:rPr>
  </w:style>
  <w:style w:type="paragraph" w:customStyle="1" w:styleId="Createdby">
    <w:name w:val="Created by"/>
    <w:rsid w:val="007E36D5"/>
    <w:rPr>
      <w:rFonts w:eastAsia="SimSun"/>
      <w:sz w:val="24"/>
      <w:szCs w:val="24"/>
      <w:lang w:val="en-GB" w:eastAsia="ko-KR"/>
    </w:rPr>
  </w:style>
  <w:style w:type="paragraph" w:customStyle="1" w:styleId="Createdon">
    <w:name w:val="Created on"/>
    <w:rsid w:val="007E36D5"/>
    <w:rPr>
      <w:rFonts w:eastAsia="SimSun"/>
      <w:sz w:val="24"/>
      <w:szCs w:val="24"/>
      <w:lang w:val="en-GB" w:eastAsia="ko-KR"/>
    </w:rPr>
  </w:style>
  <w:style w:type="paragraph" w:customStyle="1" w:styleId="Filenameandpath">
    <w:name w:val="Filename and path"/>
    <w:rsid w:val="007E36D5"/>
    <w:rPr>
      <w:rFonts w:eastAsia="SimSun"/>
      <w:sz w:val="24"/>
      <w:szCs w:val="24"/>
      <w:lang w:val="en-GB" w:eastAsia="ko-KR"/>
    </w:rPr>
  </w:style>
  <w:style w:type="paragraph" w:customStyle="1" w:styleId="AuthorPageDate">
    <w:name w:val="Author  Page #  Date"/>
    <w:rsid w:val="007E36D5"/>
    <w:rPr>
      <w:rFonts w:eastAsia="SimSun"/>
      <w:sz w:val="24"/>
      <w:szCs w:val="24"/>
      <w:lang w:val="en-GB" w:eastAsia="ko-KR"/>
    </w:rPr>
  </w:style>
  <w:style w:type="paragraph" w:customStyle="1" w:styleId="ConfidentialPageDate">
    <w:name w:val="Confidential  Page #  Date"/>
    <w:rsid w:val="007E36D5"/>
    <w:rPr>
      <w:rFonts w:eastAsia="SimSun"/>
      <w:sz w:val="24"/>
      <w:szCs w:val="24"/>
      <w:lang w:val="en-GB"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val="en-GB"/>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val="en-GB"/>
    </w:rPr>
  </w:style>
  <w:style w:type="paragraph" w:customStyle="1" w:styleId="20">
    <w:name w:val="수정2"/>
    <w:hidden/>
    <w:semiHidden/>
    <w:rsid w:val="007E36D5"/>
    <w:rPr>
      <w:rFonts w:eastAsia="Batang"/>
      <w:lang w:val="en-GB"/>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val="en-GB" w:eastAsia="ko-KR"/>
    </w:rPr>
  </w:style>
  <w:style w:type="paragraph" w:customStyle="1" w:styleId="Lastprinted">
    <w:name w:val="Last printed"/>
    <w:rsid w:val="007E36D5"/>
    <w:rPr>
      <w:rFonts w:eastAsia="SimSun"/>
      <w:sz w:val="24"/>
      <w:szCs w:val="24"/>
      <w:lang w:val="en-GB" w:eastAsia="ko-KR"/>
    </w:rPr>
  </w:style>
  <w:style w:type="paragraph" w:customStyle="1" w:styleId="Lastsavedby">
    <w:name w:val="Last saved by"/>
    <w:rsid w:val="007E36D5"/>
    <w:rPr>
      <w:rFonts w:eastAsia="SimSun"/>
      <w:sz w:val="24"/>
      <w:szCs w:val="24"/>
      <w:lang w:val="en-GB" w:eastAsia="ko-KR"/>
    </w:rPr>
  </w:style>
  <w:style w:type="paragraph" w:customStyle="1" w:styleId="Filename">
    <w:name w:val="Filename"/>
    <w:rsid w:val="007E36D5"/>
    <w:rPr>
      <w:rFonts w:eastAsia="SimSun"/>
      <w:sz w:val="24"/>
      <w:szCs w:val="24"/>
      <w:lang w:val="en-GB"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val="en-GB"/>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val="en-GB"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val="en-GB" w:eastAsia="en-G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val="en-GB"/>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E36D5"/>
    <w:rPr>
      <w:rFonts w:eastAsia="Batang"/>
      <w:lang w:val="en-GB"/>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val="en-GB"/>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36D5"/>
    <w:pPr>
      <w:widowControl w:val="0"/>
      <w:autoSpaceDE w:val="0"/>
      <w:autoSpaceDN w:val="0"/>
      <w:adjustRightInd w:val="0"/>
    </w:pPr>
    <w:rPr>
      <w:rFonts w:ascii="MS PGothic" w:eastAsia="MS PGothic"/>
      <w:lang w:eastAsia="ja-JP"/>
    </w:rPr>
  </w:style>
  <w:style w:type="paragraph" w:customStyle="1" w:styleId="Xmessagecontent">
    <w:name w:val="X message content"/>
    <w:rsid w:val="007E36D5"/>
    <w:pPr>
      <w:spacing w:before="120" w:after="220"/>
    </w:pPr>
    <w:rPr>
      <w:rFonts w:ascii="Arial" w:eastAsia="MS Mincho" w:hAnsi="Arial"/>
      <w:noProof/>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val="en-GB"/>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9</Pages>
  <Words>2792</Words>
  <Characters>15918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18673</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MCC160</cp:lastModifiedBy>
  <cp:revision>9</cp:revision>
  <dcterms:created xsi:type="dcterms:W3CDTF">2023-07-13T10:38:00Z</dcterms:created>
  <dcterms:modified xsi:type="dcterms:W3CDTF">2023-07-31T14:58:00Z</dcterms:modified>
</cp:coreProperties>
</file>