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181FAC55"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327050">
        <w:fldChar w:fldCharType="begin"/>
      </w:r>
      <w:r w:rsidR="00327050">
        <w:instrText xml:space="preserve"> DOCPROPERTY  MtgTitle  \* MERGEFORMAT </w:instrText>
      </w:r>
      <w:r w:rsidR="00327050">
        <w:fldChar w:fldCharType="separate"/>
      </w:r>
      <w:r w:rsidR="00327050">
        <w:fldChar w:fldCharType="end"/>
      </w:r>
      <w:r>
        <w:rPr>
          <w:b/>
          <w:i/>
          <w:noProof/>
          <w:sz w:val="28"/>
        </w:rPr>
        <w:tab/>
      </w:r>
      <w:r w:rsidR="00327050">
        <w:fldChar w:fldCharType="begin"/>
      </w:r>
      <w:r w:rsidR="00327050">
        <w:instrText xml:space="preserve"> DOCPROPERTY  Tdoc#  \* MERGEFORMAT </w:instrText>
      </w:r>
      <w:r w:rsidR="00327050">
        <w:fldChar w:fldCharType="separate"/>
      </w:r>
      <w:r w:rsidRPr="00E13F3D">
        <w:rPr>
          <w:b/>
          <w:i/>
          <w:noProof/>
          <w:sz w:val="28"/>
        </w:rPr>
        <w:t>R</w:t>
      </w:r>
      <w:r>
        <w:rPr>
          <w:b/>
          <w:i/>
          <w:noProof/>
          <w:sz w:val="28"/>
        </w:rPr>
        <w:t>5</w:t>
      </w:r>
      <w:r w:rsidRPr="00E13F3D">
        <w:rPr>
          <w:b/>
          <w:i/>
          <w:noProof/>
          <w:sz w:val="28"/>
        </w:rPr>
        <w:t>-</w:t>
      </w:r>
      <w:r w:rsidR="00327050" w:rsidRPr="00327050">
        <w:rPr>
          <w:b/>
          <w:i/>
          <w:noProof/>
          <w:sz w:val="28"/>
        </w:rPr>
        <w:t>23385</w:t>
      </w:r>
      <w:r w:rsidR="00327050">
        <w:rPr>
          <w:b/>
          <w:i/>
          <w:noProof/>
          <w:sz w:val="28"/>
        </w:rPr>
        <w:t>1</w:t>
      </w:r>
      <w:r w:rsidR="00327050">
        <w:rPr>
          <w:b/>
          <w:i/>
          <w:noProof/>
          <w:sz w:val="28"/>
        </w:rPr>
        <w:fldChar w:fldCharType="end"/>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7777777" w:rsidR="007E1267" w:rsidRPr="0025371C" w:rsidRDefault="00327050"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36.579-1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0B4A1CF2" w:rsidR="007E1267" w:rsidRPr="0025371C" w:rsidRDefault="00327050" w:rsidP="00C26987">
            <w:pPr>
              <w:pStyle w:val="CRCoverPage"/>
              <w:spacing w:after="0"/>
              <w:rPr>
                <w:noProof/>
              </w:rPr>
            </w:pPr>
            <w:r w:rsidRPr="00327050">
              <w:rPr>
                <w:b/>
                <w:noProof/>
                <w:sz w:val="28"/>
              </w:rPr>
              <w:t>031</w:t>
            </w:r>
            <w:r>
              <w:rPr>
                <w:b/>
                <w:noProof/>
                <w:sz w:val="28"/>
              </w:rPr>
              <w:t>7</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327050"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0A4D16A1" w:rsidR="007E1267" w:rsidRPr="0025371C" w:rsidRDefault="00327050"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16.</w:t>
            </w:r>
            <w:r w:rsidR="00F40563">
              <w:rPr>
                <w:b/>
                <w:noProof/>
                <w:sz w:val="28"/>
              </w:rPr>
              <w:t>1</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4BCC5DED" w:rsidR="007E1267" w:rsidRPr="0025371C" w:rsidRDefault="00327050" w:rsidP="00C26987">
            <w:pPr>
              <w:pStyle w:val="CRCoverPage"/>
              <w:spacing w:after="0"/>
              <w:ind w:left="100"/>
              <w:rPr>
                <w:noProof/>
              </w:rPr>
            </w:pPr>
            <w:r>
              <w:fldChar w:fldCharType="begin"/>
            </w:r>
            <w:r>
              <w:instrText xml:space="preserve"> DOCPROPERTY  CrTitle  \* MERGEFORMAT </w:instrText>
            </w:r>
            <w:r>
              <w:fldChar w:fldCharType="separate"/>
            </w:r>
            <w:r w:rsidR="00F40563">
              <w:t>Correction</w:t>
            </w:r>
            <w:r w:rsidR="007E1267" w:rsidRPr="0025371C">
              <w:t xml:space="preserve"> of </w:t>
            </w:r>
            <w:r w:rsidR="00F40563">
              <w:t>clauses 5.3.36 and 5.3.37</w:t>
            </w:r>
            <w:r>
              <w:fldChar w:fldCharType="end"/>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5A1C32DE" w:rsidR="007E1267" w:rsidRPr="0025371C" w:rsidRDefault="0086302F" w:rsidP="00C26987">
            <w:pPr>
              <w:pStyle w:val="CRCoverPage"/>
              <w:spacing w:after="0"/>
              <w:ind w:left="100"/>
              <w:rPr>
                <w:noProof/>
              </w:rPr>
            </w:pPr>
            <w:r w:rsidRPr="0025371C">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327050">
              <w:fldChar w:fldCharType="begin"/>
            </w:r>
            <w:r w:rsidR="00327050">
              <w:instrText xml:space="preserve"> DOCPROPERTY  SourceIfTsg  \* MERGEFORMAT </w:instrText>
            </w:r>
            <w:r w:rsidR="00327050">
              <w:fldChar w:fldCharType="separate"/>
            </w:r>
            <w:r w:rsidR="00327050">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68AF03DF" w:rsidR="007E1267" w:rsidRPr="0025371C" w:rsidRDefault="00327050" w:rsidP="00C26987">
            <w:pPr>
              <w:pStyle w:val="CRCoverPage"/>
              <w:spacing w:after="0"/>
              <w:ind w:left="100"/>
              <w:rPr>
                <w:noProof/>
              </w:rPr>
            </w:pPr>
            <w:r w:rsidRPr="00327050">
              <w:rPr>
                <w:noProof/>
              </w:rPr>
              <w:t>TEI14_Test, MCImp-UEConTest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EBFC33A" w:rsidR="007E1267" w:rsidRPr="0025371C" w:rsidRDefault="00E850D7" w:rsidP="00C26987">
            <w:pPr>
              <w:pStyle w:val="CRCoverPage"/>
              <w:spacing w:after="0"/>
              <w:ind w:left="100"/>
              <w:rPr>
                <w:noProof/>
              </w:rPr>
            </w:pPr>
            <w:r w:rsidRPr="00E850D7">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327050"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7777777" w:rsidR="007E1267" w:rsidRPr="0025371C" w:rsidRDefault="00327050" w:rsidP="00C26987">
            <w:pPr>
              <w:pStyle w:val="CRCoverPage"/>
              <w:spacing w:after="0"/>
              <w:ind w:left="100"/>
              <w:rPr>
                <w:noProof/>
              </w:rPr>
            </w:pPr>
            <w:r>
              <w:fldChar w:fldCharType="begin"/>
            </w:r>
            <w:r>
              <w:instrText xml:space="preserve"> DOCPROPERTY  Release  \* MERGEFORMAT </w:instrText>
            </w:r>
            <w:r>
              <w:fldChar w:fldCharType="separate"/>
            </w:r>
            <w:r w:rsidR="007E1267" w:rsidRPr="0025371C">
              <w:rPr>
                <w:noProof/>
              </w:rPr>
              <w:t>Rel-16</w:t>
            </w:r>
            <w:r>
              <w:rPr>
                <w:noProof/>
              </w:rPr>
              <w:fldChar w:fldCharType="end"/>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73B72E3C" w:rsidR="007E1267" w:rsidRPr="0025371C" w:rsidRDefault="00132AB8" w:rsidP="00132AB8">
            <w:pPr>
              <w:pStyle w:val="CRCoverPage"/>
              <w:numPr>
                <w:ilvl w:val="0"/>
                <w:numId w:val="7"/>
              </w:numPr>
              <w:spacing w:after="0"/>
              <w:rPr>
                <w:noProof/>
              </w:rPr>
            </w:pPr>
            <w:r>
              <w:rPr>
                <w:noProof/>
              </w:rPr>
              <w:t>Editorial issues</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3978760" w14:textId="0C85CE9A" w:rsidR="007E1267" w:rsidRPr="0025371C" w:rsidRDefault="00132AB8" w:rsidP="00132AB8">
            <w:pPr>
              <w:pStyle w:val="CRCoverPage"/>
              <w:numPr>
                <w:ilvl w:val="0"/>
                <w:numId w:val="8"/>
              </w:numPr>
              <w:spacing w:after="0"/>
              <w:rPr>
                <w:noProof/>
              </w:rPr>
            </w:pPr>
            <w:r>
              <w:rPr>
                <w:noProof/>
              </w:rPr>
              <w:t>Editorial corrections</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79109E60" w:rsidR="007E1267" w:rsidRPr="0025371C" w:rsidRDefault="00132AB8" w:rsidP="00C26987">
            <w:pPr>
              <w:pStyle w:val="CRCoverPage"/>
              <w:spacing w:after="0"/>
              <w:ind w:left="100"/>
              <w:rPr>
                <w:noProof/>
              </w:rPr>
            </w:pPr>
            <w:r>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14B356EA" w:rsidR="007E1267" w:rsidRPr="0025371C" w:rsidRDefault="00510AF0" w:rsidP="00C26987">
            <w:pPr>
              <w:pStyle w:val="CRCoverPage"/>
              <w:spacing w:after="0"/>
              <w:ind w:left="100"/>
              <w:rPr>
                <w:noProof/>
              </w:rPr>
            </w:pPr>
            <w:r w:rsidRPr="0025371C">
              <w:rPr>
                <w:noProof/>
              </w:rPr>
              <w:t>5.3.</w:t>
            </w:r>
            <w:r w:rsidR="0086302F" w:rsidRPr="0025371C">
              <w:rPr>
                <w:noProof/>
              </w:rPr>
              <w:t>36</w:t>
            </w:r>
            <w:r w:rsidRPr="0025371C">
              <w:rPr>
                <w:noProof/>
              </w:rPr>
              <w:t>, 5.3.3</w:t>
            </w:r>
            <w:r w:rsidR="0086302F" w:rsidRPr="0025371C">
              <w:rPr>
                <w:noProof/>
              </w:rPr>
              <w:t>7</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4A57973C" w:rsidR="007E1267" w:rsidRPr="0025371C" w:rsidRDefault="005F3A9F" w:rsidP="00C26987">
            <w:pPr>
              <w:pStyle w:val="CRCoverPage"/>
              <w:spacing w:after="0"/>
              <w:ind w:left="100"/>
              <w:rPr>
                <w:noProof/>
              </w:rPr>
            </w:pPr>
            <w:r>
              <w:rPr>
                <w:noProof/>
              </w:rPr>
              <w:t>no TTCN impact</w:t>
            </w: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1A4F468D" w14:textId="77777777" w:rsidR="00D9687D" w:rsidRPr="00592E3B" w:rsidRDefault="00D9687D" w:rsidP="00D9687D">
      <w:pPr>
        <w:pStyle w:val="Heading3"/>
      </w:pPr>
      <w:bookmarkStart w:id="10" w:name="_Toc138971786"/>
      <w:r w:rsidRPr="00592E3B">
        <w:lastRenderedPageBreak/>
        <w:t>5.3.36</w:t>
      </w:r>
      <w:r w:rsidRPr="00592E3B">
        <w:tab/>
        <w:t>UE initiated MCX functional alias status determination and subscription</w:t>
      </w:r>
      <w:bookmarkEnd w:id="10"/>
    </w:p>
    <w:p w14:paraId="6E526007" w14:textId="77777777" w:rsidR="00D9687D" w:rsidRPr="00592E3B" w:rsidRDefault="00D9687D" w:rsidP="00D9687D">
      <w:r w:rsidRPr="00592E3B">
        <w:t>Within the context of this procedure, MCX refers to MCPTT, MCVideo or MCData.</w:t>
      </w:r>
    </w:p>
    <w:p w14:paraId="693ACE14" w14:textId="77777777" w:rsidR="00D9687D" w:rsidRPr="00592E3B" w:rsidRDefault="00D9687D" w:rsidP="00D9687D">
      <w:pPr>
        <w:pStyle w:val="H6"/>
      </w:pPr>
      <w:r w:rsidRPr="00592E3B">
        <w:t>5.3.36.1</w:t>
      </w:r>
      <w:r w:rsidRPr="00592E3B">
        <w:tab/>
        <w:t>Initial conditions</w:t>
      </w:r>
    </w:p>
    <w:p w14:paraId="1000CA15" w14:textId="77777777" w:rsidR="00D9687D" w:rsidRPr="00592E3B" w:rsidRDefault="00D9687D" w:rsidP="00D9687D">
      <w:r w:rsidRPr="00592E3B">
        <w:t>As specified in the test case which calls the procedure in its entirety or refers to parts of it.</w:t>
      </w:r>
    </w:p>
    <w:p w14:paraId="095541ED" w14:textId="77777777" w:rsidR="00D9687D" w:rsidRPr="00592E3B" w:rsidRDefault="00D9687D" w:rsidP="00D9687D">
      <w:pPr>
        <w:pStyle w:val="H6"/>
      </w:pPr>
      <w:r w:rsidRPr="00592E3B">
        <w:t>5.3.36.2</w:t>
      </w:r>
      <w:r w:rsidRPr="00592E3B">
        <w:tab/>
        <w:t>Definition of system information messages</w:t>
      </w:r>
    </w:p>
    <w:p w14:paraId="26CEE0B7" w14:textId="77777777" w:rsidR="00D9687D" w:rsidRPr="00592E3B" w:rsidRDefault="00D9687D" w:rsidP="00D9687D">
      <w:r w:rsidRPr="00592E3B">
        <w:t>The E-UTRA default system information messages as defined in TS 36.508 [6] are used.</w:t>
      </w:r>
    </w:p>
    <w:p w14:paraId="698F881F" w14:textId="77777777" w:rsidR="00D9687D" w:rsidRPr="00592E3B" w:rsidRDefault="00D9687D" w:rsidP="00D9687D">
      <w:pPr>
        <w:pStyle w:val="H6"/>
      </w:pPr>
      <w:r w:rsidRPr="00592E3B">
        <w:t>5.3.36.3</w:t>
      </w:r>
      <w:r w:rsidRPr="00592E3B">
        <w:tab/>
        <w:t>Procedure</w:t>
      </w:r>
    </w:p>
    <w:p w14:paraId="4265FD94" w14:textId="77777777" w:rsidR="00D9687D" w:rsidRPr="00592E3B" w:rsidRDefault="00D9687D" w:rsidP="00D9687D">
      <w:pPr>
        <w:pStyle w:val="TH"/>
      </w:pPr>
      <w:r w:rsidRPr="00592E3B">
        <w:t>Table 5.3.36.3-1: MCX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D9687D" w:rsidRPr="00592E3B" w14:paraId="785EE845" w14:textId="77777777" w:rsidTr="00C635C9">
        <w:trPr>
          <w:cantSplit/>
          <w:jc w:val="center"/>
        </w:trPr>
        <w:tc>
          <w:tcPr>
            <w:tcW w:w="629" w:type="dxa"/>
            <w:tcBorders>
              <w:top w:val="single" w:sz="4" w:space="0" w:color="auto"/>
              <w:left w:val="single" w:sz="4" w:space="0" w:color="auto"/>
              <w:bottom w:val="nil"/>
              <w:right w:val="single" w:sz="4" w:space="0" w:color="auto"/>
            </w:tcBorders>
            <w:hideMark/>
          </w:tcPr>
          <w:p w14:paraId="5DBDFB51" w14:textId="77777777" w:rsidR="00D9687D" w:rsidRPr="00592E3B" w:rsidRDefault="00D9687D" w:rsidP="00C635C9">
            <w:pPr>
              <w:pStyle w:val="TAH"/>
            </w:pPr>
            <w:r w:rsidRPr="00592E3B">
              <w:t>St</w:t>
            </w:r>
          </w:p>
        </w:tc>
        <w:tc>
          <w:tcPr>
            <w:tcW w:w="4157" w:type="dxa"/>
            <w:tcBorders>
              <w:top w:val="single" w:sz="4" w:space="0" w:color="auto"/>
              <w:left w:val="single" w:sz="4" w:space="0" w:color="auto"/>
              <w:bottom w:val="nil"/>
              <w:right w:val="single" w:sz="4" w:space="0" w:color="auto"/>
            </w:tcBorders>
            <w:hideMark/>
          </w:tcPr>
          <w:p w14:paraId="5C5F497C" w14:textId="77777777" w:rsidR="00D9687D" w:rsidRPr="00592E3B" w:rsidRDefault="00D9687D" w:rsidP="00C635C9">
            <w:pPr>
              <w:pStyle w:val="TAH"/>
            </w:pPr>
            <w:r w:rsidRPr="00592E3B">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E930BF0" w14:textId="77777777" w:rsidR="00D9687D" w:rsidRPr="00592E3B" w:rsidRDefault="00D9687D" w:rsidP="00C635C9">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7A3DD39F" w14:textId="77777777" w:rsidR="00D9687D" w:rsidRPr="00592E3B" w:rsidRDefault="00D9687D" w:rsidP="00C635C9">
            <w:pPr>
              <w:pStyle w:val="TAH"/>
            </w:pPr>
            <w:r w:rsidRPr="00592E3B">
              <w:t>TP</w:t>
            </w:r>
          </w:p>
        </w:tc>
        <w:tc>
          <w:tcPr>
            <w:tcW w:w="992" w:type="dxa"/>
            <w:tcBorders>
              <w:top w:val="single" w:sz="4" w:space="0" w:color="auto"/>
              <w:left w:val="single" w:sz="4" w:space="0" w:color="auto"/>
              <w:bottom w:val="nil"/>
              <w:right w:val="single" w:sz="4" w:space="0" w:color="auto"/>
            </w:tcBorders>
            <w:hideMark/>
          </w:tcPr>
          <w:p w14:paraId="30EC6802" w14:textId="77777777" w:rsidR="00D9687D" w:rsidRPr="00592E3B" w:rsidRDefault="00D9687D" w:rsidP="00C635C9">
            <w:pPr>
              <w:pStyle w:val="TAH"/>
            </w:pPr>
            <w:r w:rsidRPr="00592E3B">
              <w:t>Verdict</w:t>
            </w:r>
          </w:p>
        </w:tc>
      </w:tr>
      <w:tr w:rsidR="00D9687D" w:rsidRPr="00592E3B" w14:paraId="7D23FDCF" w14:textId="77777777" w:rsidTr="00C635C9">
        <w:trPr>
          <w:cantSplit/>
          <w:jc w:val="center"/>
        </w:trPr>
        <w:tc>
          <w:tcPr>
            <w:tcW w:w="629" w:type="dxa"/>
            <w:tcBorders>
              <w:top w:val="nil"/>
              <w:left w:val="single" w:sz="4" w:space="0" w:color="auto"/>
              <w:bottom w:val="single" w:sz="4" w:space="0" w:color="auto"/>
              <w:right w:val="single" w:sz="4" w:space="0" w:color="auto"/>
            </w:tcBorders>
          </w:tcPr>
          <w:p w14:paraId="6C018D35" w14:textId="77777777" w:rsidR="00D9687D" w:rsidRPr="00592E3B" w:rsidRDefault="00D9687D" w:rsidP="00C635C9">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932B0F" w14:textId="77777777" w:rsidR="00D9687D" w:rsidRPr="00592E3B" w:rsidRDefault="00D9687D" w:rsidP="00C635C9">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32E79B38" w14:textId="77777777" w:rsidR="00D9687D" w:rsidRPr="00592E3B" w:rsidRDefault="00D9687D" w:rsidP="00C635C9">
            <w:pPr>
              <w:pStyle w:val="TAH"/>
              <w:rPr>
                <w:rFonts w:eastAsia="MS Gothic"/>
              </w:rPr>
            </w:pPr>
            <w:r w:rsidRPr="00592E3B">
              <w:t>U - S</w:t>
            </w:r>
          </w:p>
        </w:tc>
        <w:tc>
          <w:tcPr>
            <w:tcW w:w="2551" w:type="dxa"/>
            <w:tcBorders>
              <w:top w:val="single" w:sz="4" w:space="0" w:color="auto"/>
              <w:left w:val="single" w:sz="4" w:space="0" w:color="auto"/>
              <w:bottom w:val="single" w:sz="4" w:space="0" w:color="auto"/>
              <w:right w:val="single" w:sz="4" w:space="0" w:color="auto"/>
            </w:tcBorders>
            <w:hideMark/>
          </w:tcPr>
          <w:p w14:paraId="7A3A72BB" w14:textId="77777777" w:rsidR="00D9687D" w:rsidRPr="00592E3B" w:rsidRDefault="00D9687D" w:rsidP="00C635C9">
            <w:pPr>
              <w:pStyle w:val="TAH"/>
              <w:rPr>
                <w:rFonts w:eastAsia="MS Gothic"/>
              </w:rPr>
            </w:pPr>
            <w:r w:rsidRPr="00592E3B">
              <w:t>Message</w:t>
            </w:r>
          </w:p>
        </w:tc>
        <w:tc>
          <w:tcPr>
            <w:tcW w:w="567" w:type="dxa"/>
            <w:tcBorders>
              <w:top w:val="nil"/>
              <w:left w:val="single" w:sz="4" w:space="0" w:color="auto"/>
              <w:bottom w:val="single" w:sz="4" w:space="0" w:color="auto"/>
              <w:right w:val="single" w:sz="4" w:space="0" w:color="auto"/>
            </w:tcBorders>
          </w:tcPr>
          <w:p w14:paraId="2F506366" w14:textId="77777777" w:rsidR="00D9687D" w:rsidRPr="00592E3B" w:rsidRDefault="00D9687D" w:rsidP="00C635C9">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3A021673" w14:textId="77777777" w:rsidR="00D9687D" w:rsidRPr="00592E3B" w:rsidRDefault="00D9687D" w:rsidP="00C635C9">
            <w:pPr>
              <w:pStyle w:val="TAH"/>
              <w:rPr>
                <w:rFonts w:eastAsia="MS Gothic"/>
              </w:rPr>
            </w:pPr>
          </w:p>
        </w:tc>
      </w:tr>
      <w:tr w:rsidR="00D9687D" w:rsidRPr="00592E3B" w14:paraId="4FB1F3ED"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tcPr>
          <w:p w14:paraId="68CCEBB4" w14:textId="77777777" w:rsidR="00D9687D" w:rsidRPr="00592E3B" w:rsidRDefault="00D9687D" w:rsidP="00C635C9">
            <w:pPr>
              <w:pStyle w:val="TAC"/>
            </w:pPr>
            <w:r w:rsidRPr="00592E3B">
              <w:t>1</w:t>
            </w:r>
          </w:p>
        </w:tc>
        <w:tc>
          <w:tcPr>
            <w:tcW w:w="4157" w:type="dxa"/>
            <w:tcBorders>
              <w:top w:val="single" w:sz="4" w:space="0" w:color="auto"/>
              <w:left w:val="single" w:sz="4" w:space="0" w:color="auto"/>
              <w:bottom w:val="single" w:sz="4" w:space="0" w:color="auto"/>
              <w:right w:val="single" w:sz="4" w:space="0" w:color="auto"/>
            </w:tcBorders>
          </w:tcPr>
          <w:p w14:paraId="187B3BD3" w14:textId="77777777" w:rsidR="00D9687D" w:rsidRPr="00592E3B" w:rsidRDefault="00D9687D" w:rsidP="00C635C9">
            <w:pPr>
              <w:pStyle w:val="TAL"/>
            </w:pPr>
            <w:r w:rsidRPr="00592E3B">
              <w:t>Make the UE (MCX client) request to determine the current status of a functional alias and later notification of status changes of a functional alias.</w:t>
            </w:r>
          </w:p>
          <w:p w14:paraId="4AB2C28D" w14:textId="77777777" w:rsidR="00D9687D" w:rsidRPr="00592E3B" w:rsidRDefault="00D9687D" w:rsidP="00C635C9">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tcPr>
          <w:p w14:paraId="46DE7E34" w14:textId="77777777" w:rsidR="00D9687D" w:rsidRPr="00592E3B" w:rsidRDefault="00D9687D" w:rsidP="00C635C9">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tcPr>
          <w:p w14:paraId="609C68B4" w14:textId="77777777" w:rsidR="00D9687D" w:rsidRPr="00592E3B" w:rsidRDefault="00D9687D" w:rsidP="00C635C9">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6B69BD18"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52883DA6" w14:textId="77777777" w:rsidR="00D9687D" w:rsidRPr="00592E3B" w:rsidRDefault="00D9687D" w:rsidP="00C635C9">
            <w:pPr>
              <w:pStyle w:val="TAC"/>
            </w:pPr>
            <w:r w:rsidRPr="00592E3B">
              <w:t>-</w:t>
            </w:r>
          </w:p>
        </w:tc>
      </w:tr>
      <w:tr w:rsidR="00D9687D" w:rsidRPr="00592E3B" w14:paraId="7FC4B0C9"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E7B724" w14:textId="77777777" w:rsidR="00D9687D" w:rsidRPr="00592E3B" w:rsidRDefault="00D9687D" w:rsidP="00C635C9">
            <w:pPr>
              <w:pStyle w:val="TAC"/>
            </w:pPr>
            <w:r w:rsidRPr="00592E3B">
              <w:t>-</w:t>
            </w:r>
          </w:p>
        </w:tc>
        <w:tc>
          <w:tcPr>
            <w:tcW w:w="4157" w:type="dxa"/>
            <w:tcBorders>
              <w:top w:val="single" w:sz="4" w:space="0" w:color="auto"/>
              <w:left w:val="single" w:sz="4" w:space="0" w:color="auto"/>
              <w:bottom w:val="single" w:sz="4" w:space="0" w:color="auto"/>
              <w:right w:val="single" w:sz="4" w:space="0" w:color="auto"/>
            </w:tcBorders>
            <w:hideMark/>
          </w:tcPr>
          <w:p w14:paraId="6C69DD6E" w14:textId="77777777" w:rsidR="00D9687D" w:rsidRPr="00592E3B" w:rsidRDefault="00D9687D" w:rsidP="00C635C9">
            <w:pPr>
              <w:pStyle w:val="TAL"/>
            </w:pPr>
            <w:r w:rsidRPr="00592E3B">
              <w:t xml:space="preserve">EXCEPTION: Step 2a1 describes behaviour that </w:t>
            </w:r>
            <w:r w:rsidRPr="00592E3B">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460C0D2" w14:textId="77777777" w:rsidR="00D9687D" w:rsidRPr="00592E3B" w:rsidRDefault="00D9687D" w:rsidP="00C635C9">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7ED1F581" w14:textId="77777777" w:rsidR="00D9687D" w:rsidRPr="00592E3B" w:rsidRDefault="00D9687D" w:rsidP="00C635C9">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57C43F10"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EB4238E" w14:textId="77777777" w:rsidR="00D9687D" w:rsidRPr="00592E3B" w:rsidRDefault="00D9687D" w:rsidP="00C635C9">
            <w:pPr>
              <w:pStyle w:val="TAC"/>
            </w:pPr>
            <w:r w:rsidRPr="00592E3B">
              <w:t>-</w:t>
            </w:r>
          </w:p>
        </w:tc>
      </w:tr>
      <w:tr w:rsidR="00D9687D" w:rsidRPr="00592E3B" w14:paraId="6C617FEE"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BF03AF" w14:textId="77777777" w:rsidR="00D9687D" w:rsidRPr="00592E3B" w:rsidRDefault="00D9687D" w:rsidP="00C635C9">
            <w:pPr>
              <w:pStyle w:val="TAC"/>
            </w:pPr>
            <w:r w:rsidRPr="00592E3B">
              <w:t>2a1</w:t>
            </w:r>
          </w:p>
        </w:tc>
        <w:tc>
          <w:tcPr>
            <w:tcW w:w="4157" w:type="dxa"/>
            <w:tcBorders>
              <w:top w:val="single" w:sz="4" w:space="0" w:color="auto"/>
              <w:left w:val="single" w:sz="4" w:space="0" w:color="auto"/>
              <w:bottom w:val="single" w:sz="4" w:space="0" w:color="auto"/>
              <w:right w:val="single" w:sz="4" w:space="0" w:color="auto"/>
            </w:tcBorders>
            <w:hideMark/>
          </w:tcPr>
          <w:p w14:paraId="35FD235F" w14:textId="77777777" w:rsidR="00D9687D" w:rsidRPr="00592E3B" w:rsidRDefault="00D9687D" w:rsidP="00C635C9">
            <w:pPr>
              <w:pStyle w:val="TAL"/>
            </w:pPr>
            <w:r w:rsidRPr="00592E3B">
              <w:rPr>
                <w:color w:val="000000"/>
              </w:rPr>
              <w:t>IF in RRC_IDLE state, t</w:t>
            </w:r>
            <w:r w:rsidRPr="00592E3B">
              <w:t>he E-UTRA/EPC actions which are related to the procedure described in clause 5.4.3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4B42C256" w14:textId="77777777" w:rsidR="00D9687D" w:rsidRPr="00592E3B" w:rsidRDefault="00D9687D" w:rsidP="00C635C9">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5B263A60" w14:textId="77777777" w:rsidR="00D9687D" w:rsidRPr="00592E3B" w:rsidRDefault="00D9687D" w:rsidP="00C635C9">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649A6C9C"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345808E" w14:textId="77777777" w:rsidR="00D9687D" w:rsidRPr="00592E3B" w:rsidRDefault="00D9687D" w:rsidP="00C635C9">
            <w:pPr>
              <w:pStyle w:val="TAC"/>
            </w:pPr>
            <w:r w:rsidRPr="00592E3B">
              <w:t>-</w:t>
            </w:r>
          </w:p>
        </w:tc>
      </w:tr>
      <w:tr w:rsidR="00D9687D" w:rsidRPr="00592E3B" w14:paraId="48EB37FF"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75BE13" w14:textId="77777777" w:rsidR="00D9687D" w:rsidRPr="00592E3B" w:rsidRDefault="00D9687D" w:rsidP="00C635C9">
            <w:pPr>
              <w:pStyle w:val="TAC"/>
            </w:pPr>
            <w:r w:rsidRPr="00592E3B">
              <w:t>3</w:t>
            </w:r>
          </w:p>
        </w:tc>
        <w:tc>
          <w:tcPr>
            <w:tcW w:w="4157" w:type="dxa"/>
            <w:tcBorders>
              <w:top w:val="single" w:sz="4" w:space="0" w:color="auto"/>
              <w:left w:val="single" w:sz="4" w:space="0" w:color="auto"/>
              <w:bottom w:val="single" w:sz="4" w:space="0" w:color="auto"/>
              <w:right w:val="single" w:sz="4" w:space="0" w:color="auto"/>
            </w:tcBorders>
            <w:hideMark/>
          </w:tcPr>
          <w:p w14:paraId="0709DF68" w14:textId="77777777" w:rsidR="00D9687D" w:rsidRPr="00592E3B" w:rsidRDefault="00D9687D" w:rsidP="00C635C9">
            <w:pPr>
              <w:pStyle w:val="TAL"/>
            </w:pPr>
            <w:r w:rsidRPr="00592E3B">
              <w:t>Check: Does the UE (MCX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20CC600A" w14:textId="77777777" w:rsidR="00D9687D" w:rsidRPr="00592E3B" w:rsidRDefault="00D9687D" w:rsidP="00C635C9">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5B8D2F81" w14:textId="77777777" w:rsidR="00D9687D" w:rsidRPr="00592E3B" w:rsidRDefault="00D9687D" w:rsidP="00C635C9">
            <w:pPr>
              <w:pStyle w:val="TAL"/>
            </w:pPr>
            <w:r w:rsidRPr="00592E3B">
              <w:t>SIP SUBSCRIBE</w:t>
            </w:r>
          </w:p>
        </w:tc>
        <w:tc>
          <w:tcPr>
            <w:tcW w:w="567" w:type="dxa"/>
            <w:tcBorders>
              <w:top w:val="single" w:sz="4" w:space="0" w:color="auto"/>
              <w:left w:val="single" w:sz="4" w:space="0" w:color="auto"/>
              <w:bottom w:val="single" w:sz="4" w:space="0" w:color="auto"/>
              <w:right w:val="single" w:sz="4" w:space="0" w:color="auto"/>
            </w:tcBorders>
            <w:hideMark/>
          </w:tcPr>
          <w:p w14:paraId="526459D4"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6ED6FE6B" w14:textId="77777777" w:rsidR="00D9687D" w:rsidRPr="00592E3B" w:rsidRDefault="00D9687D" w:rsidP="00C635C9">
            <w:pPr>
              <w:pStyle w:val="TAC"/>
            </w:pPr>
            <w:r w:rsidRPr="00592E3B">
              <w:t>P</w:t>
            </w:r>
          </w:p>
        </w:tc>
      </w:tr>
      <w:tr w:rsidR="00D9687D" w:rsidRPr="00592E3B" w14:paraId="0BC6F1F9"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2D0057C" w14:textId="77777777" w:rsidR="00D9687D" w:rsidRPr="00592E3B" w:rsidRDefault="00D9687D" w:rsidP="00C635C9">
            <w:pPr>
              <w:pStyle w:val="TAC"/>
            </w:pPr>
            <w:r w:rsidRPr="00592E3B">
              <w:t>4</w:t>
            </w:r>
          </w:p>
        </w:tc>
        <w:tc>
          <w:tcPr>
            <w:tcW w:w="4157" w:type="dxa"/>
            <w:tcBorders>
              <w:top w:val="single" w:sz="4" w:space="0" w:color="auto"/>
              <w:left w:val="single" w:sz="4" w:space="0" w:color="auto"/>
              <w:bottom w:val="single" w:sz="4" w:space="0" w:color="auto"/>
              <w:right w:val="single" w:sz="4" w:space="0" w:color="auto"/>
            </w:tcBorders>
            <w:hideMark/>
          </w:tcPr>
          <w:p w14:paraId="016F2358" w14:textId="77777777" w:rsidR="00D9687D" w:rsidRPr="00592E3B" w:rsidRDefault="00D9687D" w:rsidP="00C635C9">
            <w:pPr>
              <w:pStyle w:val="TAL"/>
            </w:pPr>
            <w:r w:rsidRPr="00592E3B">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1FAB8A6A" w14:textId="77777777" w:rsidR="00D9687D" w:rsidRPr="00592E3B" w:rsidRDefault="00D9687D" w:rsidP="00C635C9">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12E9CBC3" w14:textId="77777777" w:rsidR="00D9687D" w:rsidRPr="00592E3B" w:rsidRDefault="00D9687D" w:rsidP="00C635C9">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2E3AB492"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D2E1421" w14:textId="77777777" w:rsidR="00D9687D" w:rsidRPr="00592E3B" w:rsidRDefault="00D9687D" w:rsidP="00C635C9">
            <w:pPr>
              <w:pStyle w:val="TAC"/>
            </w:pPr>
            <w:r w:rsidRPr="00592E3B">
              <w:t>-</w:t>
            </w:r>
          </w:p>
        </w:tc>
      </w:tr>
      <w:tr w:rsidR="00D9687D" w:rsidRPr="00592E3B" w14:paraId="0890A3A1"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tcPr>
          <w:p w14:paraId="6A3D8D39" w14:textId="77777777" w:rsidR="00D9687D" w:rsidRPr="00592E3B" w:rsidRDefault="00D9687D" w:rsidP="00C635C9">
            <w:pPr>
              <w:pStyle w:val="TAC"/>
            </w:pPr>
            <w:r w:rsidRPr="00592E3B">
              <w:t>5</w:t>
            </w:r>
          </w:p>
        </w:tc>
        <w:tc>
          <w:tcPr>
            <w:tcW w:w="4157" w:type="dxa"/>
            <w:tcBorders>
              <w:top w:val="single" w:sz="4" w:space="0" w:color="auto"/>
              <w:left w:val="single" w:sz="4" w:space="0" w:color="auto"/>
              <w:bottom w:val="single" w:sz="4" w:space="0" w:color="auto"/>
              <w:right w:val="single" w:sz="4" w:space="0" w:color="auto"/>
            </w:tcBorders>
          </w:tcPr>
          <w:p w14:paraId="565FA8E6" w14:textId="77777777" w:rsidR="00D9687D" w:rsidRPr="00592E3B" w:rsidRDefault="00D9687D" w:rsidP="00C635C9">
            <w:pPr>
              <w:pStyle w:val="TAL"/>
            </w:pPr>
            <w:r w:rsidRPr="00592E3B">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EDF51FA" w14:textId="77777777" w:rsidR="00D9687D" w:rsidRPr="00592E3B" w:rsidRDefault="00D9687D" w:rsidP="00C635C9">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tcPr>
          <w:p w14:paraId="4858B62B" w14:textId="77777777" w:rsidR="00D9687D" w:rsidRPr="00592E3B" w:rsidRDefault="00D9687D" w:rsidP="00C635C9">
            <w:pPr>
              <w:pStyle w:val="TAL"/>
            </w:pPr>
            <w:r w:rsidRPr="00592E3B">
              <w:t>SIP NOTIFY</w:t>
            </w:r>
          </w:p>
        </w:tc>
        <w:tc>
          <w:tcPr>
            <w:tcW w:w="567" w:type="dxa"/>
            <w:tcBorders>
              <w:top w:val="single" w:sz="4" w:space="0" w:color="auto"/>
              <w:left w:val="single" w:sz="4" w:space="0" w:color="auto"/>
              <w:bottom w:val="single" w:sz="4" w:space="0" w:color="auto"/>
              <w:right w:val="single" w:sz="4" w:space="0" w:color="auto"/>
            </w:tcBorders>
          </w:tcPr>
          <w:p w14:paraId="0E515B01"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621CDE7F" w14:textId="77777777" w:rsidR="00D9687D" w:rsidRPr="00592E3B" w:rsidRDefault="00D9687D" w:rsidP="00C635C9">
            <w:pPr>
              <w:pStyle w:val="TAC"/>
            </w:pPr>
            <w:r w:rsidRPr="00592E3B">
              <w:t>-</w:t>
            </w:r>
          </w:p>
        </w:tc>
      </w:tr>
      <w:tr w:rsidR="00D9687D" w:rsidRPr="00592E3B" w14:paraId="6059BB8A"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E203C6" w14:textId="77777777" w:rsidR="00D9687D" w:rsidRPr="00592E3B" w:rsidRDefault="00D9687D" w:rsidP="00C635C9">
            <w:pPr>
              <w:pStyle w:val="TAC"/>
            </w:pPr>
            <w:r w:rsidRPr="00592E3B">
              <w:t>6</w:t>
            </w:r>
          </w:p>
        </w:tc>
        <w:tc>
          <w:tcPr>
            <w:tcW w:w="4157" w:type="dxa"/>
            <w:tcBorders>
              <w:top w:val="single" w:sz="4" w:space="0" w:color="auto"/>
              <w:left w:val="single" w:sz="4" w:space="0" w:color="auto"/>
              <w:bottom w:val="single" w:sz="4" w:space="0" w:color="auto"/>
              <w:right w:val="single" w:sz="4" w:space="0" w:color="auto"/>
            </w:tcBorders>
            <w:hideMark/>
          </w:tcPr>
          <w:p w14:paraId="0CB783D2" w14:textId="77777777" w:rsidR="00D9687D" w:rsidRPr="00592E3B" w:rsidRDefault="00D9687D" w:rsidP="00C635C9">
            <w:pPr>
              <w:pStyle w:val="TAL"/>
            </w:pPr>
            <w:r w:rsidRPr="00592E3B">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7748CE4D" w14:textId="77777777" w:rsidR="00D9687D" w:rsidRPr="00592E3B" w:rsidRDefault="00D9687D" w:rsidP="00C635C9">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3F1F56F6" w14:textId="77777777" w:rsidR="00D9687D" w:rsidRPr="00592E3B" w:rsidRDefault="00D9687D" w:rsidP="00C635C9">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3057DFEE"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363668A8" w14:textId="77777777" w:rsidR="00D9687D" w:rsidRPr="00592E3B" w:rsidRDefault="00D9687D" w:rsidP="00C635C9">
            <w:pPr>
              <w:pStyle w:val="TAC"/>
            </w:pPr>
            <w:r w:rsidRPr="00592E3B">
              <w:t>P</w:t>
            </w:r>
          </w:p>
        </w:tc>
      </w:tr>
      <w:tr w:rsidR="00D9687D" w:rsidRPr="00592E3B" w14:paraId="62A61BA0"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7C740C" w14:textId="77777777" w:rsidR="00D9687D" w:rsidRPr="00592E3B" w:rsidRDefault="00D9687D" w:rsidP="00C635C9">
            <w:pPr>
              <w:pStyle w:val="TAC"/>
            </w:pPr>
            <w:r w:rsidRPr="00592E3B">
              <w:rPr>
                <w:rFonts w:eastAsia="Calibri"/>
              </w:rPr>
              <w:t>7</w:t>
            </w:r>
          </w:p>
        </w:tc>
        <w:tc>
          <w:tcPr>
            <w:tcW w:w="4157" w:type="dxa"/>
            <w:tcBorders>
              <w:top w:val="single" w:sz="4" w:space="0" w:color="auto"/>
              <w:left w:val="single" w:sz="4" w:space="0" w:color="auto"/>
              <w:bottom w:val="single" w:sz="4" w:space="0" w:color="auto"/>
              <w:right w:val="single" w:sz="4" w:space="0" w:color="auto"/>
            </w:tcBorders>
            <w:hideMark/>
          </w:tcPr>
          <w:p w14:paraId="5A7CE52C" w14:textId="77777777" w:rsidR="00D9687D" w:rsidRPr="00592E3B" w:rsidRDefault="00D9687D" w:rsidP="00C635C9">
            <w:pPr>
              <w:pStyle w:val="TAL"/>
              <w:rPr>
                <w:rFonts w:eastAsia="Calibri"/>
              </w:rPr>
            </w:pPr>
            <w:r w:rsidRPr="00592E3B">
              <w:rPr>
                <w:rFonts w:eastAsia="Calibri"/>
              </w:rPr>
              <w:t>The SS waits 2 seconds before the SS deactivates the dedicated EPS bearer and releases the RRC connection.</w:t>
            </w:r>
          </w:p>
          <w:p w14:paraId="0470A9B9" w14:textId="77777777" w:rsidR="00D9687D" w:rsidRPr="00592E3B" w:rsidRDefault="00D9687D" w:rsidP="00C635C9">
            <w:pPr>
              <w:pStyle w:val="TAL"/>
            </w:pPr>
            <w:r w:rsidRPr="00592E3B">
              <w:t>(NOTE 2)</w:t>
            </w:r>
          </w:p>
        </w:tc>
        <w:tc>
          <w:tcPr>
            <w:tcW w:w="851" w:type="dxa"/>
            <w:tcBorders>
              <w:top w:val="single" w:sz="4" w:space="0" w:color="auto"/>
              <w:left w:val="single" w:sz="4" w:space="0" w:color="auto"/>
              <w:bottom w:val="single" w:sz="4" w:space="0" w:color="auto"/>
              <w:right w:val="single" w:sz="4" w:space="0" w:color="auto"/>
            </w:tcBorders>
            <w:hideMark/>
          </w:tcPr>
          <w:p w14:paraId="712BBE6C" w14:textId="77777777" w:rsidR="00D9687D" w:rsidRPr="00592E3B" w:rsidRDefault="00D9687D" w:rsidP="00C635C9">
            <w:pPr>
              <w:pStyle w:val="TAC"/>
            </w:pPr>
            <w:r w:rsidRPr="00592E3B">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3635397C" w14:textId="77777777" w:rsidR="00D9687D" w:rsidRPr="00592E3B" w:rsidRDefault="00D9687D" w:rsidP="00C635C9">
            <w:pPr>
              <w:pStyle w:val="TAL"/>
            </w:pPr>
            <w:r w:rsidRPr="00592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2EB1474" w14:textId="77777777" w:rsidR="00D9687D" w:rsidRPr="00592E3B" w:rsidRDefault="00D9687D" w:rsidP="00C635C9">
            <w:pPr>
              <w:pStyle w:val="TAC"/>
            </w:pPr>
            <w:r w:rsidRPr="00592E3B">
              <w:rPr>
                <w:rFonts w:eastAsia="Calibri"/>
              </w:rPr>
              <w:t>-</w:t>
            </w:r>
          </w:p>
        </w:tc>
        <w:tc>
          <w:tcPr>
            <w:tcW w:w="992" w:type="dxa"/>
            <w:tcBorders>
              <w:top w:val="single" w:sz="4" w:space="0" w:color="auto"/>
              <w:left w:val="single" w:sz="4" w:space="0" w:color="auto"/>
              <w:bottom w:val="single" w:sz="4" w:space="0" w:color="auto"/>
              <w:right w:val="single" w:sz="4" w:space="0" w:color="auto"/>
            </w:tcBorders>
            <w:hideMark/>
          </w:tcPr>
          <w:p w14:paraId="7F7C67C6" w14:textId="77777777" w:rsidR="00D9687D" w:rsidRPr="00592E3B" w:rsidRDefault="00D9687D" w:rsidP="00C635C9">
            <w:pPr>
              <w:pStyle w:val="TAC"/>
            </w:pPr>
            <w:r w:rsidRPr="00592E3B">
              <w:rPr>
                <w:rFonts w:eastAsia="Calibri"/>
              </w:rPr>
              <w:t>-</w:t>
            </w:r>
          </w:p>
        </w:tc>
      </w:tr>
      <w:tr w:rsidR="00D9687D" w:rsidRPr="00592E3B" w14:paraId="62AD7552" w14:textId="77777777" w:rsidTr="00C635C9">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197EBD57" w14:textId="77777777" w:rsidR="00D9687D" w:rsidRPr="00592E3B" w:rsidRDefault="00D9687D" w:rsidP="00C635C9">
            <w:pPr>
              <w:pStyle w:val="TAN"/>
            </w:pPr>
            <w:r w:rsidRPr="00592E3B">
              <w:t>NOTE 1:</w:t>
            </w:r>
            <w:r w:rsidRPr="00592E3B">
              <w:tab/>
              <w:t>This is expected to be done via a suitable implementation dependent MMI</w:t>
            </w:r>
          </w:p>
          <w:p w14:paraId="2E3281E2" w14:textId="77777777" w:rsidR="00D9687D" w:rsidRPr="00592E3B" w:rsidRDefault="00D9687D" w:rsidP="00C635C9">
            <w:pPr>
              <w:pStyle w:val="TAN"/>
              <w:rPr>
                <w:rFonts w:eastAsia="Calibri"/>
              </w:rPr>
            </w:pPr>
            <w:r w:rsidRPr="00592E3B">
              <w:t>NOTE 2:</w:t>
            </w:r>
            <w:r w:rsidRPr="00592E3B">
              <w:tab/>
              <w:t>The specified wait period of 2s shall ensure that lower layer signalling (TCP) is finished.</w:t>
            </w:r>
          </w:p>
        </w:tc>
      </w:tr>
    </w:tbl>
    <w:p w14:paraId="337AA9CD" w14:textId="77777777" w:rsidR="00D9687D" w:rsidRPr="00592E3B" w:rsidRDefault="00D9687D" w:rsidP="00D9687D"/>
    <w:p w14:paraId="03D0DD3E" w14:textId="77777777" w:rsidR="00D9687D" w:rsidRPr="00592E3B" w:rsidRDefault="00D9687D" w:rsidP="00D9687D">
      <w:pPr>
        <w:pStyle w:val="H6"/>
      </w:pPr>
      <w:r w:rsidRPr="00592E3B">
        <w:t>5.3.36.4</w:t>
      </w:r>
      <w:r w:rsidRPr="00592E3B">
        <w:tab/>
        <w:t>Specific message contents</w:t>
      </w:r>
    </w:p>
    <w:p w14:paraId="7EC436BC" w14:textId="77777777" w:rsidR="00D9687D" w:rsidRPr="00592E3B" w:rsidRDefault="00D9687D" w:rsidP="00D9687D">
      <w:r w:rsidRPr="00592E3B">
        <w:t>All message contents are as specified in clause 5.5 and in the test case calling the procedure with the following clarifications:</w:t>
      </w:r>
    </w:p>
    <w:p w14:paraId="4874D8BC" w14:textId="77777777" w:rsidR="00D9687D" w:rsidRPr="00592E3B" w:rsidRDefault="00D9687D" w:rsidP="00D9687D">
      <w:pPr>
        <w:pStyle w:val="TH"/>
      </w:pPr>
      <w:r w:rsidRPr="00592E3B">
        <w:lastRenderedPageBreak/>
        <w:t>Table 5.3.36.4-1: SIP SUBSCRIBE (step 3,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60CD8278" w14:textId="77777777" w:rsidTr="00C635C9">
        <w:tc>
          <w:tcPr>
            <w:tcW w:w="9639" w:type="dxa"/>
            <w:gridSpan w:val="5"/>
          </w:tcPr>
          <w:p w14:paraId="45AB89AD" w14:textId="77777777" w:rsidR="00D9687D" w:rsidRPr="00592E3B" w:rsidRDefault="00D9687D" w:rsidP="00C635C9">
            <w:pPr>
              <w:pStyle w:val="TAL"/>
            </w:pPr>
            <w:r w:rsidRPr="00592E3B">
              <w:t>Derivation Path: Table 5.5.2.14-1</w:t>
            </w:r>
          </w:p>
        </w:tc>
      </w:tr>
      <w:tr w:rsidR="00D9687D" w:rsidRPr="00592E3B" w14:paraId="50DC5982" w14:textId="77777777" w:rsidTr="00C635C9">
        <w:tblPrEx>
          <w:tblLook w:val="04A0" w:firstRow="1" w:lastRow="0" w:firstColumn="1" w:lastColumn="0" w:noHBand="0" w:noVBand="1"/>
        </w:tblPrEx>
        <w:tc>
          <w:tcPr>
            <w:tcW w:w="2835" w:type="dxa"/>
          </w:tcPr>
          <w:p w14:paraId="47132084" w14:textId="77777777" w:rsidR="00D9687D" w:rsidRPr="00592E3B" w:rsidRDefault="00D9687D" w:rsidP="00C635C9">
            <w:pPr>
              <w:pStyle w:val="TAH"/>
            </w:pPr>
            <w:r w:rsidRPr="00592E3B">
              <w:t>Information Element</w:t>
            </w:r>
          </w:p>
        </w:tc>
        <w:tc>
          <w:tcPr>
            <w:tcW w:w="2126" w:type="dxa"/>
          </w:tcPr>
          <w:p w14:paraId="43D34983" w14:textId="77777777" w:rsidR="00D9687D" w:rsidRPr="00592E3B" w:rsidRDefault="00D9687D" w:rsidP="00C635C9">
            <w:pPr>
              <w:pStyle w:val="TAH"/>
            </w:pPr>
            <w:r w:rsidRPr="00592E3B">
              <w:t>Value/remark</w:t>
            </w:r>
          </w:p>
        </w:tc>
        <w:tc>
          <w:tcPr>
            <w:tcW w:w="2126" w:type="dxa"/>
            <w:tcBorders>
              <w:bottom w:val="single" w:sz="4" w:space="0" w:color="auto"/>
            </w:tcBorders>
          </w:tcPr>
          <w:p w14:paraId="1BB7ED1A" w14:textId="77777777" w:rsidR="00D9687D" w:rsidRPr="00592E3B" w:rsidRDefault="00D9687D" w:rsidP="00C635C9">
            <w:pPr>
              <w:pStyle w:val="TAH"/>
            </w:pPr>
            <w:r w:rsidRPr="00592E3B">
              <w:t>Comment</w:t>
            </w:r>
          </w:p>
        </w:tc>
        <w:tc>
          <w:tcPr>
            <w:tcW w:w="1418" w:type="dxa"/>
          </w:tcPr>
          <w:p w14:paraId="7A0FAEFF" w14:textId="77777777" w:rsidR="00D9687D" w:rsidRPr="00592E3B" w:rsidRDefault="00D9687D" w:rsidP="00C635C9">
            <w:pPr>
              <w:pStyle w:val="TAH"/>
            </w:pPr>
            <w:r w:rsidRPr="00592E3B">
              <w:t>Reference</w:t>
            </w:r>
          </w:p>
        </w:tc>
        <w:tc>
          <w:tcPr>
            <w:tcW w:w="1134" w:type="dxa"/>
          </w:tcPr>
          <w:p w14:paraId="46B96173" w14:textId="77777777" w:rsidR="00D9687D" w:rsidRPr="00592E3B" w:rsidRDefault="00D9687D" w:rsidP="00C635C9">
            <w:pPr>
              <w:pStyle w:val="TAH"/>
            </w:pPr>
            <w:r w:rsidRPr="00592E3B">
              <w:t>Condition</w:t>
            </w:r>
          </w:p>
        </w:tc>
      </w:tr>
      <w:tr w:rsidR="00D9687D" w:rsidRPr="00592E3B" w14:paraId="240287E3"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62BD2C" w14:textId="77777777" w:rsidR="00D9687D" w:rsidRPr="00592E3B" w:rsidRDefault="00D9687D" w:rsidP="00C635C9">
            <w:pPr>
              <w:pStyle w:val="TAL"/>
            </w:pPr>
            <w:r w:rsidRPr="00592E3B">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57001EDE"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AAD1B57"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DFEB9A4"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02484AC" w14:textId="77777777" w:rsidR="00D9687D" w:rsidRPr="00592E3B" w:rsidRDefault="00D9687D" w:rsidP="00C635C9">
            <w:pPr>
              <w:pStyle w:val="TAL"/>
            </w:pPr>
          </w:p>
        </w:tc>
      </w:tr>
      <w:tr w:rsidR="00D9687D" w:rsidRPr="00592E3B" w14:paraId="6241D3FA"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023DB4C" w14:textId="77777777" w:rsidR="00D9687D" w:rsidRPr="00592E3B" w:rsidRDefault="00D9687D" w:rsidP="00C635C9">
            <w:pPr>
              <w:pStyle w:val="TAL"/>
              <w:rPr>
                <w:b/>
                <w:bCs/>
              </w:rPr>
            </w:pPr>
            <w:r w:rsidRPr="00592E3B">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4AA09F31" w14:textId="77777777" w:rsidR="00D9687D" w:rsidRPr="00592E3B" w:rsidRDefault="00D9687D" w:rsidP="00C635C9">
            <w:pPr>
              <w:pStyle w:val="TAL"/>
            </w:pPr>
            <w:r w:rsidRPr="00592E3B">
              <w:t>"</w:t>
            </w:r>
            <w:r w:rsidRPr="00592E3B">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0F07F791" w14:textId="77777777" w:rsidR="00D9687D" w:rsidRPr="00592E3B" w:rsidRDefault="00D9687D" w:rsidP="00C635C9">
            <w:pPr>
              <w:pStyle w:val="TAL"/>
              <w:rPr>
                <w:b/>
                <w:bCs/>
              </w:rPr>
            </w:pPr>
            <w:r w:rsidRPr="00592E3B">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3FB12435" w14:textId="77777777" w:rsidR="00D9687D" w:rsidRPr="00592E3B" w:rsidRDefault="00D9687D" w:rsidP="00C635C9">
            <w:pPr>
              <w:pStyle w:val="TAL"/>
            </w:pPr>
            <w:r w:rsidRPr="00592E3B">
              <w:t>TS 24.379 [9] clause 9A.2.1.3</w:t>
            </w:r>
          </w:p>
          <w:p w14:paraId="09C6D761" w14:textId="77777777" w:rsidR="00D9687D" w:rsidRPr="00592E3B" w:rsidRDefault="00D9687D" w:rsidP="00C635C9">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2C415AB6" w14:textId="77777777" w:rsidR="00D9687D" w:rsidRPr="00592E3B" w:rsidRDefault="00D9687D" w:rsidP="00C635C9">
            <w:pPr>
              <w:pStyle w:val="TAL"/>
            </w:pPr>
          </w:p>
        </w:tc>
      </w:tr>
      <w:tr w:rsidR="00D9687D" w:rsidRPr="00592E3B" w14:paraId="0A50DD58"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26E1230" w14:textId="77777777" w:rsidR="00D9687D" w:rsidRPr="00592E3B" w:rsidRDefault="00D9687D" w:rsidP="00C635C9">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3BC7249"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F7932DD"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7A101AE"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6CA4F4C" w14:textId="77777777" w:rsidR="00D9687D" w:rsidRPr="00592E3B" w:rsidRDefault="00D9687D" w:rsidP="00C635C9">
            <w:pPr>
              <w:pStyle w:val="TAL"/>
            </w:pPr>
          </w:p>
        </w:tc>
      </w:tr>
      <w:tr w:rsidR="00D9687D" w:rsidRPr="00592E3B" w14:paraId="5571F5FB"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B483E6D" w14:textId="77777777" w:rsidR="00D9687D" w:rsidRPr="00592E3B" w:rsidRDefault="00D9687D" w:rsidP="00C635C9">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8FC40B"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F60E225" w14:textId="77777777" w:rsidR="00D9687D" w:rsidRPr="00592E3B" w:rsidRDefault="00D9687D" w:rsidP="00C635C9">
            <w:pPr>
              <w:pStyle w:val="TAL"/>
            </w:pPr>
            <w:r w:rsidRPr="00592E3B">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12D05A92"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E2F3E32" w14:textId="77777777" w:rsidR="00D9687D" w:rsidRPr="00592E3B" w:rsidRDefault="00D9687D" w:rsidP="00C635C9">
            <w:pPr>
              <w:pStyle w:val="TAL"/>
            </w:pPr>
            <w:r w:rsidRPr="00592E3B">
              <w:t>MCPTT</w:t>
            </w:r>
          </w:p>
        </w:tc>
      </w:tr>
      <w:tr w:rsidR="00D9687D" w:rsidRPr="00592E3B" w14:paraId="04C7B7C6"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FF674A7" w14:textId="77777777" w:rsidR="00D9687D" w:rsidRPr="00592E3B" w:rsidRDefault="00D9687D" w:rsidP="00C635C9">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E5F5AB" w14:textId="77777777" w:rsidR="00D9687D" w:rsidRPr="00592E3B" w:rsidRDefault="00D9687D" w:rsidP="00C635C9">
            <w:pPr>
              <w:pStyle w:val="TAL"/>
            </w:pPr>
            <w:r w:rsidRPr="00592E3B">
              <w:t>MCData-Info as described in Table 5.3.36.4-2</w:t>
            </w:r>
          </w:p>
        </w:tc>
        <w:tc>
          <w:tcPr>
            <w:tcW w:w="2126" w:type="dxa"/>
            <w:tcBorders>
              <w:top w:val="single" w:sz="4" w:space="0" w:color="auto"/>
              <w:left w:val="single" w:sz="4" w:space="0" w:color="auto"/>
              <w:bottom w:val="single" w:sz="4" w:space="0" w:color="auto"/>
              <w:right w:val="single" w:sz="4" w:space="0" w:color="auto"/>
            </w:tcBorders>
          </w:tcPr>
          <w:p w14:paraId="1D0E9A82"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44A2A98" w14:textId="77777777" w:rsidR="00D9687D" w:rsidRPr="00592E3B" w:rsidRDefault="00D9687D" w:rsidP="00C635C9">
            <w:pPr>
              <w:pStyle w:val="TAL"/>
            </w:pPr>
            <w:r w:rsidRPr="00592E3B">
              <w:t>TS 24.379 [9] clause 9A.2.1.3</w:t>
            </w:r>
          </w:p>
        </w:tc>
        <w:tc>
          <w:tcPr>
            <w:tcW w:w="1134" w:type="dxa"/>
            <w:tcBorders>
              <w:top w:val="single" w:sz="4" w:space="0" w:color="auto"/>
              <w:left w:val="single" w:sz="4" w:space="0" w:color="auto"/>
              <w:bottom w:val="single" w:sz="4" w:space="0" w:color="auto"/>
              <w:right w:val="single" w:sz="4" w:space="0" w:color="auto"/>
            </w:tcBorders>
          </w:tcPr>
          <w:p w14:paraId="3C50D9FE" w14:textId="77777777" w:rsidR="00D9687D" w:rsidRPr="00592E3B" w:rsidRDefault="00D9687D" w:rsidP="00C635C9">
            <w:pPr>
              <w:pStyle w:val="TAL"/>
            </w:pPr>
          </w:p>
        </w:tc>
      </w:tr>
      <w:tr w:rsidR="00D9687D" w:rsidRPr="00592E3B" w14:paraId="284E6D09"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CE1D9E1" w14:textId="77777777" w:rsidR="00D9687D" w:rsidRPr="00592E3B" w:rsidRDefault="00D9687D" w:rsidP="00C635C9">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707A5B"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912EB60" w14:textId="77777777" w:rsidR="00D9687D" w:rsidRPr="00592E3B" w:rsidRDefault="00D9687D" w:rsidP="00C635C9">
            <w:pPr>
              <w:pStyle w:val="TAL"/>
            </w:pPr>
            <w:r w:rsidRPr="00592E3B">
              <w:rPr>
                <w:b/>
                <w:bCs/>
                <w:szCs w:val="18"/>
              </w:rPr>
              <w:t>MCData Info</w:t>
            </w:r>
          </w:p>
        </w:tc>
        <w:tc>
          <w:tcPr>
            <w:tcW w:w="1418" w:type="dxa"/>
            <w:tcBorders>
              <w:top w:val="single" w:sz="4" w:space="0" w:color="auto"/>
              <w:left w:val="single" w:sz="4" w:space="0" w:color="auto"/>
              <w:bottom w:val="single" w:sz="4" w:space="0" w:color="auto"/>
              <w:right w:val="single" w:sz="4" w:space="0" w:color="auto"/>
            </w:tcBorders>
          </w:tcPr>
          <w:p w14:paraId="05DC6E29"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47ADBC8" w14:textId="77777777" w:rsidR="00D9687D" w:rsidRPr="00592E3B" w:rsidRDefault="00D9687D" w:rsidP="00C635C9">
            <w:pPr>
              <w:pStyle w:val="TAL"/>
            </w:pPr>
            <w:r w:rsidRPr="00592E3B">
              <w:t>MCDATA</w:t>
            </w:r>
          </w:p>
        </w:tc>
      </w:tr>
      <w:tr w:rsidR="00D9687D" w:rsidRPr="00592E3B" w14:paraId="788E9856"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3B9C2F7" w14:textId="77777777" w:rsidR="00D9687D" w:rsidRPr="00592E3B" w:rsidRDefault="00D9687D" w:rsidP="00C635C9">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796F9F" w14:textId="77777777" w:rsidR="00D9687D" w:rsidRPr="00592E3B" w:rsidRDefault="00D9687D" w:rsidP="00C635C9">
            <w:pPr>
              <w:pStyle w:val="TAL"/>
            </w:pPr>
            <w:r w:rsidRPr="00592E3B">
              <w:t>MCData-Info as described in Table 5.3.36.4-3</w:t>
            </w:r>
          </w:p>
        </w:tc>
        <w:tc>
          <w:tcPr>
            <w:tcW w:w="2126" w:type="dxa"/>
            <w:tcBorders>
              <w:top w:val="single" w:sz="4" w:space="0" w:color="auto"/>
              <w:left w:val="single" w:sz="4" w:space="0" w:color="auto"/>
              <w:bottom w:val="single" w:sz="4" w:space="0" w:color="auto"/>
              <w:right w:val="single" w:sz="4" w:space="0" w:color="auto"/>
            </w:tcBorders>
          </w:tcPr>
          <w:p w14:paraId="15BC0433"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8F9DF68" w14:textId="77777777" w:rsidR="00D9687D" w:rsidRPr="00592E3B" w:rsidRDefault="00D9687D" w:rsidP="00C635C9">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54FC928A" w14:textId="77777777" w:rsidR="00D9687D" w:rsidRPr="00592E3B" w:rsidRDefault="00D9687D" w:rsidP="00C635C9">
            <w:pPr>
              <w:pStyle w:val="TAL"/>
            </w:pPr>
          </w:p>
        </w:tc>
      </w:tr>
    </w:tbl>
    <w:p w14:paraId="11772424" w14:textId="77777777" w:rsidR="00D9687D" w:rsidRPr="00592E3B" w:rsidRDefault="00D9687D" w:rsidP="00D9687D"/>
    <w:p w14:paraId="22B22729" w14:textId="1E0714BA" w:rsidR="00D9687D" w:rsidRPr="00592E3B" w:rsidRDefault="00D9687D" w:rsidP="00D9687D">
      <w:pPr>
        <w:pStyle w:val="TH"/>
      </w:pPr>
      <w:r w:rsidRPr="00592E3B">
        <w:t xml:space="preserve">Table 5.3.36.4-2: </w:t>
      </w:r>
      <w:r w:rsidRPr="00592E3B">
        <w:rPr>
          <w:lang w:eastAsia="ko-KR"/>
        </w:rPr>
        <w:t xml:space="preserve">MCPTT-Info in SIP </w:t>
      </w:r>
      <w:ins w:id="11" w:author="MCC160" w:date="2023-07-05T18:53:00Z">
        <w:r w:rsidR="00132AB8" w:rsidRPr="00132AB8">
          <w:rPr>
            <w:lang w:eastAsia="ko-KR"/>
          </w:rPr>
          <w:t xml:space="preserve">SUBSCRIBE </w:t>
        </w:r>
      </w:ins>
      <w:del w:id="12" w:author="MCC160" w:date="2023-07-05T18:53:00Z">
        <w:r w:rsidRPr="00592E3B" w:rsidDel="00132AB8">
          <w:rPr>
            <w:lang w:eastAsia="ko-KR"/>
          </w:rPr>
          <w:delText>PUBLISH</w:delText>
        </w:r>
        <w:r w:rsidRPr="00592E3B" w:rsidDel="00132AB8">
          <w:delText xml:space="preserve"> </w:delText>
        </w:r>
      </w:del>
      <w:r w:rsidRPr="00592E3B">
        <w:t>(Table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1EC2963E" w14:textId="77777777" w:rsidTr="00C635C9">
        <w:tc>
          <w:tcPr>
            <w:tcW w:w="9639" w:type="dxa"/>
            <w:gridSpan w:val="5"/>
          </w:tcPr>
          <w:p w14:paraId="27951E92" w14:textId="77777777" w:rsidR="00D9687D" w:rsidRPr="00592E3B" w:rsidRDefault="00D9687D" w:rsidP="00C635C9">
            <w:pPr>
              <w:pStyle w:val="TAL"/>
            </w:pPr>
            <w:r w:rsidRPr="00592E3B">
              <w:t>Derivation Path: Table 5.5.3.2.1-1</w:t>
            </w:r>
          </w:p>
        </w:tc>
      </w:tr>
      <w:tr w:rsidR="00D9687D" w:rsidRPr="00592E3B" w14:paraId="477ACC11" w14:textId="77777777" w:rsidTr="00C635C9">
        <w:tblPrEx>
          <w:tblLook w:val="04A0" w:firstRow="1" w:lastRow="0" w:firstColumn="1" w:lastColumn="0" w:noHBand="0" w:noVBand="1"/>
        </w:tblPrEx>
        <w:tc>
          <w:tcPr>
            <w:tcW w:w="2835" w:type="dxa"/>
          </w:tcPr>
          <w:p w14:paraId="2A0A7BC7" w14:textId="77777777" w:rsidR="00D9687D" w:rsidRPr="00592E3B" w:rsidRDefault="00D9687D" w:rsidP="00C635C9">
            <w:pPr>
              <w:pStyle w:val="TAH"/>
            </w:pPr>
            <w:r w:rsidRPr="00592E3B">
              <w:t>Information Element</w:t>
            </w:r>
          </w:p>
        </w:tc>
        <w:tc>
          <w:tcPr>
            <w:tcW w:w="2126" w:type="dxa"/>
          </w:tcPr>
          <w:p w14:paraId="6F3B3E0F" w14:textId="77777777" w:rsidR="00D9687D" w:rsidRPr="00592E3B" w:rsidRDefault="00D9687D" w:rsidP="00C635C9">
            <w:pPr>
              <w:pStyle w:val="TAH"/>
            </w:pPr>
            <w:r w:rsidRPr="00592E3B">
              <w:t>Value/remark</w:t>
            </w:r>
          </w:p>
        </w:tc>
        <w:tc>
          <w:tcPr>
            <w:tcW w:w="2126" w:type="dxa"/>
            <w:tcBorders>
              <w:bottom w:val="single" w:sz="4" w:space="0" w:color="auto"/>
            </w:tcBorders>
          </w:tcPr>
          <w:p w14:paraId="4EC8AB34" w14:textId="77777777" w:rsidR="00D9687D" w:rsidRPr="00592E3B" w:rsidRDefault="00D9687D" w:rsidP="00C635C9">
            <w:pPr>
              <w:pStyle w:val="TAH"/>
            </w:pPr>
            <w:r w:rsidRPr="00592E3B">
              <w:t>Comment</w:t>
            </w:r>
          </w:p>
        </w:tc>
        <w:tc>
          <w:tcPr>
            <w:tcW w:w="1418" w:type="dxa"/>
          </w:tcPr>
          <w:p w14:paraId="035CB725" w14:textId="77777777" w:rsidR="00D9687D" w:rsidRPr="00592E3B" w:rsidRDefault="00D9687D" w:rsidP="00C635C9">
            <w:pPr>
              <w:pStyle w:val="TAH"/>
            </w:pPr>
            <w:r w:rsidRPr="00592E3B">
              <w:t>Reference</w:t>
            </w:r>
          </w:p>
        </w:tc>
        <w:tc>
          <w:tcPr>
            <w:tcW w:w="1134" w:type="dxa"/>
          </w:tcPr>
          <w:p w14:paraId="16EAC456" w14:textId="77777777" w:rsidR="00D9687D" w:rsidRPr="00592E3B" w:rsidRDefault="00D9687D" w:rsidP="00C635C9">
            <w:pPr>
              <w:pStyle w:val="TAH"/>
            </w:pPr>
            <w:r w:rsidRPr="00592E3B">
              <w:t>Condition</w:t>
            </w:r>
          </w:p>
        </w:tc>
      </w:tr>
      <w:tr w:rsidR="00D9687D" w:rsidRPr="00592E3B" w14:paraId="0493D700"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CF38430" w14:textId="77777777" w:rsidR="00D9687D" w:rsidRPr="00592E3B" w:rsidRDefault="00D9687D" w:rsidP="00C635C9">
            <w:pPr>
              <w:pStyle w:val="TAL"/>
            </w:pPr>
            <w:r w:rsidRPr="00592E3B">
              <w:t>mcpttinfo</w:t>
            </w:r>
          </w:p>
        </w:tc>
        <w:tc>
          <w:tcPr>
            <w:tcW w:w="2126" w:type="dxa"/>
            <w:tcBorders>
              <w:top w:val="single" w:sz="4" w:space="0" w:color="auto"/>
              <w:left w:val="single" w:sz="4" w:space="0" w:color="auto"/>
              <w:bottom w:val="single" w:sz="4" w:space="0" w:color="auto"/>
              <w:right w:val="single" w:sz="4" w:space="0" w:color="auto"/>
            </w:tcBorders>
          </w:tcPr>
          <w:p w14:paraId="35230160"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AF894D9"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D72FB8F"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F2975AA" w14:textId="77777777" w:rsidR="00D9687D" w:rsidRPr="00592E3B" w:rsidRDefault="00D9687D" w:rsidP="00C635C9">
            <w:pPr>
              <w:pStyle w:val="TAL"/>
            </w:pPr>
          </w:p>
        </w:tc>
      </w:tr>
      <w:tr w:rsidR="00D9687D" w:rsidRPr="00592E3B" w14:paraId="7D142020"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6ABBF1E" w14:textId="77777777" w:rsidR="00D9687D" w:rsidRPr="00592E3B" w:rsidRDefault="00D9687D" w:rsidP="00C635C9">
            <w:pPr>
              <w:pStyle w:val="TAL"/>
            </w:pPr>
            <w:r w:rsidRPr="00592E3B">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5CFAA80"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ACCF114"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3495A6A"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01E7FA9" w14:textId="77777777" w:rsidR="00D9687D" w:rsidRPr="00592E3B" w:rsidRDefault="00D9687D" w:rsidP="00C635C9">
            <w:pPr>
              <w:pStyle w:val="TAL"/>
            </w:pPr>
          </w:p>
        </w:tc>
      </w:tr>
      <w:tr w:rsidR="00D9687D" w:rsidRPr="00592E3B" w:rsidDel="00132AB8" w14:paraId="3921BAF2" w14:textId="660AAB91" w:rsidTr="00132AB8">
        <w:tblPrEx>
          <w:tblLook w:val="04A0" w:firstRow="1" w:lastRow="0" w:firstColumn="1" w:lastColumn="0" w:noHBand="0" w:noVBand="1"/>
        </w:tblPrEx>
        <w:trPr>
          <w:del w:id="13" w:author="MCC160" w:date="2023-07-05T18:54:00Z"/>
        </w:trPr>
        <w:tc>
          <w:tcPr>
            <w:tcW w:w="2835" w:type="dxa"/>
            <w:tcBorders>
              <w:top w:val="single" w:sz="4" w:space="0" w:color="auto"/>
              <w:left w:val="single" w:sz="4" w:space="0" w:color="auto"/>
              <w:bottom w:val="single" w:sz="4" w:space="0" w:color="auto"/>
              <w:right w:val="single" w:sz="4" w:space="0" w:color="auto"/>
            </w:tcBorders>
            <w:vAlign w:val="center"/>
          </w:tcPr>
          <w:p w14:paraId="08217280" w14:textId="514F2F07" w:rsidR="00D9687D" w:rsidRPr="00592E3B" w:rsidDel="00132AB8" w:rsidRDefault="00D9687D" w:rsidP="00C635C9">
            <w:pPr>
              <w:pStyle w:val="TAL"/>
              <w:rPr>
                <w:del w:id="14" w:author="MCC160" w:date="2023-07-05T18:54:00Z"/>
              </w:rPr>
            </w:pPr>
            <w:del w:id="15" w:author="MCC160" w:date="2023-07-05T18:54:00Z">
              <w:r w:rsidRPr="00592E3B" w:rsidDel="00132AB8">
                <w:delText xml:space="preserve">    request-type</w:delText>
              </w:r>
            </w:del>
          </w:p>
        </w:tc>
        <w:tc>
          <w:tcPr>
            <w:tcW w:w="2126" w:type="dxa"/>
            <w:tcBorders>
              <w:top w:val="single" w:sz="4" w:space="0" w:color="auto"/>
              <w:left w:val="single" w:sz="4" w:space="0" w:color="auto"/>
              <w:bottom w:val="single" w:sz="4" w:space="0" w:color="auto"/>
              <w:right w:val="single" w:sz="4" w:space="0" w:color="auto"/>
            </w:tcBorders>
          </w:tcPr>
          <w:p w14:paraId="06324A2E" w14:textId="5B78E9CD" w:rsidR="00D9687D" w:rsidRPr="00592E3B" w:rsidDel="00132AB8" w:rsidRDefault="00D9687D" w:rsidP="00C635C9">
            <w:pPr>
              <w:pStyle w:val="TAL"/>
              <w:rPr>
                <w:del w:id="16" w:author="MCC160" w:date="2023-07-05T18:54:00Z"/>
              </w:rPr>
            </w:pPr>
            <w:del w:id="17" w:author="MCC160" w:date="2023-07-05T18:54:00Z">
              <w:r w:rsidRPr="00592E3B" w:rsidDel="00132AB8">
                <w:delText>"functional-alias-status-determination"</w:delText>
              </w:r>
            </w:del>
          </w:p>
        </w:tc>
        <w:tc>
          <w:tcPr>
            <w:tcW w:w="2126" w:type="dxa"/>
            <w:tcBorders>
              <w:top w:val="single" w:sz="4" w:space="0" w:color="auto"/>
              <w:left w:val="single" w:sz="4" w:space="0" w:color="auto"/>
              <w:bottom w:val="single" w:sz="4" w:space="0" w:color="auto"/>
              <w:right w:val="single" w:sz="4" w:space="0" w:color="auto"/>
            </w:tcBorders>
          </w:tcPr>
          <w:p w14:paraId="52548A98" w14:textId="48AE3F54" w:rsidR="00D9687D" w:rsidRPr="00592E3B" w:rsidDel="00132AB8" w:rsidRDefault="00D9687D" w:rsidP="00C635C9">
            <w:pPr>
              <w:pStyle w:val="TAL"/>
              <w:rPr>
                <w:del w:id="18" w:author="MCC160" w:date="2023-07-05T18:54:00Z"/>
              </w:rPr>
            </w:pPr>
          </w:p>
        </w:tc>
        <w:tc>
          <w:tcPr>
            <w:tcW w:w="1418" w:type="dxa"/>
            <w:tcBorders>
              <w:top w:val="single" w:sz="4" w:space="0" w:color="auto"/>
              <w:left w:val="single" w:sz="4" w:space="0" w:color="auto"/>
              <w:bottom w:val="single" w:sz="4" w:space="0" w:color="auto"/>
              <w:right w:val="single" w:sz="4" w:space="0" w:color="auto"/>
            </w:tcBorders>
          </w:tcPr>
          <w:p w14:paraId="1055D8CA" w14:textId="71924CFC" w:rsidR="00D9687D" w:rsidRPr="00592E3B" w:rsidDel="00132AB8" w:rsidRDefault="00D9687D" w:rsidP="00C635C9">
            <w:pPr>
              <w:pStyle w:val="TAL"/>
              <w:rPr>
                <w:del w:id="19" w:author="MCC160" w:date="2023-07-05T18:54:00Z"/>
              </w:rPr>
            </w:pPr>
            <w:del w:id="20" w:author="MCC160" w:date="2023-07-05T18:54:00Z">
              <w:r w:rsidRPr="00592E3B" w:rsidDel="00132AB8">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486A829E" w14:textId="14A055DD" w:rsidR="00D9687D" w:rsidRPr="00592E3B" w:rsidDel="00132AB8" w:rsidRDefault="00D9687D" w:rsidP="00C635C9">
            <w:pPr>
              <w:pStyle w:val="TAL"/>
              <w:rPr>
                <w:del w:id="21" w:author="MCC160" w:date="2023-07-05T18:54:00Z"/>
              </w:rPr>
            </w:pPr>
          </w:p>
        </w:tc>
      </w:tr>
      <w:tr w:rsidR="00D9687D" w:rsidRPr="00592E3B" w14:paraId="4B026A3A" w14:textId="77777777" w:rsidTr="00132AB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E0D9DB2" w14:textId="77777777" w:rsidR="00D9687D" w:rsidRPr="00592E3B" w:rsidRDefault="00D9687D" w:rsidP="00C635C9">
            <w:pPr>
              <w:pStyle w:val="TAL"/>
            </w:pPr>
            <w:r w:rsidRPr="00592E3B">
              <w:t xml:space="preserve">    mcptt-request-uri</w:t>
            </w:r>
          </w:p>
        </w:tc>
        <w:tc>
          <w:tcPr>
            <w:tcW w:w="2126" w:type="dxa"/>
            <w:tcBorders>
              <w:top w:val="single" w:sz="4" w:space="0" w:color="auto"/>
              <w:left w:val="single" w:sz="4" w:space="0" w:color="auto"/>
              <w:bottom w:val="single" w:sz="4" w:space="0" w:color="auto"/>
              <w:right w:val="single" w:sz="4" w:space="0" w:color="auto"/>
            </w:tcBorders>
          </w:tcPr>
          <w:p w14:paraId="4B678FF4" w14:textId="77777777" w:rsidR="00D9687D" w:rsidRPr="00592E3B" w:rsidRDefault="00D9687D" w:rsidP="00C635C9">
            <w:pPr>
              <w:pStyle w:val="TAL"/>
            </w:pPr>
            <w:r w:rsidRPr="00592E3B">
              <w:t>px_MCPTT_ID_User_A</w:t>
            </w:r>
          </w:p>
        </w:tc>
        <w:tc>
          <w:tcPr>
            <w:tcW w:w="2126" w:type="dxa"/>
            <w:tcBorders>
              <w:top w:val="single" w:sz="4" w:space="0" w:color="auto"/>
              <w:left w:val="single" w:sz="4" w:space="0" w:color="auto"/>
              <w:bottom w:val="single" w:sz="4" w:space="0" w:color="auto"/>
              <w:right w:val="single" w:sz="4" w:space="0" w:color="auto"/>
            </w:tcBorders>
          </w:tcPr>
          <w:p w14:paraId="5F0A58C2"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AFBF181" w14:textId="77777777" w:rsidR="00D9687D" w:rsidRPr="00592E3B" w:rsidRDefault="00D9687D" w:rsidP="00C635C9">
            <w:pPr>
              <w:pStyle w:val="TAL"/>
            </w:pPr>
            <w:r w:rsidRPr="00592E3B">
              <w:t>TS 24.379 [9] clause 9A.2.1.3</w:t>
            </w:r>
          </w:p>
        </w:tc>
        <w:tc>
          <w:tcPr>
            <w:tcW w:w="1134" w:type="dxa"/>
            <w:tcBorders>
              <w:top w:val="single" w:sz="4" w:space="0" w:color="auto"/>
              <w:left w:val="single" w:sz="4" w:space="0" w:color="auto"/>
              <w:bottom w:val="single" w:sz="4" w:space="0" w:color="auto"/>
              <w:right w:val="single" w:sz="4" w:space="0" w:color="auto"/>
            </w:tcBorders>
          </w:tcPr>
          <w:p w14:paraId="1E6CB257" w14:textId="77777777" w:rsidR="00D9687D" w:rsidRPr="00592E3B" w:rsidRDefault="00D9687D" w:rsidP="00C635C9">
            <w:pPr>
              <w:pStyle w:val="TAL"/>
            </w:pPr>
          </w:p>
        </w:tc>
      </w:tr>
      <w:tr w:rsidR="00132AB8" w:rsidRPr="00592E3B" w14:paraId="1B70A1E8" w14:textId="77777777" w:rsidTr="00132AB8">
        <w:tblPrEx>
          <w:tblLook w:val="04A0" w:firstRow="1" w:lastRow="0" w:firstColumn="1" w:lastColumn="0" w:noHBand="0" w:noVBand="1"/>
        </w:tblPrEx>
        <w:trPr>
          <w:ins w:id="22" w:author="MCC160" w:date="2023-07-05T18:54:00Z"/>
        </w:trPr>
        <w:tc>
          <w:tcPr>
            <w:tcW w:w="2835" w:type="dxa"/>
            <w:tcBorders>
              <w:top w:val="single" w:sz="4" w:space="0" w:color="auto"/>
              <w:left w:val="single" w:sz="4" w:space="0" w:color="auto"/>
              <w:bottom w:val="single" w:sz="4" w:space="0" w:color="auto"/>
              <w:right w:val="single" w:sz="4" w:space="0" w:color="auto"/>
            </w:tcBorders>
          </w:tcPr>
          <w:p w14:paraId="29AB2A04" w14:textId="7CCD3891" w:rsidR="00132AB8" w:rsidRPr="00592E3B" w:rsidRDefault="00132AB8" w:rsidP="00132AB8">
            <w:pPr>
              <w:pStyle w:val="TAL"/>
              <w:rPr>
                <w:ins w:id="23" w:author="MCC160" w:date="2023-07-05T18:54:00Z"/>
              </w:rPr>
            </w:pPr>
            <w:ins w:id="24" w:author="MCC160" w:date="2023-07-05T18:54:00Z">
              <w:r>
                <w:t xml:space="preserve">    anyExt</w:t>
              </w:r>
            </w:ins>
          </w:p>
        </w:tc>
        <w:tc>
          <w:tcPr>
            <w:tcW w:w="2126" w:type="dxa"/>
            <w:tcBorders>
              <w:top w:val="single" w:sz="4" w:space="0" w:color="auto"/>
              <w:left w:val="single" w:sz="4" w:space="0" w:color="auto"/>
              <w:bottom w:val="single" w:sz="4" w:space="0" w:color="auto"/>
              <w:right w:val="single" w:sz="4" w:space="0" w:color="auto"/>
            </w:tcBorders>
          </w:tcPr>
          <w:p w14:paraId="2677A87B" w14:textId="77777777" w:rsidR="00132AB8" w:rsidRPr="00592E3B" w:rsidRDefault="00132AB8" w:rsidP="00132AB8">
            <w:pPr>
              <w:pStyle w:val="TAL"/>
              <w:rPr>
                <w:ins w:id="25" w:author="MCC160" w:date="2023-07-05T18:54:00Z"/>
              </w:rPr>
            </w:pPr>
          </w:p>
        </w:tc>
        <w:tc>
          <w:tcPr>
            <w:tcW w:w="2126" w:type="dxa"/>
            <w:tcBorders>
              <w:top w:val="single" w:sz="4" w:space="0" w:color="auto"/>
              <w:left w:val="single" w:sz="4" w:space="0" w:color="auto"/>
              <w:bottom w:val="single" w:sz="4" w:space="0" w:color="auto"/>
              <w:right w:val="single" w:sz="4" w:space="0" w:color="auto"/>
            </w:tcBorders>
          </w:tcPr>
          <w:p w14:paraId="57874608" w14:textId="77777777" w:rsidR="00132AB8" w:rsidRPr="00592E3B" w:rsidRDefault="00132AB8" w:rsidP="00132AB8">
            <w:pPr>
              <w:pStyle w:val="TAL"/>
              <w:rPr>
                <w:ins w:id="26" w:author="MCC160" w:date="2023-07-05T18:54:00Z"/>
              </w:rPr>
            </w:pPr>
          </w:p>
        </w:tc>
        <w:tc>
          <w:tcPr>
            <w:tcW w:w="1418" w:type="dxa"/>
            <w:tcBorders>
              <w:top w:val="single" w:sz="4" w:space="0" w:color="auto"/>
              <w:left w:val="single" w:sz="4" w:space="0" w:color="auto"/>
              <w:bottom w:val="single" w:sz="4" w:space="0" w:color="auto"/>
              <w:right w:val="single" w:sz="4" w:space="0" w:color="auto"/>
            </w:tcBorders>
          </w:tcPr>
          <w:p w14:paraId="7B968874" w14:textId="77777777" w:rsidR="00132AB8" w:rsidRPr="00592E3B" w:rsidRDefault="00132AB8" w:rsidP="00132AB8">
            <w:pPr>
              <w:pStyle w:val="TAL"/>
              <w:rPr>
                <w:ins w:id="27" w:author="MCC160" w:date="2023-07-05T18:54:00Z"/>
              </w:rPr>
            </w:pPr>
          </w:p>
        </w:tc>
        <w:tc>
          <w:tcPr>
            <w:tcW w:w="1134" w:type="dxa"/>
            <w:tcBorders>
              <w:top w:val="single" w:sz="4" w:space="0" w:color="auto"/>
              <w:left w:val="single" w:sz="4" w:space="0" w:color="auto"/>
              <w:bottom w:val="single" w:sz="4" w:space="0" w:color="auto"/>
              <w:right w:val="single" w:sz="4" w:space="0" w:color="auto"/>
            </w:tcBorders>
          </w:tcPr>
          <w:p w14:paraId="58FDCB64" w14:textId="77777777" w:rsidR="00132AB8" w:rsidRPr="00592E3B" w:rsidRDefault="00132AB8" w:rsidP="00132AB8">
            <w:pPr>
              <w:pStyle w:val="TAL"/>
              <w:rPr>
                <w:ins w:id="28" w:author="MCC160" w:date="2023-07-05T18:54:00Z"/>
              </w:rPr>
            </w:pPr>
          </w:p>
        </w:tc>
      </w:tr>
      <w:tr w:rsidR="00132AB8" w:rsidRPr="00592E3B" w14:paraId="323B9916" w14:textId="77777777" w:rsidTr="00C635C9">
        <w:tblPrEx>
          <w:tblLook w:val="04A0" w:firstRow="1" w:lastRow="0" w:firstColumn="1" w:lastColumn="0" w:noHBand="0" w:noVBand="1"/>
        </w:tblPrEx>
        <w:trPr>
          <w:ins w:id="29" w:author="MCC160" w:date="2023-07-05T18:54:00Z"/>
        </w:trPr>
        <w:tc>
          <w:tcPr>
            <w:tcW w:w="2835" w:type="dxa"/>
            <w:tcBorders>
              <w:top w:val="single" w:sz="4" w:space="0" w:color="auto"/>
              <w:left w:val="single" w:sz="4" w:space="0" w:color="auto"/>
              <w:bottom w:val="single" w:sz="4" w:space="0" w:color="auto"/>
              <w:right w:val="single" w:sz="4" w:space="0" w:color="auto"/>
            </w:tcBorders>
          </w:tcPr>
          <w:p w14:paraId="277CE166" w14:textId="68000E9B" w:rsidR="00132AB8" w:rsidRPr="00592E3B" w:rsidRDefault="00132AB8" w:rsidP="00132AB8">
            <w:pPr>
              <w:pStyle w:val="TAL"/>
              <w:rPr>
                <w:ins w:id="30" w:author="MCC160" w:date="2023-07-05T18:54:00Z"/>
              </w:rPr>
            </w:pPr>
            <w:ins w:id="31" w:author="MCC160" w:date="2023-07-05T18:54:00Z">
              <w:r>
                <w:t xml:space="preserve">      </w:t>
              </w:r>
              <w:r w:rsidRPr="005944CE">
                <w:t>request-type</w:t>
              </w:r>
            </w:ins>
          </w:p>
        </w:tc>
        <w:tc>
          <w:tcPr>
            <w:tcW w:w="2126" w:type="dxa"/>
            <w:tcBorders>
              <w:top w:val="single" w:sz="4" w:space="0" w:color="auto"/>
              <w:left w:val="single" w:sz="4" w:space="0" w:color="auto"/>
              <w:bottom w:val="single" w:sz="4" w:space="0" w:color="auto"/>
              <w:right w:val="single" w:sz="4" w:space="0" w:color="auto"/>
            </w:tcBorders>
          </w:tcPr>
          <w:p w14:paraId="7CDFDAB8" w14:textId="653D3AEE" w:rsidR="00132AB8" w:rsidRPr="00592E3B" w:rsidRDefault="00132AB8" w:rsidP="00132AB8">
            <w:pPr>
              <w:pStyle w:val="TAL"/>
              <w:rPr>
                <w:ins w:id="32" w:author="MCC160" w:date="2023-07-05T18:54:00Z"/>
              </w:rPr>
            </w:pPr>
            <w:ins w:id="33" w:author="MCC160" w:date="2023-07-05T18:54:00Z">
              <w:r w:rsidRPr="0025371C">
                <w:t>"functional-alias-status-determination"</w:t>
              </w:r>
            </w:ins>
          </w:p>
        </w:tc>
        <w:tc>
          <w:tcPr>
            <w:tcW w:w="2126" w:type="dxa"/>
            <w:tcBorders>
              <w:top w:val="single" w:sz="4" w:space="0" w:color="auto"/>
              <w:left w:val="single" w:sz="4" w:space="0" w:color="auto"/>
              <w:bottom w:val="single" w:sz="4" w:space="0" w:color="auto"/>
              <w:right w:val="single" w:sz="4" w:space="0" w:color="auto"/>
            </w:tcBorders>
          </w:tcPr>
          <w:p w14:paraId="32D6CECA" w14:textId="77777777" w:rsidR="00132AB8" w:rsidRPr="00592E3B" w:rsidRDefault="00132AB8" w:rsidP="00132AB8">
            <w:pPr>
              <w:pStyle w:val="TAL"/>
              <w:rPr>
                <w:ins w:id="34" w:author="MCC160" w:date="2023-07-05T18:54:00Z"/>
              </w:rPr>
            </w:pPr>
          </w:p>
        </w:tc>
        <w:tc>
          <w:tcPr>
            <w:tcW w:w="1418" w:type="dxa"/>
            <w:tcBorders>
              <w:top w:val="single" w:sz="4" w:space="0" w:color="auto"/>
              <w:left w:val="single" w:sz="4" w:space="0" w:color="auto"/>
              <w:bottom w:val="single" w:sz="4" w:space="0" w:color="auto"/>
              <w:right w:val="single" w:sz="4" w:space="0" w:color="auto"/>
            </w:tcBorders>
          </w:tcPr>
          <w:p w14:paraId="75C7DE4A" w14:textId="790AA881" w:rsidR="00132AB8" w:rsidRPr="00592E3B" w:rsidRDefault="00132AB8" w:rsidP="00132AB8">
            <w:pPr>
              <w:pStyle w:val="TAL"/>
              <w:rPr>
                <w:ins w:id="35" w:author="MCC160" w:date="2023-07-05T18:54:00Z"/>
              </w:rPr>
            </w:pPr>
            <w:ins w:id="36" w:author="MCC160" w:date="2023-07-05T18:54:00Z">
              <w:r w:rsidRPr="0025371C">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0FA7C4F5" w14:textId="77777777" w:rsidR="00132AB8" w:rsidRPr="00592E3B" w:rsidRDefault="00132AB8" w:rsidP="00132AB8">
            <w:pPr>
              <w:pStyle w:val="TAL"/>
              <w:rPr>
                <w:ins w:id="37" w:author="MCC160" w:date="2023-07-05T18:54:00Z"/>
              </w:rPr>
            </w:pPr>
          </w:p>
        </w:tc>
      </w:tr>
    </w:tbl>
    <w:p w14:paraId="36B21CDF" w14:textId="77777777" w:rsidR="00D9687D" w:rsidRPr="00592E3B" w:rsidRDefault="00D9687D" w:rsidP="00D9687D"/>
    <w:p w14:paraId="6A0A5CC5" w14:textId="77777777" w:rsidR="00D9687D" w:rsidRPr="00592E3B" w:rsidRDefault="00D9687D" w:rsidP="00D9687D">
      <w:pPr>
        <w:pStyle w:val="TH"/>
      </w:pPr>
      <w:r w:rsidRPr="00592E3B">
        <w:t xml:space="preserve">Table 5.3.36.4-3: </w:t>
      </w:r>
      <w:r w:rsidRPr="00592E3B">
        <w:rPr>
          <w:lang w:eastAsia="ko-KR"/>
        </w:rPr>
        <w:t>MCData-Info in SIP SUBSCRIBE</w:t>
      </w:r>
      <w:r w:rsidRPr="00592E3B">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50473F57" w14:textId="77777777" w:rsidTr="00C635C9">
        <w:tc>
          <w:tcPr>
            <w:tcW w:w="9639" w:type="dxa"/>
            <w:gridSpan w:val="5"/>
          </w:tcPr>
          <w:p w14:paraId="2A95CF87" w14:textId="77777777" w:rsidR="00D9687D" w:rsidRPr="00592E3B" w:rsidRDefault="00D9687D" w:rsidP="00C635C9">
            <w:pPr>
              <w:pStyle w:val="TAL"/>
            </w:pPr>
            <w:r w:rsidRPr="00592E3B">
              <w:t>Derivation Path: Table 5.5.3.2.1-3</w:t>
            </w:r>
          </w:p>
        </w:tc>
      </w:tr>
      <w:tr w:rsidR="00D9687D" w:rsidRPr="00592E3B" w14:paraId="6AECCF5C" w14:textId="77777777" w:rsidTr="00C635C9">
        <w:tblPrEx>
          <w:tblLook w:val="04A0" w:firstRow="1" w:lastRow="0" w:firstColumn="1" w:lastColumn="0" w:noHBand="0" w:noVBand="1"/>
        </w:tblPrEx>
        <w:tc>
          <w:tcPr>
            <w:tcW w:w="2835" w:type="dxa"/>
          </w:tcPr>
          <w:p w14:paraId="5855C984" w14:textId="77777777" w:rsidR="00D9687D" w:rsidRPr="00592E3B" w:rsidRDefault="00D9687D" w:rsidP="00C635C9">
            <w:pPr>
              <w:pStyle w:val="TAH"/>
            </w:pPr>
            <w:r w:rsidRPr="00592E3B">
              <w:t>Information Element</w:t>
            </w:r>
          </w:p>
        </w:tc>
        <w:tc>
          <w:tcPr>
            <w:tcW w:w="2126" w:type="dxa"/>
          </w:tcPr>
          <w:p w14:paraId="6E20AFC8" w14:textId="77777777" w:rsidR="00D9687D" w:rsidRPr="00592E3B" w:rsidRDefault="00D9687D" w:rsidP="00C635C9">
            <w:pPr>
              <w:pStyle w:val="TAH"/>
            </w:pPr>
            <w:r w:rsidRPr="00592E3B">
              <w:t>Value/remark</w:t>
            </w:r>
          </w:p>
        </w:tc>
        <w:tc>
          <w:tcPr>
            <w:tcW w:w="2126" w:type="dxa"/>
            <w:tcBorders>
              <w:bottom w:val="single" w:sz="4" w:space="0" w:color="auto"/>
            </w:tcBorders>
          </w:tcPr>
          <w:p w14:paraId="77047BE5" w14:textId="77777777" w:rsidR="00D9687D" w:rsidRPr="00592E3B" w:rsidRDefault="00D9687D" w:rsidP="00C635C9">
            <w:pPr>
              <w:pStyle w:val="TAH"/>
            </w:pPr>
            <w:r w:rsidRPr="00592E3B">
              <w:t>Comment</w:t>
            </w:r>
          </w:p>
        </w:tc>
        <w:tc>
          <w:tcPr>
            <w:tcW w:w="1418" w:type="dxa"/>
          </w:tcPr>
          <w:p w14:paraId="0212044B" w14:textId="77777777" w:rsidR="00D9687D" w:rsidRPr="00592E3B" w:rsidRDefault="00D9687D" w:rsidP="00C635C9">
            <w:pPr>
              <w:pStyle w:val="TAH"/>
            </w:pPr>
            <w:r w:rsidRPr="00592E3B">
              <w:t>Reference</w:t>
            </w:r>
          </w:p>
        </w:tc>
        <w:tc>
          <w:tcPr>
            <w:tcW w:w="1134" w:type="dxa"/>
          </w:tcPr>
          <w:p w14:paraId="083B6DB8" w14:textId="77777777" w:rsidR="00D9687D" w:rsidRPr="00592E3B" w:rsidRDefault="00D9687D" w:rsidP="00C635C9">
            <w:pPr>
              <w:pStyle w:val="TAH"/>
            </w:pPr>
            <w:r w:rsidRPr="00592E3B">
              <w:t>Condition</w:t>
            </w:r>
          </w:p>
        </w:tc>
      </w:tr>
      <w:tr w:rsidR="00D9687D" w:rsidRPr="00592E3B" w14:paraId="1C18683F"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9DBF101" w14:textId="77777777" w:rsidR="00D9687D" w:rsidRPr="00592E3B" w:rsidRDefault="00D9687D" w:rsidP="00C635C9">
            <w:pPr>
              <w:pStyle w:val="TAL"/>
            </w:pPr>
            <w:r w:rsidRPr="00592E3B">
              <w:t>mcdatainfo</w:t>
            </w:r>
          </w:p>
        </w:tc>
        <w:tc>
          <w:tcPr>
            <w:tcW w:w="2126" w:type="dxa"/>
            <w:tcBorders>
              <w:top w:val="single" w:sz="4" w:space="0" w:color="auto"/>
              <w:left w:val="single" w:sz="4" w:space="0" w:color="auto"/>
              <w:bottom w:val="single" w:sz="4" w:space="0" w:color="auto"/>
              <w:right w:val="single" w:sz="4" w:space="0" w:color="auto"/>
            </w:tcBorders>
          </w:tcPr>
          <w:p w14:paraId="25B96FFB"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609C800"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04A7D58"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4B76E89" w14:textId="77777777" w:rsidR="00D9687D" w:rsidRPr="00592E3B" w:rsidRDefault="00D9687D" w:rsidP="00C635C9">
            <w:pPr>
              <w:pStyle w:val="TAL"/>
            </w:pPr>
          </w:p>
        </w:tc>
      </w:tr>
      <w:tr w:rsidR="00D9687D" w:rsidRPr="00592E3B" w14:paraId="44B9490C"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F63F0A1" w14:textId="77777777" w:rsidR="00D9687D" w:rsidRPr="00592E3B" w:rsidRDefault="00D9687D" w:rsidP="00C635C9">
            <w:pPr>
              <w:pStyle w:val="TAL"/>
            </w:pPr>
            <w:r w:rsidRPr="00592E3B">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8135615"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8DA5EBC"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C713CD7"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F380F8D" w14:textId="77777777" w:rsidR="00D9687D" w:rsidRPr="00592E3B" w:rsidRDefault="00D9687D" w:rsidP="00C635C9">
            <w:pPr>
              <w:pStyle w:val="TAL"/>
            </w:pPr>
          </w:p>
        </w:tc>
      </w:tr>
      <w:tr w:rsidR="00D9687D" w:rsidRPr="00592E3B" w14:paraId="77A0FB81"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342D60" w14:textId="77777777" w:rsidR="00D9687D" w:rsidRPr="00592E3B" w:rsidRDefault="00D9687D" w:rsidP="00C635C9">
            <w:pPr>
              <w:pStyle w:val="TAL"/>
            </w:pPr>
            <w:r w:rsidRPr="00592E3B">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53BD7173" w14:textId="77777777" w:rsidR="00D9687D" w:rsidRPr="00592E3B" w:rsidRDefault="00D9687D" w:rsidP="00C635C9">
            <w:pPr>
              <w:pStyle w:val="TAL"/>
            </w:pPr>
            <w:r w:rsidRPr="00592E3B">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25B61DBF"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6A0017A" w14:textId="77777777" w:rsidR="00D9687D" w:rsidRPr="00592E3B" w:rsidRDefault="00D9687D" w:rsidP="00C635C9">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53657E09" w14:textId="77777777" w:rsidR="00D9687D" w:rsidRPr="00592E3B" w:rsidRDefault="00D9687D" w:rsidP="00C635C9">
            <w:pPr>
              <w:pStyle w:val="TAL"/>
            </w:pPr>
          </w:p>
        </w:tc>
      </w:tr>
      <w:tr w:rsidR="00D9687D" w:rsidRPr="00592E3B" w14:paraId="53A9DF9B"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5DD74B4" w14:textId="77777777" w:rsidR="00D9687D" w:rsidRPr="00592E3B" w:rsidRDefault="00D9687D" w:rsidP="00C635C9">
            <w:pPr>
              <w:pStyle w:val="TAL"/>
            </w:pPr>
            <w:r w:rsidRPr="00592E3B">
              <w:t xml:space="preserve">    mcdata-request-uri</w:t>
            </w:r>
          </w:p>
        </w:tc>
        <w:tc>
          <w:tcPr>
            <w:tcW w:w="2126" w:type="dxa"/>
            <w:tcBorders>
              <w:top w:val="single" w:sz="4" w:space="0" w:color="auto"/>
              <w:left w:val="single" w:sz="4" w:space="0" w:color="auto"/>
              <w:bottom w:val="single" w:sz="4" w:space="0" w:color="auto"/>
              <w:right w:val="single" w:sz="4" w:space="0" w:color="auto"/>
            </w:tcBorders>
          </w:tcPr>
          <w:p w14:paraId="4BD30C82" w14:textId="77777777" w:rsidR="00D9687D" w:rsidRPr="00592E3B" w:rsidRDefault="00D9687D" w:rsidP="00C635C9">
            <w:pPr>
              <w:pStyle w:val="TAL"/>
            </w:pPr>
            <w:r w:rsidRPr="00592E3B">
              <w:t>px_MCData_ID_User_A</w:t>
            </w:r>
          </w:p>
        </w:tc>
        <w:tc>
          <w:tcPr>
            <w:tcW w:w="2126" w:type="dxa"/>
            <w:tcBorders>
              <w:top w:val="single" w:sz="4" w:space="0" w:color="auto"/>
              <w:left w:val="single" w:sz="4" w:space="0" w:color="auto"/>
              <w:bottom w:val="single" w:sz="4" w:space="0" w:color="auto"/>
              <w:right w:val="single" w:sz="4" w:space="0" w:color="auto"/>
            </w:tcBorders>
          </w:tcPr>
          <w:p w14:paraId="7A93BF73"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1249205" w14:textId="77777777" w:rsidR="00D9687D" w:rsidRPr="00592E3B" w:rsidRDefault="00D9687D" w:rsidP="00C635C9">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43028B61" w14:textId="77777777" w:rsidR="00D9687D" w:rsidRPr="00592E3B" w:rsidRDefault="00D9687D" w:rsidP="00C635C9">
            <w:pPr>
              <w:pStyle w:val="TAL"/>
            </w:pPr>
          </w:p>
        </w:tc>
      </w:tr>
    </w:tbl>
    <w:p w14:paraId="36F40F35" w14:textId="77777777" w:rsidR="00D9687D" w:rsidRPr="00592E3B" w:rsidRDefault="00D9687D" w:rsidP="00D9687D"/>
    <w:p w14:paraId="4BF82C2F" w14:textId="77777777" w:rsidR="00D9687D" w:rsidRPr="00592E3B" w:rsidRDefault="00D9687D" w:rsidP="00D9687D">
      <w:pPr>
        <w:pStyle w:val="TH"/>
      </w:pPr>
      <w:r w:rsidRPr="00592E3B">
        <w:t>Table 5.3.36.4-4: SIP 200 (OK) (step 4,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9687D" w:rsidRPr="00592E3B" w14:paraId="19C029DA" w14:textId="77777777" w:rsidTr="00C635C9">
        <w:tc>
          <w:tcPr>
            <w:tcW w:w="9639" w:type="dxa"/>
          </w:tcPr>
          <w:p w14:paraId="0AC3EF4E" w14:textId="77777777" w:rsidR="00D9687D" w:rsidRPr="00592E3B" w:rsidRDefault="00D9687D" w:rsidP="00C635C9">
            <w:pPr>
              <w:pStyle w:val="TAL"/>
            </w:pPr>
            <w:r w:rsidRPr="00592E3B">
              <w:t>Derivation Path: Table 5.5.2.17.1.2-1, condition SUBSCRIBE-RSP</w:t>
            </w:r>
          </w:p>
        </w:tc>
      </w:tr>
    </w:tbl>
    <w:p w14:paraId="7C12519B" w14:textId="77777777" w:rsidR="00D9687D" w:rsidRPr="00592E3B" w:rsidRDefault="00D9687D" w:rsidP="00D9687D"/>
    <w:p w14:paraId="65D1971A" w14:textId="77777777" w:rsidR="00D9687D" w:rsidRPr="00592E3B" w:rsidRDefault="00D9687D" w:rsidP="00D9687D">
      <w:pPr>
        <w:pStyle w:val="TH"/>
      </w:pPr>
      <w:r w:rsidRPr="00592E3B">
        <w:lastRenderedPageBreak/>
        <w:t>Table 5.3.36.4-5: SIP NOTIFY (step 5,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439D33AD" w14:textId="77777777" w:rsidTr="00C635C9">
        <w:tc>
          <w:tcPr>
            <w:tcW w:w="9639" w:type="dxa"/>
            <w:gridSpan w:val="5"/>
          </w:tcPr>
          <w:p w14:paraId="349E9A96" w14:textId="77777777" w:rsidR="00D9687D" w:rsidRPr="00592E3B" w:rsidRDefault="00D9687D" w:rsidP="00C635C9">
            <w:pPr>
              <w:pStyle w:val="TAL"/>
            </w:pPr>
            <w:r w:rsidRPr="00592E3B">
              <w:t>Derivation Path: Table 5.5.2.8-1, condition PRESENCE-EVENT</w:t>
            </w:r>
          </w:p>
        </w:tc>
      </w:tr>
      <w:tr w:rsidR="00D9687D" w:rsidRPr="00592E3B" w14:paraId="0663595D" w14:textId="77777777" w:rsidTr="00C635C9">
        <w:tblPrEx>
          <w:tblLook w:val="04A0" w:firstRow="1" w:lastRow="0" w:firstColumn="1" w:lastColumn="0" w:noHBand="0" w:noVBand="1"/>
        </w:tblPrEx>
        <w:tc>
          <w:tcPr>
            <w:tcW w:w="2835" w:type="dxa"/>
          </w:tcPr>
          <w:p w14:paraId="00D43CC2" w14:textId="77777777" w:rsidR="00D9687D" w:rsidRPr="00592E3B" w:rsidRDefault="00D9687D" w:rsidP="00C635C9">
            <w:pPr>
              <w:pStyle w:val="TAH"/>
            </w:pPr>
            <w:r w:rsidRPr="00592E3B">
              <w:t>Information Element</w:t>
            </w:r>
          </w:p>
        </w:tc>
        <w:tc>
          <w:tcPr>
            <w:tcW w:w="2126" w:type="dxa"/>
          </w:tcPr>
          <w:p w14:paraId="692B87D6" w14:textId="77777777" w:rsidR="00D9687D" w:rsidRPr="00592E3B" w:rsidRDefault="00D9687D" w:rsidP="00C635C9">
            <w:pPr>
              <w:pStyle w:val="TAH"/>
            </w:pPr>
            <w:r w:rsidRPr="00592E3B">
              <w:t>Value/remark</w:t>
            </w:r>
          </w:p>
        </w:tc>
        <w:tc>
          <w:tcPr>
            <w:tcW w:w="2126" w:type="dxa"/>
            <w:tcBorders>
              <w:bottom w:val="single" w:sz="4" w:space="0" w:color="auto"/>
            </w:tcBorders>
          </w:tcPr>
          <w:p w14:paraId="460700C6" w14:textId="77777777" w:rsidR="00D9687D" w:rsidRPr="00592E3B" w:rsidRDefault="00D9687D" w:rsidP="00C635C9">
            <w:pPr>
              <w:pStyle w:val="TAH"/>
            </w:pPr>
            <w:r w:rsidRPr="00592E3B">
              <w:t>Comment</w:t>
            </w:r>
          </w:p>
        </w:tc>
        <w:tc>
          <w:tcPr>
            <w:tcW w:w="1418" w:type="dxa"/>
          </w:tcPr>
          <w:p w14:paraId="15B57DAE" w14:textId="77777777" w:rsidR="00D9687D" w:rsidRPr="00592E3B" w:rsidRDefault="00D9687D" w:rsidP="00C635C9">
            <w:pPr>
              <w:pStyle w:val="TAH"/>
            </w:pPr>
            <w:r w:rsidRPr="00592E3B">
              <w:t>Reference</w:t>
            </w:r>
          </w:p>
        </w:tc>
        <w:tc>
          <w:tcPr>
            <w:tcW w:w="1134" w:type="dxa"/>
          </w:tcPr>
          <w:p w14:paraId="6EA33634" w14:textId="77777777" w:rsidR="00D9687D" w:rsidRPr="00592E3B" w:rsidRDefault="00D9687D" w:rsidP="00C635C9">
            <w:pPr>
              <w:pStyle w:val="TAH"/>
            </w:pPr>
            <w:r w:rsidRPr="00592E3B">
              <w:t>Condition</w:t>
            </w:r>
          </w:p>
        </w:tc>
      </w:tr>
      <w:tr w:rsidR="00D9687D" w:rsidRPr="00592E3B" w14:paraId="1BC46E10"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C67EAA0" w14:textId="77777777" w:rsidR="00D9687D" w:rsidRPr="00592E3B" w:rsidRDefault="00D9687D" w:rsidP="00C635C9">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9A0CB8D"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8ADA862"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9216801"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19FD53D" w14:textId="77777777" w:rsidR="00D9687D" w:rsidRPr="00592E3B" w:rsidRDefault="00D9687D" w:rsidP="00C635C9">
            <w:pPr>
              <w:pStyle w:val="TAL"/>
            </w:pPr>
          </w:p>
        </w:tc>
      </w:tr>
      <w:tr w:rsidR="00D9687D" w:rsidRPr="00592E3B" w14:paraId="6D7B2E4A"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BF1AAD" w14:textId="77777777" w:rsidR="00D9687D" w:rsidRPr="00592E3B" w:rsidRDefault="00D9687D" w:rsidP="00C635C9">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6F47E6"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F260F5C" w14:textId="77777777" w:rsidR="00D9687D" w:rsidRPr="00592E3B" w:rsidRDefault="00D9687D" w:rsidP="00C635C9">
            <w:pPr>
              <w:pStyle w:val="TAL"/>
            </w:pPr>
            <w:r w:rsidRPr="00592E3B">
              <w:rPr>
                <w:b/>
              </w:rPr>
              <w:t>PIDF</w:t>
            </w:r>
          </w:p>
        </w:tc>
        <w:tc>
          <w:tcPr>
            <w:tcW w:w="1418" w:type="dxa"/>
            <w:tcBorders>
              <w:top w:val="single" w:sz="4" w:space="0" w:color="auto"/>
              <w:left w:val="single" w:sz="4" w:space="0" w:color="auto"/>
              <w:bottom w:val="single" w:sz="4" w:space="0" w:color="auto"/>
              <w:right w:val="single" w:sz="4" w:space="0" w:color="auto"/>
            </w:tcBorders>
          </w:tcPr>
          <w:p w14:paraId="6227F6DD"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2367033" w14:textId="77777777" w:rsidR="00D9687D" w:rsidRPr="00592E3B" w:rsidRDefault="00D9687D" w:rsidP="00C635C9">
            <w:pPr>
              <w:pStyle w:val="TAL"/>
            </w:pPr>
          </w:p>
        </w:tc>
      </w:tr>
      <w:tr w:rsidR="00D9687D" w:rsidRPr="00592E3B" w14:paraId="7CE906A3"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9ABBDF4" w14:textId="77777777" w:rsidR="00D9687D" w:rsidRPr="00592E3B" w:rsidRDefault="00D9687D" w:rsidP="00C635C9">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CA2F0DD" w14:textId="77777777" w:rsidR="00D9687D" w:rsidRPr="00592E3B" w:rsidRDefault="00D9687D" w:rsidP="00C635C9">
            <w:pPr>
              <w:pStyle w:val="TAL"/>
            </w:pPr>
            <w:r w:rsidRPr="00592E3B">
              <w:t>PIDF for MCPTT as described in Table 5.5.3.5.2-1 (NOTE 1)</w:t>
            </w:r>
          </w:p>
        </w:tc>
        <w:tc>
          <w:tcPr>
            <w:tcW w:w="2126" w:type="dxa"/>
            <w:tcBorders>
              <w:top w:val="single" w:sz="4" w:space="0" w:color="auto"/>
              <w:left w:val="single" w:sz="4" w:space="0" w:color="auto"/>
              <w:bottom w:val="single" w:sz="4" w:space="0" w:color="auto"/>
              <w:right w:val="single" w:sz="4" w:space="0" w:color="auto"/>
            </w:tcBorders>
          </w:tcPr>
          <w:p w14:paraId="51FF231A" w14:textId="77777777" w:rsidR="00D9687D" w:rsidRPr="00592E3B" w:rsidRDefault="00D9687D" w:rsidP="00C635C9">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3F28DF6" w14:textId="77777777" w:rsidR="00D9687D" w:rsidRPr="00592E3B" w:rsidRDefault="00D9687D" w:rsidP="00C635C9">
            <w:pPr>
              <w:pStyle w:val="TAL"/>
            </w:pPr>
            <w:r w:rsidRPr="00592E3B">
              <w:t>TS 24.379 [9] clause 9A.2.2.2.5</w:t>
            </w:r>
            <w:r w:rsidRPr="00592E3B">
              <w:tab/>
            </w:r>
          </w:p>
        </w:tc>
        <w:tc>
          <w:tcPr>
            <w:tcW w:w="1134" w:type="dxa"/>
            <w:tcBorders>
              <w:top w:val="single" w:sz="4" w:space="0" w:color="auto"/>
              <w:left w:val="single" w:sz="4" w:space="0" w:color="auto"/>
              <w:bottom w:val="single" w:sz="4" w:space="0" w:color="auto"/>
              <w:right w:val="single" w:sz="4" w:space="0" w:color="auto"/>
            </w:tcBorders>
          </w:tcPr>
          <w:p w14:paraId="4B3CF753" w14:textId="77777777" w:rsidR="00D9687D" w:rsidRPr="00592E3B" w:rsidRDefault="00D9687D" w:rsidP="00C635C9">
            <w:pPr>
              <w:pStyle w:val="TAL"/>
            </w:pPr>
            <w:r w:rsidRPr="00592E3B">
              <w:t>MCPTT</w:t>
            </w:r>
          </w:p>
        </w:tc>
      </w:tr>
      <w:tr w:rsidR="00D9687D" w:rsidRPr="00592E3B" w14:paraId="46616873"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2B0931A" w14:textId="77777777" w:rsidR="00D9687D" w:rsidRPr="00592E3B" w:rsidRDefault="00D9687D" w:rsidP="00C635C9">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B0817E7" w14:textId="77777777" w:rsidR="00D9687D" w:rsidRPr="00592E3B" w:rsidRDefault="00D9687D" w:rsidP="00C635C9">
            <w:pPr>
              <w:pStyle w:val="TAL"/>
            </w:pPr>
            <w:r w:rsidRPr="00592E3B">
              <w:t>PIDF for MCData as described in Table 5.5.3.5.2-3 (NOTE 1)</w:t>
            </w:r>
          </w:p>
        </w:tc>
        <w:tc>
          <w:tcPr>
            <w:tcW w:w="2126" w:type="dxa"/>
            <w:tcBorders>
              <w:top w:val="single" w:sz="4" w:space="0" w:color="auto"/>
              <w:left w:val="single" w:sz="4" w:space="0" w:color="auto"/>
              <w:bottom w:val="single" w:sz="4" w:space="0" w:color="auto"/>
              <w:right w:val="single" w:sz="4" w:space="0" w:color="auto"/>
            </w:tcBorders>
          </w:tcPr>
          <w:p w14:paraId="2089A906"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C26162E" w14:textId="77777777" w:rsidR="00D9687D" w:rsidRPr="00592E3B" w:rsidRDefault="00D9687D" w:rsidP="00C635C9">
            <w:pPr>
              <w:pStyle w:val="TAL"/>
            </w:pPr>
            <w:r w:rsidRPr="00592E3B">
              <w:t>TS 24.282 [87] clause 22.2.2.2.5</w:t>
            </w:r>
          </w:p>
        </w:tc>
        <w:tc>
          <w:tcPr>
            <w:tcW w:w="1134" w:type="dxa"/>
            <w:tcBorders>
              <w:top w:val="single" w:sz="4" w:space="0" w:color="auto"/>
              <w:left w:val="single" w:sz="4" w:space="0" w:color="auto"/>
              <w:bottom w:val="single" w:sz="4" w:space="0" w:color="auto"/>
              <w:right w:val="single" w:sz="4" w:space="0" w:color="auto"/>
            </w:tcBorders>
          </w:tcPr>
          <w:p w14:paraId="3C2DDC18" w14:textId="77777777" w:rsidR="00D9687D" w:rsidRPr="00592E3B" w:rsidRDefault="00D9687D" w:rsidP="00C635C9">
            <w:pPr>
              <w:pStyle w:val="TAL"/>
            </w:pPr>
            <w:r w:rsidRPr="00592E3B">
              <w:t>MCDATA</w:t>
            </w:r>
          </w:p>
        </w:tc>
      </w:tr>
      <w:tr w:rsidR="00D9687D" w:rsidRPr="00592E3B" w14:paraId="2F16F7B8" w14:textId="77777777" w:rsidTr="00C635C9">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21F0D48D" w14:textId="77777777" w:rsidR="00D9687D" w:rsidRPr="00592E3B" w:rsidRDefault="00D9687D" w:rsidP="00C635C9">
            <w:pPr>
              <w:pStyle w:val="TAN"/>
            </w:pPr>
            <w:r w:rsidRPr="00592E3B">
              <w:t>NOTE 1:</w:t>
            </w:r>
            <w:r w:rsidRPr="00592E3B">
              <w:tab/>
              <w:t>PIDF document contains tuple with empty &lt;status&gt; element (i.e. there are no &lt;functionalAlias&gt; entries at all) and not containing a &lt;p-id-fa&gt; element</w:t>
            </w:r>
          </w:p>
        </w:tc>
      </w:tr>
    </w:tbl>
    <w:p w14:paraId="1F2A2729" w14:textId="77777777" w:rsidR="00D9687D" w:rsidRPr="00592E3B" w:rsidRDefault="00D9687D" w:rsidP="00D9687D"/>
    <w:p w14:paraId="0D0A6C05" w14:textId="77777777" w:rsidR="00D9687D" w:rsidRPr="00592E3B" w:rsidRDefault="00D9687D" w:rsidP="00D9687D">
      <w:pPr>
        <w:pStyle w:val="Heading3"/>
      </w:pPr>
      <w:bookmarkStart w:id="38" w:name="_Toc138971787"/>
      <w:r w:rsidRPr="00592E3B">
        <w:t>5.3.37</w:t>
      </w:r>
      <w:r w:rsidRPr="00592E3B">
        <w:tab/>
        <w:t>UE initiated MCX functional alias status change</w:t>
      </w:r>
      <w:bookmarkEnd w:id="38"/>
    </w:p>
    <w:p w14:paraId="63DEB9B5" w14:textId="77777777" w:rsidR="00D9687D" w:rsidRPr="00592E3B" w:rsidRDefault="00D9687D" w:rsidP="00D9687D">
      <w:r w:rsidRPr="00592E3B">
        <w:t>Within the context of this procedure, MCX refers to MCPTT, MCVideo or MCData.</w:t>
      </w:r>
    </w:p>
    <w:p w14:paraId="72872FF0" w14:textId="77777777" w:rsidR="00D9687D" w:rsidRPr="00592E3B" w:rsidRDefault="00D9687D" w:rsidP="00D9687D">
      <w:pPr>
        <w:pStyle w:val="H6"/>
      </w:pPr>
      <w:r w:rsidRPr="00592E3B">
        <w:t>5.3.37.1</w:t>
      </w:r>
      <w:r w:rsidRPr="00592E3B">
        <w:tab/>
        <w:t>Initial conditions</w:t>
      </w:r>
    </w:p>
    <w:p w14:paraId="47470C90" w14:textId="77777777" w:rsidR="00D9687D" w:rsidRPr="00592E3B" w:rsidRDefault="00D9687D" w:rsidP="00D9687D">
      <w:r w:rsidRPr="00592E3B">
        <w:t>As specified in the test case which calls the procedure in its entirety or refers to parts of it.</w:t>
      </w:r>
    </w:p>
    <w:p w14:paraId="0BB9CC41" w14:textId="77777777" w:rsidR="00D9687D" w:rsidRPr="00592E3B" w:rsidRDefault="00D9687D" w:rsidP="00D9687D">
      <w:pPr>
        <w:pStyle w:val="H6"/>
      </w:pPr>
      <w:r w:rsidRPr="00592E3B">
        <w:t>5.3.37.2</w:t>
      </w:r>
      <w:r w:rsidRPr="00592E3B">
        <w:tab/>
        <w:t>Definition of system information messages</w:t>
      </w:r>
    </w:p>
    <w:p w14:paraId="71DD8837" w14:textId="77777777" w:rsidR="00D9687D" w:rsidRPr="00592E3B" w:rsidRDefault="00D9687D" w:rsidP="00D9687D">
      <w:r w:rsidRPr="00592E3B">
        <w:t>The E-UTRA default system information messages as defined in TS 36.508 [6] are used.</w:t>
      </w:r>
    </w:p>
    <w:p w14:paraId="5ABFA56F" w14:textId="77777777" w:rsidR="00D9687D" w:rsidRPr="00592E3B" w:rsidRDefault="00D9687D" w:rsidP="00D9687D">
      <w:pPr>
        <w:pStyle w:val="H6"/>
      </w:pPr>
      <w:r w:rsidRPr="00592E3B">
        <w:t>5.3.37.3</w:t>
      </w:r>
      <w:r w:rsidRPr="00592E3B">
        <w:tab/>
        <w:t>Procedure</w:t>
      </w:r>
    </w:p>
    <w:p w14:paraId="053A6C1E" w14:textId="77777777" w:rsidR="00D9687D" w:rsidRPr="00592E3B" w:rsidRDefault="00D9687D" w:rsidP="00D9687D">
      <w:pPr>
        <w:pStyle w:val="TH"/>
      </w:pPr>
      <w:r w:rsidRPr="00592E3B">
        <w:t>Table 5.3.37.3-1: MCX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D9687D" w:rsidRPr="00592E3B" w14:paraId="1AE94F30" w14:textId="77777777" w:rsidTr="00C635C9">
        <w:trPr>
          <w:cantSplit/>
          <w:jc w:val="center"/>
        </w:trPr>
        <w:tc>
          <w:tcPr>
            <w:tcW w:w="629" w:type="dxa"/>
            <w:tcBorders>
              <w:top w:val="single" w:sz="4" w:space="0" w:color="auto"/>
              <w:left w:val="single" w:sz="4" w:space="0" w:color="auto"/>
              <w:bottom w:val="nil"/>
              <w:right w:val="single" w:sz="4" w:space="0" w:color="auto"/>
            </w:tcBorders>
            <w:hideMark/>
          </w:tcPr>
          <w:p w14:paraId="2D5277BE" w14:textId="77777777" w:rsidR="00D9687D" w:rsidRPr="00592E3B" w:rsidRDefault="00D9687D" w:rsidP="00C635C9">
            <w:pPr>
              <w:pStyle w:val="TAH"/>
            </w:pPr>
            <w:r w:rsidRPr="00592E3B">
              <w:t>St</w:t>
            </w:r>
          </w:p>
        </w:tc>
        <w:tc>
          <w:tcPr>
            <w:tcW w:w="4157" w:type="dxa"/>
            <w:tcBorders>
              <w:top w:val="single" w:sz="4" w:space="0" w:color="auto"/>
              <w:left w:val="single" w:sz="4" w:space="0" w:color="auto"/>
              <w:bottom w:val="nil"/>
              <w:right w:val="single" w:sz="4" w:space="0" w:color="auto"/>
            </w:tcBorders>
            <w:hideMark/>
          </w:tcPr>
          <w:p w14:paraId="4FC87A61" w14:textId="77777777" w:rsidR="00D9687D" w:rsidRPr="00592E3B" w:rsidRDefault="00D9687D" w:rsidP="00C635C9">
            <w:pPr>
              <w:pStyle w:val="TAH"/>
            </w:pPr>
            <w:r w:rsidRPr="00592E3B">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90BCA95" w14:textId="77777777" w:rsidR="00D9687D" w:rsidRPr="00592E3B" w:rsidRDefault="00D9687D" w:rsidP="00C635C9">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34678CD2" w14:textId="77777777" w:rsidR="00D9687D" w:rsidRPr="00592E3B" w:rsidRDefault="00D9687D" w:rsidP="00C635C9">
            <w:pPr>
              <w:pStyle w:val="TAH"/>
            </w:pPr>
            <w:r w:rsidRPr="00592E3B">
              <w:t>TP</w:t>
            </w:r>
          </w:p>
        </w:tc>
        <w:tc>
          <w:tcPr>
            <w:tcW w:w="992" w:type="dxa"/>
            <w:tcBorders>
              <w:top w:val="single" w:sz="4" w:space="0" w:color="auto"/>
              <w:left w:val="single" w:sz="4" w:space="0" w:color="auto"/>
              <w:bottom w:val="nil"/>
              <w:right w:val="single" w:sz="4" w:space="0" w:color="auto"/>
            </w:tcBorders>
            <w:hideMark/>
          </w:tcPr>
          <w:p w14:paraId="03923434" w14:textId="77777777" w:rsidR="00D9687D" w:rsidRPr="00592E3B" w:rsidRDefault="00D9687D" w:rsidP="00C635C9">
            <w:pPr>
              <w:pStyle w:val="TAH"/>
            </w:pPr>
            <w:r w:rsidRPr="00592E3B">
              <w:t>Verdict</w:t>
            </w:r>
          </w:p>
        </w:tc>
      </w:tr>
      <w:tr w:rsidR="00D9687D" w:rsidRPr="00592E3B" w14:paraId="41C354E1" w14:textId="77777777" w:rsidTr="00C635C9">
        <w:trPr>
          <w:cantSplit/>
          <w:jc w:val="center"/>
        </w:trPr>
        <w:tc>
          <w:tcPr>
            <w:tcW w:w="629" w:type="dxa"/>
            <w:tcBorders>
              <w:top w:val="nil"/>
              <w:left w:val="single" w:sz="4" w:space="0" w:color="auto"/>
              <w:bottom w:val="single" w:sz="4" w:space="0" w:color="auto"/>
              <w:right w:val="single" w:sz="4" w:space="0" w:color="auto"/>
            </w:tcBorders>
          </w:tcPr>
          <w:p w14:paraId="038FA2EF" w14:textId="77777777" w:rsidR="00D9687D" w:rsidRPr="00592E3B" w:rsidRDefault="00D9687D" w:rsidP="00C635C9">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86A4AAB" w14:textId="77777777" w:rsidR="00D9687D" w:rsidRPr="00592E3B" w:rsidRDefault="00D9687D" w:rsidP="00C635C9">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0BF6387" w14:textId="77777777" w:rsidR="00D9687D" w:rsidRPr="00592E3B" w:rsidRDefault="00D9687D" w:rsidP="00C635C9">
            <w:pPr>
              <w:pStyle w:val="TAH"/>
              <w:rPr>
                <w:rFonts w:eastAsia="MS Gothic"/>
              </w:rPr>
            </w:pPr>
            <w:r w:rsidRPr="00592E3B">
              <w:t>U - S</w:t>
            </w:r>
          </w:p>
        </w:tc>
        <w:tc>
          <w:tcPr>
            <w:tcW w:w="2551" w:type="dxa"/>
            <w:tcBorders>
              <w:top w:val="single" w:sz="4" w:space="0" w:color="auto"/>
              <w:left w:val="single" w:sz="4" w:space="0" w:color="auto"/>
              <w:bottom w:val="single" w:sz="4" w:space="0" w:color="auto"/>
              <w:right w:val="single" w:sz="4" w:space="0" w:color="auto"/>
            </w:tcBorders>
            <w:hideMark/>
          </w:tcPr>
          <w:p w14:paraId="295A10FB" w14:textId="77777777" w:rsidR="00D9687D" w:rsidRPr="00592E3B" w:rsidRDefault="00D9687D" w:rsidP="00C635C9">
            <w:pPr>
              <w:pStyle w:val="TAH"/>
              <w:rPr>
                <w:rFonts w:eastAsia="MS Gothic"/>
              </w:rPr>
            </w:pPr>
            <w:r w:rsidRPr="00592E3B">
              <w:t>Message</w:t>
            </w:r>
          </w:p>
        </w:tc>
        <w:tc>
          <w:tcPr>
            <w:tcW w:w="567" w:type="dxa"/>
            <w:tcBorders>
              <w:top w:val="nil"/>
              <w:left w:val="single" w:sz="4" w:space="0" w:color="auto"/>
              <w:bottom w:val="single" w:sz="4" w:space="0" w:color="auto"/>
              <w:right w:val="single" w:sz="4" w:space="0" w:color="auto"/>
            </w:tcBorders>
          </w:tcPr>
          <w:p w14:paraId="7F4A25FA" w14:textId="77777777" w:rsidR="00D9687D" w:rsidRPr="00592E3B" w:rsidRDefault="00D9687D" w:rsidP="00C635C9">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A9FDBE2" w14:textId="77777777" w:rsidR="00D9687D" w:rsidRPr="00592E3B" w:rsidRDefault="00D9687D" w:rsidP="00C635C9">
            <w:pPr>
              <w:pStyle w:val="TAH"/>
              <w:rPr>
                <w:rFonts w:eastAsia="MS Gothic"/>
              </w:rPr>
            </w:pPr>
          </w:p>
        </w:tc>
      </w:tr>
      <w:tr w:rsidR="00D9687D" w:rsidRPr="00592E3B" w14:paraId="6263F34B"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tcPr>
          <w:p w14:paraId="7D9C052A" w14:textId="77777777" w:rsidR="00D9687D" w:rsidRPr="00592E3B" w:rsidRDefault="00D9687D" w:rsidP="00C635C9">
            <w:pPr>
              <w:pStyle w:val="TAC"/>
            </w:pPr>
            <w:r w:rsidRPr="00592E3B">
              <w:t>1</w:t>
            </w:r>
          </w:p>
        </w:tc>
        <w:tc>
          <w:tcPr>
            <w:tcW w:w="4157" w:type="dxa"/>
            <w:tcBorders>
              <w:top w:val="single" w:sz="4" w:space="0" w:color="auto"/>
              <w:left w:val="single" w:sz="4" w:space="0" w:color="auto"/>
              <w:bottom w:val="single" w:sz="4" w:space="0" w:color="auto"/>
              <w:right w:val="single" w:sz="4" w:space="0" w:color="auto"/>
            </w:tcBorders>
          </w:tcPr>
          <w:p w14:paraId="657F1CC2" w14:textId="77777777" w:rsidR="00D9687D" w:rsidRPr="00592E3B" w:rsidRDefault="00D9687D" w:rsidP="00C635C9">
            <w:pPr>
              <w:pStyle w:val="TAL"/>
            </w:pPr>
            <w:r w:rsidRPr="00592E3B">
              <w:t>Make the UE (MCX client) request to change the status of a functional alias to 'activated'.</w:t>
            </w:r>
          </w:p>
          <w:p w14:paraId="587F2C18" w14:textId="77777777" w:rsidR="00D9687D" w:rsidRPr="00592E3B" w:rsidRDefault="00D9687D" w:rsidP="00C635C9">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tcPr>
          <w:p w14:paraId="21CB8AF5" w14:textId="77777777" w:rsidR="00D9687D" w:rsidRPr="00592E3B" w:rsidRDefault="00D9687D" w:rsidP="00C635C9">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tcPr>
          <w:p w14:paraId="189EA49C" w14:textId="77777777" w:rsidR="00D9687D" w:rsidRPr="00592E3B" w:rsidRDefault="00D9687D" w:rsidP="00C635C9">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191DB2B7"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235DD93E" w14:textId="77777777" w:rsidR="00D9687D" w:rsidRPr="00592E3B" w:rsidRDefault="00D9687D" w:rsidP="00C635C9">
            <w:pPr>
              <w:pStyle w:val="TAC"/>
            </w:pPr>
            <w:r w:rsidRPr="00592E3B">
              <w:t>-</w:t>
            </w:r>
          </w:p>
        </w:tc>
      </w:tr>
      <w:tr w:rsidR="00D9687D" w:rsidRPr="00592E3B" w14:paraId="19A19E44"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7960EF" w14:textId="77777777" w:rsidR="00D9687D" w:rsidRPr="00592E3B" w:rsidRDefault="00D9687D" w:rsidP="00C635C9">
            <w:pPr>
              <w:pStyle w:val="TAC"/>
            </w:pPr>
            <w:r w:rsidRPr="00592E3B">
              <w:t>-</w:t>
            </w:r>
          </w:p>
        </w:tc>
        <w:tc>
          <w:tcPr>
            <w:tcW w:w="4157" w:type="dxa"/>
            <w:tcBorders>
              <w:top w:val="single" w:sz="4" w:space="0" w:color="auto"/>
              <w:left w:val="single" w:sz="4" w:space="0" w:color="auto"/>
              <w:bottom w:val="single" w:sz="4" w:space="0" w:color="auto"/>
              <w:right w:val="single" w:sz="4" w:space="0" w:color="auto"/>
            </w:tcBorders>
            <w:hideMark/>
          </w:tcPr>
          <w:p w14:paraId="5E887EC0" w14:textId="77777777" w:rsidR="00D9687D" w:rsidRPr="00592E3B" w:rsidRDefault="00D9687D" w:rsidP="00C635C9">
            <w:pPr>
              <w:pStyle w:val="TAL"/>
            </w:pPr>
            <w:r w:rsidRPr="00592E3B">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57361FE" w14:textId="77777777" w:rsidR="00D9687D" w:rsidRPr="00592E3B" w:rsidRDefault="00D9687D" w:rsidP="00C635C9">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268329BD" w14:textId="77777777" w:rsidR="00D9687D" w:rsidRPr="00592E3B" w:rsidRDefault="00D9687D" w:rsidP="00C635C9">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10E4F0AF"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39F225D1" w14:textId="77777777" w:rsidR="00D9687D" w:rsidRPr="00592E3B" w:rsidRDefault="00D9687D" w:rsidP="00C635C9">
            <w:pPr>
              <w:pStyle w:val="TAC"/>
            </w:pPr>
            <w:r w:rsidRPr="00592E3B">
              <w:t>-</w:t>
            </w:r>
          </w:p>
        </w:tc>
      </w:tr>
      <w:tr w:rsidR="00D9687D" w:rsidRPr="00592E3B" w14:paraId="76D1C7AF"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415A49" w14:textId="77777777" w:rsidR="00D9687D" w:rsidRPr="00592E3B" w:rsidRDefault="00D9687D" w:rsidP="00C635C9">
            <w:pPr>
              <w:pStyle w:val="TAC"/>
            </w:pPr>
            <w:r w:rsidRPr="00592E3B">
              <w:t>2a1</w:t>
            </w:r>
          </w:p>
        </w:tc>
        <w:tc>
          <w:tcPr>
            <w:tcW w:w="4157" w:type="dxa"/>
            <w:tcBorders>
              <w:top w:val="single" w:sz="4" w:space="0" w:color="auto"/>
              <w:left w:val="single" w:sz="4" w:space="0" w:color="auto"/>
              <w:bottom w:val="single" w:sz="4" w:space="0" w:color="auto"/>
              <w:right w:val="single" w:sz="4" w:space="0" w:color="auto"/>
            </w:tcBorders>
            <w:hideMark/>
          </w:tcPr>
          <w:p w14:paraId="2E319C94" w14:textId="77777777" w:rsidR="00D9687D" w:rsidRPr="00592E3B" w:rsidRDefault="00D9687D" w:rsidP="00C635C9">
            <w:pPr>
              <w:pStyle w:val="TAL"/>
            </w:pPr>
            <w:r w:rsidRPr="00592E3B">
              <w:t>IF in RRC_IDLE state, the E-UTRA/EPC actions which are related to the procedure described in clause 5.4.3 'MCX CO communication in E-U’RA' take place.</w:t>
            </w:r>
          </w:p>
        </w:tc>
        <w:tc>
          <w:tcPr>
            <w:tcW w:w="851" w:type="dxa"/>
            <w:tcBorders>
              <w:top w:val="single" w:sz="4" w:space="0" w:color="auto"/>
              <w:left w:val="single" w:sz="4" w:space="0" w:color="auto"/>
              <w:bottom w:val="single" w:sz="4" w:space="0" w:color="auto"/>
              <w:right w:val="single" w:sz="4" w:space="0" w:color="auto"/>
            </w:tcBorders>
            <w:hideMark/>
          </w:tcPr>
          <w:p w14:paraId="4050AF7C" w14:textId="77777777" w:rsidR="00D9687D" w:rsidRPr="00592E3B" w:rsidRDefault="00D9687D" w:rsidP="00C635C9">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7268FA17" w14:textId="77777777" w:rsidR="00D9687D" w:rsidRPr="00592E3B" w:rsidRDefault="00D9687D" w:rsidP="00C635C9">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404F4096"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3B6D9AA0" w14:textId="77777777" w:rsidR="00D9687D" w:rsidRPr="00592E3B" w:rsidRDefault="00D9687D" w:rsidP="00C635C9">
            <w:pPr>
              <w:pStyle w:val="TAC"/>
            </w:pPr>
            <w:r w:rsidRPr="00592E3B">
              <w:t>-</w:t>
            </w:r>
          </w:p>
        </w:tc>
      </w:tr>
      <w:tr w:rsidR="00D9687D" w:rsidRPr="00592E3B" w14:paraId="66912F8B"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E6836D" w14:textId="77777777" w:rsidR="00D9687D" w:rsidRPr="00592E3B" w:rsidRDefault="00D9687D" w:rsidP="00C635C9">
            <w:pPr>
              <w:pStyle w:val="TAC"/>
            </w:pPr>
            <w:r w:rsidRPr="00592E3B">
              <w:t>3</w:t>
            </w:r>
          </w:p>
        </w:tc>
        <w:tc>
          <w:tcPr>
            <w:tcW w:w="4157" w:type="dxa"/>
            <w:tcBorders>
              <w:top w:val="single" w:sz="4" w:space="0" w:color="auto"/>
              <w:left w:val="single" w:sz="4" w:space="0" w:color="auto"/>
              <w:bottom w:val="single" w:sz="4" w:space="0" w:color="auto"/>
              <w:right w:val="single" w:sz="4" w:space="0" w:color="auto"/>
            </w:tcBorders>
            <w:hideMark/>
          </w:tcPr>
          <w:p w14:paraId="6E4CDA5D" w14:textId="77777777" w:rsidR="00D9687D" w:rsidRPr="00592E3B" w:rsidRDefault="00D9687D" w:rsidP="00C635C9">
            <w:pPr>
              <w:pStyle w:val="TAL"/>
            </w:pPr>
            <w:r w:rsidRPr="00592E3B">
              <w:t>Check: Does the UE (MCX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156225F6" w14:textId="77777777" w:rsidR="00D9687D" w:rsidRPr="00592E3B" w:rsidRDefault="00D9687D" w:rsidP="00C635C9">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715711BA" w14:textId="77777777" w:rsidR="00D9687D" w:rsidRPr="00592E3B" w:rsidRDefault="00D9687D" w:rsidP="00C635C9">
            <w:pPr>
              <w:pStyle w:val="TAL"/>
            </w:pPr>
            <w:r w:rsidRPr="00592E3B">
              <w:t>SIP PUBLISH</w:t>
            </w:r>
          </w:p>
        </w:tc>
        <w:tc>
          <w:tcPr>
            <w:tcW w:w="567" w:type="dxa"/>
            <w:tcBorders>
              <w:top w:val="single" w:sz="4" w:space="0" w:color="auto"/>
              <w:left w:val="single" w:sz="4" w:space="0" w:color="auto"/>
              <w:bottom w:val="single" w:sz="4" w:space="0" w:color="auto"/>
              <w:right w:val="single" w:sz="4" w:space="0" w:color="auto"/>
            </w:tcBorders>
            <w:hideMark/>
          </w:tcPr>
          <w:p w14:paraId="344FF1B9"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79F9286F" w14:textId="77777777" w:rsidR="00D9687D" w:rsidRPr="00592E3B" w:rsidRDefault="00D9687D" w:rsidP="00C635C9">
            <w:pPr>
              <w:pStyle w:val="TAC"/>
            </w:pPr>
            <w:r w:rsidRPr="00592E3B">
              <w:t>P</w:t>
            </w:r>
          </w:p>
        </w:tc>
      </w:tr>
      <w:tr w:rsidR="00D9687D" w:rsidRPr="00592E3B" w14:paraId="1AFDC461"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D9E633" w14:textId="77777777" w:rsidR="00D9687D" w:rsidRPr="00592E3B" w:rsidRDefault="00D9687D" w:rsidP="00C635C9">
            <w:pPr>
              <w:pStyle w:val="TAC"/>
            </w:pPr>
            <w:r w:rsidRPr="00592E3B">
              <w:t>4</w:t>
            </w:r>
          </w:p>
        </w:tc>
        <w:tc>
          <w:tcPr>
            <w:tcW w:w="4157" w:type="dxa"/>
            <w:tcBorders>
              <w:top w:val="single" w:sz="4" w:space="0" w:color="auto"/>
              <w:left w:val="single" w:sz="4" w:space="0" w:color="auto"/>
              <w:bottom w:val="single" w:sz="4" w:space="0" w:color="auto"/>
              <w:right w:val="single" w:sz="4" w:space="0" w:color="auto"/>
            </w:tcBorders>
            <w:hideMark/>
          </w:tcPr>
          <w:p w14:paraId="44611249" w14:textId="77777777" w:rsidR="00D9687D" w:rsidRPr="00592E3B" w:rsidRDefault="00D9687D" w:rsidP="00C635C9">
            <w:pPr>
              <w:pStyle w:val="TAL"/>
            </w:pPr>
            <w:r w:rsidRPr="00592E3B">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B0759C1" w14:textId="77777777" w:rsidR="00D9687D" w:rsidRPr="00592E3B" w:rsidRDefault="00D9687D" w:rsidP="00C635C9">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440B15C8" w14:textId="77777777" w:rsidR="00D9687D" w:rsidRPr="00592E3B" w:rsidRDefault="00D9687D" w:rsidP="00C635C9">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784F7D3C"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C845000" w14:textId="77777777" w:rsidR="00D9687D" w:rsidRPr="00592E3B" w:rsidRDefault="00D9687D" w:rsidP="00C635C9">
            <w:pPr>
              <w:pStyle w:val="TAC"/>
            </w:pPr>
            <w:r w:rsidRPr="00592E3B">
              <w:t>-</w:t>
            </w:r>
          </w:p>
        </w:tc>
      </w:tr>
      <w:tr w:rsidR="00D9687D" w:rsidRPr="00592E3B" w14:paraId="2BCFF791"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636F71" w14:textId="77777777" w:rsidR="00D9687D" w:rsidRPr="00592E3B" w:rsidRDefault="00D9687D" w:rsidP="00C635C9">
            <w:pPr>
              <w:pStyle w:val="TAC"/>
            </w:pPr>
            <w:r w:rsidRPr="00592E3B">
              <w:t>5</w:t>
            </w:r>
          </w:p>
        </w:tc>
        <w:tc>
          <w:tcPr>
            <w:tcW w:w="4157" w:type="dxa"/>
            <w:tcBorders>
              <w:top w:val="single" w:sz="4" w:space="0" w:color="auto"/>
              <w:left w:val="single" w:sz="4" w:space="0" w:color="auto"/>
              <w:bottom w:val="single" w:sz="4" w:space="0" w:color="auto"/>
              <w:right w:val="single" w:sz="4" w:space="0" w:color="auto"/>
            </w:tcBorders>
            <w:hideMark/>
          </w:tcPr>
          <w:p w14:paraId="45B7105A" w14:textId="77777777" w:rsidR="00D9687D" w:rsidRPr="00592E3B" w:rsidRDefault="00D9687D" w:rsidP="00C635C9">
            <w:pPr>
              <w:pStyle w:val="TAL"/>
            </w:pPr>
            <w:r w:rsidRPr="00592E3B">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1AFB1F6B" w14:textId="77777777" w:rsidR="00D9687D" w:rsidRPr="00592E3B" w:rsidRDefault="00D9687D" w:rsidP="00C635C9">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2EF113BB" w14:textId="77777777" w:rsidR="00D9687D" w:rsidRPr="00592E3B" w:rsidRDefault="00D9687D" w:rsidP="00C635C9">
            <w:pPr>
              <w:pStyle w:val="TAL"/>
            </w:pPr>
            <w:r w:rsidRPr="00592E3B">
              <w:t>SIP NOTIFY</w:t>
            </w:r>
          </w:p>
        </w:tc>
        <w:tc>
          <w:tcPr>
            <w:tcW w:w="567" w:type="dxa"/>
            <w:tcBorders>
              <w:top w:val="single" w:sz="4" w:space="0" w:color="auto"/>
              <w:left w:val="single" w:sz="4" w:space="0" w:color="auto"/>
              <w:bottom w:val="single" w:sz="4" w:space="0" w:color="auto"/>
              <w:right w:val="single" w:sz="4" w:space="0" w:color="auto"/>
            </w:tcBorders>
            <w:hideMark/>
          </w:tcPr>
          <w:p w14:paraId="718EA7D3"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08C94104" w14:textId="77777777" w:rsidR="00D9687D" w:rsidRPr="00592E3B" w:rsidRDefault="00D9687D" w:rsidP="00C635C9">
            <w:pPr>
              <w:pStyle w:val="TAC"/>
            </w:pPr>
            <w:r w:rsidRPr="00592E3B">
              <w:t>-</w:t>
            </w:r>
          </w:p>
        </w:tc>
      </w:tr>
      <w:tr w:rsidR="00D9687D" w:rsidRPr="00592E3B" w14:paraId="7B9A29D3"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4594998" w14:textId="77777777" w:rsidR="00D9687D" w:rsidRPr="00592E3B" w:rsidRDefault="00D9687D" w:rsidP="00C635C9">
            <w:pPr>
              <w:pStyle w:val="TAC"/>
            </w:pPr>
            <w:r w:rsidRPr="00592E3B">
              <w:t>6</w:t>
            </w:r>
          </w:p>
        </w:tc>
        <w:tc>
          <w:tcPr>
            <w:tcW w:w="4157" w:type="dxa"/>
            <w:tcBorders>
              <w:top w:val="single" w:sz="4" w:space="0" w:color="auto"/>
              <w:left w:val="single" w:sz="4" w:space="0" w:color="auto"/>
              <w:bottom w:val="single" w:sz="4" w:space="0" w:color="auto"/>
              <w:right w:val="single" w:sz="4" w:space="0" w:color="auto"/>
            </w:tcBorders>
            <w:hideMark/>
          </w:tcPr>
          <w:p w14:paraId="506936D7" w14:textId="77777777" w:rsidR="00D9687D" w:rsidRPr="00592E3B" w:rsidRDefault="00D9687D" w:rsidP="00C635C9">
            <w:pPr>
              <w:pStyle w:val="TAL"/>
            </w:pPr>
            <w:r w:rsidRPr="00592E3B">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6F69C226" w14:textId="77777777" w:rsidR="00D9687D" w:rsidRPr="00592E3B" w:rsidRDefault="00D9687D" w:rsidP="00C635C9">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474A2929" w14:textId="77777777" w:rsidR="00D9687D" w:rsidRPr="00592E3B" w:rsidRDefault="00D9687D" w:rsidP="00C635C9">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0319DF64" w14:textId="77777777" w:rsidR="00D9687D" w:rsidRPr="00592E3B" w:rsidRDefault="00D9687D" w:rsidP="00C635C9">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29BBC79" w14:textId="77777777" w:rsidR="00D9687D" w:rsidRPr="00592E3B" w:rsidRDefault="00D9687D" w:rsidP="00C635C9">
            <w:pPr>
              <w:pStyle w:val="TAC"/>
            </w:pPr>
            <w:r w:rsidRPr="00592E3B">
              <w:t>P</w:t>
            </w:r>
          </w:p>
        </w:tc>
      </w:tr>
      <w:tr w:rsidR="00D9687D" w:rsidRPr="00592E3B" w14:paraId="6E4C1C22" w14:textId="77777777" w:rsidTr="00C635C9">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4437983" w14:textId="77777777" w:rsidR="00D9687D" w:rsidRPr="00592E3B" w:rsidRDefault="00D9687D" w:rsidP="00C635C9">
            <w:pPr>
              <w:pStyle w:val="TAC"/>
            </w:pPr>
            <w:r w:rsidRPr="00592E3B">
              <w:rPr>
                <w:rFonts w:eastAsia="Calibri"/>
              </w:rPr>
              <w:t>7</w:t>
            </w:r>
          </w:p>
        </w:tc>
        <w:tc>
          <w:tcPr>
            <w:tcW w:w="4157" w:type="dxa"/>
            <w:tcBorders>
              <w:top w:val="single" w:sz="4" w:space="0" w:color="auto"/>
              <w:left w:val="single" w:sz="4" w:space="0" w:color="auto"/>
              <w:bottom w:val="single" w:sz="4" w:space="0" w:color="auto"/>
              <w:right w:val="single" w:sz="4" w:space="0" w:color="auto"/>
            </w:tcBorders>
            <w:hideMark/>
          </w:tcPr>
          <w:p w14:paraId="0B998C28" w14:textId="77777777" w:rsidR="00D9687D" w:rsidRPr="00592E3B" w:rsidRDefault="00D9687D" w:rsidP="00C635C9">
            <w:pPr>
              <w:pStyle w:val="TAL"/>
              <w:rPr>
                <w:rFonts w:eastAsia="Calibri"/>
              </w:rPr>
            </w:pPr>
            <w:r w:rsidRPr="00592E3B">
              <w:rPr>
                <w:rFonts w:eastAsia="Calibri"/>
              </w:rPr>
              <w:t>The SS waits 2 seconds before the SS deactivates the dedicated EPS bearer and releases the RRC connection.</w:t>
            </w:r>
          </w:p>
          <w:p w14:paraId="1CA28DC9" w14:textId="77777777" w:rsidR="00D9687D" w:rsidRPr="00592E3B" w:rsidRDefault="00D9687D" w:rsidP="00C635C9">
            <w:pPr>
              <w:pStyle w:val="TAL"/>
            </w:pPr>
            <w:r w:rsidRPr="00592E3B">
              <w:t>(NOTE 2)</w:t>
            </w:r>
          </w:p>
        </w:tc>
        <w:tc>
          <w:tcPr>
            <w:tcW w:w="851" w:type="dxa"/>
            <w:tcBorders>
              <w:top w:val="single" w:sz="4" w:space="0" w:color="auto"/>
              <w:left w:val="single" w:sz="4" w:space="0" w:color="auto"/>
              <w:bottom w:val="single" w:sz="4" w:space="0" w:color="auto"/>
              <w:right w:val="single" w:sz="4" w:space="0" w:color="auto"/>
            </w:tcBorders>
            <w:hideMark/>
          </w:tcPr>
          <w:p w14:paraId="232614CA" w14:textId="77777777" w:rsidR="00D9687D" w:rsidRPr="00592E3B" w:rsidRDefault="00D9687D" w:rsidP="00C635C9">
            <w:pPr>
              <w:pStyle w:val="TAC"/>
            </w:pPr>
            <w:r w:rsidRPr="00592E3B">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06F848C7" w14:textId="77777777" w:rsidR="00D9687D" w:rsidRPr="00592E3B" w:rsidRDefault="00D9687D" w:rsidP="00C635C9">
            <w:pPr>
              <w:pStyle w:val="TAL"/>
            </w:pPr>
            <w:r w:rsidRPr="00592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0CA107" w14:textId="77777777" w:rsidR="00D9687D" w:rsidRPr="00592E3B" w:rsidRDefault="00D9687D" w:rsidP="00C635C9">
            <w:pPr>
              <w:pStyle w:val="TAC"/>
            </w:pPr>
            <w:r w:rsidRPr="00592E3B">
              <w:rPr>
                <w:rFonts w:eastAsia="Calibri"/>
              </w:rPr>
              <w:t>-</w:t>
            </w:r>
          </w:p>
        </w:tc>
        <w:tc>
          <w:tcPr>
            <w:tcW w:w="992" w:type="dxa"/>
            <w:tcBorders>
              <w:top w:val="single" w:sz="4" w:space="0" w:color="auto"/>
              <w:left w:val="single" w:sz="4" w:space="0" w:color="auto"/>
              <w:bottom w:val="single" w:sz="4" w:space="0" w:color="auto"/>
              <w:right w:val="single" w:sz="4" w:space="0" w:color="auto"/>
            </w:tcBorders>
            <w:hideMark/>
          </w:tcPr>
          <w:p w14:paraId="458A8639" w14:textId="77777777" w:rsidR="00D9687D" w:rsidRPr="00592E3B" w:rsidRDefault="00D9687D" w:rsidP="00C635C9">
            <w:pPr>
              <w:pStyle w:val="TAC"/>
            </w:pPr>
            <w:r w:rsidRPr="00592E3B">
              <w:rPr>
                <w:rFonts w:eastAsia="Calibri"/>
              </w:rPr>
              <w:t>-</w:t>
            </w:r>
          </w:p>
        </w:tc>
      </w:tr>
      <w:tr w:rsidR="00D9687D" w:rsidRPr="00592E3B" w14:paraId="6BB8D21A" w14:textId="77777777" w:rsidTr="00C635C9">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78E045F9" w14:textId="77777777" w:rsidR="00D9687D" w:rsidRPr="00592E3B" w:rsidRDefault="00D9687D" w:rsidP="00C635C9">
            <w:pPr>
              <w:pStyle w:val="TAN"/>
            </w:pPr>
            <w:r w:rsidRPr="00592E3B">
              <w:t>NOTE 1:</w:t>
            </w:r>
            <w:r w:rsidRPr="00592E3B">
              <w:tab/>
              <w:t>This is expected to be done via a suitable implementation dependent MMI</w:t>
            </w:r>
          </w:p>
          <w:p w14:paraId="4EE96AF3" w14:textId="77777777" w:rsidR="00D9687D" w:rsidRPr="00592E3B" w:rsidRDefault="00D9687D" w:rsidP="00C635C9">
            <w:pPr>
              <w:pStyle w:val="TAN"/>
              <w:rPr>
                <w:rFonts w:eastAsia="Calibri"/>
              </w:rPr>
            </w:pPr>
            <w:r w:rsidRPr="00592E3B">
              <w:t>NOTE 2:</w:t>
            </w:r>
            <w:r w:rsidRPr="00592E3B">
              <w:tab/>
              <w:t>The specified wait period of 2s shall ensure that lower layer signalling (TCP) is finished.</w:t>
            </w:r>
          </w:p>
        </w:tc>
      </w:tr>
    </w:tbl>
    <w:p w14:paraId="2C6129E1" w14:textId="77777777" w:rsidR="00D9687D" w:rsidRPr="00592E3B" w:rsidRDefault="00D9687D" w:rsidP="00D9687D"/>
    <w:p w14:paraId="26906F16" w14:textId="77777777" w:rsidR="00D9687D" w:rsidRPr="00592E3B" w:rsidRDefault="00D9687D" w:rsidP="00D9687D">
      <w:pPr>
        <w:pStyle w:val="H6"/>
      </w:pPr>
      <w:r w:rsidRPr="00592E3B">
        <w:lastRenderedPageBreak/>
        <w:t>5.3.37.4</w:t>
      </w:r>
      <w:r w:rsidRPr="00592E3B">
        <w:tab/>
        <w:t>Specific message contents</w:t>
      </w:r>
    </w:p>
    <w:p w14:paraId="0E026A60" w14:textId="77777777" w:rsidR="00D9687D" w:rsidRPr="00592E3B" w:rsidRDefault="00D9687D" w:rsidP="00D9687D">
      <w:r w:rsidRPr="00592E3B">
        <w:t>All message contents are as specified in clause 5.5 and in the test case calling the procedure with the following clarifications:</w:t>
      </w:r>
    </w:p>
    <w:p w14:paraId="0DB78E04" w14:textId="77777777" w:rsidR="00D9687D" w:rsidRPr="00592E3B" w:rsidRDefault="00D9687D" w:rsidP="00D9687D">
      <w:pPr>
        <w:pStyle w:val="TH"/>
      </w:pPr>
      <w:r w:rsidRPr="00592E3B">
        <w:t>Table 5.3.37.4-1: SIP PUBLISH (step 3,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21A688A1" w14:textId="77777777" w:rsidTr="00C635C9">
        <w:tc>
          <w:tcPr>
            <w:tcW w:w="9639" w:type="dxa"/>
            <w:gridSpan w:val="5"/>
          </w:tcPr>
          <w:p w14:paraId="55CFD837" w14:textId="77777777" w:rsidR="00D9687D" w:rsidRPr="00592E3B" w:rsidRDefault="00D9687D" w:rsidP="00C635C9">
            <w:pPr>
              <w:pStyle w:val="TAL"/>
            </w:pPr>
            <w:r w:rsidRPr="00592E3B">
              <w:t>Derivation Path: Table 5.5.2.11-1, condition PRESENCE-EVENT</w:t>
            </w:r>
          </w:p>
        </w:tc>
      </w:tr>
      <w:tr w:rsidR="00D9687D" w:rsidRPr="00592E3B" w14:paraId="3243A4ED" w14:textId="77777777" w:rsidTr="00C635C9">
        <w:tblPrEx>
          <w:tblLook w:val="04A0" w:firstRow="1" w:lastRow="0" w:firstColumn="1" w:lastColumn="0" w:noHBand="0" w:noVBand="1"/>
        </w:tblPrEx>
        <w:tc>
          <w:tcPr>
            <w:tcW w:w="2835" w:type="dxa"/>
          </w:tcPr>
          <w:p w14:paraId="0CD44961" w14:textId="77777777" w:rsidR="00D9687D" w:rsidRPr="00592E3B" w:rsidRDefault="00D9687D" w:rsidP="00C635C9">
            <w:pPr>
              <w:pStyle w:val="TAH"/>
            </w:pPr>
            <w:r w:rsidRPr="00592E3B">
              <w:t>Information Element</w:t>
            </w:r>
          </w:p>
        </w:tc>
        <w:tc>
          <w:tcPr>
            <w:tcW w:w="2126" w:type="dxa"/>
          </w:tcPr>
          <w:p w14:paraId="470FCD41" w14:textId="77777777" w:rsidR="00D9687D" w:rsidRPr="00592E3B" w:rsidRDefault="00D9687D" w:rsidP="00C635C9">
            <w:pPr>
              <w:pStyle w:val="TAH"/>
            </w:pPr>
            <w:r w:rsidRPr="00592E3B">
              <w:t>Value/remark</w:t>
            </w:r>
          </w:p>
        </w:tc>
        <w:tc>
          <w:tcPr>
            <w:tcW w:w="2126" w:type="dxa"/>
            <w:tcBorders>
              <w:bottom w:val="single" w:sz="4" w:space="0" w:color="auto"/>
            </w:tcBorders>
          </w:tcPr>
          <w:p w14:paraId="4442073C" w14:textId="77777777" w:rsidR="00D9687D" w:rsidRPr="00592E3B" w:rsidRDefault="00D9687D" w:rsidP="00C635C9">
            <w:pPr>
              <w:pStyle w:val="TAH"/>
            </w:pPr>
            <w:r w:rsidRPr="00592E3B">
              <w:t>Comment</w:t>
            </w:r>
          </w:p>
        </w:tc>
        <w:tc>
          <w:tcPr>
            <w:tcW w:w="1418" w:type="dxa"/>
          </w:tcPr>
          <w:p w14:paraId="341C73B8" w14:textId="77777777" w:rsidR="00D9687D" w:rsidRPr="00592E3B" w:rsidRDefault="00D9687D" w:rsidP="00C635C9">
            <w:pPr>
              <w:pStyle w:val="TAH"/>
            </w:pPr>
            <w:r w:rsidRPr="00592E3B">
              <w:t>Reference</w:t>
            </w:r>
          </w:p>
        </w:tc>
        <w:tc>
          <w:tcPr>
            <w:tcW w:w="1134" w:type="dxa"/>
          </w:tcPr>
          <w:p w14:paraId="42903B67" w14:textId="77777777" w:rsidR="00D9687D" w:rsidRPr="00592E3B" w:rsidRDefault="00D9687D" w:rsidP="00C635C9">
            <w:pPr>
              <w:pStyle w:val="TAH"/>
            </w:pPr>
            <w:r w:rsidRPr="00592E3B">
              <w:t>Condition</w:t>
            </w:r>
          </w:p>
        </w:tc>
      </w:tr>
      <w:tr w:rsidR="00D9687D" w:rsidRPr="00592E3B" w14:paraId="3E12D29F"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81AEF03" w14:textId="77777777" w:rsidR="00D9687D" w:rsidRPr="00592E3B" w:rsidRDefault="00D9687D" w:rsidP="00C635C9">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C503AE7"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CF09093"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3E73D88"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93053FD" w14:textId="77777777" w:rsidR="00D9687D" w:rsidRPr="00592E3B" w:rsidRDefault="00D9687D" w:rsidP="00C635C9">
            <w:pPr>
              <w:pStyle w:val="TAL"/>
            </w:pPr>
          </w:p>
        </w:tc>
      </w:tr>
      <w:tr w:rsidR="00D9687D" w:rsidRPr="00592E3B" w14:paraId="435A9377"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3270310" w14:textId="77777777" w:rsidR="00D9687D" w:rsidRPr="00592E3B" w:rsidRDefault="00D9687D" w:rsidP="00C635C9">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D6CD5"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A34F023" w14:textId="77777777" w:rsidR="00D9687D" w:rsidRPr="00592E3B" w:rsidRDefault="00D9687D" w:rsidP="00C635C9">
            <w:pPr>
              <w:pStyle w:val="TAL"/>
              <w:rPr>
                <w:b/>
                <w:bCs/>
                <w:szCs w:val="18"/>
              </w:rPr>
            </w:pPr>
            <w:r w:rsidRPr="00592E3B">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BED3080" w14:textId="77777777" w:rsidR="00D9687D" w:rsidRPr="00592E3B" w:rsidRDefault="00D9687D" w:rsidP="00C635C9">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656A8AC5" w14:textId="77777777" w:rsidR="00D9687D" w:rsidRPr="00592E3B" w:rsidRDefault="00D9687D" w:rsidP="00C635C9">
            <w:pPr>
              <w:pStyle w:val="TAL"/>
            </w:pPr>
            <w:r w:rsidRPr="00592E3B">
              <w:t>MCPTT</w:t>
            </w:r>
          </w:p>
        </w:tc>
      </w:tr>
      <w:tr w:rsidR="00D9687D" w:rsidRPr="00592E3B" w14:paraId="30A85A63"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D8054A" w14:textId="77777777" w:rsidR="00D9687D" w:rsidRPr="00592E3B" w:rsidRDefault="00D9687D" w:rsidP="00C635C9">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E4F9F2D" w14:textId="77777777" w:rsidR="00D9687D" w:rsidRPr="00592E3B" w:rsidRDefault="00D9687D" w:rsidP="00C635C9">
            <w:pPr>
              <w:pStyle w:val="TAL"/>
            </w:pPr>
            <w:r w:rsidRPr="00592E3B">
              <w:t>MCData-Info as described in Table 5.3.37.4-2</w:t>
            </w:r>
          </w:p>
        </w:tc>
        <w:tc>
          <w:tcPr>
            <w:tcW w:w="2126" w:type="dxa"/>
            <w:tcBorders>
              <w:top w:val="single" w:sz="4" w:space="0" w:color="auto"/>
              <w:left w:val="single" w:sz="4" w:space="0" w:color="auto"/>
              <w:bottom w:val="single" w:sz="4" w:space="0" w:color="auto"/>
              <w:right w:val="single" w:sz="4" w:space="0" w:color="auto"/>
            </w:tcBorders>
          </w:tcPr>
          <w:p w14:paraId="7F9A837F" w14:textId="77777777" w:rsidR="00D9687D" w:rsidRPr="00592E3B" w:rsidRDefault="00D9687D" w:rsidP="00C635C9">
            <w:pPr>
              <w:pStyle w:val="TAL"/>
              <w:rPr>
                <w:b/>
                <w:bCs/>
                <w:szCs w:val="18"/>
              </w:rPr>
            </w:pPr>
          </w:p>
        </w:tc>
        <w:tc>
          <w:tcPr>
            <w:tcW w:w="1418" w:type="dxa"/>
            <w:tcBorders>
              <w:top w:val="single" w:sz="4" w:space="0" w:color="auto"/>
              <w:left w:val="single" w:sz="4" w:space="0" w:color="auto"/>
              <w:bottom w:val="single" w:sz="4" w:space="0" w:color="auto"/>
              <w:right w:val="single" w:sz="4" w:space="0" w:color="auto"/>
            </w:tcBorders>
          </w:tcPr>
          <w:p w14:paraId="65B38C9B"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425FEAF" w14:textId="77777777" w:rsidR="00D9687D" w:rsidRPr="00592E3B" w:rsidRDefault="00D9687D" w:rsidP="00C635C9">
            <w:pPr>
              <w:pStyle w:val="TAL"/>
            </w:pPr>
          </w:p>
        </w:tc>
      </w:tr>
      <w:tr w:rsidR="00D9687D" w:rsidRPr="00592E3B" w14:paraId="6109A59A"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5A06780" w14:textId="77777777" w:rsidR="00D9687D" w:rsidRPr="00592E3B" w:rsidRDefault="00D9687D" w:rsidP="00C635C9">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AF63AE"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48FDD4F" w14:textId="77777777" w:rsidR="00D9687D" w:rsidRPr="00592E3B" w:rsidRDefault="00D9687D" w:rsidP="00C635C9">
            <w:pPr>
              <w:pStyle w:val="TAL"/>
            </w:pPr>
            <w:r w:rsidRPr="00592E3B">
              <w:rPr>
                <w:b/>
                <w:bCs/>
                <w:szCs w:val="18"/>
              </w:rPr>
              <w:t>MCData Info</w:t>
            </w:r>
          </w:p>
        </w:tc>
        <w:tc>
          <w:tcPr>
            <w:tcW w:w="1418" w:type="dxa"/>
            <w:tcBorders>
              <w:top w:val="single" w:sz="4" w:space="0" w:color="auto"/>
              <w:left w:val="single" w:sz="4" w:space="0" w:color="auto"/>
              <w:bottom w:val="single" w:sz="4" w:space="0" w:color="auto"/>
              <w:right w:val="single" w:sz="4" w:space="0" w:color="auto"/>
            </w:tcBorders>
          </w:tcPr>
          <w:p w14:paraId="3E29E409" w14:textId="77777777" w:rsidR="00D9687D" w:rsidRPr="00592E3B" w:rsidRDefault="00D9687D" w:rsidP="00C635C9">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681DF9EB" w14:textId="77777777" w:rsidR="00D9687D" w:rsidRPr="00592E3B" w:rsidRDefault="00D9687D" w:rsidP="00C635C9">
            <w:pPr>
              <w:pStyle w:val="TAL"/>
            </w:pPr>
            <w:r w:rsidRPr="00592E3B">
              <w:t>MCDATA</w:t>
            </w:r>
          </w:p>
        </w:tc>
      </w:tr>
      <w:tr w:rsidR="00D9687D" w:rsidRPr="00592E3B" w14:paraId="17D18450"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A23011A" w14:textId="77777777" w:rsidR="00D9687D" w:rsidRPr="00592E3B" w:rsidRDefault="00D9687D" w:rsidP="00C635C9">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EE1B76" w14:textId="77777777" w:rsidR="00D9687D" w:rsidRPr="00592E3B" w:rsidRDefault="00D9687D" w:rsidP="00C635C9">
            <w:pPr>
              <w:pStyle w:val="TAL"/>
            </w:pPr>
            <w:r w:rsidRPr="00592E3B">
              <w:t>MCData-Info as described in Table 5.3.37.4-3</w:t>
            </w:r>
          </w:p>
        </w:tc>
        <w:tc>
          <w:tcPr>
            <w:tcW w:w="2126" w:type="dxa"/>
            <w:tcBorders>
              <w:top w:val="single" w:sz="4" w:space="0" w:color="auto"/>
              <w:left w:val="single" w:sz="4" w:space="0" w:color="auto"/>
              <w:bottom w:val="single" w:sz="4" w:space="0" w:color="auto"/>
              <w:right w:val="single" w:sz="4" w:space="0" w:color="auto"/>
            </w:tcBorders>
          </w:tcPr>
          <w:p w14:paraId="38A04F9D"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91B1A64"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FD05ECC" w14:textId="77777777" w:rsidR="00D9687D" w:rsidRPr="00592E3B" w:rsidRDefault="00D9687D" w:rsidP="00C635C9">
            <w:pPr>
              <w:pStyle w:val="TAL"/>
            </w:pPr>
          </w:p>
        </w:tc>
      </w:tr>
      <w:tr w:rsidR="00D9687D" w:rsidRPr="00592E3B" w14:paraId="18EAF0A6"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BCDC07C" w14:textId="77777777" w:rsidR="00D9687D" w:rsidRPr="00592E3B" w:rsidRDefault="00D9687D" w:rsidP="00C635C9">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5E4390"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E52E871" w14:textId="77777777" w:rsidR="00D9687D" w:rsidRPr="00592E3B" w:rsidRDefault="00D9687D" w:rsidP="00C635C9">
            <w:pPr>
              <w:pStyle w:val="TAL"/>
            </w:pPr>
            <w:r w:rsidRPr="00592E3B">
              <w:rPr>
                <w:b/>
                <w:bCs/>
              </w:rPr>
              <w:t>PIDF</w:t>
            </w:r>
          </w:p>
        </w:tc>
        <w:tc>
          <w:tcPr>
            <w:tcW w:w="1418" w:type="dxa"/>
            <w:tcBorders>
              <w:top w:val="single" w:sz="4" w:space="0" w:color="auto"/>
              <w:left w:val="single" w:sz="4" w:space="0" w:color="auto"/>
              <w:bottom w:val="single" w:sz="4" w:space="0" w:color="auto"/>
              <w:right w:val="single" w:sz="4" w:space="0" w:color="auto"/>
            </w:tcBorders>
          </w:tcPr>
          <w:p w14:paraId="2DAC1E14"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F0AB5BD" w14:textId="77777777" w:rsidR="00D9687D" w:rsidRPr="00592E3B" w:rsidRDefault="00D9687D" w:rsidP="00C635C9">
            <w:pPr>
              <w:pStyle w:val="TAL"/>
            </w:pPr>
          </w:p>
        </w:tc>
      </w:tr>
      <w:tr w:rsidR="00D9687D" w:rsidRPr="00592E3B" w14:paraId="10A3C03C"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81ED3BE" w14:textId="77777777" w:rsidR="00D9687D" w:rsidRPr="00592E3B" w:rsidRDefault="00D9687D" w:rsidP="00C635C9">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1ADE5C9" w14:textId="77777777" w:rsidR="00D9687D" w:rsidRPr="00592E3B" w:rsidRDefault="00D9687D" w:rsidP="00C635C9">
            <w:pPr>
              <w:pStyle w:val="TAL"/>
            </w:pPr>
            <w:r w:rsidRPr="00592E3B">
              <w:t>PIDF for MCPTT as described in Table 5.3.37.4-4</w:t>
            </w:r>
          </w:p>
        </w:tc>
        <w:tc>
          <w:tcPr>
            <w:tcW w:w="2126" w:type="dxa"/>
            <w:tcBorders>
              <w:top w:val="single" w:sz="4" w:space="0" w:color="auto"/>
              <w:left w:val="single" w:sz="4" w:space="0" w:color="auto"/>
              <w:bottom w:val="single" w:sz="4" w:space="0" w:color="auto"/>
              <w:right w:val="single" w:sz="4" w:space="0" w:color="auto"/>
            </w:tcBorders>
          </w:tcPr>
          <w:p w14:paraId="2755079E"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41209B3" w14:textId="77777777" w:rsidR="00D9687D" w:rsidRPr="00592E3B" w:rsidRDefault="00D9687D" w:rsidP="00C635C9">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430ACE93" w14:textId="77777777" w:rsidR="00D9687D" w:rsidRPr="00592E3B" w:rsidRDefault="00D9687D" w:rsidP="00C635C9">
            <w:pPr>
              <w:pStyle w:val="TAL"/>
            </w:pPr>
            <w:r w:rsidRPr="00592E3B">
              <w:t>MCPTT</w:t>
            </w:r>
          </w:p>
        </w:tc>
      </w:tr>
      <w:tr w:rsidR="00D9687D" w:rsidRPr="00592E3B" w14:paraId="20EEB00A"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51287AC" w14:textId="77777777" w:rsidR="00D9687D" w:rsidRPr="00592E3B" w:rsidRDefault="00D9687D" w:rsidP="00C635C9">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2EBD56E" w14:textId="77777777" w:rsidR="00D9687D" w:rsidRPr="00592E3B" w:rsidRDefault="00D9687D" w:rsidP="00C635C9">
            <w:pPr>
              <w:pStyle w:val="TAL"/>
            </w:pPr>
            <w:r w:rsidRPr="00592E3B">
              <w:t>PIDF for MCData as described in Table 5.3.37.4-5</w:t>
            </w:r>
          </w:p>
        </w:tc>
        <w:tc>
          <w:tcPr>
            <w:tcW w:w="2126" w:type="dxa"/>
            <w:tcBorders>
              <w:top w:val="single" w:sz="4" w:space="0" w:color="auto"/>
              <w:left w:val="single" w:sz="4" w:space="0" w:color="auto"/>
              <w:bottom w:val="single" w:sz="4" w:space="0" w:color="auto"/>
              <w:right w:val="single" w:sz="4" w:space="0" w:color="auto"/>
            </w:tcBorders>
          </w:tcPr>
          <w:p w14:paraId="0C67D839"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6DEAE78" w14:textId="77777777" w:rsidR="00D9687D" w:rsidRPr="00592E3B" w:rsidRDefault="00D9687D" w:rsidP="00C635C9">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27D7E812" w14:textId="77777777" w:rsidR="00D9687D" w:rsidRPr="00592E3B" w:rsidRDefault="00D9687D" w:rsidP="00C635C9">
            <w:pPr>
              <w:pStyle w:val="TAL"/>
            </w:pPr>
            <w:r w:rsidRPr="00592E3B">
              <w:t>MCDATA</w:t>
            </w:r>
          </w:p>
        </w:tc>
      </w:tr>
    </w:tbl>
    <w:p w14:paraId="7FE43DA1" w14:textId="77777777" w:rsidR="00D9687D" w:rsidRPr="00592E3B" w:rsidRDefault="00D9687D" w:rsidP="00D9687D"/>
    <w:p w14:paraId="721D4D0F" w14:textId="77777777" w:rsidR="00D9687D" w:rsidRPr="00592E3B" w:rsidRDefault="00D9687D" w:rsidP="00D9687D">
      <w:pPr>
        <w:pStyle w:val="TH"/>
      </w:pPr>
      <w:r w:rsidRPr="00592E3B">
        <w:t xml:space="preserve">Table 5.3.37.4-2: </w:t>
      </w:r>
      <w:r w:rsidRPr="00592E3B">
        <w:rPr>
          <w:lang w:eastAsia="ko-KR"/>
        </w:rPr>
        <w:t>MCPTT-Info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60AAB300" w14:textId="77777777" w:rsidTr="00C635C9">
        <w:tc>
          <w:tcPr>
            <w:tcW w:w="9639" w:type="dxa"/>
            <w:gridSpan w:val="5"/>
          </w:tcPr>
          <w:p w14:paraId="69223727" w14:textId="77777777" w:rsidR="00D9687D" w:rsidRPr="00592E3B" w:rsidRDefault="00D9687D" w:rsidP="00C635C9">
            <w:pPr>
              <w:pStyle w:val="TAL"/>
            </w:pPr>
            <w:r w:rsidRPr="00592E3B">
              <w:t>Derivation Path: Table 5.5.3.2.1-1</w:t>
            </w:r>
          </w:p>
        </w:tc>
      </w:tr>
      <w:tr w:rsidR="00D9687D" w:rsidRPr="00592E3B" w14:paraId="399599CC" w14:textId="77777777" w:rsidTr="00C635C9">
        <w:tblPrEx>
          <w:tblLook w:val="04A0" w:firstRow="1" w:lastRow="0" w:firstColumn="1" w:lastColumn="0" w:noHBand="0" w:noVBand="1"/>
        </w:tblPrEx>
        <w:tc>
          <w:tcPr>
            <w:tcW w:w="2835" w:type="dxa"/>
          </w:tcPr>
          <w:p w14:paraId="0FA1ED0E" w14:textId="77777777" w:rsidR="00D9687D" w:rsidRPr="00592E3B" w:rsidRDefault="00D9687D" w:rsidP="00C635C9">
            <w:pPr>
              <w:pStyle w:val="TAH"/>
            </w:pPr>
            <w:r w:rsidRPr="00592E3B">
              <w:t>Information Element</w:t>
            </w:r>
          </w:p>
        </w:tc>
        <w:tc>
          <w:tcPr>
            <w:tcW w:w="2126" w:type="dxa"/>
          </w:tcPr>
          <w:p w14:paraId="520FF4B2" w14:textId="77777777" w:rsidR="00D9687D" w:rsidRPr="00592E3B" w:rsidRDefault="00D9687D" w:rsidP="00C635C9">
            <w:pPr>
              <w:pStyle w:val="TAH"/>
            </w:pPr>
            <w:r w:rsidRPr="00592E3B">
              <w:t>Value/remark</w:t>
            </w:r>
          </w:p>
        </w:tc>
        <w:tc>
          <w:tcPr>
            <w:tcW w:w="2126" w:type="dxa"/>
            <w:tcBorders>
              <w:bottom w:val="single" w:sz="4" w:space="0" w:color="auto"/>
            </w:tcBorders>
          </w:tcPr>
          <w:p w14:paraId="492B3CDC" w14:textId="77777777" w:rsidR="00D9687D" w:rsidRPr="00592E3B" w:rsidRDefault="00D9687D" w:rsidP="00C635C9">
            <w:pPr>
              <w:pStyle w:val="TAH"/>
            </w:pPr>
            <w:r w:rsidRPr="00592E3B">
              <w:t>Comment</w:t>
            </w:r>
          </w:p>
        </w:tc>
        <w:tc>
          <w:tcPr>
            <w:tcW w:w="1418" w:type="dxa"/>
          </w:tcPr>
          <w:p w14:paraId="1ACAA8DA" w14:textId="77777777" w:rsidR="00D9687D" w:rsidRPr="00592E3B" w:rsidRDefault="00D9687D" w:rsidP="00C635C9">
            <w:pPr>
              <w:pStyle w:val="TAH"/>
            </w:pPr>
            <w:r w:rsidRPr="00592E3B">
              <w:t>Reference</w:t>
            </w:r>
          </w:p>
        </w:tc>
        <w:tc>
          <w:tcPr>
            <w:tcW w:w="1134" w:type="dxa"/>
          </w:tcPr>
          <w:p w14:paraId="6BBC805E" w14:textId="77777777" w:rsidR="00D9687D" w:rsidRPr="00592E3B" w:rsidRDefault="00D9687D" w:rsidP="00C635C9">
            <w:pPr>
              <w:pStyle w:val="TAH"/>
            </w:pPr>
            <w:r w:rsidRPr="00592E3B">
              <w:t>Condition</w:t>
            </w:r>
          </w:p>
        </w:tc>
      </w:tr>
      <w:tr w:rsidR="00D9687D" w:rsidRPr="00592E3B" w14:paraId="108060DE"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B3A067E" w14:textId="77777777" w:rsidR="00D9687D" w:rsidRPr="00592E3B" w:rsidRDefault="00D9687D" w:rsidP="00C635C9">
            <w:pPr>
              <w:pStyle w:val="TAL"/>
            </w:pPr>
            <w:r w:rsidRPr="00592E3B">
              <w:t>mcpttinfo</w:t>
            </w:r>
          </w:p>
        </w:tc>
        <w:tc>
          <w:tcPr>
            <w:tcW w:w="2126" w:type="dxa"/>
            <w:tcBorders>
              <w:top w:val="single" w:sz="4" w:space="0" w:color="auto"/>
              <w:left w:val="single" w:sz="4" w:space="0" w:color="auto"/>
              <w:bottom w:val="single" w:sz="4" w:space="0" w:color="auto"/>
              <w:right w:val="single" w:sz="4" w:space="0" w:color="auto"/>
            </w:tcBorders>
          </w:tcPr>
          <w:p w14:paraId="3C17F261"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DBA4E93"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F654759"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B6F1B8B" w14:textId="77777777" w:rsidR="00D9687D" w:rsidRPr="00592E3B" w:rsidRDefault="00D9687D" w:rsidP="00C635C9">
            <w:pPr>
              <w:pStyle w:val="TAL"/>
            </w:pPr>
          </w:p>
        </w:tc>
      </w:tr>
      <w:tr w:rsidR="00D9687D" w:rsidRPr="00592E3B" w14:paraId="2118CAD3"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810CF0F" w14:textId="77777777" w:rsidR="00D9687D" w:rsidRPr="00592E3B" w:rsidRDefault="00D9687D" w:rsidP="00C635C9">
            <w:pPr>
              <w:pStyle w:val="TAL"/>
            </w:pPr>
            <w:r w:rsidRPr="00592E3B">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7E444F2"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B35D13A"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AA88BB0"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F03D541" w14:textId="77777777" w:rsidR="00D9687D" w:rsidRPr="00592E3B" w:rsidRDefault="00D9687D" w:rsidP="00C635C9">
            <w:pPr>
              <w:pStyle w:val="TAL"/>
            </w:pPr>
          </w:p>
        </w:tc>
      </w:tr>
      <w:tr w:rsidR="00D9687D" w:rsidRPr="00592E3B" w14:paraId="69086D82"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F29BA92" w14:textId="77777777" w:rsidR="00D9687D" w:rsidRPr="00592E3B" w:rsidRDefault="00D9687D" w:rsidP="00C635C9">
            <w:pPr>
              <w:pStyle w:val="TAL"/>
            </w:pPr>
            <w:r w:rsidRPr="00592E3B">
              <w:t xml:space="preserve">    mcptt-request-uri</w:t>
            </w:r>
          </w:p>
        </w:tc>
        <w:tc>
          <w:tcPr>
            <w:tcW w:w="2126" w:type="dxa"/>
            <w:tcBorders>
              <w:top w:val="single" w:sz="4" w:space="0" w:color="auto"/>
              <w:left w:val="single" w:sz="4" w:space="0" w:color="auto"/>
              <w:bottom w:val="single" w:sz="4" w:space="0" w:color="auto"/>
              <w:right w:val="single" w:sz="4" w:space="0" w:color="auto"/>
            </w:tcBorders>
          </w:tcPr>
          <w:p w14:paraId="0EE75C8B" w14:textId="77777777" w:rsidR="00D9687D" w:rsidRPr="00592E3B" w:rsidRDefault="00D9687D" w:rsidP="00C635C9">
            <w:pPr>
              <w:pStyle w:val="TAL"/>
            </w:pPr>
            <w:r w:rsidRPr="00592E3B">
              <w:t>px_MCPTT_ID_User_A</w:t>
            </w:r>
          </w:p>
        </w:tc>
        <w:tc>
          <w:tcPr>
            <w:tcW w:w="2126" w:type="dxa"/>
            <w:tcBorders>
              <w:top w:val="single" w:sz="4" w:space="0" w:color="auto"/>
              <w:left w:val="single" w:sz="4" w:space="0" w:color="auto"/>
              <w:bottom w:val="single" w:sz="4" w:space="0" w:color="auto"/>
              <w:right w:val="single" w:sz="4" w:space="0" w:color="auto"/>
            </w:tcBorders>
          </w:tcPr>
          <w:p w14:paraId="5CD5EA61"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58D79AF" w14:textId="77777777" w:rsidR="00D9687D" w:rsidRPr="00592E3B" w:rsidRDefault="00D9687D" w:rsidP="00C635C9">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6F81FE5F" w14:textId="77777777" w:rsidR="00D9687D" w:rsidRPr="00592E3B" w:rsidRDefault="00D9687D" w:rsidP="00C635C9">
            <w:pPr>
              <w:pStyle w:val="TAL"/>
            </w:pPr>
          </w:p>
        </w:tc>
      </w:tr>
    </w:tbl>
    <w:p w14:paraId="035DFCC1" w14:textId="77777777" w:rsidR="00D9687D" w:rsidRPr="00592E3B" w:rsidRDefault="00D9687D" w:rsidP="00D9687D"/>
    <w:p w14:paraId="47B63A80" w14:textId="77777777" w:rsidR="00D9687D" w:rsidRPr="00592E3B" w:rsidRDefault="00D9687D" w:rsidP="00D9687D">
      <w:pPr>
        <w:pStyle w:val="TH"/>
      </w:pPr>
      <w:r w:rsidRPr="00592E3B">
        <w:t xml:space="preserve">Table 5.3.37.4-3: </w:t>
      </w:r>
      <w:r w:rsidRPr="00592E3B">
        <w:rPr>
          <w:lang w:eastAsia="ko-KR"/>
        </w:rPr>
        <w:t>MCData-Info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537091AC" w14:textId="77777777" w:rsidTr="00C635C9">
        <w:tc>
          <w:tcPr>
            <w:tcW w:w="9639" w:type="dxa"/>
            <w:gridSpan w:val="5"/>
          </w:tcPr>
          <w:p w14:paraId="34EF17CB" w14:textId="77777777" w:rsidR="00D9687D" w:rsidRPr="00592E3B" w:rsidRDefault="00D9687D" w:rsidP="00C635C9">
            <w:pPr>
              <w:pStyle w:val="TAL"/>
            </w:pPr>
            <w:r w:rsidRPr="00592E3B">
              <w:t>Derivation Path: Table 5.5.3.2.1-3</w:t>
            </w:r>
          </w:p>
        </w:tc>
      </w:tr>
      <w:tr w:rsidR="00D9687D" w:rsidRPr="00592E3B" w14:paraId="1D193829" w14:textId="77777777" w:rsidTr="00C635C9">
        <w:tblPrEx>
          <w:tblLook w:val="04A0" w:firstRow="1" w:lastRow="0" w:firstColumn="1" w:lastColumn="0" w:noHBand="0" w:noVBand="1"/>
        </w:tblPrEx>
        <w:tc>
          <w:tcPr>
            <w:tcW w:w="2835" w:type="dxa"/>
          </w:tcPr>
          <w:p w14:paraId="209165E7" w14:textId="77777777" w:rsidR="00D9687D" w:rsidRPr="00592E3B" w:rsidRDefault="00D9687D" w:rsidP="00C635C9">
            <w:pPr>
              <w:pStyle w:val="TAH"/>
            </w:pPr>
            <w:r w:rsidRPr="00592E3B">
              <w:t>Information Element</w:t>
            </w:r>
          </w:p>
        </w:tc>
        <w:tc>
          <w:tcPr>
            <w:tcW w:w="2126" w:type="dxa"/>
          </w:tcPr>
          <w:p w14:paraId="04FF1069" w14:textId="77777777" w:rsidR="00D9687D" w:rsidRPr="00592E3B" w:rsidRDefault="00D9687D" w:rsidP="00C635C9">
            <w:pPr>
              <w:pStyle w:val="TAH"/>
            </w:pPr>
            <w:r w:rsidRPr="00592E3B">
              <w:t>Value/remark</w:t>
            </w:r>
          </w:p>
        </w:tc>
        <w:tc>
          <w:tcPr>
            <w:tcW w:w="2126" w:type="dxa"/>
            <w:tcBorders>
              <w:bottom w:val="single" w:sz="4" w:space="0" w:color="auto"/>
            </w:tcBorders>
          </w:tcPr>
          <w:p w14:paraId="4825362E" w14:textId="77777777" w:rsidR="00D9687D" w:rsidRPr="00592E3B" w:rsidRDefault="00D9687D" w:rsidP="00C635C9">
            <w:pPr>
              <w:pStyle w:val="TAH"/>
            </w:pPr>
            <w:r w:rsidRPr="00592E3B">
              <w:t>Comment</w:t>
            </w:r>
          </w:p>
        </w:tc>
        <w:tc>
          <w:tcPr>
            <w:tcW w:w="1418" w:type="dxa"/>
          </w:tcPr>
          <w:p w14:paraId="569C58BA" w14:textId="77777777" w:rsidR="00D9687D" w:rsidRPr="00592E3B" w:rsidRDefault="00D9687D" w:rsidP="00C635C9">
            <w:pPr>
              <w:pStyle w:val="TAH"/>
            </w:pPr>
            <w:r w:rsidRPr="00592E3B">
              <w:t>Reference</w:t>
            </w:r>
          </w:p>
        </w:tc>
        <w:tc>
          <w:tcPr>
            <w:tcW w:w="1134" w:type="dxa"/>
          </w:tcPr>
          <w:p w14:paraId="4704C57D" w14:textId="77777777" w:rsidR="00D9687D" w:rsidRPr="00592E3B" w:rsidRDefault="00D9687D" w:rsidP="00C635C9">
            <w:pPr>
              <w:pStyle w:val="TAH"/>
            </w:pPr>
            <w:r w:rsidRPr="00592E3B">
              <w:t>Condition</w:t>
            </w:r>
          </w:p>
        </w:tc>
      </w:tr>
      <w:tr w:rsidR="00D9687D" w:rsidRPr="00592E3B" w14:paraId="2841934E" w14:textId="77777777" w:rsidTr="00C635C9">
        <w:tc>
          <w:tcPr>
            <w:tcW w:w="2835" w:type="dxa"/>
            <w:tcBorders>
              <w:top w:val="single" w:sz="4" w:space="0" w:color="auto"/>
              <w:left w:val="single" w:sz="4" w:space="0" w:color="auto"/>
              <w:bottom w:val="single" w:sz="4" w:space="0" w:color="auto"/>
              <w:right w:val="single" w:sz="4" w:space="0" w:color="auto"/>
            </w:tcBorders>
          </w:tcPr>
          <w:p w14:paraId="6B8C3803" w14:textId="77777777" w:rsidR="00D9687D" w:rsidRPr="00592E3B" w:rsidRDefault="00D9687D" w:rsidP="00C635C9">
            <w:pPr>
              <w:pStyle w:val="TAL"/>
            </w:pPr>
            <w:r w:rsidRPr="00592E3B">
              <w:t>mcdata-info</w:t>
            </w:r>
          </w:p>
        </w:tc>
        <w:tc>
          <w:tcPr>
            <w:tcW w:w="2126" w:type="dxa"/>
            <w:tcBorders>
              <w:top w:val="single" w:sz="4" w:space="0" w:color="auto"/>
              <w:left w:val="single" w:sz="4" w:space="0" w:color="auto"/>
              <w:bottom w:val="single" w:sz="4" w:space="0" w:color="auto"/>
              <w:right w:val="single" w:sz="4" w:space="0" w:color="auto"/>
            </w:tcBorders>
          </w:tcPr>
          <w:p w14:paraId="7D4DB0FD"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88BDB50"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8695A37"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CB6B4C4" w14:textId="77777777" w:rsidR="00D9687D" w:rsidRPr="00592E3B" w:rsidRDefault="00D9687D" w:rsidP="00C635C9">
            <w:pPr>
              <w:pStyle w:val="TAL"/>
            </w:pPr>
          </w:p>
        </w:tc>
      </w:tr>
      <w:tr w:rsidR="00D9687D" w:rsidRPr="00592E3B" w14:paraId="474E0A71" w14:textId="77777777" w:rsidTr="00C635C9">
        <w:tc>
          <w:tcPr>
            <w:tcW w:w="2835" w:type="dxa"/>
            <w:tcBorders>
              <w:top w:val="single" w:sz="4" w:space="0" w:color="auto"/>
              <w:left w:val="single" w:sz="4" w:space="0" w:color="auto"/>
              <w:bottom w:val="single" w:sz="4" w:space="0" w:color="auto"/>
              <w:right w:val="single" w:sz="4" w:space="0" w:color="auto"/>
            </w:tcBorders>
          </w:tcPr>
          <w:p w14:paraId="76BCD17A" w14:textId="77777777" w:rsidR="00D9687D" w:rsidRPr="00592E3B" w:rsidRDefault="00D9687D" w:rsidP="00C635C9">
            <w:pPr>
              <w:pStyle w:val="TAL"/>
            </w:pPr>
            <w:r w:rsidRPr="00592E3B">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4BD33B9"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9762A88"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54A7395"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440DC3F" w14:textId="77777777" w:rsidR="00D9687D" w:rsidRPr="00592E3B" w:rsidRDefault="00D9687D" w:rsidP="00C635C9">
            <w:pPr>
              <w:pStyle w:val="TAL"/>
            </w:pPr>
          </w:p>
        </w:tc>
      </w:tr>
      <w:tr w:rsidR="00D9687D" w:rsidRPr="00592E3B" w14:paraId="1EEE4F05"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7F37BAD" w14:textId="77777777" w:rsidR="00D9687D" w:rsidRPr="00592E3B" w:rsidRDefault="00D9687D" w:rsidP="00C635C9">
            <w:pPr>
              <w:pStyle w:val="TAL"/>
            </w:pPr>
            <w:r w:rsidRPr="00592E3B">
              <w:t xml:space="preserve">    mcdata-request-uri</w:t>
            </w:r>
          </w:p>
        </w:tc>
        <w:tc>
          <w:tcPr>
            <w:tcW w:w="2126" w:type="dxa"/>
            <w:tcBorders>
              <w:top w:val="single" w:sz="4" w:space="0" w:color="auto"/>
              <w:left w:val="single" w:sz="4" w:space="0" w:color="auto"/>
              <w:bottom w:val="single" w:sz="4" w:space="0" w:color="auto"/>
              <w:right w:val="single" w:sz="4" w:space="0" w:color="auto"/>
            </w:tcBorders>
          </w:tcPr>
          <w:p w14:paraId="72DC6187" w14:textId="77777777" w:rsidR="00D9687D" w:rsidRPr="00592E3B" w:rsidRDefault="00D9687D" w:rsidP="00C635C9">
            <w:pPr>
              <w:pStyle w:val="TAL"/>
            </w:pPr>
            <w:r w:rsidRPr="00592E3B">
              <w:t>px_MCData_ID_User_A</w:t>
            </w:r>
          </w:p>
        </w:tc>
        <w:tc>
          <w:tcPr>
            <w:tcW w:w="2126" w:type="dxa"/>
            <w:tcBorders>
              <w:top w:val="single" w:sz="4" w:space="0" w:color="auto"/>
              <w:left w:val="single" w:sz="4" w:space="0" w:color="auto"/>
              <w:bottom w:val="single" w:sz="4" w:space="0" w:color="auto"/>
              <w:right w:val="single" w:sz="4" w:space="0" w:color="auto"/>
            </w:tcBorders>
          </w:tcPr>
          <w:p w14:paraId="0B967567"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6229F8D" w14:textId="77777777" w:rsidR="00D9687D" w:rsidRPr="00592E3B" w:rsidRDefault="00D9687D" w:rsidP="00C635C9">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194FA15E" w14:textId="77777777" w:rsidR="00D9687D" w:rsidRPr="00592E3B" w:rsidRDefault="00D9687D" w:rsidP="00C635C9">
            <w:pPr>
              <w:pStyle w:val="TAL"/>
            </w:pPr>
          </w:p>
        </w:tc>
      </w:tr>
    </w:tbl>
    <w:p w14:paraId="375A2B50" w14:textId="77777777" w:rsidR="00D9687D" w:rsidRPr="00592E3B" w:rsidRDefault="00D9687D" w:rsidP="00D9687D"/>
    <w:p w14:paraId="193C7441" w14:textId="77777777" w:rsidR="00D9687D" w:rsidRPr="00592E3B" w:rsidRDefault="00D9687D" w:rsidP="00D9687D">
      <w:pPr>
        <w:pStyle w:val="TH"/>
      </w:pPr>
      <w:r w:rsidRPr="00592E3B">
        <w:t xml:space="preserve">Table 5.3.37.4-4: </w:t>
      </w:r>
      <w:r w:rsidRPr="00592E3B">
        <w:rPr>
          <w:lang w:eastAsia="ko-KR"/>
        </w:rPr>
        <w:t>PIDF for MCPTT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9687D" w:rsidRPr="00592E3B" w14:paraId="49A490A6" w14:textId="77777777" w:rsidTr="00C635C9">
        <w:tc>
          <w:tcPr>
            <w:tcW w:w="9639" w:type="dxa"/>
          </w:tcPr>
          <w:p w14:paraId="3F44B36F" w14:textId="77777777" w:rsidR="00D9687D" w:rsidRPr="00592E3B" w:rsidRDefault="00D9687D" w:rsidP="00C635C9">
            <w:pPr>
              <w:pStyle w:val="TAL"/>
            </w:pPr>
            <w:r w:rsidRPr="00592E3B">
              <w:t>Derivation Path: Table 5.5.3.5.1-1, condition FUNCTIONAL_ALIAS_STATUS_CHANGE</w:t>
            </w:r>
          </w:p>
        </w:tc>
      </w:tr>
    </w:tbl>
    <w:p w14:paraId="494E1CA7" w14:textId="77777777" w:rsidR="00D9687D" w:rsidRPr="00592E3B" w:rsidRDefault="00D9687D" w:rsidP="00D9687D">
      <w:pPr>
        <w:rPr>
          <w:b/>
          <w:sz w:val="18"/>
        </w:rPr>
      </w:pPr>
    </w:p>
    <w:p w14:paraId="54ADFF2B" w14:textId="77777777" w:rsidR="00D9687D" w:rsidRPr="00592E3B" w:rsidRDefault="00D9687D" w:rsidP="00D9687D">
      <w:pPr>
        <w:pStyle w:val="TH"/>
      </w:pPr>
      <w:r w:rsidRPr="00592E3B">
        <w:t xml:space="preserve">Table 5.3.37.4-5: </w:t>
      </w:r>
      <w:r w:rsidRPr="00592E3B">
        <w:rPr>
          <w:lang w:eastAsia="ko-KR"/>
        </w:rPr>
        <w:t>PIDF for MCData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9687D" w:rsidRPr="00592E3B" w14:paraId="03C0B869" w14:textId="77777777" w:rsidTr="00C635C9">
        <w:tc>
          <w:tcPr>
            <w:tcW w:w="9639" w:type="dxa"/>
          </w:tcPr>
          <w:p w14:paraId="3222FFEB" w14:textId="77777777" w:rsidR="00D9687D" w:rsidRPr="00592E3B" w:rsidRDefault="00D9687D" w:rsidP="00C635C9">
            <w:pPr>
              <w:pStyle w:val="TAL"/>
            </w:pPr>
            <w:r w:rsidRPr="00592E3B">
              <w:t>Derivation Path: Table 5.5.3.5.1-3, condition FUNCTIONAL_ALIAS_STATUS_CHANGE</w:t>
            </w:r>
          </w:p>
        </w:tc>
      </w:tr>
    </w:tbl>
    <w:p w14:paraId="136F460D" w14:textId="77777777" w:rsidR="00D9687D" w:rsidRPr="00592E3B" w:rsidRDefault="00D9687D" w:rsidP="00D9687D">
      <w:pPr>
        <w:rPr>
          <w:b/>
          <w:sz w:val="18"/>
        </w:rPr>
      </w:pPr>
    </w:p>
    <w:p w14:paraId="2EDF1327" w14:textId="77777777" w:rsidR="00D9687D" w:rsidRPr="00592E3B" w:rsidRDefault="00D9687D" w:rsidP="00D9687D">
      <w:pPr>
        <w:pStyle w:val="TH"/>
      </w:pPr>
      <w:r w:rsidRPr="00592E3B">
        <w:lastRenderedPageBreak/>
        <w:t>Table 5.3.37.4-6: SIP 200 (OK) (step 4,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9687D" w:rsidRPr="00592E3B" w14:paraId="5E184572" w14:textId="77777777" w:rsidTr="00C635C9">
        <w:tc>
          <w:tcPr>
            <w:tcW w:w="9639" w:type="dxa"/>
          </w:tcPr>
          <w:p w14:paraId="3EEE7C03" w14:textId="77777777" w:rsidR="00D9687D" w:rsidRPr="00592E3B" w:rsidRDefault="00D9687D" w:rsidP="00C635C9">
            <w:pPr>
              <w:pStyle w:val="TAL"/>
            </w:pPr>
            <w:r w:rsidRPr="00592E3B">
              <w:t>Derivation Path: Table 5.5.2.17.1.2-1, condition PUBLISH-RSP</w:t>
            </w:r>
          </w:p>
        </w:tc>
      </w:tr>
    </w:tbl>
    <w:p w14:paraId="642D15C1" w14:textId="77777777" w:rsidR="00D9687D" w:rsidRPr="00592E3B" w:rsidRDefault="00D9687D" w:rsidP="00D9687D"/>
    <w:p w14:paraId="30A88A2B" w14:textId="77777777" w:rsidR="00D9687D" w:rsidRPr="00592E3B" w:rsidRDefault="00D9687D" w:rsidP="00D9687D">
      <w:pPr>
        <w:pStyle w:val="TH"/>
      </w:pPr>
      <w:r w:rsidRPr="00592E3B">
        <w:t>Table 5.3.37.4-7: SIP NOTIFY (step 5,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687D" w:rsidRPr="00592E3B" w14:paraId="6761EF10" w14:textId="77777777" w:rsidTr="00C635C9">
        <w:tc>
          <w:tcPr>
            <w:tcW w:w="9639" w:type="dxa"/>
            <w:gridSpan w:val="5"/>
          </w:tcPr>
          <w:p w14:paraId="4CC97387" w14:textId="77777777" w:rsidR="00D9687D" w:rsidRPr="00592E3B" w:rsidRDefault="00D9687D" w:rsidP="00C635C9">
            <w:pPr>
              <w:pStyle w:val="TAL"/>
            </w:pPr>
            <w:r w:rsidRPr="00592E3B">
              <w:t>Derivation Path: Table 5.5.2.8-1, condition PRESENCE-EVENT</w:t>
            </w:r>
          </w:p>
        </w:tc>
      </w:tr>
      <w:tr w:rsidR="00D9687D" w:rsidRPr="00592E3B" w14:paraId="303628BB" w14:textId="77777777" w:rsidTr="00C635C9">
        <w:tblPrEx>
          <w:tblLook w:val="04A0" w:firstRow="1" w:lastRow="0" w:firstColumn="1" w:lastColumn="0" w:noHBand="0" w:noVBand="1"/>
        </w:tblPrEx>
        <w:tc>
          <w:tcPr>
            <w:tcW w:w="2835" w:type="dxa"/>
          </w:tcPr>
          <w:p w14:paraId="331D1DAB" w14:textId="77777777" w:rsidR="00D9687D" w:rsidRPr="00592E3B" w:rsidRDefault="00D9687D" w:rsidP="00C635C9">
            <w:pPr>
              <w:pStyle w:val="TAH"/>
            </w:pPr>
            <w:r w:rsidRPr="00592E3B">
              <w:t>Information Element</w:t>
            </w:r>
          </w:p>
        </w:tc>
        <w:tc>
          <w:tcPr>
            <w:tcW w:w="2126" w:type="dxa"/>
          </w:tcPr>
          <w:p w14:paraId="7F07EF53" w14:textId="77777777" w:rsidR="00D9687D" w:rsidRPr="00592E3B" w:rsidRDefault="00D9687D" w:rsidP="00C635C9">
            <w:pPr>
              <w:pStyle w:val="TAH"/>
            </w:pPr>
            <w:r w:rsidRPr="00592E3B">
              <w:t>Value/remark</w:t>
            </w:r>
          </w:p>
        </w:tc>
        <w:tc>
          <w:tcPr>
            <w:tcW w:w="2126" w:type="dxa"/>
            <w:tcBorders>
              <w:bottom w:val="single" w:sz="4" w:space="0" w:color="auto"/>
            </w:tcBorders>
          </w:tcPr>
          <w:p w14:paraId="6E754AEB" w14:textId="77777777" w:rsidR="00D9687D" w:rsidRPr="00592E3B" w:rsidRDefault="00D9687D" w:rsidP="00C635C9">
            <w:pPr>
              <w:pStyle w:val="TAH"/>
            </w:pPr>
            <w:r w:rsidRPr="00592E3B">
              <w:t>Comment</w:t>
            </w:r>
          </w:p>
        </w:tc>
        <w:tc>
          <w:tcPr>
            <w:tcW w:w="1418" w:type="dxa"/>
          </w:tcPr>
          <w:p w14:paraId="24C81EAC" w14:textId="77777777" w:rsidR="00D9687D" w:rsidRPr="00592E3B" w:rsidRDefault="00D9687D" w:rsidP="00C635C9">
            <w:pPr>
              <w:pStyle w:val="TAH"/>
            </w:pPr>
            <w:r w:rsidRPr="00592E3B">
              <w:t>Reference</w:t>
            </w:r>
          </w:p>
        </w:tc>
        <w:tc>
          <w:tcPr>
            <w:tcW w:w="1134" w:type="dxa"/>
          </w:tcPr>
          <w:p w14:paraId="2C4D655B" w14:textId="77777777" w:rsidR="00D9687D" w:rsidRPr="00592E3B" w:rsidRDefault="00D9687D" w:rsidP="00C635C9">
            <w:pPr>
              <w:pStyle w:val="TAH"/>
            </w:pPr>
            <w:r w:rsidRPr="00592E3B">
              <w:t>Condition</w:t>
            </w:r>
          </w:p>
        </w:tc>
      </w:tr>
      <w:tr w:rsidR="00D9687D" w:rsidRPr="00592E3B" w14:paraId="5A4E990C"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8C54B27" w14:textId="77777777" w:rsidR="00D9687D" w:rsidRPr="00592E3B" w:rsidRDefault="00D9687D" w:rsidP="00C635C9">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3E0DA01"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418331A"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F6D4503"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DFD5263" w14:textId="77777777" w:rsidR="00D9687D" w:rsidRPr="00592E3B" w:rsidRDefault="00D9687D" w:rsidP="00C635C9">
            <w:pPr>
              <w:pStyle w:val="TAL"/>
            </w:pPr>
          </w:p>
        </w:tc>
      </w:tr>
      <w:tr w:rsidR="00D9687D" w:rsidRPr="00592E3B" w14:paraId="2D474DC6"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4524F95" w14:textId="77777777" w:rsidR="00D9687D" w:rsidRPr="00592E3B" w:rsidRDefault="00D9687D" w:rsidP="00C635C9">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C3C206" w14:textId="77777777" w:rsidR="00D9687D" w:rsidRPr="00592E3B" w:rsidRDefault="00D9687D"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4F7312D" w14:textId="77777777" w:rsidR="00D9687D" w:rsidRPr="00592E3B" w:rsidRDefault="00D9687D" w:rsidP="00C635C9">
            <w:pPr>
              <w:pStyle w:val="TAL"/>
            </w:pPr>
            <w:r w:rsidRPr="00592E3B">
              <w:rPr>
                <w:b/>
              </w:rPr>
              <w:t>PIDF</w:t>
            </w:r>
          </w:p>
        </w:tc>
        <w:tc>
          <w:tcPr>
            <w:tcW w:w="1418" w:type="dxa"/>
            <w:tcBorders>
              <w:top w:val="single" w:sz="4" w:space="0" w:color="auto"/>
              <w:left w:val="single" w:sz="4" w:space="0" w:color="auto"/>
              <w:bottom w:val="single" w:sz="4" w:space="0" w:color="auto"/>
              <w:right w:val="single" w:sz="4" w:space="0" w:color="auto"/>
            </w:tcBorders>
          </w:tcPr>
          <w:p w14:paraId="2A2672C0" w14:textId="77777777" w:rsidR="00D9687D" w:rsidRPr="00592E3B" w:rsidRDefault="00D9687D"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00CFCB4" w14:textId="77777777" w:rsidR="00D9687D" w:rsidRPr="00592E3B" w:rsidRDefault="00D9687D" w:rsidP="00C635C9">
            <w:pPr>
              <w:pStyle w:val="TAL"/>
            </w:pPr>
          </w:p>
        </w:tc>
      </w:tr>
      <w:tr w:rsidR="00D9687D" w:rsidRPr="00592E3B" w14:paraId="0CEF6106"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7F6A3E" w14:textId="77777777" w:rsidR="00D9687D" w:rsidRPr="00592E3B" w:rsidRDefault="00D9687D" w:rsidP="00C635C9">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A1B80AC" w14:textId="77777777" w:rsidR="00D9687D" w:rsidRPr="00592E3B" w:rsidRDefault="00D9687D" w:rsidP="00C635C9">
            <w:pPr>
              <w:pStyle w:val="TAL"/>
            </w:pPr>
            <w:r w:rsidRPr="00592E3B">
              <w:t>PIDF for MCPTT as described in Table 5.3.37.4-8</w:t>
            </w:r>
          </w:p>
        </w:tc>
        <w:tc>
          <w:tcPr>
            <w:tcW w:w="2126" w:type="dxa"/>
            <w:tcBorders>
              <w:top w:val="single" w:sz="4" w:space="0" w:color="auto"/>
              <w:left w:val="single" w:sz="4" w:space="0" w:color="auto"/>
              <w:bottom w:val="single" w:sz="4" w:space="0" w:color="auto"/>
              <w:right w:val="single" w:sz="4" w:space="0" w:color="auto"/>
            </w:tcBorders>
          </w:tcPr>
          <w:p w14:paraId="3C243082"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365C5E4" w14:textId="77777777" w:rsidR="00D9687D" w:rsidRPr="00592E3B" w:rsidRDefault="00D9687D" w:rsidP="00C635C9">
            <w:pPr>
              <w:pStyle w:val="TAL"/>
            </w:pPr>
            <w:r w:rsidRPr="00592E3B">
              <w:t>TS 24.379 [9] clause 9A.2.2.2.5</w:t>
            </w:r>
          </w:p>
        </w:tc>
        <w:tc>
          <w:tcPr>
            <w:tcW w:w="1134" w:type="dxa"/>
            <w:tcBorders>
              <w:top w:val="single" w:sz="4" w:space="0" w:color="auto"/>
              <w:left w:val="single" w:sz="4" w:space="0" w:color="auto"/>
              <w:bottom w:val="single" w:sz="4" w:space="0" w:color="auto"/>
              <w:right w:val="single" w:sz="4" w:space="0" w:color="auto"/>
            </w:tcBorders>
          </w:tcPr>
          <w:p w14:paraId="02658D6E" w14:textId="77777777" w:rsidR="00D9687D" w:rsidRPr="00592E3B" w:rsidRDefault="00D9687D" w:rsidP="00C635C9">
            <w:pPr>
              <w:pStyle w:val="TAL"/>
            </w:pPr>
            <w:r w:rsidRPr="00592E3B">
              <w:t>MCPTT</w:t>
            </w:r>
          </w:p>
        </w:tc>
      </w:tr>
      <w:tr w:rsidR="00D9687D" w:rsidRPr="00592E3B" w14:paraId="7E0A792C" w14:textId="77777777" w:rsidTr="00C635C9">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669CF2A" w14:textId="77777777" w:rsidR="00D9687D" w:rsidRPr="00592E3B" w:rsidRDefault="00D9687D" w:rsidP="00C635C9">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43D60A1" w14:textId="4B56247B" w:rsidR="00D9687D" w:rsidRPr="00592E3B" w:rsidRDefault="00D9687D" w:rsidP="00C635C9">
            <w:pPr>
              <w:pStyle w:val="TAL"/>
            </w:pPr>
            <w:r w:rsidRPr="00592E3B">
              <w:t xml:space="preserve">PIDF </w:t>
            </w:r>
            <w:ins w:id="39" w:author="MCC160" w:date="2023-07-05T18:53:00Z">
              <w:r w:rsidRPr="00D9687D">
                <w:t xml:space="preserve">for MCData </w:t>
              </w:r>
            </w:ins>
            <w:r w:rsidRPr="00592E3B">
              <w:t>as described in Table 5.3.37.4-9</w:t>
            </w:r>
          </w:p>
        </w:tc>
        <w:tc>
          <w:tcPr>
            <w:tcW w:w="2126" w:type="dxa"/>
            <w:tcBorders>
              <w:top w:val="single" w:sz="4" w:space="0" w:color="auto"/>
              <w:left w:val="single" w:sz="4" w:space="0" w:color="auto"/>
              <w:bottom w:val="single" w:sz="4" w:space="0" w:color="auto"/>
              <w:right w:val="single" w:sz="4" w:space="0" w:color="auto"/>
            </w:tcBorders>
          </w:tcPr>
          <w:p w14:paraId="31B0DE00" w14:textId="77777777" w:rsidR="00D9687D" w:rsidRPr="00592E3B" w:rsidRDefault="00D9687D"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94173D9" w14:textId="77777777" w:rsidR="00D9687D" w:rsidRPr="00592E3B" w:rsidRDefault="00D9687D" w:rsidP="00C635C9">
            <w:pPr>
              <w:pStyle w:val="TAL"/>
            </w:pPr>
            <w:r w:rsidRPr="00592E3B">
              <w:t>TS 24.282 [87] clause 22.2.2.2.5</w:t>
            </w:r>
          </w:p>
        </w:tc>
        <w:tc>
          <w:tcPr>
            <w:tcW w:w="1134" w:type="dxa"/>
            <w:tcBorders>
              <w:top w:val="single" w:sz="4" w:space="0" w:color="auto"/>
              <w:left w:val="single" w:sz="4" w:space="0" w:color="auto"/>
              <w:bottom w:val="single" w:sz="4" w:space="0" w:color="auto"/>
              <w:right w:val="single" w:sz="4" w:space="0" w:color="auto"/>
            </w:tcBorders>
          </w:tcPr>
          <w:p w14:paraId="0F064179" w14:textId="77777777" w:rsidR="00D9687D" w:rsidRPr="00592E3B" w:rsidRDefault="00D9687D" w:rsidP="00C635C9">
            <w:pPr>
              <w:pStyle w:val="TAL"/>
            </w:pPr>
            <w:r w:rsidRPr="00592E3B">
              <w:t>MCDATA</w:t>
            </w:r>
          </w:p>
        </w:tc>
      </w:tr>
    </w:tbl>
    <w:p w14:paraId="72D7925B" w14:textId="77777777" w:rsidR="00D9687D" w:rsidRPr="00592E3B" w:rsidRDefault="00D9687D" w:rsidP="00D9687D"/>
    <w:p w14:paraId="5316932F" w14:textId="77777777" w:rsidR="00D9687D" w:rsidRPr="00592E3B" w:rsidRDefault="00D9687D" w:rsidP="00D9687D">
      <w:pPr>
        <w:pStyle w:val="TH"/>
      </w:pPr>
      <w:r w:rsidRPr="00592E3B">
        <w:t xml:space="preserve">Table 5.3.37.4-8: </w:t>
      </w:r>
      <w:r w:rsidRPr="00592E3B">
        <w:rPr>
          <w:lang w:eastAsia="ko-KR"/>
        </w:rPr>
        <w:t>PIDF for MCPTT in SIP NOTIFY</w:t>
      </w:r>
      <w:r w:rsidRPr="00592E3B">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9687D" w:rsidRPr="00592E3B" w14:paraId="7CD4FB65" w14:textId="77777777" w:rsidTr="00C635C9">
        <w:tc>
          <w:tcPr>
            <w:tcW w:w="9639" w:type="dxa"/>
          </w:tcPr>
          <w:p w14:paraId="24196218" w14:textId="77777777" w:rsidR="00D9687D" w:rsidRPr="00592E3B" w:rsidRDefault="00D9687D" w:rsidP="00C635C9">
            <w:pPr>
              <w:pStyle w:val="TAL"/>
            </w:pPr>
            <w:r w:rsidRPr="00592E3B">
              <w:t>Derivation Path: Table 5.5.3.5.2-1, condition FUNCTIONAL_ALIAS_ACTIVATED, NOTIFY_FOR_PUBLISH</w:t>
            </w:r>
          </w:p>
        </w:tc>
      </w:tr>
    </w:tbl>
    <w:p w14:paraId="11BD593D" w14:textId="77777777" w:rsidR="00D9687D" w:rsidRPr="00592E3B" w:rsidRDefault="00D9687D" w:rsidP="00D9687D"/>
    <w:p w14:paraId="28154344" w14:textId="77777777" w:rsidR="00D9687D" w:rsidRPr="00592E3B" w:rsidRDefault="00D9687D" w:rsidP="00D9687D">
      <w:pPr>
        <w:pStyle w:val="TH"/>
      </w:pPr>
      <w:r w:rsidRPr="00592E3B">
        <w:t xml:space="preserve">Table 5.3.37.4-9: </w:t>
      </w:r>
      <w:r w:rsidRPr="00592E3B">
        <w:rPr>
          <w:lang w:eastAsia="ko-KR"/>
        </w:rPr>
        <w:t>PIDF for MCData in SIP NOTIFY</w:t>
      </w:r>
      <w:r w:rsidRPr="00592E3B">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9687D" w:rsidRPr="00592E3B" w14:paraId="0416DAD7" w14:textId="77777777" w:rsidTr="00C635C9">
        <w:tc>
          <w:tcPr>
            <w:tcW w:w="9639" w:type="dxa"/>
          </w:tcPr>
          <w:p w14:paraId="52C253D4" w14:textId="77777777" w:rsidR="00D9687D" w:rsidRPr="00592E3B" w:rsidRDefault="00D9687D" w:rsidP="00C635C9">
            <w:pPr>
              <w:pStyle w:val="TAL"/>
            </w:pPr>
            <w:r w:rsidRPr="00592E3B">
              <w:t>Derivation Path: Table 5.5.3.5.2-3, condition FUNCTIONAL_ALIAS_ACTIVATED, NOTIFY_FOR_PUBLISH</w:t>
            </w:r>
          </w:p>
        </w:tc>
      </w:tr>
    </w:tbl>
    <w:p w14:paraId="7BD61004" w14:textId="77777777" w:rsidR="00D9687D" w:rsidRPr="00592E3B" w:rsidRDefault="00D9687D" w:rsidP="00D9687D"/>
    <w:bookmarkEnd w:id="0"/>
    <w:bookmarkEnd w:id="1"/>
    <w:bookmarkEnd w:id="2"/>
    <w:bookmarkEnd w:id="3"/>
    <w:bookmarkEnd w:id="4"/>
    <w:bookmarkEnd w:id="5"/>
    <w:bookmarkEnd w:id="6"/>
    <w:bookmarkEnd w:id="7"/>
    <w:bookmarkEnd w:id="8"/>
    <w:sectPr w:rsidR="00D9687D"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1514C743"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152FB102"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963EB8"/>
    <w:multiLevelType w:val="hybridMultilevel"/>
    <w:tmpl w:val="D3E0CDC0"/>
    <w:lvl w:ilvl="0" w:tplc="CD3E6B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7773633">
    <w:abstractNumId w:val="6"/>
  </w:num>
  <w:num w:numId="2" w16cid:durableId="1302274713">
    <w:abstractNumId w:val="2"/>
  </w:num>
  <w:num w:numId="3" w16cid:durableId="1073087507">
    <w:abstractNumId w:val="3"/>
  </w:num>
  <w:num w:numId="4" w16cid:durableId="1426537200">
    <w:abstractNumId w:val="5"/>
  </w:num>
  <w:num w:numId="5" w16cid:durableId="435256087">
    <w:abstractNumId w:val="0"/>
  </w:num>
  <w:num w:numId="6" w16cid:durableId="161508906">
    <w:abstractNumId w:val="4"/>
  </w:num>
  <w:num w:numId="7" w16cid:durableId="1448965010">
    <w:abstractNumId w:val="1"/>
  </w:num>
  <w:num w:numId="8" w16cid:durableId="82276955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318AE"/>
    <w:rsid w:val="00132AB8"/>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27050"/>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4FF1"/>
    <w:rsid w:val="0035682C"/>
    <w:rsid w:val="00360367"/>
    <w:rsid w:val="00361007"/>
    <w:rsid w:val="00361CDD"/>
    <w:rsid w:val="00364F4A"/>
    <w:rsid w:val="003664D4"/>
    <w:rsid w:val="003674DE"/>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3A9F"/>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687D"/>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0D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10325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MCC160</cp:lastModifiedBy>
  <cp:revision>9</cp:revision>
  <dcterms:created xsi:type="dcterms:W3CDTF">2023-06-05T15:28:00Z</dcterms:created>
  <dcterms:modified xsi:type="dcterms:W3CDTF">2023-07-31T14:34:00Z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