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996D" w14:textId="2A561B49" w:rsidR="00F40563" w:rsidRDefault="00F40563" w:rsidP="0073798B">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#100</w:t>
      </w:r>
      <w:fldSimple w:instr=" DOCPROPERTY  MtgTitle  \* MERGEFORMAT "/>
      <w:r>
        <w:rPr>
          <w:b/>
          <w:i/>
          <w:noProof/>
          <w:sz w:val="28"/>
        </w:rPr>
        <w:tab/>
      </w:r>
      <w:fldSimple w:instr=" DOCPROPERTY  Tdoc#  \* MERGEFORMAT ">
        <w:r w:rsidRPr="00E13F3D">
          <w:rPr>
            <w:b/>
            <w:i/>
            <w:noProof/>
            <w:sz w:val="28"/>
          </w:rPr>
          <w:t>R</w:t>
        </w:r>
        <w:r>
          <w:rPr>
            <w:b/>
            <w:i/>
            <w:noProof/>
            <w:sz w:val="28"/>
          </w:rPr>
          <w:t>5</w:t>
        </w:r>
        <w:r w:rsidRPr="00E13F3D">
          <w:rPr>
            <w:b/>
            <w:i/>
            <w:noProof/>
            <w:sz w:val="28"/>
          </w:rPr>
          <w:t>-</w:t>
        </w:r>
        <w:r w:rsidR="00903CA8" w:rsidRPr="00903CA8">
          <w:rPr>
            <w:b/>
            <w:i/>
            <w:noProof/>
            <w:sz w:val="28"/>
          </w:rPr>
          <w:t>23385</w:t>
        </w:r>
        <w:r w:rsidR="00903CA8">
          <w:rPr>
            <w:b/>
            <w:i/>
            <w:noProof/>
            <w:sz w:val="28"/>
          </w:rPr>
          <w:t>0</w:t>
        </w:r>
      </w:fldSimple>
    </w:p>
    <w:p w14:paraId="39EACBA1" w14:textId="77777777" w:rsidR="00F40563" w:rsidRDefault="00F40563" w:rsidP="00F40563">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77777777" w:rsidR="007E1267" w:rsidRPr="0025371C" w:rsidRDefault="007E3E01" w:rsidP="00C26987">
            <w:pPr>
              <w:pStyle w:val="CRCoverPage"/>
              <w:spacing w:after="0"/>
              <w:jc w:val="right"/>
              <w:rPr>
                <w:b/>
                <w:noProof/>
                <w:sz w:val="28"/>
              </w:rPr>
            </w:pPr>
            <w:fldSimple w:instr=" DOCPROPERTY  Spec#  \* MERGEFORMAT ">
              <w:r w:rsidR="007E1267" w:rsidRPr="0025371C">
                <w:rPr>
                  <w:b/>
                  <w:noProof/>
                  <w:sz w:val="28"/>
                </w:rPr>
                <w:t>36.579-1</w:t>
              </w:r>
            </w:fldSimple>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4C926A27" w:rsidR="007E1267" w:rsidRPr="0025371C" w:rsidRDefault="00903CA8" w:rsidP="00C26987">
            <w:pPr>
              <w:pStyle w:val="CRCoverPage"/>
              <w:spacing w:after="0"/>
              <w:rPr>
                <w:noProof/>
              </w:rPr>
            </w:pPr>
            <w:r w:rsidRPr="00903CA8">
              <w:rPr>
                <w:b/>
                <w:noProof/>
                <w:sz w:val="28"/>
              </w:rPr>
              <w:t>031</w:t>
            </w:r>
            <w:r>
              <w:rPr>
                <w:b/>
                <w:noProof/>
                <w:sz w:val="28"/>
              </w:rPr>
              <w:t>6</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7E3E01" w:rsidP="00C26987">
            <w:pPr>
              <w:pStyle w:val="CRCoverPage"/>
              <w:spacing w:after="0"/>
              <w:jc w:val="center"/>
              <w:rPr>
                <w:b/>
                <w:noProof/>
              </w:rPr>
            </w:pPr>
            <w:fldSimple w:instr=" DOCPROPERTY  Revision  \* MERGEFORMAT ">
              <w:r w:rsidR="007E1267" w:rsidRPr="0025371C">
                <w:rPr>
                  <w:b/>
                  <w:noProof/>
                  <w:sz w:val="28"/>
                </w:rPr>
                <w:t>-</w:t>
              </w:r>
            </w:fldSimple>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0A4D16A1" w:rsidR="007E1267" w:rsidRPr="0025371C" w:rsidRDefault="007E3E01" w:rsidP="00C26987">
            <w:pPr>
              <w:pStyle w:val="CRCoverPage"/>
              <w:spacing w:after="0"/>
              <w:jc w:val="center"/>
              <w:rPr>
                <w:noProof/>
                <w:sz w:val="28"/>
              </w:rPr>
            </w:pPr>
            <w:fldSimple w:instr=" DOCPROPERTY  Version  \* MERGEFORMAT ">
              <w:r w:rsidR="007E1267" w:rsidRPr="0025371C">
                <w:rPr>
                  <w:b/>
                  <w:noProof/>
                  <w:sz w:val="28"/>
                </w:rPr>
                <w:t>16.</w:t>
              </w:r>
              <w:r w:rsidR="00F40563">
                <w:rPr>
                  <w:b/>
                  <w:noProof/>
                  <w:sz w:val="28"/>
                </w:rPr>
                <w:t>1</w:t>
              </w:r>
              <w:r w:rsidR="007E1267" w:rsidRPr="0025371C">
                <w:rPr>
                  <w:b/>
                  <w:noProof/>
                  <w:sz w:val="28"/>
                </w:rPr>
                <w:t>.0</w:t>
              </w:r>
            </w:fldSimple>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4D1AEB60" w:rsidR="007E1267" w:rsidRPr="0025371C" w:rsidRDefault="007E3E01" w:rsidP="00C26987">
            <w:pPr>
              <w:pStyle w:val="CRCoverPage"/>
              <w:spacing w:after="0"/>
              <w:ind w:left="100"/>
              <w:rPr>
                <w:noProof/>
              </w:rPr>
            </w:pPr>
            <w:fldSimple w:instr=" DOCPROPERTY  CrTitle  \* MERGEFORMAT ">
              <w:r w:rsidR="00F40563">
                <w:t>Correction</w:t>
              </w:r>
              <w:r w:rsidR="007E1267" w:rsidRPr="0025371C">
                <w:t xml:space="preserve"> of </w:t>
              </w:r>
              <w:r w:rsidR="00F40563">
                <w:t xml:space="preserve">clause </w:t>
              </w:r>
            </w:fldSimple>
            <w:r>
              <w:t>5.5.4.3</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5A1C32DE" w:rsidR="007E1267" w:rsidRPr="0025371C" w:rsidRDefault="0086302F" w:rsidP="00C26987">
            <w:pPr>
              <w:pStyle w:val="CRCoverPage"/>
              <w:spacing w:after="0"/>
              <w:ind w:left="100"/>
              <w:rPr>
                <w:noProof/>
              </w:rPr>
            </w:pPr>
            <w:r w:rsidRPr="0025371C">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fldSimple w:instr=" DOCPROPERTY  SourceIfTsg  \* MERGEFORMAT "/>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7E1267" w:rsidRPr="0025371C" w14:paraId="4BA51462" w14:textId="77777777" w:rsidTr="00C26987">
        <w:tc>
          <w:tcPr>
            <w:tcW w:w="1843" w:type="dxa"/>
            <w:tcBorders>
              <w:left w:val="single" w:sz="4" w:space="0" w:color="auto"/>
            </w:tcBorders>
          </w:tcPr>
          <w:p w14:paraId="0EA5986C" w14:textId="77777777" w:rsidR="007E1267" w:rsidRPr="0025371C" w:rsidRDefault="007E1267" w:rsidP="00C26987">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461E79CC" w:rsidR="007E1267" w:rsidRPr="0025371C" w:rsidRDefault="00903CA8" w:rsidP="00C26987">
            <w:pPr>
              <w:pStyle w:val="CRCoverPage"/>
              <w:spacing w:after="0"/>
              <w:ind w:left="100"/>
              <w:rPr>
                <w:noProof/>
              </w:rPr>
            </w:pPr>
            <w:r w:rsidRPr="00903CA8">
              <w:rPr>
                <w:noProof/>
              </w:rPr>
              <w:t>TEI14_Test, MCImp-UEConTest</w:t>
            </w:r>
          </w:p>
        </w:tc>
        <w:tc>
          <w:tcPr>
            <w:tcW w:w="567" w:type="dxa"/>
            <w:tcBorders>
              <w:left w:val="nil"/>
            </w:tcBorders>
          </w:tcPr>
          <w:p w14:paraId="66A272F8" w14:textId="77777777" w:rsidR="007E1267" w:rsidRPr="0025371C"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25371C" w:rsidRDefault="007E1267" w:rsidP="00C26987">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3EBFC33A" w:rsidR="007E1267" w:rsidRPr="0025371C" w:rsidRDefault="00E850D7" w:rsidP="00C26987">
            <w:pPr>
              <w:pStyle w:val="CRCoverPage"/>
              <w:spacing w:after="0"/>
              <w:ind w:left="100"/>
              <w:rPr>
                <w:noProof/>
              </w:rPr>
            </w:pPr>
            <w:r w:rsidRPr="00E850D7">
              <w:rPr>
                <w:noProof/>
              </w:rPr>
              <w:t>2023-07-19</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7E3E01" w:rsidP="00C26987">
            <w:pPr>
              <w:pStyle w:val="CRCoverPage"/>
              <w:spacing w:after="0"/>
              <w:ind w:left="100" w:right="-609"/>
              <w:rPr>
                <w:b/>
                <w:noProof/>
              </w:rPr>
            </w:pPr>
            <w:fldSimple w:instr=" DOCPROPERTY  Cat  \* MERGEFORMAT ">
              <w:r w:rsidR="007E1267" w:rsidRPr="0025371C">
                <w:rPr>
                  <w:b/>
                  <w:noProof/>
                </w:rPr>
                <w:t>F</w:t>
              </w:r>
            </w:fldSimple>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77777777" w:rsidR="007E1267" w:rsidRPr="0025371C" w:rsidRDefault="007E3E01" w:rsidP="00C26987">
            <w:pPr>
              <w:pStyle w:val="CRCoverPage"/>
              <w:spacing w:after="0"/>
              <w:ind w:left="100"/>
              <w:rPr>
                <w:noProof/>
              </w:rPr>
            </w:pPr>
            <w:fldSimple w:instr=" DOCPROPERTY  Release  \* MERGEFORMAT ">
              <w:r w:rsidR="007E1267" w:rsidRPr="0025371C">
                <w:rPr>
                  <w:noProof/>
                </w:rPr>
                <w:t>Rel-16</w:t>
              </w:r>
            </w:fldSimple>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24575425" w14:textId="4721E70F" w:rsidR="007E1267" w:rsidRPr="0025371C" w:rsidRDefault="007E3E01" w:rsidP="00132AB8">
            <w:pPr>
              <w:pStyle w:val="CRCoverPage"/>
              <w:numPr>
                <w:ilvl w:val="0"/>
                <w:numId w:val="7"/>
              </w:numPr>
              <w:spacing w:after="0"/>
              <w:rPr>
                <w:noProof/>
              </w:rPr>
            </w:pPr>
            <w:r w:rsidRPr="007E3E01">
              <w:rPr>
                <w:noProof/>
              </w:rPr>
              <w:t>R5-203073</w:t>
            </w:r>
            <w:r>
              <w:rPr>
                <w:noProof/>
              </w:rPr>
              <w:t xml:space="preserve"> has split the line of the HTTP POST's </w:t>
            </w:r>
            <w:r w:rsidRPr="007E3E01">
              <w:rPr>
                <w:noProof/>
              </w:rPr>
              <w:t xml:space="preserve">Request-URI </w:t>
            </w:r>
            <w:r>
              <w:rPr>
                <w:noProof/>
              </w:rPr>
              <w:t xml:space="preserve">for condition "AUTH, </w:t>
            </w:r>
            <w:r w:rsidRPr="007E3E01">
              <w:rPr>
                <w:noProof/>
              </w:rPr>
              <w:t>USERAUTH</w:t>
            </w:r>
            <w:r>
              <w:rPr>
                <w:noProof/>
              </w:rPr>
              <w:t xml:space="preserve">" into sperate lines for AUTH and </w:t>
            </w:r>
            <w:r w:rsidRPr="007E3E01">
              <w:rPr>
                <w:noProof/>
              </w:rPr>
              <w:t>USERAUTH</w:t>
            </w:r>
            <w:r>
              <w:rPr>
                <w:noProof/>
              </w:rPr>
              <w:t>; nevertheless at implementation of the CR "</w:t>
            </w:r>
            <w:r w:rsidRPr="007E3E01">
              <w:rPr>
                <w:noProof/>
              </w:rPr>
              <w:t>USERAUTH</w:t>
            </w:r>
            <w:r>
              <w:rPr>
                <w:noProof/>
              </w:rPr>
              <w:t>" has not been removed from the first line.</w:t>
            </w: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23978760" w14:textId="7CB92FC6" w:rsidR="007E1267" w:rsidRPr="0025371C" w:rsidRDefault="007E3E01" w:rsidP="00132AB8">
            <w:pPr>
              <w:pStyle w:val="CRCoverPage"/>
              <w:numPr>
                <w:ilvl w:val="0"/>
                <w:numId w:val="8"/>
              </w:numPr>
              <w:spacing w:after="0"/>
              <w:rPr>
                <w:noProof/>
              </w:rPr>
            </w:pPr>
            <w:r>
              <w:rPr>
                <w:noProof/>
              </w:rPr>
              <w:t>Condition "</w:t>
            </w:r>
            <w:r w:rsidRPr="007E3E01">
              <w:rPr>
                <w:noProof/>
              </w:rPr>
              <w:t>USERAUTH</w:t>
            </w:r>
            <w:r>
              <w:rPr>
                <w:noProof/>
              </w:rPr>
              <w:t>" removed from the line of condition "AUTH"</w:t>
            </w: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79109E60" w:rsidR="007E1267" w:rsidRPr="0025371C" w:rsidRDefault="00132AB8" w:rsidP="00C26987">
            <w:pPr>
              <w:pStyle w:val="CRCoverPage"/>
              <w:spacing w:after="0"/>
              <w:ind w:left="100"/>
              <w:rPr>
                <w:noProof/>
              </w:rPr>
            </w:pPr>
            <w:r>
              <w:rPr>
                <w:noProof/>
              </w:rPr>
              <w:t>Inconsistent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31E8F7EC" w:rsidR="007E1267" w:rsidRPr="0025371C" w:rsidRDefault="007E3E01" w:rsidP="00C26987">
            <w:pPr>
              <w:pStyle w:val="CRCoverPage"/>
              <w:spacing w:after="0"/>
              <w:ind w:left="100"/>
              <w:rPr>
                <w:noProof/>
              </w:rPr>
            </w:pPr>
            <w:r w:rsidRPr="007E3E01">
              <w:rPr>
                <w:noProof/>
              </w:rPr>
              <w:t>5.5.4.3</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20F55053" w:rsidR="007E1267" w:rsidRPr="0025371C" w:rsidRDefault="007E3E01" w:rsidP="00C26987">
            <w:pPr>
              <w:pStyle w:val="CRCoverPage"/>
              <w:spacing w:after="0"/>
              <w:ind w:left="100"/>
              <w:rPr>
                <w:noProof/>
              </w:rPr>
            </w:pPr>
            <w:r>
              <w:rPr>
                <w:noProof/>
              </w:rPr>
              <w:t>no TTCN impact</w:t>
            </w: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4384D82A" w14:textId="77777777" w:rsidR="007E3E01" w:rsidRPr="00592E3B" w:rsidRDefault="007E3E01" w:rsidP="007E3E01">
      <w:pPr>
        <w:pStyle w:val="Heading4"/>
      </w:pPr>
      <w:bookmarkStart w:id="10" w:name="_Toc20908976"/>
      <w:bookmarkStart w:id="11" w:name="_Toc27678115"/>
      <w:bookmarkStart w:id="12" w:name="_Toc36037137"/>
      <w:bookmarkStart w:id="13" w:name="_Toc44398214"/>
      <w:bookmarkStart w:id="14" w:name="_Toc52382399"/>
      <w:bookmarkStart w:id="15" w:name="_Toc60687308"/>
      <w:bookmarkStart w:id="16" w:name="_Toc68726473"/>
      <w:bookmarkStart w:id="17" w:name="_Toc92288096"/>
      <w:bookmarkStart w:id="18" w:name="_Toc92306497"/>
      <w:bookmarkStart w:id="19" w:name="_Toc100443307"/>
      <w:bookmarkStart w:id="20" w:name="_Toc138971973"/>
      <w:r w:rsidRPr="00592E3B">
        <w:lastRenderedPageBreak/>
        <w:t>5.5.4.3</w:t>
      </w:r>
      <w:r w:rsidRPr="00592E3B">
        <w:tab/>
        <w:t>POST</w:t>
      </w:r>
      <w:bookmarkEnd w:id="10"/>
      <w:bookmarkEnd w:id="11"/>
      <w:bookmarkEnd w:id="12"/>
      <w:bookmarkEnd w:id="13"/>
      <w:bookmarkEnd w:id="14"/>
      <w:bookmarkEnd w:id="15"/>
      <w:bookmarkEnd w:id="16"/>
      <w:bookmarkEnd w:id="17"/>
      <w:bookmarkEnd w:id="18"/>
      <w:bookmarkEnd w:id="19"/>
      <w:bookmarkEnd w:id="20"/>
    </w:p>
    <w:p w14:paraId="5A65A437" w14:textId="77777777" w:rsidR="007E3E01" w:rsidRPr="00592E3B" w:rsidRDefault="007E3E01" w:rsidP="007E3E01">
      <w:pPr>
        <w:pStyle w:val="TH"/>
      </w:pPr>
      <w:r w:rsidRPr="00592E3B">
        <w:t>Table 5.5.4.3-1: HTTP POST</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6"/>
        <w:gridCol w:w="2126"/>
        <w:gridCol w:w="1418"/>
        <w:gridCol w:w="1134"/>
      </w:tblGrid>
      <w:tr w:rsidR="007E3E01" w:rsidRPr="00592E3B" w14:paraId="7360A61D" w14:textId="77777777" w:rsidTr="00C635C9">
        <w:trPr>
          <w:cantSplit/>
          <w:jc w:val="center"/>
        </w:trPr>
        <w:tc>
          <w:tcPr>
            <w:tcW w:w="9637" w:type="dxa"/>
            <w:gridSpan w:val="5"/>
            <w:tcBorders>
              <w:top w:val="single" w:sz="4" w:space="0" w:color="auto"/>
              <w:left w:val="single" w:sz="4" w:space="0" w:color="auto"/>
              <w:bottom w:val="single" w:sz="4" w:space="0" w:color="auto"/>
              <w:right w:val="single" w:sz="4" w:space="0" w:color="auto"/>
            </w:tcBorders>
            <w:hideMark/>
          </w:tcPr>
          <w:p w14:paraId="0859AD79" w14:textId="77777777" w:rsidR="007E3E01" w:rsidRPr="00592E3B" w:rsidRDefault="007E3E01" w:rsidP="00C635C9">
            <w:pPr>
              <w:pStyle w:val="TAL"/>
              <w:rPr>
                <w:rFonts w:cs="Arial"/>
                <w:szCs w:val="18"/>
              </w:rPr>
            </w:pPr>
            <w:r w:rsidRPr="00592E3B">
              <w:lastRenderedPageBreak/>
              <w:t>Derivation Path: RFC 2616 [26]</w:t>
            </w:r>
          </w:p>
        </w:tc>
      </w:tr>
      <w:tr w:rsidR="007E3E01" w:rsidRPr="00592E3B" w14:paraId="3A4AC74F"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DD1985A" w14:textId="77777777" w:rsidR="007E3E01" w:rsidRPr="00592E3B" w:rsidRDefault="007E3E01" w:rsidP="00C635C9">
            <w:pPr>
              <w:pStyle w:val="TAH"/>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CCE8B3D" w14:textId="77777777" w:rsidR="007E3E01" w:rsidRPr="00592E3B" w:rsidRDefault="007E3E01" w:rsidP="00C635C9">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hideMark/>
          </w:tcPr>
          <w:p w14:paraId="2AC07522" w14:textId="77777777" w:rsidR="007E3E01" w:rsidRPr="00592E3B" w:rsidRDefault="007E3E01" w:rsidP="00C635C9">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hideMark/>
          </w:tcPr>
          <w:p w14:paraId="345A6841" w14:textId="77777777" w:rsidR="007E3E01" w:rsidRPr="00592E3B" w:rsidRDefault="007E3E01" w:rsidP="00C635C9">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0B5E435C" w14:textId="77777777" w:rsidR="007E3E01" w:rsidRPr="00592E3B" w:rsidRDefault="007E3E01" w:rsidP="00C635C9">
            <w:pPr>
              <w:pStyle w:val="TAH"/>
            </w:pPr>
            <w:r w:rsidRPr="00592E3B">
              <w:t>Condition</w:t>
            </w:r>
          </w:p>
        </w:tc>
      </w:tr>
      <w:tr w:rsidR="007E3E01" w:rsidRPr="00592E3B" w14:paraId="422C7FE8"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1CD05F4" w14:textId="77777777" w:rsidR="007E3E01" w:rsidRPr="00592E3B" w:rsidRDefault="007E3E01" w:rsidP="00C635C9">
            <w:pPr>
              <w:pStyle w:val="TAL"/>
              <w:rPr>
                <w:b/>
              </w:rPr>
            </w:pPr>
            <w:r w:rsidRPr="00592E3B">
              <w:rPr>
                <w:b/>
              </w:rPr>
              <w:t>Status-Line</w:t>
            </w:r>
          </w:p>
        </w:tc>
        <w:tc>
          <w:tcPr>
            <w:tcW w:w="2126" w:type="dxa"/>
            <w:tcBorders>
              <w:top w:val="single" w:sz="4" w:space="0" w:color="auto"/>
              <w:left w:val="single" w:sz="4" w:space="0" w:color="auto"/>
              <w:bottom w:val="single" w:sz="4" w:space="0" w:color="auto"/>
              <w:right w:val="single" w:sz="4" w:space="0" w:color="auto"/>
            </w:tcBorders>
          </w:tcPr>
          <w:p w14:paraId="116A3CD5"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33AC6D07"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8DF817A"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17720A7" w14:textId="77777777" w:rsidR="007E3E01" w:rsidRPr="00592E3B" w:rsidRDefault="007E3E01" w:rsidP="00C635C9">
            <w:pPr>
              <w:pStyle w:val="TAL"/>
            </w:pPr>
          </w:p>
        </w:tc>
      </w:tr>
      <w:tr w:rsidR="007E3E01" w:rsidRPr="00592E3B" w14:paraId="4D7933B4"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033CDEF" w14:textId="77777777" w:rsidR="007E3E01" w:rsidRPr="00592E3B" w:rsidRDefault="007E3E01" w:rsidP="00C635C9">
            <w:pPr>
              <w:pStyle w:val="TAL"/>
              <w:rPr>
                <w:b/>
              </w:rPr>
            </w:pPr>
            <w:r w:rsidRPr="00592E3B">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1E701DD2" w14:textId="77777777" w:rsidR="007E3E01" w:rsidRPr="00592E3B" w:rsidRDefault="007E3E01" w:rsidP="00C635C9">
            <w:pPr>
              <w:pStyle w:val="TAL"/>
            </w:pPr>
            <w:r w:rsidRPr="00592E3B">
              <w:t>"</w:t>
            </w:r>
            <w:r w:rsidRPr="00592E3B">
              <w:rPr>
                <w:lang w:eastAsia="ko-KR"/>
              </w:rPr>
              <w:t>POST</w:t>
            </w:r>
            <w:r w:rsidRPr="00592E3B">
              <w:t>"</w:t>
            </w:r>
          </w:p>
        </w:tc>
        <w:tc>
          <w:tcPr>
            <w:tcW w:w="2126" w:type="dxa"/>
            <w:tcBorders>
              <w:top w:val="single" w:sz="4" w:space="0" w:color="auto"/>
              <w:left w:val="single" w:sz="4" w:space="0" w:color="auto"/>
              <w:bottom w:val="single" w:sz="4" w:space="0" w:color="auto"/>
              <w:right w:val="single" w:sz="4" w:space="0" w:color="auto"/>
            </w:tcBorders>
          </w:tcPr>
          <w:p w14:paraId="4E34CC84"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A96CBE1"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6184E1A" w14:textId="77777777" w:rsidR="007E3E01" w:rsidRPr="00592E3B" w:rsidRDefault="007E3E01" w:rsidP="00C635C9">
            <w:pPr>
              <w:pStyle w:val="TAL"/>
            </w:pPr>
          </w:p>
        </w:tc>
      </w:tr>
      <w:tr w:rsidR="007E3E01" w:rsidRPr="00592E3B" w14:paraId="0BC72B16"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DC16EAF" w14:textId="77777777" w:rsidR="007E3E01" w:rsidRPr="00592E3B" w:rsidRDefault="007E3E01" w:rsidP="00C635C9">
            <w:pPr>
              <w:pStyle w:val="TAL"/>
            </w:pPr>
            <w:r w:rsidRPr="00592E3B">
              <w:t xml:space="preserve">  Request-URI </w:t>
            </w:r>
          </w:p>
        </w:tc>
        <w:tc>
          <w:tcPr>
            <w:tcW w:w="2126" w:type="dxa"/>
            <w:tcBorders>
              <w:top w:val="single" w:sz="4" w:space="0" w:color="auto"/>
              <w:left w:val="single" w:sz="4" w:space="0" w:color="auto"/>
              <w:bottom w:val="single" w:sz="4" w:space="0" w:color="auto"/>
              <w:right w:val="single" w:sz="4" w:space="0" w:color="auto"/>
            </w:tcBorders>
          </w:tcPr>
          <w:p w14:paraId="40C017CD"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245DE05A"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0749E1C"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4E2619A" w14:textId="77777777" w:rsidR="007E3E01" w:rsidRPr="00592E3B" w:rsidRDefault="007E3E01" w:rsidP="00C635C9">
            <w:pPr>
              <w:pStyle w:val="TAL"/>
            </w:pPr>
          </w:p>
        </w:tc>
      </w:tr>
      <w:tr w:rsidR="007E3E01" w:rsidRPr="00592E3B" w14:paraId="7B15D6B1" w14:textId="77777777" w:rsidTr="00C635C9">
        <w:trPr>
          <w:cantSplit/>
          <w:jc w:val="center"/>
        </w:trPr>
        <w:tc>
          <w:tcPr>
            <w:tcW w:w="2833" w:type="dxa"/>
            <w:tcBorders>
              <w:top w:val="single" w:sz="4" w:space="0" w:color="auto"/>
              <w:left w:val="single" w:sz="4" w:space="0" w:color="auto"/>
              <w:bottom w:val="nil"/>
              <w:right w:val="single" w:sz="4" w:space="0" w:color="auto"/>
            </w:tcBorders>
            <w:hideMark/>
          </w:tcPr>
          <w:p w14:paraId="72CCB22C" w14:textId="77777777" w:rsidR="007E3E01" w:rsidRPr="00592E3B" w:rsidRDefault="007E3E01" w:rsidP="00C635C9">
            <w:pPr>
              <w:pStyle w:val="TAL"/>
              <w:rPr>
                <w:b/>
              </w:rPr>
            </w:pPr>
            <w:r w:rsidRPr="00592E3B">
              <w:t xml:space="preserve">    </w:t>
            </w:r>
            <w:proofErr w:type="spellStart"/>
            <w:r w:rsidRPr="00592E3B">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1DC3141" w14:textId="77777777" w:rsidR="007E3E01" w:rsidRPr="00592E3B" w:rsidRDefault="007E3E01" w:rsidP="00C635C9">
            <w:pPr>
              <w:pStyle w:val="TAL"/>
            </w:pPr>
            <w:proofErr w:type="spellStart"/>
            <w:r w:rsidRPr="00592E3B">
              <w:t>tsc_MCX_IdMS_auth_UriPath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75A5A69" w14:textId="77777777" w:rsidR="007E3E01" w:rsidRPr="00592E3B" w:rsidRDefault="007E3E01" w:rsidP="00C635C9">
            <w:pPr>
              <w:pStyle w:val="TAL"/>
            </w:pPr>
            <w:r w:rsidRPr="00592E3B">
              <w:t xml:space="preserve">points to the Authorisation endpoint of the </w:t>
            </w:r>
            <w:proofErr w:type="spellStart"/>
            <w:r w:rsidRPr="00592E3B">
              <w:t>IdM</w:t>
            </w:r>
            <w:proofErr w:type="spellEnd"/>
            <w:r w:rsidRPr="00592E3B">
              <w:t xml:space="preserve"> Server</w:t>
            </w:r>
          </w:p>
        </w:tc>
        <w:tc>
          <w:tcPr>
            <w:tcW w:w="1418" w:type="dxa"/>
            <w:tcBorders>
              <w:top w:val="single" w:sz="4" w:space="0" w:color="auto"/>
              <w:left w:val="single" w:sz="4" w:space="0" w:color="auto"/>
              <w:bottom w:val="single" w:sz="4" w:space="0" w:color="auto"/>
              <w:right w:val="single" w:sz="4" w:space="0" w:color="auto"/>
            </w:tcBorders>
            <w:hideMark/>
          </w:tcPr>
          <w:p w14:paraId="104B5925" w14:textId="77777777" w:rsidR="007E3E01" w:rsidRPr="00592E3B" w:rsidRDefault="007E3E01" w:rsidP="00C635C9">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hideMark/>
          </w:tcPr>
          <w:p w14:paraId="35A7A29B" w14:textId="4D611758" w:rsidR="007E3E01" w:rsidRPr="00592E3B" w:rsidRDefault="007E3E01" w:rsidP="00C635C9">
            <w:pPr>
              <w:pStyle w:val="TAL"/>
            </w:pPr>
            <w:r w:rsidRPr="00592E3B">
              <w:t>AUTH</w:t>
            </w:r>
            <w:del w:id="21" w:author="MCC160" w:date="2023-07-06T13:02:00Z">
              <w:r w:rsidRPr="00592E3B" w:rsidDel="007E3E01">
                <w:delText>, USERAUTH</w:delText>
              </w:r>
            </w:del>
          </w:p>
        </w:tc>
      </w:tr>
      <w:tr w:rsidR="007E3E01" w:rsidRPr="00592E3B" w14:paraId="62764692" w14:textId="77777777" w:rsidTr="00C635C9">
        <w:trPr>
          <w:cantSplit/>
          <w:jc w:val="center"/>
        </w:trPr>
        <w:tc>
          <w:tcPr>
            <w:tcW w:w="2833" w:type="dxa"/>
            <w:tcBorders>
              <w:top w:val="nil"/>
              <w:left w:val="single" w:sz="4" w:space="0" w:color="auto"/>
              <w:bottom w:val="nil"/>
              <w:right w:val="single" w:sz="4" w:space="0" w:color="auto"/>
            </w:tcBorders>
          </w:tcPr>
          <w:p w14:paraId="0FDA41F5"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3211F02" w14:textId="77777777" w:rsidR="007E3E01" w:rsidRPr="00592E3B" w:rsidRDefault="007E3E01" w:rsidP="00C635C9">
            <w:pPr>
              <w:pStyle w:val="TAL"/>
            </w:pPr>
            <w:proofErr w:type="spellStart"/>
            <w:r w:rsidRPr="00592E3B">
              <w:t>tsc_MCX_IdMS_userauth_UriPath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8AF62BF" w14:textId="77777777" w:rsidR="007E3E01" w:rsidRPr="00592E3B" w:rsidRDefault="007E3E01" w:rsidP="00C635C9">
            <w:pPr>
              <w:pStyle w:val="TAL"/>
            </w:pPr>
            <w:r w:rsidRPr="00592E3B">
              <w:t>points to the endpoint verifying the user authentication; same URI as provided to the UE in the action attribute of the HTML login form</w:t>
            </w:r>
          </w:p>
        </w:tc>
        <w:tc>
          <w:tcPr>
            <w:tcW w:w="1418" w:type="dxa"/>
            <w:tcBorders>
              <w:top w:val="single" w:sz="4" w:space="0" w:color="auto"/>
              <w:left w:val="single" w:sz="4" w:space="0" w:color="auto"/>
              <w:bottom w:val="single" w:sz="4" w:space="0" w:color="auto"/>
              <w:right w:val="single" w:sz="4" w:space="0" w:color="auto"/>
            </w:tcBorders>
            <w:hideMark/>
          </w:tcPr>
          <w:p w14:paraId="2B6C1D1E" w14:textId="77777777" w:rsidR="007E3E01" w:rsidRPr="00592E3B" w:rsidRDefault="007E3E01" w:rsidP="00C635C9">
            <w:pPr>
              <w:pStyle w:val="TAL"/>
            </w:pPr>
            <w:r w:rsidRPr="00592E3B">
              <w:t>TS 33.180 [94]</w:t>
            </w:r>
          </w:p>
          <w:p w14:paraId="6DA5D8AB" w14:textId="77777777" w:rsidR="007E3E01" w:rsidRPr="00592E3B" w:rsidRDefault="007E3E01" w:rsidP="00C635C9">
            <w:pPr>
              <w:pStyle w:val="TAL"/>
            </w:pPr>
            <w:r w:rsidRPr="00592E3B">
              <w:t>HTML 4.01 Specification [105]</w:t>
            </w:r>
          </w:p>
        </w:tc>
        <w:tc>
          <w:tcPr>
            <w:tcW w:w="1134" w:type="dxa"/>
            <w:tcBorders>
              <w:top w:val="single" w:sz="4" w:space="0" w:color="auto"/>
              <w:left w:val="single" w:sz="4" w:space="0" w:color="auto"/>
              <w:bottom w:val="single" w:sz="4" w:space="0" w:color="auto"/>
              <w:right w:val="single" w:sz="4" w:space="0" w:color="auto"/>
            </w:tcBorders>
            <w:hideMark/>
          </w:tcPr>
          <w:p w14:paraId="0E7610FC" w14:textId="77777777" w:rsidR="007E3E01" w:rsidRPr="00592E3B" w:rsidRDefault="007E3E01" w:rsidP="00C635C9">
            <w:pPr>
              <w:pStyle w:val="TAL"/>
            </w:pPr>
            <w:r w:rsidRPr="00592E3B">
              <w:t>USERAUTH</w:t>
            </w:r>
          </w:p>
        </w:tc>
      </w:tr>
      <w:tr w:rsidR="007E3E01" w:rsidRPr="00592E3B" w14:paraId="20491100" w14:textId="77777777" w:rsidTr="00C635C9">
        <w:trPr>
          <w:cantSplit/>
          <w:jc w:val="center"/>
        </w:trPr>
        <w:tc>
          <w:tcPr>
            <w:tcW w:w="2833" w:type="dxa"/>
            <w:tcBorders>
              <w:top w:val="nil"/>
              <w:left w:val="single" w:sz="4" w:space="0" w:color="auto"/>
              <w:bottom w:val="nil"/>
              <w:right w:val="single" w:sz="4" w:space="0" w:color="auto"/>
            </w:tcBorders>
          </w:tcPr>
          <w:p w14:paraId="6E7E43A0"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CF5433D" w14:textId="77777777" w:rsidR="007E3E01" w:rsidRPr="00592E3B" w:rsidRDefault="007E3E01" w:rsidP="00C635C9">
            <w:pPr>
              <w:pStyle w:val="TAL"/>
            </w:pPr>
            <w:proofErr w:type="spellStart"/>
            <w:r w:rsidRPr="00592E3B">
              <w:t>tsc_MCX_IdMS_token_UriPath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8216D93" w14:textId="77777777" w:rsidR="007E3E01" w:rsidRPr="00592E3B" w:rsidRDefault="007E3E01" w:rsidP="00C635C9">
            <w:pPr>
              <w:pStyle w:val="TAL"/>
            </w:pPr>
            <w:r w:rsidRPr="00592E3B">
              <w:t xml:space="preserve">points to the Token endpoint of the </w:t>
            </w:r>
            <w:proofErr w:type="spellStart"/>
            <w:r w:rsidRPr="00592E3B">
              <w:t>IdM</w:t>
            </w:r>
            <w:proofErr w:type="spellEnd"/>
            <w:r w:rsidRPr="00592E3B">
              <w:t xml:space="preserve"> Server</w:t>
            </w:r>
          </w:p>
        </w:tc>
        <w:tc>
          <w:tcPr>
            <w:tcW w:w="1418" w:type="dxa"/>
            <w:tcBorders>
              <w:top w:val="single" w:sz="4" w:space="0" w:color="auto"/>
              <w:left w:val="single" w:sz="4" w:space="0" w:color="auto"/>
              <w:bottom w:val="single" w:sz="4" w:space="0" w:color="auto"/>
              <w:right w:val="single" w:sz="4" w:space="0" w:color="auto"/>
            </w:tcBorders>
            <w:hideMark/>
          </w:tcPr>
          <w:p w14:paraId="65758853" w14:textId="77777777" w:rsidR="007E3E01" w:rsidRPr="00592E3B" w:rsidRDefault="007E3E01" w:rsidP="00C635C9">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hideMark/>
          </w:tcPr>
          <w:p w14:paraId="68FBD5E1" w14:textId="77777777" w:rsidR="007E3E01" w:rsidRPr="00592E3B" w:rsidRDefault="007E3E01" w:rsidP="00C635C9">
            <w:pPr>
              <w:pStyle w:val="TAL"/>
            </w:pPr>
            <w:r w:rsidRPr="00592E3B">
              <w:t>TOKEN</w:t>
            </w:r>
          </w:p>
        </w:tc>
      </w:tr>
      <w:tr w:rsidR="007E3E01" w:rsidRPr="00592E3B" w14:paraId="41D7B769" w14:textId="77777777" w:rsidTr="00C635C9">
        <w:trPr>
          <w:cantSplit/>
          <w:jc w:val="center"/>
        </w:trPr>
        <w:tc>
          <w:tcPr>
            <w:tcW w:w="2833" w:type="dxa"/>
            <w:tcBorders>
              <w:top w:val="nil"/>
              <w:left w:val="single" w:sz="4" w:space="0" w:color="auto"/>
              <w:bottom w:val="nil"/>
              <w:right w:val="single" w:sz="4" w:space="0" w:color="auto"/>
            </w:tcBorders>
          </w:tcPr>
          <w:p w14:paraId="2E1DF4EF"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E4A36B0" w14:textId="77777777" w:rsidR="007E3E01" w:rsidRPr="00592E3B" w:rsidRDefault="007E3E01" w:rsidP="00C635C9">
            <w:pPr>
              <w:pStyle w:val="TAL"/>
            </w:pPr>
            <w:proofErr w:type="spellStart"/>
            <w:r w:rsidRPr="00592E3B">
              <w:t>tsc_MCX_KMS_ClientReqUrl_init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020CAD1" w14:textId="77777777" w:rsidR="007E3E01" w:rsidRPr="00592E3B" w:rsidRDefault="007E3E01" w:rsidP="00C635C9">
            <w:pPr>
              <w:pStyle w:val="TAL"/>
            </w:pPr>
            <w:r w:rsidRPr="00592E3B">
              <w:t>"KMS Initialize" request according to TS 33.180 [94] D.2.3</w:t>
            </w:r>
          </w:p>
        </w:tc>
        <w:tc>
          <w:tcPr>
            <w:tcW w:w="1418" w:type="dxa"/>
            <w:tcBorders>
              <w:top w:val="single" w:sz="4" w:space="0" w:color="auto"/>
              <w:left w:val="single" w:sz="4" w:space="0" w:color="auto"/>
              <w:bottom w:val="single" w:sz="4" w:space="0" w:color="auto"/>
              <w:right w:val="single" w:sz="4" w:space="0" w:color="auto"/>
            </w:tcBorders>
            <w:hideMark/>
          </w:tcPr>
          <w:p w14:paraId="55117556" w14:textId="77777777" w:rsidR="007E3E01" w:rsidRPr="00592E3B" w:rsidRDefault="007E3E01" w:rsidP="00C635C9">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hideMark/>
          </w:tcPr>
          <w:p w14:paraId="19CF540A" w14:textId="77777777" w:rsidR="007E3E01" w:rsidRPr="00592E3B" w:rsidRDefault="007E3E01" w:rsidP="00C635C9">
            <w:pPr>
              <w:pStyle w:val="TAL"/>
            </w:pPr>
            <w:r w:rsidRPr="00592E3B">
              <w:t>KMSINIT</w:t>
            </w:r>
          </w:p>
        </w:tc>
      </w:tr>
      <w:tr w:rsidR="007E3E01" w:rsidRPr="00592E3B" w14:paraId="3C8C8A78" w14:textId="77777777" w:rsidTr="00C635C9">
        <w:trPr>
          <w:cantSplit/>
          <w:jc w:val="center"/>
        </w:trPr>
        <w:tc>
          <w:tcPr>
            <w:tcW w:w="2833" w:type="dxa"/>
            <w:tcBorders>
              <w:top w:val="nil"/>
              <w:left w:val="single" w:sz="4" w:space="0" w:color="auto"/>
              <w:bottom w:val="nil"/>
              <w:right w:val="single" w:sz="4" w:space="0" w:color="auto"/>
            </w:tcBorders>
          </w:tcPr>
          <w:p w14:paraId="0BA3FE54"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D60A56C" w14:textId="77777777" w:rsidR="007E3E01" w:rsidRPr="00592E3B" w:rsidRDefault="007E3E01" w:rsidP="00C635C9">
            <w:pPr>
              <w:pStyle w:val="TAL"/>
            </w:pPr>
            <w:proofErr w:type="spellStart"/>
            <w:r w:rsidRPr="00592E3B">
              <w:t>tsc_MCX_KMS_ClientReqUrl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FB6EFF5" w14:textId="77777777" w:rsidR="007E3E01" w:rsidRPr="00592E3B" w:rsidRDefault="007E3E01" w:rsidP="00C635C9">
            <w:pPr>
              <w:pStyle w:val="TAL"/>
            </w:pPr>
            <w:r w:rsidRPr="00592E3B">
              <w:t xml:space="preserve">"KMS </w:t>
            </w:r>
            <w:proofErr w:type="spellStart"/>
            <w:r w:rsidRPr="00592E3B">
              <w:t>KeyProvision</w:t>
            </w:r>
            <w:proofErr w:type="spellEnd"/>
            <w:r w:rsidRPr="00592E3B">
              <w:t>" request according to TS 33.180 [94] D.2.4</w:t>
            </w:r>
          </w:p>
        </w:tc>
        <w:tc>
          <w:tcPr>
            <w:tcW w:w="1418" w:type="dxa"/>
            <w:tcBorders>
              <w:top w:val="single" w:sz="4" w:space="0" w:color="auto"/>
              <w:left w:val="single" w:sz="4" w:space="0" w:color="auto"/>
              <w:bottom w:val="single" w:sz="4" w:space="0" w:color="auto"/>
              <w:right w:val="single" w:sz="4" w:space="0" w:color="auto"/>
            </w:tcBorders>
            <w:hideMark/>
          </w:tcPr>
          <w:p w14:paraId="58206E08" w14:textId="77777777" w:rsidR="007E3E01" w:rsidRPr="00592E3B" w:rsidRDefault="007E3E01" w:rsidP="00C635C9">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hideMark/>
          </w:tcPr>
          <w:p w14:paraId="6F2A15A0" w14:textId="77777777" w:rsidR="007E3E01" w:rsidRPr="00592E3B" w:rsidRDefault="007E3E01" w:rsidP="00C635C9">
            <w:pPr>
              <w:pStyle w:val="TAL"/>
            </w:pPr>
            <w:r w:rsidRPr="00592E3B">
              <w:t>KMSKEY</w:t>
            </w:r>
          </w:p>
        </w:tc>
      </w:tr>
      <w:tr w:rsidR="007E3E01" w:rsidRPr="00592E3B" w14:paraId="5E0C0AA5" w14:textId="77777777" w:rsidTr="00C635C9">
        <w:trPr>
          <w:cantSplit/>
          <w:jc w:val="center"/>
        </w:trPr>
        <w:tc>
          <w:tcPr>
            <w:tcW w:w="2833" w:type="dxa"/>
            <w:tcBorders>
              <w:top w:val="nil"/>
              <w:left w:val="single" w:sz="4" w:space="0" w:color="auto"/>
              <w:bottom w:val="nil"/>
              <w:right w:val="single" w:sz="4" w:space="0" w:color="auto"/>
            </w:tcBorders>
          </w:tcPr>
          <w:p w14:paraId="76A8F46F"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AB6342B" w14:textId="77777777" w:rsidR="007E3E01" w:rsidRPr="00592E3B" w:rsidRDefault="007E3E01" w:rsidP="00C635C9">
            <w:pPr>
              <w:pStyle w:val="TAL"/>
            </w:pPr>
            <w:proofErr w:type="spellStart"/>
            <w:r w:rsidRPr="00592E3B">
              <w:t>tsc_MCX_GMSXCAPRootURI</w:t>
            </w:r>
            <w:proofErr w:type="spellEnd"/>
            <w:r w:rsidRPr="00592E3B">
              <w:t xml:space="preserve"> &amp; "/" &amp; "</w:t>
            </w:r>
            <w:proofErr w:type="spellStart"/>
            <w:r w:rsidRPr="00592E3B">
              <w:t>org.openmobilealliance.groups</w:t>
            </w:r>
            <w:proofErr w:type="spellEnd"/>
            <w:r w:rsidRPr="00592E3B">
              <w:t xml:space="preserve">/users/" &amp; </w:t>
            </w:r>
            <w:proofErr w:type="spellStart"/>
            <w:r w:rsidRPr="00592E3B">
              <w:t>px_MCX_GroupCreationXUI</w:t>
            </w:r>
            <w:proofErr w:type="spellEnd"/>
            <w:r w:rsidRPr="00592E3B">
              <w:t xml:space="preserve"> &amp; "/" &amp; temporary-group-id</w:t>
            </w:r>
          </w:p>
        </w:tc>
        <w:tc>
          <w:tcPr>
            <w:tcW w:w="2126" w:type="dxa"/>
            <w:tcBorders>
              <w:top w:val="single" w:sz="4" w:space="0" w:color="auto"/>
              <w:left w:val="single" w:sz="4" w:space="0" w:color="auto"/>
              <w:bottom w:val="single" w:sz="4" w:space="0" w:color="auto"/>
              <w:right w:val="single" w:sz="4" w:space="0" w:color="auto"/>
            </w:tcBorders>
            <w:hideMark/>
          </w:tcPr>
          <w:p w14:paraId="4AFC3A8D" w14:textId="77777777" w:rsidR="007E3E01" w:rsidRPr="00592E3B" w:rsidRDefault="007E3E01" w:rsidP="00C635C9">
            <w:pPr>
              <w:pStyle w:val="TAL"/>
            </w:pPr>
            <w:r w:rsidRPr="00592E3B">
              <w:t>Points to the temporary group configuration document to be created</w:t>
            </w:r>
          </w:p>
          <w:p w14:paraId="495F0066" w14:textId="77777777" w:rsidR="007E3E01" w:rsidRPr="00592E3B" w:rsidRDefault="007E3E01" w:rsidP="00C635C9">
            <w:pPr>
              <w:pStyle w:val="TAL"/>
            </w:pPr>
            <w:r w:rsidRPr="00592E3B">
              <w:t>(NOTE 1)</w:t>
            </w:r>
          </w:p>
        </w:tc>
        <w:tc>
          <w:tcPr>
            <w:tcW w:w="1418" w:type="dxa"/>
            <w:tcBorders>
              <w:top w:val="single" w:sz="4" w:space="0" w:color="auto"/>
              <w:left w:val="single" w:sz="4" w:space="0" w:color="auto"/>
              <w:bottom w:val="single" w:sz="4" w:space="0" w:color="auto"/>
              <w:right w:val="single" w:sz="4" w:space="0" w:color="auto"/>
            </w:tcBorders>
            <w:hideMark/>
          </w:tcPr>
          <w:p w14:paraId="5C9F2657" w14:textId="77777777" w:rsidR="007E3E01" w:rsidRPr="00592E3B" w:rsidRDefault="007E3E01" w:rsidP="00C635C9">
            <w:pPr>
              <w:pStyle w:val="TAL"/>
            </w:pPr>
            <w:r w:rsidRPr="00592E3B">
              <w:t>TS 24.481[11] clause 6.3.14.2</w:t>
            </w:r>
          </w:p>
        </w:tc>
        <w:tc>
          <w:tcPr>
            <w:tcW w:w="1134" w:type="dxa"/>
            <w:tcBorders>
              <w:top w:val="single" w:sz="4" w:space="0" w:color="auto"/>
              <w:left w:val="single" w:sz="4" w:space="0" w:color="auto"/>
              <w:bottom w:val="single" w:sz="4" w:space="0" w:color="auto"/>
              <w:right w:val="single" w:sz="4" w:space="0" w:color="auto"/>
            </w:tcBorders>
            <w:hideMark/>
          </w:tcPr>
          <w:p w14:paraId="608EB6EA" w14:textId="77777777" w:rsidR="007E3E01" w:rsidRPr="00592E3B" w:rsidRDefault="007E3E01" w:rsidP="00C635C9">
            <w:pPr>
              <w:pStyle w:val="TAL"/>
            </w:pPr>
            <w:r w:rsidRPr="00592E3B">
              <w:t>TEMPGROUP</w:t>
            </w:r>
          </w:p>
        </w:tc>
      </w:tr>
      <w:tr w:rsidR="007E3E01" w:rsidRPr="00592E3B" w14:paraId="30DF3925" w14:textId="77777777" w:rsidTr="00C635C9">
        <w:trPr>
          <w:cantSplit/>
          <w:jc w:val="center"/>
        </w:trPr>
        <w:tc>
          <w:tcPr>
            <w:tcW w:w="2833" w:type="dxa"/>
            <w:tcBorders>
              <w:top w:val="nil"/>
              <w:left w:val="single" w:sz="4" w:space="0" w:color="auto"/>
              <w:bottom w:val="single" w:sz="4" w:space="0" w:color="auto"/>
              <w:right w:val="single" w:sz="4" w:space="0" w:color="auto"/>
            </w:tcBorders>
          </w:tcPr>
          <w:p w14:paraId="0F013B67"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D50A1A1" w14:textId="77777777" w:rsidR="007E3E01" w:rsidRPr="00592E3B" w:rsidRDefault="007E3E01" w:rsidP="00C635C9">
            <w:pPr>
              <w:pStyle w:val="TAL"/>
            </w:pPr>
            <w:proofErr w:type="spellStart"/>
            <w:r w:rsidRPr="00592E3B">
              <w:t>tsc_MCData_MSF_URI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95574B4" w14:textId="77777777" w:rsidR="007E3E01" w:rsidRPr="00592E3B" w:rsidRDefault="007E3E01" w:rsidP="00C635C9">
            <w:pPr>
              <w:pStyle w:val="TAL"/>
            </w:pPr>
            <w:r w:rsidRPr="00592E3B">
              <w:t>The absolute URI identifying the resource on a media storage function</w:t>
            </w:r>
          </w:p>
        </w:tc>
        <w:tc>
          <w:tcPr>
            <w:tcW w:w="1418" w:type="dxa"/>
            <w:tcBorders>
              <w:top w:val="single" w:sz="4" w:space="0" w:color="auto"/>
              <w:left w:val="single" w:sz="4" w:space="0" w:color="auto"/>
              <w:bottom w:val="single" w:sz="4" w:space="0" w:color="auto"/>
              <w:right w:val="single" w:sz="4" w:space="0" w:color="auto"/>
            </w:tcBorders>
            <w:hideMark/>
          </w:tcPr>
          <w:p w14:paraId="3E6B07B7" w14:textId="77777777" w:rsidR="007E3E01" w:rsidRPr="00592E3B" w:rsidRDefault="007E3E01" w:rsidP="00C635C9">
            <w:pPr>
              <w:pStyle w:val="TAL"/>
            </w:pPr>
            <w:r w:rsidRPr="00592E3B">
              <w:t>TS 24.282 [87], clause 10.2.2.1</w:t>
            </w:r>
            <w:r w:rsidRPr="00592E3B">
              <w:tab/>
            </w:r>
          </w:p>
        </w:tc>
        <w:tc>
          <w:tcPr>
            <w:tcW w:w="1134" w:type="dxa"/>
            <w:tcBorders>
              <w:top w:val="single" w:sz="4" w:space="0" w:color="auto"/>
              <w:left w:val="single" w:sz="4" w:space="0" w:color="auto"/>
              <w:bottom w:val="single" w:sz="4" w:space="0" w:color="auto"/>
              <w:right w:val="single" w:sz="4" w:space="0" w:color="auto"/>
            </w:tcBorders>
            <w:hideMark/>
          </w:tcPr>
          <w:p w14:paraId="2B13C7A8" w14:textId="77777777" w:rsidR="007E3E01" w:rsidRPr="00592E3B" w:rsidRDefault="007E3E01" w:rsidP="00C635C9">
            <w:pPr>
              <w:pStyle w:val="TAL"/>
            </w:pPr>
            <w:r w:rsidRPr="00592E3B">
              <w:t>FD_HTTP</w:t>
            </w:r>
          </w:p>
        </w:tc>
      </w:tr>
      <w:tr w:rsidR="007E3E01" w:rsidRPr="00592E3B" w14:paraId="7B9493FE"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EA0145C" w14:textId="77777777" w:rsidR="007E3E01" w:rsidRPr="00592E3B" w:rsidRDefault="007E3E01" w:rsidP="00C635C9">
            <w:pPr>
              <w:pStyle w:val="TAL"/>
              <w:rPr>
                <w:b/>
              </w:rPr>
            </w:pPr>
            <w:r w:rsidRPr="00592E3B">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14:paraId="5E39F80B" w14:textId="77777777" w:rsidR="007E3E01" w:rsidRPr="00592E3B" w:rsidRDefault="007E3E01" w:rsidP="00C635C9">
            <w:pPr>
              <w:pStyle w:val="TAL"/>
            </w:pPr>
            <w:r w:rsidRPr="00592E3B">
              <w:t>"HTTP/1.1"</w:t>
            </w:r>
          </w:p>
        </w:tc>
        <w:tc>
          <w:tcPr>
            <w:tcW w:w="2126" w:type="dxa"/>
            <w:tcBorders>
              <w:top w:val="single" w:sz="4" w:space="0" w:color="auto"/>
              <w:left w:val="single" w:sz="4" w:space="0" w:color="auto"/>
              <w:bottom w:val="single" w:sz="4" w:space="0" w:color="auto"/>
              <w:right w:val="single" w:sz="4" w:space="0" w:color="auto"/>
            </w:tcBorders>
          </w:tcPr>
          <w:p w14:paraId="70EDAA1D"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8A41EDB"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B40AF5E" w14:textId="77777777" w:rsidR="007E3E01" w:rsidRPr="00592E3B" w:rsidRDefault="007E3E01" w:rsidP="00C635C9">
            <w:pPr>
              <w:pStyle w:val="TAL"/>
            </w:pPr>
          </w:p>
        </w:tc>
      </w:tr>
      <w:tr w:rsidR="007E3E01" w:rsidRPr="00592E3B" w14:paraId="2892F6FB"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DFE7861" w14:textId="77777777" w:rsidR="007E3E01" w:rsidRPr="00592E3B" w:rsidRDefault="007E3E01" w:rsidP="00C635C9">
            <w:pPr>
              <w:pStyle w:val="TAL"/>
              <w:rPr>
                <w:b/>
              </w:rPr>
            </w:pPr>
            <w:r w:rsidRPr="00592E3B">
              <w:rPr>
                <w:b/>
              </w:rPr>
              <w:t>Cache-Control</w:t>
            </w:r>
          </w:p>
        </w:tc>
        <w:tc>
          <w:tcPr>
            <w:tcW w:w="2126" w:type="dxa"/>
            <w:tcBorders>
              <w:top w:val="single" w:sz="4" w:space="0" w:color="auto"/>
              <w:left w:val="single" w:sz="4" w:space="0" w:color="auto"/>
              <w:bottom w:val="single" w:sz="4" w:space="0" w:color="auto"/>
              <w:right w:val="single" w:sz="4" w:space="0" w:color="auto"/>
            </w:tcBorders>
          </w:tcPr>
          <w:p w14:paraId="765CD383"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622B4438"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0E50D75" w14:textId="77777777" w:rsidR="007E3E01" w:rsidRPr="00592E3B" w:rsidRDefault="007E3E01" w:rsidP="00C635C9">
            <w:pPr>
              <w:pStyle w:val="TAL"/>
            </w:pPr>
            <w:r w:rsidRPr="00592E3B">
              <w:t>RFC 2616 [26]</w:t>
            </w:r>
          </w:p>
        </w:tc>
        <w:tc>
          <w:tcPr>
            <w:tcW w:w="1134" w:type="dxa"/>
            <w:tcBorders>
              <w:top w:val="single" w:sz="4" w:space="0" w:color="auto"/>
              <w:left w:val="single" w:sz="4" w:space="0" w:color="auto"/>
              <w:bottom w:val="single" w:sz="4" w:space="0" w:color="auto"/>
              <w:right w:val="single" w:sz="4" w:space="0" w:color="auto"/>
            </w:tcBorders>
          </w:tcPr>
          <w:p w14:paraId="5E4217AB" w14:textId="77777777" w:rsidR="007E3E01" w:rsidRPr="00592E3B" w:rsidRDefault="007E3E01" w:rsidP="00C635C9">
            <w:pPr>
              <w:pStyle w:val="TAL"/>
            </w:pPr>
          </w:p>
        </w:tc>
      </w:tr>
      <w:tr w:rsidR="007E3E01" w:rsidRPr="00592E3B" w14:paraId="61CC7A64"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919B854" w14:textId="77777777" w:rsidR="007E3E01" w:rsidRPr="00592E3B" w:rsidRDefault="007E3E01" w:rsidP="00C635C9">
            <w:pPr>
              <w:pStyle w:val="TAL"/>
            </w:pPr>
            <w:r w:rsidRPr="00592E3B">
              <w:t xml:space="preserve">  cache-directive</w:t>
            </w:r>
          </w:p>
        </w:tc>
        <w:tc>
          <w:tcPr>
            <w:tcW w:w="2126" w:type="dxa"/>
            <w:tcBorders>
              <w:top w:val="single" w:sz="4" w:space="0" w:color="auto"/>
              <w:left w:val="single" w:sz="4" w:space="0" w:color="auto"/>
              <w:bottom w:val="single" w:sz="4" w:space="0" w:color="auto"/>
              <w:right w:val="single" w:sz="4" w:space="0" w:color="auto"/>
            </w:tcBorders>
            <w:hideMark/>
          </w:tcPr>
          <w:p w14:paraId="5AC12A62" w14:textId="77777777" w:rsidR="007E3E01" w:rsidRPr="00592E3B" w:rsidRDefault="007E3E01" w:rsidP="00C635C9">
            <w:pPr>
              <w:pStyle w:val="TAL"/>
            </w:pPr>
            <w:r w:rsidRPr="00592E3B">
              <w:t>"no-cache"</w:t>
            </w:r>
          </w:p>
        </w:tc>
        <w:tc>
          <w:tcPr>
            <w:tcW w:w="2126" w:type="dxa"/>
            <w:tcBorders>
              <w:top w:val="single" w:sz="4" w:space="0" w:color="auto"/>
              <w:left w:val="single" w:sz="4" w:space="0" w:color="auto"/>
              <w:bottom w:val="single" w:sz="4" w:space="0" w:color="auto"/>
              <w:right w:val="single" w:sz="4" w:space="0" w:color="auto"/>
            </w:tcBorders>
          </w:tcPr>
          <w:p w14:paraId="3F83D076"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EE1170F"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C3E6C45" w14:textId="77777777" w:rsidR="007E3E01" w:rsidRPr="00592E3B" w:rsidRDefault="007E3E01" w:rsidP="00C635C9">
            <w:pPr>
              <w:pStyle w:val="TAL"/>
            </w:pPr>
          </w:p>
        </w:tc>
      </w:tr>
      <w:tr w:rsidR="007E3E01" w:rsidRPr="00592E3B" w14:paraId="53B196E8"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C803AAC" w14:textId="77777777" w:rsidR="007E3E01" w:rsidRPr="00592E3B" w:rsidRDefault="007E3E01" w:rsidP="00C635C9">
            <w:pPr>
              <w:pStyle w:val="TAL"/>
              <w:rPr>
                <w:b/>
              </w:rPr>
            </w:pPr>
            <w:r w:rsidRPr="00592E3B">
              <w:rPr>
                <w:b/>
              </w:rPr>
              <w:t>Authorization</w:t>
            </w:r>
          </w:p>
        </w:tc>
        <w:tc>
          <w:tcPr>
            <w:tcW w:w="2126" w:type="dxa"/>
            <w:tcBorders>
              <w:top w:val="single" w:sz="4" w:space="0" w:color="auto"/>
              <w:left w:val="single" w:sz="4" w:space="0" w:color="auto"/>
              <w:bottom w:val="single" w:sz="4" w:space="0" w:color="auto"/>
              <w:right w:val="single" w:sz="4" w:space="0" w:color="auto"/>
            </w:tcBorders>
          </w:tcPr>
          <w:p w14:paraId="5E57CB59"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692100B4"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224DE65" w14:textId="77777777" w:rsidR="007E3E01" w:rsidRPr="00592E3B" w:rsidRDefault="007E3E01" w:rsidP="00C635C9">
            <w:pPr>
              <w:pStyle w:val="TAL"/>
            </w:pPr>
            <w:r w:rsidRPr="00592E3B">
              <w:t>RFC 2617 [72]</w:t>
            </w:r>
          </w:p>
        </w:tc>
        <w:tc>
          <w:tcPr>
            <w:tcW w:w="1134" w:type="dxa"/>
            <w:tcBorders>
              <w:top w:val="single" w:sz="4" w:space="0" w:color="auto"/>
              <w:left w:val="single" w:sz="4" w:space="0" w:color="auto"/>
              <w:bottom w:val="single" w:sz="4" w:space="0" w:color="auto"/>
              <w:right w:val="single" w:sz="4" w:space="0" w:color="auto"/>
            </w:tcBorders>
            <w:hideMark/>
          </w:tcPr>
          <w:p w14:paraId="4B749CD6" w14:textId="77777777" w:rsidR="007E3E01" w:rsidRPr="00592E3B" w:rsidRDefault="007E3E01" w:rsidP="00C635C9">
            <w:pPr>
              <w:pStyle w:val="TAL"/>
            </w:pPr>
            <w:r w:rsidRPr="00592E3B">
              <w:t>KMSINIT, KMSKEY, TEMPGROUP, FD_HTTP</w:t>
            </w:r>
          </w:p>
        </w:tc>
      </w:tr>
      <w:tr w:rsidR="007E3E01" w:rsidRPr="00592E3B" w14:paraId="4C022468"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EF721F7" w14:textId="77777777" w:rsidR="007E3E01" w:rsidRPr="00592E3B" w:rsidRDefault="007E3E01" w:rsidP="00C635C9">
            <w:pPr>
              <w:pStyle w:val="TAL"/>
            </w:pPr>
            <w:r w:rsidRPr="00592E3B">
              <w:t xml:space="preserve">  authentication-scheme</w:t>
            </w:r>
          </w:p>
        </w:tc>
        <w:tc>
          <w:tcPr>
            <w:tcW w:w="2126" w:type="dxa"/>
            <w:tcBorders>
              <w:top w:val="single" w:sz="4" w:space="0" w:color="auto"/>
              <w:left w:val="single" w:sz="4" w:space="0" w:color="auto"/>
              <w:bottom w:val="single" w:sz="4" w:space="0" w:color="auto"/>
              <w:right w:val="single" w:sz="4" w:space="0" w:color="auto"/>
            </w:tcBorders>
            <w:hideMark/>
          </w:tcPr>
          <w:p w14:paraId="49DED8D9" w14:textId="77777777" w:rsidR="007E3E01" w:rsidRPr="00592E3B" w:rsidRDefault="007E3E01" w:rsidP="00C635C9">
            <w:pPr>
              <w:pStyle w:val="TAL"/>
            </w:pPr>
            <w:r w:rsidRPr="00592E3B">
              <w:t>“Bearer”</w:t>
            </w:r>
          </w:p>
        </w:tc>
        <w:tc>
          <w:tcPr>
            <w:tcW w:w="2126" w:type="dxa"/>
            <w:tcBorders>
              <w:top w:val="single" w:sz="4" w:space="0" w:color="auto"/>
              <w:left w:val="single" w:sz="4" w:space="0" w:color="auto"/>
              <w:bottom w:val="single" w:sz="4" w:space="0" w:color="auto"/>
              <w:right w:val="single" w:sz="4" w:space="0" w:color="auto"/>
            </w:tcBorders>
          </w:tcPr>
          <w:p w14:paraId="0531C7B0"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1C67005" w14:textId="77777777" w:rsidR="007E3E01" w:rsidRPr="00592E3B" w:rsidRDefault="007E3E01" w:rsidP="00C635C9">
            <w:pPr>
              <w:pStyle w:val="TAL"/>
            </w:pPr>
            <w:r w:rsidRPr="00592E3B">
              <w:t>RFC 6750 [104]</w:t>
            </w:r>
          </w:p>
        </w:tc>
        <w:tc>
          <w:tcPr>
            <w:tcW w:w="1134" w:type="dxa"/>
            <w:tcBorders>
              <w:top w:val="single" w:sz="4" w:space="0" w:color="auto"/>
              <w:left w:val="single" w:sz="4" w:space="0" w:color="auto"/>
              <w:bottom w:val="single" w:sz="4" w:space="0" w:color="auto"/>
              <w:right w:val="single" w:sz="4" w:space="0" w:color="auto"/>
            </w:tcBorders>
          </w:tcPr>
          <w:p w14:paraId="14C45BCB" w14:textId="77777777" w:rsidR="007E3E01" w:rsidRPr="00592E3B" w:rsidRDefault="007E3E01" w:rsidP="00C635C9">
            <w:pPr>
              <w:pStyle w:val="TAL"/>
            </w:pPr>
          </w:p>
        </w:tc>
      </w:tr>
      <w:tr w:rsidR="007E3E01" w:rsidRPr="00592E3B" w14:paraId="51968794"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93B8353" w14:textId="77777777" w:rsidR="007E3E01" w:rsidRPr="00592E3B" w:rsidRDefault="007E3E01" w:rsidP="00C635C9">
            <w:pPr>
              <w:pStyle w:val="TAL"/>
            </w:pPr>
            <w:r w:rsidRPr="00592E3B">
              <w:t xml:space="preserve">  b64token</w:t>
            </w:r>
          </w:p>
        </w:tc>
        <w:tc>
          <w:tcPr>
            <w:tcW w:w="2126" w:type="dxa"/>
            <w:tcBorders>
              <w:top w:val="single" w:sz="4" w:space="0" w:color="auto"/>
              <w:left w:val="single" w:sz="4" w:space="0" w:color="auto"/>
              <w:bottom w:val="single" w:sz="4" w:space="0" w:color="auto"/>
              <w:right w:val="single" w:sz="4" w:space="0" w:color="auto"/>
            </w:tcBorders>
            <w:hideMark/>
          </w:tcPr>
          <w:p w14:paraId="4B29BCF3" w14:textId="77777777" w:rsidR="007E3E01" w:rsidRPr="00592E3B" w:rsidRDefault="007E3E01" w:rsidP="00C635C9">
            <w:pPr>
              <w:pStyle w:val="TAL"/>
            </w:pPr>
            <w:r w:rsidRPr="00592E3B">
              <w:t>Access token as assigned to the UE by Token Response</w:t>
            </w:r>
          </w:p>
        </w:tc>
        <w:tc>
          <w:tcPr>
            <w:tcW w:w="2126" w:type="dxa"/>
            <w:tcBorders>
              <w:top w:val="single" w:sz="4" w:space="0" w:color="auto"/>
              <w:left w:val="single" w:sz="4" w:space="0" w:color="auto"/>
              <w:bottom w:val="single" w:sz="4" w:space="0" w:color="auto"/>
              <w:right w:val="single" w:sz="4" w:space="0" w:color="auto"/>
            </w:tcBorders>
          </w:tcPr>
          <w:p w14:paraId="1B42A027"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606C4E4" w14:textId="77777777" w:rsidR="007E3E01" w:rsidRPr="00592E3B" w:rsidRDefault="007E3E01" w:rsidP="00C635C9">
            <w:pPr>
              <w:pStyle w:val="TAL"/>
            </w:pPr>
            <w:r w:rsidRPr="00592E3B">
              <w:t>RFC 6750 [104]</w:t>
            </w:r>
          </w:p>
        </w:tc>
        <w:tc>
          <w:tcPr>
            <w:tcW w:w="1134" w:type="dxa"/>
            <w:tcBorders>
              <w:top w:val="single" w:sz="4" w:space="0" w:color="auto"/>
              <w:left w:val="single" w:sz="4" w:space="0" w:color="auto"/>
              <w:bottom w:val="single" w:sz="4" w:space="0" w:color="auto"/>
              <w:right w:val="single" w:sz="4" w:space="0" w:color="auto"/>
            </w:tcBorders>
          </w:tcPr>
          <w:p w14:paraId="2CBC5F08" w14:textId="77777777" w:rsidR="007E3E01" w:rsidRPr="00592E3B" w:rsidRDefault="007E3E01" w:rsidP="00C635C9">
            <w:pPr>
              <w:pStyle w:val="TAL"/>
            </w:pPr>
          </w:p>
        </w:tc>
      </w:tr>
      <w:tr w:rsidR="007E3E01" w:rsidRPr="00592E3B" w14:paraId="72B7710F"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6DC1228" w14:textId="77777777" w:rsidR="007E3E01" w:rsidRPr="00592E3B" w:rsidRDefault="007E3E01" w:rsidP="00C635C9">
            <w:pPr>
              <w:pStyle w:val="TAL"/>
              <w:rPr>
                <w:b/>
              </w:rPr>
            </w:pPr>
            <w:r w:rsidRPr="00592E3B">
              <w:rPr>
                <w:b/>
                <w:bCs/>
              </w:rPr>
              <w:t>Host</w:t>
            </w:r>
          </w:p>
        </w:tc>
        <w:tc>
          <w:tcPr>
            <w:tcW w:w="2126" w:type="dxa"/>
            <w:tcBorders>
              <w:top w:val="single" w:sz="4" w:space="0" w:color="auto"/>
              <w:left w:val="single" w:sz="4" w:space="0" w:color="auto"/>
              <w:bottom w:val="single" w:sz="4" w:space="0" w:color="auto"/>
              <w:right w:val="single" w:sz="4" w:space="0" w:color="auto"/>
            </w:tcBorders>
          </w:tcPr>
          <w:p w14:paraId="13B156C2"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155A1C3B"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CF9CF69"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696D007" w14:textId="77777777" w:rsidR="007E3E01" w:rsidRPr="00592E3B" w:rsidRDefault="007E3E01" w:rsidP="00C635C9">
            <w:pPr>
              <w:pStyle w:val="TAL"/>
            </w:pPr>
            <w:r w:rsidRPr="00592E3B">
              <w:t>FD_HTTP</w:t>
            </w:r>
          </w:p>
        </w:tc>
      </w:tr>
      <w:tr w:rsidR="007E3E01" w:rsidRPr="00592E3B" w14:paraId="2442D00F"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2794876" w14:textId="77777777" w:rsidR="007E3E01" w:rsidRPr="00592E3B" w:rsidRDefault="007E3E01" w:rsidP="00C635C9">
            <w:pPr>
              <w:pStyle w:val="TAL"/>
              <w:rPr>
                <w:b/>
              </w:rPr>
            </w:pPr>
            <w:r w:rsidRPr="00592E3B">
              <w:t xml:space="preserve">  host</w:t>
            </w:r>
          </w:p>
        </w:tc>
        <w:tc>
          <w:tcPr>
            <w:tcW w:w="2126" w:type="dxa"/>
            <w:tcBorders>
              <w:top w:val="single" w:sz="4" w:space="0" w:color="auto"/>
              <w:left w:val="single" w:sz="4" w:space="0" w:color="auto"/>
              <w:bottom w:val="single" w:sz="4" w:space="0" w:color="auto"/>
              <w:right w:val="single" w:sz="4" w:space="0" w:color="auto"/>
            </w:tcBorders>
            <w:hideMark/>
          </w:tcPr>
          <w:p w14:paraId="01DD7BA9" w14:textId="77777777" w:rsidR="007E3E01" w:rsidRPr="00592E3B" w:rsidRDefault="007E3E01" w:rsidP="00C635C9">
            <w:pPr>
              <w:pStyle w:val="TAL"/>
            </w:pPr>
            <w:proofErr w:type="spellStart"/>
            <w:r w:rsidRPr="00592E3B">
              <w:t>tsc_MCData_MSF_Hostname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8DDBCFE" w14:textId="77777777" w:rsidR="007E3E01" w:rsidRPr="00592E3B" w:rsidRDefault="007E3E01" w:rsidP="00C635C9">
            <w:pPr>
              <w:pStyle w:val="TAL"/>
            </w:pPr>
            <w:r w:rsidRPr="00592E3B">
              <w:rPr>
                <w:rFonts w:eastAsia="Malgun Gothic"/>
              </w:rPr>
              <w:t>hostname identifying the media storage function</w:t>
            </w:r>
          </w:p>
        </w:tc>
        <w:tc>
          <w:tcPr>
            <w:tcW w:w="1418" w:type="dxa"/>
            <w:tcBorders>
              <w:top w:val="single" w:sz="4" w:space="0" w:color="auto"/>
              <w:left w:val="single" w:sz="4" w:space="0" w:color="auto"/>
              <w:bottom w:val="single" w:sz="4" w:space="0" w:color="auto"/>
              <w:right w:val="single" w:sz="4" w:space="0" w:color="auto"/>
            </w:tcBorders>
            <w:hideMark/>
          </w:tcPr>
          <w:p w14:paraId="5DA82865" w14:textId="77777777" w:rsidR="007E3E01" w:rsidRPr="00592E3B" w:rsidRDefault="007E3E01" w:rsidP="00C635C9">
            <w:pPr>
              <w:pStyle w:val="TAL"/>
            </w:pPr>
            <w:r w:rsidRPr="00592E3B">
              <w:t>TS 24.282 [87], clause 10.2.2.1</w:t>
            </w:r>
          </w:p>
        </w:tc>
        <w:tc>
          <w:tcPr>
            <w:tcW w:w="1134" w:type="dxa"/>
            <w:tcBorders>
              <w:top w:val="single" w:sz="4" w:space="0" w:color="auto"/>
              <w:left w:val="single" w:sz="4" w:space="0" w:color="auto"/>
              <w:bottom w:val="single" w:sz="4" w:space="0" w:color="auto"/>
              <w:right w:val="single" w:sz="4" w:space="0" w:color="auto"/>
            </w:tcBorders>
          </w:tcPr>
          <w:p w14:paraId="172291DF" w14:textId="77777777" w:rsidR="007E3E01" w:rsidRPr="00592E3B" w:rsidRDefault="007E3E01" w:rsidP="00C635C9">
            <w:pPr>
              <w:pStyle w:val="TAL"/>
            </w:pPr>
          </w:p>
        </w:tc>
      </w:tr>
      <w:tr w:rsidR="007E3E01" w:rsidRPr="00592E3B" w14:paraId="239140E0"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234A432" w14:textId="77777777" w:rsidR="007E3E01" w:rsidRPr="00592E3B" w:rsidRDefault="007E3E01" w:rsidP="00C635C9">
            <w:pPr>
              <w:pStyle w:val="TAL"/>
              <w:rPr>
                <w:b/>
              </w:rPr>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288BD65A" w14:textId="77777777" w:rsidR="007E3E01" w:rsidRPr="00592E3B" w:rsidRDefault="007E3E01" w:rsidP="00C635C9">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17AAF96A"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52F0C43"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8F61505" w14:textId="77777777" w:rsidR="007E3E01" w:rsidRPr="00592E3B" w:rsidRDefault="007E3E01" w:rsidP="00C635C9">
            <w:pPr>
              <w:pStyle w:val="TAL"/>
            </w:pPr>
          </w:p>
        </w:tc>
      </w:tr>
      <w:tr w:rsidR="007E3E01" w:rsidRPr="00592E3B" w14:paraId="65AC8F78"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672A5F9" w14:textId="77777777" w:rsidR="007E3E01" w:rsidRPr="00592E3B" w:rsidRDefault="007E3E01" w:rsidP="00C635C9">
            <w:pPr>
              <w:pStyle w:val="TAL"/>
              <w:rPr>
                <w:b/>
                <w:bCs/>
              </w:rPr>
            </w:pPr>
            <w:r w:rsidRPr="00592E3B">
              <w:rPr>
                <w:b/>
              </w:rPr>
              <w:t>Content-Type</w:t>
            </w:r>
          </w:p>
        </w:tc>
        <w:tc>
          <w:tcPr>
            <w:tcW w:w="2126" w:type="dxa"/>
            <w:tcBorders>
              <w:top w:val="single" w:sz="4" w:space="0" w:color="auto"/>
              <w:left w:val="single" w:sz="4" w:space="0" w:color="auto"/>
              <w:bottom w:val="single" w:sz="4" w:space="0" w:color="auto"/>
              <w:right w:val="single" w:sz="4" w:space="0" w:color="auto"/>
            </w:tcBorders>
          </w:tcPr>
          <w:p w14:paraId="4755F7B4"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480CA1B6"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7A49D7C"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13A53C5" w14:textId="77777777" w:rsidR="007E3E01" w:rsidRPr="00592E3B" w:rsidRDefault="007E3E01" w:rsidP="00C635C9">
            <w:pPr>
              <w:pStyle w:val="TAL"/>
            </w:pPr>
            <w:r w:rsidRPr="00592E3B">
              <w:t>AUTH, USERAUTH, TOKEN</w:t>
            </w:r>
          </w:p>
        </w:tc>
      </w:tr>
      <w:tr w:rsidR="007E3E01" w:rsidRPr="00592E3B" w14:paraId="15FDE4FC"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808E5CE" w14:textId="77777777" w:rsidR="007E3E01" w:rsidRPr="00592E3B" w:rsidRDefault="007E3E01" w:rsidP="00C635C9">
            <w:pPr>
              <w:pStyle w:val="TAL"/>
              <w:rPr>
                <w:b/>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7864E94C" w14:textId="77777777" w:rsidR="007E3E01" w:rsidRPr="00592E3B" w:rsidRDefault="007E3E01" w:rsidP="00C635C9">
            <w:pPr>
              <w:pStyle w:val="TAL"/>
            </w:pPr>
            <w:r w:rsidRPr="00592E3B">
              <w:t>"application/x-www-form-</w:t>
            </w:r>
            <w:proofErr w:type="spellStart"/>
            <w:r w:rsidRPr="00592E3B">
              <w:t>urlencoded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5257042A"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F47AD53"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BD142D6" w14:textId="77777777" w:rsidR="007E3E01" w:rsidRPr="00592E3B" w:rsidRDefault="007E3E01" w:rsidP="00C635C9">
            <w:pPr>
              <w:pStyle w:val="TAL"/>
            </w:pPr>
          </w:p>
        </w:tc>
      </w:tr>
      <w:tr w:rsidR="007E3E01" w:rsidRPr="00592E3B" w14:paraId="45EA82B6"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84657D6" w14:textId="77777777" w:rsidR="007E3E01" w:rsidRPr="00592E3B" w:rsidRDefault="007E3E01" w:rsidP="00C635C9">
            <w:pPr>
              <w:pStyle w:val="TAL"/>
              <w:rPr>
                <w:b/>
                <w:bCs/>
              </w:rPr>
            </w:pPr>
            <w:r w:rsidRPr="00592E3B">
              <w:rPr>
                <w:b/>
              </w:rPr>
              <w:t>Content-Type</w:t>
            </w:r>
          </w:p>
        </w:tc>
        <w:tc>
          <w:tcPr>
            <w:tcW w:w="2126" w:type="dxa"/>
            <w:tcBorders>
              <w:top w:val="single" w:sz="4" w:space="0" w:color="auto"/>
              <w:left w:val="single" w:sz="4" w:space="0" w:color="auto"/>
              <w:bottom w:val="single" w:sz="4" w:space="0" w:color="auto"/>
              <w:right w:val="single" w:sz="4" w:space="0" w:color="auto"/>
            </w:tcBorders>
          </w:tcPr>
          <w:p w14:paraId="4DA480BC"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AEB9DE4" w14:textId="77777777" w:rsidR="007E3E01" w:rsidRPr="00592E3B" w:rsidRDefault="007E3E01" w:rsidP="00C635C9">
            <w:pPr>
              <w:pStyle w:val="TAL"/>
              <w:rPr>
                <w:color w:val="FF0000"/>
              </w:rPr>
            </w:pPr>
            <w:r w:rsidRPr="00592E3B">
              <w:t>present in case of KMS request security</w:t>
            </w:r>
          </w:p>
        </w:tc>
        <w:tc>
          <w:tcPr>
            <w:tcW w:w="1418" w:type="dxa"/>
            <w:tcBorders>
              <w:top w:val="single" w:sz="4" w:space="0" w:color="auto"/>
              <w:left w:val="single" w:sz="4" w:space="0" w:color="auto"/>
              <w:bottom w:val="single" w:sz="4" w:space="0" w:color="auto"/>
              <w:right w:val="single" w:sz="4" w:space="0" w:color="auto"/>
            </w:tcBorders>
          </w:tcPr>
          <w:p w14:paraId="7C14F563"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B16D4B2" w14:textId="77777777" w:rsidR="007E3E01" w:rsidRPr="00592E3B" w:rsidRDefault="007E3E01" w:rsidP="00C635C9">
            <w:pPr>
              <w:pStyle w:val="TAL"/>
            </w:pPr>
            <w:r w:rsidRPr="00592E3B">
              <w:t xml:space="preserve">(KMSINIT OR KMSKEY) AND </w:t>
            </w:r>
            <w:proofErr w:type="spellStart"/>
            <w:r w:rsidRPr="00592E3B">
              <w:t>pc_MCX_KMS_RequestSecurity</w:t>
            </w:r>
            <w:proofErr w:type="spellEnd"/>
          </w:p>
        </w:tc>
      </w:tr>
      <w:tr w:rsidR="007E3E01" w:rsidRPr="00592E3B" w14:paraId="50DA4EC7"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0A555FC" w14:textId="77777777" w:rsidR="007E3E01" w:rsidRPr="00592E3B" w:rsidRDefault="007E3E01" w:rsidP="00C635C9">
            <w:pPr>
              <w:pStyle w:val="TAL"/>
              <w:rPr>
                <w:b/>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71E08487" w14:textId="77777777" w:rsidR="007E3E01" w:rsidRPr="00592E3B" w:rsidRDefault="007E3E01" w:rsidP="00C635C9">
            <w:pPr>
              <w:pStyle w:val="TAL"/>
            </w:pPr>
            <w:r w:rsidRPr="00592E3B">
              <w:t>"application/xml"</w:t>
            </w:r>
          </w:p>
        </w:tc>
        <w:tc>
          <w:tcPr>
            <w:tcW w:w="2126" w:type="dxa"/>
            <w:tcBorders>
              <w:top w:val="single" w:sz="4" w:space="0" w:color="auto"/>
              <w:left w:val="single" w:sz="4" w:space="0" w:color="auto"/>
              <w:bottom w:val="single" w:sz="4" w:space="0" w:color="auto"/>
              <w:right w:val="single" w:sz="4" w:space="0" w:color="auto"/>
            </w:tcBorders>
          </w:tcPr>
          <w:p w14:paraId="4D492308"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9D1CAA4" w14:textId="77777777" w:rsidR="007E3E01" w:rsidRPr="00592E3B" w:rsidRDefault="007E3E01" w:rsidP="00C635C9">
            <w:pPr>
              <w:pStyle w:val="TAL"/>
            </w:pPr>
            <w:r w:rsidRPr="00592E3B">
              <w:t>RFC 7303 [112]</w:t>
            </w:r>
          </w:p>
        </w:tc>
        <w:tc>
          <w:tcPr>
            <w:tcW w:w="1134" w:type="dxa"/>
            <w:tcBorders>
              <w:top w:val="single" w:sz="4" w:space="0" w:color="auto"/>
              <w:left w:val="single" w:sz="4" w:space="0" w:color="auto"/>
              <w:bottom w:val="single" w:sz="4" w:space="0" w:color="auto"/>
              <w:right w:val="single" w:sz="4" w:space="0" w:color="auto"/>
            </w:tcBorders>
          </w:tcPr>
          <w:p w14:paraId="5057BC29" w14:textId="77777777" w:rsidR="007E3E01" w:rsidRPr="00592E3B" w:rsidRDefault="007E3E01" w:rsidP="00C635C9">
            <w:pPr>
              <w:pStyle w:val="TAL"/>
            </w:pPr>
          </w:p>
        </w:tc>
      </w:tr>
      <w:tr w:rsidR="007E3E01" w:rsidRPr="00592E3B" w14:paraId="07E99CF3"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20D18FC" w14:textId="77777777" w:rsidR="007E3E01" w:rsidRPr="00592E3B" w:rsidRDefault="007E3E01" w:rsidP="00C635C9">
            <w:pPr>
              <w:pStyle w:val="TAL"/>
              <w:rPr>
                <w:b/>
                <w:bCs/>
              </w:rPr>
            </w:pPr>
            <w:r w:rsidRPr="00592E3B">
              <w:rPr>
                <w:b/>
              </w:rPr>
              <w:lastRenderedPageBreak/>
              <w:t>Content-Type</w:t>
            </w:r>
          </w:p>
        </w:tc>
        <w:tc>
          <w:tcPr>
            <w:tcW w:w="2126" w:type="dxa"/>
            <w:tcBorders>
              <w:top w:val="single" w:sz="4" w:space="0" w:color="auto"/>
              <w:left w:val="single" w:sz="4" w:space="0" w:color="auto"/>
              <w:bottom w:val="single" w:sz="4" w:space="0" w:color="auto"/>
              <w:right w:val="single" w:sz="4" w:space="0" w:color="auto"/>
            </w:tcBorders>
          </w:tcPr>
          <w:p w14:paraId="2B845C95"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0FE07C3A"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20A641C"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3AF5200" w14:textId="77777777" w:rsidR="007E3E01" w:rsidRPr="00592E3B" w:rsidRDefault="007E3E01" w:rsidP="00C635C9">
            <w:pPr>
              <w:pStyle w:val="TAL"/>
            </w:pPr>
            <w:r w:rsidRPr="00592E3B">
              <w:t>TEMPGROUP</w:t>
            </w:r>
          </w:p>
        </w:tc>
      </w:tr>
      <w:tr w:rsidR="007E3E01" w:rsidRPr="00592E3B" w14:paraId="7E0389E6"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836CCAD" w14:textId="77777777" w:rsidR="007E3E01" w:rsidRPr="00592E3B" w:rsidRDefault="007E3E01" w:rsidP="00C635C9">
            <w:pPr>
              <w:pStyle w:val="TAL"/>
              <w:rPr>
                <w:b/>
                <w:bCs/>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5956DDBD" w14:textId="77777777" w:rsidR="007E3E01" w:rsidRPr="00592E3B" w:rsidRDefault="007E3E01" w:rsidP="00C635C9">
            <w:pPr>
              <w:pStyle w:val="TAL"/>
            </w:pPr>
            <w:r w:rsidRPr="00592E3B">
              <w:t>"application/vnd.3gpp.GMOP+xml"</w:t>
            </w:r>
          </w:p>
        </w:tc>
        <w:tc>
          <w:tcPr>
            <w:tcW w:w="2126" w:type="dxa"/>
            <w:tcBorders>
              <w:top w:val="single" w:sz="4" w:space="0" w:color="auto"/>
              <w:left w:val="single" w:sz="4" w:space="0" w:color="auto"/>
              <w:bottom w:val="single" w:sz="4" w:space="0" w:color="auto"/>
              <w:right w:val="single" w:sz="4" w:space="0" w:color="auto"/>
            </w:tcBorders>
          </w:tcPr>
          <w:p w14:paraId="74859424"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3912C47"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35C7BBB" w14:textId="77777777" w:rsidR="007E3E01" w:rsidRPr="00592E3B" w:rsidRDefault="007E3E01" w:rsidP="00C635C9">
            <w:pPr>
              <w:pStyle w:val="TAL"/>
            </w:pPr>
          </w:p>
        </w:tc>
      </w:tr>
      <w:tr w:rsidR="007E3E01" w:rsidRPr="00592E3B" w14:paraId="1966E710"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8CE3C01" w14:textId="77777777" w:rsidR="007E3E01" w:rsidRPr="00592E3B" w:rsidRDefault="007E3E01" w:rsidP="00C635C9">
            <w:pPr>
              <w:pStyle w:val="TAL"/>
              <w:rPr>
                <w:b/>
                <w:bCs/>
              </w:rPr>
            </w:pPr>
            <w:r w:rsidRPr="00592E3B">
              <w:rPr>
                <w:b/>
              </w:rPr>
              <w:t>Content-Type</w:t>
            </w:r>
          </w:p>
        </w:tc>
        <w:tc>
          <w:tcPr>
            <w:tcW w:w="2126" w:type="dxa"/>
            <w:tcBorders>
              <w:top w:val="single" w:sz="4" w:space="0" w:color="auto"/>
              <w:left w:val="single" w:sz="4" w:space="0" w:color="auto"/>
              <w:bottom w:val="single" w:sz="4" w:space="0" w:color="auto"/>
              <w:right w:val="single" w:sz="4" w:space="0" w:color="auto"/>
            </w:tcBorders>
          </w:tcPr>
          <w:p w14:paraId="4AE0F184"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329E3829"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ADD4340"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569DD99" w14:textId="77777777" w:rsidR="007E3E01" w:rsidRPr="00592E3B" w:rsidRDefault="007E3E01" w:rsidP="00C635C9">
            <w:pPr>
              <w:pStyle w:val="TAL"/>
            </w:pPr>
            <w:r w:rsidRPr="00592E3B">
              <w:t>FD_HTTP</w:t>
            </w:r>
          </w:p>
        </w:tc>
      </w:tr>
      <w:tr w:rsidR="007E3E01" w:rsidRPr="00592E3B" w14:paraId="17990DAF"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BBB184C" w14:textId="77777777" w:rsidR="007E3E01" w:rsidRPr="00592E3B" w:rsidRDefault="007E3E01" w:rsidP="00C635C9">
            <w:pPr>
              <w:pStyle w:val="TAL"/>
              <w:rPr>
                <w:b/>
                <w:bCs/>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739FDA06" w14:textId="77777777" w:rsidR="007E3E01" w:rsidRPr="00592E3B" w:rsidRDefault="007E3E01" w:rsidP="00C635C9">
            <w:pPr>
              <w:pStyle w:val="TAL"/>
            </w:pPr>
            <w:r w:rsidRPr="00592E3B">
              <w:t>"multipart/mixed"</w:t>
            </w:r>
          </w:p>
        </w:tc>
        <w:tc>
          <w:tcPr>
            <w:tcW w:w="2126" w:type="dxa"/>
            <w:tcBorders>
              <w:top w:val="single" w:sz="4" w:space="0" w:color="auto"/>
              <w:left w:val="single" w:sz="4" w:space="0" w:color="auto"/>
              <w:bottom w:val="single" w:sz="4" w:space="0" w:color="auto"/>
              <w:right w:val="single" w:sz="4" w:space="0" w:color="auto"/>
            </w:tcBorders>
          </w:tcPr>
          <w:p w14:paraId="567BFDC8"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DC3C72E" w14:textId="77777777" w:rsidR="007E3E01" w:rsidRPr="00592E3B" w:rsidRDefault="007E3E01" w:rsidP="00C635C9">
            <w:pPr>
              <w:pStyle w:val="TAL"/>
            </w:pPr>
            <w:r w:rsidRPr="00592E3B">
              <w:t>TS 24.282 [87], clause 10.2.2.1</w:t>
            </w:r>
          </w:p>
        </w:tc>
        <w:tc>
          <w:tcPr>
            <w:tcW w:w="1134" w:type="dxa"/>
            <w:tcBorders>
              <w:top w:val="single" w:sz="4" w:space="0" w:color="auto"/>
              <w:left w:val="single" w:sz="4" w:space="0" w:color="auto"/>
              <w:bottom w:val="single" w:sz="4" w:space="0" w:color="auto"/>
              <w:right w:val="single" w:sz="4" w:space="0" w:color="auto"/>
            </w:tcBorders>
          </w:tcPr>
          <w:p w14:paraId="0ABD34A3" w14:textId="77777777" w:rsidR="007E3E01" w:rsidRPr="00592E3B" w:rsidRDefault="007E3E01" w:rsidP="00C635C9">
            <w:pPr>
              <w:pStyle w:val="TAL"/>
            </w:pPr>
          </w:p>
        </w:tc>
      </w:tr>
      <w:tr w:rsidR="007E3E01" w:rsidRPr="00592E3B" w14:paraId="7B436010"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5AEBC74" w14:textId="77777777" w:rsidR="007E3E01" w:rsidRPr="00592E3B" w:rsidRDefault="007E3E01" w:rsidP="00C635C9">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7B808BB9"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0D7D3364"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7294E7C"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6B4A5A5" w14:textId="77777777" w:rsidR="007E3E01" w:rsidRPr="00592E3B" w:rsidRDefault="007E3E01" w:rsidP="00C635C9">
            <w:pPr>
              <w:pStyle w:val="TAL"/>
            </w:pPr>
            <w:r w:rsidRPr="00592E3B">
              <w:t>AUTH</w:t>
            </w:r>
          </w:p>
        </w:tc>
      </w:tr>
      <w:tr w:rsidR="007E3E01" w:rsidRPr="00592E3B" w14:paraId="5780940A"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2C93DB2" w14:textId="77777777" w:rsidR="007E3E01" w:rsidRPr="00592E3B" w:rsidRDefault="007E3E01" w:rsidP="00C635C9">
            <w:pPr>
              <w:pStyle w:val="TAL"/>
              <w:rPr>
                <w:rFonts w:cs="Arial"/>
                <w:szCs w:val="18"/>
              </w:rPr>
            </w:pPr>
            <w:r w:rsidRPr="00592E3B">
              <w:rPr>
                <w:rFonts w:cs="Arial"/>
                <w:szCs w:val="18"/>
              </w:rPr>
              <w:t xml:space="preserve">  </w:t>
            </w:r>
            <w:r w:rsidRPr="00592E3B">
              <w:t>Authentication Request</w:t>
            </w:r>
          </w:p>
        </w:tc>
        <w:tc>
          <w:tcPr>
            <w:tcW w:w="2126" w:type="dxa"/>
            <w:tcBorders>
              <w:top w:val="single" w:sz="4" w:space="0" w:color="auto"/>
              <w:left w:val="single" w:sz="4" w:space="0" w:color="auto"/>
              <w:bottom w:val="single" w:sz="4" w:space="0" w:color="auto"/>
              <w:right w:val="single" w:sz="4" w:space="0" w:color="auto"/>
            </w:tcBorders>
            <w:hideMark/>
          </w:tcPr>
          <w:p w14:paraId="5D50C77B" w14:textId="77777777" w:rsidR="007E3E01" w:rsidRPr="00592E3B" w:rsidRDefault="007E3E01" w:rsidP="00C635C9">
            <w:pPr>
              <w:pStyle w:val="TAL"/>
            </w:pPr>
            <w:r w:rsidRPr="00592E3B">
              <w:t>As described in Table 5.5.4.10.1-1</w:t>
            </w:r>
          </w:p>
        </w:tc>
        <w:tc>
          <w:tcPr>
            <w:tcW w:w="2126" w:type="dxa"/>
            <w:tcBorders>
              <w:top w:val="single" w:sz="4" w:space="0" w:color="auto"/>
              <w:left w:val="single" w:sz="4" w:space="0" w:color="auto"/>
              <w:bottom w:val="single" w:sz="4" w:space="0" w:color="auto"/>
              <w:right w:val="single" w:sz="4" w:space="0" w:color="auto"/>
            </w:tcBorders>
          </w:tcPr>
          <w:p w14:paraId="7F019026"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A03F32B"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494B215" w14:textId="77777777" w:rsidR="007E3E01" w:rsidRPr="00592E3B" w:rsidRDefault="007E3E01" w:rsidP="00C635C9">
            <w:pPr>
              <w:pStyle w:val="TAL"/>
            </w:pPr>
          </w:p>
        </w:tc>
      </w:tr>
      <w:tr w:rsidR="007E3E01" w:rsidRPr="00592E3B" w14:paraId="6E8AB8FD"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ABC1740" w14:textId="77777777" w:rsidR="007E3E01" w:rsidRPr="00592E3B" w:rsidRDefault="007E3E01" w:rsidP="00C635C9">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1CD4E75E"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2EBCB107"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7E03602" w14:textId="77777777" w:rsidR="007E3E01" w:rsidRPr="00592E3B" w:rsidRDefault="007E3E01" w:rsidP="00C635C9">
            <w:pPr>
              <w:pStyle w:val="TAL"/>
            </w:pPr>
            <w:r w:rsidRPr="00592E3B">
              <w:t>HTML 4.01 Specification [105]</w:t>
            </w:r>
          </w:p>
        </w:tc>
        <w:tc>
          <w:tcPr>
            <w:tcW w:w="1134" w:type="dxa"/>
            <w:tcBorders>
              <w:top w:val="single" w:sz="4" w:space="0" w:color="auto"/>
              <w:left w:val="single" w:sz="4" w:space="0" w:color="auto"/>
              <w:bottom w:val="single" w:sz="4" w:space="0" w:color="auto"/>
              <w:right w:val="single" w:sz="4" w:space="0" w:color="auto"/>
            </w:tcBorders>
            <w:hideMark/>
          </w:tcPr>
          <w:p w14:paraId="0F84A3C0" w14:textId="77777777" w:rsidR="007E3E01" w:rsidRPr="00592E3B" w:rsidRDefault="007E3E01" w:rsidP="00C635C9">
            <w:pPr>
              <w:pStyle w:val="TAL"/>
            </w:pPr>
            <w:r w:rsidRPr="00592E3B">
              <w:t>USERAUTH</w:t>
            </w:r>
          </w:p>
        </w:tc>
      </w:tr>
      <w:tr w:rsidR="007E3E01" w:rsidRPr="00592E3B" w14:paraId="33CC075A"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AE7C39C" w14:textId="77777777" w:rsidR="007E3E01" w:rsidRPr="00592E3B" w:rsidRDefault="007E3E01" w:rsidP="00C635C9">
            <w:pPr>
              <w:pStyle w:val="TAL"/>
              <w:rPr>
                <w:rFonts w:cs="Arial"/>
                <w:szCs w:val="18"/>
              </w:rPr>
            </w:pPr>
            <w:r w:rsidRPr="00592E3B">
              <w:rPr>
                <w:rFonts w:cs="Arial"/>
                <w:szCs w:val="18"/>
              </w:rPr>
              <w:t xml:space="preserve">  user</w:t>
            </w:r>
          </w:p>
        </w:tc>
        <w:tc>
          <w:tcPr>
            <w:tcW w:w="2126" w:type="dxa"/>
            <w:tcBorders>
              <w:top w:val="single" w:sz="4" w:space="0" w:color="auto"/>
              <w:left w:val="single" w:sz="4" w:space="0" w:color="auto"/>
              <w:bottom w:val="single" w:sz="4" w:space="0" w:color="auto"/>
              <w:right w:val="single" w:sz="4" w:space="0" w:color="auto"/>
            </w:tcBorders>
            <w:hideMark/>
          </w:tcPr>
          <w:p w14:paraId="084821B3" w14:textId="77777777" w:rsidR="007E3E01" w:rsidRPr="00592E3B" w:rsidRDefault="007E3E01" w:rsidP="00C635C9">
            <w:pPr>
              <w:pStyle w:val="TAL"/>
            </w:pPr>
            <w:proofErr w:type="spellStart"/>
            <w:r w:rsidRPr="00592E3B">
              <w:t>px_MCX_User_A_username</w:t>
            </w:r>
            <w:proofErr w:type="spellEnd"/>
          </w:p>
        </w:tc>
        <w:tc>
          <w:tcPr>
            <w:tcW w:w="2126" w:type="dxa"/>
            <w:tcBorders>
              <w:top w:val="single" w:sz="4" w:space="0" w:color="auto"/>
              <w:left w:val="single" w:sz="4" w:space="0" w:color="auto"/>
              <w:bottom w:val="single" w:sz="4" w:space="0" w:color="auto"/>
              <w:right w:val="single" w:sz="4" w:space="0" w:color="auto"/>
            </w:tcBorders>
          </w:tcPr>
          <w:p w14:paraId="52418454"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67E5C1D"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8A096F5" w14:textId="77777777" w:rsidR="007E3E01" w:rsidRPr="00592E3B" w:rsidRDefault="007E3E01" w:rsidP="00C635C9">
            <w:pPr>
              <w:pStyle w:val="TAL"/>
            </w:pPr>
          </w:p>
        </w:tc>
      </w:tr>
      <w:tr w:rsidR="007E3E01" w:rsidRPr="00592E3B" w14:paraId="48ECEC0B"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542D313" w14:textId="77777777" w:rsidR="007E3E01" w:rsidRPr="00592E3B" w:rsidRDefault="007E3E01" w:rsidP="00C635C9">
            <w:pPr>
              <w:pStyle w:val="TAL"/>
              <w:rPr>
                <w:rFonts w:cs="Arial"/>
                <w:szCs w:val="18"/>
              </w:rPr>
            </w:pPr>
            <w:r w:rsidRPr="00592E3B">
              <w:rPr>
                <w:rFonts w:cs="Arial"/>
                <w:szCs w:val="18"/>
              </w:rPr>
              <w:t xml:space="preserve">  password</w:t>
            </w:r>
          </w:p>
        </w:tc>
        <w:tc>
          <w:tcPr>
            <w:tcW w:w="2126" w:type="dxa"/>
            <w:tcBorders>
              <w:top w:val="single" w:sz="4" w:space="0" w:color="auto"/>
              <w:left w:val="single" w:sz="4" w:space="0" w:color="auto"/>
              <w:bottom w:val="single" w:sz="4" w:space="0" w:color="auto"/>
              <w:right w:val="single" w:sz="4" w:space="0" w:color="auto"/>
            </w:tcBorders>
            <w:hideMark/>
          </w:tcPr>
          <w:p w14:paraId="5FA84F66" w14:textId="77777777" w:rsidR="007E3E01" w:rsidRPr="00592E3B" w:rsidRDefault="007E3E01" w:rsidP="00C635C9">
            <w:pPr>
              <w:pStyle w:val="TAL"/>
            </w:pPr>
            <w:proofErr w:type="spellStart"/>
            <w:r w:rsidRPr="00592E3B">
              <w:t>px_MCX_User_A_password</w:t>
            </w:r>
            <w:proofErr w:type="spellEnd"/>
          </w:p>
        </w:tc>
        <w:tc>
          <w:tcPr>
            <w:tcW w:w="2126" w:type="dxa"/>
            <w:tcBorders>
              <w:top w:val="single" w:sz="4" w:space="0" w:color="auto"/>
              <w:left w:val="single" w:sz="4" w:space="0" w:color="auto"/>
              <w:bottom w:val="single" w:sz="4" w:space="0" w:color="auto"/>
              <w:right w:val="single" w:sz="4" w:space="0" w:color="auto"/>
            </w:tcBorders>
          </w:tcPr>
          <w:p w14:paraId="56FAF18B"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4113424"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30A3054" w14:textId="77777777" w:rsidR="007E3E01" w:rsidRPr="00592E3B" w:rsidRDefault="007E3E01" w:rsidP="00C635C9">
            <w:pPr>
              <w:pStyle w:val="TAL"/>
            </w:pPr>
          </w:p>
        </w:tc>
      </w:tr>
      <w:tr w:rsidR="007E3E01" w:rsidRPr="00592E3B" w14:paraId="552AF93A"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428408E" w14:textId="77777777" w:rsidR="007E3E01" w:rsidRPr="00592E3B" w:rsidRDefault="007E3E01" w:rsidP="00C635C9">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57416A44"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03969503"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2DF538E"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C9542A9" w14:textId="77777777" w:rsidR="007E3E01" w:rsidRPr="00592E3B" w:rsidRDefault="007E3E01" w:rsidP="00C635C9">
            <w:pPr>
              <w:pStyle w:val="TAL"/>
            </w:pPr>
            <w:r w:rsidRPr="00592E3B">
              <w:t>TOKEN</w:t>
            </w:r>
          </w:p>
        </w:tc>
      </w:tr>
      <w:tr w:rsidR="007E3E01" w:rsidRPr="00592E3B" w14:paraId="0EA3CE37"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CA809DF" w14:textId="77777777" w:rsidR="007E3E01" w:rsidRPr="00592E3B" w:rsidRDefault="007E3E01" w:rsidP="00C635C9">
            <w:pPr>
              <w:pStyle w:val="TAL"/>
              <w:rPr>
                <w:rFonts w:cs="Arial"/>
                <w:szCs w:val="18"/>
              </w:rPr>
            </w:pPr>
            <w:r w:rsidRPr="00592E3B">
              <w:rPr>
                <w:rFonts w:cs="Arial"/>
                <w:szCs w:val="18"/>
              </w:rPr>
              <w:t xml:space="preserve">  Token request</w:t>
            </w:r>
          </w:p>
        </w:tc>
        <w:tc>
          <w:tcPr>
            <w:tcW w:w="2126" w:type="dxa"/>
            <w:tcBorders>
              <w:top w:val="single" w:sz="4" w:space="0" w:color="auto"/>
              <w:left w:val="single" w:sz="4" w:space="0" w:color="auto"/>
              <w:bottom w:val="single" w:sz="4" w:space="0" w:color="auto"/>
              <w:right w:val="single" w:sz="4" w:space="0" w:color="auto"/>
            </w:tcBorders>
            <w:hideMark/>
          </w:tcPr>
          <w:p w14:paraId="058FAE1F" w14:textId="77777777" w:rsidR="007E3E01" w:rsidRPr="00592E3B" w:rsidRDefault="007E3E01" w:rsidP="00C635C9">
            <w:pPr>
              <w:pStyle w:val="TAL"/>
            </w:pPr>
            <w:r w:rsidRPr="00592E3B">
              <w:t>As described in Table 5.5.4.10.3-1</w:t>
            </w:r>
          </w:p>
        </w:tc>
        <w:tc>
          <w:tcPr>
            <w:tcW w:w="2126" w:type="dxa"/>
            <w:tcBorders>
              <w:top w:val="single" w:sz="4" w:space="0" w:color="auto"/>
              <w:left w:val="single" w:sz="4" w:space="0" w:color="auto"/>
              <w:bottom w:val="single" w:sz="4" w:space="0" w:color="auto"/>
              <w:right w:val="single" w:sz="4" w:space="0" w:color="auto"/>
            </w:tcBorders>
          </w:tcPr>
          <w:p w14:paraId="74178358"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516CDFD"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6E9490A" w14:textId="77777777" w:rsidR="007E3E01" w:rsidRPr="00592E3B" w:rsidRDefault="007E3E01" w:rsidP="00C635C9">
            <w:pPr>
              <w:pStyle w:val="TAL"/>
            </w:pPr>
          </w:p>
        </w:tc>
      </w:tr>
      <w:tr w:rsidR="007E3E01" w:rsidRPr="00592E3B" w14:paraId="6ADC308B"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D2AD5B1" w14:textId="77777777" w:rsidR="007E3E01" w:rsidRPr="00592E3B" w:rsidRDefault="007E3E01" w:rsidP="00C635C9">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2F54CC9B"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33A1FF6" w14:textId="77777777" w:rsidR="007E3E01" w:rsidRPr="00592E3B" w:rsidRDefault="007E3E01" w:rsidP="00C635C9">
            <w:pPr>
              <w:pStyle w:val="TAL"/>
            </w:pPr>
            <w:r w:rsidRPr="00592E3B">
              <w:t>present in case of KMS request security</w:t>
            </w:r>
          </w:p>
        </w:tc>
        <w:tc>
          <w:tcPr>
            <w:tcW w:w="1418" w:type="dxa"/>
            <w:tcBorders>
              <w:top w:val="single" w:sz="4" w:space="0" w:color="auto"/>
              <w:left w:val="single" w:sz="4" w:space="0" w:color="auto"/>
              <w:bottom w:val="single" w:sz="4" w:space="0" w:color="auto"/>
              <w:right w:val="single" w:sz="4" w:space="0" w:color="auto"/>
            </w:tcBorders>
          </w:tcPr>
          <w:p w14:paraId="47E90F69"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3011053" w14:textId="77777777" w:rsidR="007E3E01" w:rsidRPr="00592E3B" w:rsidRDefault="007E3E01" w:rsidP="00C635C9">
            <w:pPr>
              <w:pStyle w:val="TAL"/>
            </w:pPr>
            <w:r w:rsidRPr="00592E3B">
              <w:t xml:space="preserve">(KMSINIT OR KMSKEY) AND </w:t>
            </w:r>
            <w:proofErr w:type="spellStart"/>
            <w:r w:rsidRPr="00592E3B">
              <w:t>pc_MCX_KMS_RequestSecurity</w:t>
            </w:r>
            <w:proofErr w:type="spellEnd"/>
          </w:p>
        </w:tc>
      </w:tr>
      <w:tr w:rsidR="007E3E01" w:rsidRPr="00592E3B" w14:paraId="176CB7EA"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C3F3005" w14:textId="77777777" w:rsidR="007E3E01" w:rsidRPr="00592E3B" w:rsidRDefault="007E3E01" w:rsidP="00C635C9">
            <w:pPr>
              <w:pStyle w:val="TAL"/>
              <w:rPr>
                <w:rFonts w:cs="Arial"/>
                <w:szCs w:val="18"/>
              </w:rPr>
            </w:pPr>
            <w:r w:rsidRPr="00592E3B">
              <w:rPr>
                <w:rFonts w:cs="Arial"/>
                <w:szCs w:val="18"/>
              </w:rPr>
              <w:t xml:space="preserve">  Signed KMS Request</w:t>
            </w:r>
          </w:p>
        </w:tc>
        <w:tc>
          <w:tcPr>
            <w:tcW w:w="2126" w:type="dxa"/>
            <w:tcBorders>
              <w:top w:val="single" w:sz="4" w:space="0" w:color="auto"/>
              <w:left w:val="single" w:sz="4" w:space="0" w:color="auto"/>
              <w:bottom w:val="single" w:sz="4" w:space="0" w:color="auto"/>
              <w:right w:val="single" w:sz="4" w:space="0" w:color="auto"/>
            </w:tcBorders>
            <w:hideMark/>
          </w:tcPr>
          <w:p w14:paraId="3F21FC78" w14:textId="77777777" w:rsidR="007E3E01" w:rsidRPr="00592E3B" w:rsidRDefault="007E3E01" w:rsidP="00C635C9">
            <w:pPr>
              <w:pStyle w:val="TAL"/>
            </w:pPr>
            <w:r w:rsidRPr="00592E3B">
              <w:t>As described in Table 5.5.4.10.9-1</w:t>
            </w:r>
          </w:p>
        </w:tc>
        <w:tc>
          <w:tcPr>
            <w:tcW w:w="2126" w:type="dxa"/>
            <w:tcBorders>
              <w:top w:val="single" w:sz="4" w:space="0" w:color="auto"/>
              <w:left w:val="single" w:sz="4" w:space="0" w:color="auto"/>
              <w:bottom w:val="single" w:sz="4" w:space="0" w:color="auto"/>
              <w:right w:val="single" w:sz="4" w:space="0" w:color="auto"/>
            </w:tcBorders>
          </w:tcPr>
          <w:p w14:paraId="15DF5A78"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49E5D06"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A638832" w14:textId="77777777" w:rsidR="007E3E01" w:rsidRPr="00592E3B" w:rsidRDefault="007E3E01" w:rsidP="00C635C9">
            <w:pPr>
              <w:pStyle w:val="TAL"/>
            </w:pPr>
          </w:p>
        </w:tc>
      </w:tr>
      <w:tr w:rsidR="007E3E01" w:rsidRPr="00592E3B" w14:paraId="713687A9"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0D84601" w14:textId="77777777" w:rsidR="007E3E01" w:rsidRPr="00592E3B" w:rsidRDefault="007E3E01" w:rsidP="00C635C9">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44025E78"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29EEEDB9"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E229AAA"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0943809" w14:textId="77777777" w:rsidR="007E3E01" w:rsidRPr="00592E3B" w:rsidRDefault="007E3E01" w:rsidP="00C635C9">
            <w:pPr>
              <w:pStyle w:val="TAL"/>
            </w:pPr>
            <w:r w:rsidRPr="00592E3B">
              <w:t>TEMPGROUP</w:t>
            </w:r>
          </w:p>
        </w:tc>
      </w:tr>
      <w:tr w:rsidR="007E3E01" w:rsidRPr="00592E3B" w14:paraId="02FED6E1"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3FF48CB" w14:textId="77777777" w:rsidR="007E3E01" w:rsidRPr="00592E3B" w:rsidRDefault="007E3E01" w:rsidP="00C635C9">
            <w:pPr>
              <w:pStyle w:val="TAL"/>
              <w:rPr>
                <w:rFonts w:cs="Arial"/>
                <w:szCs w:val="18"/>
              </w:rPr>
            </w:pPr>
            <w:r w:rsidRPr="00592E3B">
              <w:rPr>
                <w:rFonts w:cs="Arial"/>
                <w:szCs w:val="18"/>
              </w:rPr>
              <w:t xml:space="preserve">  </w:t>
            </w:r>
            <w:r w:rsidRPr="00592E3B">
              <w:t>Temporary Group Creation Document"</w:t>
            </w:r>
          </w:p>
        </w:tc>
        <w:tc>
          <w:tcPr>
            <w:tcW w:w="2126" w:type="dxa"/>
            <w:tcBorders>
              <w:top w:val="single" w:sz="4" w:space="0" w:color="auto"/>
              <w:left w:val="single" w:sz="4" w:space="0" w:color="auto"/>
              <w:bottom w:val="single" w:sz="4" w:space="0" w:color="auto"/>
              <w:right w:val="single" w:sz="4" w:space="0" w:color="auto"/>
            </w:tcBorders>
            <w:hideMark/>
          </w:tcPr>
          <w:p w14:paraId="03986AE4" w14:textId="77777777" w:rsidR="007E3E01" w:rsidRPr="00592E3B" w:rsidRDefault="007E3E01" w:rsidP="00C635C9">
            <w:pPr>
              <w:pStyle w:val="TAL"/>
            </w:pPr>
            <w:r w:rsidRPr="00592E3B">
              <w:t>As described in Table 5.5.7.4-2</w:t>
            </w:r>
          </w:p>
        </w:tc>
        <w:tc>
          <w:tcPr>
            <w:tcW w:w="2126" w:type="dxa"/>
            <w:tcBorders>
              <w:top w:val="single" w:sz="4" w:space="0" w:color="auto"/>
              <w:left w:val="single" w:sz="4" w:space="0" w:color="auto"/>
              <w:bottom w:val="single" w:sz="4" w:space="0" w:color="auto"/>
              <w:right w:val="single" w:sz="4" w:space="0" w:color="auto"/>
            </w:tcBorders>
          </w:tcPr>
          <w:p w14:paraId="094969D3"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06D7195"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1AB483A" w14:textId="77777777" w:rsidR="007E3E01" w:rsidRPr="00592E3B" w:rsidRDefault="007E3E01" w:rsidP="00C635C9">
            <w:pPr>
              <w:pStyle w:val="TAL"/>
            </w:pPr>
          </w:p>
        </w:tc>
      </w:tr>
      <w:tr w:rsidR="007E3E01" w:rsidRPr="00592E3B" w14:paraId="7222FB37"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0586283E" w14:textId="77777777" w:rsidR="007E3E01" w:rsidRPr="00592E3B" w:rsidRDefault="007E3E01" w:rsidP="00C635C9">
            <w:pPr>
              <w:pStyle w:val="TAL"/>
              <w:rPr>
                <w:rFonts w:cs="Arial"/>
                <w:szCs w:val="18"/>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6C29657"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720E3A78"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6E60B5A"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24E5515" w14:textId="77777777" w:rsidR="007E3E01" w:rsidRPr="00592E3B" w:rsidRDefault="007E3E01" w:rsidP="00C635C9">
            <w:pPr>
              <w:pStyle w:val="TAL"/>
            </w:pPr>
            <w:r w:rsidRPr="00592E3B">
              <w:t>FD_HTTP</w:t>
            </w:r>
          </w:p>
        </w:tc>
      </w:tr>
      <w:tr w:rsidR="007E3E01" w:rsidRPr="00592E3B" w14:paraId="1085427A"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430C5F19" w14:textId="77777777" w:rsidR="007E3E01" w:rsidRPr="00592E3B" w:rsidRDefault="007E3E01" w:rsidP="00C635C9">
            <w:pPr>
              <w:pStyle w:val="TAL"/>
              <w:rPr>
                <w:rFonts w:cs="Arial"/>
                <w:szCs w:val="18"/>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CA90E22"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C901635" w14:textId="77777777" w:rsidR="007E3E01" w:rsidRPr="00592E3B" w:rsidRDefault="007E3E01" w:rsidP="00C635C9">
            <w:pPr>
              <w:pStyle w:val="TAL"/>
            </w:pPr>
            <w:proofErr w:type="spellStart"/>
            <w:r w:rsidRPr="00592E3B">
              <w:rPr>
                <w:b/>
                <w:bCs/>
              </w:rPr>
              <w:t>MCData</w:t>
            </w:r>
            <w:proofErr w:type="spellEnd"/>
            <w:r w:rsidRPr="00592E3B">
              <w:rPr>
                <w:b/>
                <w:bCs/>
              </w:rPr>
              <w:t>-Info</w:t>
            </w:r>
          </w:p>
        </w:tc>
        <w:tc>
          <w:tcPr>
            <w:tcW w:w="1418" w:type="dxa"/>
            <w:tcBorders>
              <w:top w:val="single" w:sz="4" w:space="0" w:color="auto"/>
              <w:left w:val="single" w:sz="4" w:space="0" w:color="auto"/>
              <w:bottom w:val="single" w:sz="4" w:space="0" w:color="auto"/>
              <w:right w:val="single" w:sz="4" w:space="0" w:color="auto"/>
            </w:tcBorders>
          </w:tcPr>
          <w:p w14:paraId="0EB0994B"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7F581E7" w14:textId="77777777" w:rsidR="007E3E01" w:rsidRPr="00592E3B" w:rsidRDefault="007E3E01" w:rsidP="00C635C9">
            <w:pPr>
              <w:pStyle w:val="TAL"/>
            </w:pPr>
          </w:p>
        </w:tc>
      </w:tr>
      <w:tr w:rsidR="007E3E01" w:rsidRPr="00592E3B" w14:paraId="6EB8C980"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635407B4" w14:textId="77777777" w:rsidR="007E3E01" w:rsidRPr="00592E3B" w:rsidRDefault="007E3E01" w:rsidP="00C635C9">
            <w:pPr>
              <w:pStyle w:val="TAL"/>
              <w:rPr>
                <w:rFonts w:cs="Arial"/>
                <w:szCs w:val="18"/>
              </w:rPr>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9B865E0"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222901EB"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A3B490C"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F6E1F6F" w14:textId="77777777" w:rsidR="007E3E01" w:rsidRPr="00592E3B" w:rsidRDefault="007E3E01" w:rsidP="00C635C9">
            <w:pPr>
              <w:pStyle w:val="TAL"/>
            </w:pPr>
          </w:p>
        </w:tc>
      </w:tr>
      <w:tr w:rsidR="007E3E01" w:rsidRPr="00592E3B" w14:paraId="083882F1"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42172E28" w14:textId="77777777" w:rsidR="007E3E01" w:rsidRPr="00592E3B" w:rsidRDefault="007E3E01" w:rsidP="00C635C9">
            <w:pPr>
              <w:pStyle w:val="TAL"/>
              <w:rPr>
                <w:rFonts w:cs="Arial"/>
                <w:szCs w:val="18"/>
              </w:rPr>
            </w:pPr>
            <w:r w:rsidRPr="00592E3B">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0E529BB6" w14:textId="77777777" w:rsidR="007E3E01" w:rsidRPr="00592E3B" w:rsidRDefault="007E3E01" w:rsidP="00C635C9">
            <w:pPr>
              <w:pStyle w:val="TAL"/>
            </w:pPr>
            <w:r w:rsidRPr="00592E3B">
              <w:rPr>
                <w:lang w:eastAsia="ko-KR"/>
              </w:rPr>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122C4D2B"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8991900"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460FF8D" w14:textId="77777777" w:rsidR="007E3E01" w:rsidRPr="00592E3B" w:rsidRDefault="007E3E01" w:rsidP="00C635C9">
            <w:pPr>
              <w:pStyle w:val="TAL"/>
            </w:pPr>
          </w:p>
        </w:tc>
      </w:tr>
      <w:tr w:rsidR="007E3E01" w:rsidRPr="00592E3B" w14:paraId="500C1019"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B040C4C" w14:textId="77777777" w:rsidR="007E3E01" w:rsidRPr="00592E3B" w:rsidRDefault="007E3E01" w:rsidP="00C635C9">
            <w:pPr>
              <w:pStyle w:val="TAL"/>
              <w:rPr>
                <w:rFonts w:cs="Arial"/>
                <w:szCs w:val="18"/>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558BB04" w14:textId="77777777" w:rsidR="007E3E01" w:rsidRPr="00592E3B" w:rsidRDefault="007E3E01" w:rsidP="00C635C9">
            <w:pPr>
              <w:pStyle w:val="TAL"/>
            </w:pPr>
            <w:proofErr w:type="spellStart"/>
            <w:r w:rsidRPr="00592E3B">
              <w:t>MCData</w:t>
            </w:r>
            <w:proofErr w:type="spellEnd"/>
            <w:r w:rsidRPr="00592E3B">
              <w:t>-Info described in Table 5.5.3.2.1-3</w:t>
            </w:r>
          </w:p>
        </w:tc>
        <w:tc>
          <w:tcPr>
            <w:tcW w:w="2126" w:type="dxa"/>
            <w:tcBorders>
              <w:top w:val="single" w:sz="4" w:space="0" w:color="auto"/>
              <w:left w:val="single" w:sz="4" w:space="0" w:color="auto"/>
              <w:bottom w:val="single" w:sz="4" w:space="0" w:color="auto"/>
              <w:right w:val="single" w:sz="4" w:space="0" w:color="auto"/>
            </w:tcBorders>
          </w:tcPr>
          <w:p w14:paraId="180B6897"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8B81E0F"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A65D794" w14:textId="77777777" w:rsidR="007E3E01" w:rsidRPr="00592E3B" w:rsidRDefault="007E3E01" w:rsidP="00C635C9">
            <w:pPr>
              <w:pStyle w:val="TAL"/>
            </w:pPr>
          </w:p>
        </w:tc>
      </w:tr>
      <w:tr w:rsidR="007E3E01" w:rsidRPr="00592E3B" w14:paraId="1D405361"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79D265EC" w14:textId="77777777" w:rsidR="007E3E01" w:rsidRPr="00592E3B" w:rsidRDefault="007E3E01" w:rsidP="00C635C9">
            <w:pPr>
              <w:pStyle w:val="TAL"/>
              <w:rPr>
                <w:rFonts w:cs="Arial"/>
                <w:szCs w:val="18"/>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79CFC95"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C929EB1" w14:textId="77777777" w:rsidR="007E3E01" w:rsidRPr="00592E3B" w:rsidRDefault="007E3E01" w:rsidP="00C635C9">
            <w:pPr>
              <w:pStyle w:val="TAL"/>
            </w:pPr>
            <w:r w:rsidRPr="00592E3B">
              <w:rPr>
                <w:b/>
                <w:bCs/>
              </w:rPr>
              <w:t>File content</w:t>
            </w:r>
          </w:p>
        </w:tc>
        <w:tc>
          <w:tcPr>
            <w:tcW w:w="1418" w:type="dxa"/>
            <w:tcBorders>
              <w:top w:val="single" w:sz="4" w:space="0" w:color="auto"/>
              <w:left w:val="single" w:sz="4" w:space="0" w:color="auto"/>
              <w:bottom w:val="single" w:sz="4" w:space="0" w:color="auto"/>
              <w:right w:val="single" w:sz="4" w:space="0" w:color="auto"/>
            </w:tcBorders>
            <w:hideMark/>
          </w:tcPr>
          <w:p w14:paraId="1FDEDFD8" w14:textId="77777777" w:rsidR="007E3E01" w:rsidRPr="00592E3B" w:rsidRDefault="007E3E01" w:rsidP="00C635C9">
            <w:pPr>
              <w:pStyle w:val="TAL"/>
            </w:pPr>
            <w:r w:rsidRPr="00592E3B">
              <w:t>TS 24.282 [87] clause 10.2.2.1</w:t>
            </w:r>
          </w:p>
        </w:tc>
        <w:tc>
          <w:tcPr>
            <w:tcW w:w="1134" w:type="dxa"/>
            <w:tcBorders>
              <w:top w:val="single" w:sz="4" w:space="0" w:color="auto"/>
              <w:left w:val="single" w:sz="4" w:space="0" w:color="auto"/>
              <w:bottom w:val="single" w:sz="4" w:space="0" w:color="auto"/>
              <w:right w:val="single" w:sz="4" w:space="0" w:color="auto"/>
            </w:tcBorders>
          </w:tcPr>
          <w:p w14:paraId="443E188B" w14:textId="77777777" w:rsidR="007E3E01" w:rsidRPr="00592E3B" w:rsidRDefault="007E3E01" w:rsidP="00C635C9">
            <w:pPr>
              <w:pStyle w:val="TAL"/>
            </w:pPr>
          </w:p>
        </w:tc>
      </w:tr>
      <w:tr w:rsidR="007E3E01" w:rsidRPr="00592E3B" w14:paraId="696EFF90"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47CB83A2" w14:textId="77777777" w:rsidR="007E3E01" w:rsidRPr="00592E3B" w:rsidRDefault="007E3E01" w:rsidP="00C635C9">
            <w:pPr>
              <w:pStyle w:val="TAL"/>
              <w:rPr>
                <w:rFonts w:cs="Arial"/>
                <w:szCs w:val="18"/>
              </w:rPr>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585BE0F" w14:textId="77777777" w:rsidR="007E3E01" w:rsidRPr="00592E3B" w:rsidRDefault="007E3E01"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56D927FB"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3DF9C8D"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485BB4C" w14:textId="77777777" w:rsidR="007E3E01" w:rsidRPr="00592E3B" w:rsidRDefault="007E3E01" w:rsidP="00C635C9">
            <w:pPr>
              <w:pStyle w:val="TAL"/>
            </w:pPr>
          </w:p>
        </w:tc>
      </w:tr>
      <w:tr w:rsidR="007E3E01" w:rsidRPr="00592E3B" w14:paraId="09FD3309"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624F36EA" w14:textId="77777777" w:rsidR="007E3E01" w:rsidRPr="00592E3B" w:rsidRDefault="007E3E01" w:rsidP="00C635C9">
            <w:pPr>
              <w:pStyle w:val="TAL"/>
              <w:rPr>
                <w:rFonts w:cs="Arial"/>
                <w:szCs w:val="18"/>
              </w:rPr>
            </w:pPr>
            <w:r w:rsidRPr="00592E3B">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13FA95AA" w14:textId="77777777" w:rsidR="007E3E01" w:rsidRPr="00592E3B" w:rsidRDefault="007E3E01" w:rsidP="00C635C9">
            <w:pPr>
              <w:pStyle w:val="TAL"/>
            </w:pPr>
            <w:r w:rsidRPr="00592E3B">
              <w:t>"application/octet-stream"</w:t>
            </w:r>
          </w:p>
        </w:tc>
        <w:tc>
          <w:tcPr>
            <w:tcW w:w="2126" w:type="dxa"/>
            <w:tcBorders>
              <w:top w:val="single" w:sz="4" w:space="0" w:color="auto"/>
              <w:left w:val="single" w:sz="4" w:space="0" w:color="auto"/>
              <w:bottom w:val="single" w:sz="4" w:space="0" w:color="auto"/>
              <w:right w:val="single" w:sz="4" w:space="0" w:color="auto"/>
            </w:tcBorders>
          </w:tcPr>
          <w:p w14:paraId="0F4C4864"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C81EF8E"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FD00284" w14:textId="77777777" w:rsidR="007E3E01" w:rsidRPr="00592E3B" w:rsidRDefault="007E3E01" w:rsidP="00C635C9">
            <w:pPr>
              <w:pStyle w:val="TAL"/>
            </w:pPr>
          </w:p>
        </w:tc>
      </w:tr>
      <w:tr w:rsidR="007E3E01" w:rsidRPr="00592E3B" w14:paraId="68849B0B" w14:textId="77777777" w:rsidTr="00C635C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19B92C5" w14:textId="77777777" w:rsidR="007E3E01" w:rsidRPr="00592E3B" w:rsidRDefault="007E3E01" w:rsidP="00C635C9">
            <w:pPr>
              <w:pStyle w:val="TAL"/>
              <w:rPr>
                <w:rFonts w:cs="Arial"/>
                <w:szCs w:val="18"/>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85A79BD" w14:textId="77777777" w:rsidR="007E3E01" w:rsidRPr="00592E3B" w:rsidRDefault="007E3E01" w:rsidP="00C635C9">
            <w:pPr>
              <w:pStyle w:val="TAL"/>
            </w:pPr>
            <w:r w:rsidRPr="00592E3B">
              <w:t>binary data representing the file</w:t>
            </w:r>
          </w:p>
        </w:tc>
        <w:tc>
          <w:tcPr>
            <w:tcW w:w="2126" w:type="dxa"/>
            <w:tcBorders>
              <w:top w:val="single" w:sz="4" w:space="0" w:color="auto"/>
              <w:left w:val="single" w:sz="4" w:space="0" w:color="auto"/>
              <w:bottom w:val="single" w:sz="4" w:space="0" w:color="auto"/>
              <w:right w:val="single" w:sz="4" w:space="0" w:color="auto"/>
            </w:tcBorders>
          </w:tcPr>
          <w:p w14:paraId="21FD3043" w14:textId="77777777" w:rsidR="007E3E01" w:rsidRPr="00592E3B" w:rsidRDefault="007E3E01"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93143B3" w14:textId="77777777" w:rsidR="007E3E01" w:rsidRPr="00592E3B" w:rsidRDefault="007E3E01"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1FED6D6" w14:textId="77777777" w:rsidR="007E3E01" w:rsidRPr="00592E3B" w:rsidRDefault="007E3E01" w:rsidP="00C635C9">
            <w:pPr>
              <w:pStyle w:val="TAL"/>
            </w:pPr>
          </w:p>
        </w:tc>
      </w:tr>
      <w:tr w:rsidR="007E3E01" w:rsidRPr="00592E3B" w14:paraId="34FF7513" w14:textId="77777777" w:rsidTr="00C635C9">
        <w:trPr>
          <w:cantSplit/>
          <w:jc w:val="center"/>
        </w:trPr>
        <w:tc>
          <w:tcPr>
            <w:tcW w:w="9637" w:type="dxa"/>
            <w:gridSpan w:val="5"/>
            <w:tcBorders>
              <w:top w:val="single" w:sz="4" w:space="0" w:color="auto"/>
              <w:left w:val="single" w:sz="4" w:space="0" w:color="auto"/>
              <w:bottom w:val="single" w:sz="4" w:space="0" w:color="auto"/>
              <w:right w:val="single" w:sz="4" w:space="0" w:color="auto"/>
            </w:tcBorders>
          </w:tcPr>
          <w:p w14:paraId="423CE3E4" w14:textId="77777777" w:rsidR="007E3E01" w:rsidRPr="00592E3B" w:rsidRDefault="007E3E01" w:rsidP="00C635C9">
            <w:pPr>
              <w:pStyle w:val="TAN"/>
            </w:pPr>
            <w:r w:rsidRPr="00592E3B">
              <w:t>NOTE 1:</w:t>
            </w:r>
            <w:r w:rsidRPr="00592E3B">
              <w:tab/>
              <w:t>temporary-group-id</w:t>
            </w:r>
            <w:r w:rsidRPr="00592E3B">
              <w:tab/>
              <w:t xml:space="preserve">= </w:t>
            </w:r>
            <w:proofErr w:type="spellStart"/>
            <w:r w:rsidRPr="00592E3B">
              <w:t>px_MCPTT_Group_T_ID</w:t>
            </w:r>
            <w:proofErr w:type="spellEnd"/>
            <w:r w:rsidRPr="00592E3B">
              <w:t xml:space="preserve"> for Condition MCPTT</w:t>
            </w:r>
            <w:r w:rsidRPr="00592E3B">
              <w:br/>
              <w:t>temporary-group-id</w:t>
            </w:r>
            <w:r w:rsidRPr="00592E3B">
              <w:tab/>
              <w:t xml:space="preserve">= </w:t>
            </w:r>
            <w:proofErr w:type="spellStart"/>
            <w:r w:rsidRPr="00592E3B">
              <w:t>px_MCVideo_Group_T_ID</w:t>
            </w:r>
            <w:proofErr w:type="spellEnd"/>
            <w:r w:rsidRPr="00592E3B">
              <w:t xml:space="preserve"> for Condition MCVIDEO</w:t>
            </w:r>
            <w:r w:rsidRPr="00592E3B">
              <w:br/>
              <w:t>temporary-group-id</w:t>
            </w:r>
            <w:r w:rsidRPr="00592E3B">
              <w:tab/>
              <w:t xml:space="preserve">= </w:t>
            </w:r>
            <w:proofErr w:type="spellStart"/>
            <w:r w:rsidRPr="00592E3B">
              <w:t>px_MCData_Group_T_ID</w:t>
            </w:r>
            <w:proofErr w:type="spellEnd"/>
            <w:r w:rsidRPr="00592E3B">
              <w:t xml:space="preserve"> for Condition MCDATA</w:t>
            </w:r>
          </w:p>
        </w:tc>
      </w:tr>
    </w:tbl>
    <w:p w14:paraId="473B2C2C" w14:textId="77777777" w:rsidR="007E3E01" w:rsidRPr="00592E3B" w:rsidRDefault="007E3E01" w:rsidP="007E3E01"/>
    <w:bookmarkEnd w:id="0"/>
    <w:bookmarkEnd w:id="1"/>
    <w:bookmarkEnd w:id="2"/>
    <w:bookmarkEnd w:id="3"/>
    <w:bookmarkEnd w:id="4"/>
    <w:bookmarkEnd w:id="5"/>
    <w:bookmarkEnd w:id="6"/>
    <w:bookmarkEnd w:id="7"/>
    <w:bookmarkEnd w:id="8"/>
    <w:sectPr w:rsidR="007E3E01" w:rsidRPr="00592E3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3A163" w14:textId="77777777" w:rsidR="008D474F" w:rsidRDefault="008D474F">
      <w:r>
        <w:separator/>
      </w:r>
    </w:p>
  </w:endnote>
  <w:endnote w:type="continuationSeparator" w:id="0">
    <w:p w14:paraId="05615EDC" w14:textId="77777777" w:rsidR="008D474F" w:rsidRDefault="008D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ADF1E" w14:textId="77777777" w:rsidR="008D474F" w:rsidRDefault="008D474F">
      <w:r>
        <w:separator/>
      </w:r>
    </w:p>
  </w:footnote>
  <w:footnote w:type="continuationSeparator" w:id="0">
    <w:p w14:paraId="6D5A3B9B" w14:textId="77777777" w:rsidR="008D474F" w:rsidRDefault="008D4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4471" w14:textId="5E94B40A"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3C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42C856A5"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3C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6276304"/>
    <w:multiLevelType w:val="hybridMultilevel"/>
    <w:tmpl w:val="632C0D82"/>
    <w:lvl w:ilvl="0" w:tplc="E6FAB1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963EB8"/>
    <w:multiLevelType w:val="hybridMultilevel"/>
    <w:tmpl w:val="D3E0CDC0"/>
    <w:lvl w:ilvl="0" w:tplc="CD3E6B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47773633">
    <w:abstractNumId w:val="6"/>
  </w:num>
  <w:num w:numId="2" w16cid:durableId="1302274713">
    <w:abstractNumId w:val="2"/>
  </w:num>
  <w:num w:numId="3" w16cid:durableId="1073087507">
    <w:abstractNumId w:val="3"/>
  </w:num>
  <w:num w:numId="4" w16cid:durableId="1426537200">
    <w:abstractNumId w:val="5"/>
  </w:num>
  <w:num w:numId="5" w16cid:durableId="435256087">
    <w:abstractNumId w:val="0"/>
  </w:num>
  <w:num w:numId="6" w16cid:durableId="161508906">
    <w:abstractNumId w:val="4"/>
  </w:num>
  <w:num w:numId="7" w16cid:durableId="1448965010">
    <w:abstractNumId w:val="1"/>
  </w:num>
  <w:num w:numId="8" w16cid:durableId="822769550">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proofState w:spelling="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726B7"/>
    <w:rsid w:val="00074BA8"/>
    <w:rsid w:val="000751A0"/>
    <w:rsid w:val="00077E97"/>
    <w:rsid w:val="00080512"/>
    <w:rsid w:val="00081351"/>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593C"/>
    <w:rsid w:val="001064B5"/>
    <w:rsid w:val="00113918"/>
    <w:rsid w:val="00115D7E"/>
    <w:rsid w:val="00116D53"/>
    <w:rsid w:val="001229AD"/>
    <w:rsid w:val="00122C13"/>
    <w:rsid w:val="001242C1"/>
    <w:rsid w:val="00124349"/>
    <w:rsid w:val="001254E1"/>
    <w:rsid w:val="001261A8"/>
    <w:rsid w:val="0012712B"/>
    <w:rsid w:val="001318AE"/>
    <w:rsid w:val="00132AB8"/>
    <w:rsid w:val="00132B9D"/>
    <w:rsid w:val="0013597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81B"/>
    <w:rsid w:val="00331FEB"/>
    <w:rsid w:val="003342F7"/>
    <w:rsid w:val="003351C8"/>
    <w:rsid w:val="003359AA"/>
    <w:rsid w:val="00335DBC"/>
    <w:rsid w:val="00337AF1"/>
    <w:rsid w:val="00341B09"/>
    <w:rsid w:val="00343071"/>
    <w:rsid w:val="003526EF"/>
    <w:rsid w:val="00353B39"/>
    <w:rsid w:val="0035462D"/>
    <w:rsid w:val="00354FF1"/>
    <w:rsid w:val="0035682C"/>
    <w:rsid w:val="00360367"/>
    <w:rsid w:val="00361007"/>
    <w:rsid w:val="00361CDD"/>
    <w:rsid w:val="00364F4A"/>
    <w:rsid w:val="003664D4"/>
    <w:rsid w:val="003674DE"/>
    <w:rsid w:val="00371062"/>
    <w:rsid w:val="00372A24"/>
    <w:rsid w:val="00373B2A"/>
    <w:rsid w:val="00377148"/>
    <w:rsid w:val="003776A8"/>
    <w:rsid w:val="003776D7"/>
    <w:rsid w:val="003822C6"/>
    <w:rsid w:val="00383C96"/>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1F7E"/>
    <w:rsid w:val="0047242A"/>
    <w:rsid w:val="00472619"/>
    <w:rsid w:val="0047374C"/>
    <w:rsid w:val="004740FB"/>
    <w:rsid w:val="004772B6"/>
    <w:rsid w:val="0048052D"/>
    <w:rsid w:val="004818F3"/>
    <w:rsid w:val="004843B7"/>
    <w:rsid w:val="004856B2"/>
    <w:rsid w:val="004862A9"/>
    <w:rsid w:val="00490081"/>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977"/>
    <w:rsid w:val="004D4ABD"/>
    <w:rsid w:val="004D4C58"/>
    <w:rsid w:val="004D68E9"/>
    <w:rsid w:val="004E14F6"/>
    <w:rsid w:val="004E213A"/>
    <w:rsid w:val="004E29E3"/>
    <w:rsid w:val="004E4346"/>
    <w:rsid w:val="004E46EA"/>
    <w:rsid w:val="004E48CD"/>
    <w:rsid w:val="004E6BD6"/>
    <w:rsid w:val="004F2043"/>
    <w:rsid w:val="004F6097"/>
    <w:rsid w:val="004F719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23DC"/>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59A1"/>
    <w:rsid w:val="00756348"/>
    <w:rsid w:val="00756874"/>
    <w:rsid w:val="00761A71"/>
    <w:rsid w:val="00761AE7"/>
    <w:rsid w:val="00761EE0"/>
    <w:rsid w:val="0076555C"/>
    <w:rsid w:val="007677AE"/>
    <w:rsid w:val="00772DF4"/>
    <w:rsid w:val="00777FBC"/>
    <w:rsid w:val="00781D80"/>
    <w:rsid w:val="00781F0F"/>
    <w:rsid w:val="00785DF1"/>
    <w:rsid w:val="00791253"/>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3E01"/>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618A9"/>
    <w:rsid w:val="0086302F"/>
    <w:rsid w:val="008630C1"/>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3CA8"/>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1318"/>
    <w:rsid w:val="00AB4511"/>
    <w:rsid w:val="00AB5014"/>
    <w:rsid w:val="00AB7869"/>
    <w:rsid w:val="00AC0D4F"/>
    <w:rsid w:val="00AC11E2"/>
    <w:rsid w:val="00AC41EA"/>
    <w:rsid w:val="00AD0D8E"/>
    <w:rsid w:val="00AD469C"/>
    <w:rsid w:val="00AD62A8"/>
    <w:rsid w:val="00AD794D"/>
    <w:rsid w:val="00AE07F8"/>
    <w:rsid w:val="00AE0836"/>
    <w:rsid w:val="00AE1B63"/>
    <w:rsid w:val="00AE3089"/>
    <w:rsid w:val="00AE5461"/>
    <w:rsid w:val="00AE6E1E"/>
    <w:rsid w:val="00AF0379"/>
    <w:rsid w:val="00AF2E79"/>
    <w:rsid w:val="00AF6012"/>
    <w:rsid w:val="00B028D5"/>
    <w:rsid w:val="00B06D9B"/>
    <w:rsid w:val="00B11226"/>
    <w:rsid w:val="00B15449"/>
    <w:rsid w:val="00B15566"/>
    <w:rsid w:val="00B1619D"/>
    <w:rsid w:val="00B2274F"/>
    <w:rsid w:val="00B22A0A"/>
    <w:rsid w:val="00B24181"/>
    <w:rsid w:val="00B2595C"/>
    <w:rsid w:val="00B260DE"/>
    <w:rsid w:val="00B3207A"/>
    <w:rsid w:val="00B33A17"/>
    <w:rsid w:val="00B34585"/>
    <w:rsid w:val="00B40069"/>
    <w:rsid w:val="00B40D8E"/>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F7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687D"/>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0D7"/>
    <w:rsid w:val="00E853F6"/>
    <w:rsid w:val="00E86F96"/>
    <w:rsid w:val="00E874BD"/>
    <w:rsid w:val="00E9070B"/>
    <w:rsid w:val="00E91F68"/>
    <w:rsid w:val="00E947BD"/>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5351"/>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rsid w:val="00951FB2"/>
    <w:pPr>
      <w:spacing w:before="180"/>
      <w:ind w:left="2693" w:hanging="2693"/>
    </w:pPr>
    <w:rPr>
      <w:b/>
    </w:rPr>
  </w:style>
  <w:style w:type="paragraph" w:styleId="TOC1">
    <w:name w:val="toc 1"/>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rsid w:val="00951FB2"/>
    <w:pPr>
      <w:ind w:left="1418" w:hanging="1418"/>
    </w:pPr>
  </w:style>
  <w:style w:type="paragraph" w:styleId="TOC3">
    <w:name w:val="toc 3"/>
    <w:basedOn w:val="TOC2"/>
    <w:rsid w:val="00951FB2"/>
    <w:pPr>
      <w:ind w:left="1134" w:hanging="1134"/>
    </w:pPr>
  </w:style>
  <w:style w:type="paragraph" w:styleId="TOC2">
    <w:name w:val="toc 2"/>
    <w:basedOn w:val="TOC1"/>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rsid w:val="00951FB2"/>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2.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608</Words>
  <Characters>4935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5532</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MCC160</cp:lastModifiedBy>
  <cp:revision>4</cp:revision>
  <dcterms:created xsi:type="dcterms:W3CDTF">2023-07-06T10:54:00Z</dcterms:created>
  <dcterms:modified xsi:type="dcterms:W3CDTF">2023-07-31T14:33:00Z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