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4C6D13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EA3C5C">
        <w:rPr>
          <w:b/>
          <w:i/>
          <w:noProof/>
          <w:sz w:val="28"/>
        </w:rPr>
        <w:t>5076</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860DC47" w:rsidR="000D462E" w:rsidRPr="00410371" w:rsidRDefault="00EA3C5C" w:rsidP="004B1355">
            <w:pPr>
              <w:pStyle w:val="CRCoverPage"/>
              <w:spacing w:after="0"/>
              <w:rPr>
                <w:noProof/>
              </w:rPr>
            </w:pPr>
            <w:r>
              <w:rPr>
                <w:b/>
                <w:noProof/>
                <w:sz w:val="28"/>
              </w:rPr>
              <w:t>5247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FF318FD" w:rsidR="00780E0B" w:rsidRPr="00631882" w:rsidRDefault="007E21CD" w:rsidP="007E21CD">
            <w:pPr>
              <w:pStyle w:val="CRCoverPage"/>
              <w:spacing w:after="0"/>
              <w:ind w:left="100"/>
              <w:rPr>
                <w:noProof/>
              </w:rPr>
            </w:pPr>
            <w:r>
              <w:rPr>
                <w:noProof/>
              </w:rPr>
              <w:t>Correction to eCall over IMS test case 8.2.4.28</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7D23606"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D4322">
              <w:rPr>
                <w:noProof/>
              </w:rPr>
              <w:t xml:space="preserve">, </w:t>
            </w:r>
            <w:r w:rsidR="00DD4322" w:rsidRPr="00DD4322">
              <w:rPr>
                <w:noProof/>
              </w:rPr>
              <w:t>Keysight Technologies UK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9D178A9" w:rsidR="00780E0B" w:rsidRPr="00A76385" w:rsidRDefault="00AE2FD5" w:rsidP="00780E0B">
            <w:pPr>
              <w:pStyle w:val="CRCoverPage"/>
              <w:spacing w:after="0"/>
              <w:ind w:left="100"/>
              <w:rPr>
                <w:noProof/>
              </w:rPr>
            </w:pPr>
            <w:r w:rsidRPr="00095874">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07DDAD6" w:rsidR="002F2B07" w:rsidRPr="00602E74" w:rsidRDefault="002F2B07" w:rsidP="002F2B07">
            <w:pPr>
              <w:pStyle w:val="CRCoverPage"/>
              <w:spacing w:after="0"/>
              <w:ind w:left="100"/>
              <w:rPr>
                <w:rFonts w:cs="Arial"/>
                <w:noProof/>
              </w:rPr>
            </w:pPr>
            <w:r w:rsidRPr="002F2B07">
              <w:rPr>
                <w:noProof/>
              </w:rPr>
              <w:t xml:space="preserve">UE is made to perform handover to cell 3 at step 6 when eCall is in progress. After </w:t>
            </w:r>
            <w:r>
              <w:rPr>
                <w:noProof/>
              </w:rPr>
              <w:t>successful</w:t>
            </w:r>
            <w:r w:rsidRPr="002F2B07">
              <w:rPr>
                <w:noProof/>
              </w:rPr>
              <w:t xml:space="preserve"> handover, test case is proceeding to postamble detach procedure</w:t>
            </w:r>
            <w:r w:rsidR="00BB383C">
              <w:rPr>
                <w:noProof/>
              </w:rPr>
              <w:t xml:space="preserve"> </w:t>
            </w:r>
            <w:r w:rsidRPr="002F2B07">
              <w:rPr>
                <w:noProof/>
              </w:rPr>
              <w:t>without releas</w:t>
            </w:r>
            <w:r w:rsidR="00BB383C">
              <w:rPr>
                <w:noProof/>
              </w:rPr>
              <w:t>ing</w:t>
            </w:r>
            <w:r w:rsidRPr="002F2B07">
              <w:rPr>
                <w:noProof/>
              </w:rPr>
              <w:t xml:space="preserve"> ongoing eCall over IMS.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93E1C" w14:textId="77777777" w:rsidR="00E971B8" w:rsidRDefault="00E971B8" w:rsidP="00E971B8">
            <w:pPr>
              <w:pStyle w:val="CRCoverPage"/>
              <w:spacing w:after="0"/>
              <w:ind w:left="100"/>
              <w:rPr>
                <w:noProof/>
              </w:rPr>
            </w:pPr>
            <w:r>
              <w:rPr>
                <w:noProof/>
              </w:rPr>
              <w:t>1. Added steps for MT release of IMS call.</w:t>
            </w:r>
          </w:p>
          <w:p w14:paraId="1B235622" w14:textId="1A10A306" w:rsidR="002F2B07" w:rsidRPr="00631882" w:rsidRDefault="00E971B8" w:rsidP="00E971B8">
            <w:pPr>
              <w:pStyle w:val="CRCoverPage"/>
              <w:spacing w:after="0"/>
              <w:ind w:left="100"/>
              <w:rPr>
                <w:noProof/>
              </w:rPr>
            </w:pPr>
            <w:r>
              <w:rPr>
                <w:noProof/>
              </w:rPr>
              <w:t>2. Fixed formatting issues.</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B29AB8" w:rsidR="002F2B07" w:rsidRDefault="00965C4A" w:rsidP="00965C4A">
            <w:pPr>
              <w:pStyle w:val="CRCoverPage"/>
              <w:spacing w:after="0"/>
              <w:ind w:left="100"/>
              <w:rPr>
                <w:noProof/>
              </w:rPr>
            </w:pPr>
            <w:r>
              <w:rPr>
                <w:noProof/>
              </w:rPr>
              <w:t>Test procedure will not align with the real deployment behavior.</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3B40BF0" w:rsidR="002F2B07" w:rsidRDefault="00134D66" w:rsidP="002F2B07">
            <w:pPr>
              <w:pStyle w:val="CRCoverPage"/>
              <w:spacing w:after="0"/>
              <w:ind w:left="100"/>
              <w:rPr>
                <w:noProof/>
              </w:rPr>
            </w:pPr>
            <w:r>
              <w:rPr>
                <w:noProof/>
              </w:rPr>
              <w:t>8.2.4.28</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810C9AE" w14:textId="77777777" w:rsidR="00C94D51" w:rsidRDefault="0057351B" w:rsidP="004B5BF9">
      <w:pPr>
        <w:pStyle w:val="Normal1"/>
        <w:rPr>
          <w:noProof/>
          <w:sz w:val="28"/>
          <w:szCs w:val="28"/>
        </w:rPr>
      </w:pPr>
      <w:r w:rsidRPr="00B178C5">
        <w:rPr>
          <w:noProof/>
          <w:sz w:val="28"/>
          <w:szCs w:val="28"/>
        </w:rPr>
        <w:t>&lt;Start of modified section&gt;</w:t>
      </w:r>
    </w:p>
    <w:p w14:paraId="33D7E7D8" w14:textId="77777777" w:rsidR="00C94D51" w:rsidRPr="00705363" w:rsidRDefault="00C94D51" w:rsidP="00C94D51">
      <w:pPr>
        <w:pStyle w:val="Heading4"/>
      </w:pPr>
      <w:r w:rsidRPr="00705363">
        <w:rPr>
          <w:lang w:eastAsia="zh-CN"/>
        </w:rPr>
        <w:t>8</w:t>
      </w:r>
      <w:r w:rsidRPr="00705363">
        <w:t>.</w:t>
      </w:r>
      <w:r w:rsidRPr="00705363">
        <w:rPr>
          <w:lang w:eastAsia="zh-CN"/>
        </w:rPr>
        <w:t>2</w:t>
      </w:r>
      <w:r w:rsidRPr="00705363">
        <w:t>.</w:t>
      </w:r>
      <w:r w:rsidRPr="00705363">
        <w:rPr>
          <w:lang w:eastAsia="zh-CN"/>
        </w:rPr>
        <w:t>4</w:t>
      </w:r>
      <w:r w:rsidRPr="00705363">
        <w:t>.</w:t>
      </w:r>
      <w:r w:rsidRPr="00705363">
        <w:rPr>
          <w:lang w:eastAsia="zh-CN"/>
        </w:rPr>
        <w:t>28</w:t>
      </w:r>
      <w:r w:rsidRPr="00705363">
        <w:tab/>
        <w:t>eCall Only mode / RRC connection reconfiguration / Inter-frequency Handover / Success</w:t>
      </w:r>
    </w:p>
    <w:p w14:paraId="7CE617D7" w14:textId="77777777" w:rsidR="00C94D51" w:rsidRPr="00705363" w:rsidRDefault="00C94D51">
      <w:pPr>
        <w:pStyle w:val="H6"/>
        <w:pPrChange w:id="2" w:author="Bharadwaj Cheruvu" w:date="2023-07-27T19:03:00Z">
          <w:pPr>
            <w:pStyle w:val="Heading5"/>
          </w:pPr>
        </w:pPrChange>
      </w:pPr>
      <w:r w:rsidRPr="00705363">
        <w:t>8.2.4.28.1</w:t>
      </w:r>
      <w:r w:rsidRPr="00705363">
        <w:tab/>
        <w:t>Test Purpose (TP)</w:t>
      </w:r>
    </w:p>
    <w:p w14:paraId="222D9329" w14:textId="77777777" w:rsidR="00C94D51" w:rsidRPr="00705363" w:rsidRDefault="00C94D51" w:rsidP="00C94D51">
      <w:pPr>
        <w:pStyle w:val="H6"/>
      </w:pPr>
      <w:r w:rsidRPr="00705363">
        <w:t>(1)</w:t>
      </w:r>
    </w:p>
    <w:p w14:paraId="49734FB4" w14:textId="77777777" w:rsidR="00C94D51" w:rsidRPr="00705363" w:rsidRDefault="00C94D51" w:rsidP="00C94D51">
      <w:pPr>
        <w:pStyle w:val="PL"/>
        <w:rPr>
          <w:bCs/>
          <w:noProof w:val="0"/>
        </w:rPr>
      </w:pPr>
      <w:r w:rsidRPr="00705363">
        <w:rPr>
          <w:bCs/>
          <w:noProof w:val="0"/>
        </w:rPr>
        <w:t xml:space="preserve">with </w:t>
      </w:r>
      <w:proofErr w:type="gramStart"/>
      <w:r w:rsidRPr="00705363">
        <w:rPr>
          <w:bCs/>
          <w:noProof w:val="0"/>
        </w:rPr>
        <w:t xml:space="preserve">{ </w:t>
      </w:r>
      <w:r w:rsidRPr="00705363">
        <w:rPr>
          <w:noProof w:val="0"/>
        </w:rPr>
        <w:t>UE</w:t>
      </w:r>
      <w:proofErr w:type="gramEnd"/>
      <w:r w:rsidRPr="00705363">
        <w:rPr>
          <w:noProof w:val="0"/>
        </w:rPr>
        <w:t xml:space="preserve"> in eCall Only mode and an eCall over IMS is ongoing </w:t>
      </w:r>
      <w:r w:rsidRPr="00705363">
        <w:rPr>
          <w:bCs/>
          <w:noProof w:val="0"/>
        </w:rPr>
        <w:t>}</w:t>
      </w:r>
    </w:p>
    <w:p w14:paraId="67C594FD" w14:textId="77777777" w:rsidR="00C94D51" w:rsidRPr="00705363" w:rsidRDefault="00C94D51" w:rsidP="00C94D51">
      <w:pPr>
        <w:pStyle w:val="PL"/>
        <w:rPr>
          <w:bCs/>
          <w:noProof w:val="0"/>
        </w:rPr>
      </w:pPr>
      <w:r w:rsidRPr="00705363">
        <w:rPr>
          <w:bCs/>
          <w:noProof w:val="0"/>
        </w:rPr>
        <w:lastRenderedPageBreak/>
        <w:t>ensure that {</w:t>
      </w:r>
      <w:r w:rsidRPr="00705363">
        <w:rPr>
          <w:bCs/>
          <w:noProof w:val="0"/>
        </w:rPr>
        <w:br/>
        <w:t xml:space="preserve">  when </w:t>
      </w:r>
      <w:proofErr w:type="gramStart"/>
      <w:r w:rsidRPr="00705363">
        <w:rPr>
          <w:bCs/>
          <w:noProof w:val="0"/>
        </w:rPr>
        <w:t>{ UE</w:t>
      </w:r>
      <w:proofErr w:type="gramEnd"/>
      <w:r w:rsidRPr="00705363">
        <w:rPr>
          <w:bCs/>
          <w:noProof w:val="0"/>
        </w:rPr>
        <w:t xml:space="preserve"> receives an </w:t>
      </w:r>
      <w:proofErr w:type="spellStart"/>
      <w:r w:rsidRPr="00705363">
        <w:rPr>
          <w:bCs/>
          <w:i/>
          <w:noProof w:val="0"/>
        </w:rPr>
        <w:t>RRCConnectionReconfiguration</w:t>
      </w:r>
      <w:proofErr w:type="spellEnd"/>
      <w:r w:rsidRPr="00705363">
        <w:rPr>
          <w:bCs/>
          <w:noProof w:val="0"/>
        </w:rPr>
        <w:t xml:space="preserve"> message including a </w:t>
      </w:r>
      <w:proofErr w:type="spellStart"/>
      <w:r w:rsidRPr="00705363">
        <w:rPr>
          <w:bCs/>
          <w:i/>
          <w:noProof w:val="0"/>
        </w:rPr>
        <w:t>mobilityControlInfo</w:t>
      </w:r>
      <w:proofErr w:type="spellEnd"/>
      <w:r w:rsidRPr="00705363">
        <w:rPr>
          <w:bCs/>
          <w:noProof w:val="0"/>
        </w:rPr>
        <w:t xml:space="preserve"> indicating a different E-UTRA frequency }</w:t>
      </w:r>
    </w:p>
    <w:p w14:paraId="21F19DA1" w14:textId="77777777" w:rsidR="00C94D51" w:rsidRPr="00705363" w:rsidRDefault="00C94D51" w:rsidP="00C94D51">
      <w:pPr>
        <w:pStyle w:val="PL"/>
        <w:rPr>
          <w:bCs/>
          <w:noProof w:val="0"/>
        </w:rPr>
      </w:pPr>
      <w:r w:rsidRPr="00705363">
        <w:rPr>
          <w:bCs/>
          <w:noProof w:val="0"/>
        </w:rPr>
        <w:t xml:space="preserve">    then </w:t>
      </w:r>
      <w:proofErr w:type="gramStart"/>
      <w:r w:rsidRPr="00705363">
        <w:rPr>
          <w:bCs/>
          <w:noProof w:val="0"/>
        </w:rPr>
        <w:t>{ UE</w:t>
      </w:r>
      <w:proofErr w:type="gramEnd"/>
      <w:r w:rsidRPr="00705363">
        <w:rPr>
          <w:bCs/>
          <w:noProof w:val="0"/>
        </w:rPr>
        <w:t xml:space="preserve"> transmits an </w:t>
      </w:r>
      <w:proofErr w:type="spellStart"/>
      <w:r w:rsidRPr="00705363">
        <w:rPr>
          <w:bCs/>
          <w:i/>
          <w:noProof w:val="0"/>
        </w:rPr>
        <w:t>RRCConnectionReconfigurationComplete</w:t>
      </w:r>
      <w:proofErr w:type="spellEnd"/>
      <w:r w:rsidRPr="00705363">
        <w:rPr>
          <w:bCs/>
          <w:noProof w:val="0"/>
        </w:rPr>
        <w:t xml:space="preserve"> message }</w:t>
      </w:r>
    </w:p>
    <w:p w14:paraId="4D38FCA9" w14:textId="77777777" w:rsidR="00C94D51" w:rsidRPr="00705363" w:rsidRDefault="00C94D51" w:rsidP="00C94D51">
      <w:pPr>
        <w:pStyle w:val="PL"/>
        <w:rPr>
          <w:bCs/>
          <w:noProof w:val="0"/>
        </w:rPr>
      </w:pPr>
      <w:r w:rsidRPr="00705363">
        <w:rPr>
          <w:bCs/>
          <w:noProof w:val="0"/>
        </w:rPr>
        <w:t xml:space="preserve">            }</w:t>
      </w:r>
    </w:p>
    <w:p w14:paraId="1E41AAB3" w14:textId="77777777" w:rsidR="00C94D51" w:rsidRPr="00705363" w:rsidRDefault="00C94D51" w:rsidP="00C94D51">
      <w:pPr>
        <w:pStyle w:val="PL"/>
        <w:rPr>
          <w:noProof w:val="0"/>
        </w:rPr>
      </w:pPr>
    </w:p>
    <w:p w14:paraId="583E5D8F" w14:textId="77777777" w:rsidR="00C94D51" w:rsidRPr="00705363" w:rsidRDefault="00C94D51">
      <w:pPr>
        <w:pStyle w:val="H6"/>
        <w:pPrChange w:id="3" w:author="Bharadwaj Cheruvu" w:date="2023-07-27T19:04:00Z">
          <w:pPr>
            <w:pStyle w:val="Heading5"/>
          </w:pPr>
        </w:pPrChange>
      </w:pPr>
      <w:r w:rsidRPr="00705363">
        <w:t>8.2.4.28.2</w:t>
      </w:r>
      <w:r w:rsidRPr="00705363">
        <w:tab/>
        <w:t>Conformance requirements</w:t>
      </w:r>
    </w:p>
    <w:p w14:paraId="6B980A31" w14:textId="77777777" w:rsidR="00C94D51" w:rsidRPr="00705363" w:rsidRDefault="00C94D51" w:rsidP="00C94D51">
      <w:r w:rsidRPr="00705363">
        <w:t>References: The conformance requirements covered in the present TC are specified in: TS 36.331, clauses 5.3.5.4, 5.3.10.4 and 5.3.10.6. Unless otherwise stated these are Rel-14 requirements.</w:t>
      </w:r>
    </w:p>
    <w:p w14:paraId="42CBF26F" w14:textId="77777777" w:rsidR="00C94D51" w:rsidRPr="00705363" w:rsidRDefault="00C94D51" w:rsidP="00C94D51">
      <w:r w:rsidRPr="00705363">
        <w:t>[TS 36.331, clause 5.3.5.4]</w:t>
      </w:r>
    </w:p>
    <w:p w14:paraId="25207740" w14:textId="77777777" w:rsidR="00C94D51" w:rsidRPr="00705363" w:rsidRDefault="00C94D51" w:rsidP="00C94D51">
      <w:r w:rsidRPr="00705363">
        <w:t xml:space="preserve">If the </w:t>
      </w:r>
      <w:proofErr w:type="spellStart"/>
      <w:r w:rsidRPr="00705363">
        <w:rPr>
          <w:i/>
        </w:rPr>
        <w:t>RRCConnectionReconfiguration</w:t>
      </w:r>
      <w:proofErr w:type="spellEnd"/>
      <w:r w:rsidRPr="00705363">
        <w:t xml:space="preserve"> message includes the </w:t>
      </w:r>
      <w:proofErr w:type="spellStart"/>
      <w:r w:rsidRPr="00705363">
        <w:rPr>
          <w:i/>
        </w:rPr>
        <w:t>mobilityControlInfo</w:t>
      </w:r>
      <w:proofErr w:type="spellEnd"/>
      <w:r w:rsidRPr="00705363">
        <w:rPr>
          <w:i/>
        </w:rPr>
        <w:t xml:space="preserve"> </w:t>
      </w:r>
      <w:r w:rsidRPr="00705363">
        <w:t>and the</w:t>
      </w:r>
      <w:r w:rsidRPr="00705363">
        <w:rPr>
          <w:i/>
        </w:rPr>
        <w:t xml:space="preserve"> </w:t>
      </w:r>
      <w:r w:rsidRPr="00705363">
        <w:t xml:space="preserve">UE </w:t>
      </w:r>
      <w:proofErr w:type="gramStart"/>
      <w:r w:rsidRPr="00705363">
        <w:t>is able to</w:t>
      </w:r>
      <w:proofErr w:type="gramEnd"/>
      <w:r w:rsidRPr="00705363">
        <w:t xml:space="preserve"> comply with the configuration included in this message, the UE shall:</w:t>
      </w:r>
    </w:p>
    <w:p w14:paraId="698B8D71" w14:textId="77777777" w:rsidR="00C94D51" w:rsidRPr="00705363" w:rsidRDefault="00C94D51" w:rsidP="00C94D51">
      <w:pPr>
        <w:pStyle w:val="B1"/>
      </w:pPr>
      <w:r w:rsidRPr="00705363">
        <w:t>1&gt;</w:t>
      </w:r>
      <w:r w:rsidRPr="00705363">
        <w:tab/>
        <w:t xml:space="preserve">stop timer T310, if </w:t>
      </w:r>
      <w:proofErr w:type="gramStart"/>
      <w:r w:rsidRPr="00705363">
        <w:t>running;</w:t>
      </w:r>
      <w:proofErr w:type="gramEnd"/>
    </w:p>
    <w:p w14:paraId="29BE14EC" w14:textId="77777777" w:rsidR="00C94D51" w:rsidRPr="00705363" w:rsidRDefault="00C94D51" w:rsidP="00C94D51">
      <w:pPr>
        <w:pStyle w:val="B1"/>
      </w:pPr>
      <w:r w:rsidRPr="00705363">
        <w:t>1&gt;</w:t>
      </w:r>
      <w:r w:rsidRPr="00705363">
        <w:tab/>
        <w:t xml:space="preserve">start timer T304 with the timer value set to </w:t>
      </w:r>
      <w:r w:rsidRPr="00705363">
        <w:rPr>
          <w:i/>
          <w:iCs/>
        </w:rPr>
        <w:t>t304,</w:t>
      </w:r>
      <w:r w:rsidRPr="00705363">
        <w:t xml:space="preserve"> as included in the </w:t>
      </w:r>
      <w:proofErr w:type="spellStart"/>
      <w:proofErr w:type="gramStart"/>
      <w:r w:rsidRPr="00705363">
        <w:rPr>
          <w:i/>
        </w:rPr>
        <w:t>mobilityControlInfo</w:t>
      </w:r>
      <w:proofErr w:type="spellEnd"/>
      <w:r w:rsidRPr="00705363">
        <w:t>;</w:t>
      </w:r>
      <w:proofErr w:type="gramEnd"/>
    </w:p>
    <w:p w14:paraId="7C3578A6" w14:textId="77777777" w:rsidR="00C94D51" w:rsidRPr="00705363" w:rsidRDefault="00C94D51" w:rsidP="00C94D51">
      <w:pPr>
        <w:pStyle w:val="B1"/>
      </w:pPr>
      <w:r w:rsidRPr="00705363">
        <w:t>1&gt;</w:t>
      </w:r>
      <w:r w:rsidRPr="00705363">
        <w:tab/>
        <w:t xml:space="preserve">if the </w:t>
      </w:r>
      <w:proofErr w:type="spellStart"/>
      <w:r w:rsidRPr="00705363">
        <w:rPr>
          <w:i/>
        </w:rPr>
        <w:t>carrierFreq</w:t>
      </w:r>
      <w:proofErr w:type="spellEnd"/>
      <w:r w:rsidRPr="00705363">
        <w:t xml:space="preserve"> is included:</w:t>
      </w:r>
    </w:p>
    <w:p w14:paraId="2A626D1F" w14:textId="77777777" w:rsidR="00C94D51" w:rsidRPr="00705363" w:rsidRDefault="00C94D51" w:rsidP="00C94D51">
      <w:pPr>
        <w:pStyle w:val="B2"/>
      </w:pPr>
      <w:r w:rsidRPr="00705363">
        <w:t>2&gt;</w:t>
      </w:r>
      <w:r w:rsidRPr="00705363">
        <w:tab/>
        <w:t xml:space="preserve">consider the target cell to be one on the frequency indicated by the </w:t>
      </w:r>
      <w:proofErr w:type="spellStart"/>
      <w:r w:rsidRPr="00705363">
        <w:rPr>
          <w:i/>
        </w:rPr>
        <w:t>carrierFreq</w:t>
      </w:r>
      <w:proofErr w:type="spellEnd"/>
      <w:r w:rsidRPr="00705363">
        <w:t xml:space="preserve"> with a physical cell identity indicated by the </w:t>
      </w:r>
      <w:proofErr w:type="spellStart"/>
      <w:proofErr w:type="gramStart"/>
      <w:r w:rsidRPr="00705363">
        <w:rPr>
          <w:i/>
        </w:rPr>
        <w:t>targetPhysCellId</w:t>
      </w:r>
      <w:proofErr w:type="spellEnd"/>
      <w:r w:rsidRPr="00705363">
        <w:t>;</w:t>
      </w:r>
      <w:proofErr w:type="gramEnd"/>
    </w:p>
    <w:p w14:paraId="1D00F8A2" w14:textId="77777777" w:rsidR="00C94D51" w:rsidRPr="00705363" w:rsidRDefault="00C94D51" w:rsidP="00C94D51">
      <w:pPr>
        <w:pStyle w:val="B1"/>
      </w:pPr>
      <w:r w:rsidRPr="00705363">
        <w:t>1&gt;</w:t>
      </w:r>
      <w:r w:rsidRPr="00705363">
        <w:tab/>
        <w:t>else:</w:t>
      </w:r>
    </w:p>
    <w:p w14:paraId="494F256F" w14:textId="77777777" w:rsidR="00C94D51" w:rsidRPr="00705363" w:rsidRDefault="00C94D51" w:rsidP="00C94D51">
      <w:pPr>
        <w:pStyle w:val="B2"/>
      </w:pPr>
      <w:r w:rsidRPr="00705363">
        <w:t>2&gt;</w:t>
      </w:r>
      <w:r w:rsidRPr="00705363">
        <w:tab/>
        <w:t xml:space="preserve">consider the target cell to be one on the current frequency with a physical cell identity indicated by the </w:t>
      </w:r>
      <w:proofErr w:type="spellStart"/>
      <w:proofErr w:type="gramStart"/>
      <w:r w:rsidRPr="00705363">
        <w:rPr>
          <w:i/>
        </w:rPr>
        <w:t>targetPhysCellId</w:t>
      </w:r>
      <w:proofErr w:type="spellEnd"/>
      <w:r w:rsidRPr="00705363">
        <w:t>;</w:t>
      </w:r>
      <w:proofErr w:type="gramEnd"/>
    </w:p>
    <w:p w14:paraId="7C5BF135" w14:textId="77777777" w:rsidR="00C94D51" w:rsidRPr="00705363" w:rsidRDefault="00C94D51" w:rsidP="00C94D51">
      <w:pPr>
        <w:pStyle w:val="B1"/>
      </w:pPr>
      <w:r w:rsidRPr="00705363">
        <w:t>1&gt;</w:t>
      </w:r>
      <w:r w:rsidRPr="00705363">
        <w:tab/>
        <w:t xml:space="preserve">start synchronising to the DL of the target </w:t>
      </w:r>
      <w:proofErr w:type="gramStart"/>
      <w:r w:rsidRPr="00705363">
        <w:t>cell;</w:t>
      </w:r>
      <w:proofErr w:type="gramEnd"/>
    </w:p>
    <w:p w14:paraId="6E416EF2" w14:textId="77777777" w:rsidR="00C94D51" w:rsidRPr="00705363" w:rsidRDefault="00C94D51" w:rsidP="00C94D51">
      <w:pPr>
        <w:pStyle w:val="NO"/>
      </w:pPr>
      <w:r w:rsidRPr="00705363">
        <w:t>NOTE 1:</w:t>
      </w:r>
      <w:r w:rsidRPr="00705363">
        <w:tab/>
        <w:t>The UE should perform the handover as soon as possible following the reception of the RRC message triggering the handover, which could be before confirming successful reception (HARQ and ARQ) of this message.</w:t>
      </w:r>
    </w:p>
    <w:p w14:paraId="5F4A1AF2" w14:textId="77777777" w:rsidR="00C94D51" w:rsidRPr="00705363" w:rsidRDefault="00C94D51" w:rsidP="00C94D51">
      <w:pPr>
        <w:pStyle w:val="B1"/>
      </w:pPr>
      <w:r w:rsidRPr="00705363">
        <w:t>1&gt;</w:t>
      </w:r>
      <w:r w:rsidRPr="00705363">
        <w:tab/>
        <w:t xml:space="preserve">reset </w:t>
      </w:r>
      <w:proofErr w:type="gramStart"/>
      <w:r w:rsidRPr="00705363">
        <w:t>MAC;</w:t>
      </w:r>
      <w:proofErr w:type="gramEnd"/>
    </w:p>
    <w:p w14:paraId="38F89872" w14:textId="77777777" w:rsidR="00C94D51" w:rsidRPr="00705363" w:rsidRDefault="00C94D51" w:rsidP="00C94D51">
      <w:pPr>
        <w:pStyle w:val="B1"/>
      </w:pPr>
      <w:r w:rsidRPr="00705363">
        <w:t>1&gt;</w:t>
      </w:r>
      <w:r w:rsidRPr="00705363">
        <w:tab/>
        <w:t xml:space="preserve">re-establish PDCP for all RBs that are </w:t>
      </w:r>
      <w:proofErr w:type="gramStart"/>
      <w:r w:rsidRPr="00705363">
        <w:t>established;</w:t>
      </w:r>
      <w:proofErr w:type="gramEnd"/>
    </w:p>
    <w:p w14:paraId="33FD21C9" w14:textId="77777777" w:rsidR="00C94D51" w:rsidRPr="00705363" w:rsidRDefault="00C94D51" w:rsidP="00C94D51">
      <w:pPr>
        <w:pStyle w:val="NO"/>
      </w:pPr>
      <w:r w:rsidRPr="00705363">
        <w:t>NOTE 2:</w:t>
      </w:r>
      <w:r w:rsidRPr="00705363">
        <w:tab/>
        <w:t xml:space="preserve">The handling of the radio bearers after the successful completion of the PDCP re-establishment, </w:t>
      </w:r>
      <w:proofErr w:type="gramStart"/>
      <w:r w:rsidRPr="00705363">
        <w:t>e.g.</w:t>
      </w:r>
      <w:proofErr w:type="gramEnd"/>
      <w:r w:rsidRPr="00705363">
        <w:t xml:space="preserve"> the re-transmission of unacknowledged PDCP SDUs (as well as the associated status reporting), the handling of the SN and the HFN, is specified in TS 36.323 [8].</w:t>
      </w:r>
    </w:p>
    <w:p w14:paraId="1105E3BB" w14:textId="77777777" w:rsidR="00C94D51" w:rsidRPr="00705363" w:rsidRDefault="00C94D51" w:rsidP="00C94D51">
      <w:pPr>
        <w:pStyle w:val="B1"/>
      </w:pPr>
      <w:r w:rsidRPr="00705363">
        <w:t>1&gt;</w:t>
      </w:r>
      <w:r w:rsidRPr="00705363">
        <w:tab/>
        <w:t xml:space="preserve">re-establish RLC for all RBs that are </w:t>
      </w:r>
      <w:proofErr w:type="gramStart"/>
      <w:r w:rsidRPr="00705363">
        <w:t>established;</w:t>
      </w:r>
      <w:proofErr w:type="gramEnd"/>
    </w:p>
    <w:p w14:paraId="29FE29E4" w14:textId="77777777" w:rsidR="00C94D51" w:rsidRPr="00705363" w:rsidRDefault="00C94D51" w:rsidP="00C94D51">
      <w:pPr>
        <w:pStyle w:val="B1"/>
      </w:pPr>
      <w:r w:rsidRPr="00705363">
        <w:t>1&gt;</w:t>
      </w:r>
      <w:r w:rsidRPr="00705363">
        <w:tab/>
        <w:t xml:space="preserve">apply the value of the </w:t>
      </w:r>
      <w:proofErr w:type="spellStart"/>
      <w:r w:rsidRPr="00705363">
        <w:rPr>
          <w:i/>
        </w:rPr>
        <w:t>newUE</w:t>
      </w:r>
      <w:proofErr w:type="spellEnd"/>
      <w:r w:rsidRPr="00705363">
        <w:rPr>
          <w:i/>
        </w:rPr>
        <w:t>-Identity</w:t>
      </w:r>
      <w:r w:rsidRPr="00705363">
        <w:t xml:space="preserve"> as the C-</w:t>
      </w:r>
      <w:proofErr w:type="gramStart"/>
      <w:r w:rsidRPr="00705363">
        <w:t>RNTI;</w:t>
      </w:r>
      <w:proofErr w:type="gramEnd"/>
    </w:p>
    <w:p w14:paraId="1699E912" w14:textId="77777777" w:rsidR="00C94D51" w:rsidRPr="00705363" w:rsidRDefault="00C94D51" w:rsidP="00C94D51">
      <w:pPr>
        <w:pStyle w:val="B1"/>
      </w:pPr>
      <w:r w:rsidRPr="00705363">
        <w:t>1&gt;</w:t>
      </w:r>
      <w:r w:rsidRPr="00705363">
        <w:tab/>
        <w:t xml:space="preserve">configure lower layers in accordance with the received </w:t>
      </w:r>
      <w:proofErr w:type="spellStart"/>
      <w:proofErr w:type="gramStart"/>
      <w:r w:rsidRPr="00705363">
        <w:rPr>
          <w:i/>
        </w:rPr>
        <w:t>radioResourceConfigCommon</w:t>
      </w:r>
      <w:proofErr w:type="spellEnd"/>
      <w:r w:rsidRPr="00705363">
        <w:t>;</w:t>
      </w:r>
      <w:proofErr w:type="gramEnd"/>
    </w:p>
    <w:p w14:paraId="298F17D4" w14:textId="77777777" w:rsidR="00C94D51" w:rsidRPr="00705363" w:rsidRDefault="00C94D51" w:rsidP="00C94D51">
      <w:pPr>
        <w:pStyle w:val="B1"/>
      </w:pPr>
      <w:r w:rsidRPr="00705363">
        <w:rPr>
          <w:lang w:eastAsia="zh-TW"/>
        </w:rPr>
        <w:t>1&gt;</w:t>
      </w:r>
      <w:r w:rsidRPr="00705363">
        <w:rPr>
          <w:lang w:eastAsia="zh-TW"/>
        </w:rPr>
        <w:tab/>
      </w:r>
      <w:r w:rsidRPr="00705363">
        <w:t xml:space="preserve">configure lower layers in accordance with any additional fields, not covered in the previous, if included in the received </w:t>
      </w:r>
      <w:proofErr w:type="spellStart"/>
      <w:proofErr w:type="gramStart"/>
      <w:r w:rsidRPr="00705363">
        <w:rPr>
          <w:rStyle w:val="Emphasis"/>
          <w:rFonts w:eastAsia="MS Mincho"/>
        </w:rPr>
        <w:t>mobilityControlInfo</w:t>
      </w:r>
      <w:proofErr w:type="spellEnd"/>
      <w:r w:rsidRPr="00705363">
        <w:rPr>
          <w:lang w:eastAsia="zh-TW"/>
        </w:rPr>
        <w:t>;</w:t>
      </w:r>
      <w:proofErr w:type="gramEnd"/>
    </w:p>
    <w:p w14:paraId="7191F402" w14:textId="77777777" w:rsidR="00C94D51" w:rsidRPr="00705363" w:rsidRDefault="00C94D51" w:rsidP="00C94D51">
      <w:pPr>
        <w:pStyle w:val="B1"/>
      </w:pPr>
      <w:r w:rsidRPr="00705363">
        <w:t>1&gt;</w:t>
      </w:r>
      <w:r w:rsidRPr="00705363">
        <w:tab/>
        <w:t xml:space="preserve">if the </w:t>
      </w:r>
      <w:proofErr w:type="spellStart"/>
      <w:r w:rsidRPr="00705363">
        <w:t>RRCConnectionReconfiguration</w:t>
      </w:r>
      <w:proofErr w:type="spellEnd"/>
      <w:r w:rsidRPr="00705363">
        <w:t xml:space="preserve"> message includes the </w:t>
      </w:r>
      <w:proofErr w:type="spellStart"/>
      <w:r w:rsidRPr="00705363">
        <w:t>radioResourceConfigDedicated</w:t>
      </w:r>
      <w:proofErr w:type="spellEnd"/>
      <w:r w:rsidRPr="00705363">
        <w:t>:</w:t>
      </w:r>
    </w:p>
    <w:p w14:paraId="074AE252" w14:textId="77777777" w:rsidR="00C94D51" w:rsidRPr="00705363" w:rsidRDefault="00C94D51" w:rsidP="00C94D51">
      <w:pPr>
        <w:pStyle w:val="B2"/>
      </w:pPr>
      <w:r w:rsidRPr="00705363">
        <w:t>2&gt;</w:t>
      </w:r>
      <w:r w:rsidRPr="00705363">
        <w:tab/>
        <w:t xml:space="preserve">perform the radio resource configuration procedure as specified in </w:t>
      </w:r>
      <w:proofErr w:type="gramStart"/>
      <w:r w:rsidRPr="00705363">
        <w:t>5.3.10;</w:t>
      </w:r>
      <w:proofErr w:type="gramEnd"/>
    </w:p>
    <w:p w14:paraId="5ED9255A" w14:textId="77777777" w:rsidR="00C94D51" w:rsidRPr="00705363" w:rsidRDefault="00C94D51" w:rsidP="00C94D51">
      <w:pPr>
        <w:pStyle w:val="B1"/>
      </w:pPr>
      <w:r w:rsidRPr="00705363">
        <w:t>1&gt;</w:t>
      </w:r>
      <w:r w:rsidRPr="00705363">
        <w:tab/>
        <w:t xml:space="preserve">if the </w:t>
      </w:r>
      <w:proofErr w:type="spellStart"/>
      <w:r w:rsidRPr="00705363">
        <w:rPr>
          <w:i/>
          <w:iCs/>
        </w:rPr>
        <w:t>keyChangeIndicator</w:t>
      </w:r>
      <w:proofErr w:type="spellEnd"/>
      <w:r w:rsidRPr="00705363">
        <w:t xml:space="preserve"> received in the </w:t>
      </w:r>
      <w:proofErr w:type="spellStart"/>
      <w:r w:rsidRPr="00705363">
        <w:rPr>
          <w:i/>
          <w:iCs/>
        </w:rPr>
        <w:t>securityConfigHO</w:t>
      </w:r>
      <w:proofErr w:type="spellEnd"/>
      <w:r w:rsidRPr="00705363">
        <w:t xml:space="preserve"> is set to </w:t>
      </w:r>
      <w:r w:rsidRPr="00705363">
        <w:rPr>
          <w:i/>
          <w:iCs/>
        </w:rPr>
        <w:t>TRUE</w:t>
      </w:r>
      <w:r w:rsidRPr="00705363">
        <w:t>:</w:t>
      </w:r>
    </w:p>
    <w:p w14:paraId="4B7AC510" w14:textId="77777777" w:rsidR="00C94D51" w:rsidRPr="00705363" w:rsidRDefault="00C94D51" w:rsidP="00C94D51">
      <w:pPr>
        <w:pStyle w:val="B2"/>
      </w:pPr>
      <w:r w:rsidRPr="00705363">
        <w:t>2&gt;</w:t>
      </w:r>
      <w:r w:rsidRPr="00705363">
        <w:tab/>
        <w:t xml:space="preserve">update the </w:t>
      </w:r>
      <w:proofErr w:type="spellStart"/>
      <w:r w:rsidRPr="00705363">
        <w:t>K</w:t>
      </w:r>
      <w:r w:rsidRPr="00705363">
        <w:rPr>
          <w:vertAlign w:val="subscript"/>
        </w:rPr>
        <w:t>eNB</w:t>
      </w:r>
      <w:proofErr w:type="spellEnd"/>
      <w:r w:rsidRPr="00705363">
        <w:t xml:space="preserve"> key based on the fresh K</w:t>
      </w:r>
      <w:r w:rsidRPr="00705363">
        <w:rPr>
          <w:vertAlign w:val="subscript"/>
        </w:rPr>
        <w:t>ASME</w:t>
      </w:r>
      <w:r w:rsidRPr="00705363">
        <w:t xml:space="preserve"> key taken into use with the previous successful NAS SMC procedure, as specified in TS 33.401 [32</w:t>
      </w:r>
      <w:proofErr w:type="gramStart"/>
      <w:r w:rsidRPr="00705363">
        <w:t>];</w:t>
      </w:r>
      <w:proofErr w:type="gramEnd"/>
    </w:p>
    <w:p w14:paraId="3FE6C8B6" w14:textId="77777777" w:rsidR="00C94D51" w:rsidRPr="00705363" w:rsidRDefault="00C94D51" w:rsidP="00C94D51">
      <w:pPr>
        <w:pStyle w:val="B1"/>
      </w:pPr>
      <w:r w:rsidRPr="00705363">
        <w:t>1&gt;</w:t>
      </w:r>
      <w:r w:rsidRPr="00705363">
        <w:tab/>
        <w:t>else:</w:t>
      </w:r>
    </w:p>
    <w:p w14:paraId="13AEB60D" w14:textId="77777777" w:rsidR="00C94D51" w:rsidRPr="00705363" w:rsidRDefault="00C94D51" w:rsidP="00C94D51">
      <w:pPr>
        <w:pStyle w:val="B2"/>
      </w:pPr>
      <w:r w:rsidRPr="00705363">
        <w:t>2&gt;</w:t>
      </w:r>
      <w:r w:rsidRPr="00705363">
        <w:tab/>
        <w:t xml:space="preserve">update the </w:t>
      </w:r>
      <w:proofErr w:type="spellStart"/>
      <w:r w:rsidRPr="00705363">
        <w:t>K</w:t>
      </w:r>
      <w:r w:rsidRPr="00705363">
        <w:rPr>
          <w:vertAlign w:val="subscript"/>
        </w:rPr>
        <w:t>eNB</w:t>
      </w:r>
      <w:proofErr w:type="spellEnd"/>
      <w:r w:rsidRPr="00705363">
        <w:t xml:space="preserve"> key based on the current </w:t>
      </w:r>
      <w:proofErr w:type="spellStart"/>
      <w:r w:rsidRPr="00705363">
        <w:t>K</w:t>
      </w:r>
      <w:r w:rsidRPr="00705363">
        <w:rPr>
          <w:vertAlign w:val="subscript"/>
        </w:rPr>
        <w:t>eNB</w:t>
      </w:r>
      <w:proofErr w:type="spellEnd"/>
      <w:r w:rsidRPr="00705363">
        <w:t xml:space="preserve"> or the NH, using the </w:t>
      </w:r>
      <w:proofErr w:type="spellStart"/>
      <w:r w:rsidRPr="00705363">
        <w:rPr>
          <w:i/>
        </w:rPr>
        <w:t>nextHopChainingCount</w:t>
      </w:r>
      <w:proofErr w:type="spellEnd"/>
      <w:r w:rsidRPr="00705363">
        <w:t xml:space="preserve"> value indicated in the </w:t>
      </w:r>
      <w:proofErr w:type="spellStart"/>
      <w:r w:rsidRPr="00705363">
        <w:rPr>
          <w:i/>
        </w:rPr>
        <w:t>securityConfigHO</w:t>
      </w:r>
      <w:proofErr w:type="spellEnd"/>
      <w:r w:rsidRPr="00705363">
        <w:t>, as specified in TS 33.401 [32</w:t>
      </w:r>
      <w:proofErr w:type="gramStart"/>
      <w:r w:rsidRPr="00705363">
        <w:t>];</w:t>
      </w:r>
      <w:proofErr w:type="gramEnd"/>
    </w:p>
    <w:p w14:paraId="308AD296" w14:textId="77777777" w:rsidR="00C94D51" w:rsidRPr="00705363" w:rsidRDefault="00C94D51" w:rsidP="00C94D51">
      <w:pPr>
        <w:pStyle w:val="B1"/>
      </w:pPr>
      <w:r w:rsidRPr="00705363">
        <w:t>1&gt;</w:t>
      </w:r>
      <w:r w:rsidRPr="00705363">
        <w:tab/>
        <w:t xml:space="preserve">store the </w:t>
      </w:r>
      <w:proofErr w:type="spellStart"/>
      <w:r w:rsidRPr="00705363">
        <w:rPr>
          <w:i/>
          <w:iCs/>
        </w:rPr>
        <w:t>nextHopChainingCount</w:t>
      </w:r>
      <w:proofErr w:type="spellEnd"/>
      <w:r w:rsidRPr="00705363">
        <w:t xml:space="preserve"> </w:t>
      </w:r>
      <w:proofErr w:type="gramStart"/>
      <w:r w:rsidRPr="00705363">
        <w:t>value;</w:t>
      </w:r>
      <w:proofErr w:type="gramEnd"/>
    </w:p>
    <w:p w14:paraId="58BD915E" w14:textId="77777777" w:rsidR="00C94D51" w:rsidRPr="00705363" w:rsidRDefault="00C94D51" w:rsidP="00C94D51">
      <w:pPr>
        <w:pStyle w:val="B1"/>
      </w:pPr>
      <w:r w:rsidRPr="00705363">
        <w:lastRenderedPageBreak/>
        <w:t>1&gt;</w:t>
      </w:r>
      <w:r w:rsidRPr="00705363">
        <w:tab/>
        <w:t xml:space="preserve">if the </w:t>
      </w:r>
      <w:proofErr w:type="spellStart"/>
      <w:r w:rsidRPr="00705363">
        <w:t>securityAlgorithmConfig</w:t>
      </w:r>
      <w:proofErr w:type="spellEnd"/>
      <w:r w:rsidRPr="00705363">
        <w:t xml:space="preserve"> is included in the </w:t>
      </w:r>
      <w:proofErr w:type="spellStart"/>
      <w:r w:rsidRPr="00705363">
        <w:t>securityConfigHO</w:t>
      </w:r>
      <w:proofErr w:type="spellEnd"/>
      <w:r w:rsidRPr="00705363">
        <w:t>:</w:t>
      </w:r>
    </w:p>
    <w:p w14:paraId="7B7EAAEC" w14:textId="77777777" w:rsidR="00C94D51" w:rsidRPr="00705363" w:rsidRDefault="00C94D51" w:rsidP="00C94D51">
      <w:pPr>
        <w:pStyle w:val="B2"/>
      </w:pPr>
      <w:r w:rsidRPr="00705363">
        <w:t>2&gt;</w:t>
      </w:r>
      <w:r w:rsidRPr="00705363">
        <w:tab/>
        <w:t xml:space="preserve">derive the </w:t>
      </w:r>
      <w:proofErr w:type="spellStart"/>
      <w:r w:rsidRPr="00705363">
        <w:t>K</w:t>
      </w:r>
      <w:r w:rsidRPr="00705363">
        <w:rPr>
          <w:vertAlign w:val="subscript"/>
        </w:rPr>
        <w:t>RRCint</w:t>
      </w:r>
      <w:proofErr w:type="spellEnd"/>
      <w:r w:rsidRPr="00705363">
        <w:t xml:space="preserve"> key associated with the </w:t>
      </w:r>
      <w:proofErr w:type="spellStart"/>
      <w:r w:rsidRPr="00705363">
        <w:rPr>
          <w:i/>
          <w:iCs/>
        </w:rPr>
        <w:t>integrityProtAlgorithm</w:t>
      </w:r>
      <w:proofErr w:type="spellEnd"/>
      <w:r w:rsidRPr="00705363">
        <w:t>, as specified in TS 33.401 [32</w:t>
      </w:r>
      <w:proofErr w:type="gramStart"/>
      <w:r w:rsidRPr="00705363">
        <w:t>];</w:t>
      </w:r>
      <w:proofErr w:type="gramEnd"/>
    </w:p>
    <w:p w14:paraId="45700F87" w14:textId="77777777" w:rsidR="00C94D51" w:rsidRPr="00705363" w:rsidRDefault="00C94D51" w:rsidP="00C94D51">
      <w:pPr>
        <w:pStyle w:val="B2"/>
        <w:rPr>
          <w:lang w:eastAsia="zh-CN"/>
        </w:rPr>
      </w:pPr>
      <w:r w:rsidRPr="00705363">
        <w:t>2&gt;</w:t>
      </w:r>
      <w:r w:rsidRPr="00705363">
        <w:tab/>
        <w:t xml:space="preserve">derive the </w:t>
      </w:r>
      <w:proofErr w:type="spellStart"/>
      <w:r w:rsidRPr="00705363">
        <w:t>K</w:t>
      </w:r>
      <w:r w:rsidRPr="00705363">
        <w:rPr>
          <w:vertAlign w:val="subscript"/>
        </w:rPr>
        <w:t>RRCenc</w:t>
      </w:r>
      <w:proofErr w:type="spellEnd"/>
      <w:r w:rsidRPr="00705363">
        <w:t xml:space="preserve"> key </w:t>
      </w:r>
      <w:r w:rsidRPr="00705363">
        <w:rPr>
          <w:lang w:eastAsia="zh-CN"/>
        </w:rPr>
        <w:t xml:space="preserve">and the </w:t>
      </w:r>
      <w:proofErr w:type="spellStart"/>
      <w:r w:rsidRPr="00705363">
        <w:t>K</w:t>
      </w:r>
      <w:r w:rsidRPr="00705363">
        <w:rPr>
          <w:vertAlign w:val="subscript"/>
        </w:rPr>
        <w:t>UPenc</w:t>
      </w:r>
      <w:proofErr w:type="spellEnd"/>
      <w:r w:rsidRPr="00705363">
        <w:rPr>
          <w:lang w:eastAsia="zh-CN"/>
        </w:rPr>
        <w:t xml:space="preserve"> key</w:t>
      </w:r>
      <w:r w:rsidRPr="00705363">
        <w:t xml:space="preserve"> associated with the </w:t>
      </w:r>
      <w:proofErr w:type="spellStart"/>
      <w:r w:rsidRPr="00705363">
        <w:rPr>
          <w:i/>
        </w:rPr>
        <w:t>cipheringAlgorithm</w:t>
      </w:r>
      <w:proofErr w:type="spellEnd"/>
      <w:r w:rsidRPr="00705363">
        <w:t>, as specified in TS 33.401 [32</w:t>
      </w:r>
      <w:proofErr w:type="gramStart"/>
      <w:r w:rsidRPr="00705363">
        <w:t>];</w:t>
      </w:r>
      <w:proofErr w:type="gramEnd"/>
    </w:p>
    <w:p w14:paraId="7710882E" w14:textId="77777777" w:rsidR="00C94D51" w:rsidRPr="00705363" w:rsidRDefault="00C94D51" w:rsidP="00C94D51">
      <w:pPr>
        <w:pStyle w:val="B1"/>
      </w:pPr>
      <w:r w:rsidRPr="00705363">
        <w:t>1&gt;</w:t>
      </w:r>
      <w:r w:rsidRPr="00705363">
        <w:tab/>
        <w:t>else:</w:t>
      </w:r>
    </w:p>
    <w:p w14:paraId="50453A41" w14:textId="77777777" w:rsidR="00C94D51" w:rsidRPr="00705363" w:rsidRDefault="00C94D51" w:rsidP="00C94D51">
      <w:pPr>
        <w:pStyle w:val="B2"/>
      </w:pPr>
      <w:r w:rsidRPr="00705363">
        <w:t>2&gt;</w:t>
      </w:r>
      <w:r w:rsidRPr="00705363">
        <w:tab/>
        <w:t xml:space="preserve">derive the </w:t>
      </w:r>
      <w:proofErr w:type="spellStart"/>
      <w:r w:rsidRPr="00705363">
        <w:t>K</w:t>
      </w:r>
      <w:r w:rsidRPr="00705363">
        <w:rPr>
          <w:vertAlign w:val="subscript"/>
        </w:rPr>
        <w:t>RRCint</w:t>
      </w:r>
      <w:proofErr w:type="spellEnd"/>
      <w:r w:rsidRPr="00705363">
        <w:t xml:space="preserve"> key associated with the current integrity algorithm, as specified in TS 33.401 [32</w:t>
      </w:r>
      <w:proofErr w:type="gramStart"/>
      <w:r w:rsidRPr="00705363">
        <w:t>];</w:t>
      </w:r>
      <w:proofErr w:type="gramEnd"/>
    </w:p>
    <w:p w14:paraId="0AD8BF09" w14:textId="77777777" w:rsidR="00C94D51" w:rsidRPr="00705363" w:rsidRDefault="00C94D51" w:rsidP="00C94D51">
      <w:pPr>
        <w:pStyle w:val="B2"/>
      </w:pPr>
      <w:r w:rsidRPr="00705363">
        <w:t>2&gt;</w:t>
      </w:r>
      <w:r w:rsidRPr="00705363">
        <w:tab/>
        <w:t xml:space="preserve">derive the </w:t>
      </w:r>
      <w:proofErr w:type="spellStart"/>
      <w:r w:rsidRPr="00705363">
        <w:t>K</w:t>
      </w:r>
      <w:r w:rsidRPr="00705363">
        <w:rPr>
          <w:vertAlign w:val="subscript"/>
        </w:rPr>
        <w:t>RRCenc</w:t>
      </w:r>
      <w:proofErr w:type="spellEnd"/>
      <w:r w:rsidRPr="00705363">
        <w:t xml:space="preserve"> key </w:t>
      </w:r>
      <w:r w:rsidRPr="00705363">
        <w:rPr>
          <w:lang w:eastAsia="zh-CN"/>
        </w:rPr>
        <w:t xml:space="preserve">and the </w:t>
      </w:r>
      <w:proofErr w:type="spellStart"/>
      <w:r w:rsidRPr="00705363">
        <w:t>K</w:t>
      </w:r>
      <w:r w:rsidRPr="00705363">
        <w:rPr>
          <w:vertAlign w:val="subscript"/>
        </w:rPr>
        <w:t>UPenc</w:t>
      </w:r>
      <w:proofErr w:type="spellEnd"/>
      <w:r w:rsidRPr="00705363">
        <w:rPr>
          <w:lang w:eastAsia="zh-CN"/>
        </w:rPr>
        <w:t xml:space="preserve"> key</w:t>
      </w:r>
      <w:r w:rsidRPr="00705363">
        <w:t xml:space="preserve"> associated with the current ciphering algorithm, as specified in TS 33.401 [32</w:t>
      </w:r>
      <w:proofErr w:type="gramStart"/>
      <w:r w:rsidRPr="00705363">
        <w:t>];</w:t>
      </w:r>
      <w:proofErr w:type="gramEnd"/>
    </w:p>
    <w:p w14:paraId="38257391" w14:textId="77777777" w:rsidR="00C94D51" w:rsidRPr="00705363" w:rsidRDefault="00C94D51" w:rsidP="00C94D51">
      <w:pPr>
        <w:pStyle w:val="B1"/>
      </w:pPr>
      <w:r w:rsidRPr="00705363">
        <w:t>1&gt;</w:t>
      </w:r>
      <w:r w:rsidRPr="00705363">
        <w:tab/>
        <w:t xml:space="preserve">configure lower layers to apply the integrity protection algorithm and the </w:t>
      </w:r>
      <w:proofErr w:type="spellStart"/>
      <w:r w:rsidRPr="00705363">
        <w:t>K</w:t>
      </w:r>
      <w:r w:rsidRPr="00705363">
        <w:rPr>
          <w:vertAlign w:val="subscript"/>
        </w:rPr>
        <w:t>RRCint</w:t>
      </w:r>
      <w:proofErr w:type="spellEnd"/>
      <w:r w:rsidRPr="00705363">
        <w:t xml:space="preserve"> key, </w:t>
      </w:r>
      <w:proofErr w:type="gramStart"/>
      <w:r w:rsidRPr="00705363">
        <w:t>i.e.</w:t>
      </w:r>
      <w:proofErr w:type="gramEnd"/>
      <w:r w:rsidRPr="00705363">
        <w:t xml:space="preserve"> the integrity protection configuration shall be applied to all subsequent messages received and sent by the UE, including the message used to indicate the successful completion of the procedure;</w:t>
      </w:r>
    </w:p>
    <w:p w14:paraId="0FCF5D77" w14:textId="77777777" w:rsidR="00C94D51" w:rsidRPr="00705363" w:rsidRDefault="00C94D51" w:rsidP="00C94D51">
      <w:pPr>
        <w:pStyle w:val="B1"/>
      </w:pPr>
      <w:r w:rsidRPr="00705363">
        <w:t>1&gt;</w:t>
      </w:r>
      <w:r w:rsidRPr="00705363">
        <w:tab/>
        <w:t xml:space="preserve">configure lower layers to apply the ciphering algorithm, </w:t>
      </w:r>
      <w:r w:rsidRPr="00705363">
        <w:rPr>
          <w:lang w:eastAsia="zh-CN"/>
        </w:rPr>
        <w:t xml:space="preserve">the </w:t>
      </w:r>
      <w:proofErr w:type="spellStart"/>
      <w:r w:rsidRPr="00705363">
        <w:t>K</w:t>
      </w:r>
      <w:r w:rsidRPr="00705363">
        <w:rPr>
          <w:vertAlign w:val="subscript"/>
        </w:rPr>
        <w:t>RRCenc</w:t>
      </w:r>
      <w:proofErr w:type="spellEnd"/>
      <w:r w:rsidRPr="00705363">
        <w:t xml:space="preserve"> key</w:t>
      </w:r>
      <w:r w:rsidRPr="00705363">
        <w:rPr>
          <w:lang w:eastAsia="zh-CN"/>
        </w:rPr>
        <w:t xml:space="preserve"> and the </w:t>
      </w:r>
      <w:proofErr w:type="spellStart"/>
      <w:r w:rsidRPr="00705363">
        <w:t>K</w:t>
      </w:r>
      <w:r w:rsidRPr="00705363">
        <w:rPr>
          <w:vertAlign w:val="subscript"/>
        </w:rPr>
        <w:t>UPenc</w:t>
      </w:r>
      <w:proofErr w:type="spellEnd"/>
      <w:r w:rsidRPr="00705363">
        <w:rPr>
          <w:lang w:eastAsia="zh-CN"/>
        </w:rPr>
        <w:t xml:space="preserve"> key</w:t>
      </w:r>
      <w:r w:rsidRPr="00705363">
        <w:t xml:space="preserve">, </w:t>
      </w:r>
      <w:proofErr w:type="gramStart"/>
      <w:r w:rsidRPr="00705363">
        <w:t>i.e.</w:t>
      </w:r>
      <w:proofErr w:type="gramEnd"/>
      <w:r w:rsidRPr="00705363">
        <w:t xml:space="preserve"> the ciphering configuration shall be applied to all subsequent messages received and sent by the UE, including the message used to indicate the successful completion of the procedure;</w:t>
      </w:r>
    </w:p>
    <w:p w14:paraId="21416544" w14:textId="77777777" w:rsidR="00C94D51" w:rsidRPr="00705363" w:rsidRDefault="00C94D51" w:rsidP="00C94D51">
      <w:pPr>
        <w:pStyle w:val="B1"/>
      </w:pPr>
      <w:r w:rsidRPr="00705363">
        <w:t>1&gt;</w:t>
      </w:r>
      <w:r w:rsidRPr="00705363">
        <w:tab/>
        <w:t xml:space="preserve">perform the measurement related actions as specified in </w:t>
      </w:r>
      <w:proofErr w:type="gramStart"/>
      <w:r w:rsidRPr="00705363">
        <w:t>5.5.6.1;</w:t>
      </w:r>
      <w:proofErr w:type="gramEnd"/>
    </w:p>
    <w:p w14:paraId="64D69CAB" w14:textId="77777777" w:rsidR="00C94D51" w:rsidRPr="00705363" w:rsidRDefault="00C94D51" w:rsidP="00C94D51">
      <w:pPr>
        <w:pStyle w:val="B1"/>
      </w:pPr>
      <w:r w:rsidRPr="00705363">
        <w:t>1&gt;</w:t>
      </w:r>
      <w:r w:rsidRPr="00705363">
        <w:tab/>
        <w:t xml:space="preserve">if the </w:t>
      </w:r>
      <w:proofErr w:type="spellStart"/>
      <w:r w:rsidRPr="00705363">
        <w:rPr>
          <w:iCs/>
        </w:rPr>
        <w:t>RRCConnectionReconfiguration</w:t>
      </w:r>
      <w:proofErr w:type="spellEnd"/>
      <w:r w:rsidRPr="00705363">
        <w:t xml:space="preserve"> message includes the </w:t>
      </w:r>
      <w:proofErr w:type="spellStart"/>
      <w:r w:rsidRPr="00705363">
        <w:t>measConfig</w:t>
      </w:r>
      <w:proofErr w:type="spellEnd"/>
      <w:r w:rsidRPr="00705363">
        <w:t>:</w:t>
      </w:r>
    </w:p>
    <w:p w14:paraId="18454A74" w14:textId="77777777" w:rsidR="00C94D51" w:rsidRPr="00705363" w:rsidRDefault="00C94D51" w:rsidP="00C94D51">
      <w:pPr>
        <w:pStyle w:val="B2"/>
      </w:pPr>
      <w:r w:rsidRPr="00705363">
        <w:t>2&gt;</w:t>
      </w:r>
      <w:r w:rsidRPr="00705363">
        <w:tab/>
        <w:t xml:space="preserve">perform the measurement configuration procedure as specified in </w:t>
      </w:r>
      <w:proofErr w:type="gramStart"/>
      <w:r w:rsidRPr="00705363">
        <w:t>5.5.2;</w:t>
      </w:r>
      <w:proofErr w:type="gramEnd"/>
    </w:p>
    <w:p w14:paraId="3546010F" w14:textId="77777777" w:rsidR="00C94D51" w:rsidRPr="00705363" w:rsidRDefault="00C94D51" w:rsidP="00C94D51">
      <w:pPr>
        <w:pStyle w:val="B1"/>
      </w:pPr>
      <w:r w:rsidRPr="00705363">
        <w:t>1&gt;</w:t>
      </w:r>
      <w:r w:rsidRPr="00705363">
        <w:tab/>
        <w:t xml:space="preserve">submit the </w:t>
      </w:r>
      <w:proofErr w:type="spellStart"/>
      <w:r w:rsidRPr="00705363">
        <w:rPr>
          <w:i/>
        </w:rPr>
        <w:t>RRCConnectionReconfigurationComplete</w:t>
      </w:r>
      <w:proofErr w:type="spellEnd"/>
      <w:r w:rsidRPr="00705363">
        <w:t xml:space="preserve"> message to lower layers for </w:t>
      </w:r>
      <w:proofErr w:type="gramStart"/>
      <w:r w:rsidRPr="00705363">
        <w:t>transmission;</w:t>
      </w:r>
      <w:proofErr w:type="gramEnd"/>
    </w:p>
    <w:p w14:paraId="59A369C6" w14:textId="77777777" w:rsidR="00C94D51" w:rsidRPr="00705363" w:rsidRDefault="00C94D51" w:rsidP="00C94D51">
      <w:pPr>
        <w:pStyle w:val="B1"/>
      </w:pPr>
      <w:r w:rsidRPr="00705363">
        <w:t>1&gt;</w:t>
      </w:r>
      <w:r w:rsidRPr="00705363">
        <w:tab/>
        <w:t xml:space="preserve">if MAC successfully completes the </w:t>
      </w:r>
      <w:proofErr w:type="gramStart"/>
      <w:r w:rsidRPr="00705363">
        <w:t>random access</w:t>
      </w:r>
      <w:proofErr w:type="gramEnd"/>
      <w:r w:rsidRPr="00705363">
        <w:t xml:space="preserve"> procedure:</w:t>
      </w:r>
    </w:p>
    <w:p w14:paraId="6D1DBC26" w14:textId="77777777" w:rsidR="00C94D51" w:rsidRPr="00705363" w:rsidRDefault="00C94D51" w:rsidP="00C94D51">
      <w:pPr>
        <w:pStyle w:val="B2"/>
      </w:pPr>
      <w:r w:rsidRPr="00705363">
        <w:t>2&gt;</w:t>
      </w:r>
      <w:r w:rsidRPr="00705363">
        <w:tab/>
        <w:t xml:space="preserve">stop timer </w:t>
      </w:r>
      <w:proofErr w:type="gramStart"/>
      <w:r w:rsidRPr="00705363">
        <w:t>T304;</w:t>
      </w:r>
      <w:proofErr w:type="gramEnd"/>
    </w:p>
    <w:p w14:paraId="28C7FB3D" w14:textId="77777777" w:rsidR="00C94D51" w:rsidRPr="00705363" w:rsidRDefault="00C94D51" w:rsidP="00C94D51">
      <w:pPr>
        <w:pStyle w:val="B2"/>
        <w:rPr>
          <w:lang w:eastAsia="zh-CN"/>
        </w:rPr>
      </w:pPr>
      <w:r w:rsidRPr="00705363">
        <w:t>2&gt;</w:t>
      </w:r>
      <w:r w:rsidRPr="00705363">
        <w:tab/>
        <w:t xml:space="preserve">apply the parts of the CQI reporting configuration, the scheduling request configuration and the sounding RS configuration that do not require the UE to know the SFN of the target cell, if </w:t>
      </w:r>
      <w:proofErr w:type="gramStart"/>
      <w:r w:rsidRPr="00705363">
        <w:t>any;</w:t>
      </w:r>
      <w:proofErr w:type="gramEnd"/>
    </w:p>
    <w:p w14:paraId="1AFE0956" w14:textId="77777777" w:rsidR="00C94D51" w:rsidRPr="00705363" w:rsidRDefault="00C94D51" w:rsidP="00C94D51">
      <w:pPr>
        <w:pStyle w:val="B2"/>
      </w:pPr>
      <w:r w:rsidRPr="00705363">
        <w:t>2&gt;</w:t>
      </w:r>
      <w:r w:rsidRPr="00705363">
        <w:tab/>
        <w:t>apply the parts of the measurement and the radio resource configuration that require the UE to know the SFN of the target cell (</w:t>
      </w:r>
      <w:proofErr w:type="gramStart"/>
      <w:r w:rsidRPr="00705363">
        <w:t>e.g.</w:t>
      </w:r>
      <w:proofErr w:type="gramEnd"/>
      <w:r w:rsidRPr="00705363">
        <w:t xml:space="preserve"> measurement gaps, periodic CQI reporting, scheduling request configuration, sounding RS configuration), if any, upon acquiring the SFN of the target cell;</w:t>
      </w:r>
    </w:p>
    <w:p w14:paraId="1EB8E83C" w14:textId="77777777" w:rsidR="00C94D51" w:rsidRPr="00705363" w:rsidRDefault="00C94D51" w:rsidP="00C94D51">
      <w:pPr>
        <w:pStyle w:val="NO"/>
      </w:pPr>
      <w:r w:rsidRPr="00705363">
        <w:t>NOTE 3:</w:t>
      </w:r>
      <w:r w:rsidRPr="00705363">
        <w:tab/>
        <w:t>Whenever the UE shall setup or reconfigure a configuration in accordance with a field that is received it applies the new configuration, except for the cases addressed by the above statements.</w:t>
      </w:r>
    </w:p>
    <w:p w14:paraId="36B1FDEB" w14:textId="77777777" w:rsidR="00C94D51" w:rsidRPr="00705363" w:rsidRDefault="00C94D51" w:rsidP="00C94D51">
      <w:pPr>
        <w:pStyle w:val="B2"/>
        <w:rPr>
          <w:lang w:eastAsia="zh-TW"/>
        </w:rPr>
      </w:pPr>
      <w:r w:rsidRPr="00705363">
        <w:rPr>
          <w:lang w:eastAsia="zh-TW"/>
        </w:rPr>
        <w:t>2&gt;</w:t>
      </w:r>
      <w:r w:rsidRPr="00705363">
        <w:rPr>
          <w:lang w:eastAsia="zh-TW"/>
        </w:rPr>
        <w:tab/>
      </w:r>
      <w:r w:rsidRPr="00705363">
        <w:t xml:space="preserve">the procedure </w:t>
      </w:r>
      <w:proofErr w:type="gramStart"/>
      <w:r w:rsidRPr="00705363">
        <w:t>ends;</w:t>
      </w:r>
      <w:proofErr w:type="gramEnd"/>
    </w:p>
    <w:p w14:paraId="6566FC15" w14:textId="77777777" w:rsidR="00C94D51" w:rsidRPr="00705363" w:rsidRDefault="00C94D51" w:rsidP="00C94D51">
      <w:pPr>
        <w:pStyle w:val="B2"/>
      </w:pPr>
      <w:r w:rsidRPr="00705363">
        <w:t>...</w:t>
      </w:r>
    </w:p>
    <w:p w14:paraId="3AE1980E" w14:textId="77777777" w:rsidR="00C94D51" w:rsidRPr="00705363" w:rsidRDefault="00C94D51" w:rsidP="00C94D51">
      <w:r w:rsidRPr="00705363">
        <w:t>[TS 36.331, clause 5.3.10.4]</w:t>
      </w:r>
    </w:p>
    <w:p w14:paraId="7B933689" w14:textId="77777777" w:rsidR="00C94D51" w:rsidRPr="00705363" w:rsidRDefault="00C94D51" w:rsidP="00C94D51">
      <w:r w:rsidRPr="00705363">
        <w:t>The UE shall:</w:t>
      </w:r>
    </w:p>
    <w:p w14:paraId="59A023B9" w14:textId="77777777" w:rsidR="00C94D51" w:rsidRPr="00705363" w:rsidRDefault="00C94D51" w:rsidP="00C94D51">
      <w:pPr>
        <w:pStyle w:val="B1"/>
      </w:pPr>
      <w:r w:rsidRPr="00705363">
        <w:t>1&gt;</w:t>
      </w:r>
      <w:r w:rsidRPr="00705363">
        <w:tab/>
        <w:t xml:space="preserve">reconfigure the MAC main configuration in accordance with the received </w:t>
      </w:r>
      <w:r w:rsidRPr="00705363">
        <w:rPr>
          <w:i/>
        </w:rPr>
        <w:t>mac-</w:t>
      </w:r>
      <w:proofErr w:type="spellStart"/>
      <w:proofErr w:type="gramStart"/>
      <w:r w:rsidRPr="00705363">
        <w:rPr>
          <w:i/>
        </w:rPr>
        <w:t>MainConfig</w:t>
      </w:r>
      <w:proofErr w:type="spellEnd"/>
      <w:r w:rsidRPr="00705363">
        <w:t>;</w:t>
      </w:r>
      <w:proofErr w:type="gramEnd"/>
    </w:p>
    <w:p w14:paraId="6F875715" w14:textId="77777777" w:rsidR="00C94D51" w:rsidRPr="00705363" w:rsidRDefault="00C94D51" w:rsidP="00C94D51">
      <w:r w:rsidRPr="00705363">
        <w:t>[TS 36.331, clause 5.3.10.6]</w:t>
      </w:r>
    </w:p>
    <w:p w14:paraId="3624A988" w14:textId="77777777" w:rsidR="00C94D51" w:rsidRPr="00705363" w:rsidRDefault="00C94D51" w:rsidP="00C94D51">
      <w:r w:rsidRPr="00705363">
        <w:t>The UE shall:</w:t>
      </w:r>
    </w:p>
    <w:p w14:paraId="37888546" w14:textId="77777777" w:rsidR="00C94D51" w:rsidRPr="00705363" w:rsidRDefault="00C94D51" w:rsidP="00C94D51">
      <w:pPr>
        <w:pStyle w:val="B1"/>
      </w:pPr>
      <w:r w:rsidRPr="00705363">
        <w:t>1&gt;</w:t>
      </w:r>
      <w:r w:rsidRPr="00705363">
        <w:tab/>
        <w:t xml:space="preserve">reconfigure the physical channel configuration in accordance with the received </w:t>
      </w:r>
      <w:proofErr w:type="spellStart"/>
      <w:proofErr w:type="gramStart"/>
      <w:r w:rsidRPr="00705363">
        <w:t>physicalConfigDedicated</w:t>
      </w:r>
      <w:proofErr w:type="spellEnd"/>
      <w:r w:rsidRPr="00705363">
        <w:t>;</w:t>
      </w:r>
      <w:proofErr w:type="gramEnd"/>
    </w:p>
    <w:p w14:paraId="0B6D911F" w14:textId="77777777" w:rsidR="00C94D51" w:rsidRPr="00705363" w:rsidRDefault="00C94D51" w:rsidP="00C94D51">
      <w:pPr>
        <w:pStyle w:val="B1"/>
      </w:pPr>
      <w:r w:rsidRPr="00705363">
        <w:t>1&gt;</w:t>
      </w:r>
      <w:r w:rsidRPr="00705363">
        <w:tab/>
        <w:t xml:space="preserve">if the </w:t>
      </w:r>
      <w:proofErr w:type="spellStart"/>
      <w:r w:rsidRPr="00705363">
        <w:t>antennaInfo</w:t>
      </w:r>
      <w:proofErr w:type="spellEnd"/>
      <w:r w:rsidRPr="00705363">
        <w:t xml:space="preserve"> is included and set to '</w:t>
      </w:r>
      <w:proofErr w:type="spellStart"/>
      <w:r w:rsidRPr="00705363">
        <w:t>explicitValue</w:t>
      </w:r>
      <w:proofErr w:type="spellEnd"/>
      <w:r w:rsidRPr="00705363">
        <w:t>':</w:t>
      </w:r>
    </w:p>
    <w:p w14:paraId="0564F8B4" w14:textId="77777777" w:rsidR="00C94D51" w:rsidRPr="00705363" w:rsidRDefault="00C94D51" w:rsidP="00C94D51">
      <w:pPr>
        <w:pStyle w:val="B2"/>
      </w:pPr>
      <w:r w:rsidRPr="00705363">
        <w:t>2&gt;</w:t>
      </w:r>
      <w:r w:rsidRPr="00705363">
        <w:tab/>
        <w:t xml:space="preserve">if the configured </w:t>
      </w:r>
      <w:proofErr w:type="spellStart"/>
      <w:r w:rsidRPr="00705363">
        <w:rPr>
          <w:i/>
        </w:rPr>
        <w:t>transmissionMode</w:t>
      </w:r>
      <w:proofErr w:type="spellEnd"/>
      <w:r w:rsidRPr="00705363">
        <w:t xml:space="preserve"> is not '</w:t>
      </w:r>
      <w:r w:rsidRPr="00705363">
        <w:rPr>
          <w:i/>
        </w:rPr>
        <w:t>tm3</w:t>
      </w:r>
      <w:r w:rsidRPr="00705363">
        <w:t>' or '</w:t>
      </w:r>
      <w:r w:rsidRPr="00705363">
        <w:rPr>
          <w:i/>
        </w:rPr>
        <w:t>tm4</w:t>
      </w:r>
      <w:r w:rsidRPr="00705363">
        <w:t xml:space="preserve">' release </w:t>
      </w:r>
      <w:proofErr w:type="spellStart"/>
      <w:r w:rsidRPr="00705363">
        <w:rPr>
          <w:i/>
        </w:rPr>
        <w:t>ri-ConfigIndex</w:t>
      </w:r>
      <w:proofErr w:type="spellEnd"/>
      <w:r w:rsidRPr="00705363">
        <w:t xml:space="preserve"> in </w:t>
      </w:r>
      <w:proofErr w:type="spellStart"/>
      <w:r w:rsidRPr="00705363">
        <w:rPr>
          <w:i/>
        </w:rPr>
        <w:t>cqi-ReportPeriodic</w:t>
      </w:r>
      <w:proofErr w:type="spellEnd"/>
      <w:r w:rsidRPr="00705363">
        <w:t xml:space="preserve">, if previously </w:t>
      </w:r>
      <w:proofErr w:type="gramStart"/>
      <w:r w:rsidRPr="00705363">
        <w:t>configured;</w:t>
      </w:r>
      <w:proofErr w:type="gramEnd"/>
    </w:p>
    <w:p w14:paraId="0DA5CBD7" w14:textId="77777777" w:rsidR="00C94D51" w:rsidRPr="00705363" w:rsidRDefault="00C94D51" w:rsidP="00C94D51">
      <w:pPr>
        <w:pStyle w:val="B1"/>
      </w:pPr>
      <w:r w:rsidRPr="00705363">
        <w:t>1&gt;</w:t>
      </w:r>
      <w:r w:rsidRPr="00705363">
        <w:tab/>
        <w:t xml:space="preserve">else if the </w:t>
      </w:r>
      <w:proofErr w:type="spellStart"/>
      <w:r w:rsidRPr="00705363">
        <w:rPr>
          <w:i/>
        </w:rPr>
        <w:t>antennaInfo</w:t>
      </w:r>
      <w:proofErr w:type="spellEnd"/>
      <w:r w:rsidRPr="00705363">
        <w:t xml:space="preserve"> is included and set to '</w:t>
      </w:r>
      <w:proofErr w:type="spellStart"/>
      <w:r w:rsidRPr="00705363">
        <w:rPr>
          <w:i/>
        </w:rPr>
        <w:t>defaultValue</w:t>
      </w:r>
      <w:proofErr w:type="spellEnd"/>
      <w:r w:rsidRPr="00705363">
        <w:t>':</w:t>
      </w:r>
    </w:p>
    <w:p w14:paraId="2C899E4B" w14:textId="77777777" w:rsidR="00C94D51" w:rsidRPr="00705363" w:rsidRDefault="00C94D51" w:rsidP="00C94D51">
      <w:pPr>
        <w:pStyle w:val="B2"/>
      </w:pPr>
      <w:r w:rsidRPr="00705363">
        <w:t>2&gt;</w:t>
      </w:r>
      <w:r w:rsidRPr="00705363">
        <w:tab/>
        <w:t xml:space="preserve">release </w:t>
      </w:r>
      <w:proofErr w:type="spellStart"/>
      <w:r w:rsidRPr="00705363">
        <w:rPr>
          <w:i/>
        </w:rPr>
        <w:t>ri-ConfigIndex</w:t>
      </w:r>
      <w:proofErr w:type="spellEnd"/>
      <w:r w:rsidRPr="00705363">
        <w:t xml:space="preserve"> in </w:t>
      </w:r>
      <w:proofErr w:type="spellStart"/>
      <w:r w:rsidRPr="00705363">
        <w:rPr>
          <w:i/>
        </w:rPr>
        <w:t>cqi-ReportPeriodic</w:t>
      </w:r>
      <w:proofErr w:type="spellEnd"/>
      <w:r w:rsidRPr="00705363">
        <w:t xml:space="preserve">, if previously </w:t>
      </w:r>
      <w:proofErr w:type="gramStart"/>
      <w:r w:rsidRPr="00705363">
        <w:t>configured;</w:t>
      </w:r>
      <w:proofErr w:type="gramEnd"/>
    </w:p>
    <w:p w14:paraId="368A7D03" w14:textId="77777777" w:rsidR="00C94D51" w:rsidRPr="00705363" w:rsidRDefault="00C94D51">
      <w:pPr>
        <w:pStyle w:val="H6"/>
        <w:pPrChange w:id="4" w:author="Bharadwaj Cheruvu" w:date="2023-07-27T19:04:00Z">
          <w:pPr>
            <w:pStyle w:val="Heading5"/>
          </w:pPr>
        </w:pPrChange>
      </w:pPr>
      <w:r w:rsidRPr="00705363">
        <w:lastRenderedPageBreak/>
        <w:t>8.2.4.28.3</w:t>
      </w:r>
      <w:r w:rsidRPr="00705363">
        <w:tab/>
        <w:t>Test description</w:t>
      </w:r>
    </w:p>
    <w:p w14:paraId="79EAA6CA" w14:textId="77777777" w:rsidR="00C94D51" w:rsidRPr="00705363" w:rsidRDefault="00C94D51" w:rsidP="00C94D51">
      <w:pPr>
        <w:pStyle w:val="H6"/>
      </w:pPr>
      <w:r w:rsidRPr="00705363">
        <w:t>8.2.4.28.3.1</w:t>
      </w:r>
      <w:r w:rsidRPr="00705363">
        <w:tab/>
        <w:t>Pre-test conditions</w:t>
      </w:r>
    </w:p>
    <w:p w14:paraId="3A0D9742" w14:textId="77777777" w:rsidR="00C94D51" w:rsidRPr="00705363" w:rsidRDefault="00C94D51" w:rsidP="00C94D51">
      <w:pPr>
        <w:pStyle w:val="H6"/>
      </w:pPr>
      <w:r w:rsidRPr="00705363">
        <w:t>System Simulator:</w:t>
      </w:r>
    </w:p>
    <w:p w14:paraId="36708CD4" w14:textId="77777777" w:rsidR="00C94D51" w:rsidRPr="00705363" w:rsidRDefault="00C94D51" w:rsidP="00C94D51">
      <w:pPr>
        <w:pStyle w:val="B1"/>
      </w:pPr>
      <w:r w:rsidRPr="00705363">
        <w:t>-</w:t>
      </w:r>
      <w:r w:rsidRPr="00705363">
        <w:tab/>
        <w:t>Cell 1 and Cell 3</w:t>
      </w:r>
      <w:r w:rsidRPr="00705363">
        <w:rPr>
          <w:lang w:eastAsia="zh-CN"/>
        </w:rPr>
        <w:t xml:space="preserve"> both supports eCall over IMS</w:t>
      </w:r>
      <w:r w:rsidRPr="00705363">
        <w:t xml:space="preserve">. </w:t>
      </w:r>
    </w:p>
    <w:p w14:paraId="16D7704B" w14:textId="77777777" w:rsidR="00C94D51" w:rsidRPr="00705363" w:rsidRDefault="00C94D51" w:rsidP="00C94D51">
      <w:pPr>
        <w:pStyle w:val="B1"/>
      </w:pPr>
      <w:r w:rsidRPr="00705363">
        <w:t>-</w:t>
      </w:r>
      <w:r w:rsidRPr="00705363">
        <w:tab/>
        <w:t>System information combination 5 as defined in TS 36.508 [18] clause 4.4.3.1 is used in E-UTRA cells.</w:t>
      </w:r>
    </w:p>
    <w:p w14:paraId="61FBA777" w14:textId="77777777" w:rsidR="00C94D51" w:rsidRPr="00705363" w:rsidRDefault="00C94D51" w:rsidP="00C94D51">
      <w:pPr>
        <w:pStyle w:val="H6"/>
      </w:pPr>
      <w:r w:rsidRPr="00705363">
        <w:t xml:space="preserve">UE: </w:t>
      </w:r>
    </w:p>
    <w:p w14:paraId="0E545F3E" w14:textId="77777777" w:rsidR="00C94D51" w:rsidRPr="00705363" w:rsidRDefault="00C94D51" w:rsidP="00C94D51">
      <w:pPr>
        <w:pStyle w:val="B1"/>
      </w:pPr>
      <w:r w:rsidRPr="00705363">
        <w:t>-</w:t>
      </w:r>
      <w:r w:rsidRPr="00705363">
        <w:tab/>
        <w:t>The eCall capable UE is equipped with ‘eCall only’ enabled USIM configured as per TS 36.508 [18] Table 4.9.3.5-2.</w:t>
      </w:r>
    </w:p>
    <w:p w14:paraId="55D68D49" w14:textId="77777777" w:rsidR="00C94D51" w:rsidRPr="00705363" w:rsidRDefault="00C94D51" w:rsidP="00C94D51">
      <w:pPr>
        <w:pStyle w:val="H6"/>
      </w:pPr>
      <w:r w:rsidRPr="00705363">
        <w:t>Preamble:</w:t>
      </w:r>
    </w:p>
    <w:p w14:paraId="22F71977" w14:textId="77777777" w:rsidR="00C94D51" w:rsidRPr="00705363" w:rsidRDefault="00C94D51" w:rsidP="00C94D51">
      <w:pPr>
        <w:pStyle w:val="B1"/>
      </w:pPr>
      <w:r w:rsidRPr="00705363">
        <w:t>-</w:t>
      </w:r>
      <w:r w:rsidRPr="00705363">
        <w:tab/>
        <w:t>The UE has established an eCall over IMS according to [18] subclause 4.5A.27 by executing steps 1 to 25.</w:t>
      </w:r>
    </w:p>
    <w:p w14:paraId="7C98ABF0" w14:textId="77777777" w:rsidR="00C94D51" w:rsidRPr="00705363" w:rsidRDefault="00C94D51" w:rsidP="00C94D51">
      <w:pPr>
        <w:pStyle w:val="H6"/>
      </w:pPr>
      <w:r w:rsidRPr="00705363">
        <w:t>8.2.4.28.3.2</w:t>
      </w:r>
      <w:r w:rsidRPr="00705363">
        <w:tab/>
        <w:t>Test procedure sequence</w:t>
      </w:r>
    </w:p>
    <w:p w14:paraId="080921DC" w14:textId="77777777" w:rsidR="00C94D51" w:rsidRPr="00705363" w:rsidRDefault="00C94D51" w:rsidP="00C94D51">
      <w:r w:rsidRPr="00705363">
        <w:rPr>
          <w:rFonts w:eastAsia="MS Gothic"/>
        </w:rPr>
        <w:t xml:space="preserve">Table 8.2.4.28.3.2-1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05363">
        <w:t>clause.</w:t>
      </w:r>
    </w:p>
    <w:p w14:paraId="61649836" w14:textId="77777777" w:rsidR="00C94D51" w:rsidRPr="00705363" w:rsidRDefault="00C94D51" w:rsidP="00C94D51">
      <w:pPr>
        <w:pStyle w:val="TH"/>
        <w:rPr>
          <w:rFonts w:eastAsia="MS Gothic"/>
        </w:rPr>
      </w:pPr>
      <w:r w:rsidRPr="00705363">
        <w:t>Table 8.2.4.28.3.2-1: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C94D51" w:rsidRPr="00705363" w14:paraId="219067C1" w14:textId="77777777" w:rsidTr="005F1C43">
        <w:trPr>
          <w:jc w:val="center"/>
        </w:trPr>
        <w:tc>
          <w:tcPr>
            <w:tcW w:w="534" w:type="dxa"/>
            <w:tcBorders>
              <w:top w:val="single" w:sz="4" w:space="0" w:color="auto"/>
              <w:bottom w:val="nil"/>
            </w:tcBorders>
          </w:tcPr>
          <w:p w14:paraId="6B303EA9" w14:textId="77777777" w:rsidR="00C94D51" w:rsidRPr="00705363" w:rsidRDefault="00C94D51" w:rsidP="005F1C43">
            <w:pPr>
              <w:pStyle w:val="TAH"/>
            </w:pPr>
          </w:p>
        </w:tc>
        <w:tc>
          <w:tcPr>
            <w:tcW w:w="1504" w:type="dxa"/>
            <w:tcBorders>
              <w:top w:val="single" w:sz="4" w:space="0" w:color="auto"/>
              <w:bottom w:val="nil"/>
            </w:tcBorders>
          </w:tcPr>
          <w:p w14:paraId="34E0BA94" w14:textId="77777777" w:rsidR="00C94D51" w:rsidRPr="00705363" w:rsidRDefault="00C94D51" w:rsidP="005F1C43">
            <w:pPr>
              <w:pStyle w:val="TAH"/>
            </w:pPr>
            <w:r w:rsidRPr="00705363">
              <w:t>Parameter</w:t>
            </w:r>
          </w:p>
        </w:tc>
        <w:tc>
          <w:tcPr>
            <w:tcW w:w="976" w:type="dxa"/>
            <w:tcBorders>
              <w:top w:val="single" w:sz="4" w:space="0" w:color="auto"/>
            </w:tcBorders>
          </w:tcPr>
          <w:p w14:paraId="2C6289DF" w14:textId="77777777" w:rsidR="00C94D51" w:rsidRPr="00705363" w:rsidRDefault="00C94D51" w:rsidP="005F1C43">
            <w:pPr>
              <w:pStyle w:val="TAH"/>
            </w:pPr>
            <w:r w:rsidRPr="00705363">
              <w:t>Unit</w:t>
            </w:r>
          </w:p>
        </w:tc>
        <w:tc>
          <w:tcPr>
            <w:tcW w:w="1240" w:type="dxa"/>
            <w:tcBorders>
              <w:top w:val="single" w:sz="4" w:space="0" w:color="auto"/>
            </w:tcBorders>
          </w:tcPr>
          <w:p w14:paraId="5B4FFC23" w14:textId="77777777" w:rsidR="00C94D51" w:rsidRPr="00705363" w:rsidRDefault="00C94D51" w:rsidP="005F1C43">
            <w:pPr>
              <w:pStyle w:val="TAH"/>
            </w:pPr>
            <w:r w:rsidRPr="00705363">
              <w:t>Cell 1</w:t>
            </w:r>
          </w:p>
        </w:tc>
        <w:tc>
          <w:tcPr>
            <w:tcW w:w="1241" w:type="dxa"/>
            <w:tcBorders>
              <w:top w:val="single" w:sz="4" w:space="0" w:color="auto"/>
            </w:tcBorders>
          </w:tcPr>
          <w:p w14:paraId="2688B989" w14:textId="77777777" w:rsidR="00C94D51" w:rsidRPr="00705363" w:rsidRDefault="00C94D51" w:rsidP="005F1C43">
            <w:pPr>
              <w:pStyle w:val="TAH"/>
            </w:pPr>
            <w:r w:rsidRPr="00705363">
              <w:t>Cell 3</w:t>
            </w:r>
          </w:p>
        </w:tc>
        <w:tc>
          <w:tcPr>
            <w:tcW w:w="3685" w:type="dxa"/>
            <w:tcBorders>
              <w:top w:val="single" w:sz="4" w:space="0" w:color="auto"/>
              <w:bottom w:val="nil"/>
            </w:tcBorders>
          </w:tcPr>
          <w:p w14:paraId="6642890B" w14:textId="77777777" w:rsidR="00C94D51" w:rsidRPr="00705363" w:rsidRDefault="00C94D51" w:rsidP="005F1C43">
            <w:pPr>
              <w:pStyle w:val="TAH"/>
            </w:pPr>
            <w:r w:rsidRPr="00705363">
              <w:t>Remark</w:t>
            </w:r>
          </w:p>
        </w:tc>
      </w:tr>
      <w:tr w:rsidR="00C94D51" w:rsidRPr="00705363" w14:paraId="686BAD6C" w14:textId="77777777" w:rsidTr="005F1C43">
        <w:trPr>
          <w:jc w:val="center"/>
        </w:trPr>
        <w:tc>
          <w:tcPr>
            <w:tcW w:w="534" w:type="dxa"/>
            <w:tcBorders>
              <w:top w:val="single" w:sz="4" w:space="0" w:color="auto"/>
            </w:tcBorders>
            <w:shd w:val="clear" w:color="auto" w:fill="auto"/>
            <w:vAlign w:val="center"/>
          </w:tcPr>
          <w:p w14:paraId="3BE91B26" w14:textId="77777777" w:rsidR="00C94D51" w:rsidRPr="00705363" w:rsidRDefault="00C94D51" w:rsidP="005F1C43">
            <w:pPr>
              <w:pStyle w:val="TAL"/>
            </w:pPr>
            <w:r w:rsidRPr="00705363">
              <w:t>T0</w:t>
            </w:r>
          </w:p>
        </w:tc>
        <w:tc>
          <w:tcPr>
            <w:tcW w:w="1504" w:type="dxa"/>
            <w:tcBorders>
              <w:top w:val="single" w:sz="4" w:space="0" w:color="auto"/>
              <w:bottom w:val="single" w:sz="4" w:space="0" w:color="auto"/>
            </w:tcBorders>
            <w:vAlign w:val="center"/>
          </w:tcPr>
          <w:p w14:paraId="78C357F1" w14:textId="77777777" w:rsidR="00C94D51" w:rsidRPr="00705363" w:rsidRDefault="00C94D51" w:rsidP="005F1C43">
            <w:pPr>
              <w:pStyle w:val="TAL"/>
            </w:pPr>
            <w:r w:rsidRPr="00705363">
              <w:t>Cell-specific RS EPRE</w:t>
            </w:r>
          </w:p>
        </w:tc>
        <w:tc>
          <w:tcPr>
            <w:tcW w:w="976" w:type="dxa"/>
            <w:tcBorders>
              <w:top w:val="single" w:sz="4" w:space="0" w:color="auto"/>
              <w:bottom w:val="single" w:sz="4" w:space="0" w:color="auto"/>
            </w:tcBorders>
            <w:vAlign w:val="center"/>
          </w:tcPr>
          <w:p w14:paraId="7911C244" w14:textId="77777777" w:rsidR="00C94D51" w:rsidRPr="00705363" w:rsidRDefault="00C94D51" w:rsidP="005F1C43">
            <w:pPr>
              <w:pStyle w:val="TAC"/>
            </w:pPr>
            <w:r w:rsidRPr="00705363">
              <w:t>dBm/15kHz</w:t>
            </w:r>
          </w:p>
        </w:tc>
        <w:tc>
          <w:tcPr>
            <w:tcW w:w="1240" w:type="dxa"/>
            <w:tcBorders>
              <w:top w:val="single" w:sz="4" w:space="0" w:color="auto"/>
              <w:bottom w:val="single" w:sz="4" w:space="0" w:color="auto"/>
            </w:tcBorders>
            <w:vAlign w:val="center"/>
          </w:tcPr>
          <w:p w14:paraId="3956A583" w14:textId="77777777" w:rsidR="00C94D51" w:rsidRPr="00705363" w:rsidRDefault="00C94D51" w:rsidP="005F1C43">
            <w:pPr>
              <w:pStyle w:val="TAC"/>
            </w:pPr>
            <w:r w:rsidRPr="00705363">
              <w:t>-85</w:t>
            </w:r>
          </w:p>
        </w:tc>
        <w:tc>
          <w:tcPr>
            <w:tcW w:w="1241" w:type="dxa"/>
            <w:tcBorders>
              <w:top w:val="single" w:sz="4" w:space="0" w:color="auto"/>
              <w:bottom w:val="single" w:sz="4" w:space="0" w:color="auto"/>
            </w:tcBorders>
            <w:vAlign w:val="center"/>
          </w:tcPr>
          <w:p w14:paraId="4C186157" w14:textId="77777777" w:rsidR="00C94D51" w:rsidRPr="00705363" w:rsidRDefault="00C94D51" w:rsidP="005F1C43">
            <w:pPr>
              <w:pStyle w:val="TAC"/>
            </w:pPr>
            <w:r w:rsidRPr="00705363">
              <w:t>-97</w:t>
            </w:r>
          </w:p>
        </w:tc>
        <w:tc>
          <w:tcPr>
            <w:tcW w:w="3685" w:type="dxa"/>
            <w:tcBorders>
              <w:top w:val="single" w:sz="4" w:space="0" w:color="auto"/>
              <w:bottom w:val="single" w:sz="4" w:space="0" w:color="auto"/>
            </w:tcBorders>
          </w:tcPr>
          <w:p w14:paraId="5E5B1CC5" w14:textId="77777777" w:rsidR="00C94D51" w:rsidRPr="00705363" w:rsidRDefault="00C94D51" w:rsidP="005F1C43">
            <w:pPr>
              <w:pStyle w:val="TAL"/>
            </w:pPr>
            <w:r w:rsidRPr="00705363">
              <w:t>The power level values are such that measurement results for Cell 1 (M1) and Cell 3 (M3) satisfy exit condition for event A3 (M3 &lt; M1).</w:t>
            </w:r>
          </w:p>
        </w:tc>
      </w:tr>
      <w:tr w:rsidR="00C94D51" w:rsidRPr="00705363" w14:paraId="14946007" w14:textId="77777777" w:rsidTr="005F1C43">
        <w:trPr>
          <w:jc w:val="center"/>
        </w:trPr>
        <w:tc>
          <w:tcPr>
            <w:tcW w:w="534" w:type="dxa"/>
            <w:tcBorders>
              <w:top w:val="single" w:sz="4" w:space="0" w:color="auto"/>
            </w:tcBorders>
            <w:shd w:val="clear" w:color="auto" w:fill="auto"/>
            <w:vAlign w:val="center"/>
          </w:tcPr>
          <w:p w14:paraId="05E8EBBE" w14:textId="77777777" w:rsidR="00C94D51" w:rsidRPr="00705363" w:rsidRDefault="00C94D51" w:rsidP="005F1C43">
            <w:pPr>
              <w:pStyle w:val="TAL"/>
            </w:pPr>
            <w:r w:rsidRPr="00705363">
              <w:t>T1</w:t>
            </w:r>
          </w:p>
        </w:tc>
        <w:tc>
          <w:tcPr>
            <w:tcW w:w="1504" w:type="dxa"/>
            <w:tcBorders>
              <w:top w:val="single" w:sz="4" w:space="0" w:color="auto"/>
              <w:bottom w:val="single" w:sz="4" w:space="0" w:color="auto"/>
            </w:tcBorders>
            <w:vAlign w:val="center"/>
          </w:tcPr>
          <w:p w14:paraId="53A893E4" w14:textId="77777777" w:rsidR="00C94D51" w:rsidRPr="00705363" w:rsidRDefault="00C94D51" w:rsidP="005F1C43">
            <w:pPr>
              <w:pStyle w:val="TAL"/>
            </w:pPr>
            <w:r w:rsidRPr="00705363">
              <w:t>Cell-specific RS EPRE</w:t>
            </w:r>
          </w:p>
        </w:tc>
        <w:tc>
          <w:tcPr>
            <w:tcW w:w="976" w:type="dxa"/>
            <w:tcBorders>
              <w:top w:val="single" w:sz="4" w:space="0" w:color="auto"/>
              <w:bottom w:val="single" w:sz="4" w:space="0" w:color="auto"/>
            </w:tcBorders>
            <w:vAlign w:val="center"/>
          </w:tcPr>
          <w:p w14:paraId="053E70B1" w14:textId="77777777" w:rsidR="00C94D51" w:rsidRPr="00705363" w:rsidRDefault="00C94D51" w:rsidP="005F1C43">
            <w:pPr>
              <w:pStyle w:val="TAC"/>
            </w:pPr>
            <w:r w:rsidRPr="00705363">
              <w:t>dBm/15kHz</w:t>
            </w:r>
          </w:p>
        </w:tc>
        <w:tc>
          <w:tcPr>
            <w:tcW w:w="1240" w:type="dxa"/>
            <w:tcBorders>
              <w:top w:val="single" w:sz="4" w:space="0" w:color="auto"/>
              <w:bottom w:val="single" w:sz="4" w:space="0" w:color="auto"/>
            </w:tcBorders>
            <w:vAlign w:val="center"/>
          </w:tcPr>
          <w:p w14:paraId="4775E821" w14:textId="77777777" w:rsidR="00C94D51" w:rsidRPr="00705363" w:rsidRDefault="00C94D51" w:rsidP="005F1C43">
            <w:pPr>
              <w:pStyle w:val="TAC"/>
            </w:pPr>
            <w:r w:rsidRPr="00705363">
              <w:t>-85</w:t>
            </w:r>
          </w:p>
        </w:tc>
        <w:tc>
          <w:tcPr>
            <w:tcW w:w="1241" w:type="dxa"/>
            <w:tcBorders>
              <w:top w:val="single" w:sz="4" w:space="0" w:color="auto"/>
              <w:bottom w:val="single" w:sz="4" w:space="0" w:color="auto"/>
            </w:tcBorders>
            <w:vAlign w:val="center"/>
          </w:tcPr>
          <w:p w14:paraId="11570BD0" w14:textId="77777777" w:rsidR="00C94D51" w:rsidRPr="00705363" w:rsidRDefault="00C94D51" w:rsidP="005F1C43">
            <w:pPr>
              <w:pStyle w:val="TAC"/>
            </w:pPr>
            <w:r w:rsidRPr="00705363">
              <w:t>-73</w:t>
            </w:r>
          </w:p>
        </w:tc>
        <w:tc>
          <w:tcPr>
            <w:tcW w:w="3685" w:type="dxa"/>
            <w:tcBorders>
              <w:top w:val="single" w:sz="4" w:space="0" w:color="auto"/>
              <w:bottom w:val="single" w:sz="4" w:space="0" w:color="auto"/>
            </w:tcBorders>
          </w:tcPr>
          <w:p w14:paraId="536CEB86" w14:textId="77777777" w:rsidR="00C94D51" w:rsidRPr="00705363" w:rsidRDefault="00C94D51" w:rsidP="005F1C43">
            <w:pPr>
              <w:pStyle w:val="TAL"/>
            </w:pPr>
            <w:r w:rsidRPr="00705363">
              <w:t>The power level values are such that measurement results for Cell 1 (M1) and Cell 3 (M3) satisfy entry condition for event A3 (M3 &gt; M1).</w:t>
            </w:r>
          </w:p>
        </w:tc>
      </w:tr>
    </w:tbl>
    <w:p w14:paraId="1B34B90C" w14:textId="77777777" w:rsidR="00C94D51" w:rsidRPr="00705363" w:rsidRDefault="00C94D51" w:rsidP="00C94D51"/>
    <w:p w14:paraId="50ABC64B" w14:textId="77777777" w:rsidR="00C94D51" w:rsidRPr="00705363" w:rsidRDefault="00C94D51" w:rsidP="00C94D51">
      <w:pPr>
        <w:pStyle w:val="TH"/>
      </w:pPr>
      <w:r w:rsidRPr="00705363">
        <w:t>Table 8.2.4.28.3.2-2: Main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94D51" w:rsidRPr="00705363" w14:paraId="10967523" w14:textId="77777777" w:rsidTr="005F1C43">
        <w:trPr>
          <w:jc w:val="center"/>
        </w:trPr>
        <w:tc>
          <w:tcPr>
            <w:tcW w:w="648" w:type="dxa"/>
            <w:tcBorders>
              <w:bottom w:val="nil"/>
            </w:tcBorders>
          </w:tcPr>
          <w:p w14:paraId="68E30947" w14:textId="77777777" w:rsidR="00C94D51" w:rsidRPr="00705363" w:rsidRDefault="00C94D51" w:rsidP="005F1C43">
            <w:pPr>
              <w:pStyle w:val="TAH"/>
            </w:pPr>
            <w:r w:rsidRPr="00705363">
              <w:t>St</w:t>
            </w:r>
          </w:p>
        </w:tc>
        <w:tc>
          <w:tcPr>
            <w:tcW w:w="3969" w:type="dxa"/>
            <w:tcBorders>
              <w:bottom w:val="nil"/>
            </w:tcBorders>
          </w:tcPr>
          <w:p w14:paraId="68E7E76B" w14:textId="77777777" w:rsidR="00C94D51" w:rsidRPr="00705363" w:rsidRDefault="00C94D51" w:rsidP="005F1C43">
            <w:pPr>
              <w:pStyle w:val="TAH"/>
            </w:pPr>
            <w:r w:rsidRPr="00705363">
              <w:t>Procedure</w:t>
            </w:r>
          </w:p>
        </w:tc>
        <w:tc>
          <w:tcPr>
            <w:tcW w:w="3686" w:type="dxa"/>
            <w:gridSpan w:val="2"/>
          </w:tcPr>
          <w:p w14:paraId="23A5F307" w14:textId="77777777" w:rsidR="00C94D51" w:rsidRPr="00705363" w:rsidRDefault="00C94D51" w:rsidP="005F1C43">
            <w:pPr>
              <w:pStyle w:val="TAH"/>
            </w:pPr>
            <w:r w:rsidRPr="00705363">
              <w:t>Message Sequence</w:t>
            </w:r>
          </w:p>
        </w:tc>
        <w:tc>
          <w:tcPr>
            <w:tcW w:w="567" w:type="dxa"/>
            <w:tcBorders>
              <w:bottom w:val="nil"/>
            </w:tcBorders>
          </w:tcPr>
          <w:p w14:paraId="30691063" w14:textId="77777777" w:rsidR="00C94D51" w:rsidRPr="00705363" w:rsidRDefault="00C94D51" w:rsidP="005F1C43">
            <w:pPr>
              <w:pStyle w:val="TAH"/>
            </w:pPr>
            <w:r w:rsidRPr="00705363">
              <w:t>TP</w:t>
            </w:r>
          </w:p>
        </w:tc>
        <w:tc>
          <w:tcPr>
            <w:tcW w:w="892" w:type="dxa"/>
            <w:tcBorders>
              <w:bottom w:val="nil"/>
            </w:tcBorders>
            <w:shd w:val="clear" w:color="auto" w:fill="auto"/>
          </w:tcPr>
          <w:p w14:paraId="49A66C52" w14:textId="77777777" w:rsidR="00C94D51" w:rsidRPr="00705363" w:rsidRDefault="00C94D51" w:rsidP="005F1C43">
            <w:pPr>
              <w:pStyle w:val="TAH"/>
              <w:rPr>
                <w:bCs/>
                <w:i/>
                <w:iCs/>
              </w:rPr>
            </w:pPr>
            <w:r w:rsidRPr="00705363">
              <w:t>Verdict</w:t>
            </w:r>
          </w:p>
        </w:tc>
      </w:tr>
      <w:tr w:rsidR="00C94D51" w:rsidRPr="00705363" w14:paraId="612DA17C" w14:textId="77777777" w:rsidTr="005F1C43">
        <w:trPr>
          <w:jc w:val="center"/>
        </w:trPr>
        <w:tc>
          <w:tcPr>
            <w:tcW w:w="648" w:type="dxa"/>
            <w:tcBorders>
              <w:top w:val="nil"/>
            </w:tcBorders>
          </w:tcPr>
          <w:p w14:paraId="7718700A" w14:textId="77777777" w:rsidR="00C94D51" w:rsidRPr="00705363" w:rsidRDefault="00C94D51" w:rsidP="005F1C43">
            <w:pPr>
              <w:pStyle w:val="TAH"/>
            </w:pPr>
          </w:p>
        </w:tc>
        <w:tc>
          <w:tcPr>
            <w:tcW w:w="3969" w:type="dxa"/>
            <w:tcBorders>
              <w:top w:val="nil"/>
            </w:tcBorders>
          </w:tcPr>
          <w:p w14:paraId="7F8F35E7" w14:textId="77777777" w:rsidR="00C94D51" w:rsidRPr="00705363" w:rsidRDefault="00C94D51" w:rsidP="005F1C43">
            <w:pPr>
              <w:pStyle w:val="TAH"/>
            </w:pPr>
          </w:p>
        </w:tc>
        <w:tc>
          <w:tcPr>
            <w:tcW w:w="709" w:type="dxa"/>
          </w:tcPr>
          <w:p w14:paraId="3413CBF1" w14:textId="77777777" w:rsidR="00C94D51" w:rsidRPr="00705363" w:rsidRDefault="00C94D51" w:rsidP="005F1C43">
            <w:pPr>
              <w:pStyle w:val="TAH"/>
            </w:pPr>
            <w:r w:rsidRPr="00705363">
              <w:t>U - S</w:t>
            </w:r>
          </w:p>
        </w:tc>
        <w:tc>
          <w:tcPr>
            <w:tcW w:w="2977" w:type="dxa"/>
          </w:tcPr>
          <w:p w14:paraId="76839B1D" w14:textId="77777777" w:rsidR="00C94D51" w:rsidRPr="00705363" w:rsidRDefault="00C94D51" w:rsidP="005F1C43">
            <w:pPr>
              <w:pStyle w:val="TAH"/>
            </w:pPr>
            <w:r w:rsidRPr="00705363">
              <w:t>Message</w:t>
            </w:r>
          </w:p>
        </w:tc>
        <w:tc>
          <w:tcPr>
            <w:tcW w:w="567" w:type="dxa"/>
            <w:tcBorders>
              <w:top w:val="nil"/>
            </w:tcBorders>
          </w:tcPr>
          <w:p w14:paraId="31E29B13" w14:textId="77777777" w:rsidR="00C94D51" w:rsidRPr="00705363" w:rsidRDefault="00C94D51" w:rsidP="005F1C43">
            <w:pPr>
              <w:pStyle w:val="TAH"/>
            </w:pPr>
          </w:p>
        </w:tc>
        <w:tc>
          <w:tcPr>
            <w:tcW w:w="892" w:type="dxa"/>
            <w:tcBorders>
              <w:top w:val="nil"/>
            </w:tcBorders>
          </w:tcPr>
          <w:p w14:paraId="5D640556" w14:textId="77777777" w:rsidR="00C94D51" w:rsidRPr="00705363" w:rsidRDefault="00C94D51" w:rsidP="005F1C43">
            <w:pPr>
              <w:pStyle w:val="TAH"/>
            </w:pPr>
          </w:p>
        </w:tc>
      </w:tr>
      <w:tr w:rsidR="00C94D51" w:rsidRPr="00705363" w14:paraId="39E14337" w14:textId="77777777" w:rsidTr="005F1C43">
        <w:trPr>
          <w:jc w:val="center"/>
        </w:trPr>
        <w:tc>
          <w:tcPr>
            <w:tcW w:w="648" w:type="dxa"/>
          </w:tcPr>
          <w:p w14:paraId="2E990BCF" w14:textId="77777777" w:rsidR="00C94D51" w:rsidRPr="00705363" w:rsidRDefault="00C94D51" w:rsidP="005F1C43">
            <w:pPr>
              <w:pStyle w:val="TAC"/>
            </w:pPr>
            <w:r w:rsidRPr="00705363">
              <w:t>1</w:t>
            </w:r>
          </w:p>
        </w:tc>
        <w:tc>
          <w:tcPr>
            <w:tcW w:w="3969" w:type="dxa"/>
          </w:tcPr>
          <w:p w14:paraId="4066BE0B" w14:textId="77777777" w:rsidR="00C94D51" w:rsidRPr="00705363" w:rsidRDefault="00C94D51" w:rsidP="005F1C43">
            <w:pPr>
              <w:pStyle w:val="TAL"/>
            </w:pPr>
            <w:r w:rsidRPr="00705363">
              <w:t xml:space="preserve">The SS transmits an </w:t>
            </w:r>
            <w:proofErr w:type="spellStart"/>
            <w:r w:rsidRPr="00705363">
              <w:rPr>
                <w:i/>
              </w:rPr>
              <w:t>RRCConnectionReconfiguration</w:t>
            </w:r>
            <w:proofErr w:type="spellEnd"/>
            <w:r w:rsidRPr="00705363">
              <w:t xml:space="preserve"> message on Cell 1 to setup inter frequency measurement.</w:t>
            </w:r>
          </w:p>
        </w:tc>
        <w:tc>
          <w:tcPr>
            <w:tcW w:w="709" w:type="dxa"/>
          </w:tcPr>
          <w:p w14:paraId="40958E87" w14:textId="77777777" w:rsidR="00C94D51" w:rsidRPr="00705363" w:rsidRDefault="00C94D51" w:rsidP="005F1C43">
            <w:pPr>
              <w:pStyle w:val="TAC"/>
            </w:pPr>
            <w:r w:rsidRPr="00705363">
              <w:t>&lt;--</w:t>
            </w:r>
          </w:p>
        </w:tc>
        <w:tc>
          <w:tcPr>
            <w:tcW w:w="2977" w:type="dxa"/>
          </w:tcPr>
          <w:p w14:paraId="4489A56A" w14:textId="77777777" w:rsidR="00C94D51" w:rsidRPr="00705363" w:rsidRDefault="00C94D51">
            <w:pPr>
              <w:pStyle w:val="TAC"/>
              <w:jc w:val="left"/>
              <w:pPrChange w:id="5" w:author="Bharadwaj Cheruvu" w:date="2023-07-27T19:01:00Z">
                <w:pPr>
                  <w:pStyle w:val="TAC"/>
                </w:pPr>
              </w:pPrChange>
            </w:pPr>
            <w:proofErr w:type="spellStart"/>
            <w:r w:rsidRPr="00705363">
              <w:t>RRCConnectionReconfiguration</w:t>
            </w:r>
            <w:proofErr w:type="spellEnd"/>
          </w:p>
        </w:tc>
        <w:tc>
          <w:tcPr>
            <w:tcW w:w="567" w:type="dxa"/>
          </w:tcPr>
          <w:p w14:paraId="6F9B9B36" w14:textId="77777777" w:rsidR="00C94D51" w:rsidRPr="00705363" w:rsidRDefault="00C94D51" w:rsidP="005F1C43">
            <w:pPr>
              <w:pStyle w:val="TAC"/>
            </w:pPr>
            <w:r w:rsidRPr="00705363">
              <w:t>-</w:t>
            </w:r>
          </w:p>
        </w:tc>
        <w:tc>
          <w:tcPr>
            <w:tcW w:w="892" w:type="dxa"/>
          </w:tcPr>
          <w:p w14:paraId="3F9E604D" w14:textId="77777777" w:rsidR="00C94D51" w:rsidRPr="00705363" w:rsidRDefault="00C94D51" w:rsidP="005F1C43">
            <w:pPr>
              <w:pStyle w:val="TAC"/>
            </w:pPr>
            <w:r w:rsidRPr="00705363">
              <w:t>-</w:t>
            </w:r>
          </w:p>
        </w:tc>
      </w:tr>
      <w:tr w:rsidR="00C94D51" w:rsidRPr="00705363" w14:paraId="6B20EFF9" w14:textId="77777777" w:rsidTr="005F1C43">
        <w:trPr>
          <w:jc w:val="center"/>
        </w:trPr>
        <w:tc>
          <w:tcPr>
            <w:tcW w:w="648" w:type="dxa"/>
          </w:tcPr>
          <w:p w14:paraId="11DC5546" w14:textId="77777777" w:rsidR="00C94D51" w:rsidRPr="00705363" w:rsidRDefault="00C94D51" w:rsidP="005F1C43">
            <w:pPr>
              <w:pStyle w:val="TAC"/>
            </w:pPr>
            <w:r w:rsidRPr="00705363">
              <w:t>2</w:t>
            </w:r>
          </w:p>
        </w:tc>
        <w:tc>
          <w:tcPr>
            <w:tcW w:w="3969" w:type="dxa"/>
          </w:tcPr>
          <w:p w14:paraId="4CC00C10" w14:textId="77777777" w:rsidR="00C94D51" w:rsidRPr="00705363" w:rsidRDefault="00C94D51" w:rsidP="005F1C43">
            <w:pPr>
              <w:pStyle w:val="TAL"/>
            </w:pPr>
            <w:r w:rsidRPr="00705363">
              <w:t xml:space="preserve">The UE transmits an </w:t>
            </w:r>
            <w:proofErr w:type="spellStart"/>
            <w:r w:rsidRPr="00705363">
              <w:rPr>
                <w:i/>
                <w:iCs/>
              </w:rPr>
              <w:t>RRCConnectionReconfigurationComplete</w:t>
            </w:r>
            <w:proofErr w:type="spellEnd"/>
            <w:r w:rsidRPr="00705363">
              <w:t xml:space="preserve"> message on Cell 1.</w:t>
            </w:r>
          </w:p>
        </w:tc>
        <w:tc>
          <w:tcPr>
            <w:tcW w:w="709" w:type="dxa"/>
          </w:tcPr>
          <w:p w14:paraId="7E9B8D09" w14:textId="77777777" w:rsidR="00C94D51" w:rsidRPr="00705363" w:rsidRDefault="00C94D51" w:rsidP="005F1C43">
            <w:pPr>
              <w:pStyle w:val="TAC"/>
            </w:pPr>
            <w:r w:rsidRPr="00705363">
              <w:t>--&gt;</w:t>
            </w:r>
          </w:p>
        </w:tc>
        <w:tc>
          <w:tcPr>
            <w:tcW w:w="2977" w:type="dxa"/>
          </w:tcPr>
          <w:p w14:paraId="307EA08F" w14:textId="77777777" w:rsidR="00C94D51" w:rsidRPr="00705363" w:rsidRDefault="00C94D51">
            <w:pPr>
              <w:pStyle w:val="TAC"/>
              <w:jc w:val="left"/>
              <w:pPrChange w:id="6" w:author="Bharadwaj Cheruvu" w:date="2023-07-27T19:01:00Z">
                <w:pPr>
                  <w:pStyle w:val="TAC"/>
                </w:pPr>
              </w:pPrChange>
            </w:pPr>
            <w:proofErr w:type="spellStart"/>
            <w:r w:rsidRPr="00705363">
              <w:t>RRCConnectionReconfigurationComplete</w:t>
            </w:r>
            <w:proofErr w:type="spellEnd"/>
          </w:p>
        </w:tc>
        <w:tc>
          <w:tcPr>
            <w:tcW w:w="567" w:type="dxa"/>
          </w:tcPr>
          <w:p w14:paraId="04E26565" w14:textId="77777777" w:rsidR="00C94D51" w:rsidRPr="00705363" w:rsidRDefault="00C94D51" w:rsidP="005F1C43">
            <w:pPr>
              <w:pStyle w:val="TAC"/>
            </w:pPr>
            <w:r w:rsidRPr="00705363">
              <w:t>-</w:t>
            </w:r>
          </w:p>
        </w:tc>
        <w:tc>
          <w:tcPr>
            <w:tcW w:w="892" w:type="dxa"/>
          </w:tcPr>
          <w:p w14:paraId="7C588631" w14:textId="77777777" w:rsidR="00C94D51" w:rsidRPr="00705363" w:rsidRDefault="00C94D51" w:rsidP="005F1C43">
            <w:pPr>
              <w:pStyle w:val="TAC"/>
            </w:pPr>
            <w:r w:rsidRPr="00705363">
              <w:t>-</w:t>
            </w:r>
          </w:p>
        </w:tc>
      </w:tr>
      <w:tr w:rsidR="00C94D51" w:rsidRPr="00705363" w14:paraId="0D7A6629" w14:textId="77777777" w:rsidTr="005F1C43">
        <w:trPr>
          <w:jc w:val="center"/>
        </w:trPr>
        <w:tc>
          <w:tcPr>
            <w:tcW w:w="648" w:type="dxa"/>
          </w:tcPr>
          <w:p w14:paraId="69A30C21" w14:textId="77777777" w:rsidR="00C94D51" w:rsidRPr="00705363" w:rsidRDefault="00C94D51" w:rsidP="005F1C43">
            <w:pPr>
              <w:pStyle w:val="TAC"/>
            </w:pPr>
            <w:r w:rsidRPr="00705363">
              <w:t>3</w:t>
            </w:r>
          </w:p>
        </w:tc>
        <w:tc>
          <w:tcPr>
            <w:tcW w:w="3969" w:type="dxa"/>
          </w:tcPr>
          <w:p w14:paraId="2F1544C0" w14:textId="77777777" w:rsidR="00C94D51" w:rsidRPr="00705363" w:rsidRDefault="00C94D51" w:rsidP="005F1C43">
            <w:pPr>
              <w:pStyle w:val="TAL"/>
            </w:pPr>
            <w:r w:rsidRPr="00705363">
              <w:t>The SS changes Cell 1 and Cell 3 parameters according to the row "T1" in table 8.2.4.28.3.2-1.</w:t>
            </w:r>
          </w:p>
        </w:tc>
        <w:tc>
          <w:tcPr>
            <w:tcW w:w="709" w:type="dxa"/>
          </w:tcPr>
          <w:p w14:paraId="5DFB4FC4" w14:textId="77777777" w:rsidR="00C94D51" w:rsidRPr="00705363" w:rsidRDefault="00C94D51" w:rsidP="005F1C43">
            <w:pPr>
              <w:pStyle w:val="TAC"/>
            </w:pPr>
            <w:r w:rsidRPr="00705363">
              <w:t>-</w:t>
            </w:r>
          </w:p>
        </w:tc>
        <w:tc>
          <w:tcPr>
            <w:tcW w:w="2977" w:type="dxa"/>
          </w:tcPr>
          <w:p w14:paraId="0D300020" w14:textId="77777777" w:rsidR="00C94D51" w:rsidRPr="00705363" w:rsidRDefault="00C94D51">
            <w:pPr>
              <w:pStyle w:val="TAC"/>
              <w:jc w:val="left"/>
              <w:pPrChange w:id="7" w:author="Bharadwaj Cheruvu" w:date="2023-07-27T19:01:00Z">
                <w:pPr>
                  <w:pStyle w:val="TAC"/>
                </w:pPr>
              </w:pPrChange>
            </w:pPr>
            <w:r w:rsidRPr="00705363">
              <w:t>-</w:t>
            </w:r>
          </w:p>
        </w:tc>
        <w:tc>
          <w:tcPr>
            <w:tcW w:w="567" w:type="dxa"/>
          </w:tcPr>
          <w:p w14:paraId="05819103" w14:textId="77777777" w:rsidR="00C94D51" w:rsidRPr="00705363" w:rsidRDefault="00C94D51" w:rsidP="005F1C43">
            <w:pPr>
              <w:pStyle w:val="TAC"/>
            </w:pPr>
            <w:r w:rsidRPr="00705363">
              <w:t>-</w:t>
            </w:r>
          </w:p>
        </w:tc>
        <w:tc>
          <w:tcPr>
            <w:tcW w:w="892" w:type="dxa"/>
          </w:tcPr>
          <w:p w14:paraId="56A4DB35" w14:textId="77777777" w:rsidR="00C94D51" w:rsidRPr="00705363" w:rsidRDefault="00C94D51" w:rsidP="005F1C43">
            <w:pPr>
              <w:pStyle w:val="TAC"/>
            </w:pPr>
            <w:r w:rsidRPr="00705363">
              <w:t>-</w:t>
            </w:r>
          </w:p>
        </w:tc>
      </w:tr>
      <w:tr w:rsidR="00C94D51" w:rsidRPr="00705363" w14:paraId="4FA2B9FE" w14:textId="77777777" w:rsidTr="005F1C43">
        <w:trPr>
          <w:jc w:val="center"/>
        </w:trPr>
        <w:tc>
          <w:tcPr>
            <w:tcW w:w="648" w:type="dxa"/>
          </w:tcPr>
          <w:p w14:paraId="2BADE792" w14:textId="77777777" w:rsidR="00C94D51" w:rsidRPr="00705363" w:rsidRDefault="00C94D51" w:rsidP="005F1C43">
            <w:pPr>
              <w:pStyle w:val="TAC"/>
            </w:pPr>
            <w:r w:rsidRPr="00705363">
              <w:t>4</w:t>
            </w:r>
          </w:p>
        </w:tc>
        <w:tc>
          <w:tcPr>
            <w:tcW w:w="3969" w:type="dxa"/>
          </w:tcPr>
          <w:p w14:paraId="49999A1D" w14:textId="77777777" w:rsidR="00C94D51" w:rsidRPr="00705363" w:rsidRDefault="00C94D51" w:rsidP="005F1C43">
            <w:pPr>
              <w:pStyle w:val="TAL"/>
            </w:pPr>
            <w:r w:rsidRPr="00705363">
              <w:t xml:space="preserve">The UE transmits a </w:t>
            </w:r>
            <w:proofErr w:type="spellStart"/>
            <w:r w:rsidRPr="00705363">
              <w:rPr>
                <w:i/>
              </w:rPr>
              <w:t>MeasurementReport</w:t>
            </w:r>
            <w:proofErr w:type="spellEnd"/>
            <w:r w:rsidRPr="00705363">
              <w:t xml:space="preserve"> message on Cell 1 to report event A3 with the measured RSRP, RSRQ value for Cell 3.</w:t>
            </w:r>
          </w:p>
        </w:tc>
        <w:tc>
          <w:tcPr>
            <w:tcW w:w="709" w:type="dxa"/>
          </w:tcPr>
          <w:p w14:paraId="24BA2EB7" w14:textId="77777777" w:rsidR="00C94D51" w:rsidRPr="00705363" w:rsidRDefault="00C94D51" w:rsidP="005F1C43">
            <w:pPr>
              <w:pStyle w:val="TAC"/>
            </w:pPr>
            <w:r w:rsidRPr="00705363">
              <w:t>--&gt;</w:t>
            </w:r>
          </w:p>
        </w:tc>
        <w:tc>
          <w:tcPr>
            <w:tcW w:w="2977" w:type="dxa"/>
          </w:tcPr>
          <w:p w14:paraId="159EF6B4" w14:textId="77777777" w:rsidR="00C94D51" w:rsidRPr="00705363" w:rsidRDefault="00C94D51">
            <w:pPr>
              <w:pStyle w:val="TAC"/>
              <w:jc w:val="left"/>
              <w:pPrChange w:id="8" w:author="Bharadwaj Cheruvu" w:date="2023-07-27T19:01:00Z">
                <w:pPr>
                  <w:pStyle w:val="TAC"/>
                </w:pPr>
              </w:pPrChange>
            </w:pPr>
            <w:proofErr w:type="spellStart"/>
            <w:r w:rsidRPr="00705363">
              <w:t>MeasurementReport</w:t>
            </w:r>
            <w:proofErr w:type="spellEnd"/>
          </w:p>
        </w:tc>
        <w:tc>
          <w:tcPr>
            <w:tcW w:w="567" w:type="dxa"/>
          </w:tcPr>
          <w:p w14:paraId="0E6B112A" w14:textId="77777777" w:rsidR="00C94D51" w:rsidRPr="00705363" w:rsidRDefault="00C94D51" w:rsidP="005F1C43">
            <w:pPr>
              <w:pStyle w:val="TAC"/>
            </w:pPr>
            <w:r w:rsidRPr="00705363">
              <w:t>-</w:t>
            </w:r>
          </w:p>
        </w:tc>
        <w:tc>
          <w:tcPr>
            <w:tcW w:w="892" w:type="dxa"/>
          </w:tcPr>
          <w:p w14:paraId="3C7E2D75" w14:textId="77777777" w:rsidR="00C94D51" w:rsidRPr="00705363" w:rsidRDefault="00C94D51" w:rsidP="005F1C43">
            <w:pPr>
              <w:pStyle w:val="TAC"/>
            </w:pPr>
            <w:r w:rsidRPr="00705363">
              <w:t>-</w:t>
            </w:r>
          </w:p>
        </w:tc>
      </w:tr>
      <w:tr w:rsidR="00C94D51" w:rsidRPr="00705363" w14:paraId="16FF8B03" w14:textId="77777777" w:rsidTr="005F1C43">
        <w:trPr>
          <w:jc w:val="center"/>
        </w:trPr>
        <w:tc>
          <w:tcPr>
            <w:tcW w:w="648" w:type="dxa"/>
          </w:tcPr>
          <w:p w14:paraId="30C632F8" w14:textId="77777777" w:rsidR="00C94D51" w:rsidRPr="00705363" w:rsidRDefault="00C94D51" w:rsidP="005F1C43">
            <w:pPr>
              <w:pStyle w:val="TAC"/>
            </w:pPr>
            <w:r w:rsidRPr="00705363">
              <w:t>5</w:t>
            </w:r>
          </w:p>
        </w:tc>
        <w:tc>
          <w:tcPr>
            <w:tcW w:w="3969" w:type="dxa"/>
          </w:tcPr>
          <w:p w14:paraId="3E9E2AF0" w14:textId="77777777" w:rsidR="00C94D51" w:rsidRPr="00705363" w:rsidRDefault="00C94D51" w:rsidP="005F1C43">
            <w:pPr>
              <w:pStyle w:val="TAL"/>
              <w:rPr>
                <w:i/>
                <w:iCs/>
              </w:rPr>
            </w:pPr>
            <w:r w:rsidRPr="00705363">
              <w:t xml:space="preserve">The SS transmits an </w:t>
            </w:r>
            <w:proofErr w:type="spellStart"/>
            <w:r w:rsidRPr="00705363">
              <w:rPr>
                <w:i/>
              </w:rPr>
              <w:t>RRCConnectionReconfiguration</w:t>
            </w:r>
            <w:proofErr w:type="spellEnd"/>
            <w:r w:rsidRPr="00705363">
              <w:t xml:space="preserve"> message on Cell 1 to order the UE to perform inter frequency handover to Cell 3.</w:t>
            </w:r>
          </w:p>
        </w:tc>
        <w:tc>
          <w:tcPr>
            <w:tcW w:w="709" w:type="dxa"/>
          </w:tcPr>
          <w:p w14:paraId="54E200AB" w14:textId="77777777" w:rsidR="00C94D51" w:rsidRPr="00705363" w:rsidRDefault="00C94D51" w:rsidP="005F1C43">
            <w:pPr>
              <w:pStyle w:val="TAC"/>
            </w:pPr>
            <w:r w:rsidRPr="00705363">
              <w:t>&lt;--</w:t>
            </w:r>
          </w:p>
        </w:tc>
        <w:tc>
          <w:tcPr>
            <w:tcW w:w="2977" w:type="dxa"/>
          </w:tcPr>
          <w:p w14:paraId="7D4084E5" w14:textId="77777777" w:rsidR="00C94D51" w:rsidRPr="00705363" w:rsidRDefault="00C94D51">
            <w:pPr>
              <w:pStyle w:val="TAC"/>
              <w:jc w:val="left"/>
              <w:pPrChange w:id="9" w:author="Bharadwaj Cheruvu" w:date="2023-07-27T19:01:00Z">
                <w:pPr>
                  <w:pStyle w:val="TAC"/>
                </w:pPr>
              </w:pPrChange>
            </w:pPr>
            <w:proofErr w:type="spellStart"/>
            <w:r w:rsidRPr="00705363">
              <w:t>RRCConnectionReconfiguration</w:t>
            </w:r>
            <w:proofErr w:type="spellEnd"/>
          </w:p>
        </w:tc>
        <w:tc>
          <w:tcPr>
            <w:tcW w:w="567" w:type="dxa"/>
          </w:tcPr>
          <w:p w14:paraId="2F375129" w14:textId="77777777" w:rsidR="00C94D51" w:rsidRPr="00705363" w:rsidRDefault="00C94D51" w:rsidP="005F1C43">
            <w:pPr>
              <w:pStyle w:val="TAC"/>
            </w:pPr>
            <w:r w:rsidRPr="00705363">
              <w:t>-</w:t>
            </w:r>
          </w:p>
        </w:tc>
        <w:tc>
          <w:tcPr>
            <w:tcW w:w="892" w:type="dxa"/>
          </w:tcPr>
          <w:p w14:paraId="7831510E" w14:textId="77777777" w:rsidR="00C94D51" w:rsidRPr="00705363" w:rsidRDefault="00C94D51" w:rsidP="005F1C43">
            <w:pPr>
              <w:pStyle w:val="TAC"/>
            </w:pPr>
            <w:r w:rsidRPr="00705363">
              <w:t>-</w:t>
            </w:r>
          </w:p>
        </w:tc>
      </w:tr>
      <w:tr w:rsidR="00C94D51" w:rsidRPr="00705363" w14:paraId="055C15F2" w14:textId="77777777" w:rsidTr="005F1C43">
        <w:trPr>
          <w:jc w:val="center"/>
        </w:trPr>
        <w:tc>
          <w:tcPr>
            <w:tcW w:w="648" w:type="dxa"/>
          </w:tcPr>
          <w:p w14:paraId="6484AE8E" w14:textId="77777777" w:rsidR="00C94D51" w:rsidRPr="00705363" w:rsidRDefault="00C94D51" w:rsidP="005F1C43">
            <w:pPr>
              <w:pStyle w:val="TAC"/>
            </w:pPr>
            <w:r w:rsidRPr="00705363">
              <w:t>6</w:t>
            </w:r>
          </w:p>
        </w:tc>
        <w:tc>
          <w:tcPr>
            <w:tcW w:w="3969" w:type="dxa"/>
          </w:tcPr>
          <w:p w14:paraId="51296DD4" w14:textId="77777777" w:rsidR="00C94D51" w:rsidRPr="00705363" w:rsidRDefault="00C94D51" w:rsidP="005F1C43">
            <w:pPr>
              <w:pStyle w:val="TAL"/>
            </w:pPr>
            <w:r w:rsidRPr="00705363">
              <w:t xml:space="preserve">Check: Does the UE transmit an </w:t>
            </w:r>
            <w:proofErr w:type="spellStart"/>
            <w:r w:rsidRPr="00705363">
              <w:rPr>
                <w:i/>
                <w:iCs/>
              </w:rPr>
              <w:t>RRCConnectionReconfigurationComplete</w:t>
            </w:r>
            <w:proofErr w:type="spellEnd"/>
            <w:r w:rsidRPr="00705363">
              <w:t xml:space="preserve"> message on Cell 3 to confirm the successful completion of the inter frequency handover?</w:t>
            </w:r>
          </w:p>
        </w:tc>
        <w:tc>
          <w:tcPr>
            <w:tcW w:w="709" w:type="dxa"/>
          </w:tcPr>
          <w:p w14:paraId="3D673B9A" w14:textId="77777777" w:rsidR="00C94D51" w:rsidRPr="00705363" w:rsidRDefault="00C94D51" w:rsidP="005F1C43">
            <w:pPr>
              <w:pStyle w:val="TAC"/>
            </w:pPr>
            <w:r w:rsidRPr="00705363">
              <w:t>--&gt;</w:t>
            </w:r>
          </w:p>
        </w:tc>
        <w:tc>
          <w:tcPr>
            <w:tcW w:w="2977" w:type="dxa"/>
          </w:tcPr>
          <w:p w14:paraId="3C6657C4" w14:textId="77777777" w:rsidR="00C94D51" w:rsidRPr="00705363" w:rsidRDefault="00C94D51">
            <w:pPr>
              <w:pStyle w:val="TAC"/>
              <w:jc w:val="left"/>
              <w:pPrChange w:id="10" w:author="Bharadwaj Cheruvu" w:date="2023-07-27T19:01:00Z">
                <w:pPr>
                  <w:pStyle w:val="TAC"/>
                </w:pPr>
              </w:pPrChange>
            </w:pPr>
            <w:proofErr w:type="spellStart"/>
            <w:r w:rsidRPr="00705363">
              <w:t>RRCConnectionReconfigurationComplete</w:t>
            </w:r>
            <w:proofErr w:type="spellEnd"/>
          </w:p>
        </w:tc>
        <w:tc>
          <w:tcPr>
            <w:tcW w:w="567" w:type="dxa"/>
          </w:tcPr>
          <w:p w14:paraId="3D41C55B" w14:textId="77777777" w:rsidR="00C94D51" w:rsidRPr="00705363" w:rsidRDefault="00C94D51" w:rsidP="005F1C43">
            <w:pPr>
              <w:pStyle w:val="TAC"/>
            </w:pPr>
            <w:r w:rsidRPr="00705363">
              <w:t>1</w:t>
            </w:r>
          </w:p>
        </w:tc>
        <w:tc>
          <w:tcPr>
            <w:tcW w:w="892" w:type="dxa"/>
          </w:tcPr>
          <w:p w14:paraId="1F3D1505" w14:textId="77777777" w:rsidR="00C94D51" w:rsidRPr="00705363" w:rsidRDefault="00C94D51" w:rsidP="005F1C43">
            <w:pPr>
              <w:pStyle w:val="TAC"/>
            </w:pPr>
            <w:r w:rsidRPr="00705363">
              <w:t>P</w:t>
            </w:r>
          </w:p>
        </w:tc>
      </w:tr>
      <w:tr w:rsidR="00807B7E" w:rsidRPr="00705363" w14:paraId="4ACC791D" w14:textId="77777777" w:rsidTr="005F1C43">
        <w:trPr>
          <w:jc w:val="center"/>
          <w:ins w:id="11" w:author="Bharadwaj Cheruvu" w:date="2023-07-27T19:01:00Z"/>
        </w:trPr>
        <w:tc>
          <w:tcPr>
            <w:tcW w:w="648" w:type="dxa"/>
          </w:tcPr>
          <w:p w14:paraId="3CAC9DED" w14:textId="73E86E6C" w:rsidR="00807B7E" w:rsidRPr="00705363" w:rsidRDefault="00807B7E" w:rsidP="005F1C43">
            <w:pPr>
              <w:pStyle w:val="TAC"/>
              <w:rPr>
                <w:ins w:id="12" w:author="Bharadwaj Cheruvu" w:date="2023-07-27T19:01:00Z"/>
              </w:rPr>
            </w:pPr>
            <w:ins w:id="13" w:author="Bharadwaj Cheruvu" w:date="2023-07-27T19:01:00Z">
              <w:r>
                <w:t>7</w:t>
              </w:r>
            </w:ins>
          </w:p>
        </w:tc>
        <w:tc>
          <w:tcPr>
            <w:tcW w:w="3969" w:type="dxa"/>
          </w:tcPr>
          <w:p w14:paraId="45335494" w14:textId="0C6F71CB" w:rsidR="00807B7E" w:rsidRPr="00705363" w:rsidRDefault="00B43ACA" w:rsidP="005F1C43">
            <w:pPr>
              <w:pStyle w:val="TAL"/>
              <w:rPr>
                <w:ins w:id="14" w:author="Bharadwaj Cheruvu" w:date="2023-07-27T19:01:00Z"/>
              </w:rPr>
            </w:pPr>
            <w:ins w:id="15" w:author="Bharadwaj Cheruvu" w:date="2023-07-27T19:01:00Z">
              <w:r w:rsidRPr="00B43ACA">
                <w:t>Release eCall over IMS using the generic test procedure described in TS 34.229-1 [35] subclause C.33.</w:t>
              </w:r>
            </w:ins>
          </w:p>
        </w:tc>
        <w:tc>
          <w:tcPr>
            <w:tcW w:w="709" w:type="dxa"/>
          </w:tcPr>
          <w:p w14:paraId="5D40968B" w14:textId="78D778D4" w:rsidR="00807B7E" w:rsidRPr="00705363" w:rsidRDefault="0010443C" w:rsidP="005F1C43">
            <w:pPr>
              <w:pStyle w:val="TAC"/>
              <w:rPr>
                <w:ins w:id="16" w:author="Bharadwaj Cheruvu" w:date="2023-07-27T19:01:00Z"/>
              </w:rPr>
            </w:pPr>
            <w:ins w:id="17" w:author="Bharadwaj Cheruvu" w:date="2023-07-27T19:01:00Z">
              <w:r>
                <w:t>-</w:t>
              </w:r>
            </w:ins>
          </w:p>
        </w:tc>
        <w:tc>
          <w:tcPr>
            <w:tcW w:w="2977" w:type="dxa"/>
          </w:tcPr>
          <w:p w14:paraId="11DC381A" w14:textId="68EA9FF7" w:rsidR="00807B7E" w:rsidRPr="00705363" w:rsidRDefault="0010443C" w:rsidP="00807B7E">
            <w:pPr>
              <w:pStyle w:val="TAC"/>
              <w:jc w:val="left"/>
              <w:rPr>
                <w:ins w:id="18" w:author="Bharadwaj Cheruvu" w:date="2023-07-27T19:01:00Z"/>
              </w:rPr>
            </w:pPr>
            <w:ins w:id="19" w:author="Bharadwaj Cheruvu" w:date="2023-07-27T19:01:00Z">
              <w:r>
                <w:t>-</w:t>
              </w:r>
            </w:ins>
          </w:p>
        </w:tc>
        <w:tc>
          <w:tcPr>
            <w:tcW w:w="567" w:type="dxa"/>
          </w:tcPr>
          <w:p w14:paraId="4860FC9C" w14:textId="441D98FB" w:rsidR="00807B7E" w:rsidRPr="00705363" w:rsidRDefault="0010443C" w:rsidP="005F1C43">
            <w:pPr>
              <w:pStyle w:val="TAC"/>
              <w:rPr>
                <w:ins w:id="20" w:author="Bharadwaj Cheruvu" w:date="2023-07-27T19:01:00Z"/>
              </w:rPr>
            </w:pPr>
            <w:ins w:id="21" w:author="Bharadwaj Cheruvu" w:date="2023-07-27T19:01:00Z">
              <w:r>
                <w:t>-</w:t>
              </w:r>
            </w:ins>
          </w:p>
        </w:tc>
        <w:tc>
          <w:tcPr>
            <w:tcW w:w="892" w:type="dxa"/>
          </w:tcPr>
          <w:p w14:paraId="4BC7CB3B" w14:textId="09D34DED" w:rsidR="00807B7E" w:rsidRPr="00705363" w:rsidRDefault="0010443C" w:rsidP="005F1C43">
            <w:pPr>
              <w:pStyle w:val="TAC"/>
              <w:rPr>
                <w:ins w:id="22" w:author="Bharadwaj Cheruvu" w:date="2023-07-27T19:01:00Z"/>
              </w:rPr>
            </w:pPr>
            <w:ins w:id="23" w:author="Bharadwaj Cheruvu" w:date="2023-07-27T19:01:00Z">
              <w:r>
                <w:t>-</w:t>
              </w:r>
            </w:ins>
          </w:p>
        </w:tc>
      </w:tr>
      <w:tr w:rsidR="0010443C" w:rsidRPr="00705363" w14:paraId="5FF2E653" w14:textId="77777777" w:rsidTr="005F1C43">
        <w:trPr>
          <w:jc w:val="center"/>
          <w:ins w:id="24" w:author="Bharadwaj Cheruvu" w:date="2023-07-27T19:01:00Z"/>
        </w:trPr>
        <w:tc>
          <w:tcPr>
            <w:tcW w:w="648" w:type="dxa"/>
          </w:tcPr>
          <w:p w14:paraId="78E364BE" w14:textId="62209987" w:rsidR="0010443C" w:rsidRDefault="0010443C" w:rsidP="005F1C43">
            <w:pPr>
              <w:pStyle w:val="TAC"/>
              <w:rPr>
                <w:ins w:id="25" w:author="Bharadwaj Cheruvu" w:date="2023-07-27T19:01:00Z"/>
              </w:rPr>
            </w:pPr>
            <w:ins w:id="26" w:author="Bharadwaj Cheruvu" w:date="2023-07-27T19:01:00Z">
              <w:r>
                <w:t>8</w:t>
              </w:r>
            </w:ins>
          </w:p>
        </w:tc>
        <w:tc>
          <w:tcPr>
            <w:tcW w:w="3969" w:type="dxa"/>
          </w:tcPr>
          <w:p w14:paraId="469CC0B6" w14:textId="4EA259FA" w:rsidR="0010443C" w:rsidRPr="00B43ACA" w:rsidRDefault="00446C69" w:rsidP="005F1C43">
            <w:pPr>
              <w:pStyle w:val="TAL"/>
              <w:rPr>
                <w:ins w:id="27" w:author="Bharadwaj Cheruvu" w:date="2023-07-27T19:01:00Z"/>
              </w:rPr>
            </w:pPr>
            <w:ins w:id="28" w:author="Bharadwaj Cheruvu" w:date="2023-07-27T19:01:00Z">
              <w:r>
                <w:t>The SS releases the RRC connection.</w:t>
              </w:r>
            </w:ins>
          </w:p>
        </w:tc>
        <w:tc>
          <w:tcPr>
            <w:tcW w:w="709" w:type="dxa"/>
          </w:tcPr>
          <w:p w14:paraId="0699F158" w14:textId="4FABE993" w:rsidR="0010443C" w:rsidRDefault="00446C69" w:rsidP="005F1C43">
            <w:pPr>
              <w:pStyle w:val="TAC"/>
              <w:rPr>
                <w:ins w:id="29" w:author="Bharadwaj Cheruvu" w:date="2023-07-27T19:01:00Z"/>
              </w:rPr>
            </w:pPr>
            <w:ins w:id="30" w:author="Bharadwaj Cheruvu" w:date="2023-07-27T19:02:00Z">
              <w:r>
                <w:t>&lt;--</w:t>
              </w:r>
            </w:ins>
          </w:p>
        </w:tc>
        <w:tc>
          <w:tcPr>
            <w:tcW w:w="2977" w:type="dxa"/>
          </w:tcPr>
          <w:p w14:paraId="5ACC6DAC" w14:textId="6B75501B" w:rsidR="0010443C" w:rsidRDefault="00722923" w:rsidP="00807B7E">
            <w:pPr>
              <w:pStyle w:val="TAC"/>
              <w:jc w:val="left"/>
              <w:rPr>
                <w:ins w:id="31" w:author="Bharadwaj Cheruvu" w:date="2023-07-27T19:01:00Z"/>
              </w:rPr>
            </w:pPr>
            <w:proofErr w:type="spellStart"/>
            <w:ins w:id="32" w:author="Bharadwaj Cheruvu" w:date="2023-07-27T19:02:00Z">
              <w:r>
                <w:t>RRCConnectionRelease</w:t>
              </w:r>
            </w:ins>
            <w:proofErr w:type="spellEnd"/>
          </w:p>
        </w:tc>
        <w:tc>
          <w:tcPr>
            <w:tcW w:w="567" w:type="dxa"/>
          </w:tcPr>
          <w:p w14:paraId="6F983BDE" w14:textId="2466197B" w:rsidR="0010443C" w:rsidRDefault="00722923" w:rsidP="005F1C43">
            <w:pPr>
              <w:pStyle w:val="TAC"/>
              <w:rPr>
                <w:ins w:id="33" w:author="Bharadwaj Cheruvu" w:date="2023-07-27T19:01:00Z"/>
              </w:rPr>
            </w:pPr>
            <w:ins w:id="34" w:author="Bharadwaj Cheruvu" w:date="2023-07-27T19:02:00Z">
              <w:r>
                <w:t>-</w:t>
              </w:r>
            </w:ins>
          </w:p>
        </w:tc>
        <w:tc>
          <w:tcPr>
            <w:tcW w:w="892" w:type="dxa"/>
          </w:tcPr>
          <w:p w14:paraId="3E3DB26D" w14:textId="60E77585" w:rsidR="0010443C" w:rsidRDefault="00722923" w:rsidP="005F1C43">
            <w:pPr>
              <w:pStyle w:val="TAC"/>
              <w:rPr>
                <w:ins w:id="35" w:author="Bharadwaj Cheruvu" w:date="2023-07-27T19:01:00Z"/>
              </w:rPr>
            </w:pPr>
            <w:ins w:id="36" w:author="Bharadwaj Cheruvu" w:date="2023-07-27T19:02:00Z">
              <w:r>
                <w:t>-</w:t>
              </w:r>
            </w:ins>
          </w:p>
        </w:tc>
      </w:tr>
    </w:tbl>
    <w:p w14:paraId="38C29013" w14:textId="77777777" w:rsidR="00C94D51" w:rsidRPr="00705363" w:rsidRDefault="00C94D51" w:rsidP="00C94D51"/>
    <w:p w14:paraId="1B1DF45C" w14:textId="77777777" w:rsidR="00C94D51" w:rsidRPr="00705363" w:rsidRDefault="00C94D51" w:rsidP="00C94D51">
      <w:pPr>
        <w:pStyle w:val="H6"/>
      </w:pPr>
      <w:r w:rsidRPr="00705363">
        <w:lastRenderedPageBreak/>
        <w:t>8.2.4.28.3.3</w:t>
      </w:r>
      <w:r w:rsidRPr="00705363">
        <w:tab/>
        <w:t>Specific message contents</w:t>
      </w:r>
    </w:p>
    <w:p w14:paraId="67341D86" w14:textId="77777777" w:rsidR="00C94D51" w:rsidRPr="00705363" w:rsidRDefault="00C94D51" w:rsidP="00C94D51">
      <w:pPr>
        <w:pStyle w:val="TH"/>
      </w:pPr>
      <w:r w:rsidRPr="00705363">
        <w:t>Table 8.2.4.28.3.3-0: Conditions for specific message contents</w:t>
      </w:r>
      <w:r w:rsidRPr="00705363">
        <w:br/>
        <w:t>in Tables 8.2.4.28.3.3-2 and 8.2.4.28.3.3-5</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94D51" w:rsidRPr="00705363" w14:paraId="650D76F7" w14:textId="77777777" w:rsidTr="005F1C43">
        <w:tc>
          <w:tcPr>
            <w:tcW w:w="1908" w:type="dxa"/>
          </w:tcPr>
          <w:p w14:paraId="555D8F0C" w14:textId="77777777" w:rsidR="00C94D51" w:rsidRPr="00705363" w:rsidRDefault="00C94D51" w:rsidP="005F1C43">
            <w:r w:rsidRPr="00705363">
              <w:t>Condition</w:t>
            </w:r>
          </w:p>
        </w:tc>
        <w:tc>
          <w:tcPr>
            <w:tcW w:w="7731" w:type="dxa"/>
          </w:tcPr>
          <w:p w14:paraId="01459262" w14:textId="77777777" w:rsidR="00C94D51" w:rsidRPr="00705363" w:rsidRDefault="00C94D51" w:rsidP="005F1C43">
            <w:r w:rsidRPr="00705363">
              <w:t>Explanation</w:t>
            </w:r>
          </w:p>
        </w:tc>
      </w:tr>
      <w:tr w:rsidR="00C94D51" w:rsidRPr="00705363" w14:paraId="593523F8" w14:textId="77777777" w:rsidTr="005F1C43">
        <w:tc>
          <w:tcPr>
            <w:tcW w:w="1908" w:type="dxa"/>
          </w:tcPr>
          <w:p w14:paraId="5099D8DE" w14:textId="77777777" w:rsidR="00C94D51" w:rsidRPr="00705363" w:rsidRDefault="00C94D51" w:rsidP="005F1C43">
            <w:r w:rsidRPr="00705363">
              <w:t>Band &gt; 64</w:t>
            </w:r>
          </w:p>
        </w:tc>
        <w:tc>
          <w:tcPr>
            <w:tcW w:w="7731" w:type="dxa"/>
          </w:tcPr>
          <w:p w14:paraId="39219A9C" w14:textId="77777777" w:rsidR="00C94D51" w:rsidRPr="00705363" w:rsidRDefault="00C94D51" w:rsidP="005F1C43">
            <w:r w:rsidRPr="00705363">
              <w:t>If band &gt; 64 is selected</w:t>
            </w:r>
          </w:p>
        </w:tc>
      </w:tr>
      <w:tr w:rsidR="00C94D51" w:rsidRPr="00705363" w14:paraId="7AFABB0A" w14:textId="77777777" w:rsidTr="005F1C43">
        <w:tc>
          <w:tcPr>
            <w:tcW w:w="1908" w:type="dxa"/>
            <w:tcBorders>
              <w:top w:val="single" w:sz="4" w:space="0" w:color="auto"/>
              <w:left w:val="single" w:sz="4" w:space="0" w:color="auto"/>
              <w:bottom w:val="single" w:sz="4" w:space="0" w:color="auto"/>
              <w:right w:val="single" w:sz="4" w:space="0" w:color="auto"/>
            </w:tcBorders>
          </w:tcPr>
          <w:p w14:paraId="66B1BE01" w14:textId="77777777" w:rsidR="00C94D51" w:rsidRPr="00705363" w:rsidRDefault="00C94D51" w:rsidP="005F1C43">
            <w:r w:rsidRPr="00705363">
              <w:t>Band 24 High range</w:t>
            </w:r>
          </w:p>
        </w:tc>
        <w:tc>
          <w:tcPr>
            <w:tcW w:w="7731" w:type="dxa"/>
            <w:tcBorders>
              <w:top w:val="single" w:sz="4" w:space="0" w:color="auto"/>
              <w:left w:val="single" w:sz="4" w:space="0" w:color="auto"/>
              <w:bottom w:val="single" w:sz="4" w:space="0" w:color="auto"/>
              <w:right w:val="single" w:sz="4" w:space="0" w:color="auto"/>
            </w:tcBorders>
          </w:tcPr>
          <w:p w14:paraId="4BD30F31" w14:textId="77777777" w:rsidR="00C94D51" w:rsidRPr="00705363" w:rsidRDefault="00C94D51" w:rsidP="005F1C43">
            <w:r w:rsidRPr="00705363">
              <w:t>If Band 24 high frequency range is selected for the target cell</w:t>
            </w:r>
          </w:p>
        </w:tc>
      </w:tr>
    </w:tbl>
    <w:p w14:paraId="7FE67294" w14:textId="77777777" w:rsidR="00C94D51" w:rsidRPr="00705363" w:rsidRDefault="00C94D51" w:rsidP="00C94D51"/>
    <w:p w14:paraId="46C69306" w14:textId="77777777" w:rsidR="00C94D51" w:rsidRPr="00705363" w:rsidRDefault="00C94D51" w:rsidP="00C94D51">
      <w:pPr>
        <w:pStyle w:val="TH"/>
      </w:pPr>
      <w:r w:rsidRPr="00705363">
        <w:t>Table 8.2.4.28.3.3-1:</w:t>
      </w:r>
      <w:r w:rsidRPr="00705363">
        <w:rPr>
          <w:i/>
        </w:rPr>
        <w:t xml:space="preserve"> </w:t>
      </w:r>
      <w:proofErr w:type="spellStart"/>
      <w:r w:rsidRPr="00705363">
        <w:rPr>
          <w:i/>
        </w:rPr>
        <w:t>RRCConnectionReconfiguration</w:t>
      </w:r>
      <w:proofErr w:type="spellEnd"/>
      <w:r w:rsidRPr="00705363">
        <w:t xml:space="preserve"> (step 1, Table 8.2.4.28.3.2-2)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4D51" w:rsidRPr="00705363" w14:paraId="51D789AE" w14:textId="77777777" w:rsidTr="005F1C43">
        <w:trPr>
          <w:jc w:val="center"/>
        </w:trPr>
        <w:tc>
          <w:tcPr>
            <w:tcW w:w="9635" w:type="dxa"/>
          </w:tcPr>
          <w:p w14:paraId="4B031F60" w14:textId="77777777" w:rsidR="00C94D51" w:rsidRPr="00705363" w:rsidRDefault="00C94D51" w:rsidP="005F1C43">
            <w:pPr>
              <w:pStyle w:val="TAL"/>
            </w:pPr>
            <w:r w:rsidRPr="00705363">
              <w:t>Derivation Path: 36.508, Table 4.6.1-8, condition MEAS</w:t>
            </w:r>
          </w:p>
        </w:tc>
      </w:tr>
    </w:tbl>
    <w:p w14:paraId="54C9AFF3" w14:textId="77777777" w:rsidR="00C94D51" w:rsidRPr="00705363" w:rsidRDefault="00C94D51" w:rsidP="00C94D51"/>
    <w:p w14:paraId="586FF204" w14:textId="77777777" w:rsidR="00C94D51" w:rsidRPr="00705363" w:rsidRDefault="00C94D51" w:rsidP="00C94D51">
      <w:pPr>
        <w:pStyle w:val="TH"/>
      </w:pPr>
      <w:r w:rsidRPr="00705363">
        <w:t xml:space="preserve">Table 8.2.4.28.3.3-2: </w:t>
      </w:r>
      <w:proofErr w:type="spellStart"/>
      <w:r w:rsidRPr="00705363">
        <w:rPr>
          <w:i/>
          <w:iCs/>
        </w:rPr>
        <w:t>MeasConfig</w:t>
      </w:r>
      <w:proofErr w:type="spellEnd"/>
      <w:r w:rsidRPr="00705363">
        <w:t xml:space="preserve"> (Table 8.2.4.28.3.3-1)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94D51" w:rsidRPr="00705363" w14:paraId="1196182E" w14:textId="77777777" w:rsidTr="005F1C43">
        <w:trPr>
          <w:jc w:val="center"/>
        </w:trPr>
        <w:tc>
          <w:tcPr>
            <w:tcW w:w="9635" w:type="dxa"/>
            <w:gridSpan w:val="4"/>
          </w:tcPr>
          <w:p w14:paraId="59A45D24" w14:textId="77777777" w:rsidR="00C94D51" w:rsidRPr="00705363" w:rsidRDefault="00C94D51" w:rsidP="005F1C43">
            <w:pPr>
              <w:pStyle w:val="TAL"/>
            </w:pPr>
            <w:r w:rsidRPr="00705363">
              <w:t>Derivation Path: 36.508, Table 4.6.6-1 condition INTER-FREQ</w:t>
            </w:r>
          </w:p>
        </w:tc>
      </w:tr>
      <w:tr w:rsidR="00C94D51" w:rsidRPr="00705363" w14:paraId="3E7A9443" w14:textId="77777777" w:rsidTr="005F1C43">
        <w:trPr>
          <w:jc w:val="center"/>
        </w:trPr>
        <w:tc>
          <w:tcPr>
            <w:tcW w:w="4535" w:type="dxa"/>
          </w:tcPr>
          <w:p w14:paraId="462A57FB" w14:textId="77777777" w:rsidR="00C94D51" w:rsidRPr="00705363" w:rsidRDefault="00C94D51" w:rsidP="005F1C43">
            <w:pPr>
              <w:pStyle w:val="TAH"/>
            </w:pPr>
            <w:r w:rsidRPr="00705363">
              <w:t>Information Element</w:t>
            </w:r>
          </w:p>
        </w:tc>
        <w:tc>
          <w:tcPr>
            <w:tcW w:w="2267" w:type="dxa"/>
          </w:tcPr>
          <w:p w14:paraId="617E05A8" w14:textId="77777777" w:rsidR="00C94D51" w:rsidRPr="00705363" w:rsidRDefault="00C94D51" w:rsidP="005F1C43">
            <w:pPr>
              <w:pStyle w:val="TAH"/>
            </w:pPr>
            <w:r w:rsidRPr="00705363">
              <w:t>Value/remark</w:t>
            </w:r>
          </w:p>
        </w:tc>
        <w:tc>
          <w:tcPr>
            <w:tcW w:w="1700" w:type="dxa"/>
          </w:tcPr>
          <w:p w14:paraId="3AABF731" w14:textId="77777777" w:rsidR="00C94D51" w:rsidRPr="00705363" w:rsidRDefault="00C94D51" w:rsidP="005F1C43">
            <w:pPr>
              <w:pStyle w:val="TAH"/>
            </w:pPr>
            <w:r w:rsidRPr="00705363">
              <w:t>Comment</w:t>
            </w:r>
          </w:p>
        </w:tc>
        <w:tc>
          <w:tcPr>
            <w:tcW w:w="1133" w:type="dxa"/>
          </w:tcPr>
          <w:p w14:paraId="7236E19F" w14:textId="77777777" w:rsidR="00C94D51" w:rsidRPr="00705363" w:rsidRDefault="00C94D51" w:rsidP="005F1C43">
            <w:pPr>
              <w:pStyle w:val="TAH"/>
            </w:pPr>
            <w:r w:rsidRPr="00705363">
              <w:t>Condition</w:t>
            </w:r>
          </w:p>
        </w:tc>
      </w:tr>
      <w:tr w:rsidR="00C94D51" w:rsidRPr="00705363" w14:paraId="4AECB8B5" w14:textId="77777777" w:rsidTr="005F1C43">
        <w:trPr>
          <w:jc w:val="center"/>
        </w:trPr>
        <w:tc>
          <w:tcPr>
            <w:tcW w:w="4535" w:type="dxa"/>
          </w:tcPr>
          <w:p w14:paraId="7F969FC9" w14:textId="77777777" w:rsidR="00C94D51" w:rsidRPr="00705363" w:rsidRDefault="00C94D51" w:rsidP="005F1C43">
            <w:pPr>
              <w:pStyle w:val="TAL"/>
            </w:pPr>
            <w:proofErr w:type="spellStart"/>
            <w:r w:rsidRPr="00705363">
              <w:t>MeasConfig</w:t>
            </w:r>
            <w:proofErr w:type="spellEnd"/>
            <w:r w:rsidRPr="00705363">
              <w:t xml:space="preserve"> SEQUENCE {</w:t>
            </w:r>
          </w:p>
        </w:tc>
        <w:tc>
          <w:tcPr>
            <w:tcW w:w="2267" w:type="dxa"/>
          </w:tcPr>
          <w:p w14:paraId="507CCCDE" w14:textId="77777777" w:rsidR="00C94D51" w:rsidRPr="00705363" w:rsidRDefault="00C94D51" w:rsidP="005F1C43">
            <w:pPr>
              <w:pStyle w:val="TAL"/>
            </w:pPr>
          </w:p>
        </w:tc>
        <w:tc>
          <w:tcPr>
            <w:tcW w:w="1700" w:type="dxa"/>
          </w:tcPr>
          <w:p w14:paraId="5ECC3B63" w14:textId="77777777" w:rsidR="00C94D51" w:rsidRPr="00705363" w:rsidRDefault="00C94D51" w:rsidP="005F1C43">
            <w:pPr>
              <w:pStyle w:val="TAL"/>
            </w:pPr>
          </w:p>
        </w:tc>
        <w:tc>
          <w:tcPr>
            <w:tcW w:w="1133" w:type="dxa"/>
          </w:tcPr>
          <w:p w14:paraId="5C0F1D87" w14:textId="77777777" w:rsidR="00C94D51" w:rsidRPr="00705363" w:rsidRDefault="00C94D51" w:rsidP="005F1C43">
            <w:pPr>
              <w:pStyle w:val="TAL"/>
            </w:pPr>
          </w:p>
        </w:tc>
      </w:tr>
      <w:tr w:rsidR="00C94D51" w:rsidRPr="00705363" w14:paraId="5D4011C7" w14:textId="77777777" w:rsidTr="005F1C43">
        <w:trPr>
          <w:jc w:val="center"/>
        </w:trPr>
        <w:tc>
          <w:tcPr>
            <w:tcW w:w="4535" w:type="dxa"/>
          </w:tcPr>
          <w:p w14:paraId="7676CA79" w14:textId="77777777" w:rsidR="00C94D51" w:rsidRPr="00705363" w:rsidRDefault="00C94D51" w:rsidP="005F1C43">
            <w:pPr>
              <w:pStyle w:val="TAL"/>
            </w:pPr>
            <w:r w:rsidRPr="00705363">
              <w:t xml:space="preserve">  </w:t>
            </w:r>
            <w:proofErr w:type="spellStart"/>
            <w:r w:rsidRPr="00705363">
              <w:t>measObjectToAddModList</w:t>
            </w:r>
            <w:proofErr w:type="spellEnd"/>
            <w:r w:rsidRPr="00705363">
              <w:t xml:space="preserve"> SEQUENCE (SIZE (</w:t>
            </w:r>
            <w:proofErr w:type="gramStart"/>
            <w:r w:rsidRPr="00705363">
              <w:t>1..</w:t>
            </w:r>
            <w:proofErr w:type="gramEnd"/>
            <w:r w:rsidRPr="00705363">
              <w:t>maxObjectId)) OF SEQUENCE {</w:t>
            </w:r>
          </w:p>
        </w:tc>
        <w:tc>
          <w:tcPr>
            <w:tcW w:w="2267" w:type="dxa"/>
          </w:tcPr>
          <w:p w14:paraId="4642722D" w14:textId="77777777" w:rsidR="00C94D51" w:rsidRPr="00705363" w:rsidRDefault="00C94D51" w:rsidP="005F1C43">
            <w:pPr>
              <w:pStyle w:val="TAL"/>
            </w:pPr>
            <w:r w:rsidRPr="00705363">
              <w:t>2 entries</w:t>
            </w:r>
          </w:p>
        </w:tc>
        <w:tc>
          <w:tcPr>
            <w:tcW w:w="1700" w:type="dxa"/>
          </w:tcPr>
          <w:p w14:paraId="7E2309AD" w14:textId="77777777" w:rsidR="00C94D51" w:rsidRPr="00705363" w:rsidRDefault="00C94D51" w:rsidP="005F1C43">
            <w:pPr>
              <w:pStyle w:val="TAL"/>
            </w:pPr>
          </w:p>
        </w:tc>
        <w:tc>
          <w:tcPr>
            <w:tcW w:w="1133" w:type="dxa"/>
          </w:tcPr>
          <w:p w14:paraId="2137302E" w14:textId="77777777" w:rsidR="00C94D51" w:rsidRPr="00705363" w:rsidRDefault="00C94D51" w:rsidP="005F1C43">
            <w:pPr>
              <w:pStyle w:val="TAL"/>
            </w:pPr>
          </w:p>
        </w:tc>
      </w:tr>
      <w:tr w:rsidR="00C94D51" w:rsidRPr="00705363" w14:paraId="19AEBE5D" w14:textId="77777777" w:rsidTr="005F1C43">
        <w:trPr>
          <w:jc w:val="center"/>
        </w:trPr>
        <w:tc>
          <w:tcPr>
            <w:tcW w:w="4535" w:type="dxa"/>
          </w:tcPr>
          <w:p w14:paraId="7DF6DA8D" w14:textId="77777777" w:rsidR="00C94D51" w:rsidRPr="00705363" w:rsidRDefault="00C94D51" w:rsidP="005F1C43">
            <w:pPr>
              <w:pStyle w:val="TAL"/>
            </w:pPr>
            <w:r w:rsidRPr="00705363">
              <w:t xml:space="preserve">    </w:t>
            </w:r>
            <w:proofErr w:type="spellStart"/>
            <w:proofErr w:type="gramStart"/>
            <w:r w:rsidRPr="00705363">
              <w:t>measObjectId</w:t>
            </w:r>
            <w:proofErr w:type="spellEnd"/>
            <w:r w:rsidRPr="00705363">
              <w:t>[</w:t>
            </w:r>
            <w:proofErr w:type="gramEnd"/>
            <w:r w:rsidRPr="00705363">
              <w:t>1]</w:t>
            </w:r>
          </w:p>
        </w:tc>
        <w:tc>
          <w:tcPr>
            <w:tcW w:w="2267" w:type="dxa"/>
          </w:tcPr>
          <w:p w14:paraId="022B5C92" w14:textId="77777777" w:rsidR="00C94D51" w:rsidRPr="00705363" w:rsidRDefault="00C94D51" w:rsidP="005F1C43">
            <w:pPr>
              <w:pStyle w:val="TAL"/>
            </w:pPr>
            <w:r w:rsidRPr="00705363">
              <w:t>IdMeasObject-f1</w:t>
            </w:r>
          </w:p>
        </w:tc>
        <w:tc>
          <w:tcPr>
            <w:tcW w:w="1700" w:type="dxa"/>
          </w:tcPr>
          <w:p w14:paraId="548AFE91" w14:textId="77777777" w:rsidR="00C94D51" w:rsidRPr="00705363" w:rsidRDefault="00C94D51" w:rsidP="005F1C43">
            <w:pPr>
              <w:pStyle w:val="TAL"/>
            </w:pPr>
          </w:p>
        </w:tc>
        <w:tc>
          <w:tcPr>
            <w:tcW w:w="1133" w:type="dxa"/>
          </w:tcPr>
          <w:p w14:paraId="7354DCFD" w14:textId="77777777" w:rsidR="00C94D51" w:rsidRPr="00705363" w:rsidRDefault="00C94D51" w:rsidP="005F1C43">
            <w:pPr>
              <w:pStyle w:val="TAL"/>
            </w:pPr>
          </w:p>
        </w:tc>
      </w:tr>
      <w:tr w:rsidR="00C94D51" w:rsidRPr="00705363" w14:paraId="54CC4F3F" w14:textId="77777777" w:rsidTr="005F1C43">
        <w:trPr>
          <w:jc w:val="center"/>
        </w:trPr>
        <w:tc>
          <w:tcPr>
            <w:tcW w:w="4535" w:type="dxa"/>
          </w:tcPr>
          <w:p w14:paraId="5FC9B15A" w14:textId="77777777" w:rsidR="00C94D51" w:rsidRPr="00705363" w:rsidRDefault="00C94D51" w:rsidP="005F1C43">
            <w:pPr>
              <w:pStyle w:val="TAL"/>
            </w:pPr>
            <w:r w:rsidRPr="00705363">
              <w:t xml:space="preserve">    </w:t>
            </w:r>
            <w:proofErr w:type="spellStart"/>
            <w:proofErr w:type="gramStart"/>
            <w:r w:rsidRPr="00705363">
              <w:t>measObject</w:t>
            </w:r>
            <w:proofErr w:type="spellEnd"/>
            <w:r w:rsidRPr="00705363">
              <w:t>[</w:t>
            </w:r>
            <w:proofErr w:type="gramEnd"/>
            <w:r w:rsidRPr="00705363">
              <w:t>1]</w:t>
            </w:r>
          </w:p>
        </w:tc>
        <w:tc>
          <w:tcPr>
            <w:tcW w:w="2267" w:type="dxa"/>
          </w:tcPr>
          <w:p w14:paraId="57A5B30B" w14:textId="77777777" w:rsidR="00C94D51" w:rsidRPr="00705363" w:rsidRDefault="00C94D51" w:rsidP="005F1C43">
            <w:pPr>
              <w:pStyle w:val="TAL"/>
            </w:pPr>
            <w:proofErr w:type="spellStart"/>
            <w:r w:rsidRPr="00705363">
              <w:t>MeasObjectEUTRA</w:t>
            </w:r>
            <w:proofErr w:type="spellEnd"/>
            <w:r w:rsidRPr="00705363">
              <w:t>-GENERIC(f1)</w:t>
            </w:r>
          </w:p>
        </w:tc>
        <w:tc>
          <w:tcPr>
            <w:tcW w:w="1700" w:type="dxa"/>
          </w:tcPr>
          <w:p w14:paraId="0AD295AD" w14:textId="77777777" w:rsidR="00C94D51" w:rsidRPr="00705363" w:rsidRDefault="00C94D51" w:rsidP="005F1C43">
            <w:pPr>
              <w:pStyle w:val="TAL"/>
            </w:pPr>
          </w:p>
        </w:tc>
        <w:tc>
          <w:tcPr>
            <w:tcW w:w="1133" w:type="dxa"/>
          </w:tcPr>
          <w:p w14:paraId="4BC4B7CF" w14:textId="77777777" w:rsidR="00C94D51" w:rsidRPr="00705363" w:rsidRDefault="00C94D51" w:rsidP="005F1C43">
            <w:pPr>
              <w:pStyle w:val="TAL"/>
            </w:pPr>
          </w:p>
        </w:tc>
      </w:tr>
      <w:tr w:rsidR="00C94D51" w:rsidRPr="00705363" w14:paraId="73F105CF" w14:textId="77777777" w:rsidTr="005F1C43">
        <w:trPr>
          <w:jc w:val="center"/>
        </w:trPr>
        <w:tc>
          <w:tcPr>
            <w:tcW w:w="4535" w:type="dxa"/>
          </w:tcPr>
          <w:p w14:paraId="3D0915EE" w14:textId="77777777" w:rsidR="00C94D51" w:rsidRPr="00705363" w:rsidRDefault="00C94D51" w:rsidP="005F1C43">
            <w:pPr>
              <w:pStyle w:val="TAL"/>
            </w:pPr>
            <w:r w:rsidRPr="00705363">
              <w:t xml:space="preserve">    </w:t>
            </w:r>
            <w:proofErr w:type="spellStart"/>
            <w:proofErr w:type="gramStart"/>
            <w:r w:rsidRPr="00705363">
              <w:t>measObject</w:t>
            </w:r>
            <w:proofErr w:type="spellEnd"/>
            <w:r w:rsidRPr="00705363">
              <w:t>[</w:t>
            </w:r>
            <w:proofErr w:type="gramEnd"/>
            <w:r w:rsidRPr="00705363">
              <w:t>1]</w:t>
            </w:r>
          </w:p>
        </w:tc>
        <w:tc>
          <w:tcPr>
            <w:tcW w:w="2267" w:type="dxa"/>
          </w:tcPr>
          <w:p w14:paraId="209B1079" w14:textId="77777777" w:rsidR="00C94D51" w:rsidRPr="00705363" w:rsidRDefault="00C94D51" w:rsidP="005F1C43">
            <w:pPr>
              <w:pStyle w:val="TAL"/>
            </w:pPr>
            <w:proofErr w:type="spellStart"/>
            <w:r w:rsidRPr="00705363">
              <w:t>MeasObjectEUTRA</w:t>
            </w:r>
            <w:proofErr w:type="spellEnd"/>
            <w:r w:rsidRPr="00705363">
              <w:t>-</w:t>
            </w:r>
            <w:proofErr w:type="gramStart"/>
            <w:r w:rsidRPr="00705363">
              <w:t>GENERIC(</w:t>
            </w:r>
            <w:proofErr w:type="spellStart"/>
            <w:proofErr w:type="gramEnd"/>
            <w:r w:rsidRPr="00705363">
              <w:t>maxEARFCN</w:t>
            </w:r>
            <w:proofErr w:type="spellEnd"/>
            <w:r w:rsidRPr="00705363">
              <w:t>)</w:t>
            </w:r>
          </w:p>
        </w:tc>
        <w:tc>
          <w:tcPr>
            <w:tcW w:w="1700" w:type="dxa"/>
          </w:tcPr>
          <w:p w14:paraId="77D3B098" w14:textId="77777777" w:rsidR="00C94D51" w:rsidRPr="00705363" w:rsidRDefault="00C94D51" w:rsidP="005F1C43">
            <w:pPr>
              <w:pStyle w:val="TAL"/>
            </w:pPr>
          </w:p>
        </w:tc>
        <w:tc>
          <w:tcPr>
            <w:tcW w:w="1133" w:type="dxa"/>
          </w:tcPr>
          <w:p w14:paraId="0F2AB1BB" w14:textId="77777777" w:rsidR="00C94D51" w:rsidRPr="00705363" w:rsidRDefault="00C94D51" w:rsidP="005F1C43">
            <w:pPr>
              <w:rPr>
                <w:lang w:eastAsia="zh-CN"/>
              </w:rPr>
            </w:pPr>
            <w:r w:rsidRPr="00705363">
              <w:rPr>
                <w:rFonts w:eastAsia="Batang"/>
              </w:rPr>
              <w:t>Band &gt; 64</w:t>
            </w:r>
          </w:p>
        </w:tc>
      </w:tr>
      <w:tr w:rsidR="00C94D51" w:rsidRPr="00705363" w14:paraId="7DB1C583" w14:textId="77777777" w:rsidTr="005F1C43">
        <w:trPr>
          <w:jc w:val="center"/>
        </w:trPr>
        <w:tc>
          <w:tcPr>
            <w:tcW w:w="4535" w:type="dxa"/>
          </w:tcPr>
          <w:p w14:paraId="0078BCDB" w14:textId="77777777" w:rsidR="00C94D51" w:rsidRPr="00705363" w:rsidRDefault="00C94D51" w:rsidP="005F1C43">
            <w:pPr>
              <w:pStyle w:val="TAL"/>
            </w:pPr>
            <w:r w:rsidRPr="00705363">
              <w:t xml:space="preserve">    </w:t>
            </w:r>
            <w:proofErr w:type="spellStart"/>
            <w:proofErr w:type="gramStart"/>
            <w:r w:rsidRPr="00705363">
              <w:t>measObjectId</w:t>
            </w:r>
            <w:proofErr w:type="spellEnd"/>
            <w:r w:rsidRPr="00705363">
              <w:t>[</w:t>
            </w:r>
            <w:proofErr w:type="gramEnd"/>
            <w:r w:rsidRPr="00705363">
              <w:t>2]</w:t>
            </w:r>
          </w:p>
        </w:tc>
        <w:tc>
          <w:tcPr>
            <w:tcW w:w="2267" w:type="dxa"/>
          </w:tcPr>
          <w:p w14:paraId="32F1CB57" w14:textId="77777777" w:rsidR="00C94D51" w:rsidRPr="00705363" w:rsidRDefault="00C94D51" w:rsidP="005F1C43">
            <w:pPr>
              <w:pStyle w:val="TAL"/>
            </w:pPr>
            <w:r w:rsidRPr="00705363">
              <w:t>IdMeasObject-f2</w:t>
            </w:r>
          </w:p>
        </w:tc>
        <w:tc>
          <w:tcPr>
            <w:tcW w:w="1700" w:type="dxa"/>
          </w:tcPr>
          <w:p w14:paraId="0112A1C7" w14:textId="77777777" w:rsidR="00C94D51" w:rsidRPr="00705363" w:rsidRDefault="00C94D51" w:rsidP="005F1C43">
            <w:pPr>
              <w:pStyle w:val="TAL"/>
            </w:pPr>
          </w:p>
        </w:tc>
        <w:tc>
          <w:tcPr>
            <w:tcW w:w="1133" w:type="dxa"/>
          </w:tcPr>
          <w:p w14:paraId="42D4EDC0" w14:textId="77777777" w:rsidR="00C94D51" w:rsidRPr="00705363" w:rsidRDefault="00C94D51" w:rsidP="005F1C43">
            <w:pPr>
              <w:pStyle w:val="TAL"/>
            </w:pPr>
          </w:p>
        </w:tc>
      </w:tr>
      <w:tr w:rsidR="00C94D51" w:rsidRPr="00705363" w14:paraId="550695C7" w14:textId="77777777" w:rsidTr="005F1C43">
        <w:trPr>
          <w:jc w:val="center"/>
        </w:trPr>
        <w:tc>
          <w:tcPr>
            <w:tcW w:w="4535" w:type="dxa"/>
          </w:tcPr>
          <w:p w14:paraId="27F32FB9" w14:textId="77777777" w:rsidR="00C94D51" w:rsidRPr="00705363" w:rsidRDefault="00C94D51" w:rsidP="005F1C43">
            <w:pPr>
              <w:pStyle w:val="TAL"/>
            </w:pPr>
            <w:r w:rsidRPr="00705363">
              <w:t xml:space="preserve">    </w:t>
            </w:r>
            <w:proofErr w:type="spellStart"/>
            <w:proofErr w:type="gramStart"/>
            <w:r w:rsidRPr="00705363">
              <w:t>measObject</w:t>
            </w:r>
            <w:proofErr w:type="spellEnd"/>
            <w:r w:rsidRPr="00705363">
              <w:t>[</w:t>
            </w:r>
            <w:proofErr w:type="gramEnd"/>
            <w:r w:rsidRPr="00705363">
              <w:t>2]</w:t>
            </w:r>
          </w:p>
        </w:tc>
        <w:tc>
          <w:tcPr>
            <w:tcW w:w="2267" w:type="dxa"/>
          </w:tcPr>
          <w:p w14:paraId="377A8CDF" w14:textId="77777777" w:rsidR="00C94D51" w:rsidRPr="00705363" w:rsidRDefault="00C94D51" w:rsidP="005F1C43">
            <w:pPr>
              <w:pStyle w:val="TAL"/>
            </w:pPr>
            <w:proofErr w:type="spellStart"/>
            <w:r w:rsidRPr="00705363">
              <w:t>MeasObjectEUTRA</w:t>
            </w:r>
            <w:proofErr w:type="spellEnd"/>
            <w:r w:rsidRPr="00705363">
              <w:t>-GENERIC(f2)</w:t>
            </w:r>
          </w:p>
        </w:tc>
        <w:tc>
          <w:tcPr>
            <w:tcW w:w="1700" w:type="dxa"/>
          </w:tcPr>
          <w:p w14:paraId="737B177B" w14:textId="77777777" w:rsidR="00C94D51" w:rsidRPr="00705363" w:rsidRDefault="00C94D51" w:rsidP="005F1C43">
            <w:pPr>
              <w:pStyle w:val="TAL"/>
            </w:pPr>
          </w:p>
        </w:tc>
        <w:tc>
          <w:tcPr>
            <w:tcW w:w="1133" w:type="dxa"/>
          </w:tcPr>
          <w:p w14:paraId="5440CD08" w14:textId="77777777" w:rsidR="00C94D51" w:rsidRPr="00705363" w:rsidRDefault="00C94D51" w:rsidP="005F1C43">
            <w:pPr>
              <w:pStyle w:val="TAL"/>
            </w:pPr>
          </w:p>
        </w:tc>
      </w:tr>
      <w:tr w:rsidR="00C94D51" w:rsidRPr="00705363" w14:paraId="393262B3" w14:textId="77777777" w:rsidTr="005F1C43">
        <w:trPr>
          <w:jc w:val="center"/>
        </w:trPr>
        <w:tc>
          <w:tcPr>
            <w:tcW w:w="4535" w:type="dxa"/>
          </w:tcPr>
          <w:p w14:paraId="78ACE661" w14:textId="77777777" w:rsidR="00C94D51" w:rsidRPr="00705363" w:rsidRDefault="00C94D51" w:rsidP="005F1C43">
            <w:pPr>
              <w:pStyle w:val="TAL"/>
            </w:pPr>
            <w:r w:rsidRPr="00705363">
              <w:t xml:space="preserve">    </w:t>
            </w:r>
            <w:proofErr w:type="spellStart"/>
            <w:proofErr w:type="gramStart"/>
            <w:r w:rsidRPr="00705363">
              <w:t>measObject</w:t>
            </w:r>
            <w:proofErr w:type="spellEnd"/>
            <w:r w:rsidRPr="00705363">
              <w:t>[</w:t>
            </w:r>
            <w:proofErr w:type="gramEnd"/>
            <w:r w:rsidRPr="00705363">
              <w:t>2]</w:t>
            </w:r>
          </w:p>
        </w:tc>
        <w:tc>
          <w:tcPr>
            <w:tcW w:w="2267" w:type="dxa"/>
          </w:tcPr>
          <w:p w14:paraId="1C0F1771" w14:textId="77777777" w:rsidR="00C94D51" w:rsidRPr="00705363" w:rsidRDefault="00C94D51" w:rsidP="005F1C43">
            <w:pPr>
              <w:pStyle w:val="TAL"/>
            </w:pPr>
            <w:proofErr w:type="spellStart"/>
            <w:r w:rsidRPr="00705363">
              <w:t>MeasObjectEUTRA</w:t>
            </w:r>
            <w:proofErr w:type="spellEnd"/>
            <w:r w:rsidRPr="00705363">
              <w:t>-</w:t>
            </w:r>
            <w:proofErr w:type="gramStart"/>
            <w:r w:rsidRPr="00705363">
              <w:t>GENERIC(</w:t>
            </w:r>
            <w:proofErr w:type="spellStart"/>
            <w:proofErr w:type="gramEnd"/>
            <w:r w:rsidRPr="00705363">
              <w:t>maxEARFCN</w:t>
            </w:r>
            <w:proofErr w:type="spellEnd"/>
            <w:r w:rsidRPr="00705363">
              <w:t>)</w:t>
            </w:r>
          </w:p>
        </w:tc>
        <w:tc>
          <w:tcPr>
            <w:tcW w:w="1700" w:type="dxa"/>
          </w:tcPr>
          <w:p w14:paraId="0A031BCD" w14:textId="77777777" w:rsidR="00C94D51" w:rsidRPr="00705363" w:rsidRDefault="00C94D51" w:rsidP="005F1C43">
            <w:pPr>
              <w:pStyle w:val="TAL"/>
            </w:pPr>
          </w:p>
        </w:tc>
        <w:tc>
          <w:tcPr>
            <w:tcW w:w="1133" w:type="dxa"/>
          </w:tcPr>
          <w:p w14:paraId="344E4178" w14:textId="77777777" w:rsidR="00C94D51" w:rsidRPr="00705363" w:rsidRDefault="00C94D51" w:rsidP="005F1C43">
            <w:pPr>
              <w:rPr>
                <w:lang w:eastAsia="zh-CN"/>
              </w:rPr>
            </w:pPr>
            <w:r w:rsidRPr="00705363">
              <w:rPr>
                <w:rFonts w:eastAsia="Batang"/>
              </w:rPr>
              <w:t>Band &gt; 64</w:t>
            </w:r>
          </w:p>
        </w:tc>
      </w:tr>
      <w:tr w:rsidR="00C94D51" w:rsidRPr="00705363" w14:paraId="6FA88769" w14:textId="77777777" w:rsidTr="005F1C43">
        <w:trPr>
          <w:jc w:val="center"/>
        </w:trPr>
        <w:tc>
          <w:tcPr>
            <w:tcW w:w="4535" w:type="dxa"/>
          </w:tcPr>
          <w:p w14:paraId="5D013927" w14:textId="77777777" w:rsidR="00C94D51" w:rsidRPr="00705363" w:rsidRDefault="00C94D51" w:rsidP="005F1C43">
            <w:pPr>
              <w:pStyle w:val="TAL"/>
            </w:pPr>
            <w:r w:rsidRPr="00705363">
              <w:t xml:space="preserve">  }</w:t>
            </w:r>
          </w:p>
        </w:tc>
        <w:tc>
          <w:tcPr>
            <w:tcW w:w="2267" w:type="dxa"/>
          </w:tcPr>
          <w:p w14:paraId="12FA7BFD" w14:textId="77777777" w:rsidR="00C94D51" w:rsidRPr="00705363" w:rsidRDefault="00C94D51" w:rsidP="005F1C43">
            <w:pPr>
              <w:pStyle w:val="TAL"/>
            </w:pPr>
          </w:p>
        </w:tc>
        <w:tc>
          <w:tcPr>
            <w:tcW w:w="1700" w:type="dxa"/>
          </w:tcPr>
          <w:p w14:paraId="2E736530" w14:textId="77777777" w:rsidR="00C94D51" w:rsidRPr="00705363" w:rsidRDefault="00C94D51" w:rsidP="005F1C43">
            <w:pPr>
              <w:pStyle w:val="TAL"/>
            </w:pPr>
          </w:p>
        </w:tc>
        <w:tc>
          <w:tcPr>
            <w:tcW w:w="1133" w:type="dxa"/>
          </w:tcPr>
          <w:p w14:paraId="1BFDB8D5" w14:textId="77777777" w:rsidR="00C94D51" w:rsidRPr="00705363" w:rsidRDefault="00C94D51" w:rsidP="005F1C43">
            <w:pPr>
              <w:pStyle w:val="TAL"/>
            </w:pPr>
          </w:p>
        </w:tc>
      </w:tr>
      <w:tr w:rsidR="00C94D51" w:rsidRPr="00705363" w14:paraId="5B08E447" w14:textId="77777777" w:rsidTr="005F1C43">
        <w:trPr>
          <w:jc w:val="center"/>
        </w:trPr>
        <w:tc>
          <w:tcPr>
            <w:tcW w:w="4535" w:type="dxa"/>
          </w:tcPr>
          <w:p w14:paraId="2F5FC4A7" w14:textId="77777777" w:rsidR="00C94D51" w:rsidRPr="00705363" w:rsidRDefault="00C94D51" w:rsidP="005F1C43">
            <w:pPr>
              <w:pStyle w:val="TAL"/>
            </w:pPr>
            <w:r w:rsidRPr="00705363">
              <w:t xml:space="preserve">  </w:t>
            </w:r>
            <w:proofErr w:type="spellStart"/>
            <w:r w:rsidRPr="00705363">
              <w:t>reportConfigToAddModList</w:t>
            </w:r>
            <w:proofErr w:type="spellEnd"/>
            <w:r w:rsidRPr="00705363">
              <w:t xml:space="preserve"> SEQUENCE (SIZE (</w:t>
            </w:r>
            <w:proofErr w:type="gramStart"/>
            <w:r w:rsidRPr="00705363">
              <w:t>1..</w:t>
            </w:r>
            <w:proofErr w:type="gramEnd"/>
            <w:r w:rsidRPr="00705363">
              <w:t>maxReportConfigId)) OF SEQUENCE {</w:t>
            </w:r>
          </w:p>
        </w:tc>
        <w:tc>
          <w:tcPr>
            <w:tcW w:w="2267" w:type="dxa"/>
          </w:tcPr>
          <w:p w14:paraId="0807F7BD" w14:textId="77777777" w:rsidR="00C94D51" w:rsidRPr="00705363" w:rsidRDefault="00C94D51" w:rsidP="005F1C43">
            <w:pPr>
              <w:pStyle w:val="TAL"/>
            </w:pPr>
            <w:r w:rsidRPr="00705363">
              <w:t>1 entry</w:t>
            </w:r>
          </w:p>
        </w:tc>
        <w:tc>
          <w:tcPr>
            <w:tcW w:w="1700" w:type="dxa"/>
          </w:tcPr>
          <w:p w14:paraId="34B7C290" w14:textId="77777777" w:rsidR="00C94D51" w:rsidRPr="00705363" w:rsidRDefault="00C94D51" w:rsidP="005F1C43">
            <w:pPr>
              <w:pStyle w:val="TAL"/>
            </w:pPr>
          </w:p>
        </w:tc>
        <w:tc>
          <w:tcPr>
            <w:tcW w:w="1133" w:type="dxa"/>
          </w:tcPr>
          <w:p w14:paraId="08AFCAEF" w14:textId="77777777" w:rsidR="00C94D51" w:rsidRPr="00705363" w:rsidRDefault="00C94D51" w:rsidP="005F1C43">
            <w:pPr>
              <w:pStyle w:val="TAL"/>
            </w:pPr>
          </w:p>
        </w:tc>
      </w:tr>
      <w:tr w:rsidR="00C94D51" w:rsidRPr="00705363" w14:paraId="7CD37B98" w14:textId="77777777" w:rsidTr="005F1C43">
        <w:trPr>
          <w:jc w:val="center"/>
        </w:trPr>
        <w:tc>
          <w:tcPr>
            <w:tcW w:w="4535" w:type="dxa"/>
          </w:tcPr>
          <w:p w14:paraId="7F2A4D22" w14:textId="77777777" w:rsidR="00C94D51" w:rsidRPr="00705363" w:rsidRDefault="00C94D51" w:rsidP="005F1C43">
            <w:pPr>
              <w:pStyle w:val="TAL"/>
            </w:pPr>
            <w:r w:rsidRPr="00705363">
              <w:t xml:space="preserve">    </w:t>
            </w:r>
            <w:proofErr w:type="spellStart"/>
            <w:proofErr w:type="gramStart"/>
            <w:r w:rsidRPr="00705363">
              <w:t>reportConfigId</w:t>
            </w:r>
            <w:proofErr w:type="spellEnd"/>
            <w:r w:rsidRPr="00705363">
              <w:t>[</w:t>
            </w:r>
            <w:proofErr w:type="gramEnd"/>
            <w:r w:rsidRPr="00705363">
              <w:t>1]</w:t>
            </w:r>
          </w:p>
        </w:tc>
        <w:tc>
          <w:tcPr>
            <w:tcW w:w="2267" w:type="dxa"/>
          </w:tcPr>
          <w:p w14:paraId="14DE0D49" w14:textId="77777777" w:rsidR="00C94D51" w:rsidRPr="00705363" w:rsidRDefault="00C94D51" w:rsidP="005F1C43">
            <w:pPr>
              <w:pStyle w:val="TAL"/>
            </w:pPr>
            <w:r w:rsidRPr="00705363">
              <w:t>IdReportConfig-A3</w:t>
            </w:r>
          </w:p>
        </w:tc>
        <w:tc>
          <w:tcPr>
            <w:tcW w:w="1700" w:type="dxa"/>
          </w:tcPr>
          <w:p w14:paraId="25B06DC8" w14:textId="77777777" w:rsidR="00C94D51" w:rsidRPr="00705363" w:rsidRDefault="00C94D51" w:rsidP="005F1C43">
            <w:pPr>
              <w:pStyle w:val="TAL"/>
            </w:pPr>
          </w:p>
        </w:tc>
        <w:tc>
          <w:tcPr>
            <w:tcW w:w="1133" w:type="dxa"/>
          </w:tcPr>
          <w:p w14:paraId="7C705756" w14:textId="77777777" w:rsidR="00C94D51" w:rsidRPr="00705363" w:rsidRDefault="00C94D51" w:rsidP="005F1C43">
            <w:pPr>
              <w:pStyle w:val="TAL"/>
            </w:pPr>
          </w:p>
        </w:tc>
      </w:tr>
      <w:tr w:rsidR="00C94D51" w:rsidRPr="00705363" w14:paraId="6C3EF5AC" w14:textId="77777777" w:rsidTr="005F1C43">
        <w:trPr>
          <w:jc w:val="center"/>
        </w:trPr>
        <w:tc>
          <w:tcPr>
            <w:tcW w:w="4535" w:type="dxa"/>
          </w:tcPr>
          <w:p w14:paraId="58397213" w14:textId="77777777" w:rsidR="00C94D51" w:rsidRPr="00705363" w:rsidRDefault="00C94D51" w:rsidP="005F1C43">
            <w:pPr>
              <w:pStyle w:val="TAL"/>
            </w:pPr>
            <w:r w:rsidRPr="00705363">
              <w:t xml:space="preserve">    </w:t>
            </w:r>
            <w:proofErr w:type="spellStart"/>
            <w:proofErr w:type="gramStart"/>
            <w:r w:rsidRPr="00705363">
              <w:t>reportConfig</w:t>
            </w:r>
            <w:proofErr w:type="spellEnd"/>
            <w:r w:rsidRPr="00705363">
              <w:t>[</w:t>
            </w:r>
            <w:proofErr w:type="gramEnd"/>
            <w:r w:rsidRPr="00705363">
              <w:t>1]</w:t>
            </w:r>
          </w:p>
        </w:tc>
        <w:tc>
          <w:tcPr>
            <w:tcW w:w="2267" w:type="dxa"/>
          </w:tcPr>
          <w:p w14:paraId="2EDA267C" w14:textId="77777777" w:rsidR="00C94D51" w:rsidRPr="00705363" w:rsidRDefault="00C94D51" w:rsidP="005F1C43">
            <w:pPr>
              <w:pStyle w:val="TAL"/>
            </w:pPr>
            <w:r w:rsidRPr="00705363">
              <w:t>ReportConfigEUTRA-A3</w:t>
            </w:r>
          </w:p>
        </w:tc>
        <w:tc>
          <w:tcPr>
            <w:tcW w:w="1700" w:type="dxa"/>
          </w:tcPr>
          <w:p w14:paraId="020325E3" w14:textId="77777777" w:rsidR="00C94D51" w:rsidRPr="00705363" w:rsidRDefault="00C94D51" w:rsidP="005F1C43">
            <w:pPr>
              <w:pStyle w:val="TAL"/>
            </w:pPr>
          </w:p>
        </w:tc>
        <w:tc>
          <w:tcPr>
            <w:tcW w:w="1133" w:type="dxa"/>
          </w:tcPr>
          <w:p w14:paraId="4DD129D7" w14:textId="77777777" w:rsidR="00C94D51" w:rsidRPr="00705363" w:rsidRDefault="00C94D51" w:rsidP="005F1C43">
            <w:pPr>
              <w:pStyle w:val="TAL"/>
            </w:pPr>
          </w:p>
        </w:tc>
      </w:tr>
      <w:tr w:rsidR="00C94D51" w:rsidRPr="00705363" w14:paraId="3F99DFA8" w14:textId="77777777" w:rsidTr="005F1C43">
        <w:trPr>
          <w:jc w:val="center"/>
        </w:trPr>
        <w:tc>
          <w:tcPr>
            <w:tcW w:w="4535" w:type="dxa"/>
          </w:tcPr>
          <w:p w14:paraId="4663ACCA" w14:textId="77777777" w:rsidR="00C94D51" w:rsidRPr="00705363" w:rsidRDefault="00C94D51" w:rsidP="005F1C43">
            <w:pPr>
              <w:pStyle w:val="TAL"/>
            </w:pPr>
            <w:r w:rsidRPr="00705363">
              <w:t xml:space="preserve">  }</w:t>
            </w:r>
          </w:p>
        </w:tc>
        <w:tc>
          <w:tcPr>
            <w:tcW w:w="2267" w:type="dxa"/>
          </w:tcPr>
          <w:p w14:paraId="78E88B09" w14:textId="77777777" w:rsidR="00C94D51" w:rsidRPr="00705363" w:rsidRDefault="00C94D51" w:rsidP="005F1C43">
            <w:pPr>
              <w:pStyle w:val="TAL"/>
            </w:pPr>
          </w:p>
        </w:tc>
        <w:tc>
          <w:tcPr>
            <w:tcW w:w="1700" w:type="dxa"/>
          </w:tcPr>
          <w:p w14:paraId="0C2AC751" w14:textId="77777777" w:rsidR="00C94D51" w:rsidRPr="00705363" w:rsidRDefault="00C94D51" w:rsidP="005F1C43">
            <w:pPr>
              <w:pStyle w:val="TAL"/>
            </w:pPr>
          </w:p>
        </w:tc>
        <w:tc>
          <w:tcPr>
            <w:tcW w:w="1133" w:type="dxa"/>
          </w:tcPr>
          <w:p w14:paraId="602D2965" w14:textId="77777777" w:rsidR="00C94D51" w:rsidRPr="00705363" w:rsidRDefault="00C94D51" w:rsidP="005F1C43">
            <w:pPr>
              <w:pStyle w:val="TAL"/>
            </w:pPr>
          </w:p>
        </w:tc>
      </w:tr>
      <w:tr w:rsidR="00C94D51" w:rsidRPr="00705363" w14:paraId="00E51741" w14:textId="77777777" w:rsidTr="005F1C43">
        <w:trPr>
          <w:jc w:val="center"/>
        </w:trPr>
        <w:tc>
          <w:tcPr>
            <w:tcW w:w="4535" w:type="dxa"/>
          </w:tcPr>
          <w:p w14:paraId="0D261351" w14:textId="77777777" w:rsidR="00C94D51" w:rsidRPr="00705363" w:rsidRDefault="00C94D51" w:rsidP="005F1C43">
            <w:pPr>
              <w:pStyle w:val="TAL"/>
            </w:pPr>
            <w:r w:rsidRPr="00705363">
              <w:t xml:space="preserve">  </w:t>
            </w:r>
            <w:proofErr w:type="spellStart"/>
            <w:r w:rsidRPr="00705363">
              <w:t>measIdToAddModList</w:t>
            </w:r>
            <w:proofErr w:type="spellEnd"/>
            <w:r w:rsidRPr="00705363">
              <w:t xml:space="preserve"> SEQUENCE (SIZE (</w:t>
            </w:r>
            <w:proofErr w:type="gramStart"/>
            <w:r w:rsidRPr="00705363">
              <w:t>1..</w:t>
            </w:r>
            <w:proofErr w:type="gramEnd"/>
            <w:r w:rsidRPr="00705363">
              <w:t>maxMeasId)) OF SEQUENCE {</w:t>
            </w:r>
          </w:p>
        </w:tc>
        <w:tc>
          <w:tcPr>
            <w:tcW w:w="2267" w:type="dxa"/>
          </w:tcPr>
          <w:p w14:paraId="08BFB164" w14:textId="77777777" w:rsidR="00C94D51" w:rsidRPr="00705363" w:rsidRDefault="00C94D51" w:rsidP="005F1C43">
            <w:pPr>
              <w:pStyle w:val="TAL"/>
            </w:pPr>
            <w:r w:rsidRPr="00705363">
              <w:t>1 entry</w:t>
            </w:r>
          </w:p>
        </w:tc>
        <w:tc>
          <w:tcPr>
            <w:tcW w:w="1700" w:type="dxa"/>
          </w:tcPr>
          <w:p w14:paraId="3D050E30" w14:textId="77777777" w:rsidR="00C94D51" w:rsidRPr="00705363" w:rsidRDefault="00C94D51" w:rsidP="005F1C43">
            <w:pPr>
              <w:pStyle w:val="TAL"/>
            </w:pPr>
          </w:p>
        </w:tc>
        <w:tc>
          <w:tcPr>
            <w:tcW w:w="1133" w:type="dxa"/>
          </w:tcPr>
          <w:p w14:paraId="05FE1E82" w14:textId="77777777" w:rsidR="00C94D51" w:rsidRPr="00705363" w:rsidRDefault="00C94D51" w:rsidP="005F1C43">
            <w:pPr>
              <w:pStyle w:val="TAL"/>
            </w:pPr>
          </w:p>
        </w:tc>
      </w:tr>
      <w:tr w:rsidR="00C94D51" w:rsidRPr="00705363" w14:paraId="15334F85" w14:textId="77777777" w:rsidTr="005F1C43">
        <w:trPr>
          <w:jc w:val="center"/>
        </w:trPr>
        <w:tc>
          <w:tcPr>
            <w:tcW w:w="4535" w:type="dxa"/>
          </w:tcPr>
          <w:p w14:paraId="6FB9CAAA" w14:textId="77777777" w:rsidR="00C94D51" w:rsidRPr="00705363" w:rsidRDefault="00C94D51" w:rsidP="005F1C43">
            <w:pPr>
              <w:pStyle w:val="TAL"/>
            </w:pPr>
            <w:r w:rsidRPr="00705363">
              <w:t xml:space="preserve">    </w:t>
            </w:r>
            <w:proofErr w:type="spellStart"/>
            <w:proofErr w:type="gramStart"/>
            <w:r w:rsidRPr="00705363">
              <w:t>measId</w:t>
            </w:r>
            <w:proofErr w:type="spellEnd"/>
            <w:r w:rsidRPr="00705363">
              <w:t>[</w:t>
            </w:r>
            <w:proofErr w:type="gramEnd"/>
            <w:r w:rsidRPr="00705363">
              <w:t>1]</w:t>
            </w:r>
          </w:p>
        </w:tc>
        <w:tc>
          <w:tcPr>
            <w:tcW w:w="2267" w:type="dxa"/>
          </w:tcPr>
          <w:p w14:paraId="45A0C27C" w14:textId="77777777" w:rsidR="00C94D51" w:rsidRPr="00705363" w:rsidRDefault="00C94D51" w:rsidP="005F1C43">
            <w:pPr>
              <w:pStyle w:val="TAL"/>
            </w:pPr>
            <w:r w:rsidRPr="00705363">
              <w:t>1</w:t>
            </w:r>
          </w:p>
        </w:tc>
        <w:tc>
          <w:tcPr>
            <w:tcW w:w="1700" w:type="dxa"/>
          </w:tcPr>
          <w:p w14:paraId="4351F5A0" w14:textId="77777777" w:rsidR="00C94D51" w:rsidRPr="00705363" w:rsidRDefault="00C94D51" w:rsidP="005F1C43">
            <w:pPr>
              <w:pStyle w:val="PL"/>
              <w:rPr>
                <w:noProof w:val="0"/>
                <w:sz w:val="18"/>
                <w:szCs w:val="18"/>
              </w:rPr>
            </w:pPr>
          </w:p>
        </w:tc>
        <w:tc>
          <w:tcPr>
            <w:tcW w:w="1133" w:type="dxa"/>
          </w:tcPr>
          <w:p w14:paraId="3A48C827" w14:textId="77777777" w:rsidR="00C94D51" w:rsidRPr="00705363" w:rsidRDefault="00C94D51" w:rsidP="005F1C43">
            <w:pPr>
              <w:pStyle w:val="PL"/>
              <w:rPr>
                <w:noProof w:val="0"/>
                <w:sz w:val="18"/>
                <w:szCs w:val="18"/>
              </w:rPr>
            </w:pPr>
          </w:p>
        </w:tc>
      </w:tr>
      <w:tr w:rsidR="00C94D51" w:rsidRPr="00705363" w14:paraId="39B593D9" w14:textId="77777777" w:rsidTr="005F1C43">
        <w:trPr>
          <w:jc w:val="center"/>
        </w:trPr>
        <w:tc>
          <w:tcPr>
            <w:tcW w:w="4535" w:type="dxa"/>
          </w:tcPr>
          <w:p w14:paraId="6C7E6280" w14:textId="77777777" w:rsidR="00C94D51" w:rsidRPr="00705363" w:rsidRDefault="00C94D51" w:rsidP="005F1C43">
            <w:pPr>
              <w:pStyle w:val="TAL"/>
            </w:pPr>
            <w:r w:rsidRPr="00705363">
              <w:t xml:space="preserve">    </w:t>
            </w:r>
            <w:proofErr w:type="spellStart"/>
            <w:proofErr w:type="gramStart"/>
            <w:r w:rsidRPr="00705363">
              <w:t>measObjectId</w:t>
            </w:r>
            <w:proofErr w:type="spellEnd"/>
            <w:r w:rsidRPr="00705363">
              <w:t>[</w:t>
            </w:r>
            <w:proofErr w:type="gramEnd"/>
            <w:r w:rsidRPr="00705363">
              <w:t>1]</w:t>
            </w:r>
          </w:p>
        </w:tc>
        <w:tc>
          <w:tcPr>
            <w:tcW w:w="2267" w:type="dxa"/>
          </w:tcPr>
          <w:p w14:paraId="4795C9C0" w14:textId="77777777" w:rsidR="00C94D51" w:rsidRPr="00705363" w:rsidRDefault="00C94D51" w:rsidP="005F1C43">
            <w:pPr>
              <w:pStyle w:val="TAL"/>
            </w:pPr>
            <w:r w:rsidRPr="00705363">
              <w:t>IdMeasObject-f2</w:t>
            </w:r>
          </w:p>
        </w:tc>
        <w:tc>
          <w:tcPr>
            <w:tcW w:w="1700" w:type="dxa"/>
          </w:tcPr>
          <w:p w14:paraId="5869B153" w14:textId="77777777" w:rsidR="00C94D51" w:rsidRPr="00705363" w:rsidRDefault="00C94D51" w:rsidP="005F1C43">
            <w:pPr>
              <w:pStyle w:val="PL"/>
              <w:rPr>
                <w:noProof w:val="0"/>
                <w:sz w:val="18"/>
                <w:szCs w:val="18"/>
              </w:rPr>
            </w:pPr>
          </w:p>
        </w:tc>
        <w:tc>
          <w:tcPr>
            <w:tcW w:w="1133" w:type="dxa"/>
          </w:tcPr>
          <w:p w14:paraId="69C4B08A" w14:textId="77777777" w:rsidR="00C94D51" w:rsidRPr="00705363" w:rsidRDefault="00C94D51" w:rsidP="005F1C43">
            <w:pPr>
              <w:pStyle w:val="PL"/>
              <w:rPr>
                <w:noProof w:val="0"/>
                <w:sz w:val="18"/>
                <w:szCs w:val="18"/>
              </w:rPr>
            </w:pPr>
          </w:p>
        </w:tc>
      </w:tr>
      <w:tr w:rsidR="00C94D51" w:rsidRPr="00705363" w14:paraId="074E1BB9" w14:textId="77777777" w:rsidTr="005F1C43">
        <w:trPr>
          <w:jc w:val="center"/>
        </w:trPr>
        <w:tc>
          <w:tcPr>
            <w:tcW w:w="4535" w:type="dxa"/>
          </w:tcPr>
          <w:p w14:paraId="05F5AD06" w14:textId="77777777" w:rsidR="00C94D51" w:rsidRPr="00705363" w:rsidRDefault="00C94D51" w:rsidP="005F1C43">
            <w:pPr>
              <w:pStyle w:val="TAL"/>
            </w:pPr>
            <w:r w:rsidRPr="00705363">
              <w:t xml:space="preserve">    </w:t>
            </w:r>
            <w:proofErr w:type="spellStart"/>
            <w:proofErr w:type="gramStart"/>
            <w:r w:rsidRPr="00705363">
              <w:t>reportConfigId</w:t>
            </w:r>
            <w:proofErr w:type="spellEnd"/>
            <w:r w:rsidRPr="00705363">
              <w:t>[</w:t>
            </w:r>
            <w:proofErr w:type="gramEnd"/>
            <w:r w:rsidRPr="00705363">
              <w:t>1]</w:t>
            </w:r>
          </w:p>
        </w:tc>
        <w:tc>
          <w:tcPr>
            <w:tcW w:w="2267" w:type="dxa"/>
          </w:tcPr>
          <w:p w14:paraId="3CFB73B4" w14:textId="77777777" w:rsidR="00C94D51" w:rsidRPr="00705363" w:rsidRDefault="00C94D51" w:rsidP="005F1C43">
            <w:pPr>
              <w:pStyle w:val="TAL"/>
            </w:pPr>
            <w:r w:rsidRPr="00705363">
              <w:t>IdReportConfig-A3</w:t>
            </w:r>
          </w:p>
        </w:tc>
        <w:tc>
          <w:tcPr>
            <w:tcW w:w="1700" w:type="dxa"/>
          </w:tcPr>
          <w:p w14:paraId="1592A6E5" w14:textId="77777777" w:rsidR="00C94D51" w:rsidRPr="00705363" w:rsidRDefault="00C94D51" w:rsidP="005F1C43">
            <w:pPr>
              <w:pStyle w:val="PL"/>
              <w:rPr>
                <w:noProof w:val="0"/>
                <w:sz w:val="18"/>
                <w:szCs w:val="18"/>
              </w:rPr>
            </w:pPr>
          </w:p>
        </w:tc>
        <w:tc>
          <w:tcPr>
            <w:tcW w:w="1133" w:type="dxa"/>
          </w:tcPr>
          <w:p w14:paraId="36196540" w14:textId="77777777" w:rsidR="00C94D51" w:rsidRPr="00705363" w:rsidRDefault="00C94D51" w:rsidP="005F1C43">
            <w:pPr>
              <w:pStyle w:val="PL"/>
              <w:rPr>
                <w:noProof w:val="0"/>
                <w:sz w:val="18"/>
                <w:szCs w:val="18"/>
              </w:rPr>
            </w:pPr>
          </w:p>
        </w:tc>
      </w:tr>
      <w:tr w:rsidR="00C94D51" w:rsidRPr="00705363" w14:paraId="7A68313F" w14:textId="77777777" w:rsidTr="005F1C43">
        <w:trPr>
          <w:jc w:val="center"/>
        </w:trPr>
        <w:tc>
          <w:tcPr>
            <w:tcW w:w="4535" w:type="dxa"/>
          </w:tcPr>
          <w:p w14:paraId="5A8A4905" w14:textId="77777777" w:rsidR="00C94D51" w:rsidRPr="00705363" w:rsidRDefault="00C94D51" w:rsidP="005F1C43">
            <w:pPr>
              <w:pStyle w:val="TAL"/>
            </w:pPr>
            <w:r w:rsidRPr="00705363">
              <w:t xml:space="preserve">  }</w:t>
            </w:r>
          </w:p>
        </w:tc>
        <w:tc>
          <w:tcPr>
            <w:tcW w:w="2267" w:type="dxa"/>
          </w:tcPr>
          <w:p w14:paraId="0620233B" w14:textId="77777777" w:rsidR="00C94D51" w:rsidRPr="00705363" w:rsidRDefault="00C94D51" w:rsidP="005F1C43">
            <w:pPr>
              <w:pStyle w:val="TAL"/>
            </w:pPr>
          </w:p>
        </w:tc>
        <w:tc>
          <w:tcPr>
            <w:tcW w:w="1700" w:type="dxa"/>
          </w:tcPr>
          <w:p w14:paraId="19F43CD1" w14:textId="77777777" w:rsidR="00C94D51" w:rsidRPr="00705363" w:rsidRDefault="00C94D51" w:rsidP="005F1C43">
            <w:pPr>
              <w:pStyle w:val="TAL"/>
            </w:pPr>
          </w:p>
        </w:tc>
        <w:tc>
          <w:tcPr>
            <w:tcW w:w="1133" w:type="dxa"/>
          </w:tcPr>
          <w:p w14:paraId="49CDE21C" w14:textId="77777777" w:rsidR="00C94D51" w:rsidRPr="00705363" w:rsidRDefault="00C94D51" w:rsidP="005F1C43">
            <w:pPr>
              <w:pStyle w:val="TAL"/>
            </w:pPr>
          </w:p>
        </w:tc>
      </w:tr>
      <w:tr w:rsidR="00C94D51" w:rsidRPr="00705363" w14:paraId="30A68DD3" w14:textId="77777777" w:rsidTr="005F1C43">
        <w:trPr>
          <w:jc w:val="center"/>
        </w:trPr>
        <w:tc>
          <w:tcPr>
            <w:tcW w:w="4535" w:type="dxa"/>
          </w:tcPr>
          <w:p w14:paraId="0A363F5E" w14:textId="77777777" w:rsidR="00C94D51" w:rsidRPr="00705363" w:rsidRDefault="00C94D51" w:rsidP="005F1C43">
            <w:pPr>
              <w:pStyle w:val="TAL"/>
              <w:rPr>
                <w:lang w:eastAsia="zh-CN"/>
              </w:rPr>
            </w:pPr>
            <w:r w:rsidRPr="00705363">
              <w:t xml:space="preserve">    measObjectToAddModList-v9e0</w:t>
            </w:r>
            <w:r w:rsidRPr="00705363">
              <w:rPr>
                <w:lang w:eastAsia="zh-CN"/>
              </w:rPr>
              <w:t xml:space="preserve"> </w:t>
            </w:r>
            <w:r w:rsidRPr="00705363">
              <w:t>SEQUENCE (SIZE (</w:t>
            </w:r>
            <w:proofErr w:type="gramStart"/>
            <w:r w:rsidRPr="00705363">
              <w:t>1..</w:t>
            </w:r>
            <w:proofErr w:type="gramEnd"/>
            <w:r w:rsidRPr="00705363">
              <w:t>maxObjectId)) OF SEQUENCE {</w:t>
            </w:r>
          </w:p>
        </w:tc>
        <w:tc>
          <w:tcPr>
            <w:tcW w:w="2267" w:type="dxa"/>
          </w:tcPr>
          <w:p w14:paraId="5E29A7D4" w14:textId="77777777" w:rsidR="00C94D51" w:rsidRPr="00705363" w:rsidRDefault="00C94D51" w:rsidP="005F1C43">
            <w:pPr>
              <w:pStyle w:val="TAL"/>
            </w:pPr>
          </w:p>
        </w:tc>
        <w:tc>
          <w:tcPr>
            <w:tcW w:w="1700" w:type="dxa"/>
          </w:tcPr>
          <w:p w14:paraId="7F185012" w14:textId="77777777" w:rsidR="00C94D51" w:rsidRPr="00705363" w:rsidRDefault="00C94D51" w:rsidP="005F1C43">
            <w:pPr>
              <w:pStyle w:val="TAL"/>
            </w:pPr>
          </w:p>
        </w:tc>
        <w:tc>
          <w:tcPr>
            <w:tcW w:w="1133" w:type="dxa"/>
          </w:tcPr>
          <w:p w14:paraId="62C4BD7F" w14:textId="77777777" w:rsidR="00C94D51" w:rsidRPr="00705363" w:rsidRDefault="00C94D51" w:rsidP="005F1C43">
            <w:pPr>
              <w:rPr>
                <w:lang w:eastAsia="zh-CN"/>
              </w:rPr>
            </w:pPr>
            <w:r w:rsidRPr="00705363">
              <w:rPr>
                <w:rFonts w:eastAsia="Batang"/>
              </w:rPr>
              <w:t>Band &gt; 64</w:t>
            </w:r>
          </w:p>
        </w:tc>
      </w:tr>
      <w:tr w:rsidR="00C94D51" w:rsidRPr="00705363" w14:paraId="666ED0FA" w14:textId="77777777" w:rsidTr="005F1C43">
        <w:trPr>
          <w:jc w:val="center"/>
        </w:trPr>
        <w:tc>
          <w:tcPr>
            <w:tcW w:w="4535" w:type="dxa"/>
          </w:tcPr>
          <w:p w14:paraId="009BA595" w14:textId="77777777" w:rsidR="00C94D51" w:rsidRPr="00705363" w:rsidRDefault="00C94D51" w:rsidP="005F1C43">
            <w:pPr>
              <w:pStyle w:val="TAL"/>
              <w:rPr>
                <w:lang w:eastAsia="zh-CN"/>
              </w:rPr>
            </w:pPr>
            <w:r w:rsidRPr="00705363">
              <w:t xml:space="preserve">      measObjectEUTRA-v9e0</w:t>
            </w:r>
            <w:r w:rsidRPr="00705363">
              <w:rPr>
                <w:lang w:eastAsia="zh-CN"/>
              </w:rPr>
              <w:t xml:space="preserve">[1] </w:t>
            </w:r>
            <w:r w:rsidRPr="00705363">
              <w:t>SEQUENCE {</w:t>
            </w:r>
          </w:p>
        </w:tc>
        <w:tc>
          <w:tcPr>
            <w:tcW w:w="2267" w:type="dxa"/>
          </w:tcPr>
          <w:p w14:paraId="6E2BF501" w14:textId="77777777" w:rsidR="00C94D51" w:rsidRPr="00705363" w:rsidRDefault="00C94D51" w:rsidP="005F1C43">
            <w:pPr>
              <w:pStyle w:val="TAL"/>
            </w:pPr>
          </w:p>
        </w:tc>
        <w:tc>
          <w:tcPr>
            <w:tcW w:w="1700" w:type="dxa"/>
          </w:tcPr>
          <w:p w14:paraId="27632A31" w14:textId="77777777" w:rsidR="00C94D51" w:rsidRPr="00705363" w:rsidRDefault="00C94D51" w:rsidP="005F1C43">
            <w:pPr>
              <w:pStyle w:val="TAL"/>
            </w:pPr>
          </w:p>
        </w:tc>
        <w:tc>
          <w:tcPr>
            <w:tcW w:w="1133" w:type="dxa"/>
          </w:tcPr>
          <w:p w14:paraId="22565E5D" w14:textId="77777777" w:rsidR="00C94D51" w:rsidRPr="00705363" w:rsidRDefault="00C94D51" w:rsidP="005F1C43">
            <w:pPr>
              <w:rPr>
                <w:lang w:eastAsia="zh-CN"/>
              </w:rPr>
            </w:pPr>
          </w:p>
        </w:tc>
      </w:tr>
      <w:tr w:rsidR="00C94D51" w:rsidRPr="00705363" w14:paraId="7D686764" w14:textId="77777777" w:rsidTr="005F1C43">
        <w:trPr>
          <w:jc w:val="center"/>
        </w:trPr>
        <w:tc>
          <w:tcPr>
            <w:tcW w:w="4535" w:type="dxa"/>
          </w:tcPr>
          <w:p w14:paraId="4453F3B1" w14:textId="77777777" w:rsidR="00C94D51" w:rsidRPr="00705363" w:rsidRDefault="00C94D51" w:rsidP="005F1C43">
            <w:pPr>
              <w:pStyle w:val="TAL"/>
              <w:rPr>
                <w:lang w:eastAsia="zh-CN"/>
              </w:rPr>
            </w:pPr>
            <w:r w:rsidRPr="00705363">
              <w:t xml:space="preserve">      carrierFreq-v9e0</w:t>
            </w:r>
          </w:p>
        </w:tc>
        <w:tc>
          <w:tcPr>
            <w:tcW w:w="2267" w:type="dxa"/>
          </w:tcPr>
          <w:p w14:paraId="63B8A437" w14:textId="77777777" w:rsidR="00C94D51" w:rsidRPr="00705363" w:rsidRDefault="00C94D51" w:rsidP="005F1C43">
            <w:pPr>
              <w:pStyle w:val="TAL"/>
            </w:pPr>
            <w:r w:rsidRPr="00705363">
              <w:rPr>
                <w:rFonts w:eastAsia="Batang"/>
              </w:rPr>
              <w:t xml:space="preserve">Same downlink EARFCN as used </w:t>
            </w:r>
            <w:proofErr w:type="gramStart"/>
            <w:r w:rsidRPr="00705363">
              <w:rPr>
                <w:rFonts w:eastAsia="Batang"/>
              </w:rPr>
              <w:t>for  f</w:t>
            </w:r>
            <w:proofErr w:type="gramEnd"/>
            <w:r w:rsidRPr="00705363">
              <w:rPr>
                <w:rFonts w:eastAsia="Batang"/>
              </w:rPr>
              <w:t>1</w:t>
            </w:r>
          </w:p>
        </w:tc>
        <w:tc>
          <w:tcPr>
            <w:tcW w:w="1700" w:type="dxa"/>
          </w:tcPr>
          <w:p w14:paraId="3D80C6CB" w14:textId="77777777" w:rsidR="00C94D51" w:rsidRPr="00705363" w:rsidRDefault="00C94D51" w:rsidP="005F1C43">
            <w:pPr>
              <w:pStyle w:val="TAL"/>
            </w:pPr>
          </w:p>
        </w:tc>
        <w:tc>
          <w:tcPr>
            <w:tcW w:w="1133" w:type="dxa"/>
          </w:tcPr>
          <w:p w14:paraId="10573A68" w14:textId="77777777" w:rsidR="00C94D51" w:rsidRPr="00705363" w:rsidRDefault="00C94D51" w:rsidP="005F1C43">
            <w:pPr>
              <w:rPr>
                <w:rFonts w:eastAsia="Batang"/>
              </w:rPr>
            </w:pPr>
          </w:p>
        </w:tc>
      </w:tr>
      <w:tr w:rsidR="00C94D51" w:rsidRPr="00705363" w14:paraId="338F4B6A" w14:textId="77777777" w:rsidTr="005F1C43">
        <w:trPr>
          <w:jc w:val="center"/>
        </w:trPr>
        <w:tc>
          <w:tcPr>
            <w:tcW w:w="4535" w:type="dxa"/>
          </w:tcPr>
          <w:p w14:paraId="29536FB3" w14:textId="77777777" w:rsidR="00C94D51" w:rsidRPr="00705363" w:rsidRDefault="00C94D51" w:rsidP="005F1C43">
            <w:pPr>
              <w:pStyle w:val="TAL"/>
            </w:pPr>
            <w:r w:rsidRPr="00705363">
              <w:rPr>
                <w:lang w:eastAsia="zh-CN"/>
              </w:rPr>
              <w:t xml:space="preserve">      }</w:t>
            </w:r>
          </w:p>
        </w:tc>
        <w:tc>
          <w:tcPr>
            <w:tcW w:w="2267" w:type="dxa"/>
          </w:tcPr>
          <w:p w14:paraId="00F0EFFC" w14:textId="77777777" w:rsidR="00C94D51" w:rsidRPr="00705363" w:rsidRDefault="00C94D51" w:rsidP="005F1C43">
            <w:pPr>
              <w:pStyle w:val="TAL"/>
              <w:rPr>
                <w:rFonts w:eastAsia="Batang"/>
              </w:rPr>
            </w:pPr>
          </w:p>
        </w:tc>
        <w:tc>
          <w:tcPr>
            <w:tcW w:w="1700" w:type="dxa"/>
          </w:tcPr>
          <w:p w14:paraId="363354BD" w14:textId="77777777" w:rsidR="00C94D51" w:rsidRPr="00705363" w:rsidRDefault="00C94D51" w:rsidP="005F1C43">
            <w:pPr>
              <w:pStyle w:val="TAL"/>
            </w:pPr>
          </w:p>
        </w:tc>
        <w:tc>
          <w:tcPr>
            <w:tcW w:w="1133" w:type="dxa"/>
          </w:tcPr>
          <w:p w14:paraId="6A46A75B" w14:textId="77777777" w:rsidR="00C94D51" w:rsidRPr="00705363" w:rsidRDefault="00C94D51" w:rsidP="005F1C43">
            <w:pPr>
              <w:rPr>
                <w:rFonts w:eastAsia="Batang"/>
              </w:rPr>
            </w:pPr>
          </w:p>
        </w:tc>
      </w:tr>
      <w:tr w:rsidR="00C94D51" w:rsidRPr="00705363" w14:paraId="4BE26E67" w14:textId="77777777" w:rsidTr="005F1C43">
        <w:trPr>
          <w:jc w:val="center"/>
        </w:trPr>
        <w:tc>
          <w:tcPr>
            <w:tcW w:w="4535" w:type="dxa"/>
          </w:tcPr>
          <w:p w14:paraId="1B4CF6EE" w14:textId="77777777" w:rsidR="00C94D51" w:rsidRPr="00705363" w:rsidRDefault="00C94D51" w:rsidP="005F1C43">
            <w:pPr>
              <w:pStyle w:val="TAL"/>
              <w:rPr>
                <w:lang w:eastAsia="zh-CN"/>
              </w:rPr>
            </w:pPr>
            <w:r w:rsidRPr="00705363">
              <w:t xml:space="preserve">      measObjectEUTRA-v9e0</w:t>
            </w:r>
            <w:r w:rsidRPr="00705363">
              <w:rPr>
                <w:lang w:eastAsia="zh-CN"/>
              </w:rPr>
              <w:t xml:space="preserve">[2] </w:t>
            </w:r>
            <w:r w:rsidRPr="00705363">
              <w:t>SEQUENCE {</w:t>
            </w:r>
          </w:p>
        </w:tc>
        <w:tc>
          <w:tcPr>
            <w:tcW w:w="2267" w:type="dxa"/>
          </w:tcPr>
          <w:p w14:paraId="72A9BEA2" w14:textId="77777777" w:rsidR="00C94D51" w:rsidRPr="00705363" w:rsidRDefault="00C94D51" w:rsidP="005F1C43">
            <w:pPr>
              <w:pStyle w:val="TAL"/>
              <w:rPr>
                <w:rFonts w:eastAsia="Batang"/>
              </w:rPr>
            </w:pPr>
          </w:p>
        </w:tc>
        <w:tc>
          <w:tcPr>
            <w:tcW w:w="1700" w:type="dxa"/>
          </w:tcPr>
          <w:p w14:paraId="75033333" w14:textId="77777777" w:rsidR="00C94D51" w:rsidRPr="00705363" w:rsidRDefault="00C94D51" w:rsidP="005F1C43">
            <w:pPr>
              <w:pStyle w:val="TAL"/>
            </w:pPr>
          </w:p>
        </w:tc>
        <w:tc>
          <w:tcPr>
            <w:tcW w:w="1133" w:type="dxa"/>
          </w:tcPr>
          <w:p w14:paraId="16D03087" w14:textId="77777777" w:rsidR="00C94D51" w:rsidRPr="00705363" w:rsidRDefault="00C94D51" w:rsidP="005F1C43">
            <w:pPr>
              <w:rPr>
                <w:rFonts w:eastAsia="Batang"/>
              </w:rPr>
            </w:pPr>
          </w:p>
        </w:tc>
      </w:tr>
      <w:tr w:rsidR="00C94D51" w:rsidRPr="00705363" w14:paraId="536C8A4C" w14:textId="77777777" w:rsidTr="005F1C43">
        <w:trPr>
          <w:jc w:val="center"/>
        </w:trPr>
        <w:tc>
          <w:tcPr>
            <w:tcW w:w="4535" w:type="dxa"/>
          </w:tcPr>
          <w:p w14:paraId="48B24A92" w14:textId="77777777" w:rsidR="00C94D51" w:rsidRPr="00705363" w:rsidRDefault="00C94D51" w:rsidP="005F1C43">
            <w:pPr>
              <w:pStyle w:val="TAL"/>
              <w:rPr>
                <w:lang w:eastAsia="zh-CN"/>
              </w:rPr>
            </w:pPr>
            <w:r w:rsidRPr="00705363">
              <w:t xml:space="preserve">      carrierFreq-v9e0</w:t>
            </w:r>
          </w:p>
        </w:tc>
        <w:tc>
          <w:tcPr>
            <w:tcW w:w="2267" w:type="dxa"/>
          </w:tcPr>
          <w:p w14:paraId="7AE3A51E" w14:textId="77777777" w:rsidR="00C94D51" w:rsidRPr="00705363" w:rsidRDefault="00C94D51" w:rsidP="005F1C43">
            <w:pPr>
              <w:pStyle w:val="TAL"/>
              <w:rPr>
                <w:rFonts w:eastAsia="Batang"/>
              </w:rPr>
            </w:pPr>
            <w:r w:rsidRPr="00705363">
              <w:rPr>
                <w:rFonts w:eastAsia="Batang"/>
              </w:rPr>
              <w:t xml:space="preserve">Same downlink EARFCN as used </w:t>
            </w:r>
            <w:proofErr w:type="gramStart"/>
            <w:r w:rsidRPr="00705363">
              <w:rPr>
                <w:rFonts w:eastAsia="Batang"/>
              </w:rPr>
              <w:t xml:space="preserve">for </w:t>
            </w:r>
            <w:r w:rsidRPr="00705363">
              <w:rPr>
                <w:lang w:eastAsia="zh-CN"/>
              </w:rPr>
              <w:t xml:space="preserve"> f</w:t>
            </w:r>
            <w:proofErr w:type="gramEnd"/>
            <w:r w:rsidRPr="00705363">
              <w:rPr>
                <w:lang w:eastAsia="zh-CN"/>
              </w:rPr>
              <w:t>2</w:t>
            </w:r>
          </w:p>
        </w:tc>
        <w:tc>
          <w:tcPr>
            <w:tcW w:w="1700" w:type="dxa"/>
          </w:tcPr>
          <w:p w14:paraId="0A426730" w14:textId="77777777" w:rsidR="00C94D51" w:rsidRPr="00705363" w:rsidRDefault="00C94D51" w:rsidP="005F1C43">
            <w:pPr>
              <w:pStyle w:val="TAL"/>
            </w:pPr>
          </w:p>
        </w:tc>
        <w:tc>
          <w:tcPr>
            <w:tcW w:w="1133" w:type="dxa"/>
          </w:tcPr>
          <w:p w14:paraId="307D5682" w14:textId="77777777" w:rsidR="00C94D51" w:rsidRPr="00705363" w:rsidRDefault="00C94D51" w:rsidP="005F1C43">
            <w:pPr>
              <w:rPr>
                <w:rFonts w:eastAsia="Batang"/>
              </w:rPr>
            </w:pPr>
          </w:p>
        </w:tc>
      </w:tr>
      <w:tr w:rsidR="00C94D51" w:rsidRPr="00705363" w14:paraId="04B203B1" w14:textId="77777777" w:rsidTr="005F1C43">
        <w:trPr>
          <w:jc w:val="center"/>
        </w:trPr>
        <w:tc>
          <w:tcPr>
            <w:tcW w:w="4535" w:type="dxa"/>
          </w:tcPr>
          <w:p w14:paraId="060273FC" w14:textId="77777777" w:rsidR="00C94D51" w:rsidRPr="00705363" w:rsidRDefault="00C94D51" w:rsidP="005F1C43">
            <w:pPr>
              <w:pStyle w:val="TAL"/>
              <w:rPr>
                <w:lang w:eastAsia="zh-CN"/>
              </w:rPr>
            </w:pPr>
            <w:r w:rsidRPr="00705363">
              <w:rPr>
                <w:lang w:eastAsia="zh-CN"/>
              </w:rPr>
              <w:t xml:space="preserve">      }</w:t>
            </w:r>
          </w:p>
        </w:tc>
        <w:tc>
          <w:tcPr>
            <w:tcW w:w="2267" w:type="dxa"/>
          </w:tcPr>
          <w:p w14:paraId="27282D04" w14:textId="77777777" w:rsidR="00C94D51" w:rsidRPr="00705363" w:rsidRDefault="00C94D51" w:rsidP="005F1C43">
            <w:pPr>
              <w:pStyle w:val="TAL"/>
              <w:rPr>
                <w:rFonts w:eastAsia="Batang"/>
              </w:rPr>
            </w:pPr>
          </w:p>
        </w:tc>
        <w:tc>
          <w:tcPr>
            <w:tcW w:w="1700" w:type="dxa"/>
          </w:tcPr>
          <w:p w14:paraId="4B53BB35" w14:textId="77777777" w:rsidR="00C94D51" w:rsidRPr="00705363" w:rsidRDefault="00C94D51" w:rsidP="005F1C43">
            <w:pPr>
              <w:pStyle w:val="TAL"/>
            </w:pPr>
          </w:p>
        </w:tc>
        <w:tc>
          <w:tcPr>
            <w:tcW w:w="1133" w:type="dxa"/>
          </w:tcPr>
          <w:p w14:paraId="6641C867" w14:textId="77777777" w:rsidR="00C94D51" w:rsidRPr="00705363" w:rsidRDefault="00C94D51" w:rsidP="005F1C43">
            <w:pPr>
              <w:rPr>
                <w:rFonts w:eastAsia="Batang"/>
              </w:rPr>
            </w:pPr>
          </w:p>
        </w:tc>
      </w:tr>
      <w:tr w:rsidR="00C94D51" w:rsidRPr="00705363" w14:paraId="32651217" w14:textId="77777777" w:rsidTr="005F1C43">
        <w:trPr>
          <w:jc w:val="center"/>
        </w:trPr>
        <w:tc>
          <w:tcPr>
            <w:tcW w:w="4535" w:type="dxa"/>
          </w:tcPr>
          <w:p w14:paraId="3C4462D6" w14:textId="77777777" w:rsidR="00C94D51" w:rsidRPr="00705363" w:rsidRDefault="00C94D51" w:rsidP="005F1C43">
            <w:pPr>
              <w:pStyle w:val="TAL"/>
              <w:rPr>
                <w:lang w:eastAsia="zh-CN"/>
              </w:rPr>
            </w:pPr>
            <w:r w:rsidRPr="00705363">
              <w:rPr>
                <w:lang w:eastAsia="zh-CN"/>
              </w:rPr>
              <w:t xml:space="preserve">  }</w:t>
            </w:r>
          </w:p>
        </w:tc>
        <w:tc>
          <w:tcPr>
            <w:tcW w:w="2267" w:type="dxa"/>
          </w:tcPr>
          <w:p w14:paraId="269074CD" w14:textId="77777777" w:rsidR="00C94D51" w:rsidRPr="00705363" w:rsidRDefault="00C94D51" w:rsidP="005F1C43">
            <w:pPr>
              <w:pStyle w:val="TAL"/>
              <w:rPr>
                <w:rFonts w:eastAsia="Batang"/>
              </w:rPr>
            </w:pPr>
          </w:p>
        </w:tc>
        <w:tc>
          <w:tcPr>
            <w:tcW w:w="1700" w:type="dxa"/>
          </w:tcPr>
          <w:p w14:paraId="0EDD93C6" w14:textId="77777777" w:rsidR="00C94D51" w:rsidRPr="00705363" w:rsidRDefault="00C94D51" w:rsidP="005F1C43">
            <w:pPr>
              <w:pStyle w:val="TAL"/>
            </w:pPr>
          </w:p>
        </w:tc>
        <w:tc>
          <w:tcPr>
            <w:tcW w:w="1133" w:type="dxa"/>
          </w:tcPr>
          <w:p w14:paraId="657AC85A" w14:textId="77777777" w:rsidR="00C94D51" w:rsidRPr="00705363" w:rsidRDefault="00C94D51" w:rsidP="005F1C43">
            <w:pPr>
              <w:rPr>
                <w:rFonts w:eastAsia="Batang"/>
              </w:rPr>
            </w:pPr>
          </w:p>
        </w:tc>
      </w:tr>
      <w:tr w:rsidR="00C94D51" w:rsidRPr="00705363" w14:paraId="4A2B4C4A" w14:textId="77777777" w:rsidTr="005F1C43">
        <w:trPr>
          <w:jc w:val="center"/>
        </w:trPr>
        <w:tc>
          <w:tcPr>
            <w:tcW w:w="4535" w:type="dxa"/>
          </w:tcPr>
          <w:p w14:paraId="6A73DDAF" w14:textId="77777777" w:rsidR="00C94D51" w:rsidRPr="00705363" w:rsidRDefault="00C94D51" w:rsidP="005F1C43">
            <w:pPr>
              <w:pStyle w:val="TAL"/>
            </w:pPr>
            <w:r w:rsidRPr="00705363">
              <w:t>}</w:t>
            </w:r>
          </w:p>
        </w:tc>
        <w:tc>
          <w:tcPr>
            <w:tcW w:w="2267" w:type="dxa"/>
          </w:tcPr>
          <w:p w14:paraId="7A0C80E6" w14:textId="77777777" w:rsidR="00C94D51" w:rsidRPr="00705363" w:rsidRDefault="00C94D51" w:rsidP="005F1C43">
            <w:pPr>
              <w:pStyle w:val="TAL"/>
            </w:pPr>
          </w:p>
        </w:tc>
        <w:tc>
          <w:tcPr>
            <w:tcW w:w="1700" w:type="dxa"/>
          </w:tcPr>
          <w:p w14:paraId="4CBA0133" w14:textId="77777777" w:rsidR="00C94D51" w:rsidRPr="00705363" w:rsidRDefault="00C94D51" w:rsidP="005F1C43">
            <w:pPr>
              <w:pStyle w:val="TAL"/>
            </w:pPr>
          </w:p>
        </w:tc>
        <w:tc>
          <w:tcPr>
            <w:tcW w:w="1133" w:type="dxa"/>
          </w:tcPr>
          <w:p w14:paraId="16CCCEEE" w14:textId="77777777" w:rsidR="00C94D51" w:rsidRPr="00705363" w:rsidRDefault="00C94D51" w:rsidP="005F1C43">
            <w:pPr>
              <w:pStyle w:val="TAL"/>
            </w:pPr>
          </w:p>
        </w:tc>
      </w:tr>
    </w:tbl>
    <w:p w14:paraId="7A1A85D3" w14:textId="77777777" w:rsidR="00C94D51" w:rsidRPr="00705363" w:rsidRDefault="00C94D51" w:rsidP="00C94D51"/>
    <w:p w14:paraId="668CF2C6" w14:textId="77777777" w:rsidR="00C94D51" w:rsidRPr="00705363" w:rsidRDefault="00C94D51" w:rsidP="00C94D51">
      <w:pPr>
        <w:pStyle w:val="TH"/>
      </w:pPr>
      <w:r w:rsidRPr="00705363">
        <w:lastRenderedPageBreak/>
        <w:t>Table 8.2.4.28.3.3-3:</w:t>
      </w:r>
      <w:r w:rsidRPr="00705363">
        <w:rPr>
          <w:i/>
        </w:rPr>
        <w:t xml:space="preserve"> </w:t>
      </w:r>
      <w:proofErr w:type="spellStart"/>
      <w:r w:rsidRPr="00705363">
        <w:rPr>
          <w:i/>
        </w:rPr>
        <w:t>MeasurementReport</w:t>
      </w:r>
      <w:proofErr w:type="spellEnd"/>
      <w:r w:rsidRPr="00705363">
        <w:t xml:space="preserve"> (step 4, Table 8.2.4.28.3.2-2)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94D51" w:rsidRPr="00705363" w14:paraId="6FB6704C" w14:textId="77777777" w:rsidTr="005F1C43">
        <w:trPr>
          <w:jc w:val="center"/>
        </w:trPr>
        <w:tc>
          <w:tcPr>
            <w:tcW w:w="9635" w:type="dxa"/>
            <w:gridSpan w:val="4"/>
          </w:tcPr>
          <w:p w14:paraId="484A9156" w14:textId="77777777" w:rsidR="00C94D51" w:rsidRPr="00705363" w:rsidRDefault="00C94D51" w:rsidP="005F1C43">
            <w:pPr>
              <w:pStyle w:val="TAL"/>
            </w:pPr>
            <w:r w:rsidRPr="00705363">
              <w:t>Derivation Path: 36.508, Table 4.6.1-5</w:t>
            </w:r>
          </w:p>
        </w:tc>
      </w:tr>
      <w:tr w:rsidR="00C94D51" w:rsidRPr="00705363" w14:paraId="2ADD97E3" w14:textId="77777777" w:rsidTr="005F1C43">
        <w:trPr>
          <w:jc w:val="center"/>
        </w:trPr>
        <w:tc>
          <w:tcPr>
            <w:tcW w:w="4535" w:type="dxa"/>
          </w:tcPr>
          <w:p w14:paraId="44FF0E91" w14:textId="77777777" w:rsidR="00C94D51" w:rsidRPr="00705363" w:rsidRDefault="00C94D51" w:rsidP="005F1C43">
            <w:pPr>
              <w:pStyle w:val="TAH"/>
            </w:pPr>
            <w:r w:rsidRPr="00705363">
              <w:t>Information Element</w:t>
            </w:r>
          </w:p>
        </w:tc>
        <w:tc>
          <w:tcPr>
            <w:tcW w:w="2267" w:type="dxa"/>
          </w:tcPr>
          <w:p w14:paraId="07DEAD5E" w14:textId="77777777" w:rsidR="00C94D51" w:rsidRPr="00705363" w:rsidRDefault="00C94D51" w:rsidP="005F1C43">
            <w:pPr>
              <w:pStyle w:val="TAH"/>
            </w:pPr>
            <w:r w:rsidRPr="00705363">
              <w:t>Value/remark</w:t>
            </w:r>
          </w:p>
        </w:tc>
        <w:tc>
          <w:tcPr>
            <w:tcW w:w="1700" w:type="dxa"/>
          </w:tcPr>
          <w:p w14:paraId="04AD96B7" w14:textId="77777777" w:rsidR="00C94D51" w:rsidRPr="00705363" w:rsidRDefault="00C94D51" w:rsidP="005F1C43">
            <w:pPr>
              <w:pStyle w:val="TAH"/>
            </w:pPr>
            <w:r w:rsidRPr="00705363">
              <w:t>Comment</w:t>
            </w:r>
          </w:p>
        </w:tc>
        <w:tc>
          <w:tcPr>
            <w:tcW w:w="1133" w:type="dxa"/>
          </w:tcPr>
          <w:p w14:paraId="127B9A5D" w14:textId="77777777" w:rsidR="00C94D51" w:rsidRPr="00705363" w:rsidRDefault="00C94D51" w:rsidP="005F1C43">
            <w:pPr>
              <w:pStyle w:val="TAH"/>
            </w:pPr>
            <w:r w:rsidRPr="00705363">
              <w:t>Condition</w:t>
            </w:r>
          </w:p>
        </w:tc>
      </w:tr>
      <w:tr w:rsidR="00C94D51" w:rsidRPr="00705363" w14:paraId="22A17DC2" w14:textId="77777777" w:rsidTr="005F1C43">
        <w:trPr>
          <w:jc w:val="center"/>
        </w:trPr>
        <w:tc>
          <w:tcPr>
            <w:tcW w:w="4535" w:type="dxa"/>
          </w:tcPr>
          <w:p w14:paraId="1218987D" w14:textId="77777777" w:rsidR="00C94D51" w:rsidRPr="00705363" w:rsidRDefault="00C94D51" w:rsidP="005F1C43">
            <w:pPr>
              <w:pStyle w:val="TAL"/>
            </w:pPr>
            <w:proofErr w:type="spellStart"/>
            <w:proofErr w:type="gramStart"/>
            <w:r w:rsidRPr="00705363">
              <w:t>MeasurementReport</w:t>
            </w:r>
            <w:proofErr w:type="spellEnd"/>
            <w:r w:rsidRPr="00705363">
              <w:t xml:space="preserve"> ::=</w:t>
            </w:r>
            <w:proofErr w:type="gramEnd"/>
            <w:r w:rsidRPr="00705363">
              <w:t xml:space="preserve"> SEQUENCE {</w:t>
            </w:r>
          </w:p>
        </w:tc>
        <w:tc>
          <w:tcPr>
            <w:tcW w:w="2267" w:type="dxa"/>
          </w:tcPr>
          <w:p w14:paraId="549EAFA7" w14:textId="77777777" w:rsidR="00C94D51" w:rsidRPr="00705363" w:rsidRDefault="00C94D51" w:rsidP="005F1C43">
            <w:pPr>
              <w:pStyle w:val="TAL"/>
            </w:pPr>
          </w:p>
        </w:tc>
        <w:tc>
          <w:tcPr>
            <w:tcW w:w="1700" w:type="dxa"/>
          </w:tcPr>
          <w:p w14:paraId="66C57501" w14:textId="77777777" w:rsidR="00C94D51" w:rsidRPr="00705363" w:rsidRDefault="00C94D51" w:rsidP="005F1C43">
            <w:pPr>
              <w:pStyle w:val="TAL"/>
            </w:pPr>
          </w:p>
        </w:tc>
        <w:tc>
          <w:tcPr>
            <w:tcW w:w="1133" w:type="dxa"/>
          </w:tcPr>
          <w:p w14:paraId="40269150" w14:textId="77777777" w:rsidR="00C94D51" w:rsidRPr="00705363" w:rsidRDefault="00C94D51" w:rsidP="005F1C43">
            <w:pPr>
              <w:pStyle w:val="TAL"/>
            </w:pPr>
          </w:p>
        </w:tc>
      </w:tr>
      <w:tr w:rsidR="00C94D51" w:rsidRPr="00705363" w14:paraId="27014789" w14:textId="77777777" w:rsidTr="005F1C43">
        <w:trPr>
          <w:jc w:val="center"/>
        </w:trPr>
        <w:tc>
          <w:tcPr>
            <w:tcW w:w="4535" w:type="dxa"/>
          </w:tcPr>
          <w:p w14:paraId="28625132" w14:textId="77777777" w:rsidR="00C94D51" w:rsidRPr="00705363" w:rsidRDefault="00C94D51" w:rsidP="005F1C43">
            <w:pPr>
              <w:pStyle w:val="TAL"/>
            </w:pPr>
            <w:r w:rsidRPr="00705363">
              <w:t xml:space="preserve">  </w:t>
            </w:r>
            <w:proofErr w:type="spellStart"/>
            <w:r w:rsidRPr="00705363">
              <w:t>criticalExtensions</w:t>
            </w:r>
            <w:proofErr w:type="spellEnd"/>
            <w:r w:rsidRPr="00705363">
              <w:t xml:space="preserve"> CHOICE {</w:t>
            </w:r>
          </w:p>
        </w:tc>
        <w:tc>
          <w:tcPr>
            <w:tcW w:w="2267" w:type="dxa"/>
          </w:tcPr>
          <w:p w14:paraId="5ED1BD36" w14:textId="77777777" w:rsidR="00C94D51" w:rsidRPr="00705363" w:rsidRDefault="00C94D51" w:rsidP="005F1C43">
            <w:pPr>
              <w:pStyle w:val="TAL"/>
            </w:pPr>
          </w:p>
        </w:tc>
        <w:tc>
          <w:tcPr>
            <w:tcW w:w="1700" w:type="dxa"/>
          </w:tcPr>
          <w:p w14:paraId="2F54967D" w14:textId="77777777" w:rsidR="00C94D51" w:rsidRPr="00705363" w:rsidRDefault="00C94D51" w:rsidP="005F1C43">
            <w:pPr>
              <w:pStyle w:val="TAL"/>
            </w:pPr>
          </w:p>
        </w:tc>
        <w:tc>
          <w:tcPr>
            <w:tcW w:w="1133" w:type="dxa"/>
          </w:tcPr>
          <w:p w14:paraId="5B1DF307" w14:textId="77777777" w:rsidR="00C94D51" w:rsidRPr="00705363" w:rsidRDefault="00C94D51" w:rsidP="005F1C43">
            <w:pPr>
              <w:pStyle w:val="TAL"/>
            </w:pPr>
          </w:p>
        </w:tc>
      </w:tr>
      <w:tr w:rsidR="00C94D51" w:rsidRPr="00705363" w14:paraId="215BDABC" w14:textId="77777777" w:rsidTr="005F1C43">
        <w:trPr>
          <w:jc w:val="center"/>
        </w:trPr>
        <w:tc>
          <w:tcPr>
            <w:tcW w:w="4535" w:type="dxa"/>
          </w:tcPr>
          <w:p w14:paraId="77220D23" w14:textId="77777777" w:rsidR="00C94D51" w:rsidRPr="00705363" w:rsidRDefault="00C94D51" w:rsidP="005F1C43">
            <w:pPr>
              <w:pStyle w:val="TAL"/>
            </w:pPr>
            <w:r w:rsidRPr="00705363">
              <w:t xml:space="preserve">    c1 </w:t>
            </w:r>
            <w:proofErr w:type="gramStart"/>
            <w:r w:rsidRPr="00705363">
              <w:t>CHOICE{</w:t>
            </w:r>
            <w:proofErr w:type="gramEnd"/>
          </w:p>
        </w:tc>
        <w:tc>
          <w:tcPr>
            <w:tcW w:w="2267" w:type="dxa"/>
          </w:tcPr>
          <w:p w14:paraId="705EE4A8" w14:textId="77777777" w:rsidR="00C94D51" w:rsidRPr="00705363" w:rsidRDefault="00C94D51" w:rsidP="005F1C43">
            <w:pPr>
              <w:pStyle w:val="TAL"/>
            </w:pPr>
          </w:p>
        </w:tc>
        <w:tc>
          <w:tcPr>
            <w:tcW w:w="1700" w:type="dxa"/>
          </w:tcPr>
          <w:p w14:paraId="0377056F" w14:textId="77777777" w:rsidR="00C94D51" w:rsidRPr="00705363" w:rsidRDefault="00C94D51" w:rsidP="005F1C43">
            <w:pPr>
              <w:pStyle w:val="TAL"/>
            </w:pPr>
          </w:p>
        </w:tc>
        <w:tc>
          <w:tcPr>
            <w:tcW w:w="1133" w:type="dxa"/>
          </w:tcPr>
          <w:p w14:paraId="0818254E" w14:textId="77777777" w:rsidR="00C94D51" w:rsidRPr="00705363" w:rsidRDefault="00C94D51" w:rsidP="005F1C43">
            <w:pPr>
              <w:pStyle w:val="TAL"/>
            </w:pPr>
          </w:p>
        </w:tc>
      </w:tr>
      <w:tr w:rsidR="00C94D51" w:rsidRPr="00705363" w14:paraId="7C975F2C" w14:textId="77777777" w:rsidTr="005F1C43">
        <w:trPr>
          <w:jc w:val="center"/>
        </w:trPr>
        <w:tc>
          <w:tcPr>
            <w:tcW w:w="4535" w:type="dxa"/>
          </w:tcPr>
          <w:p w14:paraId="5BE31704" w14:textId="77777777" w:rsidR="00C94D51" w:rsidRPr="00705363" w:rsidRDefault="00C94D51" w:rsidP="005F1C43">
            <w:pPr>
              <w:pStyle w:val="TAL"/>
            </w:pPr>
            <w:r w:rsidRPr="00705363">
              <w:t xml:space="preserve">      measurementReport-r8 SEQUENCE {</w:t>
            </w:r>
          </w:p>
        </w:tc>
        <w:tc>
          <w:tcPr>
            <w:tcW w:w="2267" w:type="dxa"/>
          </w:tcPr>
          <w:p w14:paraId="31F6E18D" w14:textId="77777777" w:rsidR="00C94D51" w:rsidRPr="00705363" w:rsidRDefault="00C94D51" w:rsidP="005F1C43">
            <w:pPr>
              <w:pStyle w:val="TAL"/>
            </w:pPr>
          </w:p>
        </w:tc>
        <w:tc>
          <w:tcPr>
            <w:tcW w:w="1700" w:type="dxa"/>
          </w:tcPr>
          <w:p w14:paraId="6737A3AE" w14:textId="77777777" w:rsidR="00C94D51" w:rsidRPr="00705363" w:rsidRDefault="00C94D51" w:rsidP="005F1C43">
            <w:pPr>
              <w:pStyle w:val="TAL"/>
            </w:pPr>
          </w:p>
        </w:tc>
        <w:tc>
          <w:tcPr>
            <w:tcW w:w="1133" w:type="dxa"/>
          </w:tcPr>
          <w:p w14:paraId="5C8F32A9" w14:textId="77777777" w:rsidR="00C94D51" w:rsidRPr="00705363" w:rsidRDefault="00C94D51" w:rsidP="005F1C43">
            <w:pPr>
              <w:pStyle w:val="TAL"/>
            </w:pPr>
          </w:p>
        </w:tc>
      </w:tr>
      <w:tr w:rsidR="00C94D51" w:rsidRPr="00705363" w14:paraId="5AA77BA2" w14:textId="77777777" w:rsidTr="005F1C43">
        <w:trPr>
          <w:jc w:val="center"/>
        </w:trPr>
        <w:tc>
          <w:tcPr>
            <w:tcW w:w="4535" w:type="dxa"/>
          </w:tcPr>
          <w:p w14:paraId="562B1CC2" w14:textId="77777777" w:rsidR="00C94D51" w:rsidRPr="00705363" w:rsidRDefault="00C94D51" w:rsidP="005F1C43">
            <w:pPr>
              <w:pStyle w:val="TAL"/>
            </w:pPr>
            <w:r w:rsidRPr="00705363">
              <w:t xml:space="preserve">        </w:t>
            </w:r>
            <w:proofErr w:type="spellStart"/>
            <w:r w:rsidRPr="00705363">
              <w:t>measResults</w:t>
            </w:r>
            <w:proofErr w:type="spellEnd"/>
            <w:r w:rsidRPr="00705363">
              <w:t xml:space="preserve"> SEQUENCE {</w:t>
            </w:r>
          </w:p>
        </w:tc>
        <w:tc>
          <w:tcPr>
            <w:tcW w:w="2267" w:type="dxa"/>
          </w:tcPr>
          <w:p w14:paraId="4EFB2F65" w14:textId="77777777" w:rsidR="00C94D51" w:rsidRPr="00705363" w:rsidRDefault="00C94D51" w:rsidP="005F1C43">
            <w:pPr>
              <w:pStyle w:val="TAL"/>
            </w:pPr>
          </w:p>
        </w:tc>
        <w:tc>
          <w:tcPr>
            <w:tcW w:w="1700" w:type="dxa"/>
          </w:tcPr>
          <w:p w14:paraId="15560545" w14:textId="77777777" w:rsidR="00C94D51" w:rsidRPr="00705363" w:rsidRDefault="00C94D51" w:rsidP="005F1C43">
            <w:pPr>
              <w:pStyle w:val="TAL"/>
            </w:pPr>
          </w:p>
        </w:tc>
        <w:tc>
          <w:tcPr>
            <w:tcW w:w="1133" w:type="dxa"/>
          </w:tcPr>
          <w:p w14:paraId="2014D7CC" w14:textId="77777777" w:rsidR="00C94D51" w:rsidRPr="00705363" w:rsidRDefault="00C94D51" w:rsidP="005F1C43">
            <w:pPr>
              <w:pStyle w:val="TAL"/>
            </w:pPr>
          </w:p>
        </w:tc>
      </w:tr>
      <w:tr w:rsidR="00C94D51" w:rsidRPr="00705363" w14:paraId="0966E11A" w14:textId="77777777" w:rsidTr="005F1C43">
        <w:trPr>
          <w:jc w:val="center"/>
        </w:trPr>
        <w:tc>
          <w:tcPr>
            <w:tcW w:w="4535" w:type="dxa"/>
          </w:tcPr>
          <w:p w14:paraId="663EDD7A" w14:textId="77777777" w:rsidR="00C94D51" w:rsidRPr="00705363" w:rsidRDefault="00C94D51" w:rsidP="005F1C43">
            <w:pPr>
              <w:pStyle w:val="TAL"/>
            </w:pPr>
            <w:r w:rsidRPr="00705363">
              <w:t xml:space="preserve">          </w:t>
            </w:r>
            <w:proofErr w:type="spellStart"/>
            <w:r w:rsidRPr="00705363">
              <w:t>measId</w:t>
            </w:r>
            <w:proofErr w:type="spellEnd"/>
          </w:p>
        </w:tc>
        <w:tc>
          <w:tcPr>
            <w:tcW w:w="2267" w:type="dxa"/>
          </w:tcPr>
          <w:p w14:paraId="14C3732E" w14:textId="77777777" w:rsidR="00C94D51" w:rsidRPr="00705363" w:rsidRDefault="00C94D51" w:rsidP="005F1C43">
            <w:pPr>
              <w:pStyle w:val="TAL"/>
            </w:pPr>
            <w:r w:rsidRPr="00705363">
              <w:t>1</w:t>
            </w:r>
          </w:p>
        </w:tc>
        <w:tc>
          <w:tcPr>
            <w:tcW w:w="1700" w:type="dxa"/>
          </w:tcPr>
          <w:p w14:paraId="292667BB" w14:textId="77777777" w:rsidR="00C94D51" w:rsidRPr="00705363" w:rsidRDefault="00C94D51" w:rsidP="005F1C43">
            <w:pPr>
              <w:pStyle w:val="TAL"/>
            </w:pPr>
          </w:p>
        </w:tc>
        <w:tc>
          <w:tcPr>
            <w:tcW w:w="1133" w:type="dxa"/>
          </w:tcPr>
          <w:p w14:paraId="4166375E" w14:textId="77777777" w:rsidR="00C94D51" w:rsidRPr="00705363" w:rsidRDefault="00C94D51" w:rsidP="005F1C43">
            <w:pPr>
              <w:pStyle w:val="TAL"/>
            </w:pPr>
          </w:p>
        </w:tc>
      </w:tr>
      <w:tr w:rsidR="00C94D51" w:rsidRPr="00705363" w14:paraId="4670CD94" w14:textId="77777777" w:rsidTr="005F1C43">
        <w:trPr>
          <w:jc w:val="center"/>
        </w:trPr>
        <w:tc>
          <w:tcPr>
            <w:tcW w:w="4535" w:type="dxa"/>
          </w:tcPr>
          <w:p w14:paraId="4AD64EA7" w14:textId="77777777" w:rsidR="00C94D51" w:rsidRPr="00705363" w:rsidRDefault="00C94D51" w:rsidP="005F1C43">
            <w:pPr>
              <w:pStyle w:val="TAL"/>
            </w:pPr>
            <w:r w:rsidRPr="00705363">
              <w:t xml:space="preserve">          </w:t>
            </w:r>
            <w:proofErr w:type="spellStart"/>
            <w:r w:rsidRPr="00705363">
              <w:t>measResultServCell</w:t>
            </w:r>
            <w:proofErr w:type="spellEnd"/>
            <w:r w:rsidRPr="00705363">
              <w:t xml:space="preserve"> SEQUENCE {</w:t>
            </w:r>
          </w:p>
        </w:tc>
        <w:tc>
          <w:tcPr>
            <w:tcW w:w="2267" w:type="dxa"/>
          </w:tcPr>
          <w:p w14:paraId="1A943CF4" w14:textId="77777777" w:rsidR="00C94D51" w:rsidRPr="00705363" w:rsidRDefault="00C94D51" w:rsidP="005F1C43">
            <w:pPr>
              <w:pStyle w:val="TAL"/>
            </w:pPr>
          </w:p>
        </w:tc>
        <w:tc>
          <w:tcPr>
            <w:tcW w:w="1700" w:type="dxa"/>
          </w:tcPr>
          <w:p w14:paraId="43F31FC7" w14:textId="77777777" w:rsidR="00C94D51" w:rsidRPr="00705363" w:rsidRDefault="00C94D51" w:rsidP="005F1C43">
            <w:pPr>
              <w:pStyle w:val="TAL"/>
            </w:pPr>
          </w:p>
        </w:tc>
        <w:tc>
          <w:tcPr>
            <w:tcW w:w="1133" w:type="dxa"/>
          </w:tcPr>
          <w:p w14:paraId="6116E58A" w14:textId="77777777" w:rsidR="00C94D51" w:rsidRPr="00705363" w:rsidRDefault="00C94D51" w:rsidP="005F1C43">
            <w:pPr>
              <w:pStyle w:val="TAL"/>
            </w:pPr>
          </w:p>
        </w:tc>
      </w:tr>
      <w:tr w:rsidR="00C94D51" w:rsidRPr="00705363" w14:paraId="13A5EEF3" w14:textId="77777777" w:rsidTr="005F1C43">
        <w:trPr>
          <w:jc w:val="center"/>
        </w:trPr>
        <w:tc>
          <w:tcPr>
            <w:tcW w:w="4535" w:type="dxa"/>
          </w:tcPr>
          <w:p w14:paraId="708B7690" w14:textId="77777777" w:rsidR="00C94D51" w:rsidRPr="00705363" w:rsidRDefault="00C94D51" w:rsidP="005F1C43">
            <w:pPr>
              <w:pStyle w:val="TAL"/>
            </w:pPr>
            <w:r w:rsidRPr="00705363">
              <w:t xml:space="preserve">            </w:t>
            </w:r>
            <w:proofErr w:type="spellStart"/>
            <w:r w:rsidRPr="00705363">
              <w:t>rsrpResult</w:t>
            </w:r>
            <w:proofErr w:type="spellEnd"/>
          </w:p>
        </w:tc>
        <w:tc>
          <w:tcPr>
            <w:tcW w:w="2267" w:type="dxa"/>
          </w:tcPr>
          <w:p w14:paraId="31505D50" w14:textId="77777777" w:rsidR="00C94D51" w:rsidRPr="00705363" w:rsidRDefault="00C94D51" w:rsidP="005F1C43">
            <w:pPr>
              <w:pStyle w:val="TAL"/>
            </w:pPr>
            <w:r w:rsidRPr="00705363">
              <w:t>(</w:t>
            </w:r>
            <w:proofErr w:type="gramStart"/>
            <w:r w:rsidRPr="00705363">
              <w:t>0..</w:t>
            </w:r>
            <w:proofErr w:type="gramEnd"/>
            <w:r w:rsidRPr="00705363">
              <w:t>97)</w:t>
            </w:r>
          </w:p>
        </w:tc>
        <w:tc>
          <w:tcPr>
            <w:tcW w:w="1700" w:type="dxa"/>
          </w:tcPr>
          <w:p w14:paraId="73188839" w14:textId="77777777" w:rsidR="00C94D51" w:rsidRPr="00705363" w:rsidRDefault="00C94D51" w:rsidP="005F1C43">
            <w:pPr>
              <w:pStyle w:val="TAL"/>
            </w:pPr>
          </w:p>
        </w:tc>
        <w:tc>
          <w:tcPr>
            <w:tcW w:w="1133" w:type="dxa"/>
          </w:tcPr>
          <w:p w14:paraId="0F2EDB76" w14:textId="77777777" w:rsidR="00C94D51" w:rsidRPr="00705363" w:rsidRDefault="00C94D51" w:rsidP="005F1C43">
            <w:pPr>
              <w:pStyle w:val="TAL"/>
            </w:pPr>
          </w:p>
        </w:tc>
      </w:tr>
      <w:tr w:rsidR="00C94D51" w:rsidRPr="00705363" w14:paraId="4040A68B" w14:textId="77777777" w:rsidTr="005F1C43">
        <w:trPr>
          <w:jc w:val="center"/>
        </w:trPr>
        <w:tc>
          <w:tcPr>
            <w:tcW w:w="4535" w:type="dxa"/>
          </w:tcPr>
          <w:p w14:paraId="5FCC92C7" w14:textId="77777777" w:rsidR="00C94D51" w:rsidRPr="00705363" w:rsidRDefault="00C94D51" w:rsidP="005F1C43">
            <w:pPr>
              <w:pStyle w:val="TAL"/>
            </w:pPr>
            <w:r w:rsidRPr="00705363">
              <w:t xml:space="preserve">            </w:t>
            </w:r>
            <w:proofErr w:type="spellStart"/>
            <w:r w:rsidRPr="00705363">
              <w:t>rsrqResult</w:t>
            </w:r>
            <w:proofErr w:type="spellEnd"/>
          </w:p>
        </w:tc>
        <w:tc>
          <w:tcPr>
            <w:tcW w:w="2267" w:type="dxa"/>
          </w:tcPr>
          <w:p w14:paraId="4627C677" w14:textId="77777777" w:rsidR="00C94D51" w:rsidRPr="00705363" w:rsidRDefault="00C94D51" w:rsidP="005F1C43">
            <w:pPr>
              <w:pStyle w:val="TAL"/>
            </w:pPr>
            <w:r w:rsidRPr="00705363">
              <w:t>(</w:t>
            </w:r>
            <w:proofErr w:type="gramStart"/>
            <w:r w:rsidRPr="00705363">
              <w:t>0..</w:t>
            </w:r>
            <w:proofErr w:type="gramEnd"/>
            <w:r w:rsidRPr="00705363">
              <w:t>34)</w:t>
            </w:r>
          </w:p>
        </w:tc>
        <w:tc>
          <w:tcPr>
            <w:tcW w:w="1700" w:type="dxa"/>
          </w:tcPr>
          <w:p w14:paraId="7EF5ABD4" w14:textId="77777777" w:rsidR="00C94D51" w:rsidRPr="00705363" w:rsidRDefault="00C94D51" w:rsidP="005F1C43">
            <w:pPr>
              <w:pStyle w:val="TAL"/>
            </w:pPr>
          </w:p>
        </w:tc>
        <w:tc>
          <w:tcPr>
            <w:tcW w:w="1133" w:type="dxa"/>
          </w:tcPr>
          <w:p w14:paraId="31CDD3BC" w14:textId="77777777" w:rsidR="00C94D51" w:rsidRPr="00705363" w:rsidRDefault="00C94D51" w:rsidP="005F1C43">
            <w:pPr>
              <w:pStyle w:val="TAL"/>
            </w:pPr>
          </w:p>
        </w:tc>
      </w:tr>
      <w:tr w:rsidR="00C94D51" w:rsidRPr="00705363" w14:paraId="0604F2A5" w14:textId="77777777" w:rsidTr="005F1C43">
        <w:trPr>
          <w:jc w:val="center"/>
        </w:trPr>
        <w:tc>
          <w:tcPr>
            <w:tcW w:w="4535" w:type="dxa"/>
          </w:tcPr>
          <w:p w14:paraId="0B41F4C5" w14:textId="77777777" w:rsidR="00C94D51" w:rsidRPr="00705363" w:rsidRDefault="00C94D51" w:rsidP="005F1C43">
            <w:pPr>
              <w:pStyle w:val="TAL"/>
            </w:pPr>
            <w:r w:rsidRPr="00705363">
              <w:t xml:space="preserve">          }</w:t>
            </w:r>
          </w:p>
        </w:tc>
        <w:tc>
          <w:tcPr>
            <w:tcW w:w="2267" w:type="dxa"/>
          </w:tcPr>
          <w:p w14:paraId="7C57EDF9" w14:textId="77777777" w:rsidR="00C94D51" w:rsidRPr="00705363" w:rsidRDefault="00C94D51" w:rsidP="005F1C43">
            <w:pPr>
              <w:pStyle w:val="TAL"/>
            </w:pPr>
          </w:p>
        </w:tc>
        <w:tc>
          <w:tcPr>
            <w:tcW w:w="1700" w:type="dxa"/>
          </w:tcPr>
          <w:p w14:paraId="54516370" w14:textId="77777777" w:rsidR="00C94D51" w:rsidRPr="00705363" w:rsidRDefault="00C94D51" w:rsidP="005F1C43">
            <w:pPr>
              <w:pStyle w:val="TAL"/>
            </w:pPr>
          </w:p>
        </w:tc>
        <w:tc>
          <w:tcPr>
            <w:tcW w:w="1133" w:type="dxa"/>
          </w:tcPr>
          <w:p w14:paraId="5160B4CD" w14:textId="77777777" w:rsidR="00C94D51" w:rsidRPr="00705363" w:rsidRDefault="00C94D51" w:rsidP="005F1C43">
            <w:pPr>
              <w:pStyle w:val="TAL"/>
            </w:pPr>
          </w:p>
        </w:tc>
      </w:tr>
      <w:tr w:rsidR="00C94D51" w:rsidRPr="00705363" w14:paraId="73A6CE98" w14:textId="77777777" w:rsidTr="005F1C43">
        <w:trPr>
          <w:jc w:val="center"/>
        </w:trPr>
        <w:tc>
          <w:tcPr>
            <w:tcW w:w="4535" w:type="dxa"/>
          </w:tcPr>
          <w:p w14:paraId="06DD5313" w14:textId="77777777" w:rsidR="00C94D51" w:rsidRPr="00705363" w:rsidRDefault="00C94D51" w:rsidP="005F1C43">
            <w:pPr>
              <w:pStyle w:val="TAL"/>
            </w:pPr>
            <w:r w:rsidRPr="00705363">
              <w:t xml:space="preserve">          </w:t>
            </w:r>
            <w:proofErr w:type="spellStart"/>
            <w:r w:rsidRPr="00705363">
              <w:t>measResultNeighCells</w:t>
            </w:r>
            <w:proofErr w:type="spellEnd"/>
            <w:r w:rsidRPr="00705363">
              <w:t xml:space="preserve"> CHOICE {</w:t>
            </w:r>
          </w:p>
        </w:tc>
        <w:tc>
          <w:tcPr>
            <w:tcW w:w="2267" w:type="dxa"/>
          </w:tcPr>
          <w:p w14:paraId="73C8BD0A" w14:textId="77777777" w:rsidR="00C94D51" w:rsidRPr="00705363" w:rsidRDefault="00C94D51" w:rsidP="005F1C43">
            <w:pPr>
              <w:pStyle w:val="TAL"/>
            </w:pPr>
          </w:p>
        </w:tc>
        <w:tc>
          <w:tcPr>
            <w:tcW w:w="1700" w:type="dxa"/>
          </w:tcPr>
          <w:p w14:paraId="77093139" w14:textId="77777777" w:rsidR="00C94D51" w:rsidRPr="00705363" w:rsidRDefault="00C94D51" w:rsidP="005F1C43">
            <w:pPr>
              <w:pStyle w:val="TAL"/>
            </w:pPr>
          </w:p>
        </w:tc>
        <w:tc>
          <w:tcPr>
            <w:tcW w:w="1133" w:type="dxa"/>
          </w:tcPr>
          <w:p w14:paraId="36B25D01" w14:textId="77777777" w:rsidR="00C94D51" w:rsidRPr="00705363" w:rsidRDefault="00C94D51" w:rsidP="005F1C43">
            <w:pPr>
              <w:pStyle w:val="TAL"/>
            </w:pPr>
          </w:p>
        </w:tc>
      </w:tr>
      <w:tr w:rsidR="00C94D51" w:rsidRPr="00705363" w14:paraId="433F9B8E" w14:textId="77777777" w:rsidTr="005F1C43">
        <w:trPr>
          <w:jc w:val="center"/>
        </w:trPr>
        <w:tc>
          <w:tcPr>
            <w:tcW w:w="4535" w:type="dxa"/>
          </w:tcPr>
          <w:p w14:paraId="61509840" w14:textId="77777777" w:rsidR="00C94D51" w:rsidRPr="00705363" w:rsidRDefault="00C94D51" w:rsidP="005F1C43">
            <w:pPr>
              <w:pStyle w:val="TAL"/>
            </w:pPr>
            <w:r w:rsidRPr="00705363">
              <w:t xml:space="preserve">            </w:t>
            </w:r>
            <w:proofErr w:type="spellStart"/>
            <w:r w:rsidRPr="00705363">
              <w:t>measResultListEUTRA</w:t>
            </w:r>
            <w:proofErr w:type="spellEnd"/>
            <w:r w:rsidRPr="00705363">
              <w:t xml:space="preserve"> SEQUENCE (SIZE (</w:t>
            </w:r>
            <w:proofErr w:type="gramStart"/>
            <w:r w:rsidRPr="00705363">
              <w:t>1..</w:t>
            </w:r>
            <w:proofErr w:type="gramEnd"/>
            <w:r w:rsidRPr="00705363">
              <w:t>maxCellReport)) OF SEQUENCE {</w:t>
            </w:r>
          </w:p>
        </w:tc>
        <w:tc>
          <w:tcPr>
            <w:tcW w:w="2267" w:type="dxa"/>
          </w:tcPr>
          <w:p w14:paraId="6BEDB2FA" w14:textId="77777777" w:rsidR="00C94D51" w:rsidRPr="00705363" w:rsidRDefault="00C94D51" w:rsidP="005F1C43">
            <w:pPr>
              <w:pStyle w:val="TAL"/>
            </w:pPr>
            <w:r w:rsidRPr="00705363">
              <w:t>1 entry</w:t>
            </w:r>
          </w:p>
        </w:tc>
        <w:tc>
          <w:tcPr>
            <w:tcW w:w="1700" w:type="dxa"/>
          </w:tcPr>
          <w:p w14:paraId="18F817F6" w14:textId="77777777" w:rsidR="00C94D51" w:rsidRPr="00705363" w:rsidRDefault="00C94D51" w:rsidP="005F1C43">
            <w:pPr>
              <w:pStyle w:val="TAL"/>
            </w:pPr>
          </w:p>
        </w:tc>
        <w:tc>
          <w:tcPr>
            <w:tcW w:w="1133" w:type="dxa"/>
          </w:tcPr>
          <w:p w14:paraId="00BBE4A7" w14:textId="77777777" w:rsidR="00C94D51" w:rsidRPr="00705363" w:rsidRDefault="00C94D51" w:rsidP="005F1C43">
            <w:pPr>
              <w:pStyle w:val="TAL"/>
            </w:pPr>
          </w:p>
        </w:tc>
      </w:tr>
      <w:tr w:rsidR="00C94D51" w:rsidRPr="00705363" w14:paraId="5421BA4C" w14:textId="77777777" w:rsidTr="005F1C43">
        <w:trPr>
          <w:jc w:val="center"/>
        </w:trPr>
        <w:tc>
          <w:tcPr>
            <w:tcW w:w="4535" w:type="dxa"/>
          </w:tcPr>
          <w:p w14:paraId="7A3F7BF6" w14:textId="77777777" w:rsidR="00C94D51" w:rsidRPr="00705363" w:rsidRDefault="00C94D51" w:rsidP="005F1C43">
            <w:pPr>
              <w:pStyle w:val="TAL"/>
            </w:pPr>
            <w:r w:rsidRPr="00705363">
              <w:t xml:space="preserve">              </w:t>
            </w:r>
            <w:proofErr w:type="spellStart"/>
            <w:proofErr w:type="gramStart"/>
            <w:r w:rsidRPr="00705363">
              <w:t>physCellId</w:t>
            </w:r>
            <w:proofErr w:type="spellEnd"/>
            <w:r w:rsidRPr="00705363">
              <w:t>[</w:t>
            </w:r>
            <w:proofErr w:type="gramEnd"/>
            <w:r w:rsidRPr="00705363">
              <w:t>1]</w:t>
            </w:r>
          </w:p>
        </w:tc>
        <w:tc>
          <w:tcPr>
            <w:tcW w:w="2267" w:type="dxa"/>
          </w:tcPr>
          <w:p w14:paraId="70838ED1" w14:textId="77777777" w:rsidR="00C94D51" w:rsidRPr="00705363" w:rsidRDefault="00C94D51" w:rsidP="005F1C43">
            <w:pPr>
              <w:pStyle w:val="TAL"/>
            </w:pPr>
            <w:proofErr w:type="spellStart"/>
            <w:r w:rsidRPr="00705363">
              <w:t>PhysicalCellIdentity</w:t>
            </w:r>
            <w:proofErr w:type="spellEnd"/>
            <w:r w:rsidRPr="00705363">
              <w:t xml:space="preserve"> of Cell 3</w:t>
            </w:r>
          </w:p>
        </w:tc>
        <w:tc>
          <w:tcPr>
            <w:tcW w:w="1700" w:type="dxa"/>
          </w:tcPr>
          <w:p w14:paraId="020ACAE9" w14:textId="77777777" w:rsidR="00C94D51" w:rsidRPr="00705363" w:rsidRDefault="00C94D51" w:rsidP="005F1C43">
            <w:pPr>
              <w:pStyle w:val="TAL"/>
            </w:pPr>
          </w:p>
        </w:tc>
        <w:tc>
          <w:tcPr>
            <w:tcW w:w="1133" w:type="dxa"/>
          </w:tcPr>
          <w:p w14:paraId="7316FE2B" w14:textId="77777777" w:rsidR="00C94D51" w:rsidRPr="00705363" w:rsidRDefault="00C94D51" w:rsidP="005F1C43">
            <w:pPr>
              <w:pStyle w:val="TAL"/>
            </w:pPr>
          </w:p>
        </w:tc>
      </w:tr>
      <w:tr w:rsidR="00C94D51" w:rsidRPr="00705363" w14:paraId="56ADD4E8" w14:textId="77777777" w:rsidTr="005F1C43">
        <w:trPr>
          <w:jc w:val="center"/>
        </w:trPr>
        <w:tc>
          <w:tcPr>
            <w:tcW w:w="4535" w:type="dxa"/>
          </w:tcPr>
          <w:p w14:paraId="2CF4DE23" w14:textId="77777777" w:rsidR="00C94D51" w:rsidRPr="00705363" w:rsidRDefault="00C94D51" w:rsidP="005F1C43">
            <w:pPr>
              <w:pStyle w:val="TAL"/>
            </w:pPr>
            <w:r w:rsidRPr="00705363">
              <w:t xml:space="preserve">              </w:t>
            </w:r>
            <w:proofErr w:type="spellStart"/>
            <w:r w:rsidRPr="00705363">
              <w:t>cgi</w:t>
            </w:r>
            <w:proofErr w:type="spellEnd"/>
            <w:r w:rsidRPr="00705363">
              <w:t>-</w:t>
            </w:r>
            <w:proofErr w:type="gramStart"/>
            <w:r w:rsidRPr="00705363">
              <w:t>Info[</w:t>
            </w:r>
            <w:proofErr w:type="gramEnd"/>
            <w:r w:rsidRPr="00705363">
              <w:t>1]</w:t>
            </w:r>
          </w:p>
        </w:tc>
        <w:tc>
          <w:tcPr>
            <w:tcW w:w="2267" w:type="dxa"/>
          </w:tcPr>
          <w:p w14:paraId="48FAA71A" w14:textId="77777777" w:rsidR="00C94D51" w:rsidRPr="00705363" w:rsidRDefault="00C94D51" w:rsidP="005F1C43">
            <w:pPr>
              <w:pStyle w:val="TAL"/>
            </w:pPr>
            <w:r w:rsidRPr="00705363">
              <w:t>Not present</w:t>
            </w:r>
          </w:p>
        </w:tc>
        <w:tc>
          <w:tcPr>
            <w:tcW w:w="1700" w:type="dxa"/>
          </w:tcPr>
          <w:p w14:paraId="52E967BC" w14:textId="77777777" w:rsidR="00C94D51" w:rsidRPr="00705363" w:rsidRDefault="00C94D51" w:rsidP="005F1C43">
            <w:pPr>
              <w:pStyle w:val="TAL"/>
            </w:pPr>
          </w:p>
        </w:tc>
        <w:tc>
          <w:tcPr>
            <w:tcW w:w="1133" w:type="dxa"/>
          </w:tcPr>
          <w:p w14:paraId="5F3D8896" w14:textId="77777777" w:rsidR="00C94D51" w:rsidRPr="00705363" w:rsidRDefault="00C94D51" w:rsidP="005F1C43">
            <w:pPr>
              <w:pStyle w:val="TAL"/>
            </w:pPr>
          </w:p>
        </w:tc>
      </w:tr>
      <w:tr w:rsidR="00C94D51" w:rsidRPr="00705363" w14:paraId="0C4D7503" w14:textId="77777777" w:rsidTr="005F1C43">
        <w:trPr>
          <w:jc w:val="center"/>
        </w:trPr>
        <w:tc>
          <w:tcPr>
            <w:tcW w:w="4535" w:type="dxa"/>
          </w:tcPr>
          <w:p w14:paraId="65CDB021" w14:textId="77777777" w:rsidR="00C94D51" w:rsidRPr="00705363" w:rsidRDefault="00C94D51" w:rsidP="005F1C43">
            <w:pPr>
              <w:pStyle w:val="TAL"/>
            </w:pPr>
            <w:r w:rsidRPr="00705363">
              <w:t xml:space="preserve">              </w:t>
            </w:r>
            <w:proofErr w:type="spellStart"/>
            <w:proofErr w:type="gramStart"/>
            <w:r w:rsidRPr="00705363">
              <w:t>measResult</w:t>
            </w:r>
            <w:proofErr w:type="spellEnd"/>
            <w:r w:rsidRPr="00705363">
              <w:t>[</w:t>
            </w:r>
            <w:proofErr w:type="gramEnd"/>
            <w:r w:rsidRPr="00705363">
              <w:t>1] SEQUENCE {</w:t>
            </w:r>
          </w:p>
        </w:tc>
        <w:tc>
          <w:tcPr>
            <w:tcW w:w="2267" w:type="dxa"/>
          </w:tcPr>
          <w:p w14:paraId="1EEAD8C1" w14:textId="77777777" w:rsidR="00C94D51" w:rsidRPr="00705363" w:rsidRDefault="00C94D51" w:rsidP="005F1C43">
            <w:pPr>
              <w:pStyle w:val="TAL"/>
            </w:pPr>
          </w:p>
        </w:tc>
        <w:tc>
          <w:tcPr>
            <w:tcW w:w="1700" w:type="dxa"/>
          </w:tcPr>
          <w:p w14:paraId="328A13C5" w14:textId="77777777" w:rsidR="00C94D51" w:rsidRPr="00705363" w:rsidRDefault="00C94D51" w:rsidP="005F1C43">
            <w:pPr>
              <w:pStyle w:val="TAL"/>
            </w:pPr>
          </w:p>
        </w:tc>
        <w:tc>
          <w:tcPr>
            <w:tcW w:w="1133" w:type="dxa"/>
          </w:tcPr>
          <w:p w14:paraId="7625341F" w14:textId="77777777" w:rsidR="00C94D51" w:rsidRPr="00705363" w:rsidRDefault="00C94D51" w:rsidP="005F1C43">
            <w:pPr>
              <w:pStyle w:val="TAL"/>
            </w:pPr>
          </w:p>
        </w:tc>
      </w:tr>
      <w:tr w:rsidR="00C94D51" w:rsidRPr="00705363" w14:paraId="302DF174" w14:textId="77777777" w:rsidTr="005F1C43">
        <w:trPr>
          <w:jc w:val="center"/>
        </w:trPr>
        <w:tc>
          <w:tcPr>
            <w:tcW w:w="4535" w:type="dxa"/>
          </w:tcPr>
          <w:p w14:paraId="128EAF5C" w14:textId="77777777" w:rsidR="00C94D51" w:rsidRPr="00705363" w:rsidRDefault="00C94D51" w:rsidP="005F1C43">
            <w:pPr>
              <w:pStyle w:val="TAL"/>
            </w:pPr>
            <w:r w:rsidRPr="00705363">
              <w:t xml:space="preserve">                </w:t>
            </w:r>
            <w:proofErr w:type="spellStart"/>
            <w:r w:rsidRPr="00705363">
              <w:t>rsrpResult</w:t>
            </w:r>
            <w:proofErr w:type="spellEnd"/>
          </w:p>
        </w:tc>
        <w:tc>
          <w:tcPr>
            <w:tcW w:w="2267" w:type="dxa"/>
          </w:tcPr>
          <w:p w14:paraId="06EA29E7" w14:textId="77777777" w:rsidR="00C94D51" w:rsidRPr="00705363" w:rsidRDefault="00C94D51" w:rsidP="005F1C43">
            <w:pPr>
              <w:pStyle w:val="TAL"/>
            </w:pPr>
            <w:r w:rsidRPr="00705363">
              <w:t>(</w:t>
            </w:r>
            <w:proofErr w:type="gramStart"/>
            <w:r w:rsidRPr="00705363">
              <w:t>0..</w:t>
            </w:r>
            <w:proofErr w:type="gramEnd"/>
            <w:r w:rsidRPr="00705363">
              <w:t>97)</w:t>
            </w:r>
          </w:p>
        </w:tc>
        <w:tc>
          <w:tcPr>
            <w:tcW w:w="1700" w:type="dxa"/>
          </w:tcPr>
          <w:p w14:paraId="60562F59" w14:textId="77777777" w:rsidR="00C94D51" w:rsidRPr="00705363" w:rsidRDefault="00C94D51" w:rsidP="005F1C43">
            <w:pPr>
              <w:pStyle w:val="TAL"/>
            </w:pPr>
          </w:p>
        </w:tc>
        <w:tc>
          <w:tcPr>
            <w:tcW w:w="1133" w:type="dxa"/>
          </w:tcPr>
          <w:p w14:paraId="65635E85" w14:textId="77777777" w:rsidR="00C94D51" w:rsidRPr="00705363" w:rsidRDefault="00C94D51" w:rsidP="005F1C43">
            <w:pPr>
              <w:pStyle w:val="TAL"/>
            </w:pPr>
          </w:p>
        </w:tc>
      </w:tr>
      <w:tr w:rsidR="00C94D51" w:rsidRPr="00705363" w14:paraId="19D399AF" w14:textId="77777777" w:rsidTr="005F1C43">
        <w:trPr>
          <w:jc w:val="center"/>
        </w:trPr>
        <w:tc>
          <w:tcPr>
            <w:tcW w:w="4535" w:type="dxa"/>
          </w:tcPr>
          <w:p w14:paraId="6D94C083" w14:textId="77777777" w:rsidR="00C94D51" w:rsidRPr="00705363" w:rsidRDefault="00C94D51" w:rsidP="005F1C43">
            <w:pPr>
              <w:pStyle w:val="TAL"/>
            </w:pPr>
            <w:r w:rsidRPr="00705363">
              <w:t xml:space="preserve">                </w:t>
            </w:r>
            <w:proofErr w:type="spellStart"/>
            <w:r w:rsidRPr="00705363">
              <w:t>rsrqResult</w:t>
            </w:r>
            <w:proofErr w:type="spellEnd"/>
          </w:p>
        </w:tc>
        <w:tc>
          <w:tcPr>
            <w:tcW w:w="2267" w:type="dxa"/>
          </w:tcPr>
          <w:p w14:paraId="7EAA4577" w14:textId="77777777" w:rsidR="00C94D51" w:rsidRPr="00705363" w:rsidRDefault="00C94D51" w:rsidP="005F1C43">
            <w:pPr>
              <w:pStyle w:val="TAL"/>
            </w:pPr>
            <w:r w:rsidRPr="00705363">
              <w:t>(</w:t>
            </w:r>
            <w:proofErr w:type="gramStart"/>
            <w:r w:rsidRPr="00705363">
              <w:t>0..</w:t>
            </w:r>
            <w:proofErr w:type="gramEnd"/>
            <w:r w:rsidRPr="00705363">
              <w:t>34)</w:t>
            </w:r>
          </w:p>
        </w:tc>
        <w:tc>
          <w:tcPr>
            <w:tcW w:w="1700" w:type="dxa"/>
          </w:tcPr>
          <w:p w14:paraId="6537EB60" w14:textId="77777777" w:rsidR="00C94D51" w:rsidRPr="00705363" w:rsidRDefault="00C94D51" w:rsidP="005F1C43">
            <w:pPr>
              <w:pStyle w:val="TAL"/>
            </w:pPr>
          </w:p>
        </w:tc>
        <w:tc>
          <w:tcPr>
            <w:tcW w:w="1133" w:type="dxa"/>
          </w:tcPr>
          <w:p w14:paraId="2D4DB989" w14:textId="77777777" w:rsidR="00C94D51" w:rsidRPr="00705363" w:rsidRDefault="00C94D51" w:rsidP="005F1C43">
            <w:pPr>
              <w:pStyle w:val="TAL"/>
            </w:pPr>
          </w:p>
        </w:tc>
      </w:tr>
      <w:tr w:rsidR="00C94D51" w:rsidRPr="00705363" w14:paraId="3B41AA97" w14:textId="77777777" w:rsidTr="005F1C43">
        <w:trPr>
          <w:jc w:val="center"/>
        </w:trPr>
        <w:tc>
          <w:tcPr>
            <w:tcW w:w="4535" w:type="dxa"/>
          </w:tcPr>
          <w:p w14:paraId="65BB8B0A" w14:textId="77777777" w:rsidR="00C94D51" w:rsidRPr="00705363" w:rsidRDefault="00C94D51" w:rsidP="005F1C43">
            <w:pPr>
              <w:pStyle w:val="TAL"/>
            </w:pPr>
            <w:r w:rsidRPr="00705363">
              <w:t xml:space="preserve">              }</w:t>
            </w:r>
          </w:p>
        </w:tc>
        <w:tc>
          <w:tcPr>
            <w:tcW w:w="2267" w:type="dxa"/>
          </w:tcPr>
          <w:p w14:paraId="66D1EEE0" w14:textId="77777777" w:rsidR="00C94D51" w:rsidRPr="00705363" w:rsidRDefault="00C94D51" w:rsidP="005F1C43">
            <w:pPr>
              <w:pStyle w:val="TAL"/>
            </w:pPr>
          </w:p>
        </w:tc>
        <w:tc>
          <w:tcPr>
            <w:tcW w:w="1700" w:type="dxa"/>
          </w:tcPr>
          <w:p w14:paraId="1EC5E4F6" w14:textId="77777777" w:rsidR="00C94D51" w:rsidRPr="00705363" w:rsidRDefault="00C94D51" w:rsidP="005F1C43">
            <w:pPr>
              <w:pStyle w:val="TAL"/>
            </w:pPr>
          </w:p>
        </w:tc>
        <w:tc>
          <w:tcPr>
            <w:tcW w:w="1133" w:type="dxa"/>
          </w:tcPr>
          <w:p w14:paraId="28ED8630" w14:textId="77777777" w:rsidR="00C94D51" w:rsidRPr="00705363" w:rsidRDefault="00C94D51" w:rsidP="005F1C43">
            <w:pPr>
              <w:pStyle w:val="TAL"/>
            </w:pPr>
          </w:p>
        </w:tc>
      </w:tr>
      <w:tr w:rsidR="00C94D51" w:rsidRPr="00705363" w14:paraId="043B6614" w14:textId="77777777" w:rsidTr="005F1C43">
        <w:trPr>
          <w:jc w:val="center"/>
        </w:trPr>
        <w:tc>
          <w:tcPr>
            <w:tcW w:w="4535" w:type="dxa"/>
          </w:tcPr>
          <w:p w14:paraId="613A43D0" w14:textId="77777777" w:rsidR="00C94D51" w:rsidRPr="00705363" w:rsidRDefault="00C94D51" w:rsidP="005F1C43">
            <w:pPr>
              <w:pStyle w:val="TAL"/>
            </w:pPr>
            <w:r w:rsidRPr="00705363">
              <w:t xml:space="preserve">            }</w:t>
            </w:r>
          </w:p>
        </w:tc>
        <w:tc>
          <w:tcPr>
            <w:tcW w:w="2267" w:type="dxa"/>
          </w:tcPr>
          <w:p w14:paraId="13485E0E" w14:textId="77777777" w:rsidR="00C94D51" w:rsidRPr="00705363" w:rsidRDefault="00C94D51" w:rsidP="005F1C43">
            <w:pPr>
              <w:pStyle w:val="TAL"/>
            </w:pPr>
          </w:p>
        </w:tc>
        <w:tc>
          <w:tcPr>
            <w:tcW w:w="1700" w:type="dxa"/>
          </w:tcPr>
          <w:p w14:paraId="5A4CEA3E" w14:textId="77777777" w:rsidR="00C94D51" w:rsidRPr="00705363" w:rsidRDefault="00C94D51" w:rsidP="005F1C43">
            <w:pPr>
              <w:pStyle w:val="TAL"/>
            </w:pPr>
          </w:p>
        </w:tc>
        <w:tc>
          <w:tcPr>
            <w:tcW w:w="1133" w:type="dxa"/>
          </w:tcPr>
          <w:p w14:paraId="53C33E57" w14:textId="77777777" w:rsidR="00C94D51" w:rsidRPr="00705363" w:rsidRDefault="00C94D51" w:rsidP="005F1C43">
            <w:pPr>
              <w:pStyle w:val="TAL"/>
            </w:pPr>
          </w:p>
        </w:tc>
      </w:tr>
      <w:tr w:rsidR="00C94D51" w:rsidRPr="00705363" w14:paraId="4D4E88C1" w14:textId="77777777" w:rsidTr="005F1C43">
        <w:trPr>
          <w:jc w:val="center"/>
        </w:trPr>
        <w:tc>
          <w:tcPr>
            <w:tcW w:w="4535" w:type="dxa"/>
          </w:tcPr>
          <w:p w14:paraId="75C7B1E7" w14:textId="77777777" w:rsidR="00C94D51" w:rsidRPr="00705363" w:rsidRDefault="00C94D51" w:rsidP="005F1C43">
            <w:pPr>
              <w:pStyle w:val="TAL"/>
            </w:pPr>
            <w:r w:rsidRPr="00705363">
              <w:t xml:space="preserve">          }</w:t>
            </w:r>
          </w:p>
        </w:tc>
        <w:tc>
          <w:tcPr>
            <w:tcW w:w="2267" w:type="dxa"/>
          </w:tcPr>
          <w:p w14:paraId="0900E44E" w14:textId="77777777" w:rsidR="00C94D51" w:rsidRPr="00705363" w:rsidRDefault="00C94D51" w:rsidP="005F1C43">
            <w:pPr>
              <w:pStyle w:val="TAL"/>
            </w:pPr>
          </w:p>
        </w:tc>
        <w:tc>
          <w:tcPr>
            <w:tcW w:w="1700" w:type="dxa"/>
          </w:tcPr>
          <w:p w14:paraId="024341B5" w14:textId="77777777" w:rsidR="00C94D51" w:rsidRPr="00705363" w:rsidRDefault="00C94D51" w:rsidP="005F1C43">
            <w:pPr>
              <w:pStyle w:val="TAL"/>
            </w:pPr>
          </w:p>
        </w:tc>
        <w:tc>
          <w:tcPr>
            <w:tcW w:w="1133" w:type="dxa"/>
          </w:tcPr>
          <w:p w14:paraId="693C6729" w14:textId="77777777" w:rsidR="00C94D51" w:rsidRPr="00705363" w:rsidRDefault="00C94D51" w:rsidP="005F1C43">
            <w:pPr>
              <w:pStyle w:val="TAL"/>
            </w:pPr>
          </w:p>
        </w:tc>
      </w:tr>
      <w:tr w:rsidR="00C94D51" w:rsidRPr="00705363" w14:paraId="26A4619A" w14:textId="77777777" w:rsidTr="005F1C43">
        <w:trPr>
          <w:jc w:val="center"/>
        </w:trPr>
        <w:tc>
          <w:tcPr>
            <w:tcW w:w="4535" w:type="dxa"/>
          </w:tcPr>
          <w:p w14:paraId="58E1446E" w14:textId="77777777" w:rsidR="00C94D51" w:rsidRPr="00705363" w:rsidRDefault="00C94D51" w:rsidP="005F1C43">
            <w:pPr>
              <w:pStyle w:val="TAL"/>
            </w:pPr>
            <w:r w:rsidRPr="00705363">
              <w:t xml:space="preserve">        }</w:t>
            </w:r>
          </w:p>
        </w:tc>
        <w:tc>
          <w:tcPr>
            <w:tcW w:w="2267" w:type="dxa"/>
          </w:tcPr>
          <w:p w14:paraId="550B1484" w14:textId="77777777" w:rsidR="00C94D51" w:rsidRPr="00705363" w:rsidRDefault="00C94D51" w:rsidP="005F1C43">
            <w:pPr>
              <w:pStyle w:val="TAL"/>
            </w:pPr>
          </w:p>
        </w:tc>
        <w:tc>
          <w:tcPr>
            <w:tcW w:w="1700" w:type="dxa"/>
          </w:tcPr>
          <w:p w14:paraId="251EDCA7" w14:textId="77777777" w:rsidR="00C94D51" w:rsidRPr="00705363" w:rsidRDefault="00C94D51" w:rsidP="005F1C43">
            <w:pPr>
              <w:pStyle w:val="TAL"/>
            </w:pPr>
          </w:p>
        </w:tc>
        <w:tc>
          <w:tcPr>
            <w:tcW w:w="1133" w:type="dxa"/>
          </w:tcPr>
          <w:p w14:paraId="2C03BE32" w14:textId="77777777" w:rsidR="00C94D51" w:rsidRPr="00705363" w:rsidRDefault="00C94D51" w:rsidP="005F1C43">
            <w:pPr>
              <w:pStyle w:val="TAL"/>
            </w:pPr>
          </w:p>
        </w:tc>
      </w:tr>
      <w:tr w:rsidR="00C94D51" w:rsidRPr="00705363" w14:paraId="116A4371" w14:textId="77777777" w:rsidTr="005F1C43">
        <w:trPr>
          <w:jc w:val="center"/>
        </w:trPr>
        <w:tc>
          <w:tcPr>
            <w:tcW w:w="4535" w:type="dxa"/>
          </w:tcPr>
          <w:p w14:paraId="0B4117D5" w14:textId="77777777" w:rsidR="00C94D51" w:rsidRPr="00705363" w:rsidRDefault="00C94D51" w:rsidP="005F1C43">
            <w:pPr>
              <w:pStyle w:val="TAL"/>
            </w:pPr>
            <w:r w:rsidRPr="00705363">
              <w:t xml:space="preserve">      }</w:t>
            </w:r>
          </w:p>
        </w:tc>
        <w:tc>
          <w:tcPr>
            <w:tcW w:w="2267" w:type="dxa"/>
          </w:tcPr>
          <w:p w14:paraId="5B3BF369" w14:textId="77777777" w:rsidR="00C94D51" w:rsidRPr="00705363" w:rsidRDefault="00C94D51" w:rsidP="005F1C43">
            <w:pPr>
              <w:pStyle w:val="TAL"/>
            </w:pPr>
          </w:p>
        </w:tc>
        <w:tc>
          <w:tcPr>
            <w:tcW w:w="1700" w:type="dxa"/>
          </w:tcPr>
          <w:p w14:paraId="25F5E35B" w14:textId="77777777" w:rsidR="00C94D51" w:rsidRPr="00705363" w:rsidRDefault="00C94D51" w:rsidP="005F1C43">
            <w:pPr>
              <w:pStyle w:val="TAL"/>
            </w:pPr>
          </w:p>
        </w:tc>
        <w:tc>
          <w:tcPr>
            <w:tcW w:w="1133" w:type="dxa"/>
          </w:tcPr>
          <w:p w14:paraId="651FD639" w14:textId="77777777" w:rsidR="00C94D51" w:rsidRPr="00705363" w:rsidRDefault="00C94D51" w:rsidP="005F1C43">
            <w:pPr>
              <w:pStyle w:val="TAL"/>
            </w:pPr>
          </w:p>
        </w:tc>
      </w:tr>
      <w:tr w:rsidR="00C94D51" w:rsidRPr="00705363" w14:paraId="1C845C6A" w14:textId="77777777" w:rsidTr="005F1C43">
        <w:trPr>
          <w:jc w:val="center"/>
        </w:trPr>
        <w:tc>
          <w:tcPr>
            <w:tcW w:w="4535" w:type="dxa"/>
          </w:tcPr>
          <w:p w14:paraId="34AA0DC2" w14:textId="77777777" w:rsidR="00C94D51" w:rsidRPr="00705363" w:rsidRDefault="00C94D51" w:rsidP="005F1C43">
            <w:pPr>
              <w:pStyle w:val="TAL"/>
            </w:pPr>
            <w:r w:rsidRPr="00705363">
              <w:t xml:space="preserve">    }</w:t>
            </w:r>
          </w:p>
        </w:tc>
        <w:tc>
          <w:tcPr>
            <w:tcW w:w="2267" w:type="dxa"/>
          </w:tcPr>
          <w:p w14:paraId="7ADE9ECB" w14:textId="77777777" w:rsidR="00C94D51" w:rsidRPr="00705363" w:rsidRDefault="00C94D51" w:rsidP="005F1C43">
            <w:pPr>
              <w:pStyle w:val="TAL"/>
            </w:pPr>
          </w:p>
        </w:tc>
        <w:tc>
          <w:tcPr>
            <w:tcW w:w="1700" w:type="dxa"/>
          </w:tcPr>
          <w:p w14:paraId="497ED159" w14:textId="77777777" w:rsidR="00C94D51" w:rsidRPr="00705363" w:rsidRDefault="00C94D51" w:rsidP="005F1C43">
            <w:pPr>
              <w:pStyle w:val="TAL"/>
            </w:pPr>
          </w:p>
        </w:tc>
        <w:tc>
          <w:tcPr>
            <w:tcW w:w="1133" w:type="dxa"/>
          </w:tcPr>
          <w:p w14:paraId="21322A10" w14:textId="77777777" w:rsidR="00C94D51" w:rsidRPr="00705363" w:rsidRDefault="00C94D51" w:rsidP="005F1C43">
            <w:pPr>
              <w:pStyle w:val="TAL"/>
            </w:pPr>
          </w:p>
        </w:tc>
      </w:tr>
      <w:tr w:rsidR="00C94D51" w:rsidRPr="00705363" w14:paraId="0B3B9BFC" w14:textId="77777777" w:rsidTr="005F1C43">
        <w:trPr>
          <w:jc w:val="center"/>
        </w:trPr>
        <w:tc>
          <w:tcPr>
            <w:tcW w:w="4535" w:type="dxa"/>
          </w:tcPr>
          <w:p w14:paraId="1CDA159E" w14:textId="77777777" w:rsidR="00C94D51" w:rsidRPr="00705363" w:rsidRDefault="00C94D51" w:rsidP="005F1C43">
            <w:pPr>
              <w:pStyle w:val="TAL"/>
            </w:pPr>
            <w:r w:rsidRPr="00705363">
              <w:t xml:space="preserve">  }</w:t>
            </w:r>
          </w:p>
        </w:tc>
        <w:tc>
          <w:tcPr>
            <w:tcW w:w="2267" w:type="dxa"/>
          </w:tcPr>
          <w:p w14:paraId="757C1055" w14:textId="77777777" w:rsidR="00C94D51" w:rsidRPr="00705363" w:rsidRDefault="00C94D51" w:rsidP="005F1C43">
            <w:pPr>
              <w:pStyle w:val="TAL"/>
            </w:pPr>
          </w:p>
        </w:tc>
        <w:tc>
          <w:tcPr>
            <w:tcW w:w="1700" w:type="dxa"/>
          </w:tcPr>
          <w:p w14:paraId="338B8717" w14:textId="77777777" w:rsidR="00C94D51" w:rsidRPr="00705363" w:rsidRDefault="00C94D51" w:rsidP="005F1C43">
            <w:pPr>
              <w:pStyle w:val="TAL"/>
            </w:pPr>
          </w:p>
        </w:tc>
        <w:tc>
          <w:tcPr>
            <w:tcW w:w="1133" w:type="dxa"/>
          </w:tcPr>
          <w:p w14:paraId="0ACA3ABA" w14:textId="77777777" w:rsidR="00C94D51" w:rsidRPr="00705363" w:rsidRDefault="00C94D51" w:rsidP="005F1C43">
            <w:pPr>
              <w:pStyle w:val="TAL"/>
            </w:pPr>
          </w:p>
        </w:tc>
      </w:tr>
      <w:tr w:rsidR="00C94D51" w:rsidRPr="00705363" w14:paraId="129DD14F" w14:textId="77777777" w:rsidTr="005F1C43">
        <w:trPr>
          <w:jc w:val="center"/>
        </w:trPr>
        <w:tc>
          <w:tcPr>
            <w:tcW w:w="4535" w:type="dxa"/>
          </w:tcPr>
          <w:p w14:paraId="08DBBEAF" w14:textId="77777777" w:rsidR="00C94D51" w:rsidRPr="00705363" w:rsidRDefault="00C94D51" w:rsidP="005F1C43">
            <w:pPr>
              <w:pStyle w:val="TAL"/>
            </w:pPr>
            <w:r w:rsidRPr="00705363">
              <w:t>}</w:t>
            </w:r>
          </w:p>
        </w:tc>
        <w:tc>
          <w:tcPr>
            <w:tcW w:w="2267" w:type="dxa"/>
          </w:tcPr>
          <w:p w14:paraId="712EF286" w14:textId="77777777" w:rsidR="00C94D51" w:rsidRPr="00705363" w:rsidRDefault="00C94D51" w:rsidP="005F1C43">
            <w:pPr>
              <w:pStyle w:val="TAL"/>
            </w:pPr>
          </w:p>
        </w:tc>
        <w:tc>
          <w:tcPr>
            <w:tcW w:w="1700" w:type="dxa"/>
          </w:tcPr>
          <w:p w14:paraId="311AEC4D" w14:textId="77777777" w:rsidR="00C94D51" w:rsidRPr="00705363" w:rsidRDefault="00C94D51" w:rsidP="005F1C43">
            <w:pPr>
              <w:pStyle w:val="TAL"/>
            </w:pPr>
          </w:p>
        </w:tc>
        <w:tc>
          <w:tcPr>
            <w:tcW w:w="1133" w:type="dxa"/>
          </w:tcPr>
          <w:p w14:paraId="70E815EB" w14:textId="77777777" w:rsidR="00C94D51" w:rsidRPr="00705363" w:rsidRDefault="00C94D51" w:rsidP="005F1C43">
            <w:pPr>
              <w:pStyle w:val="TAL"/>
            </w:pPr>
          </w:p>
        </w:tc>
      </w:tr>
    </w:tbl>
    <w:p w14:paraId="4B737DC5" w14:textId="77777777" w:rsidR="00C94D51" w:rsidRPr="00705363" w:rsidRDefault="00C94D51" w:rsidP="00C94D51"/>
    <w:p w14:paraId="28ACBFA4" w14:textId="77777777" w:rsidR="00C94D51" w:rsidRPr="00705363" w:rsidRDefault="00C94D51" w:rsidP="00C94D51">
      <w:pPr>
        <w:pStyle w:val="TH"/>
      </w:pPr>
      <w:r w:rsidRPr="00705363">
        <w:t>Table 8.2.4.28.3.3-4:</w:t>
      </w:r>
      <w:r w:rsidRPr="00705363">
        <w:rPr>
          <w:i/>
        </w:rPr>
        <w:t xml:space="preserve"> </w:t>
      </w:r>
      <w:proofErr w:type="spellStart"/>
      <w:r w:rsidRPr="00705363">
        <w:rPr>
          <w:i/>
        </w:rPr>
        <w:t>RRCConnectionReconfiguration</w:t>
      </w:r>
      <w:proofErr w:type="spellEnd"/>
      <w:r w:rsidRPr="00705363">
        <w:t xml:space="preserve"> (step 5, Table 8.2.4.28.3.2-2)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94D51" w:rsidRPr="00705363" w14:paraId="7CDC4952" w14:textId="77777777" w:rsidTr="005F1C43">
        <w:trPr>
          <w:jc w:val="center"/>
        </w:trPr>
        <w:tc>
          <w:tcPr>
            <w:tcW w:w="9635" w:type="dxa"/>
          </w:tcPr>
          <w:p w14:paraId="0640BE97" w14:textId="77777777" w:rsidR="00C94D51" w:rsidRPr="00705363" w:rsidRDefault="00C94D51" w:rsidP="005F1C43">
            <w:pPr>
              <w:pStyle w:val="TAL"/>
            </w:pPr>
            <w:r w:rsidRPr="00705363">
              <w:t>Derivation Path: 36.508, Table 4.6.1-8, condition HO</w:t>
            </w:r>
          </w:p>
        </w:tc>
      </w:tr>
    </w:tbl>
    <w:p w14:paraId="29F5BDE9" w14:textId="77777777" w:rsidR="00C94D51" w:rsidRPr="00705363" w:rsidRDefault="00C94D51" w:rsidP="00C94D51"/>
    <w:p w14:paraId="53835581" w14:textId="77777777" w:rsidR="00C94D51" w:rsidRPr="00705363" w:rsidRDefault="00C94D51" w:rsidP="00C94D51">
      <w:pPr>
        <w:pStyle w:val="TH"/>
      </w:pPr>
      <w:r w:rsidRPr="00705363">
        <w:t xml:space="preserve">Table 8.2.4.28.3.3-5: </w:t>
      </w:r>
      <w:proofErr w:type="spellStart"/>
      <w:r w:rsidRPr="00705363">
        <w:rPr>
          <w:i/>
          <w:iCs/>
        </w:rPr>
        <w:t>MobilityControlInfo</w:t>
      </w:r>
      <w:proofErr w:type="spellEnd"/>
      <w:r w:rsidRPr="00705363">
        <w:t xml:space="preserve"> (Table 8.2.4.28.3.3-</w:t>
      </w:r>
      <w:r w:rsidRPr="00705363">
        <w:rPr>
          <w:lang w:eastAsia="zh-CN"/>
        </w:rPr>
        <w:t>4</w:t>
      </w:r>
      <w:r w:rsidRPr="00705363">
        <w: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C94D51" w:rsidRPr="00705363" w14:paraId="3359B239" w14:textId="77777777" w:rsidTr="005F1C43">
        <w:trPr>
          <w:jc w:val="center"/>
        </w:trPr>
        <w:tc>
          <w:tcPr>
            <w:tcW w:w="9635" w:type="dxa"/>
            <w:gridSpan w:val="4"/>
          </w:tcPr>
          <w:p w14:paraId="7074291A" w14:textId="77777777" w:rsidR="00C94D51" w:rsidRPr="00705363" w:rsidRDefault="00C94D51" w:rsidP="005F1C43">
            <w:pPr>
              <w:pStyle w:val="TAL"/>
            </w:pPr>
            <w:r w:rsidRPr="00705363">
              <w:t>Derivation Path: 36.508, Table 4.6.5-1</w:t>
            </w:r>
          </w:p>
        </w:tc>
      </w:tr>
      <w:tr w:rsidR="00C94D51" w:rsidRPr="00705363" w14:paraId="0F8CFC6D" w14:textId="77777777" w:rsidTr="005F1C43">
        <w:trPr>
          <w:jc w:val="center"/>
        </w:trPr>
        <w:tc>
          <w:tcPr>
            <w:tcW w:w="4535" w:type="dxa"/>
          </w:tcPr>
          <w:p w14:paraId="1316FE37" w14:textId="77777777" w:rsidR="00C94D51" w:rsidRPr="00705363" w:rsidRDefault="00C94D51" w:rsidP="005F1C43">
            <w:pPr>
              <w:pStyle w:val="TAH"/>
            </w:pPr>
            <w:r w:rsidRPr="00705363">
              <w:t>Information Element</w:t>
            </w:r>
          </w:p>
        </w:tc>
        <w:tc>
          <w:tcPr>
            <w:tcW w:w="2227" w:type="dxa"/>
          </w:tcPr>
          <w:p w14:paraId="74233EB9" w14:textId="77777777" w:rsidR="00C94D51" w:rsidRPr="00705363" w:rsidRDefault="00C94D51" w:rsidP="005F1C43">
            <w:pPr>
              <w:pStyle w:val="TAH"/>
            </w:pPr>
            <w:r w:rsidRPr="00705363">
              <w:t>Value/remark</w:t>
            </w:r>
          </w:p>
        </w:tc>
        <w:tc>
          <w:tcPr>
            <w:tcW w:w="1740" w:type="dxa"/>
          </w:tcPr>
          <w:p w14:paraId="072A28A3" w14:textId="77777777" w:rsidR="00C94D51" w:rsidRPr="00705363" w:rsidRDefault="00C94D51" w:rsidP="005F1C43">
            <w:pPr>
              <w:pStyle w:val="TAH"/>
            </w:pPr>
            <w:r w:rsidRPr="00705363">
              <w:t>Comment</w:t>
            </w:r>
          </w:p>
        </w:tc>
        <w:tc>
          <w:tcPr>
            <w:tcW w:w="1133" w:type="dxa"/>
          </w:tcPr>
          <w:p w14:paraId="77659834" w14:textId="77777777" w:rsidR="00C94D51" w:rsidRPr="00705363" w:rsidRDefault="00C94D51" w:rsidP="005F1C43">
            <w:pPr>
              <w:pStyle w:val="TAH"/>
            </w:pPr>
            <w:r w:rsidRPr="00705363">
              <w:t>Condition</w:t>
            </w:r>
          </w:p>
        </w:tc>
      </w:tr>
      <w:tr w:rsidR="00C94D51" w:rsidRPr="00705363" w14:paraId="6531DE49" w14:textId="77777777" w:rsidTr="005F1C43">
        <w:trPr>
          <w:jc w:val="center"/>
        </w:trPr>
        <w:tc>
          <w:tcPr>
            <w:tcW w:w="4535" w:type="dxa"/>
          </w:tcPr>
          <w:p w14:paraId="2EBCAD0D" w14:textId="77777777" w:rsidR="00C94D51" w:rsidRPr="00705363" w:rsidRDefault="00C94D51" w:rsidP="005F1C43">
            <w:pPr>
              <w:pStyle w:val="TAL"/>
            </w:pPr>
            <w:proofErr w:type="spellStart"/>
            <w:proofErr w:type="gramStart"/>
            <w:r w:rsidRPr="00705363">
              <w:t>MobilityControlInfo</w:t>
            </w:r>
            <w:proofErr w:type="spellEnd"/>
            <w:r w:rsidRPr="00705363">
              <w:t xml:space="preserve"> ::=</w:t>
            </w:r>
            <w:proofErr w:type="gramEnd"/>
            <w:r w:rsidRPr="00705363">
              <w:t xml:space="preserve"> SEQUENCE {</w:t>
            </w:r>
          </w:p>
        </w:tc>
        <w:tc>
          <w:tcPr>
            <w:tcW w:w="2227" w:type="dxa"/>
          </w:tcPr>
          <w:p w14:paraId="1747A231" w14:textId="77777777" w:rsidR="00C94D51" w:rsidRPr="00705363" w:rsidRDefault="00C94D51" w:rsidP="005F1C43">
            <w:pPr>
              <w:pStyle w:val="TAL"/>
            </w:pPr>
          </w:p>
        </w:tc>
        <w:tc>
          <w:tcPr>
            <w:tcW w:w="1740" w:type="dxa"/>
          </w:tcPr>
          <w:p w14:paraId="3225FCCE" w14:textId="77777777" w:rsidR="00C94D51" w:rsidRPr="00705363" w:rsidRDefault="00C94D51" w:rsidP="005F1C43">
            <w:pPr>
              <w:pStyle w:val="TAL"/>
            </w:pPr>
          </w:p>
        </w:tc>
        <w:tc>
          <w:tcPr>
            <w:tcW w:w="1133" w:type="dxa"/>
          </w:tcPr>
          <w:p w14:paraId="76603DDA" w14:textId="77777777" w:rsidR="00C94D51" w:rsidRPr="00705363" w:rsidRDefault="00C94D51" w:rsidP="005F1C43">
            <w:pPr>
              <w:pStyle w:val="TAL"/>
            </w:pPr>
          </w:p>
        </w:tc>
      </w:tr>
      <w:tr w:rsidR="00C94D51" w:rsidRPr="00705363" w14:paraId="4327D674" w14:textId="77777777" w:rsidTr="005F1C43">
        <w:trPr>
          <w:jc w:val="center"/>
        </w:trPr>
        <w:tc>
          <w:tcPr>
            <w:tcW w:w="4535" w:type="dxa"/>
          </w:tcPr>
          <w:p w14:paraId="45298DBB" w14:textId="77777777" w:rsidR="00C94D51" w:rsidRPr="00705363" w:rsidRDefault="00C94D51" w:rsidP="005F1C43">
            <w:pPr>
              <w:pStyle w:val="TAL"/>
            </w:pPr>
            <w:r w:rsidRPr="00705363">
              <w:t xml:space="preserve">  </w:t>
            </w:r>
            <w:proofErr w:type="spellStart"/>
            <w:r w:rsidRPr="00705363">
              <w:t>targetPhysCellId</w:t>
            </w:r>
            <w:proofErr w:type="spellEnd"/>
          </w:p>
        </w:tc>
        <w:tc>
          <w:tcPr>
            <w:tcW w:w="2227" w:type="dxa"/>
          </w:tcPr>
          <w:p w14:paraId="662F1865" w14:textId="77777777" w:rsidR="00C94D51" w:rsidRPr="00705363" w:rsidRDefault="00C94D51" w:rsidP="005F1C43">
            <w:pPr>
              <w:pStyle w:val="TAL"/>
            </w:pPr>
            <w:proofErr w:type="spellStart"/>
            <w:r w:rsidRPr="00705363">
              <w:t>PhysicalCellIdentity</w:t>
            </w:r>
            <w:proofErr w:type="spellEnd"/>
            <w:r w:rsidRPr="00705363">
              <w:t xml:space="preserve"> of Cell 3</w:t>
            </w:r>
          </w:p>
        </w:tc>
        <w:tc>
          <w:tcPr>
            <w:tcW w:w="1740" w:type="dxa"/>
          </w:tcPr>
          <w:p w14:paraId="37C7D640" w14:textId="77777777" w:rsidR="00C94D51" w:rsidRPr="00705363" w:rsidRDefault="00C94D51" w:rsidP="005F1C43">
            <w:pPr>
              <w:pStyle w:val="TAL"/>
            </w:pPr>
          </w:p>
        </w:tc>
        <w:tc>
          <w:tcPr>
            <w:tcW w:w="1133" w:type="dxa"/>
          </w:tcPr>
          <w:p w14:paraId="08731CE3" w14:textId="77777777" w:rsidR="00C94D51" w:rsidRPr="00705363" w:rsidRDefault="00C94D51" w:rsidP="005F1C43">
            <w:pPr>
              <w:pStyle w:val="TAL"/>
            </w:pPr>
          </w:p>
        </w:tc>
      </w:tr>
      <w:tr w:rsidR="00C94D51" w:rsidRPr="00705363" w14:paraId="0B95EBF6" w14:textId="77777777" w:rsidTr="005F1C43">
        <w:trPr>
          <w:jc w:val="center"/>
        </w:trPr>
        <w:tc>
          <w:tcPr>
            <w:tcW w:w="4535" w:type="dxa"/>
          </w:tcPr>
          <w:p w14:paraId="6A5AFD80" w14:textId="77777777" w:rsidR="00C94D51" w:rsidRPr="00705363" w:rsidRDefault="00C94D51" w:rsidP="005F1C43">
            <w:pPr>
              <w:pStyle w:val="TAL"/>
            </w:pPr>
            <w:r w:rsidRPr="00705363">
              <w:t xml:space="preserve">  </w:t>
            </w:r>
            <w:proofErr w:type="spellStart"/>
            <w:r w:rsidRPr="00705363">
              <w:t>carrierFreq</w:t>
            </w:r>
            <w:proofErr w:type="spellEnd"/>
            <w:r w:rsidRPr="00705363">
              <w:t xml:space="preserve"> SEQUENCE {</w:t>
            </w:r>
          </w:p>
        </w:tc>
        <w:tc>
          <w:tcPr>
            <w:tcW w:w="2227" w:type="dxa"/>
          </w:tcPr>
          <w:p w14:paraId="3FBBFDC7" w14:textId="77777777" w:rsidR="00C94D51" w:rsidRPr="00705363" w:rsidRDefault="00C94D51" w:rsidP="005F1C43">
            <w:pPr>
              <w:pStyle w:val="TAL"/>
            </w:pPr>
          </w:p>
        </w:tc>
        <w:tc>
          <w:tcPr>
            <w:tcW w:w="1740" w:type="dxa"/>
          </w:tcPr>
          <w:p w14:paraId="2A0392D0" w14:textId="77777777" w:rsidR="00C94D51" w:rsidRPr="00705363" w:rsidRDefault="00C94D51" w:rsidP="005F1C43">
            <w:pPr>
              <w:pStyle w:val="TAL"/>
            </w:pPr>
          </w:p>
        </w:tc>
        <w:tc>
          <w:tcPr>
            <w:tcW w:w="1133" w:type="dxa"/>
          </w:tcPr>
          <w:p w14:paraId="6623EF08" w14:textId="77777777" w:rsidR="00C94D51" w:rsidRPr="00705363" w:rsidRDefault="00C94D51" w:rsidP="005F1C43">
            <w:pPr>
              <w:pStyle w:val="TAL"/>
            </w:pPr>
          </w:p>
        </w:tc>
      </w:tr>
      <w:tr w:rsidR="00C94D51" w:rsidRPr="00705363" w14:paraId="535DD673" w14:textId="77777777" w:rsidTr="005F1C43">
        <w:trPr>
          <w:jc w:val="center"/>
        </w:trPr>
        <w:tc>
          <w:tcPr>
            <w:tcW w:w="4535" w:type="dxa"/>
          </w:tcPr>
          <w:p w14:paraId="1189FEFB" w14:textId="77777777" w:rsidR="00C94D51" w:rsidRPr="00705363" w:rsidRDefault="00C94D51" w:rsidP="005F1C43">
            <w:pPr>
              <w:pStyle w:val="TAL"/>
            </w:pPr>
            <w:r w:rsidRPr="00705363">
              <w:t xml:space="preserve">    dl-</w:t>
            </w:r>
            <w:proofErr w:type="spellStart"/>
            <w:r w:rsidRPr="00705363">
              <w:t>CarrierFreq</w:t>
            </w:r>
            <w:proofErr w:type="spellEnd"/>
          </w:p>
        </w:tc>
        <w:tc>
          <w:tcPr>
            <w:tcW w:w="2227" w:type="dxa"/>
          </w:tcPr>
          <w:p w14:paraId="7607A904" w14:textId="77777777" w:rsidR="00C94D51" w:rsidRPr="00705363" w:rsidRDefault="00C94D51" w:rsidP="005F1C43">
            <w:pPr>
              <w:pStyle w:val="TAL"/>
            </w:pPr>
            <w:r w:rsidRPr="00705363">
              <w:t>Same downlink EARFCN as used for Cell 3</w:t>
            </w:r>
          </w:p>
        </w:tc>
        <w:tc>
          <w:tcPr>
            <w:tcW w:w="1740" w:type="dxa"/>
          </w:tcPr>
          <w:p w14:paraId="1EEBE362" w14:textId="77777777" w:rsidR="00C94D51" w:rsidRPr="00705363" w:rsidRDefault="00C94D51" w:rsidP="005F1C43">
            <w:pPr>
              <w:pStyle w:val="TAL"/>
            </w:pPr>
          </w:p>
        </w:tc>
        <w:tc>
          <w:tcPr>
            <w:tcW w:w="1133" w:type="dxa"/>
          </w:tcPr>
          <w:p w14:paraId="5A7EF3DA" w14:textId="77777777" w:rsidR="00C94D51" w:rsidRPr="00705363" w:rsidRDefault="00C94D51" w:rsidP="005F1C43">
            <w:pPr>
              <w:pStyle w:val="TAL"/>
            </w:pPr>
          </w:p>
        </w:tc>
      </w:tr>
      <w:tr w:rsidR="00C94D51" w:rsidRPr="00705363" w14:paraId="33ACC955" w14:textId="77777777" w:rsidTr="005F1C43">
        <w:trPr>
          <w:jc w:val="center"/>
        </w:trPr>
        <w:tc>
          <w:tcPr>
            <w:tcW w:w="4535" w:type="dxa"/>
            <w:tcBorders>
              <w:bottom w:val="nil"/>
            </w:tcBorders>
          </w:tcPr>
          <w:p w14:paraId="51F8D4F7" w14:textId="77777777" w:rsidR="00C94D51" w:rsidRPr="00705363" w:rsidRDefault="00C94D51" w:rsidP="005F1C43">
            <w:pPr>
              <w:pStyle w:val="TAL"/>
            </w:pPr>
            <w:r w:rsidRPr="00705363">
              <w:t xml:space="preserve">    </w:t>
            </w:r>
            <w:proofErr w:type="spellStart"/>
            <w:r w:rsidRPr="00705363">
              <w:t>ul-CarrierFreq</w:t>
            </w:r>
            <w:proofErr w:type="spellEnd"/>
          </w:p>
        </w:tc>
        <w:tc>
          <w:tcPr>
            <w:tcW w:w="2227" w:type="dxa"/>
          </w:tcPr>
          <w:p w14:paraId="520EE3BE" w14:textId="77777777" w:rsidR="00C94D51" w:rsidRPr="00705363" w:rsidRDefault="00C94D51" w:rsidP="005F1C43">
            <w:pPr>
              <w:pStyle w:val="TAL"/>
            </w:pPr>
            <w:r w:rsidRPr="00705363">
              <w:t>Not present</w:t>
            </w:r>
          </w:p>
        </w:tc>
        <w:tc>
          <w:tcPr>
            <w:tcW w:w="1740" w:type="dxa"/>
          </w:tcPr>
          <w:p w14:paraId="2043CBF6" w14:textId="77777777" w:rsidR="00C94D51" w:rsidRPr="00705363" w:rsidRDefault="00C94D51" w:rsidP="005F1C43">
            <w:pPr>
              <w:pStyle w:val="TAL"/>
            </w:pPr>
          </w:p>
        </w:tc>
        <w:tc>
          <w:tcPr>
            <w:tcW w:w="1133" w:type="dxa"/>
          </w:tcPr>
          <w:p w14:paraId="63F47156" w14:textId="77777777" w:rsidR="00C94D51" w:rsidRPr="00705363" w:rsidRDefault="00C94D51" w:rsidP="005F1C43">
            <w:pPr>
              <w:pStyle w:val="TAL"/>
            </w:pPr>
          </w:p>
        </w:tc>
      </w:tr>
      <w:tr w:rsidR="00C94D51" w:rsidRPr="00705363" w14:paraId="7401D961" w14:textId="77777777" w:rsidTr="005F1C43">
        <w:trPr>
          <w:jc w:val="center"/>
        </w:trPr>
        <w:tc>
          <w:tcPr>
            <w:tcW w:w="4535" w:type="dxa"/>
            <w:tcBorders>
              <w:top w:val="nil"/>
            </w:tcBorders>
          </w:tcPr>
          <w:p w14:paraId="06B49A99" w14:textId="77777777" w:rsidR="00C94D51" w:rsidRPr="00705363" w:rsidRDefault="00C94D51" w:rsidP="005F1C43">
            <w:pPr>
              <w:pStyle w:val="TAL"/>
            </w:pPr>
          </w:p>
        </w:tc>
        <w:tc>
          <w:tcPr>
            <w:tcW w:w="2227" w:type="dxa"/>
          </w:tcPr>
          <w:p w14:paraId="599B9574" w14:textId="77777777" w:rsidR="00C94D51" w:rsidRPr="00705363" w:rsidRDefault="00C94D51" w:rsidP="005F1C43">
            <w:pPr>
              <w:pStyle w:val="TAL"/>
            </w:pPr>
            <w:r w:rsidRPr="00705363">
              <w:t>Same uplink EARFCN as used for Cell 3</w:t>
            </w:r>
          </w:p>
        </w:tc>
        <w:tc>
          <w:tcPr>
            <w:tcW w:w="1740" w:type="dxa"/>
          </w:tcPr>
          <w:p w14:paraId="40C173FC" w14:textId="77777777" w:rsidR="00C94D51" w:rsidRPr="00705363" w:rsidRDefault="00C94D51" w:rsidP="005F1C43">
            <w:pPr>
              <w:pStyle w:val="TAL"/>
            </w:pPr>
          </w:p>
        </w:tc>
        <w:tc>
          <w:tcPr>
            <w:tcW w:w="1133" w:type="dxa"/>
          </w:tcPr>
          <w:p w14:paraId="588B5327" w14:textId="77777777" w:rsidR="00C94D51" w:rsidRPr="00705363" w:rsidRDefault="00C94D51" w:rsidP="005F1C43">
            <w:pPr>
              <w:pStyle w:val="TAL"/>
            </w:pPr>
            <w:r w:rsidRPr="00705363">
              <w:t>Band 24 High range</w:t>
            </w:r>
          </w:p>
        </w:tc>
      </w:tr>
      <w:tr w:rsidR="00C94D51" w:rsidRPr="00705363" w14:paraId="0D16F298" w14:textId="77777777" w:rsidTr="005F1C43">
        <w:trPr>
          <w:jc w:val="center"/>
        </w:trPr>
        <w:tc>
          <w:tcPr>
            <w:tcW w:w="4535" w:type="dxa"/>
            <w:shd w:val="clear" w:color="auto" w:fill="auto"/>
          </w:tcPr>
          <w:p w14:paraId="05FD52C1" w14:textId="77777777" w:rsidR="00C94D51" w:rsidRPr="00705363" w:rsidRDefault="00C94D51" w:rsidP="005F1C43">
            <w:pPr>
              <w:pStyle w:val="TAL"/>
            </w:pPr>
            <w:r w:rsidRPr="00705363">
              <w:t xml:space="preserve">  }</w:t>
            </w:r>
          </w:p>
        </w:tc>
        <w:tc>
          <w:tcPr>
            <w:tcW w:w="2227" w:type="dxa"/>
            <w:shd w:val="clear" w:color="auto" w:fill="auto"/>
          </w:tcPr>
          <w:p w14:paraId="625C7AF8" w14:textId="77777777" w:rsidR="00C94D51" w:rsidRPr="00705363" w:rsidRDefault="00C94D51" w:rsidP="005F1C43">
            <w:pPr>
              <w:pStyle w:val="TAL"/>
            </w:pPr>
          </w:p>
        </w:tc>
        <w:tc>
          <w:tcPr>
            <w:tcW w:w="1740" w:type="dxa"/>
            <w:shd w:val="clear" w:color="auto" w:fill="auto"/>
          </w:tcPr>
          <w:p w14:paraId="10E67987" w14:textId="77777777" w:rsidR="00C94D51" w:rsidRPr="00705363" w:rsidRDefault="00C94D51" w:rsidP="005F1C43">
            <w:pPr>
              <w:pStyle w:val="TAL"/>
            </w:pPr>
          </w:p>
        </w:tc>
        <w:tc>
          <w:tcPr>
            <w:tcW w:w="1133" w:type="dxa"/>
            <w:shd w:val="clear" w:color="auto" w:fill="auto"/>
          </w:tcPr>
          <w:p w14:paraId="74D0E610" w14:textId="77777777" w:rsidR="00C94D51" w:rsidRPr="00705363" w:rsidRDefault="00C94D51" w:rsidP="005F1C43">
            <w:pPr>
              <w:pStyle w:val="TAL"/>
            </w:pPr>
          </w:p>
        </w:tc>
      </w:tr>
      <w:tr w:rsidR="00C94D51" w:rsidRPr="00705363" w14:paraId="55EFEC7D" w14:textId="77777777" w:rsidTr="005F1C43">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657195" w14:textId="77777777" w:rsidR="00C94D51" w:rsidRPr="00705363" w:rsidRDefault="00C94D51" w:rsidP="005F1C43">
            <w:pPr>
              <w:pStyle w:val="TAL"/>
            </w:pPr>
            <w:r w:rsidRPr="00705363">
              <w:t xml:space="preserve">  </w:t>
            </w:r>
            <w:proofErr w:type="spellStart"/>
            <w:r w:rsidRPr="00705363">
              <w:t>carrierFreq</w:t>
            </w:r>
            <w:proofErr w:type="spellEnd"/>
            <w:r w:rsidRPr="00705363">
              <w:t xml:space="preserve">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02C33C19" w14:textId="77777777" w:rsidR="00C94D51" w:rsidRPr="00705363" w:rsidRDefault="00C94D51" w:rsidP="005F1C43">
            <w:pPr>
              <w:pStyle w:val="TAL"/>
            </w:pPr>
            <w:r w:rsidRPr="00705363">
              <w:t>Not present</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16E52BD4" w14:textId="77777777" w:rsidR="00C94D51" w:rsidRPr="00705363" w:rsidRDefault="00C94D51" w:rsidP="005F1C4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CF25F4" w14:textId="77777777" w:rsidR="00C94D51" w:rsidRPr="00705363" w:rsidRDefault="00C94D51" w:rsidP="005F1C43">
            <w:pPr>
              <w:pStyle w:val="TAL"/>
            </w:pPr>
            <w:r w:rsidRPr="00705363">
              <w:t>Band &gt; 64</w:t>
            </w:r>
          </w:p>
        </w:tc>
      </w:tr>
      <w:tr w:rsidR="00C94D51" w:rsidRPr="00705363" w14:paraId="16AE5029" w14:textId="77777777" w:rsidTr="005F1C43">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505225" w14:textId="77777777" w:rsidR="00C94D51" w:rsidRPr="00705363" w:rsidRDefault="00C94D51" w:rsidP="005F1C43">
            <w:pPr>
              <w:pStyle w:val="TAL"/>
            </w:pPr>
            <w:r w:rsidRPr="00705363">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546C545E" w14:textId="77777777" w:rsidR="00C94D51" w:rsidRPr="00705363" w:rsidRDefault="00C94D51" w:rsidP="005F1C43">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5AED8EF6" w14:textId="77777777" w:rsidR="00C94D51" w:rsidRPr="00705363" w:rsidRDefault="00C94D51" w:rsidP="005F1C4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6925406" w14:textId="77777777" w:rsidR="00C94D51" w:rsidRPr="00705363" w:rsidRDefault="00C94D51" w:rsidP="005F1C43">
            <w:pPr>
              <w:pStyle w:val="TAL"/>
            </w:pPr>
            <w:r w:rsidRPr="00705363">
              <w:t>Band &gt; 64</w:t>
            </w:r>
          </w:p>
        </w:tc>
      </w:tr>
      <w:tr w:rsidR="00C94D51" w:rsidRPr="00705363" w14:paraId="27C6B038" w14:textId="77777777" w:rsidTr="005F1C43">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845F08A" w14:textId="77777777" w:rsidR="00C94D51" w:rsidRPr="00705363" w:rsidRDefault="00C94D51" w:rsidP="005F1C43">
            <w:pPr>
              <w:pStyle w:val="TAL"/>
            </w:pPr>
            <w:r w:rsidRPr="00705363">
              <w:t xml:space="preserve">    dl-CarrierFreq-v9e0</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6E29A816" w14:textId="77777777" w:rsidR="00C94D51" w:rsidRPr="00705363" w:rsidRDefault="00C94D51" w:rsidP="005F1C43">
            <w:pPr>
              <w:pStyle w:val="TAL"/>
            </w:pPr>
            <w:r w:rsidRPr="00705363">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4F22388C" w14:textId="77777777" w:rsidR="00C94D51" w:rsidRPr="00705363" w:rsidRDefault="00C94D51" w:rsidP="005F1C4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EE023B4" w14:textId="77777777" w:rsidR="00C94D51" w:rsidRPr="00705363" w:rsidRDefault="00C94D51" w:rsidP="005F1C43">
            <w:pPr>
              <w:pStyle w:val="TAL"/>
            </w:pPr>
          </w:p>
        </w:tc>
      </w:tr>
      <w:tr w:rsidR="00C94D51" w:rsidRPr="00705363" w14:paraId="5C8F71EE" w14:textId="77777777" w:rsidTr="005F1C43">
        <w:trPr>
          <w:jc w:val="center"/>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C6329B1" w14:textId="77777777" w:rsidR="00C94D51" w:rsidRPr="00705363" w:rsidRDefault="00C94D51" w:rsidP="005F1C43">
            <w:pPr>
              <w:pStyle w:val="TAL"/>
            </w:pPr>
            <w:r w:rsidRPr="00705363">
              <w:t xml:space="preserve">  }</w:t>
            </w:r>
          </w:p>
        </w:tc>
        <w:tc>
          <w:tcPr>
            <w:tcW w:w="2227" w:type="dxa"/>
            <w:tcBorders>
              <w:top w:val="single" w:sz="4" w:space="0" w:color="000000"/>
              <w:left w:val="single" w:sz="4" w:space="0" w:color="000000"/>
              <w:bottom w:val="single" w:sz="4" w:space="0" w:color="000000"/>
              <w:right w:val="single" w:sz="4" w:space="0" w:color="000000"/>
            </w:tcBorders>
            <w:shd w:val="clear" w:color="auto" w:fill="auto"/>
          </w:tcPr>
          <w:p w14:paraId="53431A81" w14:textId="77777777" w:rsidR="00C94D51" w:rsidRPr="00705363" w:rsidRDefault="00C94D51" w:rsidP="005F1C43">
            <w:pPr>
              <w:pStyle w:val="TAL"/>
            </w:pPr>
          </w:p>
        </w:tc>
        <w:tc>
          <w:tcPr>
            <w:tcW w:w="1740" w:type="dxa"/>
            <w:tcBorders>
              <w:top w:val="single" w:sz="4" w:space="0" w:color="000000"/>
              <w:left w:val="single" w:sz="4" w:space="0" w:color="000000"/>
              <w:bottom w:val="single" w:sz="4" w:space="0" w:color="000000"/>
              <w:right w:val="single" w:sz="4" w:space="0" w:color="000000"/>
            </w:tcBorders>
            <w:shd w:val="clear" w:color="auto" w:fill="auto"/>
          </w:tcPr>
          <w:p w14:paraId="505CB156" w14:textId="77777777" w:rsidR="00C94D51" w:rsidRPr="00705363" w:rsidRDefault="00C94D51" w:rsidP="005F1C4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F0C0E5B" w14:textId="77777777" w:rsidR="00C94D51" w:rsidRPr="00705363" w:rsidRDefault="00C94D51" w:rsidP="005F1C43">
            <w:pPr>
              <w:pStyle w:val="TAL"/>
            </w:pPr>
          </w:p>
        </w:tc>
      </w:tr>
      <w:tr w:rsidR="00C94D51" w:rsidRPr="00705363" w14:paraId="4CB8DD1A" w14:textId="77777777" w:rsidTr="005F1C43">
        <w:trPr>
          <w:jc w:val="center"/>
        </w:trPr>
        <w:tc>
          <w:tcPr>
            <w:tcW w:w="4535" w:type="dxa"/>
          </w:tcPr>
          <w:p w14:paraId="06128C22" w14:textId="77777777" w:rsidR="00C94D51" w:rsidRPr="00705363" w:rsidRDefault="00C94D51" w:rsidP="005F1C43">
            <w:pPr>
              <w:pStyle w:val="TAL"/>
            </w:pPr>
            <w:r w:rsidRPr="00705363">
              <w:t>}</w:t>
            </w:r>
          </w:p>
        </w:tc>
        <w:tc>
          <w:tcPr>
            <w:tcW w:w="2227" w:type="dxa"/>
          </w:tcPr>
          <w:p w14:paraId="1096B192" w14:textId="77777777" w:rsidR="00C94D51" w:rsidRPr="00705363" w:rsidRDefault="00C94D51" w:rsidP="005F1C43">
            <w:pPr>
              <w:pStyle w:val="TAL"/>
            </w:pPr>
          </w:p>
        </w:tc>
        <w:tc>
          <w:tcPr>
            <w:tcW w:w="1740" w:type="dxa"/>
          </w:tcPr>
          <w:p w14:paraId="0026F0E1" w14:textId="77777777" w:rsidR="00C94D51" w:rsidRPr="00705363" w:rsidRDefault="00C94D51" w:rsidP="005F1C43">
            <w:pPr>
              <w:pStyle w:val="TAL"/>
            </w:pPr>
          </w:p>
        </w:tc>
        <w:tc>
          <w:tcPr>
            <w:tcW w:w="1133" w:type="dxa"/>
          </w:tcPr>
          <w:p w14:paraId="70F39C1C" w14:textId="77777777" w:rsidR="00C94D51" w:rsidRPr="00705363" w:rsidRDefault="00C94D51" w:rsidP="005F1C43">
            <w:pPr>
              <w:pStyle w:val="TAL"/>
            </w:pPr>
          </w:p>
        </w:tc>
      </w:tr>
    </w:tbl>
    <w:p w14:paraId="0BFA16F2" w14:textId="6447F863" w:rsidR="005455B1" w:rsidRPr="00536D00" w:rsidRDefault="00C259CE" w:rsidP="004B5BF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3287" w14:textId="77777777" w:rsidR="00F266B1" w:rsidRDefault="00F266B1">
      <w:r>
        <w:separator/>
      </w:r>
    </w:p>
  </w:endnote>
  <w:endnote w:type="continuationSeparator" w:id="0">
    <w:p w14:paraId="3B3C7F3B" w14:textId="77777777" w:rsidR="00F266B1" w:rsidRDefault="00F2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F32AF" w14:textId="77777777" w:rsidR="00F266B1" w:rsidRDefault="00F266B1">
      <w:r>
        <w:separator/>
      </w:r>
    </w:p>
  </w:footnote>
  <w:footnote w:type="continuationSeparator" w:id="0">
    <w:p w14:paraId="60DF7AB9" w14:textId="77777777" w:rsidR="00F266B1" w:rsidRDefault="00F26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D7D"/>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C5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536</TotalTime>
  <Pages>6</Pages>
  <Words>1886</Words>
  <Characters>11941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13800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127</cp:revision>
  <dcterms:created xsi:type="dcterms:W3CDTF">2023-02-21T05:08:00Z</dcterms:created>
  <dcterms:modified xsi:type="dcterms:W3CDTF">2023-08-11T13:13:00Z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