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E69ACC" w:rsidR="001E41F3" w:rsidRDefault="001E41F3">
      <w:pPr>
        <w:pStyle w:val="CRCoverPage"/>
        <w:tabs>
          <w:tab w:val="right" w:pos="9639"/>
        </w:tabs>
        <w:spacing w:after="0"/>
        <w:rPr>
          <w:b/>
          <w:i/>
          <w:noProof/>
          <w:sz w:val="28"/>
        </w:rPr>
      </w:pPr>
      <w:r>
        <w:rPr>
          <w:b/>
          <w:noProof/>
          <w:sz w:val="24"/>
        </w:rPr>
        <w:t>3GPP TSG-</w:t>
      </w:r>
      <w:r w:rsidR="005C72F2">
        <w:fldChar w:fldCharType="begin"/>
      </w:r>
      <w:r w:rsidR="005C72F2">
        <w:instrText xml:space="preserve"> DOCPROPERTY  TSG/WGRef  \* MERGEFORMAT </w:instrText>
      </w:r>
      <w:r w:rsidR="005C72F2">
        <w:fldChar w:fldCharType="separate"/>
      </w:r>
      <w:r w:rsidR="003609EF">
        <w:rPr>
          <w:b/>
          <w:noProof/>
          <w:sz w:val="24"/>
        </w:rPr>
        <w:t>RAN5</w:t>
      </w:r>
      <w:r w:rsidR="005C72F2">
        <w:rPr>
          <w:b/>
          <w:noProof/>
          <w:sz w:val="24"/>
        </w:rPr>
        <w:fldChar w:fldCharType="end"/>
      </w:r>
      <w:r w:rsidR="00C66BA2">
        <w:rPr>
          <w:b/>
          <w:noProof/>
          <w:sz w:val="24"/>
        </w:rPr>
        <w:t xml:space="preserve"> </w:t>
      </w:r>
      <w:r>
        <w:rPr>
          <w:b/>
          <w:noProof/>
          <w:sz w:val="24"/>
        </w:rPr>
        <w:t>Meeting #</w:t>
      </w:r>
      <w:r w:rsidR="005C72F2">
        <w:fldChar w:fldCharType="begin"/>
      </w:r>
      <w:r w:rsidR="005C72F2">
        <w:instrText xml:space="preserve"> DOCPROPERTY  MtgSeq  \* MERGEFORMAT </w:instrText>
      </w:r>
      <w:r w:rsidR="005C72F2">
        <w:fldChar w:fldCharType="separate"/>
      </w:r>
      <w:r w:rsidR="00EB09B7" w:rsidRPr="00EB09B7">
        <w:rPr>
          <w:b/>
          <w:noProof/>
          <w:sz w:val="24"/>
        </w:rPr>
        <w:t>100</w:t>
      </w:r>
      <w:r w:rsidR="005C72F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C72F2">
        <w:fldChar w:fldCharType="begin"/>
      </w:r>
      <w:r w:rsidR="005C72F2">
        <w:instrText xml:space="preserve"> DOCPROPERTY  Tdoc#  \* MERGEFORMAT </w:instrText>
      </w:r>
      <w:r w:rsidR="005C72F2">
        <w:fldChar w:fldCharType="separate"/>
      </w:r>
      <w:r w:rsidR="00E13F3D" w:rsidRPr="00E13F3D">
        <w:rPr>
          <w:b/>
          <w:i/>
          <w:noProof/>
          <w:sz w:val="28"/>
        </w:rPr>
        <w:t>R5-23</w:t>
      </w:r>
      <w:r w:rsidR="004A0669">
        <w:rPr>
          <w:b/>
          <w:i/>
          <w:noProof/>
          <w:sz w:val="28"/>
        </w:rPr>
        <w:t>5269</w:t>
      </w:r>
      <w:r w:rsidR="005C72F2">
        <w:rPr>
          <w:b/>
          <w:i/>
          <w:noProof/>
          <w:sz w:val="28"/>
        </w:rPr>
        <w:fldChar w:fldCharType="end"/>
      </w:r>
    </w:p>
    <w:p w14:paraId="7CB45193" w14:textId="77777777" w:rsidR="001E41F3" w:rsidRDefault="005C72F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72F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C72F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F7E3A" w:rsidR="001E41F3" w:rsidRPr="004A0669" w:rsidRDefault="004A0669" w:rsidP="00E13F3D">
            <w:pPr>
              <w:pStyle w:val="CRCoverPage"/>
              <w:spacing w:after="0"/>
              <w:jc w:val="center"/>
              <w:rPr>
                <w:b/>
                <w:noProof/>
              </w:rPr>
            </w:pPr>
            <w:r w:rsidRPr="004A0669">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C72F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C72F2">
            <w:pPr>
              <w:pStyle w:val="CRCoverPage"/>
              <w:spacing w:after="0"/>
              <w:ind w:left="100"/>
              <w:rPr>
                <w:noProof/>
              </w:rPr>
            </w:pPr>
            <w:r>
              <w:fldChar w:fldCharType="begin"/>
            </w:r>
            <w:r>
              <w:instrText xml:space="preserve"> DOCPROPERTY  CrTitle  \* MERGEFORMAT </w:instrText>
            </w:r>
            <w:r>
              <w:fldChar w:fldCharType="separate"/>
            </w:r>
            <w:r w:rsidR="002640DD">
              <w:t>Correction to NBIOT testcase 22.5.21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C72F2">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86B33" w:rsidR="001E41F3" w:rsidRDefault="00426FF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72F2">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 NB_IOTenh-UEConTest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C72F2">
            <w:pPr>
              <w:pStyle w:val="CRCoverPage"/>
              <w:spacing w:after="0"/>
              <w:ind w:left="100"/>
              <w:rPr>
                <w:noProof/>
              </w:rPr>
            </w:pPr>
            <w:r>
              <w:fldChar w:fldCharType="begin"/>
            </w:r>
            <w:r>
              <w:instrText xml:space="preserve"> DOCPROPERTY  ResDate  \* MERGEFORMAT </w:instrText>
            </w:r>
            <w:r>
              <w:fldChar w:fldCharType="separate"/>
            </w:r>
            <w:r w:rsidR="00D24991">
              <w:rPr>
                <w:noProof/>
              </w:rPr>
              <w:t>2023-08-07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72F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72F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6FF7" w14:paraId="1256F52C" w14:textId="77777777" w:rsidTr="00547111">
        <w:tc>
          <w:tcPr>
            <w:tcW w:w="2694" w:type="dxa"/>
            <w:gridSpan w:val="2"/>
            <w:tcBorders>
              <w:top w:val="single" w:sz="4" w:space="0" w:color="auto"/>
              <w:left w:val="single" w:sz="4" w:space="0" w:color="auto"/>
            </w:tcBorders>
          </w:tcPr>
          <w:p w14:paraId="52C87DB0" w14:textId="77777777" w:rsidR="00426FF7" w:rsidRDefault="00426FF7" w:rsidP="00426F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E935A" w14:textId="77777777" w:rsidR="00426FF7" w:rsidRPr="005B3674" w:rsidRDefault="00426FF7" w:rsidP="00426FF7">
            <w:pPr>
              <w:pStyle w:val="B2"/>
              <w:ind w:left="0" w:firstLine="0"/>
              <w:rPr>
                <w:rFonts w:ascii="Arial" w:hAnsi="Arial" w:cs="Arial"/>
                <w:lang w:eastAsia="zh-CN"/>
              </w:rPr>
            </w:pPr>
            <w:r w:rsidRPr="005B3674">
              <w:rPr>
                <w:rFonts w:ascii="Arial" w:hAnsi="Arial" w:cs="Arial"/>
                <w:lang w:eastAsia="zh-CN"/>
              </w:rPr>
              <w:t>In the current Prose, at Step 21c, the UE is triggered to initiate MO Exception Data. The expectation is that the UE shall not trigger any ESM Data Transport for this, as it has already reached the limit for triggering ESM Data Transport (Step 21D). At Step 22, the additional APN Rate control timer expires, it is checked that the UE is now able to trigger MO Exception Data again (Step 22A) when the next 1 minute of additional APN Rate Control timer starts (Step 23).</w:t>
            </w:r>
          </w:p>
          <w:p w14:paraId="2657C03C" w14:textId="77777777" w:rsidR="00426FF7" w:rsidRPr="005B3674" w:rsidRDefault="00426FF7" w:rsidP="00426FF7">
            <w:pPr>
              <w:pStyle w:val="B2"/>
              <w:ind w:left="0" w:firstLine="0"/>
              <w:rPr>
                <w:rFonts w:ascii="Arial" w:hAnsi="Arial" w:cs="Arial"/>
                <w:lang w:eastAsia="zh-CN"/>
              </w:rPr>
            </w:pPr>
            <w:r w:rsidRPr="005B3674">
              <w:rPr>
                <w:rFonts w:ascii="Arial" w:hAnsi="Arial" w:cs="Arial"/>
                <w:lang w:eastAsia="zh-CN"/>
              </w:rPr>
              <w:t>At this point, a device that has still buffered the MO Exception data trigger</w:t>
            </w:r>
            <w:r>
              <w:rPr>
                <w:rFonts w:ascii="Arial" w:hAnsi="Arial" w:cs="Arial"/>
                <w:lang w:eastAsia="zh-CN"/>
              </w:rPr>
              <w:t xml:space="preserve"> (This is UE specific implementation)</w:t>
            </w:r>
            <w:r w:rsidRPr="005B3674">
              <w:rPr>
                <w:rFonts w:ascii="Arial" w:hAnsi="Arial" w:cs="Arial"/>
                <w:lang w:eastAsia="zh-CN"/>
              </w:rPr>
              <w:t xml:space="preserve"> at Step 21C, might act on it and transmit an ESM Data Transport as well.</w:t>
            </w:r>
          </w:p>
          <w:p w14:paraId="0F767DCA" w14:textId="77777777" w:rsidR="00426FF7" w:rsidRPr="005B3674" w:rsidRDefault="00426FF7" w:rsidP="00426FF7">
            <w:pPr>
              <w:pStyle w:val="B2"/>
              <w:ind w:left="0" w:firstLine="0"/>
              <w:rPr>
                <w:rFonts w:ascii="Arial" w:hAnsi="Arial" w:cs="Arial"/>
                <w:lang w:eastAsia="zh-CN"/>
              </w:rPr>
            </w:pPr>
            <w:r w:rsidRPr="005B3674">
              <w:rPr>
                <w:rFonts w:ascii="Arial" w:hAnsi="Arial" w:cs="Arial"/>
                <w:lang w:eastAsia="zh-CN"/>
              </w:rPr>
              <w:t>Thus, after Step 23, there is a chance that some UEs may transmit ESM Data Transport twice: Once for Step 21C and once for Step 22A.</w:t>
            </w:r>
          </w:p>
          <w:p w14:paraId="4FC46681" w14:textId="77777777" w:rsidR="00426FF7" w:rsidRPr="005B3674" w:rsidRDefault="00426FF7" w:rsidP="00426FF7">
            <w:pPr>
              <w:pStyle w:val="B2"/>
              <w:ind w:left="0" w:firstLine="0"/>
              <w:rPr>
                <w:rFonts w:ascii="Arial" w:hAnsi="Arial" w:cs="Arial"/>
                <w:lang w:eastAsia="zh-CN"/>
              </w:rPr>
            </w:pPr>
            <w:r w:rsidRPr="005B3674">
              <w:rPr>
                <w:rFonts w:ascii="Arial" w:hAnsi="Arial" w:cs="Arial"/>
                <w:lang w:eastAsia="zh-CN"/>
              </w:rPr>
              <w:t>Currently the TTCN stops the additional APN rate control timer upon reception of ESM Data Transport at Step 24, and the “second” ESM Data Transport message received causes testcase failure.</w:t>
            </w:r>
          </w:p>
          <w:p w14:paraId="708AA7DE" w14:textId="3C9D3E93" w:rsidR="00426FF7" w:rsidRDefault="00426FF7" w:rsidP="00426FF7">
            <w:pPr>
              <w:pStyle w:val="CRCoverPage"/>
              <w:spacing w:after="0"/>
              <w:ind w:left="100"/>
              <w:rPr>
                <w:noProof/>
              </w:rPr>
            </w:pPr>
            <w:r w:rsidRPr="005B3674">
              <w:rPr>
                <w:rFonts w:cs="Arial"/>
                <w:lang w:eastAsia="zh-CN"/>
              </w:rPr>
              <w:t>This needs to be addressed.</w:t>
            </w:r>
          </w:p>
        </w:tc>
      </w:tr>
      <w:tr w:rsidR="00426FF7" w14:paraId="4CA74D09" w14:textId="77777777" w:rsidTr="00547111">
        <w:tc>
          <w:tcPr>
            <w:tcW w:w="2694" w:type="dxa"/>
            <w:gridSpan w:val="2"/>
            <w:tcBorders>
              <w:left w:val="single" w:sz="4" w:space="0" w:color="auto"/>
            </w:tcBorders>
          </w:tcPr>
          <w:p w14:paraId="2D0866D6" w14:textId="77777777" w:rsidR="00426FF7" w:rsidRDefault="00426FF7" w:rsidP="00426FF7">
            <w:pPr>
              <w:pStyle w:val="CRCoverPage"/>
              <w:spacing w:after="0"/>
              <w:rPr>
                <w:b/>
                <w:i/>
                <w:noProof/>
                <w:sz w:val="8"/>
                <w:szCs w:val="8"/>
              </w:rPr>
            </w:pPr>
          </w:p>
        </w:tc>
        <w:tc>
          <w:tcPr>
            <w:tcW w:w="6946" w:type="dxa"/>
            <w:gridSpan w:val="9"/>
            <w:tcBorders>
              <w:right w:val="single" w:sz="4" w:space="0" w:color="auto"/>
            </w:tcBorders>
          </w:tcPr>
          <w:p w14:paraId="365DEF04" w14:textId="77777777" w:rsidR="00426FF7" w:rsidRDefault="00426FF7" w:rsidP="00426FF7">
            <w:pPr>
              <w:pStyle w:val="CRCoverPage"/>
              <w:spacing w:after="0"/>
              <w:rPr>
                <w:noProof/>
                <w:sz w:val="8"/>
                <w:szCs w:val="8"/>
              </w:rPr>
            </w:pPr>
          </w:p>
        </w:tc>
      </w:tr>
      <w:tr w:rsidR="00426FF7" w14:paraId="21016551" w14:textId="77777777" w:rsidTr="00547111">
        <w:tc>
          <w:tcPr>
            <w:tcW w:w="2694" w:type="dxa"/>
            <w:gridSpan w:val="2"/>
            <w:tcBorders>
              <w:left w:val="single" w:sz="4" w:space="0" w:color="auto"/>
            </w:tcBorders>
          </w:tcPr>
          <w:p w14:paraId="49433147" w14:textId="77777777" w:rsidR="00426FF7" w:rsidRDefault="00426FF7" w:rsidP="00426F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8B24DD" w:rsidR="00426FF7" w:rsidRDefault="00426FF7" w:rsidP="00B77D62">
            <w:pPr>
              <w:pStyle w:val="CRCoverPage"/>
              <w:spacing w:after="0"/>
              <w:ind w:left="100"/>
              <w:rPr>
                <w:noProof/>
              </w:rPr>
            </w:pPr>
            <w:r w:rsidRPr="005B3674">
              <w:rPr>
                <w:rFonts w:cs="Arial"/>
                <w:lang w:eastAsia="zh-CN"/>
              </w:rPr>
              <w:t>It is proposed to introduce a Step 24A where the expiry of the additional APN Rate Control timer is checked.</w:t>
            </w:r>
          </w:p>
        </w:tc>
      </w:tr>
      <w:tr w:rsidR="00426FF7" w14:paraId="1F886379" w14:textId="77777777" w:rsidTr="00547111">
        <w:tc>
          <w:tcPr>
            <w:tcW w:w="2694" w:type="dxa"/>
            <w:gridSpan w:val="2"/>
            <w:tcBorders>
              <w:left w:val="single" w:sz="4" w:space="0" w:color="auto"/>
            </w:tcBorders>
          </w:tcPr>
          <w:p w14:paraId="4D989623" w14:textId="77777777" w:rsidR="00426FF7" w:rsidRDefault="00426FF7" w:rsidP="00426FF7">
            <w:pPr>
              <w:pStyle w:val="CRCoverPage"/>
              <w:spacing w:after="0"/>
              <w:rPr>
                <w:b/>
                <w:i/>
                <w:noProof/>
                <w:sz w:val="8"/>
                <w:szCs w:val="8"/>
              </w:rPr>
            </w:pPr>
          </w:p>
        </w:tc>
        <w:tc>
          <w:tcPr>
            <w:tcW w:w="6946" w:type="dxa"/>
            <w:gridSpan w:val="9"/>
            <w:tcBorders>
              <w:right w:val="single" w:sz="4" w:space="0" w:color="auto"/>
            </w:tcBorders>
          </w:tcPr>
          <w:p w14:paraId="71C4A204" w14:textId="77777777" w:rsidR="00426FF7" w:rsidRDefault="00426FF7" w:rsidP="00426FF7">
            <w:pPr>
              <w:pStyle w:val="CRCoverPage"/>
              <w:spacing w:after="0"/>
              <w:rPr>
                <w:noProof/>
                <w:sz w:val="8"/>
                <w:szCs w:val="8"/>
              </w:rPr>
            </w:pPr>
          </w:p>
        </w:tc>
      </w:tr>
      <w:tr w:rsidR="00426FF7" w14:paraId="678D7BF9" w14:textId="77777777" w:rsidTr="00547111">
        <w:tc>
          <w:tcPr>
            <w:tcW w:w="2694" w:type="dxa"/>
            <w:gridSpan w:val="2"/>
            <w:tcBorders>
              <w:left w:val="single" w:sz="4" w:space="0" w:color="auto"/>
              <w:bottom w:val="single" w:sz="4" w:space="0" w:color="auto"/>
            </w:tcBorders>
          </w:tcPr>
          <w:p w14:paraId="4E5CE1B6" w14:textId="77777777" w:rsidR="00426FF7" w:rsidRDefault="00426FF7" w:rsidP="00426F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BE056" w:rsidR="00426FF7" w:rsidRDefault="00426FF7" w:rsidP="00426FF7">
            <w:pPr>
              <w:pStyle w:val="CRCoverPage"/>
              <w:spacing w:after="0"/>
              <w:ind w:left="100"/>
              <w:rPr>
                <w:noProof/>
              </w:rPr>
            </w:pPr>
            <w:r w:rsidRPr="005B3674">
              <w:rPr>
                <w:rFonts w:cs="Arial"/>
                <w:noProof/>
              </w:rPr>
              <w:t>A conformant UE will fail the testacse.</w:t>
            </w:r>
          </w:p>
        </w:tc>
      </w:tr>
      <w:tr w:rsidR="00426FF7" w14:paraId="034AF533" w14:textId="77777777" w:rsidTr="00547111">
        <w:tc>
          <w:tcPr>
            <w:tcW w:w="2694" w:type="dxa"/>
            <w:gridSpan w:val="2"/>
          </w:tcPr>
          <w:p w14:paraId="39D9EB5B" w14:textId="77777777" w:rsidR="00426FF7" w:rsidRDefault="00426FF7" w:rsidP="00426FF7">
            <w:pPr>
              <w:pStyle w:val="CRCoverPage"/>
              <w:spacing w:after="0"/>
              <w:rPr>
                <w:b/>
                <w:i/>
                <w:noProof/>
                <w:sz w:val="8"/>
                <w:szCs w:val="8"/>
              </w:rPr>
            </w:pPr>
          </w:p>
        </w:tc>
        <w:tc>
          <w:tcPr>
            <w:tcW w:w="6946" w:type="dxa"/>
            <w:gridSpan w:val="9"/>
          </w:tcPr>
          <w:p w14:paraId="7826CB1C" w14:textId="77777777" w:rsidR="00426FF7" w:rsidRDefault="00426FF7" w:rsidP="00426FF7">
            <w:pPr>
              <w:pStyle w:val="CRCoverPage"/>
              <w:spacing w:after="0"/>
              <w:rPr>
                <w:noProof/>
                <w:sz w:val="8"/>
                <w:szCs w:val="8"/>
              </w:rPr>
            </w:pPr>
          </w:p>
        </w:tc>
      </w:tr>
      <w:tr w:rsidR="00426FF7" w14:paraId="6A17D7AC" w14:textId="77777777" w:rsidTr="00547111">
        <w:tc>
          <w:tcPr>
            <w:tcW w:w="2694" w:type="dxa"/>
            <w:gridSpan w:val="2"/>
            <w:tcBorders>
              <w:top w:val="single" w:sz="4" w:space="0" w:color="auto"/>
              <w:left w:val="single" w:sz="4" w:space="0" w:color="auto"/>
            </w:tcBorders>
          </w:tcPr>
          <w:p w14:paraId="6DAD5B19" w14:textId="77777777" w:rsidR="00426FF7" w:rsidRDefault="00426FF7" w:rsidP="00426F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66CD9" w:rsidR="00426FF7" w:rsidRDefault="004B1DE9" w:rsidP="00426FF7">
            <w:pPr>
              <w:pStyle w:val="CRCoverPage"/>
              <w:spacing w:after="0"/>
              <w:ind w:left="100"/>
              <w:rPr>
                <w:noProof/>
              </w:rPr>
            </w:pPr>
            <w:r>
              <w:rPr>
                <w:noProof/>
              </w:rPr>
              <w:t>22.5.21</w:t>
            </w:r>
          </w:p>
        </w:tc>
      </w:tr>
      <w:tr w:rsidR="00426FF7" w14:paraId="56E1E6C3" w14:textId="77777777" w:rsidTr="00547111">
        <w:tc>
          <w:tcPr>
            <w:tcW w:w="2694" w:type="dxa"/>
            <w:gridSpan w:val="2"/>
            <w:tcBorders>
              <w:left w:val="single" w:sz="4" w:space="0" w:color="auto"/>
            </w:tcBorders>
          </w:tcPr>
          <w:p w14:paraId="2FB9DE77" w14:textId="77777777" w:rsidR="00426FF7" w:rsidRDefault="00426FF7" w:rsidP="00426FF7">
            <w:pPr>
              <w:pStyle w:val="CRCoverPage"/>
              <w:spacing w:after="0"/>
              <w:rPr>
                <w:b/>
                <w:i/>
                <w:noProof/>
                <w:sz w:val="8"/>
                <w:szCs w:val="8"/>
              </w:rPr>
            </w:pPr>
          </w:p>
        </w:tc>
        <w:tc>
          <w:tcPr>
            <w:tcW w:w="6946" w:type="dxa"/>
            <w:gridSpan w:val="9"/>
            <w:tcBorders>
              <w:right w:val="single" w:sz="4" w:space="0" w:color="auto"/>
            </w:tcBorders>
          </w:tcPr>
          <w:p w14:paraId="0898542D" w14:textId="77777777" w:rsidR="00426FF7" w:rsidRDefault="00426FF7" w:rsidP="00426FF7">
            <w:pPr>
              <w:pStyle w:val="CRCoverPage"/>
              <w:spacing w:after="0"/>
              <w:rPr>
                <w:noProof/>
                <w:sz w:val="8"/>
                <w:szCs w:val="8"/>
              </w:rPr>
            </w:pPr>
          </w:p>
        </w:tc>
      </w:tr>
      <w:tr w:rsidR="00426FF7" w14:paraId="76F95A8B" w14:textId="77777777" w:rsidTr="00547111">
        <w:tc>
          <w:tcPr>
            <w:tcW w:w="2694" w:type="dxa"/>
            <w:gridSpan w:val="2"/>
            <w:tcBorders>
              <w:left w:val="single" w:sz="4" w:space="0" w:color="auto"/>
            </w:tcBorders>
          </w:tcPr>
          <w:p w14:paraId="335EAB52" w14:textId="77777777" w:rsidR="00426FF7" w:rsidRDefault="00426FF7" w:rsidP="00426F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6FF7" w:rsidRDefault="00426FF7" w:rsidP="00426F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6FF7" w:rsidRDefault="00426FF7" w:rsidP="00426FF7">
            <w:pPr>
              <w:pStyle w:val="CRCoverPage"/>
              <w:spacing w:after="0"/>
              <w:jc w:val="center"/>
              <w:rPr>
                <w:b/>
                <w:caps/>
                <w:noProof/>
              </w:rPr>
            </w:pPr>
            <w:r>
              <w:rPr>
                <w:b/>
                <w:caps/>
                <w:noProof/>
              </w:rPr>
              <w:t>N</w:t>
            </w:r>
          </w:p>
        </w:tc>
        <w:tc>
          <w:tcPr>
            <w:tcW w:w="2977" w:type="dxa"/>
            <w:gridSpan w:val="4"/>
          </w:tcPr>
          <w:p w14:paraId="304CCBCB" w14:textId="77777777" w:rsidR="00426FF7" w:rsidRDefault="00426FF7" w:rsidP="00426F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6FF7" w:rsidRDefault="00426FF7" w:rsidP="00426FF7">
            <w:pPr>
              <w:pStyle w:val="CRCoverPage"/>
              <w:spacing w:after="0"/>
              <w:ind w:left="99"/>
              <w:rPr>
                <w:noProof/>
              </w:rPr>
            </w:pPr>
          </w:p>
        </w:tc>
      </w:tr>
      <w:tr w:rsidR="00426FF7" w14:paraId="34ACE2EB" w14:textId="77777777" w:rsidTr="00547111">
        <w:tc>
          <w:tcPr>
            <w:tcW w:w="2694" w:type="dxa"/>
            <w:gridSpan w:val="2"/>
            <w:tcBorders>
              <w:left w:val="single" w:sz="4" w:space="0" w:color="auto"/>
            </w:tcBorders>
          </w:tcPr>
          <w:p w14:paraId="571382F3" w14:textId="77777777" w:rsidR="00426FF7" w:rsidRDefault="00426FF7" w:rsidP="00426F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6FF7" w:rsidRDefault="00426FF7" w:rsidP="00426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B45FC" w:rsidR="00426FF7" w:rsidRDefault="00426FF7" w:rsidP="00426FF7">
            <w:pPr>
              <w:pStyle w:val="CRCoverPage"/>
              <w:spacing w:after="0"/>
              <w:jc w:val="center"/>
              <w:rPr>
                <w:b/>
                <w:caps/>
                <w:noProof/>
              </w:rPr>
            </w:pPr>
            <w:r>
              <w:rPr>
                <w:b/>
                <w:caps/>
                <w:noProof/>
              </w:rPr>
              <w:t>x</w:t>
            </w:r>
          </w:p>
        </w:tc>
        <w:tc>
          <w:tcPr>
            <w:tcW w:w="2977" w:type="dxa"/>
            <w:gridSpan w:val="4"/>
          </w:tcPr>
          <w:p w14:paraId="7DB274D8" w14:textId="77777777" w:rsidR="00426FF7" w:rsidRDefault="00426FF7" w:rsidP="00426F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5A119E" w:rsidR="00426FF7" w:rsidRDefault="00426FF7" w:rsidP="00426FF7">
            <w:pPr>
              <w:pStyle w:val="CRCoverPage"/>
              <w:spacing w:after="0"/>
              <w:ind w:left="99"/>
              <w:rPr>
                <w:noProof/>
              </w:rPr>
            </w:pPr>
          </w:p>
        </w:tc>
      </w:tr>
      <w:tr w:rsidR="00426FF7" w14:paraId="446DDBAC" w14:textId="77777777" w:rsidTr="00547111">
        <w:tc>
          <w:tcPr>
            <w:tcW w:w="2694" w:type="dxa"/>
            <w:gridSpan w:val="2"/>
            <w:tcBorders>
              <w:left w:val="single" w:sz="4" w:space="0" w:color="auto"/>
            </w:tcBorders>
          </w:tcPr>
          <w:p w14:paraId="678A1AA6" w14:textId="77777777" w:rsidR="00426FF7" w:rsidRDefault="00426FF7" w:rsidP="00426F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6FF7" w:rsidRDefault="00426FF7" w:rsidP="00426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8C864" w:rsidR="00426FF7" w:rsidRDefault="00426FF7" w:rsidP="00426FF7">
            <w:pPr>
              <w:pStyle w:val="CRCoverPage"/>
              <w:spacing w:after="0"/>
              <w:jc w:val="center"/>
              <w:rPr>
                <w:b/>
                <w:caps/>
                <w:noProof/>
              </w:rPr>
            </w:pPr>
            <w:r>
              <w:rPr>
                <w:b/>
                <w:caps/>
                <w:noProof/>
              </w:rPr>
              <w:t>x</w:t>
            </w:r>
          </w:p>
        </w:tc>
        <w:tc>
          <w:tcPr>
            <w:tcW w:w="2977" w:type="dxa"/>
            <w:gridSpan w:val="4"/>
          </w:tcPr>
          <w:p w14:paraId="1A4306D9" w14:textId="77777777" w:rsidR="00426FF7" w:rsidRDefault="00426FF7" w:rsidP="00426F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62B416" w:rsidR="00426FF7" w:rsidRDefault="00426FF7" w:rsidP="00426FF7">
            <w:pPr>
              <w:pStyle w:val="CRCoverPage"/>
              <w:spacing w:after="0"/>
              <w:ind w:left="99"/>
              <w:rPr>
                <w:noProof/>
              </w:rPr>
            </w:pPr>
          </w:p>
        </w:tc>
      </w:tr>
      <w:tr w:rsidR="00426FF7" w14:paraId="55C714D2" w14:textId="77777777" w:rsidTr="00547111">
        <w:tc>
          <w:tcPr>
            <w:tcW w:w="2694" w:type="dxa"/>
            <w:gridSpan w:val="2"/>
            <w:tcBorders>
              <w:left w:val="single" w:sz="4" w:space="0" w:color="auto"/>
            </w:tcBorders>
          </w:tcPr>
          <w:p w14:paraId="45913E62" w14:textId="77777777" w:rsidR="00426FF7" w:rsidRDefault="00426FF7" w:rsidP="00426F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6FF7" w:rsidRDefault="00426FF7" w:rsidP="00426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4C50C3" w:rsidR="00426FF7" w:rsidRDefault="00426FF7" w:rsidP="00426FF7">
            <w:pPr>
              <w:pStyle w:val="CRCoverPage"/>
              <w:spacing w:after="0"/>
              <w:jc w:val="center"/>
              <w:rPr>
                <w:b/>
                <w:caps/>
                <w:noProof/>
              </w:rPr>
            </w:pPr>
            <w:r>
              <w:rPr>
                <w:b/>
                <w:caps/>
                <w:noProof/>
              </w:rPr>
              <w:t>x</w:t>
            </w:r>
          </w:p>
        </w:tc>
        <w:tc>
          <w:tcPr>
            <w:tcW w:w="2977" w:type="dxa"/>
            <w:gridSpan w:val="4"/>
          </w:tcPr>
          <w:p w14:paraId="1B4FF921" w14:textId="77777777" w:rsidR="00426FF7" w:rsidRDefault="00426FF7" w:rsidP="00426F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A39A17" w:rsidR="00426FF7" w:rsidRDefault="00426FF7" w:rsidP="00426FF7">
            <w:pPr>
              <w:pStyle w:val="CRCoverPage"/>
              <w:spacing w:after="0"/>
              <w:ind w:left="99"/>
              <w:rPr>
                <w:noProof/>
              </w:rPr>
            </w:pPr>
          </w:p>
        </w:tc>
      </w:tr>
      <w:tr w:rsidR="00426FF7" w14:paraId="60DF82CC" w14:textId="77777777" w:rsidTr="008863B9">
        <w:tc>
          <w:tcPr>
            <w:tcW w:w="2694" w:type="dxa"/>
            <w:gridSpan w:val="2"/>
            <w:tcBorders>
              <w:left w:val="single" w:sz="4" w:space="0" w:color="auto"/>
            </w:tcBorders>
          </w:tcPr>
          <w:p w14:paraId="517696CD" w14:textId="77777777" w:rsidR="00426FF7" w:rsidRDefault="00426FF7" w:rsidP="00426FF7">
            <w:pPr>
              <w:pStyle w:val="CRCoverPage"/>
              <w:spacing w:after="0"/>
              <w:rPr>
                <w:b/>
                <w:i/>
                <w:noProof/>
              </w:rPr>
            </w:pPr>
          </w:p>
        </w:tc>
        <w:tc>
          <w:tcPr>
            <w:tcW w:w="6946" w:type="dxa"/>
            <w:gridSpan w:val="9"/>
            <w:tcBorders>
              <w:right w:val="single" w:sz="4" w:space="0" w:color="auto"/>
            </w:tcBorders>
          </w:tcPr>
          <w:p w14:paraId="4D84207F" w14:textId="77777777" w:rsidR="00426FF7" w:rsidRDefault="00426FF7" w:rsidP="00426FF7">
            <w:pPr>
              <w:pStyle w:val="CRCoverPage"/>
              <w:spacing w:after="0"/>
              <w:rPr>
                <w:noProof/>
              </w:rPr>
            </w:pPr>
          </w:p>
        </w:tc>
      </w:tr>
      <w:tr w:rsidR="00426FF7" w14:paraId="556B87B6" w14:textId="77777777" w:rsidTr="008863B9">
        <w:tc>
          <w:tcPr>
            <w:tcW w:w="2694" w:type="dxa"/>
            <w:gridSpan w:val="2"/>
            <w:tcBorders>
              <w:left w:val="single" w:sz="4" w:space="0" w:color="auto"/>
              <w:bottom w:val="single" w:sz="4" w:space="0" w:color="auto"/>
            </w:tcBorders>
          </w:tcPr>
          <w:p w14:paraId="79A9C411" w14:textId="77777777" w:rsidR="00426FF7" w:rsidRDefault="00426FF7" w:rsidP="00426FF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9923A8D" w:rsidR="00426FF7" w:rsidRDefault="00426FF7" w:rsidP="00426FF7">
            <w:pPr>
              <w:pStyle w:val="CRCoverPage"/>
              <w:spacing w:after="0"/>
              <w:ind w:left="100"/>
              <w:rPr>
                <w:noProof/>
              </w:rPr>
            </w:pPr>
            <w:r>
              <w:rPr>
                <w:noProof/>
              </w:rPr>
              <w:t xml:space="preserve">TTCN impact, associated with </w:t>
            </w:r>
            <w:r>
              <w:rPr>
                <w:lang w:val="en-US"/>
              </w:rPr>
              <w:t>R5s230503</w:t>
            </w:r>
          </w:p>
        </w:tc>
      </w:tr>
      <w:tr w:rsidR="00426FF7" w:rsidRPr="008863B9" w14:paraId="45BFE792" w14:textId="77777777" w:rsidTr="008863B9">
        <w:tc>
          <w:tcPr>
            <w:tcW w:w="2694" w:type="dxa"/>
            <w:gridSpan w:val="2"/>
            <w:tcBorders>
              <w:top w:val="single" w:sz="4" w:space="0" w:color="auto"/>
              <w:bottom w:val="single" w:sz="4" w:space="0" w:color="auto"/>
            </w:tcBorders>
          </w:tcPr>
          <w:p w14:paraId="194242DD" w14:textId="77777777" w:rsidR="00426FF7" w:rsidRPr="008863B9" w:rsidRDefault="00426FF7" w:rsidP="00426F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6FF7" w:rsidRPr="008863B9" w:rsidRDefault="00426FF7" w:rsidP="00426FF7">
            <w:pPr>
              <w:pStyle w:val="CRCoverPage"/>
              <w:spacing w:after="0"/>
              <w:ind w:left="100"/>
              <w:rPr>
                <w:noProof/>
                <w:sz w:val="8"/>
                <w:szCs w:val="8"/>
              </w:rPr>
            </w:pPr>
          </w:p>
        </w:tc>
      </w:tr>
      <w:tr w:rsidR="00426F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6FF7" w:rsidRDefault="00426FF7" w:rsidP="00426F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30717F" w:rsidR="00426FF7" w:rsidRDefault="004A0669" w:rsidP="00426FF7">
            <w:pPr>
              <w:pStyle w:val="CRCoverPage"/>
              <w:spacing w:after="0"/>
              <w:ind w:left="100"/>
              <w:rPr>
                <w:noProof/>
              </w:rPr>
            </w:pPr>
            <w:r>
              <w:rPr>
                <w:noProof/>
              </w:rPr>
              <w:t xml:space="preserve">This CR is final version of </w:t>
            </w:r>
            <w:r w:rsidR="00B77D62">
              <w:rPr>
                <w:noProof/>
              </w:rPr>
              <w:t>R5-234087</w:t>
            </w:r>
            <w:r w:rsidR="008410D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DD79229" w14:textId="77777777" w:rsidR="00426FF7" w:rsidRDefault="00426FF7" w:rsidP="00426FF7">
      <w:pPr>
        <w:rPr>
          <w:noProof/>
        </w:rPr>
      </w:pPr>
    </w:p>
    <w:p w14:paraId="020F1999" w14:textId="77777777" w:rsidR="00426FF7" w:rsidRPr="000B5972" w:rsidRDefault="00426FF7" w:rsidP="00426FF7">
      <w:pPr>
        <w:pStyle w:val="Heading3"/>
        <w:rPr>
          <w:lang w:eastAsia="zh-CN"/>
        </w:rPr>
      </w:pPr>
      <w:r w:rsidRPr="000B5972">
        <w:t>22.5.21</w:t>
      </w:r>
      <w:r w:rsidRPr="000B5972">
        <w:tab/>
        <w:t>NB-IoT/APN rate control for MO exception data</w:t>
      </w:r>
    </w:p>
    <w:p w14:paraId="1855A8E0" w14:textId="77777777" w:rsidR="00426FF7" w:rsidRPr="000B5972" w:rsidRDefault="00426FF7" w:rsidP="00426FF7">
      <w:pPr>
        <w:pStyle w:val="Heading4"/>
      </w:pPr>
      <w:r w:rsidRPr="000B5972">
        <w:t>22.5.21.1</w:t>
      </w:r>
      <w:r w:rsidRPr="000B5972">
        <w:tab/>
        <w:t>Test Purpose (TP)</w:t>
      </w:r>
    </w:p>
    <w:p w14:paraId="293C45E3" w14:textId="77777777" w:rsidR="00426FF7" w:rsidRPr="000B5972" w:rsidRDefault="00426FF7" w:rsidP="00426FF7">
      <w:pPr>
        <w:pStyle w:val="H6"/>
      </w:pPr>
      <w:r w:rsidRPr="000B5972">
        <w:t>(1)</w:t>
      </w:r>
    </w:p>
    <w:p w14:paraId="0851DBE7" w14:textId="77777777" w:rsidR="00426FF7" w:rsidRPr="000B5972" w:rsidRDefault="00426FF7" w:rsidP="00426FF7">
      <w:pPr>
        <w:pStyle w:val="PL"/>
        <w:rPr>
          <w:noProof w:val="0"/>
          <w:lang w:eastAsia="zh-CN"/>
        </w:rPr>
      </w:pPr>
      <w:r w:rsidRPr="000B5972">
        <w:rPr>
          <w:b/>
          <w:bCs/>
          <w:noProof w:val="0"/>
        </w:rPr>
        <w:t>with</w:t>
      </w:r>
      <w:r w:rsidRPr="000B5972">
        <w:rPr>
          <w:noProof w:val="0"/>
        </w:rPr>
        <w:t xml:space="preserve"> { UE supports APN rate control and indicates support of additional APN rate control for exception data reporting</w:t>
      </w:r>
      <w:r w:rsidRPr="000B5972" w:rsidDel="0047022B">
        <w:rPr>
          <w:noProof w:val="0"/>
        </w:rPr>
        <w:t xml:space="preserve"> </w:t>
      </w:r>
      <w:r w:rsidRPr="000B5972">
        <w:rPr>
          <w:noProof w:val="0"/>
          <w:lang w:eastAsia="zh-CN"/>
        </w:rPr>
        <w:t>}</w:t>
      </w:r>
    </w:p>
    <w:p w14:paraId="476DD681" w14:textId="77777777" w:rsidR="00426FF7" w:rsidRPr="000B5972" w:rsidRDefault="00426FF7" w:rsidP="00426FF7">
      <w:pPr>
        <w:pStyle w:val="PL"/>
        <w:rPr>
          <w:noProof w:val="0"/>
        </w:rPr>
      </w:pPr>
      <w:r w:rsidRPr="000B5972">
        <w:rPr>
          <w:b/>
          <w:bCs/>
          <w:noProof w:val="0"/>
        </w:rPr>
        <w:t>ensure that</w:t>
      </w:r>
      <w:r w:rsidRPr="000B5972">
        <w:rPr>
          <w:noProof w:val="0"/>
        </w:rPr>
        <w:t xml:space="preserve"> {</w:t>
      </w:r>
    </w:p>
    <w:p w14:paraId="5BCAE56F" w14:textId="77777777" w:rsidR="00426FF7" w:rsidRPr="000B5972" w:rsidRDefault="00426FF7" w:rsidP="00426FF7">
      <w:pPr>
        <w:pStyle w:val="PL"/>
        <w:rPr>
          <w:noProof w:val="0"/>
        </w:rPr>
      </w:pPr>
      <w:r w:rsidRPr="000B5972">
        <w:rPr>
          <w:noProof w:val="0"/>
        </w:rPr>
        <w:t xml:space="preserve">  </w:t>
      </w:r>
      <w:r w:rsidRPr="000B5972">
        <w:rPr>
          <w:b/>
          <w:bCs/>
          <w:noProof w:val="0"/>
        </w:rPr>
        <w:t>when</w:t>
      </w:r>
      <w:r w:rsidRPr="000B5972">
        <w:rPr>
          <w:noProof w:val="0"/>
        </w:rPr>
        <w:t xml:space="preserve"> { UE </w:t>
      </w:r>
      <w:r w:rsidRPr="000B5972">
        <w:rPr>
          <w:rFonts w:eastAsia="MS Gothic"/>
          <w:noProof w:val="0"/>
        </w:rPr>
        <w:t xml:space="preserve">receives an </w:t>
      </w:r>
      <w:r w:rsidRPr="000B5972">
        <w:rPr>
          <w:noProof w:val="0"/>
          <w:lang w:eastAsia="zh-CN"/>
        </w:rPr>
        <w:t xml:space="preserve">ACTIVATE </w:t>
      </w:r>
      <w:r w:rsidRPr="000B5972">
        <w:rPr>
          <w:noProof w:val="0"/>
        </w:rPr>
        <w:t xml:space="preserve">DEFAULT EPS BEARER CONTEXT REQUEST message with </w:t>
      </w:r>
      <w:proofErr w:type="spellStart"/>
      <w:r w:rsidRPr="000B5972">
        <w:rPr>
          <w:noProof w:val="0"/>
        </w:rPr>
        <w:t>n</w:t>
      </w:r>
      <w:proofErr w:type="spellEnd"/>
      <w:r w:rsidRPr="000B5972">
        <w:rPr>
          <w:noProof w:val="0"/>
        </w:rPr>
        <w:t xml:space="preserve"> additional APN rate control parameters for exception data container in the protocol configuration options IE or extended protocol configuration options IE}</w:t>
      </w:r>
    </w:p>
    <w:p w14:paraId="11D0B39C" w14:textId="77777777" w:rsidR="00426FF7" w:rsidRPr="000B5972" w:rsidRDefault="00426FF7" w:rsidP="00426FF7">
      <w:pPr>
        <w:pStyle w:val="PL"/>
        <w:rPr>
          <w:noProof w:val="0"/>
        </w:rPr>
      </w:pPr>
      <w:r w:rsidRPr="000B5972">
        <w:rPr>
          <w:noProof w:val="0"/>
        </w:rPr>
        <w:t xml:space="preserve">    </w:t>
      </w:r>
      <w:r w:rsidRPr="000B5972">
        <w:rPr>
          <w:b/>
          <w:bCs/>
          <w:noProof w:val="0"/>
        </w:rPr>
        <w:t>then</w:t>
      </w:r>
      <w:r w:rsidRPr="000B5972">
        <w:rPr>
          <w:noProof w:val="0"/>
        </w:rPr>
        <w:t xml:space="preserve"> { the UE stores the additional APN rate control parameters for exception data value and use the stored additional APN rate control parameters for exception data value</w:t>
      </w:r>
      <w:r w:rsidRPr="000B5972">
        <w:rPr>
          <w:noProof w:val="0"/>
          <w:lang w:eastAsia="zh-CN"/>
        </w:rPr>
        <w:t xml:space="preserve"> </w:t>
      </w:r>
      <w:r w:rsidRPr="000B5972">
        <w:rPr>
          <w:noProof w:val="0"/>
        </w:rPr>
        <w:t>as the maximum allowed limit of uplink exception data related to the APN indicated }</w:t>
      </w:r>
    </w:p>
    <w:p w14:paraId="0E872AD0" w14:textId="77777777" w:rsidR="00426FF7" w:rsidRPr="000B5972" w:rsidRDefault="00426FF7" w:rsidP="00426FF7">
      <w:pPr>
        <w:pStyle w:val="PL"/>
        <w:rPr>
          <w:noProof w:val="0"/>
        </w:rPr>
      </w:pPr>
      <w:r w:rsidRPr="000B5972">
        <w:rPr>
          <w:noProof w:val="0"/>
        </w:rPr>
        <w:t xml:space="preserve">            }</w:t>
      </w:r>
    </w:p>
    <w:p w14:paraId="72821772" w14:textId="77777777" w:rsidR="00426FF7" w:rsidRPr="000B5972" w:rsidRDefault="00426FF7" w:rsidP="00426FF7">
      <w:pPr>
        <w:pStyle w:val="PL"/>
        <w:rPr>
          <w:noProof w:val="0"/>
          <w:lang w:eastAsia="zh-CN"/>
        </w:rPr>
      </w:pPr>
    </w:p>
    <w:p w14:paraId="03CA5EDD" w14:textId="77777777" w:rsidR="00426FF7" w:rsidRPr="000B5972" w:rsidRDefault="00426FF7" w:rsidP="00426FF7">
      <w:pPr>
        <w:pStyle w:val="Heading4"/>
      </w:pPr>
      <w:r w:rsidRPr="000B5972">
        <w:t>22.5.2</w:t>
      </w:r>
      <w:r w:rsidRPr="000B5972">
        <w:rPr>
          <w:lang w:eastAsia="zh-CN"/>
        </w:rPr>
        <w:t>1</w:t>
      </w:r>
      <w:r w:rsidRPr="000B5972">
        <w:t>.2</w:t>
      </w:r>
      <w:r w:rsidRPr="000B5972">
        <w:tab/>
        <w:t>Conformance requirements</w:t>
      </w:r>
    </w:p>
    <w:p w14:paraId="05A5EDE0" w14:textId="77777777" w:rsidR="00426FF7" w:rsidRPr="000B5972" w:rsidRDefault="00426FF7" w:rsidP="00426FF7">
      <w:r w:rsidRPr="000B5972">
        <w:t>References: The conformance requirements covered in the current TC are specified in: TS 24.301, clauses 6.3.9, 6.4.1.3, 6.5.1.2.</w:t>
      </w:r>
    </w:p>
    <w:p w14:paraId="49A35695" w14:textId="77777777" w:rsidR="00426FF7" w:rsidRPr="000B5972" w:rsidRDefault="00426FF7" w:rsidP="00426FF7">
      <w:r w:rsidRPr="000B5972">
        <w:t>[TS 2</w:t>
      </w:r>
      <w:r w:rsidRPr="000B5972">
        <w:rPr>
          <w:lang w:eastAsia="zh-CN"/>
        </w:rPr>
        <w:t>4</w:t>
      </w:r>
      <w:r w:rsidRPr="000B5972">
        <w:t>.</w:t>
      </w:r>
      <w:r w:rsidRPr="000B5972">
        <w:rPr>
          <w:lang w:eastAsia="zh-CN"/>
        </w:rPr>
        <w:t>3</w:t>
      </w:r>
      <w:r w:rsidRPr="000B5972">
        <w:t>01, clause 6.3.9]</w:t>
      </w:r>
    </w:p>
    <w:p w14:paraId="1A3D726A" w14:textId="77777777" w:rsidR="00426FF7" w:rsidRPr="000B5972" w:rsidRDefault="00426FF7" w:rsidP="00426FF7">
      <w:r w:rsidRPr="000B5972">
        <w:t xml:space="preserve">If the UE supports </w:t>
      </w:r>
      <w:r w:rsidRPr="000B5972">
        <w:rPr>
          <w:lang w:eastAsia="zh-CN"/>
        </w:rPr>
        <w:t xml:space="preserve">APN rate control, the UE shall provide the support indication of </w:t>
      </w:r>
      <w:r w:rsidRPr="000B5972">
        <w:t xml:space="preserve">APN rate control and additional APN rate control for exception </w:t>
      </w:r>
      <w:r w:rsidRPr="000B5972">
        <w:rPr>
          <w:lang w:eastAsia="zh-CN"/>
        </w:rPr>
        <w:t>data reporting to the network</w:t>
      </w:r>
      <w:r w:rsidRPr="000B5972">
        <w:t xml:space="preserve">. If the UE indicates support of additional APN rate control for exception </w:t>
      </w:r>
      <w:r w:rsidRPr="000B5972">
        <w:rPr>
          <w:lang w:eastAsia="zh-CN"/>
        </w:rPr>
        <w:t xml:space="preserve">data reporting, the network may provide </w:t>
      </w:r>
      <w:r w:rsidRPr="000B5972">
        <w:t xml:space="preserve">the APN rate control parameters for exception data to the UE. If the UE does not indicate support of additional APN rate control for exception </w:t>
      </w:r>
      <w:r w:rsidRPr="000B5972">
        <w:rPr>
          <w:lang w:eastAsia="zh-CN"/>
        </w:rPr>
        <w:t xml:space="preserve">data reporting, the network shall not provide </w:t>
      </w:r>
      <w:r w:rsidRPr="000B5972">
        <w:t>the APN rate control parameters for exception data to the UE.</w:t>
      </w:r>
    </w:p>
    <w:p w14:paraId="425B0FA5" w14:textId="77777777" w:rsidR="00426FF7" w:rsidRPr="000B5972" w:rsidRDefault="00426FF7" w:rsidP="00426FF7">
      <w:r w:rsidRPr="000B5972">
        <w:t>If an allowed indication of additional exception reports is provided with the APN rate control parameters and:</w:t>
      </w:r>
    </w:p>
    <w:p w14:paraId="3A73FD31" w14:textId="77777777" w:rsidR="00426FF7" w:rsidRPr="000B5972" w:rsidRDefault="00426FF7" w:rsidP="00426FF7">
      <w:pPr>
        <w:pStyle w:val="B1"/>
      </w:pPr>
      <w:r w:rsidRPr="000B5972">
        <w:t>-</w:t>
      </w:r>
      <w:r w:rsidRPr="000B5972">
        <w:tab/>
        <w:t>the additional APN rate control parameters for exception data is provided and the limit for additional rate for exception data reporting is not reached; or</w:t>
      </w:r>
    </w:p>
    <w:p w14:paraId="0EC508E3" w14:textId="77777777" w:rsidR="00426FF7" w:rsidRPr="000B5972" w:rsidRDefault="00426FF7" w:rsidP="00426FF7">
      <w:pPr>
        <w:pStyle w:val="B1"/>
      </w:pPr>
      <w:r w:rsidRPr="000B5972">
        <w:t>-</w:t>
      </w:r>
      <w:r w:rsidRPr="000B5972">
        <w:tab/>
        <w:t>the additional APN rate control parameters for exception data is not provided,</w:t>
      </w:r>
    </w:p>
    <w:p w14:paraId="37F295E7" w14:textId="77777777" w:rsidR="00426FF7" w:rsidRPr="000B5972" w:rsidRDefault="00426FF7" w:rsidP="00426FF7">
      <w:r w:rsidRPr="000B5972">
        <w:t>the UE is allowed to send uplink exception reports even if the limit for the APN rate control has been reached.</w:t>
      </w:r>
    </w:p>
    <w:p w14:paraId="706D838D" w14:textId="77777777" w:rsidR="00426FF7" w:rsidRPr="000B5972" w:rsidRDefault="00426FF7" w:rsidP="00426FF7">
      <w:r w:rsidRPr="000B5972">
        <w:t>[TS 2</w:t>
      </w:r>
      <w:r w:rsidRPr="000B5972">
        <w:rPr>
          <w:lang w:eastAsia="zh-CN"/>
        </w:rPr>
        <w:t>4</w:t>
      </w:r>
      <w:r w:rsidRPr="000B5972">
        <w:t>.</w:t>
      </w:r>
      <w:r w:rsidRPr="000B5972">
        <w:rPr>
          <w:lang w:eastAsia="zh-CN"/>
        </w:rPr>
        <w:t>3</w:t>
      </w:r>
      <w:r w:rsidRPr="000B5972">
        <w:t>01, clause 6.4.1.3]</w:t>
      </w:r>
    </w:p>
    <w:p w14:paraId="345CA0C0" w14:textId="77777777" w:rsidR="00426FF7" w:rsidRPr="000B5972" w:rsidRDefault="00426FF7" w:rsidP="00426FF7">
      <w:pPr>
        <w:rPr>
          <w:lang w:eastAsia="ko-KR"/>
        </w:rPr>
      </w:pPr>
      <w:r w:rsidRPr="000B5972">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0B5972">
        <w:rPr>
          <w:lang w:eastAsia="zh-CN"/>
        </w:rPr>
        <w:t xml:space="preserve"> </w:t>
      </w:r>
      <w:r w:rsidRPr="000B5972">
        <w:t>as the maximum allowed limit of uplink exception data related to the APN indicated in the ACTIVATE DEFAULT EPS BEARER CONTEXT REQUEST message in accordance with 3GPP TS 23.</w:t>
      </w:r>
      <w:r w:rsidRPr="000B5972">
        <w:rPr>
          <w:lang w:eastAsia="zh-CN"/>
        </w:rPr>
        <w:t>401</w:t>
      </w:r>
      <w:r w:rsidRPr="000B5972">
        <w:t> [</w:t>
      </w:r>
      <w:r w:rsidRPr="000B5972">
        <w:rPr>
          <w:lang w:eastAsia="zh-CN"/>
        </w:rPr>
        <w:t>10</w:t>
      </w:r>
      <w:r w:rsidRPr="000B5972">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608FA836" w14:textId="77777777" w:rsidR="00426FF7" w:rsidRPr="000B5972" w:rsidRDefault="00426FF7" w:rsidP="00426FF7">
      <w:pPr>
        <w:rPr>
          <w:lang w:eastAsia="zh-CN"/>
        </w:rPr>
      </w:pPr>
      <w:r w:rsidRPr="000B5972">
        <w:t>[TS 2</w:t>
      </w:r>
      <w:r w:rsidRPr="000B5972">
        <w:rPr>
          <w:lang w:eastAsia="zh-CN"/>
        </w:rPr>
        <w:t>4</w:t>
      </w:r>
      <w:r w:rsidRPr="000B5972">
        <w:t>.</w:t>
      </w:r>
      <w:r w:rsidRPr="000B5972">
        <w:rPr>
          <w:lang w:eastAsia="zh-CN"/>
        </w:rPr>
        <w:t>3</w:t>
      </w:r>
      <w:r w:rsidRPr="000B5972">
        <w:t>01, clause 6.5.1.2]</w:t>
      </w:r>
      <w:r w:rsidRPr="000B5972">
        <w:rPr>
          <w:lang w:eastAsia="zh-CN"/>
        </w:rPr>
        <w:t>If the UE supports APN rate control</w:t>
      </w:r>
      <w:r w:rsidRPr="000B5972">
        <w:t>, the UE shall include an APN rate control support indicator and an additional APN rate control for exception data support indicator in the protocol configuration options IE or extended protocol configuration options IE</w:t>
      </w:r>
    </w:p>
    <w:p w14:paraId="0234FDE2" w14:textId="77777777" w:rsidR="00426FF7" w:rsidRPr="000B5972" w:rsidRDefault="00426FF7" w:rsidP="00426FF7">
      <w:pPr>
        <w:pStyle w:val="Heading4"/>
      </w:pPr>
      <w:r w:rsidRPr="000B5972">
        <w:t>22.5.21.3</w:t>
      </w:r>
      <w:r w:rsidRPr="000B5972">
        <w:tab/>
        <w:t>Test description</w:t>
      </w:r>
    </w:p>
    <w:p w14:paraId="45FC678C" w14:textId="77777777" w:rsidR="00426FF7" w:rsidRPr="000B5972" w:rsidRDefault="00426FF7" w:rsidP="00426FF7">
      <w:pPr>
        <w:pStyle w:val="Heading5"/>
      </w:pPr>
      <w:r w:rsidRPr="000B5972">
        <w:t>22.5.21.3.1</w:t>
      </w:r>
      <w:r w:rsidRPr="000B5972">
        <w:tab/>
        <w:t>Pre-test conditions</w:t>
      </w:r>
    </w:p>
    <w:p w14:paraId="7F1D3249" w14:textId="77777777" w:rsidR="00426FF7" w:rsidRPr="000B5972" w:rsidRDefault="00426FF7" w:rsidP="00426FF7">
      <w:pPr>
        <w:pStyle w:val="H6"/>
      </w:pPr>
      <w:r w:rsidRPr="000B5972">
        <w:t>System Simulator:</w:t>
      </w:r>
    </w:p>
    <w:p w14:paraId="1E1F15DB" w14:textId="77777777" w:rsidR="00426FF7" w:rsidRPr="000B5972" w:rsidRDefault="00426FF7" w:rsidP="00426FF7">
      <w:pPr>
        <w:pStyle w:val="B1"/>
      </w:pPr>
      <w:r w:rsidRPr="000B5972">
        <w:t>-</w:t>
      </w:r>
      <w:r w:rsidRPr="000B5972">
        <w:tab/>
      </w:r>
      <w:proofErr w:type="spellStart"/>
      <w:r w:rsidRPr="000B5972">
        <w:t>Ncell</w:t>
      </w:r>
      <w:proofErr w:type="spellEnd"/>
      <w:r w:rsidRPr="000B5972">
        <w:t xml:space="preserve"> 1</w:t>
      </w:r>
      <w:r w:rsidRPr="000B5972">
        <w:rPr>
          <w:lang w:eastAsia="zh-CN"/>
        </w:rPr>
        <w:t xml:space="preserve"> is</w:t>
      </w:r>
      <w:r w:rsidRPr="000B5972">
        <w:t xml:space="preserve"> defined in </w:t>
      </w:r>
      <w:r w:rsidRPr="000B5972">
        <w:rPr>
          <w:lang w:eastAsia="zh-CN"/>
        </w:rPr>
        <w:t xml:space="preserve">clause </w:t>
      </w:r>
      <w:r w:rsidRPr="000B5972">
        <w:t>8.1.4.2 in TS 36.508[18].</w:t>
      </w:r>
    </w:p>
    <w:p w14:paraId="29962570" w14:textId="77777777" w:rsidR="00426FF7" w:rsidRPr="000B5972" w:rsidRDefault="00426FF7" w:rsidP="00426FF7">
      <w:pPr>
        <w:pStyle w:val="B1"/>
      </w:pPr>
      <w:r w:rsidRPr="000B5972">
        <w:t>-</w:t>
      </w:r>
      <w:r w:rsidRPr="000B5972">
        <w:tab/>
        <w:t>System information combination 1 is defined in TS 36.508[18] clause 8.1.4.3.1.1 is used in NB-IoT cells;</w:t>
      </w:r>
    </w:p>
    <w:p w14:paraId="0026F9FB" w14:textId="77777777" w:rsidR="00426FF7" w:rsidRPr="000B5972" w:rsidRDefault="00426FF7" w:rsidP="00426FF7">
      <w:pPr>
        <w:pStyle w:val="H6"/>
      </w:pPr>
      <w:r w:rsidRPr="000B5972">
        <w:lastRenderedPageBreak/>
        <w:t>UE:</w:t>
      </w:r>
    </w:p>
    <w:p w14:paraId="7250BFD0" w14:textId="77777777" w:rsidR="00426FF7" w:rsidRPr="000B5972" w:rsidRDefault="00426FF7" w:rsidP="00426FF7">
      <w:pPr>
        <w:pStyle w:val="B1"/>
      </w:pPr>
      <w:r w:rsidRPr="000B5972">
        <w:t>The UE is equipped with a USIM containing default values (as per TS 36.508) except for those shown in Table 22.5.21.3.1-1.</w:t>
      </w:r>
    </w:p>
    <w:p w14:paraId="1EDB8028" w14:textId="77777777" w:rsidR="00426FF7" w:rsidRPr="000B5972" w:rsidRDefault="00426FF7" w:rsidP="00426FF7">
      <w:pPr>
        <w:pStyle w:val="TH"/>
      </w:pPr>
      <w:r w:rsidRPr="000B5972">
        <w:t>Table 22.5.21.3.1–1: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426FF7" w:rsidRPr="000B5972" w14:paraId="053A78E6" w14:textId="77777777" w:rsidTr="007A6A9C">
        <w:trPr>
          <w:jc w:val="center"/>
        </w:trPr>
        <w:tc>
          <w:tcPr>
            <w:tcW w:w="1818" w:type="dxa"/>
          </w:tcPr>
          <w:p w14:paraId="65D04E7A" w14:textId="77777777" w:rsidR="00426FF7" w:rsidRPr="000B5972" w:rsidRDefault="00426FF7" w:rsidP="007A6A9C">
            <w:pPr>
              <w:keepNext/>
              <w:keepLines/>
              <w:spacing w:after="0"/>
              <w:jc w:val="center"/>
              <w:rPr>
                <w:rFonts w:ascii="Arial" w:hAnsi="Arial"/>
                <w:b/>
                <w:sz w:val="18"/>
              </w:rPr>
            </w:pPr>
            <w:r w:rsidRPr="000B5972">
              <w:rPr>
                <w:rFonts w:ascii="Arial" w:hAnsi="Arial"/>
                <w:b/>
                <w:sz w:val="18"/>
              </w:rPr>
              <w:t>USIM field</w:t>
            </w:r>
          </w:p>
        </w:tc>
        <w:tc>
          <w:tcPr>
            <w:tcW w:w="3761" w:type="dxa"/>
          </w:tcPr>
          <w:p w14:paraId="035F9742" w14:textId="77777777" w:rsidR="00426FF7" w:rsidRPr="000B5972" w:rsidRDefault="00426FF7" w:rsidP="007A6A9C">
            <w:pPr>
              <w:keepNext/>
              <w:keepLines/>
              <w:spacing w:after="0"/>
              <w:jc w:val="center"/>
              <w:rPr>
                <w:rFonts w:ascii="Arial" w:hAnsi="Arial"/>
                <w:b/>
                <w:sz w:val="18"/>
              </w:rPr>
            </w:pPr>
            <w:r w:rsidRPr="000B5972">
              <w:rPr>
                <w:rFonts w:ascii="Arial" w:hAnsi="Arial"/>
                <w:b/>
                <w:sz w:val="18"/>
              </w:rPr>
              <w:t>Value</w:t>
            </w:r>
          </w:p>
        </w:tc>
      </w:tr>
      <w:tr w:rsidR="00426FF7" w:rsidRPr="000B5972" w14:paraId="7AFB094D" w14:textId="77777777" w:rsidTr="007A6A9C">
        <w:trPr>
          <w:cantSplit/>
          <w:jc w:val="center"/>
        </w:trPr>
        <w:tc>
          <w:tcPr>
            <w:tcW w:w="1818" w:type="dxa"/>
          </w:tcPr>
          <w:p w14:paraId="2F3CD2B1" w14:textId="77777777" w:rsidR="00426FF7" w:rsidRPr="000B5972" w:rsidRDefault="00426FF7" w:rsidP="007A6A9C">
            <w:pPr>
              <w:keepNext/>
              <w:keepLines/>
              <w:spacing w:after="0"/>
              <w:rPr>
                <w:rFonts w:ascii="Arial" w:hAnsi="Arial"/>
                <w:sz w:val="18"/>
              </w:rPr>
            </w:pPr>
            <w:r w:rsidRPr="000B5972">
              <w:rPr>
                <w:rFonts w:ascii="Arial" w:hAnsi="Arial"/>
                <w:sz w:val="18"/>
              </w:rPr>
              <w:t>EF</w:t>
            </w:r>
            <w:r w:rsidRPr="000B5972">
              <w:rPr>
                <w:rFonts w:ascii="Arial" w:hAnsi="Arial"/>
                <w:sz w:val="18"/>
                <w:vertAlign w:val="subscript"/>
              </w:rPr>
              <w:t>ACC</w:t>
            </w:r>
          </w:p>
        </w:tc>
        <w:tc>
          <w:tcPr>
            <w:tcW w:w="3761" w:type="dxa"/>
          </w:tcPr>
          <w:p w14:paraId="4B6BA08C" w14:textId="77777777" w:rsidR="00426FF7" w:rsidRPr="000B5972" w:rsidRDefault="00426FF7" w:rsidP="007A6A9C">
            <w:pPr>
              <w:keepNext/>
              <w:keepLines/>
              <w:spacing w:after="0"/>
              <w:rPr>
                <w:rFonts w:ascii="Arial" w:hAnsi="Arial"/>
                <w:sz w:val="18"/>
              </w:rPr>
            </w:pPr>
            <w:r w:rsidRPr="000B5972">
              <w:rPr>
                <w:rFonts w:ascii="Arial" w:hAnsi="Arial"/>
                <w:sz w:val="18"/>
              </w:rPr>
              <w:t>Type “A” as defined in TS 34.108 clause 8.3.2.15</w:t>
            </w:r>
          </w:p>
        </w:tc>
      </w:tr>
      <w:tr w:rsidR="00426FF7" w:rsidRPr="000B5972" w14:paraId="6AC5E2BA" w14:textId="77777777" w:rsidTr="007A6A9C">
        <w:trPr>
          <w:cantSplit/>
          <w:jc w:val="center"/>
        </w:trPr>
        <w:tc>
          <w:tcPr>
            <w:tcW w:w="1818" w:type="dxa"/>
            <w:tcBorders>
              <w:top w:val="single" w:sz="4" w:space="0" w:color="auto"/>
              <w:left w:val="single" w:sz="4" w:space="0" w:color="auto"/>
              <w:bottom w:val="single" w:sz="4" w:space="0" w:color="auto"/>
              <w:right w:val="single" w:sz="4" w:space="0" w:color="auto"/>
            </w:tcBorders>
          </w:tcPr>
          <w:p w14:paraId="0BA0C523" w14:textId="77777777" w:rsidR="00426FF7" w:rsidRPr="000B5972" w:rsidRDefault="00426FF7" w:rsidP="007A6A9C">
            <w:pPr>
              <w:keepNext/>
              <w:keepLines/>
              <w:spacing w:after="0"/>
              <w:rPr>
                <w:rFonts w:ascii="Arial" w:hAnsi="Arial"/>
                <w:sz w:val="18"/>
              </w:rPr>
            </w:pPr>
            <w:r w:rsidRPr="000B5972">
              <w:rPr>
                <w:rFonts w:ascii="Arial" w:hAnsi="Arial"/>
                <w:sz w:val="18"/>
              </w:rPr>
              <w:t>EFNASCONFIG</w:t>
            </w:r>
          </w:p>
        </w:tc>
        <w:tc>
          <w:tcPr>
            <w:tcW w:w="3761" w:type="dxa"/>
            <w:tcBorders>
              <w:top w:val="single" w:sz="4" w:space="0" w:color="auto"/>
              <w:left w:val="single" w:sz="4" w:space="0" w:color="auto"/>
              <w:bottom w:val="single" w:sz="4" w:space="0" w:color="auto"/>
              <w:right w:val="single" w:sz="4" w:space="0" w:color="auto"/>
            </w:tcBorders>
          </w:tcPr>
          <w:p w14:paraId="31B7946D" w14:textId="77777777" w:rsidR="00426FF7" w:rsidRPr="000B5972" w:rsidRDefault="00426FF7" w:rsidP="007A6A9C">
            <w:pPr>
              <w:keepNext/>
              <w:keepLines/>
              <w:spacing w:after="0"/>
              <w:rPr>
                <w:rFonts w:ascii="Arial" w:hAnsi="Arial"/>
                <w:sz w:val="18"/>
              </w:rPr>
            </w:pPr>
            <w:r w:rsidRPr="000B5972">
              <w:rPr>
                <w:rFonts w:ascii="Arial" w:hAnsi="Arial"/>
                <w:sz w:val="18"/>
              </w:rPr>
              <w:t>“Exception Data Reporting Allowed is set to 01”</w:t>
            </w:r>
          </w:p>
        </w:tc>
      </w:tr>
    </w:tbl>
    <w:p w14:paraId="4497DE33" w14:textId="77777777" w:rsidR="00426FF7" w:rsidRPr="000B5972" w:rsidRDefault="00426FF7" w:rsidP="00426FF7"/>
    <w:p w14:paraId="11342246" w14:textId="77777777" w:rsidR="00426FF7" w:rsidRPr="000B5972" w:rsidRDefault="00426FF7" w:rsidP="00426FF7">
      <w:pPr>
        <w:pStyle w:val="H6"/>
      </w:pPr>
      <w:r w:rsidRPr="000B5972">
        <w:t>Preamble:</w:t>
      </w:r>
    </w:p>
    <w:p w14:paraId="18137F72" w14:textId="77777777" w:rsidR="00426FF7" w:rsidRPr="000B5972" w:rsidRDefault="00426FF7" w:rsidP="00426FF7">
      <w:pPr>
        <w:pStyle w:val="B1"/>
      </w:pPr>
      <w:r w:rsidRPr="000B5972">
        <w:t>-</w:t>
      </w:r>
      <w:r w:rsidRPr="000B5972">
        <w:tab/>
        <w:t>The UE is in state Switched OFF (state 1-NB) according to TS 36.508 [18].</w:t>
      </w:r>
    </w:p>
    <w:p w14:paraId="3F0CEBBE" w14:textId="77777777" w:rsidR="00426FF7" w:rsidRPr="000B5972" w:rsidRDefault="00426FF7" w:rsidP="00426FF7">
      <w:pPr>
        <w:pStyle w:val="Heading5"/>
      </w:pPr>
      <w:r w:rsidRPr="000B5972">
        <w:lastRenderedPageBreak/>
        <w:t>22.5.21.3.2</w:t>
      </w:r>
      <w:r w:rsidRPr="000B5972">
        <w:tab/>
        <w:t>Test procedure sequence</w:t>
      </w:r>
    </w:p>
    <w:p w14:paraId="6DBC9BC2" w14:textId="77777777" w:rsidR="00426FF7" w:rsidRPr="000B5972" w:rsidRDefault="00426FF7" w:rsidP="00426FF7">
      <w:pPr>
        <w:pStyle w:val="TH"/>
      </w:pPr>
      <w:r w:rsidRPr="000B5972">
        <w:t>Table 22.5.21.3.2-1: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3573"/>
        <w:gridCol w:w="704"/>
        <w:gridCol w:w="3246"/>
        <w:gridCol w:w="469"/>
        <w:gridCol w:w="962"/>
      </w:tblGrid>
      <w:tr w:rsidR="00426FF7" w:rsidRPr="000B5972" w14:paraId="6C98B0D5" w14:textId="77777777" w:rsidTr="007A6A9C">
        <w:tc>
          <w:tcPr>
            <w:tcW w:w="793" w:type="dxa"/>
          </w:tcPr>
          <w:p w14:paraId="77B0431B" w14:textId="77777777" w:rsidR="00426FF7" w:rsidRPr="000B5972" w:rsidRDefault="00426FF7" w:rsidP="007A6A9C">
            <w:pPr>
              <w:pStyle w:val="TAH"/>
            </w:pPr>
            <w:r w:rsidRPr="000B5972">
              <w:lastRenderedPageBreak/>
              <w:t>St</w:t>
            </w:r>
          </w:p>
        </w:tc>
        <w:tc>
          <w:tcPr>
            <w:tcW w:w="3573" w:type="dxa"/>
          </w:tcPr>
          <w:p w14:paraId="400B56B9" w14:textId="77777777" w:rsidR="00426FF7" w:rsidRPr="000B5972" w:rsidRDefault="00426FF7" w:rsidP="007A6A9C">
            <w:pPr>
              <w:pStyle w:val="TAH"/>
            </w:pPr>
            <w:r w:rsidRPr="000B5972">
              <w:t>Procedure</w:t>
            </w:r>
          </w:p>
        </w:tc>
        <w:tc>
          <w:tcPr>
            <w:tcW w:w="3950" w:type="dxa"/>
            <w:gridSpan w:val="2"/>
          </w:tcPr>
          <w:p w14:paraId="0E0AD10D" w14:textId="77777777" w:rsidR="00426FF7" w:rsidRPr="000B5972" w:rsidRDefault="00426FF7" w:rsidP="007A6A9C">
            <w:pPr>
              <w:pStyle w:val="TAH"/>
            </w:pPr>
            <w:r w:rsidRPr="000B5972">
              <w:t>Message Sequence</w:t>
            </w:r>
          </w:p>
        </w:tc>
        <w:tc>
          <w:tcPr>
            <w:tcW w:w="469" w:type="dxa"/>
          </w:tcPr>
          <w:p w14:paraId="50028B08" w14:textId="77777777" w:rsidR="00426FF7" w:rsidRPr="000B5972" w:rsidRDefault="00426FF7" w:rsidP="007A6A9C">
            <w:pPr>
              <w:pStyle w:val="TAH"/>
            </w:pPr>
            <w:r w:rsidRPr="000B5972">
              <w:t>TP</w:t>
            </w:r>
          </w:p>
        </w:tc>
        <w:tc>
          <w:tcPr>
            <w:tcW w:w="962" w:type="dxa"/>
          </w:tcPr>
          <w:p w14:paraId="0C9C8B4D" w14:textId="77777777" w:rsidR="00426FF7" w:rsidRPr="000B5972" w:rsidRDefault="00426FF7" w:rsidP="007A6A9C">
            <w:pPr>
              <w:pStyle w:val="TAH"/>
            </w:pPr>
            <w:r w:rsidRPr="000B5972">
              <w:t>Verdict</w:t>
            </w:r>
          </w:p>
        </w:tc>
      </w:tr>
      <w:tr w:rsidR="00426FF7" w:rsidRPr="000B5972" w14:paraId="53E6B9F6" w14:textId="77777777" w:rsidTr="007A6A9C">
        <w:tc>
          <w:tcPr>
            <w:tcW w:w="793" w:type="dxa"/>
          </w:tcPr>
          <w:p w14:paraId="38C4CD7F" w14:textId="77777777" w:rsidR="00426FF7" w:rsidRPr="000B5972" w:rsidRDefault="00426FF7" w:rsidP="007A6A9C">
            <w:pPr>
              <w:pStyle w:val="TAH"/>
              <w:rPr>
                <w:rFonts w:eastAsia="MS Gothic"/>
              </w:rPr>
            </w:pPr>
          </w:p>
        </w:tc>
        <w:tc>
          <w:tcPr>
            <w:tcW w:w="3573" w:type="dxa"/>
          </w:tcPr>
          <w:p w14:paraId="710C4D30" w14:textId="77777777" w:rsidR="00426FF7" w:rsidRPr="000B5972" w:rsidRDefault="00426FF7" w:rsidP="007A6A9C">
            <w:pPr>
              <w:pStyle w:val="TAH"/>
              <w:rPr>
                <w:rFonts w:eastAsia="MS Gothic"/>
              </w:rPr>
            </w:pPr>
          </w:p>
        </w:tc>
        <w:tc>
          <w:tcPr>
            <w:tcW w:w="704" w:type="dxa"/>
          </w:tcPr>
          <w:p w14:paraId="7FFA1249" w14:textId="77777777" w:rsidR="00426FF7" w:rsidRPr="000B5972" w:rsidRDefault="00426FF7" w:rsidP="007A6A9C">
            <w:pPr>
              <w:pStyle w:val="TAH"/>
            </w:pPr>
            <w:r w:rsidRPr="000B5972">
              <w:t>U – S</w:t>
            </w:r>
          </w:p>
        </w:tc>
        <w:tc>
          <w:tcPr>
            <w:tcW w:w="3246" w:type="dxa"/>
          </w:tcPr>
          <w:p w14:paraId="379C716E" w14:textId="77777777" w:rsidR="00426FF7" w:rsidRPr="000B5972" w:rsidRDefault="00426FF7" w:rsidP="007A6A9C">
            <w:pPr>
              <w:pStyle w:val="TAH"/>
            </w:pPr>
            <w:r w:rsidRPr="000B5972">
              <w:t>Message</w:t>
            </w:r>
          </w:p>
        </w:tc>
        <w:tc>
          <w:tcPr>
            <w:tcW w:w="469" w:type="dxa"/>
          </w:tcPr>
          <w:p w14:paraId="07B86CFE" w14:textId="77777777" w:rsidR="00426FF7" w:rsidRPr="000B5972" w:rsidRDefault="00426FF7" w:rsidP="007A6A9C">
            <w:pPr>
              <w:pStyle w:val="TAH"/>
              <w:rPr>
                <w:rFonts w:eastAsia="MS Gothic"/>
                <w:color w:val="000000"/>
              </w:rPr>
            </w:pPr>
          </w:p>
        </w:tc>
        <w:tc>
          <w:tcPr>
            <w:tcW w:w="962" w:type="dxa"/>
          </w:tcPr>
          <w:p w14:paraId="493A128E" w14:textId="77777777" w:rsidR="00426FF7" w:rsidRPr="000B5972" w:rsidRDefault="00426FF7" w:rsidP="007A6A9C">
            <w:pPr>
              <w:pStyle w:val="TAH"/>
              <w:rPr>
                <w:rFonts w:eastAsia="MS Gothic"/>
                <w:color w:val="000000"/>
              </w:rPr>
            </w:pPr>
          </w:p>
        </w:tc>
      </w:tr>
      <w:tr w:rsidR="00426FF7" w:rsidRPr="000B5972" w14:paraId="7823EB80" w14:textId="77777777" w:rsidTr="007A6A9C">
        <w:tc>
          <w:tcPr>
            <w:tcW w:w="793" w:type="dxa"/>
          </w:tcPr>
          <w:p w14:paraId="5578ED2E" w14:textId="77777777" w:rsidR="00426FF7" w:rsidRPr="000B5972" w:rsidRDefault="00426FF7" w:rsidP="007A6A9C">
            <w:pPr>
              <w:pStyle w:val="TAC"/>
              <w:rPr>
                <w:lang w:eastAsia="zh-CN"/>
              </w:rPr>
            </w:pPr>
            <w:bookmarkStart w:id="1" w:name="_Hlk514315336"/>
            <w:r w:rsidRPr="000B5972">
              <w:rPr>
                <w:lang w:eastAsia="zh-CN"/>
              </w:rPr>
              <w:t>1-12</w:t>
            </w:r>
          </w:p>
        </w:tc>
        <w:tc>
          <w:tcPr>
            <w:tcW w:w="3573" w:type="dxa"/>
          </w:tcPr>
          <w:p w14:paraId="1B2FDD3F" w14:textId="77777777" w:rsidR="00426FF7" w:rsidRPr="000B5972" w:rsidRDefault="00426FF7" w:rsidP="007A6A9C">
            <w:pPr>
              <w:pStyle w:val="TAL"/>
            </w:pPr>
            <w:r w:rsidRPr="000B5972">
              <w:t xml:space="preserve">Steps </w:t>
            </w:r>
            <w:r w:rsidRPr="000B5972">
              <w:rPr>
                <w:lang w:eastAsia="zh-CN"/>
              </w:rPr>
              <w:t>1A</w:t>
            </w:r>
            <w:r w:rsidRPr="000B5972">
              <w:t>-12 of the generic procedure for UE registration specified in TS 36.508 subclause 8.1.5.2.3 are performed.</w:t>
            </w:r>
          </w:p>
        </w:tc>
        <w:tc>
          <w:tcPr>
            <w:tcW w:w="704" w:type="dxa"/>
          </w:tcPr>
          <w:p w14:paraId="16478412" w14:textId="77777777" w:rsidR="00426FF7" w:rsidRPr="000B5972" w:rsidRDefault="00426FF7" w:rsidP="007A6A9C">
            <w:pPr>
              <w:pStyle w:val="TAC"/>
              <w:rPr>
                <w:sz w:val="16"/>
                <w:szCs w:val="16"/>
              </w:rPr>
            </w:pPr>
            <w:r w:rsidRPr="000B5972">
              <w:rPr>
                <w:sz w:val="16"/>
                <w:szCs w:val="16"/>
              </w:rPr>
              <w:t>-</w:t>
            </w:r>
          </w:p>
        </w:tc>
        <w:tc>
          <w:tcPr>
            <w:tcW w:w="3246" w:type="dxa"/>
          </w:tcPr>
          <w:p w14:paraId="50A25345" w14:textId="77777777" w:rsidR="00426FF7" w:rsidRPr="000B5972" w:rsidRDefault="00426FF7" w:rsidP="007A6A9C">
            <w:pPr>
              <w:pStyle w:val="TAL"/>
            </w:pPr>
            <w:r w:rsidRPr="000B5972">
              <w:t>-</w:t>
            </w:r>
          </w:p>
        </w:tc>
        <w:tc>
          <w:tcPr>
            <w:tcW w:w="469" w:type="dxa"/>
          </w:tcPr>
          <w:p w14:paraId="7E6168C3" w14:textId="77777777" w:rsidR="00426FF7" w:rsidRPr="000B5972" w:rsidRDefault="00426FF7" w:rsidP="007A6A9C">
            <w:pPr>
              <w:pStyle w:val="TAC"/>
            </w:pPr>
            <w:r w:rsidRPr="000B5972">
              <w:t>-</w:t>
            </w:r>
          </w:p>
        </w:tc>
        <w:tc>
          <w:tcPr>
            <w:tcW w:w="962" w:type="dxa"/>
          </w:tcPr>
          <w:p w14:paraId="79FCF3DA" w14:textId="77777777" w:rsidR="00426FF7" w:rsidRPr="000B5972" w:rsidRDefault="00426FF7" w:rsidP="007A6A9C">
            <w:pPr>
              <w:pStyle w:val="TAC"/>
            </w:pPr>
            <w:r w:rsidRPr="000B5972">
              <w:t>-</w:t>
            </w:r>
          </w:p>
        </w:tc>
      </w:tr>
      <w:tr w:rsidR="00426FF7" w:rsidRPr="000B5972" w14:paraId="26220851" w14:textId="77777777" w:rsidTr="007A6A9C">
        <w:tc>
          <w:tcPr>
            <w:tcW w:w="793" w:type="dxa"/>
          </w:tcPr>
          <w:p w14:paraId="150E90B4" w14:textId="77777777" w:rsidR="00426FF7" w:rsidRPr="000B5972" w:rsidRDefault="00426FF7" w:rsidP="007A6A9C">
            <w:pPr>
              <w:pStyle w:val="TAC"/>
              <w:rPr>
                <w:lang w:eastAsia="zh-CN"/>
              </w:rPr>
            </w:pPr>
            <w:r w:rsidRPr="000B5972">
              <w:t>-</w:t>
            </w:r>
          </w:p>
        </w:tc>
        <w:tc>
          <w:tcPr>
            <w:tcW w:w="3573" w:type="dxa"/>
          </w:tcPr>
          <w:p w14:paraId="6AD1FEF6" w14:textId="77777777" w:rsidR="00426FF7" w:rsidRPr="000B5972" w:rsidRDefault="00426FF7" w:rsidP="007A6A9C">
            <w:pPr>
              <w:pStyle w:val="TAL"/>
            </w:pPr>
            <w:r w:rsidRPr="000B5972">
              <w:t>EXCEPTION: Steps 13a1 to 13c1 describe behaviour that depends on UE capabilities; the "lower case letter" identifies a step sequence that take place depending on whether the UE is configured for S1_U_DataTransfer and if not then if it is configured to do Attach Without PDN or not.</w:t>
            </w:r>
          </w:p>
        </w:tc>
        <w:tc>
          <w:tcPr>
            <w:tcW w:w="704" w:type="dxa"/>
          </w:tcPr>
          <w:p w14:paraId="152F1EB4" w14:textId="77777777" w:rsidR="00426FF7" w:rsidRPr="000B5972" w:rsidRDefault="00426FF7" w:rsidP="007A6A9C">
            <w:pPr>
              <w:pStyle w:val="TAC"/>
              <w:rPr>
                <w:sz w:val="16"/>
                <w:szCs w:val="16"/>
              </w:rPr>
            </w:pPr>
            <w:r w:rsidRPr="000B5972">
              <w:rPr>
                <w:sz w:val="16"/>
                <w:szCs w:val="16"/>
              </w:rPr>
              <w:t>-</w:t>
            </w:r>
          </w:p>
        </w:tc>
        <w:tc>
          <w:tcPr>
            <w:tcW w:w="3246" w:type="dxa"/>
          </w:tcPr>
          <w:p w14:paraId="4BB99244" w14:textId="77777777" w:rsidR="00426FF7" w:rsidRPr="000B5972" w:rsidRDefault="00426FF7" w:rsidP="007A6A9C">
            <w:pPr>
              <w:pStyle w:val="TAL"/>
            </w:pPr>
            <w:r w:rsidRPr="000B5972">
              <w:t>-</w:t>
            </w:r>
          </w:p>
        </w:tc>
        <w:tc>
          <w:tcPr>
            <w:tcW w:w="469" w:type="dxa"/>
          </w:tcPr>
          <w:p w14:paraId="292D215B" w14:textId="77777777" w:rsidR="00426FF7" w:rsidRPr="000B5972" w:rsidRDefault="00426FF7" w:rsidP="007A6A9C">
            <w:pPr>
              <w:pStyle w:val="TAC"/>
            </w:pPr>
            <w:r w:rsidRPr="000B5972">
              <w:t>-</w:t>
            </w:r>
          </w:p>
        </w:tc>
        <w:tc>
          <w:tcPr>
            <w:tcW w:w="962" w:type="dxa"/>
          </w:tcPr>
          <w:p w14:paraId="4365740E" w14:textId="77777777" w:rsidR="00426FF7" w:rsidRPr="000B5972" w:rsidRDefault="00426FF7" w:rsidP="007A6A9C">
            <w:pPr>
              <w:pStyle w:val="TAC"/>
            </w:pPr>
            <w:r w:rsidRPr="000B5972">
              <w:t>-</w:t>
            </w:r>
          </w:p>
        </w:tc>
      </w:tr>
      <w:tr w:rsidR="00426FF7" w:rsidRPr="000B5972" w14:paraId="470C3527" w14:textId="77777777" w:rsidTr="007A6A9C">
        <w:tc>
          <w:tcPr>
            <w:tcW w:w="793" w:type="dxa"/>
          </w:tcPr>
          <w:p w14:paraId="02A5CCFE" w14:textId="77777777" w:rsidR="00426FF7" w:rsidRPr="000B5972" w:rsidDel="008D5A85" w:rsidRDefault="00426FF7" w:rsidP="007A6A9C">
            <w:pPr>
              <w:pStyle w:val="TAC"/>
            </w:pPr>
            <w:r w:rsidRPr="000B5972">
              <w:t>13a1</w:t>
            </w:r>
          </w:p>
        </w:tc>
        <w:tc>
          <w:tcPr>
            <w:tcW w:w="3573" w:type="dxa"/>
          </w:tcPr>
          <w:p w14:paraId="2DB5DD47" w14:textId="77777777" w:rsidR="00426FF7" w:rsidRPr="000B5972" w:rsidRDefault="00426FF7" w:rsidP="007A6A9C">
            <w:pPr>
              <w:pStyle w:val="TAL"/>
            </w:pPr>
            <w:r w:rsidRPr="000B5972">
              <w:t xml:space="preserve">IF S1_U_DataTransfer THEN the SS transmits a </w:t>
            </w:r>
            <w:proofErr w:type="spellStart"/>
            <w:r w:rsidRPr="000B5972">
              <w:rPr>
                <w:i/>
              </w:rPr>
              <w:t>RRCConnectionReconfiguration</w:t>
            </w:r>
            <w:proofErr w:type="spellEnd"/>
            <w:r w:rsidRPr="000B5972">
              <w:rPr>
                <w:i/>
              </w:rPr>
              <w:t>-NB</w:t>
            </w:r>
            <w:r w:rsidRPr="000B5972">
              <w:t xml:space="preserve"> message to establish the default bearer with condition DRB(1) according to [8.1.8]</w:t>
            </w:r>
            <w:r w:rsidRPr="000B5972">
              <w:rPr>
                <w:i/>
              </w:rPr>
              <w:t>.</w:t>
            </w:r>
          </w:p>
          <w:p w14:paraId="34F6BEB1" w14:textId="77777777" w:rsidR="00426FF7" w:rsidRPr="000B5972" w:rsidRDefault="00426FF7" w:rsidP="007A6A9C">
            <w:pPr>
              <w:pStyle w:val="TAL"/>
            </w:pPr>
            <w:r w:rsidRPr="000B5972">
              <w:t>This message includes the ATTACH ACCEPT message and the ACTIVATE DEFAULT EPS BEARER CONTEXT REQUEST message is piggybacked in the ATTACH ACCEPT.</w:t>
            </w:r>
          </w:p>
          <w:p w14:paraId="78FE6B3B" w14:textId="77777777" w:rsidR="00426FF7" w:rsidRPr="000B5972" w:rsidRDefault="00426FF7" w:rsidP="007A6A9C">
            <w:pPr>
              <w:pStyle w:val="TAN"/>
            </w:pPr>
            <w:r w:rsidRPr="000B5972">
              <w:t>NOTE:</w:t>
            </w:r>
            <w:r w:rsidRPr="000B5972">
              <w:tab/>
              <w:t>Settings in ACTIVATE DEFAULT EPS BEARER CONTEXT REQUEST to check additional APN rate control</w:t>
            </w:r>
          </w:p>
          <w:p w14:paraId="5364BBF4" w14:textId="77777777" w:rsidR="00426FF7" w:rsidRPr="000B5972" w:rsidRDefault="00426FF7" w:rsidP="007A6A9C">
            <w:pPr>
              <w:pStyle w:val="TAN"/>
            </w:pPr>
          </w:p>
          <w:p w14:paraId="5A8B73DA" w14:textId="77777777" w:rsidR="00426FF7" w:rsidRPr="000B5972" w:rsidRDefault="00426FF7" w:rsidP="007A6A9C">
            <w:pPr>
              <w:pStyle w:val="TAL"/>
            </w:pPr>
            <w:r w:rsidRPr="000B5972">
              <w:t xml:space="preserve">- Additional APN control set for max 1 message per minute; </w:t>
            </w:r>
          </w:p>
          <w:p w14:paraId="32E867D5" w14:textId="77777777" w:rsidR="00426FF7" w:rsidRPr="000B5972" w:rsidRDefault="00426FF7" w:rsidP="007A6A9C">
            <w:pPr>
              <w:pStyle w:val="TAL"/>
            </w:pPr>
            <w:r w:rsidRPr="000B5972">
              <w:t>- MTU parameters are not provided</w:t>
            </w:r>
          </w:p>
          <w:p w14:paraId="18E436F7" w14:textId="77777777" w:rsidR="00426FF7" w:rsidRPr="000B5972" w:rsidRDefault="00426FF7" w:rsidP="007A6A9C">
            <w:pPr>
              <w:pStyle w:val="TAL"/>
            </w:pPr>
            <w:r w:rsidRPr="000B5972">
              <w:t xml:space="preserve">- PLMN Rate control not provided </w:t>
            </w:r>
          </w:p>
          <w:p w14:paraId="061D5A61" w14:textId="77777777" w:rsidR="00426FF7" w:rsidRPr="000B5972" w:rsidDel="008D5A85" w:rsidRDefault="00426FF7" w:rsidP="007A6A9C">
            <w:pPr>
              <w:pStyle w:val="TAL"/>
            </w:pPr>
            <w:r w:rsidRPr="000B5972">
              <w:t>SS starts 1 min APN Rate Control Timer</w:t>
            </w:r>
          </w:p>
        </w:tc>
        <w:tc>
          <w:tcPr>
            <w:tcW w:w="704" w:type="dxa"/>
          </w:tcPr>
          <w:p w14:paraId="2F20FB01" w14:textId="77777777" w:rsidR="00426FF7" w:rsidRPr="000B5972" w:rsidDel="008D5A85" w:rsidRDefault="00426FF7" w:rsidP="007A6A9C">
            <w:pPr>
              <w:pStyle w:val="TAC"/>
              <w:rPr>
                <w:sz w:val="16"/>
                <w:szCs w:val="16"/>
              </w:rPr>
            </w:pPr>
            <w:r w:rsidRPr="000B5972">
              <w:rPr>
                <w:sz w:val="16"/>
                <w:szCs w:val="16"/>
              </w:rPr>
              <w:t>&lt;--</w:t>
            </w:r>
          </w:p>
        </w:tc>
        <w:tc>
          <w:tcPr>
            <w:tcW w:w="3246" w:type="dxa"/>
          </w:tcPr>
          <w:p w14:paraId="1F4A1EF2" w14:textId="77777777" w:rsidR="00426FF7" w:rsidRPr="000B5972" w:rsidRDefault="00426FF7" w:rsidP="007A6A9C">
            <w:pPr>
              <w:pStyle w:val="TAL"/>
            </w:pPr>
            <w:smartTag w:uri="urn:schemas-microsoft-com:office:smarttags" w:element="stockticker">
              <w:r w:rsidRPr="000B5972">
                <w:t>RRC</w:t>
              </w:r>
            </w:smartTag>
            <w:r w:rsidRPr="000B5972">
              <w:t xml:space="preserve">: </w:t>
            </w:r>
            <w:proofErr w:type="spellStart"/>
            <w:r w:rsidRPr="000B5972">
              <w:rPr>
                <w:i/>
              </w:rPr>
              <w:t>RRCConnectionReconfiguration</w:t>
            </w:r>
            <w:proofErr w:type="spellEnd"/>
            <w:r w:rsidRPr="000B5972">
              <w:rPr>
                <w:i/>
              </w:rPr>
              <w:t>-NB</w:t>
            </w:r>
            <w:r w:rsidRPr="000B5972">
              <w:t>NAS: ATTACH ACCEPT</w:t>
            </w:r>
          </w:p>
          <w:p w14:paraId="7991EB9F" w14:textId="77777777" w:rsidR="00426FF7" w:rsidRPr="000B5972" w:rsidDel="008D5A85" w:rsidRDefault="00426FF7" w:rsidP="007A6A9C">
            <w:pPr>
              <w:pStyle w:val="TAL"/>
            </w:pPr>
            <w:r w:rsidRPr="000B5972">
              <w:t>NAS: ACTIVATE DEFAULT EPS BEARER CONTEXT REQUEST</w:t>
            </w:r>
          </w:p>
        </w:tc>
        <w:tc>
          <w:tcPr>
            <w:tcW w:w="469" w:type="dxa"/>
          </w:tcPr>
          <w:p w14:paraId="6E093E6D" w14:textId="77777777" w:rsidR="00426FF7" w:rsidRPr="000B5972" w:rsidDel="008D5A85" w:rsidRDefault="00426FF7" w:rsidP="007A6A9C">
            <w:pPr>
              <w:pStyle w:val="TAC"/>
            </w:pPr>
            <w:r w:rsidRPr="000B5972">
              <w:t>-</w:t>
            </w:r>
          </w:p>
        </w:tc>
        <w:tc>
          <w:tcPr>
            <w:tcW w:w="962" w:type="dxa"/>
          </w:tcPr>
          <w:p w14:paraId="73ACCB9D" w14:textId="77777777" w:rsidR="00426FF7" w:rsidRPr="000B5972" w:rsidDel="008D5A85" w:rsidRDefault="00426FF7" w:rsidP="007A6A9C">
            <w:pPr>
              <w:pStyle w:val="TAC"/>
            </w:pPr>
            <w:r w:rsidRPr="000B5972">
              <w:t>-</w:t>
            </w:r>
          </w:p>
        </w:tc>
      </w:tr>
      <w:tr w:rsidR="00426FF7" w:rsidRPr="000B5972" w14:paraId="7C3D813E" w14:textId="77777777" w:rsidTr="007A6A9C">
        <w:tc>
          <w:tcPr>
            <w:tcW w:w="793" w:type="dxa"/>
          </w:tcPr>
          <w:p w14:paraId="3A600165" w14:textId="77777777" w:rsidR="00426FF7" w:rsidRPr="000B5972" w:rsidRDefault="00426FF7" w:rsidP="007A6A9C">
            <w:pPr>
              <w:pStyle w:val="TAC"/>
              <w:rPr>
                <w:lang w:eastAsia="zh-CN"/>
              </w:rPr>
            </w:pPr>
            <w:bookmarkStart w:id="2" w:name="_Hlk514253588"/>
            <w:r w:rsidRPr="000B5972">
              <w:t>13a2</w:t>
            </w:r>
          </w:p>
        </w:tc>
        <w:tc>
          <w:tcPr>
            <w:tcW w:w="3573" w:type="dxa"/>
          </w:tcPr>
          <w:p w14:paraId="10224C92" w14:textId="77777777" w:rsidR="00426FF7" w:rsidRPr="000B5972" w:rsidRDefault="00426FF7" w:rsidP="007A6A9C">
            <w:pPr>
              <w:pStyle w:val="TAL"/>
              <w:rPr>
                <w:lang w:eastAsia="zh-CN"/>
              </w:rPr>
            </w:pPr>
            <w:r w:rsidRPr="000B5972">
              <w:t xml:space="preserve">The UE transmits an </w:t>
            </w:r>
            <w:proofErr w:type="spellStart"/>
            <w:r w:rsidRPr="000B5972">
              <w:rPr>
                <w:i/>
              </w:rPr>
              <w:t>RRCConnectionReconfigurationComplete</w:t>
            </w:r>
            <w:proofErr w:type="spellEnd"/>
            <w:r w:rsidRPr="000B5972">
              <w:rPr>
                <w:i/>
              </w:rPr>
              <w:t xml:space="preserve">-NB </w:t>
            </w:r>
            <w:r w:rsidRPr="000B5972">
              <w:t>message to confirm the establishment of default bearer,</w:t>
            </w:r>
          </w:p>
        </w:tc>
        <w:tc>
          <w:tcPr>
            <w:tcW w:w="704" w:type="dxa"/>
          </w:tcPr>
          <w:p w14:paraId="0EE03E74" w14:textId="77777777" w:rsidR="00426FF7" w:rsidRPr="000B5972" w:rsidRDefault="00426FF7" w:rsidP="007A6A9C">
            <w:pPr>
              <w:pStyle w:val="TAC"/>
              <w:rPr>
                <w:sz w:val="16"/>
                <w:szCs w:val="16"/>
              </w:rPr>
            </w:pPr>
            <w:r w:rsidRPr="000B5972">
              <w:rPr>
                <w:sz w:val="16"/>
                <w:szCs w:val="16"/>
              </w:rPr>
              <w:t>--&gt;</w:t>
            </w:r>
          </w:p>
        </w:tc>
        <w:tc>
          <w:tcPr>
            <w:tcW w:w="3246" w:type="dxa"/>
          </w:tcPr>
          <w:p w14:paraId="4BC8B192" w14:textId="77777777" w:rsidR="00426FF7" w:rsidRPr="000B5972" w:rsidRDefault="00426FF7" w:rsidP="007A6A9C">
            <w:pPr>
              <w:pStyle w:val="TAL"/>
            </w:pPr>
            <w:smartTag w:uri="urn:schemas-microsoft-com:office:smarttags" w:element="stockticker">
              <w:r w:rsidRPr="000B5972">
                <w:t>RRC</w:t>
              </w:r>
            </w:smartTag>
            <w:r w:rsidRPr="000B5972">
              <w:t xml:space="preserve">: </w:t>
            </w:r>
            <w:proofErr w:type="spellStart"/>
            <w:r w:rsidRPr="000B5972">
              <w:rPr>
                <w:i/>
              </w:rPr>
              <w:t>RRCConnectionReconfigurationComplete</w:t>
            </w:r>
            <w:proofErr w:type="spellEnd"/>
            <w:r w:rsidRPr="000B5972">
              <w:rPr>
                <w:i/>
              </w:rPr>
              <w:t>-NB</w:t>
            </w:r>
          </w:p>
        </w:tc>
        <w:tc>
          <w:tcPr>
            <w:tcW w:w="469" w:type="dxa"/>
          </w:tcPr>
          <w:p w14:paraId="6D51082D" w14:textId="77777777" w:rsidR="00426FF7" w:rsidRPr="000B5972" w:rsidRDefault="00426FF7" w:rsidP="007A6A9C">
            <w:pPr>
              <w:pStyle w:val="TAC"/>
            </w:pPr>
            <w:r w:rsidRPr="000B5972">
              <w:t>-</w:t>
            </w:r>
          </w:p>
        </w:tc>
        <w:tc>
          <w:tcPr>
            <w:tcW w:w="962" w:type="dxa"/>
          </w:tcPr>
          <w:p w14:paraId="58B393E4" w14:textId="77777777" w:rsidR="00426FF7" w:rsidRPr="000B5972" w:rsidRDefault="00426FF7" w:rsidP="007A6A9C">
            <w:pPr>
              <w:pStyle w:val="TAC"/>
            </w:pPr>
            <w:r w:rsidRPr="000B5972">
              <w:t>-</w:t>
            </w:r>
          </w:p>
        </w:tc>
      </w:tr>
      <w:tr w:rsidR="00426FF7" w:rsidRPr="000B5972" w14:paraId="02A491FB" w14:textId="77777777" w:rsidTr="007A6A9C">
        <w:tc>
          <w:tcPr>
            <w:tcW w:w="793" w:type="dxa"/>
          </w:tcPr>
          <w:p w14:paraId="5E942B8C" w14:textId="77777777" w:rsidR="00426FF7" w:rsidRPr="000B5972" w:rsidRDefault="00426FF7" w:rsidP="007A6A9C">
            <w:pPr>
              <w:pStyle w:val="TAC"/>
            </w:pPr>
            <w:bookmarkStart w:id="3" w:name="_Hlk514316022"/>
            <w:bookmarkEnd w:id="2"/>
            <w:r w:rsidRPr="000B5972">
              <w:t>13b1</w:t>
            </w:r>
          </w:p>
        </w:tc>
        <w:tc>
          <w:tcPr>
            <w:tcW w:w="3573" w:type="dxa"/>
          </w:tcPr>
          <w:p w14:paraId="755775CB" w14:textId="77777777" w:rsidR="00426FF7" w:rsidRPr="000B5972" w:rsidRDefault="00426FF7" w:rsidP="007A6A9C">
            <w:pPr>
              <w:pStyle w:val="TAL"/>
            </w:pPr>
            <w:r w:rsidRPr="000B5972">
              <w:t xml:space="preserve">ELSE IF </w:t>
            </w:r>
            <w:proofErr w:type="spellStart"/>
            <w:r w:rsidRPr="000B5972">
              <w:t>px_DoAttachWithoutPDN</w:t>
            </w:r>
            <w:proofErr w:type="spellEnd"/>
            <w:r w:rsidRPr="000B5972">
              <w:t xml:space="preserve"> THEN</w:t>
            </w:r>
          </w:p>
          <w:p w14:paraId="374EE814" w14:textId="77777777" w:rsidR="00426FF7" w:rsidRPr="000B5972" w:rsidRDefault="00426FF7" w:rsidP="007A6A9C">
            <w:pPr>
              <w:pStyle w:val="TAL"/>
            </w:pPr>
          </w:p>
          <w:p w14:paraId="692A2081" w14:textId="77777777" w:rsidR="00426FF7" w:rsidRPr="000B5972" w:rsidRDefault="00426FF7" w:rsidP="007A6A9C">
            <w:pPr>
              <w:pStyle w:val="TAL"/>
            </w:pPr>
            <w:r w:rsidRPr="000B5972">
              <w:t>SS transmits an ATTACH ACCEPT message and an ESM DUMMY MESSAGE is piggybacked in the ATTACH ACCEPT.</w:t>
            </w:r>
          </w:p>
        </w:tc>
        <w:tc>
          <w:tcPr>
            <w:tcW w:w="704" w:type="dxa"/>
          </w:tcPr>
          <w:p w14:paraId="102DDB85" w14:textId="77777777" w:rsidR="00426FF7" w:rsidRPr="000B5972" w:rsidRDefault="00426FF7" w:rsidP="007A6A9C">
            <w:pPr>
              <w:pStyle w:val="TAC"/>
              <w:rPr>
                <w:sz w:val="16"/>
                <w:szCs w:val="16"/>
              </w:rPr>
            </w:pPr>
            <w:r w:rsidRPr="000B5972">
              <w:rPr>
                <w:sz w:val="16"/>
                <w:szCs w:val="16"/>
              </w:rPr>
              <w:t>&lt;--</w:t>
            </w:r>
          </w:p>
        </w:tc>
        <w:tc>
          <w:tcPr>
            <w:tcW w:w="3246" w:type="dxa"/>
          </w:tcPr>
          <w:p w14:paraId="4A4B2AF3" w14:textId="77777777" w:rsidR="00426FF7" w:rsidRPr="000B5972" w:rsidRDefault="00426FF7" w:rsidP="007A6A9C">
            <w:pPr>
              <w:pStyle w:val="TAL"/>
            </w:pPr>
            <w:r w:rsidRPr="000B5972">
              <w:t xml:space="preserve">RRC: </w:t>
            </w:r>
            <w:proofErr w:type="spellStart"/>
            <w:r w:rsidRPr="000B5972">
              <w:rPr>
                <w:i/>
              </w:rPr>
              <w:t>DLInformationTransfer</w:t>
            </w:r>
            <w:proofErr w:type="spellEnd"/>
            <w:r w:rsidRPr="000B5972">
              <w:rPr>
                <w:i/>
              </w:rPr>
              <w:t>-NB</w:t>
            </w:r>
          </w:p>
          <w:p w14:paraId="40BB7781" w14:textId="77777777" w:rsidR="00426FF7" w:rsidRPr="000B5972" w:rsidRDefault="00426FF7" w:rsidP="007A6A9C">
            <w:pPr>
              <w:pStyle w:val="TAL"/>
            </w:pPr>
            <w:r w:rsidRPr="000B5972">
              <w:t>NAS: ATTACH ACCEPT</w:t>
            </w:r>
          </w:p>
          <w:p w14:paraId="72E477C9" w14:textId="77777777" w:rsidR="00426FF7" w:rsidRPr="000B5972" w:rsidRDefault="00426FF7" w:rsidP="007A6A9C">
            <w:pPr>
              <w:pStyle w:val="TAL"/>
            </w:pPr>
            <w:r w:rsidRPr="000B5972">
              <w:t>NAS: ESM DUMMY MESSAGE</w:t>
            </w:r>
          </w:p>
        </w:tc>
        <w:tc>
          <w:tcPr>
            <w:tcW w:w="469" w:type="dxa"/>
          </w:tcPr>
          <w:p w14:paraId="41D457C0" w14:textId="77777777" w:rsidR="00426FF7" w:rsidRPr="000B5972" w:rsidRDefault="00426FF7" w:rsidP="007A6A9C">
            <w:pPr>
              <w:pStyle w:val="TAC"/>
            </w:pPr>
            <w:r w:rsidRPr="000B5972">
              <w:t>-</w:t>
            </w:r>
          </w:p>
        </w:tc>
        <w:tc>
          <w:tcPr>
            <w:tcW w:w="962" w:type="dxa"/>
          </w:tcPr>
          <w:p w14:paraId="0A3732CD" w14:textId="77777777" w:rsidR="00426FF7" w:rsidRPr="000B5972" w:rsidRDefault="00426FF7" w:rsidP="007A6A9C">
            <w:pPr>
              <w:pStyle w:val="TAC"/>
            </w:pPr>
            <w:r w:rsidRPr="000B5972">
              <w:t>-</w:t>
            </w:r>
          </w:p>
        </w:tc>
      </w:tr>
      <w:tr w:rsidR="00426FF7" w:rsidRPr="000B5972" w14:paraId="56D6D077" w14:textId="77777777" w:rsidTr="007A6A9C">
        <w:tc>
          <w:tcPr>
            <w:tcW w:w="793" w:type="dxa"/>
          </w:tcPr>
          <w:p w14:paraId="7E8103CD" w14:textId="77777777" w:rsidR="00426FF7" w:rsidRPr="000B5972" w:rsidRDefault="00426FF7" w:rsidP="007A6A9C">
            <w:pPr>
              <w:pStyle w:val="TAC"/>
            </w:pPr>
            <w:r w:rsidRPr="000B5972">
              <w:lastRenderedPageBreak/>
              <w:t>13c1</w:t>
            </w:r>
          </w:p>
        </w:tc>
        <w:tc>
          <w:tcPr>
            <w:tcW w:w="3573" w:type="dxa"/>
          </w:tcPr>
          <w:p w14:paraId="367BC377" w14:textId="77777777" w:rsidR="00426FF7" w:rsidRPr="000B5972" w:rsidRDefault="00426FF7" w:rsidP="007A6A9C">
            <w:pPr>
              <w:pStyle w:val="TAL"/>
            </w:pPr>
            <w:r w:rsidRPr="000B5972">
              <w:t>ELSE</w:t>
            </w:r>
          </w:p>
          <w:p w14:paraId="45067DAD" w14:textId="77777777" w:rsidR="00426FF7" w:rsidRPr="000B5972" w:rsidRDefault="00426FF7" w:rsidP="007A6A9C">
            <w:pPr>
              <w:pStyle w:val="TAL"/>
            </w:pPr>
          </w:p>
          <w:p w14:paraId="251040B3" w14:textId="77777777" w:rsidR="00426FF7" w:rsidRPr="000B5972" w:rsidRDefault="00426FF7" w:rsidP="007A6A9C">
            <w:pPr>
              <w:pStyle w:val="TAL"/>
            </w:pPr>
            <w:r w:rsidRPr="000B5972">
              <w:t>SS transmits an ATTACH ACCEPT message and an ACTIVATE DEFAULT EPS BEARER CONTEXT REQUEST message is piggybacked in the ATTACH ACCEPT</w:t>
            </w:r>
          </w:p>
          <w:p w14:paraId="7B8EC740" w14:textId="77777777" w:rsidR="00426FF7" w:rsidRPr="000B5972" w:rsidRDefault="00426FF7" w:rsidP="007A6A9C">
            <w:pPr>
              <w:pStyle w:val="TAL"/>
            </w:pPr>
          </w:p>
          <w:p w14:paraId="2F7ED33E" w14:textId="77777777" w:rsidR="00426FF7" w:rsidRPr="000B5972" w:rsidRDefault="00426FF7" w:rsidP="007A6A9C">
            <w:pPr>
              <w:pStyle w:val="TAL"/>
              <w:rPr>
                <w:lang w:eastAsia="zh-CN"/>
              </w:rPr>
            </w:pPr>
            <w:r w:rsidRPr="000B5972">
              <w:t>If PDN type "IP" was included in the PDN CONNECTIVITY REQUEST step 4b1 then the network shall include the PDN type and the PDN address information within the PDN address IE in the ACTIVATE DEFAULT EPS BEARER CONTEXT REQUEST message sent to the UE</w:t>
            </w:r>
          </w:p>
          <w:p w14:paraId="2F7AC811" w14:textId="77777777" w:rsidR="00426FF7" w:rsidRPr="000B5972" w:rsidRDefault="00426FF7" w:rsidP="007A6A9C">
            <w:pPr>
              <w:pStyle w:val="TAN"/>
            </w:pPr>
            <w:r w:rsidRPr="000B5972">
              <w:t>NOTE:</w:t>
            </w:r>
            <w:r w:rsidRPr="000B5972">
              <w:tab/>
              <w:t>Settings in ACTIVATE DEFAULT EPS BEARER CONTEXT REQUEST to check additional APN rate control</w:t>
            </w:r>
          </w:p>
          <w:p w14:paraId="145A0626" w14:textId="77777777" w:rsidR="00426FF7" w:rsidRPr="000B5972" w:rsidRDefault="00426FF7" w:rsidP="007A6A9C">
            <w:pPr>
              <w:pStyle w:val="TAN"/>
            </w:pPr>
          </w:p>
          <w:p w14:paraId="5CAAAEB4" w14:textId="77777777" w:rsidR="00426FF7" w:rsidRPr="000B5972" w:rsidRDefault="00426FF7" w:rsidP="007A6A9C">
            <w:pPr>
              <w:pStyle w:val="TAL"/>
            </w:pPr>
            <w:r w:rsidRPr="000B5972">
              <w:t>- Additional APN control set for max 1 message per minute</w:t>
            </w:r>
          </w:p>
          <w:p w14:paraId="1AFD137F" w14:textId="77777777" w:rsidR="00426FF7" w:rsidRPr="000B5972" w:rsidRDefault="00426FF7" w:rsidP="007A6A9C">
            <w:pPr>
              <w:pStyle w:val="TAL"/>
            </w:pPr>
            <w:r w:rsidRPr="000B5972">
              <w:t>- APN rate control set for max 4 messages per minute</w:t>
            </w:r>
          </w:p>
          <w:p w14:paraId="79E1BC62" w14:textId="77777777" w:rsidR="00426FF7" w:rsidRPr="000B5972" w:rsidRDefault="00426FF7" w:rsidP="007A6A9C">
            <w:pPr>
              <w:pStyle w:val="TAL"/>
            </w:pPr>
            <w:r w:rsidRPr="000B5972">
              <w:t>- MTU parameters are not provided</w:t>
            </w:r>
          </w:p>
          <w:p w14:paraId="64050638" w14:textId="77777777" w:rsidR="00426FF7" w:rsidRPr="000B5972" w:rsidRDefault="00426FF7" w:rsidP="007A6A9C">
            <w:pPr>
              <w:pStyle w:val="TAL"/>
            </w:pPr>
            <w:r w:rsidRPr="000B5972">
              <w:t xml:space="preserve">- PLMN Rate control not provided </w:t>
            </w:r>
          </w:p>
          <w:p w14:paraId="2FCC6DAF" w14:textId="77777777" w:rsidR="00426FF7" w:rsidRPr="000B5972" w:rsidRDefault="00426FF7" w:rsidP="007A6A9C">
            <w:pPr>
              <w:pStyle w:val="TAL"/>
              <w:rPr>
                <w:lang w:eastAsia="zh-CN"/>
              </w:rPr>
            </w:pPr>
            <w:r w:rsidRPr="000B5972">
              <w:t>SS starts 1 min APN Rate Control Timer</w:t>
            </w:r>
          </w:p>
        </w:tc>
        <w:tc>
          <w:tcPr>
            <w:tcW w:w="704" w:type="dxa"/>
          </w:tcPr>
          <w:p w14:paraId="50989629" w14:textId="77777777" w:rsidR="00426FF7" w:rsidRPr="000B5972" w:rsidRDefault="00426FF7" w:rsidP="007A6A9C">
            <w:pPr>
              <w:pStyle w:val="TAC"/>
              <w:rPr>
                <w:sz w:val="16"/>
                <w:szCs w:val="16"/>
              </w:rPr>
            </w:pPr>
            <w:r w:rsidRPr="000B5972">
              <w:rPr>
                <w:sz w:val="16"/>
                <w:szCs w:val="16"/>
              </w:rPr>
              <w:t>&lt;--</w:t>
            </w:r>
          </w:p>
        </w:tc>
        <w:tc>
          <w:tcPr>
            <w:tcW w:w="3246" w:type="dxa"/>
          </w:tcPr>
          <w:p w14:paraId="08C57698" w14:textId="77777777" w:rsidR="00426FF7" w:rsidRPr="000B5972" w:rsidRDefault="00426FF7" w:rsidP="007A6A9C">
            <w:pPr>
              <w:pStyle w:val="TAL"/>
            </w:pPr>
            <w:r w:rsidRPr="000B5972">
              <w:t xml:space="preserve">RRC: </w:t>
            </w:r>
            <w:proofErr w:type="spellStart"/>
            <w:r w:rsidRPr="000B5972">
              <w:rPr>
                <w:i/>
              </w:rPr>
              <w:t>DLInformationTransfer</w:t>
            </w:r>
            <w:proofErr w:type="spellEnd"/>
            <w:r w:rsidRPr="000B5972">
              <w:rPr>
                <w:i/>
              </w:rPr>
              <w:t>-NB</w:t>
            </w:r>
          </w:p>
          <w:p w14:paraId="1A635493" w14:textId="77777777" w:rsidR="00426FF7" w:rsidRPr="000B5972" w:rsidRDefault="00426FF7" w:rsidP="007A6A9C">
            <w:pPr>
              <w:pStyle w:val="TAL"/>
            </w:pPr>
            <w:r w:rsidRPr="000B5972">
              <w:t>NAS: ATTACH ACCEPT</w:t>
            </w:r>
          </w:p>
          <w:p w14:paraId="6FB05D72" w14:textId="77777777" w:rsidR="00426FF7" w:rsidRPr="000B5972" w:rsidRDefault="00426FF7" w:rsidP="007A6A9C">
            <w:pPr>
              <w:pStyle w:val="TAL"/>
            </w:pPr>
            <w:r w:rsidRPr="000B5972">
              <w:t>NAS: ACTIVATE DEFAULT EPS BEARER CONTEXT REQUEST</w:t>
            </w:r>
          </w:p>
        </w:tc>
        <w:tc>
          <w:tcPr>
            <w:tcW w:w="469" w:type="dxa"/>
          </w:tcPr>
          <w:p w14:paraId="5BFDDAA5" w14:textId="77777777" w:rsidR="00426FF7" w:rsidRPr="000B5972" w:rsidRDefault="00426FF7" w:rsidP="007A6A9C">
            <w:pPr>
              <w:pStyle w:val="TAC"/>
            </w:pPr>
            <w:r w:rsidRPr="000B5972">
              <w:t>-</w:t>
            </w:r>
          </w:p>
        </w:tc>
        <w:tc>
          <w:tcPr>
            <w:tcW w:w="962" w:type="dxa"/>
          </w:tcPr>
          <w:p w14:paraId="34B9CC13" w14:textId="77777777" w:rsidR="00426FF7" w:rsidRPr="000B5972" w:rsidRDefault="00426FF7" w:rsidP="007A6A9C">
            <w:pPr>
              <w:pStyle w:val="TAC"/>
            </w:pPr>
            <w:r w:rsidRPr="000B5972">
              <w:t>-</w:t>
            </w:r>
          </w:p>
        </w:tc>
      </w:tr>
      <w:bookmarkEnd w:id="3"/>
      <w:tr w:rsidR="00426FF7" w:rsidRPr="000B5972" w14:paraId="66357087" w14:textId="77777777" w:rsidTr="007A6A9C">
        <w:tc>
          <w:tcPr>
            <w:tcW w:w="793" w:type="dxa"/>
          </w:tcPr>
          <w:p w14:paraId="0A083DB9" w14:textId="77777777" w:rsidR="00426FF7" w:rsidRPr="000B5972" w:rsidRDefault="00426FF7" w:rsidP="007A6A9C">
            <w:pPr>
              <w:pStyle w:val="TAC"/>
              <w:rPr>
                <w:lang w:eastAsia="zh-CN"/>
              </w:rPr>
            </w:pPr>
            <w:r w:rsidRPr="000B5972">
              <w:rPr>
                <w:lang w:eastAsia="zh-CN"/>
              </w:rPr>
              <w:t>14a1-14b1</w:t>
            </w:r>
          </w:p>
        </w:tc>
        <w:tc>
          <w:tcPr>
            <w:tcW w:w="3573" w:type="dxa"/>
          </w:tcPr>
          <w:p w14:paraId="7934A989" w14:textId="77777777" w:rsidR="00426FF7" w:rsidRPr="000B5972" w:rsidRDefault="00426FF7" w:rsidP="007A6A9C">
            <w:pPr>
              <w:pStyle w:val="TAL"/>
            </w:pPr>
            <w:r w:rsidRPr="000B5972">
              <w:t>Steps 14a1-14b1 of the generic procedure for UE registration specified in TS 36.508 subclause 8.1.5.2.3 are performed.</w:t>
            </w:r>
          </w:p>
          <w:p w14:paraId="7458E9F9" w14:textId="77777777" w:rsidR="00426FF7" w:rsidRPr="000B5972" w:rsidRDefault="00426FF7" w:rsidP="007A6A9C">
            <w:pPr>
              <w:pStyle w:val="TAL"/>
            </w:pPr>
          </w:p>
          <w:p w14:paraId="1214E361" w14:textId="77777777" w:rsidR="00426FF7" w:rsidRPr="000B5972" w:rsidRDefault="00426FF7" w:rsidP="007A6A9C">
            <w:pPr>
              <w:pStyle w:val="TAL"/>
            </w:pPr>
            <w:r w:rsidRPr="000B5972">
              <w:t>NOTE: For successful completion of IP address allocation, UE may send a Router Solicitation message encapsulated in ESM Data transport message</w:t>
            </w:r>
          </w:p>
        </w:tc>
        <w:tc>
          <w:tcPr>
            <w:tcW w:w="704" w:type="dxa"/>
          </w:tcPr>
          <w:p w14:paraId="4663C5B2" w14:textId="77777777" w:rsidR="00426FF7" w:rsidRPr="000B5972" w:rsidRDefault="00426FF7" w:rsidP="007A6A9C">
            <w:pPr>
              <w:pStyle w:val="TAC"/>
              <w:rPr>
                <w:sz w:val="16"/>
                <w:szCs w:val="16"/>
              </w:rPr>
            </w:pPr>
            <w:r w:rsidRPr="000B5972">
              <w:rPr>
                <w:sz w:val="16"/>
                <w:szCs w:val="16"/>
              </w:rPr>
              <w:t>-</w:t>
            </w:r>
          </w:p>
        </w:tc>
        <w:tc>
          <w:tcPr>
            <w:tcW w:w="3246" w:type="dxa"/>
          </w:tcPr>
          <w:p w14:paraId="7CA4261C" w14:textId="77777777" w:rsidR="00426FF7" w:rsidRPr="000B5972" w:rsidRDefault="00426FF7" w:rsidP="007A6A9C">
            <w:pPr>
              <w:pStyle w:val="TAL"/>
              <w:rPr>
                <w:i/>
              </w:rPr>
            </w:pPr>
            <w:r w:rsidRPr="000B5972">
              <w:t>-</w:t>
            </w:r>
          </w:p>
        </w:tc>
        <w:tc>
          <w:tcPr>
            <w:tcW w:w="469" w:type="dxa"/>
          </w:tcPr>
          <w:p w14:paraId="40570851" w14:textId="77777777" w:rsidR="00426FF7" w:rsidRPr="000B5972" w:rsidRDefault="00426FF7" w:rsidP="007A6A9C">
            <w:pPr>
              <w:pStyle w:val="TAC"/>
            </w:pPr>
          </w:p>
        </w:tc>
        <w:tc>
          <w:tcPr>
            <w:tcW w:w="962" w:type="dxa"/>
          </w:tcPr>
          <w:p w14:paraId="65E6E6E9" w14:textId="77777777" w:rsidR="00426FF7" w:rsidRPr="000B5972" w:rsidRDefault="00426FF7" w:rsidP="007A6A9C">
            <w:pPr>
              <w:pStyle w:val="TAC"/>
            </w:pPr>
          </w:p>
        </w:tc>
      </w:tr>
      <w:tr w:rsidR="00426FF7" w:rsidRPr="000B5972" w14:paraId="5E5213BE" w14:textId="77777777" w:rsidTr="007A6A9C">
        <w:tc>
          <w:tcPr>
            <w:tcW w:w="793" w:type="dxa"/>
          </w:tcPr>
          <w:p w14:paraId="2B2ADCDC" w14:textId="77777777" w:rsidR="00426FF7" w:rsidRPr="000B5972" w:rsidRDefault="00426FF7" w:rsidP="007A6A9C">
            <w:pPr>
              <w:pStyle w:val="TAC"/>
              <w:rPr>
                <w:lang w:eastAsia="zh-CN"/>
              </w:rPr>
            </w:pPr>
            <w:r w:rsidRPr="000B5972">
              <w:rPr>
                <w:lang w:eastAsia="zh-CN"/>
              </w:rPr>
              <w:t>-</w:t>
            </w:r>
          </w:p>
        </w:tc>
        <w:tc>
          <w:tcPr>
            <w:tcW w:w="3573" w:type="dxa"/>
          </w:tcPr>
          <w:p w14:paraId="2667BA64" w14:textId="77777777" w:rsidR="00426FF7" w:rsidRPr="000B5972" w:rsidRDefault="00426FF7" w:rsidP="007A6A9C">
            <w:pPr>
              <w:pStyle w:val="TAL"/>
            </w:pPr>
            <w:r w:rsidRPr="000B5972">
              <w:t xml:space="preserve">EXCEPTION: Steps15a1-15a3 describe behaviour that depends on UE configuration; the "lower case letter" identifies a step sequence that takes place if the UE did not establish a PDN connection in step </w:t>
            </w:r>
            <w:r w:rsidRPr="000B5972">
              <w:rPr>
                <w:lang w:eastAsia="zh-CN"/>
              </w:rPr>
              <w:t>1-1</w:t>
            </w:r>
            <w:r w:rsidRPr="000B5972">
              <w:t>4b1.</w:t>
            </w:r>
          </w:p>
        </w:tc>
        <w:tc>
          <w:tcPr>
            <w:tcW w:w="704" w:type="dxa"/>
          </w:tcPr>
          <w:p w14:paraId="74665954" w14:textId="77777777" w:rsidR="00426FF7" w:rsidRPr="000B5972" w:rsidRDefault="00426FF7" w:rsidP="007A6A9C">
            <w:pPr>
              <w:pStyle w:val="TAC"/>
              <w:rPr>
                <w:sz w:val="16"/>
                <w:szCs w:val="16"/>
              </w:rPr>
            </w:pPr>
            <w:r w:rsidRPr="000B5972">
              <w:rPr>
                <w:sz w:val="16"/>
                <w:szCs w:val="16"/>
              </w:rPr>
              <w:t>-</w:t>
            </w:r>
          </w:p>
        </w:tc>
        <w:tc>
          <w:tcPr>
            <w:tcW w:w="3246" w:type="dxa"/>
          </w:tcPr>
          <w:p w14:paraId="157DE4E7" w14:textId="77777777" w:rsidR="00426FF7" w:rsidRPr="000B5972" w:rsidRDefault="00426FF7" w:rsidP="007A6A9C">
            <w:pPr>
              <w:pStyle w:val="TAL"/>
            </w:pPr>
            <w:r w:rsidRPr="000B5972">
              <w:rPr>
                <w:i/>
                <w:sz w:val="16"/>
                <w:szCs w:val="16"/>
              </w:rPr>
              <w:t>-</w:t>
            </w:r>
          </w:p>
        </w:tc>
        <w:tc>
          <w:tcPr>
            <w:tcW w:w="469" w:type="dxa"/>
          </w:tcPr>
          <w:p w14:paraId="19C32F49" w14:textId="77777777" w:rsidR="00426FF7" w:rsidRPr="000B5972" w:rsidRDefault="00426FF7" w:rsidP="007A6A9C">
            <w:pPr>
              <w:pStyle w:val="TAC"/>
            </w:pPr>
            <w:r w:rsidRPr="000B5972">
              <w:rPr>
                <w:sz w:val="16"/>
                <w:szCs w:val="16"/>
              </w:rPr>
              <w:t>-</w:t>
            </w:r>
          </w:p>
        </w:tc>
        <w:tc>
          <w:tcPr>
            <w:tcW w:w="962" w:type="dxa"/>
          </w:tcPr>
          <w:p w14:paraId="6FF9D44A" w14:textId="77777777" w:rsidR="00426FF7" w:rsidRPr="000B5972" w:rsidRDefault="00426FF7" w:rsidP="007A6A9C">
            <w:pPr>
              <w:pStyle w:val="TAC"/>
            </w:pPr>
            <w:r w:rsidRPr="000B5972">
              <w:rPr>
                <w:sz w:val="16"/>
                <w:szCs w:val="16"/>
              </w:rPr>
              <w:t>-</w:t>
            </w:r>
          </w:p>
        </w:tc>
      </w:tr>
      <w:bookmarkEnd w:id="1"/>
      <w:tr w:rsidR="00426FF7" w:rsidRPr="000B5972" w14:paraId="40690E1B" w14:textId="77777777" w:rsidTr="007A6A9C">
        <w:tc>
          <w:tcPr>
            <w:tcW w:w="793" w:type="dxa"/>
          </w:tcPr>
          <w:p w14:paraId="0DCC396B" w14:textId="77777777" w:rsidR="00426FF7" w:rsidRPr="000B5972" w:rsidRDefault="00426FF7" w:rsidP="007A6A9C">
            <w:pPr>
              <w:pStyle w:val="TAC"/>
              <w:rPr>
                <w:lang w:eastAsia="zh-CN"/>
              </w:rPr>
            </w:pPr>
            <w:r w:rsidRPr="000B5972">
              <w:rPr>
                <w:lang w:eastAsia="zh-CN"/>
              </w:rPr>
              <w:t>-</w:t>
            </w:r>
          </w:p>
        </w:tc>
        <w:tc>
          <w:tcPr>
            <w:tcW w:w="3573" w:type="dxa"/>
          </w:tcPr>
          <w:p w14:paraId="6EC365BB" w14:textId="77777777" w:rsidR="00426FF7" w:rsidRPr="000B5972" w:rsidRDefault="00426FF7" w:rsidP="007A6A9C">
            <w:pPr>
              <w:pStyle w:val="TAL"/>
            </w:pPr>
            <w:r w:rsidRPr="000B5972">
              <w:t>Cause the UE to request PDN connectivity. (see Note 1)</w:t>
            </w:r>
          </w:p>
        </w:tc>
        <w:tc>
          <w:tcPr>
            <w:tcW w:w="704" w:type="dxa"/>
          </w:tcPr>
          <w:p w14:paraId="5922A90C" w14:textId="77777777" w:rsidR="00426FF7" w:rsidRPr="000B5972" w:rsidRDefault="00426FF7" w:rsidP="007A6A9C">
            <w:pPr>
              <w:pStyle w:val="TAC"/>
            </w:pPr>
            <w:r w:rsidRPr="000B5972">
              <w:rPr>
                <w:sz w:val="16"/>
                <w:szCs w:val="16"/>
              </w:rPr>
              <w:t>-</w:t>
            </w:r>
          </w:p>
        </w:tc>
        <w:tc>
          <w:tcPr>
            <w:tcW w:w="3246" w:type="dxa"/>
          </w:tcPr>
          <w:p w14:paraId="21BC23C7" w14:textId="77777777" w:rsidR="00426FF7" w:rsidRPr="000B5972" w:rsidRDefault="00426FF7" w:rsidP="007A6A9C">
            <w:pPr>
              <w:pStyle w:val="TAL"/>
            </w:pPr>
            <w:r w:rsidRPr="000B5972">
              <w:rPr>
                <w:sz w:val="16"/>
                <w:szCs w:val="16"/>
              </w:rPr>
              <w:t>-</w:t>
            </w:r>
          </w:p>
        </w:tc>
        <w:tc>
          <w:tcPr>
            <w:tcW w:w="469" w:type="dxa"/>
          </w:tcPr>
          <w:p w14:paraId="49B54AC8" w14:textId="77777777" w:rsidR="00426FF7" w:rsidRPr="000B5972" w:rsidRDefault="00426FF7" w:rsidP="007A6A9C">
            <w:pPr>
              <w:pStyle w:val="TAC"/>
            </w:pPr>
            <w:r w:rsidRPr="000B5972">
              <w:rPr>
                <w:sz w:val="16"/>
                <w:szCs w:val="16"/>
              </w:rPr>
              <w:t>-</w:t>
            </w:r>
          </w:p>
        </w:tc>
        <w:tc>
          <w:tcPr>
            <w:tcW w:w="962" w:type="dxa"/>
          </w:tcPr>
          <w:p w14:paraId="4B02AB0E" w14:textId="77777777" w:rsidR="00426FF7" w:rsidRPr="000B5972" w:rsidRDefault="00426FF7" w:rsidP="007A6A9C">
            <w:pPr>
              <w:pStyle w:val="TAC"/>
            </w:pPr>
            <w:r w:rsidRPr="000B5972">
              <w:rPr>
                <w:sz w:val="16"/>
                <w:szCs w:val="16"/>
              </w:rPr>
              <w:t>-</w:t>
            </w:r>
          </w:p>
        </w:tc>
      </w:tr>
      <w:tr w:rsidR="00426FF7" w:rsidRPr="000B5972" w14:paraId="2B223ADD" w14:textId="77777777" w:rsidTr="007A6A9C">
        <w:tc>
          <w:tcPr>
            <w:tcW w:w="793" w:type="dxa"/>
          </w:tcPr>
          <w:p w14:paraId="194EE95E" w14:textId="77777777" w:rsidR="00426FF7" w:rsidRPr="000B5972" w:rsidRDefault="00426FF7" w:rsidP="007A6A9C">
            <w:pPr>
              <w:pStyle w:val="TAC"/>
              <w:rPr>
                <w:lang w:eastAsia="zh-CN"/>
              </w:rPr>
            </w:pPr>
            <w:bookmarkStart w:id="4" w:name="_Hlk514313201"/>
            <w:r w:rsidRPr="000B5972">
              <w:rPr>
                <w:lang w:eastAsia="zh-CN"/>
              </w:rPr>
              <w:t>15a1</w:t>
            </w:r>
          </w:p>
        </w:tc>
        <w:tc>
          <w:tcPr>
            <w:tcW w:w="3573" w:type="dxa"/>
          </w:tcPr>
          <w:p w14:paraId="035B8089" w14:textId="77777777" w:rsidR="00426FF7" w:rsidRPr="000B5972" w:rsidRDefault="00426FF7" w:rsidP="007A6A9C">
            <w:pPr>
              <w:pStyle w:val="TAL"/>
            </w:pPr>
            <w:r w:rsidRPr="000B5972">
              <w:t>The UE transmits a PDN CONNECTIVITY REQUEST message.</w:t>
            </w:r>
          </w:p>
        </w:tc>
        <w:tc>
          <w:tcPr>
            <w:tcW w:w="704" w:type="dxa"/>
          </w:tcPr>
          <w:p w14:paraId="685EC2E3" w14:textId="77777777" w:rsidR="00426FF7" w:rsidRPr="000B5972" w:rsidRDefault="00426FF7" w:rsidP="007A6A9C">
            <w:pPr>
              <w:pStyle w:val="TAC"/>
            </w:pPr>
            <w:r w:rsidRPr="000B5972">
              <w:rPr>
                <w:sz w:val="16"/>
                <w:szCs w:val="16"/>
              </w:rPr>
              <w:t>--&gt;</w:t>
            </w:r>
          </w:p>
        </w:tc>
        <w:tc>
          <w:tcPr>
            <w:tcW w:w="3246" w:type="dxa"/>
          </w:tcPr>
          <w:p w14:paraId="1667645F" w14:textId="77777777" w:rsidR="00426FF7" w:rsidRPr="000B5972" w:rsidRDefault="00426FF7" w:rsidP="007A6A9C">
            <w:pPr>
              <w:pStyle w:val="TAL"/>
            </w:pPr>
            <w:r w:rsidRPr="000B5972">
              <w:t xml:space="preserve">RRC: </w:t>
            </w:r>
            <w:proofErr w:type="spellStart"/>
            <w:r w:rsidRPr="000B5972">
              <w:rPr>
                <w:i/>
              </w:rPr>
              <w:t>ULInformationTransfer</w:t>
            </w:r>
            <w:proofErr w:type="spellEnd"/>
            <w:r w:rsidRPr="000B5972">
              <w:rPr>
                <w:i/>
              </w:rPr>
              <w:t>-NB</w:t>
            </w:r>
          </w:p>
          <w:p w14:paraId="17824530" w14:textId="77777777" w:rsidR="00426FF7" w:rsidRPr="000B5972" w:rsidRDefault="00426FF7" w:rsidP="007A6A9C">
            <w:pPr>
              <w:pStyle w:val="TAL"/>
            </w:pPr>
            <w:r w:rsidRPr="000B5972">
              <w:t>NAS: PDN CONNECTIVITY REQUEST</w:t>
            </w:r>
          </w:p>
        </w:tc>
        <w:tc>
          <w:tcPr>
            <w:tcW w:w="469" w:type="dxa"/>
          </w:tcPr>
          <w:p w14:paraId="7BA51082" w14:textId="77777777" w:rsidR="00426FF7" w:rsidRPr="000B5972" w:rsidRDefault="00426FF7" w:rsidP="007A6A9C">
            <w:pPr>
              <w:pStyle w:val="TAC"/>
            </w:pPr>
            <w:r w:rsidRPr="000B5972">
              <w:rPr>
                <w:sz w:val="16"/>
                <w:szCs w:val="16"/>
              </w:rPr>
              <w:t>-</w:t>
            </w:r>
          </w:p>
        </w:tc>
        <w:tc>
          <w:tcPr>
            <w:tcW w:w="962" w:type="dxa"/>
          </w:tcPr>
          <w:p w14:paraId="067755C6" w14:textId="77777777" w:rsidR="00426FF7" w:rsidRPr="000B5972" w:rsidRDefault="00426FF7" w:rsidP="007A6A9C">
            <w:pPr>
              <w:pStyle w:val="TAC"/>
            </w:pPr>
            <w:r w:rsidRPr="000B5972">
              <w:rPr>
                <w:sz w:val="16"/>
                <w:szCs w:val="16"/>
              </w:rPr>
              <w:t>-</w:t>
            </w:r>
          </w:p>
        </w:tc>
      </w:tr>
      <w:tr w:rsidR="00426FF7" w:rsidRPr="000B5972" w14:paraId="615BE969" w14:textId="77777777" w:rsidTr="007A6A9C">
        <w:tc>
          <w:tcPr>
            <w:tcW w:w="793" w:type="dxa"/>
          </w:tcPr>
          <w:p w14:paraId="5B38F106" w14:textId="77777777" w:rsidR="00426FF7" w:rsidRPr="000B5972" w:rsidRDefault="00426FF7" w:rsidP="007A6A9C">
            <w:pPr>
              <w:pStyle w:val="TAC"/>
              <w:rPr>
                <w:lang w:eastAsia="zh-CN"/>
              </w:rPr>
            </w:pPr>
            <w:bookmarkStart w:id="5" w:name="_Hlk514315400"/>
            <w:r w:rsidRPr="000B5972">
              <w:rPr>
                <w:lang w:eastAsia="zh-CN"/>
              </w:rPr>
              <w:t>15a2</w:t>
            </w:r>
          </w:p>
        </w:tc>
        <w:tc>
          <w:tcPr>
            <w:tcW w:w="3573" w:type="dxa"/>
          </w:tcPr>
          <w:p w14:paraId="32834A9F" w14:textId="77777777" w:rsidR="00426FF7" w:rsidRPr="000B5972" w:rsidRDefault="00426FF7" w:rsidP="007A6A9C">
            <w:pPr>
              <w:pStyle w:val="TAL"/>
            </w:pPr>
            <w:r w:rsidRPr="000B5972">
              <w:t>The SS transmits an ACTIVATE DEFAULT EPS BEARER CONTEXT REQUEST message.</w:t>
            </w:r>
          </w:p>
          <w:p w14:paraId="71D28EA0" w14:textId="77777777" w:rsidR="00426FF7" w:rsidRPr="000B5972" w:rsidRDefault="00426FF7" w:rsidP="007A6A9C">
            <w:pPr>
              <w:pStyle w:val="TAL"/>
            </w:pPr>
          </w:p>
          <w:p w14:paraId="35B67A4D" w14:textId="77777777" w:rsidR="00426FF7" w:rsidRPr="000B5972" w:rsidRDefault="00426FF7" w:rsidP="007A6A9C">
            <w:pPr>
              <w:pStyle w:val="TAN"/>
            </w:pPr>
            <w:r w:rsidRPr="000B5972">
              <w:t>NOTE:</w:t>
            </w:r>
            <w:r w:rsidRPr="000B5972">
              <w:tab/>
              <w:t>Settings in ACTIVATE DEFAULT EPS BEARER CONTEXT REQUEST to check APN rate control</w:t>
            </w:r>
          </w:p>
          <w:p w14:paraId="347E9E49" w14:textId="77777777" w:rsidR="00426FF7" w:rsidRPr="000B5972" w:rsidRDefault="00426FF7" w:rsidP="007A6A9C">
            <w:pPr>
              <w:pStyle w:val="TAN"/>
            </w:pPr>
          </w:p>
          <w:p w14:paraId="788B26D7" w14:textId="77777777" w:rsidR="00426FF7" w:rsidRPr="000B5972" w:rsidRDefault="00426FF7" w:rsidP="007A6A9C">
            <w:pPr>
              <w:pStyle w:val="TAL"/>
            </w:pPr>
            <w:r w:rsidRPr="000B5972">
              <w:t>- Additional APN control set for max 1 message per minute</w:t>
            </w:r>
          </w:p>
          <w:p w14:paraId="0D5DFB86" w14:textId="77777777" w:rsidR="00426FF7" w:rsidRPr="000B5972" w:rsidRDefault="00426FF7" w:rsidP="007A6A9C">
            <w:pPr>
              <w:pStyle w:val="TAL"/>
            </w:pPr>
            <w:r w:rsidRPr="000B5972">
              <w:t>- APN rate control set for max 4 messages per minute</w:t>
            </w:r>
          </w:p>
          <w:p w14:paraId="6986E911" w14:textId="77777777" w:rsidR="00426FF7" w:rsidRPr="000B5972" w:rsidRDefault="00426FF7" w:rsidP="007A6A9C">
            <w:pPr>
              <w:pStyle w:val="TAL"/>
            </w:pPr>
            <w:r w:rsidRPr="000B5972">
              <w:t>- MTU parameters are not provided</w:t>
            </w:r>
          </w:p>
          <w:p w14:paraId="77A82383" w14:textId="77777777" w:rsidR="00426FF7" w:rsidRPr="000B5972" w:rsidRDefault="00426FF7" w:rsidP="007A6A9C">
            <w:pPr>
              <w:pStyle w:val="TAL"/>
            </w:pPr>
            <w:r w:rsidRPr="000B5972">
              <w:t xml:space="preserve">- PLMN Rate control not provided </w:t>
            </w:r>
          </w:p>
          <w:p w14:paraId="08675FD7" w14:textId="77777777" w:rsidR="00426FF7" w:rsidRPr="000B5972" w:rsidRDefault="00426FF7" w:rsidP="007A6A9C">
            <w:pPr>
              <w:pStyle w:val="TAL"/>
            </w:pPr>
            <w:r w:rsidRPr="000B5972">
              <w:t>SS starts 1 min APN Rate Control Timer</w:t>
            </w:r>
          </w:p>
        </w:tc>
        <w:tc>
          <w:tcPr>
            <w:tcW w:w="704" w:type="dxa"/>
          </w:tcPr>
          <w:p w14:paraId="00D46957" w14:textId="77777777" w:rsidR="00426FF7" w:rsidRPr="000B5972" w:rsidRDefault="00426FF7" w:rsidP="007A6A9C">
            <w:pPr>
              <w:pStyle w:val="TAC"/>
              <w:rPr>
                <w:sz w:val="16"/>
                <w:szCs w:val="16"/>
              </w:rPr>
            </w:pPr>
            <w:r w:rsidRPr="000B5972">
              <w:rPr>
                <w:sz w:val="16"/>
                <w:szCs w:val="16"/>
              </w:rPr>
              <w:t>&lt;--</w:t>
            </w:r>
          </w:p>
        </w:tc>
        <w:tc>
          <w:tcPr>
            <w:tcW w:w="3246" w:type="dxa"/>
          </w:tcPr>
          <w:p w14:paraId="6FD9E4DA" w14:textId="77777777" w:rsidR="00426FF7" w:rsidRPr="000B5972" w:rsidRDefault="00426FF7" w:rsidP="007A6A9C">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r w:rsidRPr="000B5972">
              <w:rPr>
                <w:i/>
              </w:rPr>
              <w:t>-NB</w:t>
            </w:r>
          </w:p>
          <w:p w14:paraId="152D6C85" w14:textId="77777777" w:rsidR="00426FF7" w:rsidRPr="000B5972" w:rsidRDefault="00426FF7" w:rsidP="007A6A9C">
            <w:pPr>
              <w:pStyle w:val="TAL"/>
            </w:pPr>
            <w:r w:rsidRPr="000B5972">
              <w:t>NAS:</w:t>
            </w:r>
          </w:p>
          <w:p w14:paraId="0AA8E9EF" w14:textId="77777777" w:rsidR="00426FF7" w:rsidRPr="000B5972" w:rsidRDefault="00426FF7" w:rsidP="007A6A9C">
            <w:pPr>
              <w:pStyle w:val="TAL"/>
            </w:pPr>
            <w:r w:rsidRPr="000B5972">
              <w:t>ACTIVATE DEFAULT EPS BEARER CONTEXT REQUEST</w:t>
            </w:r>
          </w:p>
        </w:tc>
        <w:tc>
          <w:tcPr>
            <w:tcW w:w="469" w:type="dxa"/>
          </w:tcPr>
          <w:p w14:paraId="0D233178" w14:textId="77777777" w:rsidR="00426FF7" w:rsidRPr="000B5972" w:rsidRDefault="00426FF7" w:rsidP="007A6A9C">
            <w:pPr>
              <w:pStyle w:val="TAC"/>
            </w:pPr>
            <w:r w:rsidRPr="000B5972">
              <w:rPr>
                <w:sz w:val="16"/>
                <w:szCs w:val="16"/>
              </w:rPr>
              <w:t>-</w:t>
            </w:r>
          </w:p>
        </w:tc>
        <w:tc>
          <w:tcPr>
            <w:tcW w:w="962" w:type="dxa"/>
          </w:tcPr>
          <w:p w14:paraId="1A2D928D" w14:textId="77777777" w:rsidR="00426FF7" w:rsidRPr="000B5972" w:rsidRDefault="00426FF7" w:rsidP="007A6A9C">
            <w:pPr>
              <w:pStyle w:val="TAC"/>
            </w:pPr>
            <w:r w:rsidRPr="000B5972">
              <w:rPr>
                <w:sz w:val="16"/>
                <w:szCs w:val="16"/>
              </w:rPr>
              <w:t>-</w:t>
            </w:r>
          </w:p>
        </w:tc>
      </w:tr>
      <w:tr w:rsidR="00426FF7" w:rsidRPr="000B5972" w14:paraId="3EEC9210" w14:textId="77777777" w:rsidTr="007A6A9C">
        <w:tc>
          <w:tcPr>
            <w:tcW w:w="793" w:type="dxa"/>
          </w:tcPr>
          <w:p w14:paraId="1E165835" w14:textId="77777777" w:rsidR="00426FF7" w:rsidRPr="000B5972" w:rsidRDefault="00426FF7" w:rsidP="007A6A9C">
            <w:pPr>
              <w:pStyle w:val="TAC"/>
              <w:rPr>
                <w:lang w:eastAsia="zh-CN"/>
              </w:rPr>
            </w:pPr>
            <w:r w:rsidRPr="000B5972">
              <w:rPr>
                <w:lang w:eastAsia="zh-CN"/>
              </w:rPr>
              <w:lastRenderedPageBreak/>
              <w:t>-</w:t>
            </w:r>
          </w:p>
        </w:tc>
        <w:tc>
          <w:tcPr>
            <w:tcW w:w="3573" w:type="dxa"/>
          </w:tcPr>
          <w:p w14:paraId="5A42B4C8" w14:textId="77777777" w:rsidR="00426FF7" w:rsidRPr="000B5972" w:rsidRDefault="00426FF7" w:rsidP="007A6A9C">
            <w:pPr>
              <w:pStyle w:val="TAL"/>
            </w:pPr>
            <w:r w:rsidRPr="000B5972">
              <w:t>EXCEPTION: In parallel to the event described in step 15a3 below the generic procedure for IP address allocation specified in TS 36.508 subclause 8.1.5A.1 takes place performing IP address allocation if requested by the UE.</w:t>
            </w:r>
          </w:p>
          <w:p w14:paraId="4C1E3A17" w14:textId="77777777" w:rsidR="00426FF7" w:rsidRPr="000B5972" w:rsidRDefault="00426FF7" w:rsidP="007A6A9C">
            <w:pPr>
              <w:pStyle w:val="TAL"/>
            </w:pPr>
          </w:p>
          <w:p w14:paraId="3EA7719A" w14:textId="77777777" w:rsidR="00426FF7" w:rsidRPr="000B5972" w:rsidRDefault="00426FF7" w:rsidP="007A6A9C">
            <w:pPr>
              <w:pStyle w:val="TAL"/>
            </w:pPr>
            <w:r w:rsidRPr="000B5972">
              <w:t>NOTE: For successful completion of IP address allocation, UE may send a Router Solicitation message encapsulated in ESM Data transport message</w:t>
            </w:r>
          </w:p>
        </w:tc>
        <w:tc>
          <w:tcPr>
            <w:tcW w:w="704" w:type="dxa"/>
          </w:tcPr>
          <w:p w14:paraId="38BDF457" w14:textId="77777777" w:rsidR="00426FF7" w:rsidRPr="000B5972" w:rsidRDefault="00426FF7" w:rsidP="007A6A9C">
            <w:pPr>
              <w:pStyle w:val="TAC"/>
              <w:rPr>
                <w:sz w:val="16"/>
                <w:szCs w:val="16"/>
              </w:rPr>
            </w:pPr>
            <w:r w:rsidRPr="000B5972">
              <w:rPr>
                <w:sz w:val="16"/>
                <w:szCs w:val="16"/>
              </w:rPr>
              <w:t>-</w:t>
            </w:r>
          </w:p>
        </w:tc>
        <w:tc>
          <w:tcPr>
            <w:tcW w:w="3246" w:type="dxa"/>
          </w:tcPr>
          <w:p w14:paraId="6A538DD0" w14:textId="77777777" w:rsidR="00426FF7" w:rsidRPr="000B5972" w:rsidRDefault="00426FF7" w:rsidP="007A6A9C">
            <w:pPr>
              <w:pStyle w:val="TAL"/>
            </w:pPr>
            <w:r w:rsidRPr="000B5972">
              <w:t>-</w:t>
            </w:r>
          </w:p>
        </w:tc>
        <w:tc>
          <w:tcPr>
            <w:tcW w:w="469" w:type="dxa"/>
          </w:tcPr>
          <w:p w14:paraId="22744718" w14:textId="77777777" w:rsidR="00426FF7" w:rsidRPr="000B5972" w:rsidRDefault="00426FF7" w:rsidP="007A6A9C">
            <w:pPr>
              <w:pStyle w:val="TAC"/>
              <w:rPr>
                <w:sz w:val="16"/>
                <w:szCs w:val="16"/>
              </w:rPr>
            </w:pPr>
            <w:r w:rsidRPr="000B5972">
              <w:rPr>
                <w:sz w:val="16"/>
                <w:szCs w:val="16"/>
              </w:rPr>
              <w:t>-</w:t>
            </w:r>
          </w:p>
        </w:tc>
        <w:tc>
          <w:tcPr>
            <w:tcW w:w="962" w:type="dxa"/>
          </w:tcPr>
          <w:p w14:paraId="61D83816" w14:textId="77777777" w:rsidR="00426FF7" w:rsidRPr="000B5972" w:rsidRDefault="00426FF7" w:rsidP="007A6A9C">
            <w:pPr>
              <w:pStyle w:val="TAC"/>
              <w:rPr>
                <w:sz w:val="16"/>
                <w:szCs w:val="16"/>
              </w:rPr>
            </w:pPr>
            <w:r w:rsidRPr="000B5972">
              <w:rPr>
                <w:sz w:val="16"/>
                <w:szCs w:val="16"/>
              </w:rPr>
              <w:t>-</w:t>
            </w:r>
          </w:p>
        </w:tc>
      </w:tr>
      <w:bookmarkEnd w:id="4"/>
      <w:tr w:rsidR="00426FF7" w:rsidRPr="000B5972" w14:paraId="7BC867CD" w14:textId="77777777" w:rsidTr="007A6A9C">
        <w:tc>
          <w:tcPr>
            <w:tcW w:w="793" w:type="dxa"/>
          </w:tcPr>
          <w:p w14:paraId="14AC4323" w14:textId="77777777" w:rsidR="00426FF7" w:rsidRPr="000B5972" w:rsidRDefault="00426FF7" w:rsidP="007A6A9C">
            <w:pPr>
              <w:pStyle w:val="TAC"/>
              <w:rPr>
                <w:lang w:eastAsia="zh-CN"/>
              </w:rPr>
            </w:pPr>
            <w:r w:rsidRPr="000B5972">
              <w:rPr>
                <w:lang w:eastAsia="zh-CN"/>
              </w:rPr>
              <w:t>15a3</w:t>
            </w:r>
          </w:p>
        </w:tc>
        <w:tc>
          <w:tcPr>
            <w:tcW w:w="3573" w:type="dxa"/>
          </w:tcPr>
          <w:p w14:paraId="2F984898" w14:textId="77777777" w:rsidR="00426FF7" w:rsidRPr="000B5972" w:rsidRDefault="00426FF7" w:rsidP="007A6A9C">
            <w:pPr>
              <w:pStyle w:val="TAL"/>
            </w:pPr>
            <w:r w:rsidRPr="000B5972">
              <w:t>The UE transmits an ACTIVATE DEFAULT EPS BEARER CONTEXT ACCEPT message.</w:t>
            </w:r>
          </w:p>
        </w:tc>
        <w:tc>
          <w:tcPr>
            <w:tcW w:w="704" w:type="dxa"/>
          </w:tcPr>
          <w:p w14:paraId="0025AF83" w14:textId="77777777" w:rsidR="00426FF7" w:rsidRPr="000B5972" w:rsidRDefault="00426FF7" w:rsidP="007A6A9C">
            <w:pPr>
              <w:pStyle w:val="TAC"/>
              <w:rPr>
                <w:sz w:val="16"/>
                <w:szCs w:val="16"/>
              </w:rPr>
            </w:pPr>
            <w:r w:rsidRPr="000B5972">
              <w:rPr>
                <w:sz w:val="16"/>
                <w:szCs w:val="16"/>
              </w:rPr>
              <w:t>--&gt;</w:t>
            </w:r>
          </w:p>
        </w:tc>
        <w:tc>
          <w:tcPr>
            <w:tcW w:w="3246" w:type="dxa"/>
          </w:tcPr>
          <w:p w14:paraId="40CAE239" w14:textId="77777777" w:rsidR="00426FF7" w:rsidRPr="000B5972" w:rsidRDefault="00426FF7" w:rsidP="007A6A9C">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42556FF0" w14:textId="77777777" w:rsidR="00426FF7" w:rsidRPr="000B5972" w:rsidRDefault="00426FF7" w:rsidP="007A6A9C">
            <w:pPr>
              <w:pStyle w:val="TAL"/>
            </w:pPr>
            <w:r w:rsidRPr="000B5972">
              <w:t>NAS: ACTIVATE DEFAULT EPS BEARER CONTEXT ACCEPT</w:t>
            </w:r>
          </w:p>
        </w:tc>
        <w:tc>
          <w:tcPr>
            <w:tcW w:w="469" w:type="dxa"/>
          </w:tcPr>
          <w:p w14:paraId="62B41A22" w14:textId="77777777" w:rsidR="00426FF7" w:rsidRPr="000B5972" w:rsidRDefault="00426FF7" w:rsidP="007A6A9C">
            <w:pPr>
              <w:pStyle w:val="TAC"/>
            </w:pPr>
            <w:r w:rsidRPr="000B5972">
              <w:rPr>
                <w:sz w:val="16"/>
                <w:szCs w:val="16"/>
              </w:rPr>
              <w:t>-</w:t>
            </w:r>
          </w:p>
        </w:tc>
        <w:tc>
          <w:tcPr>
            <w:tcW w:w="962" w:type="dxa"/>
          </w:tcPr>
          <w:p w14:paraId="325B8349" w14:textId="77777777" w:rsidR="00426FF7" w:rsidRPr="000B5972" w:rsidRDefault="00426FF7" w:rsidP="007A6A9C">
            <w:pPr>
              <w:pStyle w:val="TAC"/>
            </w:pPr>
            <w:r w:rsidRPr="000B5972">
              <w:rPr>
                <w:sz w:val="16"/>
                <w:szCs w:val="16"/>
              </w:rPr>
              <w:t>-</w:t>
            </w:r>
          </w:p>
        </w:tc>
      </w:tr>
      <w:tr w:rsidR="00426FF7" w:rsidRPr="000B5972" w14:paraId="6D8EBB2C" w14:textId="77777777" w:rsidTr="007A6A9C">
        <w:tc>
          <w:tcPr>
            <w:tcW w:w="793" w:type="dxa"/>
          </w:tcPr>
          <w:p w14:paraId="52430CF9" w14:textId="77777777" w:rsidR="00426FF7" w:rsidRPr="000B5972" w:rsidRDefault="00426FF7" w:rsidP="007A6A9C">
            <w:pPr>
              <w:pStyle w:val="TAC"/>
              <w:rPr>
                <w:lang w:eastAsia="zh-CN"/>
              </w:rPr>
            </w:pPr>
            <w:r w:rsidRPr="000B5972">
              <w:rPr>
                <w:lang w:eastAsia="zh-CN"/>
              </w:rPr>
              <w:t>16</w:t>
            </w:r>
          </w:p>
        </w:tc>
        <w:tc>
          <w:tcPr>
            <w:tcW w:w="3573" w:type="dxa"/>
          </w:tcPr>
          <w:p w14:paraId="71557CB4" w14:textId="77777777" w:rsidR="00426FF7" w:rsidRPr="000B5972" w:rsidRDefault="00426FF7" w:rsidP="007A6A9C">
            <w:pPr>
              <w:pStyle w:val="TAL"/>
            </w:pPr>
            <w:r w:rsidRPr="000B5972">
              <w:t xml:space="preserve">The SS transmits an </w:t>
            </w:r>
            <w:proofErr w:type="spellStart"/>
            <w:r w:rsidRPr="000B5972">
              <w:rPr>
                <w:i/>
              </w:rPr>
              <w:t>RRCConnectionRelease</w:t>
            </w:r>
            <w:proofErr w:type="spellEnd"/>
            <w:r w:rsidRPr="000B5972">
              <w:rPr>
                <w:i/>
              </w:rPr>
              <w:t>-NB</w:t>
            </w:r>
            <w:r w:rsidRPr="000B5972">
              <w:t xml:space="preserve"> message to release RRC connection and move to RRC_IDLE.</w:t>
            </w:r>
          </w:p>
        </w:tc>
        <w:tc>
          <w:tcPr>
            <w:tcW w:w="704" w:type="dxa"/>
          </w:tcPr>
          <w:p w14:paraId="779DF3D5" w14:textId="77777777" w:rsidR="00426FF7" w:rsidRPr="000B5972" w:rsidRDefault="00426FF7" w:rsidP="007A6A9C">
            <w:pPr>
              <w:pStyle w:val="TAC"/>
              <w:rPr>
                <w:sz w:val="16"/>
                <w:szCs w:val="16"/>
              </w:rPr>
            </w:pPr>
            <w:r w:rsidRPr="000B5972">
              <w:rPr>
                <w:sz w:val="16"/>
                <w:szCs w:val="16"/>
              </w:rPr>
              <w:t>&lt;--</w:t>
            </w:r>
          </w:p>
        </w:tc>
        <w:tc>
          <w:tcPr>
            <w:tcW w:w="3246" w:type="dxa"/>
          </w:tcPr>
          <w:p w14:paraId="01A028B2" w14:textId="77777777" w:rsidR="00426FF7" w:rsidRPr="000B5972" w:rsidRDefault="00426FF7" w:rsidP="007A6A9C">
            <w:pPr>
              <w:pStyle w:val="TAL"/>
              <w:rPr>
                <w:i/>
              </w:rPr>
            </w:pPr>
            <w:smartTag w:uri="urn:schemas-microsoft-com:office:smarttags" w:element="stockticker">
              <w:r w:rsidRPr="000B5972">
                <w:t>RRC</w:t>
              </w:r>
            </w:smartTag>
            <w:r w:rsidRPr="000B5972">
              <w:t xml:space="preserve">: </w:t>
            </w:r>
            <w:proofErr w:type="spellStart"/>
            <w:r w:rsidRPr="000B5972">
              <w:rPr>
                <w:i/>
              </w:rPr>
              <w:t>RRCConnectionRelease</w:t>
            </w:r>
            <w:proofErr w:type="spellEnd"/>
            <w:r w:rsidRPr="000B5972">
              <w:rPr>
                <w:i/>
              </w:rPr>
              <w:t>-NB</w:t>
            </w:r>
          </w:p>
        </w:tc>
        <w:tc>
          <w:tcPr>
            <w:tcW w:w="469" w:type="dxa"/>
          </w:tcPr>
          <w:p w14:paraId="7845E0F2" w14:textId="77777777" w:rsidR="00426FF7" w:rsidRPr="000B5972" w:rsidRDefault="00426FF7" w:rsidP="007A6A9C">
            <w:pPr>
              <w:pStyle w:val="TAC"/>
            </w:pPr>
            <w:r w:rsidRPr="000B5972">
              <w:t>-</w:t>
            </w:r>
          </w:p>
        </w:tc>
        <w:tc>
          <w:tcPr>
            <w:tcW w:w="962" w:type="dxa"/>
          </w:tcPr>
          <w:p w14:paraId="2BD38B2B" w14:textId="77777777" w:rsidR="00426FF7" w:rsidRPr="000B5972" w:rsidRDefault="00426FF7" w:rsidP="007A6A9C">
            <w:pPr>
              <w:pStyle w:val="TAC"/>
            </w:pPr>
            <w:r w:rsidRPr="000B5972">
              <w:t>-</w:t>
            </w:r>
          </w:p>
        </w:tc>
      </w:tr>
      <w:tr w:rsidR="00426FF7" w:rsidRPr="000B5972" w14:paraId="486FEC96" w14:textId="77777777" w:rsidTr="007A6A9C">
        <w:tc>
          <w:tcPr>
            <w:tcW w:w="793" w:type="dxa"/>
          </w:tcPr>
          <w:p w14:paraId="17AF7CED" w14:textId="77777777" w:rsidR="00426FF7" w:rsidRPr="000B5972" w:rsidRDefault="00426FF7" w:rsidP="007A6A9C">
            <w:pPr>
              <w:pStyle w:val="TAC"/>
            </w:pPr>
            <w:r w:rsidRPr="000B5972">
              <w:t>16A</w:t>
            </w:r>
          </w:p>
        </w:tc>
        <w:tc>
          <w:tcPr>
            <w:tcW w:w="3573" w:type="dxa"/>
          </w:tcPr>
          <w:p w14:paraId="42583FFA" w14:textId="77777777" w:rsidR="00426FF7" w:rsidRPr="000B5972" w:rsidRDefault="00426FF7" w:rsidP="007A6A9C">
            <w:pPr>
              <w:pStyle w:val="TAL"/>
            </w:pPr>
            <w:r w:rsidRPr="000B5972">
              <w:t>Wait until APN rate control timer expires.</w:t>
            </w:r>
          </w:p>
        </w:tc>
        <w:tc>
          <w:tcPr>
            <w:tcW w:w="704" w:type="dxa"/>
          </w:tcPr>
          <w:p w14:paraId="4E9B3648" w14:textId="77777777" w:rsidR="00426FF7" w:rsidRPr="000B5972" w:rsidRDefault="00426FF7" w:rsidP="007A6A9C">
            <w:pPr>
              <w:pStyle w:val="TAC"/>
              <w:rPr>
                <w:sz w:val="16"/>
                <w:szCs w:val="16"/>
              </w:rPr>
            </w:pPr>
            <w:r w:rsidRPr="000B5972">
              <w:rPr>
                <w:sz w:val="16"/>
                <w:szCs w:val="16"/>
              </w:rPr>
              <w:t>-</w:t>
            </w:r>
          </w:p>
        </w:tc>
        <w:tc>
          <w:tcPr>
            <w:tcW w:w="3246" w:type="dxa"/>
          </w:tcPr>
          <w:p w14:paraId="337E478B" w14:textId="77777777" w:rsidR="00426FF7" w:rsidRPr="000B5972" w:rsidRDefault="00426FF7" w:rsidP="007A6A9C">
            <w:pPr>
              <w:pStyle w:val="TAL"/>
            </w:pPr>
            <w:r w:rsidRPr="000B5972">
              <w:t>-</w:t>
            </w:r>
          </w:p>
        </w:tc>
        <w:tc>
          <w:tcPr>
            <w:tcW w:w="469" w:type="dxa"/>
          </w:tcPr>
          <w:p w14:paraId="0E8B5BBE" w14:textId="77777777" w:rsidR="00426FF7" w:rsidRPr="000B5972" w:rsidRDefault="00426FF7" w:rsidP="007A6A9C">
            <w:pPr>
              <w:pStyle w:val="TAC"/>
            </w:pPr>
            <w:r w:rsidRPr="000B5972">
              <w:t>-</w:t>
            </w:r>
          </w:p>
        </w:tc>
        <w:tc>
          <w:tcPr>
            <w:tcW w:w="962" w:type="dxa"/>
          </w:tcPr>
          <w:p w14:paraId="134B3D00" w14:textId="77777777" w:rsidR="00426FF7" w:rsidRPr="000B5972" w:rsidRDefault="00426FF7" w:rsidP="007A6A9C">
            <w:pPr>
              <w:pStyle w:val="TAC"/>
            </w:pPr>
            <w:r w:rsidRPr="000B5972">
              <w:t>-</w:t>
            </w:r>
          </w:p>
        </w:tc>
      </w:tr>
      <w:tr w:rsidR="00426FF7" w:rsidRPr="000B5972" w14:paraId="215123E2" w14:textId="77777777" w:rsidTr="007A6A9C">
        <w:tc>
          <w:tcPr>
            <w:tcW w:w="793" w:type="dxa"/>
          </w:tcPr>
          <w:p w14:paraId="08D40A31" w14:textId="77777777" w:rsidR="00426FF7" w:rsidRPr="000B5972" w:rsidRDefault="00426FF7" w:rsidP="007A6A9C">
            <w:pPr>
              <w:pStyle w:val="TAC"/>
            </w:pPr>
            <w:bookmarkStart w:id="6" w:name="_Hlk514312591"/>
            <w:r w:rsidRPr="000B5972">
              <w:t>-</w:t>
            </w:r>
          </w:p>
        </w:tc>
        <w:tc>
          <w:tcPr>
            <w:tcW w:w="3573" w:type="dxa"/>
          </w:tcPr>
          <w:p w14:paraId="4997A928" w14:textId="77777777" w:rsidR="00426FF7" w:rsidRPr="000B5972" w:rsidRDefault="00426FF7" w:rsidP="007A6A9C">
            <w:pPr>
              <w:pStyle w:val="TAL"/>
            </w:pPr>
            <w:r w:rsidRPr="000B5972">
              <w:t>Trigger the UE to initiate MO Exception Data.</w:t>
            </w:r>
          </w:p>
        </w:tc>
        <w:tc>
          <w:tcPr>
            <w:tcW w:w="704" w:type="dxa"/>
          </w:tcPr>
          <w:p w14:paraId="5A413594" w14:textId="77777777" w:rsidR="00426FF7" w:rsidRPr="000B5972" w:rsidRDefault="00426FF7" w:rsidP="007A6A9C">
            <w:pPr>
              <w:pStyle w:val="TAC"/>
              <w:rPr>
                <w:sz w:val="16"/>
                <w:szCs w:val="16"/>
              </w:rPr>
            </w:pPr>
            <w:r w:rsidRPr="000B5972">
              <w:rPr>
                <w:sz w:val="16"/>
                <w:szCs w:val="16"/>
              </w:rPr>
              <w:t>-</w:t>
            </w:r>
          </w:p>
        </w:tc>
        <w:tc>
          <w:tcPr>
            <w:tcW w:w="3246" w:type="dxa"/>
          </w:tcPr>
          <w:p w14:paraId="12B144A3" w14:textId="77777777" w:rsidR="00426FF7" w:rsidRPr="000B5972" w:rsidRDefault="00426FF7" w:rsidP="007A6A9C">
            <w:pPr>
              <w:pStyle w:val="TAL"/>
            </w:pPr>
            <w:r w:rsidRPr="000B5972">
              <w:t>-</w:t>
            </w:r>
          </w:p>
        </w:tc>
        <w:tc>
          <w:tcPr>
            <w:tcW w:w="469" w:type="dxa"/>
          </w:tcPr>
          <w:p w14:paraId="35A2DAD6" w14:textId="77777777" w:rsidR="00426FF7" w:rsidRPr="000B5972" w:rsidRDefault="00426FF7" w:rsidP="007A6A9C">
            <w:pPr>
              <w:pStyle w:val="TAC"/>
            </w:pPr>
            <w:r w:rsidRPr="000B5972">
              <w:t>-</w:t>
            </w:r>
          </w:p>
        </w:tc>
        <w:tc>
          <w:tcPr>
            <w:tcW w:w="962" w:type="dxa"/>
          </w:tcPr>
          <w:p w14:paraId="43B2115E" w14:textId="77777777" w:rsidR="00426FF7" w:rsidRPr="000B5972" w:rsidRDefault="00426FF7" w:rsidP="007A6A9C">
            <w:pPr>
              <w:pStyle w:val="TAC"/>
            </w:pPr>
            <w:r w:rsidRPr="000B5972">
              <w:t>-</w:t>
            </w:r>
          </w:p>
        </w:tc>
      </w:tr>
      <w:bookmarkEnd w:id="6"/>
      <w:tr w:rsidR="00426FF7" w:rsidRPr="000B5972" w14:paraId="1AABC616" w14:textId="77777777" w:rsidTr="007A6A9C">
        <w:tc>
          <w:tcPr>
            <w:tcW w:w="793" w:type="dxa"/>
          </w:tcPr>
          <w:p w14:paraId="40DA5BAF" w14:textId="77777777" w:rsidR="00426FF7" w:rsidRPr="000B5972" w:rsidRDefault="00426FF7" w:rsidP="007A6A9C">
            <w:pPr>
              <w:pStyle w:val="TAC"/>
            </w:pPr>
            <w:r w:rsidRPr="000B5972">
              <w:rPr>
                <w:lang w:eastAsia="zh-CN"/>
              </w:rPr>
              <w:t>17</w:t>
            </w:r>
          </w:p>
        </w:tc>
        <w:tc>
          <w:tcPr>
            <w:tcW w:w="3573" w:type="dxa"/>
          </w:tcPr>
          <w:p w14:paraId="13FC2676" w14:textId="77777777" w:rsidR="00426FF7" w:rsidRPr="000B5972" w:rsidRDefault="00426FF7" w:rsidP="007A6A9C">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 with establishmentCause-r13 set to </w:t>
            </w:r>
            <w:proofErr w:type="spellStart"/>
            <w:r w:rsidRPr="000B5972">
              <w:t>mo-ExceptionData</w:t>
            </w:r>
            <w:proofErr w:type="spellEnd"/>
            <w:r w:rsidRPr="000B5972">
              <w:t>?</w:t>
            </w:r>
          </w:p>
        </w:tc>
        <w:tc>
          <w:tcPr>
            <w:tcW w:w="704" w:type="dxa"/>
          </w:tcPr>
          <w:p w14:paraId="4B5C4732" w14:textId="77777777" w:rsidR="00426FF7" w:rsidRPr="000B5972" w:rsidRDefault="00426FF7" w:rsidP="007A6A9C">
            <w:pPr>
              <w:pStyle w:val="TAC"/>
              <w:rPr>
                <w:sz w:val="16"/>
                <w:szCs w:val="16"/>
              </w:rPr>
            </w:pPr>
            <w:r w:rsidRPr="000B5972">
              <w:rPr>
                <w:sz w:val="16"/>
                <w:szCs w:val="16"/>
              </w:rPr>
              <w:t>--&gt;</w:t>
            </w:r>
          </w:p>
        </w:tc>
        <w:tc>
          <w:tcPr>
            <w:tcW w:w="3246" w:type="dxa"/>
          </w:tcPr>
          <w:p w14:paraId="2E242A33" w14:textId="77777777" w:rsidR="00426FF7" w:rsidRPr="000B5972" w:rsidRDefault="00426FF7" w:rsidP="007A6A9C">
            <w:pPr>
              <w:pStyle w:val="TAL"/>
            </w:pPr>
            <w:proofErr w:type="spellStart"/>
            <w:r w:rsidRPr="000B5972">
              <w:rPr>
                <w:i/>
                <w:iCs/>
              </w:rPr>
              <w:t>RRCConnectionRequest</w:t>
            </w:r>
            <w:proofErr w:type="spellEnd"/>
            <w:r w:rsidRPr="000B5972">
              <w:rPr>
                <w:i/>
                <w:iCs/>
              </w:rPr>
              <w:t>-NB</w:t>
            </w:r>
          </w:p>
        </w:tc>
        <w:tc>
          <w:tcPr>
            <w:tcW w:w="469" w:type="dxa"/>
          </w:tcPr>
          <w:p w14:paraId="3C73A29F" w14:textId="77777777" w:rsidR="00426FF7" w:rsidRPr="000B5972" w:rsidRDefault="00426FF7" w:rsidP="007A6A9C">
            <w:pPr>
              <w:pStyle w:val="TAC"/>
            </w:pPr>
            <w:r w:rsidRPr="000B5972">
              <w:t>-</w:t>
            </w:r>
          </w:p>
        </w:tc>
        <w:tc>
          <w:tcPr>
            <w:tcW w:w="962" w:type="dxa"/>
          </w:tcPr>
          <w:p w14:paraId="3B327B2A" w14:textId="77777777" w:rsidR="00426FF7" w:rsidRPr="000B5972" w:rsidRDefault="00426FF7" w:rsidP="007A6A9C">
            <w:pPr>
              <w:pStyle w:val="TAC"/>
            </w:pPr>
            <w:r w:rsidRPr="000B5972">
              <w:t>-</w:t>
            </w:r>
          </w:p>
        </w:tc>
      </w:tr>
      <w:tr w:rsidR="00426FF7" w:rsidRPr="000B5972" w14:paraId="4988F9D6" w14:textId="77777777" w:rsidTr="007A6A9C">
        <w:tc>
          <w:tcPr>
            <w:tcW w:w="793" w:type="dxa"/>
          </w:tcPr>
          <w:p w14:paraId="4ADB0CF0" w14:textId="77777777" w:rsidR="00426FF7" w:rsidRPr="000B5972" w:rsidRDefault="00426FF7" w:rsidP="007A6A9C">
            <w:pPr>
              <w:pStyle w:val="TAC"/>
              <w:rPr>
                <w:lang w:eastAsia="zh-CN"/>
              </w:rPr>
            </w:pPr>
            <w:r w:rsidRPr="000B5972">
              <w:rPr>
                <w:lang w:eastAsia="zh-CN"/>
              </w:rPr>
              <w:t>18</w:t>
            </w:r>
          </w:p>
        </w:tc>
        <w:tc>
          <w:tcPr>
            <w:tcW w:w="3573" w:type="dxa"/>
          </w:tcPr>
          <w:p w14:paraId="508C2FF3" w14:textId="77777777" w:rsidR="00426FF7" w:rsidRPr="000B5972" w:rsidRDefault="00426FF7" w:rsidP="007A6A9C">
            <w:pPr>
              <w:pStyle w:val="TAL"/>
            </w:pPr>
            <w:r w:rsidRPr="000B5972">
              <w:t xml:space="preserve">SS transmits an </w:t>
            </w:r>
            <w:proofErr w:type="spellStart"/>
            <w:r w:rsidRPr="000B5972">
              <w:rPr>
                <w:i/>
              </w:rPr>
              <w:t>RRCConnectionSetup</w:t>
            </w:r>
            <w:proofErr w:type="spellEnd"/>
            <w:r w:rsidRPr="000B5972">
              <w:rPr>
                <w:i/>
              </w:rPr>
              <w:t>-NB</w:t>
            </w:r>
            <w:r w:rsidRPr="000B5972">
              <w:t xml:space="preserve"> message.</w:t>
            </w:r>
          </w:p>
        </w:tc>
        <w:tc>
          <w:tcPr>
            <w:tcW w:w="704" w:type="dxa"/>
            <w:vAlign w:val="center"/>
          </w:tcPr>
          <w:p w14:paraId="2D18522C" w14:textId="77777777" w:rsidR="00426FF7" w:rsidRPr="000B5972" w:rsidRDefault="00426FF7" w:rsidP="007A6A9C">
            <w:pPr>
              <w:pStyle w:val="TAC"/>
              <w:rPr>
                <w:sz w:val="16"/>
                <w:szCs w:val="16"/>
              </w:rPr>
            </w:pPr>
            <w:r w:rsidRPr="000B5972">
              <w:rPr>
                <w:sz w:val="16"/>
                <w:szCs w:val="16"/>
              </w:rPr>
              <w:t>&lt;--</w:t>
            </w:r>
          </w:p>
        </w:tc>
        <w:tc>
          <w:tcPr>
            <w:tcW w:w="3246" w:type="dxa"/>
          </w:tcPr>
          <w:p w14:paraId="1915341C" w14:textId="77777777" w:rsidR="00426FF7" w:rsidRPr="000B5972" w:rsidRDefault="00426FF7" w:rsidP="007A6A9C">
            <w:pPr>
              <w:pStyle w:val="TAL"/>
            </w:pPr>
            <w:r w:rsidRPr="000B5972">
              <w:t xml:space="preserve">RRC: </w:t>
            </w:r>
            <w:proofErr w:type="spellStart"/>
            <w:r w:rsidRPr="000B5972">
              <w:rPr>
                <w:i/>
              </w:rPr>
              <w:t>RRCConnectionSetup</w:t>
            </w:r>
            <w:proofErr w:type="spellEnd"/>
            <w:r w:rsidRPr="000B5972">
              <w:rPr>
                <w:i/>
              </w:rPr>
              <w:t>-NB</w:t>
            </w:r>
          </w:p>
        </w:tc>
        <w:tc>
          <w:tcPr>
            <w:tcW w:w="469" w:type="dxa"/>
          </w:tcPr>
          <w:p w14:paraId="5D7CCCA5" w14:textId="77777777" w:rsidR="00426FF7" w:rsidRPr="000B5972" w:rsidRDefault="00426FF7" w:rsidP="007A6A9C">
            <w:pPr>
              <w:pStyle w:val="TAC"/>
            </w:pPr>
            <w:r w:rsidRPr="000B5972">
              <w:t>-</w:t>
            </w:r>
          </w:p>
        </w:tc>
        <w:tc>
          <w:tcPr>
            <w:tcW w:w="962" w:type="dxa"/>
          </w:tcPr>
          <w:p w14:paraId="17C3B1CE" w14:textId="77777777" w:rsidR="00426FF7" w:rsidRPr="000B5972" w:rsidRDefault="00426FF7" w:rsidP="007A6A9C">
            <w:pPr>
              <w:pStyle w:val="TAC"/>
            </w:pPr>
            <w:r w:rsidRPr="000B5972">
              <w:t>-</w:t>
            </w:r>
          </w:p>
        </w:tc>
      </w:tr>
      <w:tr w:rsidR="00426FF7" w:rsidRPr="000B5972" w14:paraId="62C14DBF" w14:textId="77777777" w:rsidTr="007A6A9C">
        <w:tc>
          <w:tcPr>
            <w:tcW w:w="793" w:type="dxa"/>
          </w:tcPr>
          <w:p w14:paraId="26E563F4" w14:textId="77777777" w:rsidR="00426FF7" w:rsidRPr="000B5972" w:rsidRDefault="00426FF7" w:rsidP="007A6A9C">
            <w:pPr>
              <w:pStyle w:val="TAC"/>
              <w:rPr>
                <w:lang w:eastAsia="zh-CN"/>
              </w:rPr>
            </w:pPr>
            <w:r w:rsidRPr="000B5972">
              <w:rPr>
                <w:lang w:eastAsia="zh-CN"/>
              </w:rPr>
              <w:t>19</w:t>
            </w:r>
          </w:p>
        </w:tc>
        <w:tc>
          <w:tcPr>
            <w:tcW w:w="3573" w:type="dxa"/>
          </w:tcPr>
          <w:p w14:paraId="49385FFB" w14:textId="77777777" w:rsidR="00426FF7" w:rsidRPr="000B5972" w:rsidRDefault="00426FF7" w:rsidP="007A6A9C">
            <w:pPr>
              <w:pStyle w:val="TAL"/>
            </w:pPr>
            <w:r w:rsidRPr="000B5972">
              <w:t>SS starts timer 1 min APN Rate control (see Note 2)</w:t>
            </w:r>
          </w:p>
        </w:tc>
        <w:tc>
          <w:tcPr>
            <w:tcW w:w="704" w:type="dxa"/>
          </w:tcPr>
          <w:p w14:paraId="12C6FFF2" w14:textId="77777777" w:rsidR="00426FF7" w:rsidRPr="000B5972" w:rsidRDefault="00426FF7" w:rsidP="007A6A9C">
            <w:pPr>
              <w:pStyle w:val="TAC"/>
              <w:rPr>
                <w:sz w:val="16"/>
                <w:szCs w:val="16"/>
              </w:rPr>
            </w:pPr>
            <w:r w:rsidRPr="000B5972">
              <w:rPr>
                <w:sz w:val="16"/>
                <w:szCs w:val="16"/>
              </w:rPr>
              <w:t>-</w:t>
            </w:r>
          </w:p>
        </w:tc>
        <w:tc>
          <w:tcPr>
            <w:tcW w:w="3246" w:type="dxa"/>
          </w:tcPr>
          <w:p w14:paraId="77559FA2" w14:textId="77777777" w:rsidR="00426FF7" w:rsidRPr="000B5972" w:rsidRDefault="00426FF7" w:rsidP="007A6A9C">
            <w:pPr>
              <w:pStyle w:val="TAL"/>
            </w:pPr>
            <w:r w:rsidRPr="000B5972">
              <w:rPr>
                <w:sz w:val="16"/>
                <w:szCs w:val="16"/>
              </w:rPr>
              <w:t>-</w:t>
            </w:r>
          </w:p>
        </w:tc>
        <w:tc>
          <w:tcPr>
            <w:tcW w:w="469" w:type="dxa"/>
          </w:tcPr>
          <w:p w14:paraId="2AD9F6F3" w14:textId="77777777" w:rsidR="00426FF7" w:rsidRPr="000B5972" w:rsidRDefault="00426FF7" w:rsidP="007A6A9C">
            <w:pPr>
              <w:pStyle w:val="TAC"/>
              <w:rPr>
                <w:lang w:eastAsia="zh-CN"/>
              </w:rPr>
            </w:pPr>
            <w:r w:rsidRPr="000B5972">
              <w:rPr>
                <w:lang w:eastAsia="zh-CN"/>
              </w:rPr>
              <w:t>-</w:t>
            </w:r>
          </w:p>
        </w:tc>
        <w:tc>
          <w:tcPr>
            <w:tcW w:w="962" w:type="dxa"/>
          </w:tcPr>
          <w:p w14:paraId="06E38DBD" w14:textId="77777777" w:rsidR="00426FF7" w:rsidRPr="000B5972" w:rsidRDefault="00426FF7" w:rsidP="007A6A9C">
            <w:pPr>
              <w:pStyle w:val="TAC"/>
              <w:rPr>
                <w:lang w:eastAsia="zh-CN"/>
              </w:rPr>
            </w:pPr>
            <w:r w:rsidRPr="000B5972">
              <w:rPr>
                <w:lang w:eastAsia="zh-CN"/>
              </w:rPr>
              <w:t>-</w:t>
            </w:r>
          </w:p>
        </w:tc>
      </w:tr>
      <w:tr w:rsidR="00426FF7" w:rsidRPr="000B5972" w14:paraId="5D666035" w14:textId="77777777" w:rsidTr="007A6A9C">
        <w:tc>
          <w:tcPr>
            <w:tcW w:w="793" w:type="dxa"/>
          </w:tcPr>
          <w:p w14:paraId="2CD07A2B" w14:textId="77777777" w:rsidR="00426FF7" w:rsidRPr="000B5972" w:rsidRDefault="00426FF7" w:rsidP="007A6A9C">
            <w:pPr>
              <w:pStyle w:val="TAC"/>
              <w:rPr>
                <w:lang w:eastAsia="zh-CN"/>
              </w:rPr>
            </w:pPr>
            <w:r w:rsidRPr="000B5972">
              <w:rPr>
                <w:lang w:eastAsia="zh-CN"/>
              </w:rPr>
              <w:t>20</w:t>
            </w:r>
          </w:p>
        </w:tc>
        <w:tc>
          <w:tcPr>
            <w:tcW w:w="3573" w:type="dxa"/>
          </w:tcPr>
          <w:p w14:paraId="54EB9F08" w14:textId="77777777" w:rsidR="00426FF7" w:rsidRPr="000B5972" w:rsidRDefault="00426FF7" w:rsidP="007A6A9C">
            <w:pPr>
              <w:pStyle w:val="TAL"/>
            </w:pPr>
            <w:r w:rsidRPr="000B5972">
              <w:t xml:space="preserve">Check: Does the UE transmit an </w:t>
            </w:r>
            <w:proofErr w:type="spellStart"/>
            <w:r w:rsidRPr="000B5972">
              <w:rPr>
                <w:i/>
              </w:rPr>
              <w:t>RRCConnectionSetupComplete</w:t>
            </w:r>
            <w:proofErr w:type="spellEnd"/>
            <w:r w:rsidRPr="000B5972">
              <w:rPr>
                <w:i/>
              </w:rPr>
              <w:t>-NB</w:t>
            </w:r>
            <w:r w:rsidRPr="000B5972">
              <w:t xml:space="preserve"> message and a CONTROL PLANE SERVICE REQUEST message containing user data encapsulated in an ESM DATA TRANSPORT message included in the ESM message container IE?</w:t>
            </w:r>
          </w:p>
        </w:tc>
        <w:tc>
          <w:tcPr>
            <w:tcW w:w="704" w:type="dxa"/>
          </w:tcPr>
          <w:p w14:paraId="6E40E6D2" w14:textId="77777777" w:rsidR="00426FF7" w:rsidRPr="000B5972" w:rsidRDefault="00426FF7" w:rsidP="007A6A9C">
            <w:pPr>
              <w:pStyle w:val="TAC"/>
              <w:rPr>
                <w:sz w:val="16"/>
                <w:szCs w:val="16"/>
              </w:rPr>
            </w:pPr>
            <w:r w:rsidRPr="000B5972">
              <w:rPr>
                <w:sz w:val="16"/>
                <w:szCs w:val="16"/>
              </w:rPr>
              <w:t>--&gt;</w:t>
            </w:r>
          </w:p>
        </w:tc>
        <w:tc>
          <w:tcPr>
            <w:tcW w:w="3246" w:type="dxa"/>
          </w:tcPr>
          <w:p w14:paraId="4AE3FC3A" w14:textId="77777777" w:rsidR="00426FF7" w:rsidRPr="000B5972" w:rsidRDefault="00426FF7" w:rsidP="007A6A9C">
            <w:pPr>
              <w:pStyle w:val="TAL"/>
              <w:rPr>
                <w:i/>
              </w:rPr>
            </w:pPr>
            <w:r w:rsidRPr="000B5972">
              <w:t xml:space="preserve">RRC: </w:t>
            </w:r>
            <w:proofErr w:type="spellStart"/>
            <w:r w:rsidRPr="000B5972">
              <w:rPr>
                <w:i/>
              </w:rPr>
              <w:t>RRCConnectionSetupComplete</w:t>
            </w:r>
            <w:proofErr w:type="spellEnd"/>
            <w:r w:rsidRPr="000B5972">
              <w:rPr>
                <w:i/>
              </w:rPr>
              <w:t>-NB</w:t>
            </w:r>
          </w:p>
          <w:p w14:paraId="27501351" w14:textId="77777777" w:rsidR="00426FF7" w:rsidRPr="000B5972" w:rsidRDefault="00426FF7" w:rsidP="007A6A9C">
            <w:pPr>
              <w:pStyle w:val="TAL"/>
            </w:pPr>
            <w:r w:rsidRPr="000B5972">
              <w:t>NAS: CONTROL PLANE SERVICE REQUEST</w:t>
            </w:r>
          </w:p>
          <w:p w14:paraId="4601C086" w14:textId="77777777" w:rsidR="00426FF7" w:rsidRPr="000B5972" w:rsidRDefault="00426FF7" w:rsidP="007A6A9C">
            <w:pPr>
              <w:pStyle w:val="TAL"/>
            </w:pPr>
            <w:r w:rsidRPr="000B5972">
              <w:t>NAS: ESM DATA TRANSPORT</w:t>
            </w:r>
          </w:p>
        </w:tc>
        <w:tc>
          <w:tcPr>
            <w:tcW w:w="469" w:type="dxa"/>
          </w:tcPr>
          <w:p w14:paraId="4C43B410" w14:textId="77777777" w:rsidR="00426FF7" w:rsidRPr="000B5972" w:rsidRDefault="00426FF7" w:rsidP="007A6A9C">
            <w:pPr>
              <w:pStyle w:val="TAC"/>
            </w:pPr>
            <w:r w:rsidRPr="000B5972">
              <w:t>1</w:t>
            </w:r>
          </w:p>
        </w:tc>
        <w:tc>
          <w:tcPr>
            <w:tcW w:w="962" w:type="dxa"/>
          </w:tcPr>
          <w:p w14:paraId="5C5FAC6B" w14:textId="77777777" w:rsidR="00426FF7" w:rsidRPr="000B5972" w:rsidRDefault="00426FF7" w:rsidP="007A6A9C">
            <w:pPr>
              <w:pStyle w:val="TAC"/>
            </w:pPr>
            <w:r w:rsidRPr="000B5972">
              <w:rPr>
                <w:lang w:eastAsia="zh-CN"/>
              </w:rPr>
              <w:t>P</w:t>
            </w:r>
          </w:p>
        </w:tc>
      </w:tr>
      <w:tr w:rsidR="00426FF7" w:rsidRPr="000B5972" w14:paraId="6D2A290B" w14:textId="77777777" w:rsidTr="007A6A9C">
        <w:tc>
          <w:tcPr>
            <w:tcW w:w="793" w:type="dxa"/>
          </w:tcPr>
          <w:p w14:paraId="3B85BB34" w14:textId="77777777" w:rsidR="00426FF7" w:rsidRPr="000B5972" w:rsidRDefault="00426FF7" w:rsidP="007A6A9C">
            <w:pPr>
              <w:pStyle w:val="TAC"/>
              <w:rPr>
                <w:lang w:eastAsia="zh-CN"/>
              </w:rPr>
            </w:pPr>
            <w:r w:rsidRPr="000B5972">
              <w:rPr>
                <w:lang w:eastAsia="zh-CN"/>
              </w:rPr>
              <w:t>21</w:t>
            </w:r>
          </w:p>
        </w:tc>
        <w:tc>
          <w:tcPr>
            <w:tcW w:w="3573" w:type="dxa"/>
          </w:tcPr>
          <w:p w14:paraId="146B8D97" w14:textId="77777777" w:rsidR="00426FF7" w:rsidRPr="000B5972" w:rsidRDefault="00426FF7" w:rsidP="007A6A9C">
            <w:pPr>
              <w:pStyle w:val="TAL"/>
            </w:pPr>
            <w:r w:rsidRPr="000B5972">
              <w:t>The SS transmits a SERVICE ACCEPT message.</w:t>
            </w:r>
          </w:p>
        </w:tc>
        <w:tc>
          <w:tcPr>
            <w:tcW w:w="704" w:type="dxa"/>
          </w:tcPr>
          <w:p w14:paraId="7D238935" w14:textId="77777777" w:rsidR="00426FF7" w:rsidRPr="000B5972" w:rsidRDefault="00426FF7" w:rsidP="007A6A9C">
            <w:pPr>
              <w:pStyle w:val="TAC"/>
              <w:rPr>
                <w:sz w:val="16"/>
                <w:szCs w:val="16"/>
              </w:rPr>
            </w:pPr>
            <w:r w:rsidRPr="000B5972">
              <w:rPr>
                <w:sz w:val="16"/>
                <w:szCs w:val="16"/>
              </w:rPr>
              <w:t>&lt;--</w:t>
            </w:r>
          </w:p>
        </w:tc>
        <w:tc>
          <w:tcPr>
            <w:tcW w:w="3246" w:type="dxa"/>
          </w:tcPr>
          <w:p w14:paraId="5753AEAA" w14:textId="77777777" w:rsidR="00426FF7" w:rsidRPr="000B5972" w:rsidRDefault="00426FF7" w:rsidP="007A6A9C">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p>
          <w:p w14:paraId="406085B3" w14:textId="77777777" w:rsidR="00426FF7" w:rsidRPr="000B5972" w:rsidRDefault="00426FF7" w:rsidP="007A6A9C">
            <w:pPr>
              <w:pStyle w:val="TAL"/>
            </w:pPr>
            <w:r w:rsidRPr="000B5972">
              <w:t>NAS: SERVICE ACCEPT</w:t>
            </w:r>
          </w:p>
        </w:tc>
        <w:tc>
          <w:tcPr>
            <w:tcW w:w="469" w:type="dxa"/>
          </w:tcPr>
          <w:p w14:paraId="51F60AFA" w14:textId="77777777" w:rsidR="00426FF7" w:rsidRPr="000B5972" w:rsidRDefault="00426FF7" w:rsidP="007A6A9C">
            <w:pPr>
              <w:pStyle w:val="TAC"/>
              <w:rPr>
                <w:lang w:eastAsia="zh-CN"/>
              </w:rPr>
            </w:pPr>
            <w:r w:rsidRPr="000B5972">
              <w:rPr>
                <w:lang w:eastAsia="zh-CN"/>
              </w:rPr>
              <w:t>-</w:t>
            </w:r>
          </w:p>
        </w:tc>
        <w:tc>
          <w:tcPr>
            <w:tcW w:w="962" w:type="dxa"/>
          </w:tcPr>
          <w:p w14:paraId="671008B0" w14:textId="77777777" w:rsidR="00426FF7" w:rsidRPr="000B5972" w:rsidRDefault="00426FF7" w:rsidP="007A6A9C">
            <w:pPr>
              <w:pStyle w:val="TAC"/>
              <w:rPr>
                <w:lang w:eastAsia="zh-CN"/>
              </w:rPr>
            </w:pPr>
            <w:r w:rsidRPr="000B5972">
              <w:rPr>
                <w:lang w:eastAsia="zh-CN"/>
              </w:rPr>
              <w:t>-</w:t>
            </w:r>
          </w:p>
        </w:tc>
      </w:tr>
      <w:tr w:rsidR="00426FF7" w:rsidRPr="000B5972" w14:paraId="4AA8242D" w14:textId="77777777" w:rsidTr="007A6A9C">
        <w:tc>
          <w:tcPr>
            <w:tcW w:w="793" w:type="dxa"/>
          </w:tcPr>
          <w:p w14:paraId="0575746D" w14:textId="77777777" w:rsidR="00426FF7" w:rsidRPr="000B5972" w:rsidRDefault="00426FF7" w:rsidP="007A6A9C">
            <w:pPr>
              <w:pStyle w:val="TAC"/>
              <w:rPr>
                <w:lang w:eastAsia="zh-CN"/>
              </w:rPr>
            </w:pPr>
            <w:r w:rsidRPr="000B5972">
              <w:rPr>
                <w:lang w:eastAsia="zh-CN"/>
              </w:rPr>
              <w:t>-</w:t>
            </w:r>
          </w:p>
        </w:tc>
        <w:tc>
          <w:tcPr>
            <w:tcW w:w="3573" w:type="dxa"/>
          </w:tcPr>
          <w:p w14:paraId="06001C98" w14:textId="77777777" w:rsidR="00426FF7" w:rsidRPr="000B5972" w:rsidRDefault="00426FF7" w:rsidP="007A6A9C">
            <w:pPr>
              <w:pStyle w:val="TAL"/>
            </w:pPr>
            <w:r w:rsidRPr="000B5972">
              <w:t>EXCEPTION: Steps 21A – 21B are repeated 4 times.</w:t>
            </w:r>
          </w:p>
        </w:tc>
        <w:tc>
          <w:tcPr>
            <w:tcW w:w="704" w:type="dxa"/>
          </w:tcPr>
          <w:p w14:paraId="4D55A006" w14:textId="77777777" w:rsidR="00426FF7" w:rsidRPr="000B5972" w:rsidRDefault="00426FF7" w:rsidP="007A6A9C">
            <w:pPr>
              <w:pStyle w:val="TAC"/>
              <w:rPr>
                <w:sz w:val="16"/>
                <w:szCs w:val="16"/>
              </w:rPr>
            </w:pPr>
            <w:r w:rsidRPr="000B5972">
              <w:rPr>
                <w:sz w:val="16"/>
                <w:szCs w:val="16"/>
              </w:rPr>
              <w:t>-</w:t>
            </w:r>
          </w:p>
        </w:tc>
        <w:tc>
          <w:tcPr>
            <w:tcW w:w="3246" w:type="dxa"/>
          </w:tcPr>
          <w:p w14:paraId="68E8F7D8" w14:textId="77777777" w:rsidR="00426FF7" w:rsidRPr="000B5972" w:rsidRDefault="00426FF7" w:rsidP="007A6A9C">
            <w:pPr>
              <w:pStyle w:val="TAL"/>
            </w:pPr>
            <w:r w:rsidRPr="000B5972">
              <w:t>-</w:t>
            </w:r>
          </w:p>
        </w:tc>
        <w:tc>
          <w:tcPr>
            <w:tcW w:w="469" w:type="dxa"/>
          </w:tcPr>
          <w:p w14:paraId="4C79085D" w14:textId="77777777" w:rsidR="00426FF7" w:rsidRPr="000B5972" w:rsidRDefault="00426FF7" w:rsidP="007A6A9C">
            <w:pPr>
              <w:pStyle w:val="TAC"/>
              <w:rPr>
                <w:lang w:eastAsia="zh-CN"/>
              </w:rPr>
            </w:pPr>
            <w:r w:rsidRPr="000B5972">
              <w:rPr>
                <w:lang w:eastAsia="zh-CN"/>
              </w:rPr>
              <w:t>-</w:t>
            </w:r>
          </w:p>
        </w:tc>
        <w:tc>
          <w:tcPr>
            <w:tcW w:w="962" w:type="dxa"/>
          </w:tcPr>
          <w:p w14:paraId="5A42AB07" w14:textId="77777777" w:rsidR="00426FF7" w:rsidRPr="000B5972" w:rsidRDefault="00426FF7" w:rsidP="007A6A9C">
            <w:pPr>
              <w:pStyle w:val="TAC"/>
              <w:rPr>
                <w:lang w:eastAsia="zh-CN"/>
              </w:rPr>
            </w:pPr>
            <w:r w:rsidRPr="000B5972">
              <w:rPr>
                <w:lang w:eastAsia="zh-CN"/>
              </w:rPr>
              <w:t>-</w:t>
            </w:r>
          </w:p>
        </w:tc>
      </w:tr>
      <w:tr w:rsidR="00426FF7" w:rsidRPr="000B5972" w14:paraId="3BD8CC0B" w14:textId="77777777" w:rsidTr="007A6A9C">
        <w:tc>
          <w:tcPr>
            <w:tcW w:w="793" w:type="dxa"/>
          </w:tcPr>
          <w:p w14:paraId="2F80BD1F" w14:textId="77777777" w:rsidR="00426FF7" w:rsidRPr="000B5972" w:rsidRDefault="00426FF7" w:rsidP="007A6A9C">
            <w:pPr>
              <w:pStyle w:val="TAC"/>
              <w:rPr>
                <w:lang w:eastAsia="zh-CN"/>
              </w:rPr>
            </w:pPr>
            <w:r w:rsidRPr="000B5972">
              <w:rPr>
                <w:lang w:eastAsia="zh-CN"/>
              </w:rPr>
              <w:t>21A</w:t>
            </w:r>
          </w:p>
        </w:tc>
        <w:tc>
          <w:tcPr>
            <w:tcW w:w="3573" w:type="dxa"/>
          </w:tcPr>
          <w:p w14:paraId="78E421E1" w14:textId="77777777" w:rsidR="00426FF7" w:rsidRPr="000B5972" w:rsidRDefault="00426FF7" w:rsidP="007A6A9C">
            <w:pPr>
              <w:pStyle w:val="TAL"/>
            </w:pPr>
            <w:r w:rsidRPr="000B5972">
              <w:t>Trigger the UE to initiate MO Exception Data (see Note 3)</w:t>
            </w:r>
          </w:p>
        </w:tc>
        <w:tc>
          <w:tcPr>
            <w:tcW w:w="704" w:type="dxa"/>
          </w:tcPr>
          <w:p w14:paraId="62F4A9D9" w14:textId="77777777" w:rsidR="00426FF7" w:rsidRPr="000B5972" w:rsidRDefault="00426FF7" w:rsidP="007A6A9C">
            <w:pPr>
              <w:pStyle w:val="TAC"/>
              <w:rPr>
                <w:sz w:val="16"/>
                <w:szCs w:val="16"/>
              </w:rPr>
            </w:pPr>
            <w:r w:rsidRPr="000B5972">
              <w:rPr>
                <w:sz w:val="16"/>
                <w:szCs w:val="16"/>
              </w:rPr>
              <w:t>-</w:t>
            </w:r>
          </w:p>
        </w:tc>
        <w:tc>
          <w:tcPr>
            <w:tcW w:w="3246" w:type="dxa"/>
          </w:tcPr>
          <w:p w14:paraId="5F24E670" w14:textId="77777777" w:rsidR="00426FF7" w:rsidRPr="000B5972" w:rsidRDefault="00426FF7" w:rsidP="007A6A9C">
            <w:pPr>
              <w:pStyle w:val="TAL"/>
            </w:pPr>
            <w:r w:rsidRPr="000B5972">
              <w:t>-</w:t>
            </w:r>
          </w:p>
        </w:tc>
        <w:tc>
          <w:tcPr>
            <w:tcW w:w="469" w:type="dxa"/>
          </w:tcPr>
          <w:p w14:paraId="25A93327" w14:textId="77777777" w:rsidR="00426FF7" w:rsidRPr="000B5972" w:rsidRDefault="00426FF7" w:rsidP="007A6A9C">
            <w:pPr>
              <w:pStyle w:val="TAC"/>
              <w:rPr>
                <w:lang w:eastAsia="zh-CN"/>
              </w:rPr>
            </w:pPr>
            <w:r w:rsidRPr="000B5972">
              <w:rPr>
                <w:lang w:eastAsia="zh-CN"/>
              </w:rPr>
              <w:t>-</w:t>
            </w:r>
          </w:p>
        </w:tc>
        <w:tc>
          <w:tcPr>
            <w:tcW w:w="962" w:type="dxa"/>
          </w:tcPr>
          <w:p w14:paraId="671C1830" w14:textId="77777777" w:rsidR="00426FF7" w:rsidRPr="000B5972" w:rsidRDefault="00426FF7" w:rsidP="007A6A9C">
            <w:pPr>
              <w:pStyle w:val="TAC"/>
              <w:rPr>
                <w:lang w:eastAsia="zh-CN"/>
              </w:rPr>
            </w:pPr>
            <w:r w:rsidRPr="000B5972">
              <w:rPr>
                <w:lang w:eastAsia="zh-CN"/>
              </w:rPr>
              <w:t>-</w:t>
            </w:r>
          </w:p>
        </w:tc>
      </w:tr>
      <w:tr w:rsidR="00426FF7" w:rsidRPr="000B5972" w14:paraId="038BEC78" w14:textId="77777777" w:rsidTr="007A6A9C">
        <w:tc>
          <w:tcPr>
            <w:tcW w:w="793" w:type="dxa"/>
          </w:tcPr>
          <w:p w14:paraId="07189D56" w14:textId="77777777" w:rsidR="00426FF7" w:rsidRPr="000B5972" w:rsidRDefault="00426FF7" w:rsidP="007A6A9C">
            <w:pPr>
              <w:pStyle w:val="TAC"/>
              <w:rPr>
                <w:lang w:eastAsia="zh-CN"/>
              </w:rPr>
            </w:pPr>
            <w:r w:rsidRPr="000B5972">
              <w:t>21B</w:t>
            </w:r>
          </w:p>
        </w:tc>
        <w:tc>
          <w:tcPr>
            <w:tcW w:w="3573" w:type="dxa"/>
          </w:tcPr>
          <w:p w14:paraId="5658AFD4" w14:textId="77777777" w:rsidR="00426FF7" w:rsidRPr="000B5972" w:rsidRDefault="00426FF7" w:rsidP="007A6A9C">
            <w:pPr>
              <w:pStyle w:val="TAL"/>
            </w:pPr>
            <w:r w:rsidRPr="000B5972">
              <w:t>Check: Does the UE send an ESM DATA TRANSPORT message.</w:t>
            </w:r>
          </w:p>
        </w:tc>
        <w:tc>
          <w:tcPr>
            <w:tcW w:w="704" w:type="dxa"/>
          </w:tcPr>
          <w:p w14:paraId="235E2BB6" w14:textId="77777777" w:rsidR="00426FF7" w:rsidRPr="000B5972" w:rsidRDefault="00426FF7" w:rsidP="007A6A9C">
            <w:pPr>
              <w:pStyle w:val="TAC"/>
              <w:rPr>
                <w:sz w:val="16"/>
                <w:szCs w:val="16"/>
              </w:rPr>
            </w:pPr>
            <w:r w:rsidRPr="000B5972">
              <w:rPr>
                <w:sz w:val="16"/>
                <w:szCs w:val="16"/>
              </w:rPr>
              <w:t>--&gt;</w:t>
            </w:r>
          </w:p>
        </w:tc>
        <w:tc>
          <w:tcPr>
            <w:tcW w:w="3246" w:type="dxa"/>
          </w:tcPr>
          <w:p w14:paraId="6EBFBAD5" w14:textId="77777777" w:rsidR="00426FF7" w:rsidRPr="000B5972" w:rsidRDefault="00426FF7" w:rsidP="007A6A9C">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4C6F75CA" w14:textId="77777777" w:rsidR="00426FF7" w:rsidRPr="000B5972" w:rsidRDefault="00426FF7" w:rsidP="007A6A9C">
            <w:pPr>
              <w:pStyle w:val="TAL"/>
            </w:pPr>
            <w:r w:rsidRPr="000B5972">
              <w:t>TC: ESM DATA TRANSPORT</w:t>
            </w:r>
          </w:p>
        </w:tc>
        <w:tc>
          <w:tcPr>
            <w:tcW w:w="469" w:type="dxa"/>
          </w:tcPr>
          <w:p w14:paraId="6B069C53" w14:textId="77777777" w:rsidR="00426FF7" w:rsidRPr="000B5972" w:rsidRDefault="00426FF7" w:rsidP="007A6A9C">
            <w:pPr>
              <w:pStyle w:val="TAC"/>
              <w:rPr>
                <w:lang w:eastAsia="zh-CN"/>
              </w:rPr>
            </w:pPr>
            <w:r w:rsidRPr="000B5972">
              <w:rPr>
                <w:lang w:eastAsia="zh-CN"/>
              </w:rPr>
              <w:t>1</w:t>
            </w:r>
          </w:p>
        </w:tc>
        <w:tc>
          <w:tcPr>
            <w:tcW w:w="962" w:type="dxa"/>
          </w:tcPr>
          <w:p w14:paraId="77A8031A" w14:textId="77777777" w:rsidR="00426FF7" w:rsidRPr="000B5972" w:rsidRDefault="00426FF7" w:rsidP="007A6A9C">
            <w:pPr>
              <w:pStyle w:val="TAC"/>
              <w:rPr>
                <w:lang w:eastAsia="zh-CN"/>
              </w:rPr>
            </w:pPr>
            <w:r w:rsidRPr="000B5972">
              <w:rPr>
                <w:lang w:eastAsia="zh-CN"/>
              </w:rPr>
              <w:t>P</w:t>
            </w:r>
          </w:p>
        </w:tc>
      </w:tr>
      <w:tr w:rsidR="00426FF7" w:rsidRPr="000B5972" w14:paraId="663DF9C9" w14:textId="77777777" w:rsidTr="007A6A9C">
        <w:tc>
          <w:tcPr>
            <w:tcW w:w="793" w:type="dxa"/>
          </w:tcPr>
          <w:p w14:paraId="29FB59FD" w14:textId="77777777" w:rsidR="00426FF7" w:rsidRPr="000B5972" w:rsidRDefault="00426FF7" w:rsidP="007A6A9C">
            <w:pPr>
              <w:pStyle w:val="TAC"/>
              <w:rPr>
                <w:lang w:eastAsia="zh-CN"/>
              </w:rPr>
            </w:pPr>
            <w:r w:rsidRPr="000B5972">
              <w:t>21C</w:t>
            </w:r>
          </w:p>
        </w:tc>
        <w:tc>
          <w:tcPr>
            <w:tcW w:w="3573" w:type="dxa"/>
          </w:tcPr>
          <w:p w14:paraId="2AB800B3" w14:textId="77777777" w:rsidR="00426FF7" w:rsidRPr="000B5972" w:rsidRDefault="00426FF7" w:rsidP="007A6A9C">
            <w:pPr>
              <w:pStyle w:val="TAL"/>
            </w:pPr>
            <w:r w:rsidRPr="000B5972">
              <w:t>Trigger the UE to initiate MO Exception Data.</w:t>
            </w:r>
          </w:p>
        </w:tc>
        <w:tc>
          <w:tcPr>
            <w:tcW w:w="704" w:type="dxa"/>
          </w:tcPr>
          <w:p w14:paraId="6FFF98EF" w14:textId="77777777" w:rsidR="00426FF7" w:rsidRPr="000B5972" w:rsidRDefault="00426FF7" w:rsidP="007A6A9C">
            <w:pPr>
              <w:pStyle w:val="TAC"/>
              <w:rPr>
                <w:sz w:val="16"/>
                <w:szCs w:val="16"/>
              </w:rPr>
            </w:pPr>
            <w:r w:rsidRPr="000B5972">
              <w:rPr>
                <w:sz w:val="16"/>
                <w:szCs w:val="16"/>
              </w:rPr>
              <w:t>-</w:t>
            </w:r>
          </w:p>
        </w:tc>
        <w:tc>
          <w:tcPr>
            <w:tcW w:w="3246" w:type="dxa"/>
          </w:tcPr>
          <w:p w14:paraId="3B9AF4B9" w14:textId="77777777" w:rsidR="00426FF7" w:rsidRPr="000B5972" w:rsidRDefault="00426FF7" w:rsidP="007A6A9C">
            <w:pPr>
              <w:pStyle w:val="TAL"/>
            </w:pPr>
            <w:r w:rsidRPr="000B5972">
              <w:t>-</w:t>
            </w:r>
          </w:p>
        </w:tc>
        <w:tc>
          <w:tcPr>
            <w:tcW w:w="469" w:type="dxa"/>
          </w:tcPr>
          <w:p w14:paraId="42AB2643" w14:textId="77777777" w:rsidR="00426FF7" w:rsidRPr="000B5972" w:rsidRDefault="00426FF7" w:rsidP="007A6A9C">
            <w:pPr>
              <w:pStyle w:val="TAC"/>
              <w:rPr>
                <w:lang w:eastAsia="zh-CN"/>
              </w:rPr>
            </w:pPr>
          </w:p>
        </w:tc>
        <w:tc>
          <w:tcPr>
            <w:tcW w:w="962" w:type="dxa"/>
          </w:tcPr>
          <w:p w14:paraId="3AE7B600" w14:textId="77777777" w:rsidR="00426FF7" w:rsidRPr="000B5972" w:rsidRDefault="00426FF7" w:rsidP="007A6A9C">
            <w:pPr>
              <w:pStyle w:val="TAC"/>
              <w:rPr>
                <w:lang w:eastAsia="zh-CN"/>
              </w:rPr>
            </w:pPr>
          </w:p>
        </w:tc>
      </w:tr>
      <w:tr w:rsidR="00426FF7" w:rsidRPr="000B5972" w14:paraId="7F4E44B1" w14:textId="77777777" w:rsidTr="007A6A9C">
        <w:tc>
          <w:tcPr>
            <w:tcW w:w="793" w:type="dxa"/>
          </w:tcPr>
          <w:p w14:paraId="72A48169" w14:textId="77777777" w:rsidR="00426FF7" w:rsidRPr="000B5972" w:rsidRDefault="00426FF7" w:rsidP="007A6A9C">
            <w:pPr>
              <w:pStyle w:val="TAC"/>
              <w:rPr>
                <w:lang w:eastAsia="zh-CN"/>
              </w:rPr>
            </w:pPr>
            <w:r w:rsidRPr="000B5972">
              <w:t>21D</w:t>
            </w:r>
          </w:p>
        </w:tc>
        <w:tc>
          <w:tcPr>
            <w:tcW w:w="3573" w:type="dxa"/>
          </w:tcPr>
          <w:p w14:paraId="2C05A0D7" w14:textId="77777777" w:rsidR="00426FF7" w:rsidRPr="000B5972" w:rsidRDefault="00426FF7" w:rsidP="007A6A9C">
            <w:pPr>
              <w:pStyle w:val="TAL"/>
            </w:pPr>
            <w:r w:rsidRPr="000B5972">
              <w:t>Check: Does the UE send an ESM DATA TRANSPORT message.</w:t>
            </w:r>
          </w:p>
        </w:tc>
        <w:tc>
          <w:tcPr>
            <w:tcW w:w="704" w:type="dxa"/>
          </w:tcPr>
          <w:p w14:paraId="6EF83025" w14:textId="77777777" w:rsidR="00426FF7" w:rsidRPr="000B5972" w:rsidRDefault="00426FF7" w:rsidP="007A6A9C">
            <w:pPr>
              <w:pStyle w:val="TAC"/>
              <w:rPr>
                <w:sz w:val="16"/>
                <w:szCs w:val="16"/>
              </w:rPr>
            </w:pPr>
            <w:r w:rsidRPr="000B5972">
              <w:rPr>
                <w:sz w:val="16"/>
                <w:szCs w:val="16"/>
              </w:rPr>
              <w:t>--&gt;</w:t>
            </w:r>
          </w:p>
        </w:tc>
        <w:tc>
          <w:tcPr>
            <w:tcW w:w="3246" w:type="dxa"/>
          </w:tcPr>
          <w:p w14:paraId="425BE5B1" w14:textId="77777777" w:rsidR="00426FF7" w:rsidRPr="000B5972" w:rsidRDefault="00426FF7" w:rsidP="007A6A9C">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5A8780A7" w14:textId="77777777" w:rsidR="00426FF7" w:rsidRPr="000B5972" w:rsidRDefault="00426FF7" w:rsidP="007A6A9C">
            <w:pPr>
              <w:pStyle w:val="TAL"/>
            </w:pPr>
            <w:r w:rsidRPr="000B5972">
              <w:t>TC: ESM DATA TRANSPORT</w:t>
            </w:r>
          </w:p>
        </w:tc>
        <w:tc>
          <w:tcPr>
            <w:tcW w:w="469" w:type="dxa"/>
          </w:tcPr>
          <w:p w14:paraId="1B5F8034" w14:textId="77777777" w:rsidR="00426FF7" w:rsidRPr="000B5972" w:rsidRDefault="00426FF7" w:rsidP="007A6A9C">
            <w:pPr>
              <w:pStyle w:val="TAC"/>
              <w:rPr>
                <w:lang w:eastAsia="zh-CN"/>
              </w:rPr>
            </w:pPr>
            <w:r w:rsidRPr="000B5972">
              <w:rPr>
                <w:lang w:eastAsia="zh-CN"/>
              </w:rPr>
              <w:t>1</w:t>
            </w:r>
          </w:p>
        </w:tc>
        <w:tc>
          <w:tcPr>
            <w:tcW w:w="962" w:type="dxa"/>
          </w:tcPr>
          <w:p w14:paraId="39C61632" w14:textId="77777777" w:rsidR="00426FF7" w:rsidRPr="000B5972" w:rsidRDefault="00426FF7" w:rsidP="007A6A9C">
            <w:pPr>
              <w:pStyle w:val="TAC"/>
              <w:rPr>
                <w:lang w:eastAsia="zh-CN"/>
              </w:rPr>
            </w:pPr>
            <w:r w:rsidRPr="000B5972">
              <w:rPr>
                <w:lang w:eastAsia="zh-CN"/>
              </w:rPr>
              <w:t>F</w:t>
            </w:r>
          </w:p>
        </w:tc>
      </w:tr>
      <w:tr w:rsidR="00426FF7" w:rsidRPr="000B5972" w14:paraId="11D66F50" w14:textId="77777777" w:rsidTr="007A6A9C">
        <w:tc>
          <w:tcPr>
            <w:tcW w:w="793" w:type="dxa"/>
          </w:tcPr>
          <w:p w14:paraId="78AE33E8" w14:textId="77777777" w:rsidR="00426FF7" w:rsidRPr="000B5972" w:rsidRDefault="00426FF7" w:rsidP="007A6A9C">
            <w:pPr>
              <w:pStyle w:val="TAC"/>
              <w:rPr>
                <w:lang w:eastAsia="zh-CN"/>
              </w:rPr>
            </w:pPr>
            <w:r w:rsidRPr="000B5972">
              <w:rPr>
                <w:lang w:eastAsia="zh-CN"/>
              </w:rPr>
              <w:t>22</w:t>
            </w:r>
          </w:p>
        </w:tc>
        <w:tc>
          <w:tcPr>
            <w:tcW w:w="3573" w:type="dxa"/>
          </w:tcPr>
          <w:p w14:paraId="4E0A43FD" w14:textId="77777777" w:rsidR="00426FF7" w:rsidRPr="000B5972" w:rsidRDefault="00426FF7" w:rsidP="007A6A9C">
            <w:pPr>
              <w:pStyle w:val="TAL"/>
            </w:pPr>
            <w:r w:rsidRPr="000B5972">
              <w:t>Wait until timer 1 min additional APN Rate control expires.</w:t>
            </w:r>
          </w:p>
        </w:tc>
        <w:tc>
          <w:tcPr>
            <w:tcW w:w="704" w:type="dxa"/>
          </w:tcPr>
          <w:p w14:paraId="7ADF32B9" w14:textId="77777777" w:rsidR="00426FF7" w:rsidRPr="000B5972" w:rsidRDefault="00426FF7" w:rsidP="007A6A9C">
            <w:pPr>
              <w:pStyle w:val="TAC"/>
              <w:rPr>
                <w:sz w:val="16"/>
                <w:szCs w:val="16"/>
              </w:rPr>
            </w:pPr>
            <w:r w:rsidRPr="000B5972">
              <w:rPr>
                <w:sz w:val="16"/>
                <w:szCs w:val="16"/>
              </w:rPr>
              <w:t>-</w:t>
            </w:r>
          </w:p>
        </w:tc>
        <w:tc>
          <w:tcPr>
            <w:tcW w:w="3246" w:type="dxa"/>
          </w:tcPr>
          <w:p w14:paraId="5FA9E009" w14:textId="77777777" w:rsidR="00426FF7" w:rsidRPr="000B5972" w:rsidRDefault="00426FF7" w:rsidP="007A6A9C">
            <w:pPr>
              <w:pStyle w:val="TAL"/>
            </w:pPr>
            <w:r w:rsidRPr="000B5972">
              <w:rPr>
                <w:sz w:val="16"/>
                <w:szCs w:val="16"/>
              </w:rPr>
              <w:t>-</w:t>
            </w:r>
          </w:p>
        </w:tc>
        <w:tc>
          <w:tcPr>
            <w:tcW w:w="469" w:type="dxa"/>
          </w:tcPr>
          <w:p w14:paraId="1304AACA" w14:textId="77777777" w:rsidR="00426FF7" w:rsidRPr="000B5972" w:rsidRDefault="00426FF7" w:rsidP="007A6A9C">
            <w:pPr>
              <w:pStyle w:val="TAC"/>
            </w:pPr>
            <w:r w:rsidRPr="000B5972">
              <w:rPr>
                <w:lang w:eastAsia="zh-CN"/>
              </w:rPr>
              <w:t>-</w:t>
            </w:r>
          </w:p>
        </w:tc>
        <w:tc>
          <w:tcPr>
            <w:tcW w:w="962" w:type="dxa"/>
          </w:tcPr>
          <w:p w14:paraId="3518C1FA" w14:textId="77777777" w:rsidR="00426FF7" w:rsidRPr="000B5972" w:rsidRDefault="00426FF7" w:rsidP="007A6A9C">
            <w:pPr>
              <w:pStyle w:val="TAC"/>
            </w:pPr>
            <w:r w:rsidRPr="000B5972">
              <w:rPr>
                <w:lang w:eastAsia="zh-CN"/>
              </w:rPr>
              <w:t>-</w:t>
            </w:r>
          </w:p>
        </w:tc>
      </w:tr>
      <w:tr w:rsidR="00426FF7" w:rsidRPr="000B5972" w14:paraId="55372F94" w14:textId="77777777" w:rsidTr="007A6A9C">
        <w:tc>
          <w:tcPr>
            <w:tcW w:w="793" w:type="dxa"/>
          </w:tcPr>
          <w:p w14:paraId="6A78FB38" w14:textId="77777777" w:rsidR="00426FF7" w:rsidRPr="000B5972" w:rsidRDefault="00426FF7" w:rsidP="007A6A9C">
            <w:pPr>
              <w:pStyle w:val="TAC"/>
              <w:rPr>
                <w:lang w:eastAsia="zh-CN"/>
              </w:rPr>
            </w:pPr>
            <w:r w:rsidRPr="000B5972">
              <w:t>22A</w:t>
            </w:r>
          </w:p>
        </w:tc>
        <w:tc>
          <w:tcPr>
            <w:tcW w:w="3573" w:type="dxa"/>
          </w:tcPr>
          <w:p w14:paraId="3E4A8529" w14:textId="77777777" w:rsidR="00426FF7" w:rsidRPr="000B5972" w:rsidRDefault="00426FF7" w:rsidP="007A6A9C">
            <w:pPr>
              <w:pStyle w:val="TAL"/>
            </w:pPr>
            <w:r w:rsidRPr="000B5972">
              <w:t>Trigger the UE to initiate MO Exception Data.</w:t>
            </w:r>
          </w:p>
        </w:tc>
        <w:tc>
          <w:tcPr>
            <w:tcW w:w="704" w:type="dxa"/>
          </w:tcPr>
          <w:p w14:paraId="4BE34C5D" w14:textId="77777777" w:rsidR="00426FF7" w:rsidRPr="000B5972" w:rsidRDefault="00426FF7" w:rsidP="007A6A9C">
            <w:pPr>
              <w:pStyle w:val="TAC"/>
              <w:rPr>
                <w:sz w:val="16"/>
                <w:szCs w:val="16"/>
              </w:rPr>
            </w:pPr>
            <w:r w:rsidRPr="000B5972">
              <w:rPr>
                <w:sz w:val="16"/>
                <w:szCs w:val="16"/>
              </w:rPr>
              <w:t>-</w:t>
            </w:r>
          </w:p>
        </w:tc>
        <w:tc>
          <w:tcPr>
            <w:tcW w:w="3246" w:type="dxa"/>
          </w:tcPr>
          <w:p w14:paraId="69F556C9" w14:textId="77777777" w:rsidR="00426FF7" w:rsidRPr="000B5972" w:rsidRDefault="00426FF7" w:rsidP="007A6A9C">
            <w:pPr>
              <w:pStyle w:val="TAL"/>
              <w:rPr>
                <w:sz w:val="16"/>
                <w:szCs w:val="16"/>
              </w:rPr>
            </w:pPr>
            <w:r w:rsidRPr="000B5972">
              <w:rPr>
                <w:sz w:val="16"/>
                <w:szCs w:val="16"/>
              </w:rPr>
              <w:t>-</w:t>
            </w:r>
          </w:p>
        </w:tc>
        <w:tc>
          <w:tcPr>
            <w:tcW w:w="469" w:type="dxa"/>
          </w:tcPr>
          <w:p w14:paraId="040F5668" w14:textId="77777777" w:rsidR="00426FF7" w:rsidRPr="000B5972" w:rsidRDefault="00426FF7" w:rsidP="007A6A9C">
            <w:pPr>
              <w:pStyle w:val="TAC"/>
              <w:rPr>
                <w:lang w:eastAsia="zh-CN"/>
              </w:rPr>
            </w:pPr>
            <w:r w:rsidRPr="000B5972">
              <w:rPr>
                <w:lang w:eastAsia="zh-CN"/>
              </w:rPr>
              <w:t>-</w:t>
            </w:r>
          </w:p>
        </w:tc>
        <w:tc>
          <w:tcPr>
            <w:tcW w:w="962" w:type="dxa"/>
          </w:tcPr>
          <w:p w14:paraId="5B729125" w14:textId="77777777" w:rsidR="00426FF7" w:rsidRPr="000B5972" w:rsidRDefault="00426FF7" w:rsidP="007A6A9C">
            <w:pPr>
              <w:pStyle w:val="TAC"/>
              <w:rPr>
                <w:lang w:eastAsia="zh-CN"/>
              </w:rPr>
            </w:pPr>
            <w:r w:rsidRPr="000B5972">
              <w:rPr>
                <w:lang w:eastAsia="zh-CN"/>
              </w:rPr>
              <w:t>-</w:t>
            </w:r>
          </w:p>
        </w:tc>
      </w:tr>
      <w:tr w:rsidR="00426FF7" w:rsidRPr="000B5972" w14:paraId="28C33E6F" w14:textId="77777777" w:rsidTr="007A6A9C">
        <w:tc>
          <w:tcPr>
            <w:tcW w:w="793" w:type="dxa"/>
          </w:tcPr>
          <w:p w14:paraId="41291343" w14:textId="77777777" w:rsidR="00426FF7" w:rsidRPr="000B5972" w:rsidRDefault="00426FF7" w:rsidP="007A6A9C">
            <w:pPr>
              <w:pStyle w:val="TAC"/>
              <w:rPr>
                <w:lang w:eastAsia="zh-CN"/>
              </w:rPr>
            </w:pPr>
            <w:r w:rsidRPr="000B5972">
              <w:rPr>
                <w:lang w:eastAsia="zh-CN"/>
              </w:rPr>
              <w:t>23</w:t>
            </w:r>
          </w:p>
        </w:tc>
        <w:tc>
          <w:tcPr>
            <w:tcW w:w="3573" w:type="dxa"/>
          </w:tcPr>
          <w:p w14:paraId="5FD4CAA7" w14:textId="77777777" w:rsidR="00426FF7" w:rsidRPr="000B5972" w:rsidRDefault="00426FF7" w:rsidP="007A6A9C">
            <w:pPr>
              <w:pStyle w:val="TAL"/>
            </w:pPr>
            <w:r w:rsidRPr="000B5972">
              <w:t>SS starts timer 1 min additional APN Rate control</w:t>
            </w:r>
          </w:p>
        </w:tc>
        <w:tc>
          <w:tcPr>
            <w:tcW w:w="704" w:type="dxa"/>
          </w:tcPr>
          <w:p w14:paraId="016F564B" w14:textId="77777777" w:rsidR="00426FF7" w:rsidRPr="000B5972" w:rsidRDefault="00426FF7" w:rsidP="007A6A9C">
            <w:pPr>
              <w:pStyle w:val="TAC"/>
              <w:rPr>
                <w:sz w:val="16"/>
                <w:szCs w:val="16"/>
              </w:rPr>
            </w:pPr>
            <w:r w:rsidRPr="000B5972">
              <w:rPr>
                <w:sz w:val="16"/>
                <w:szCs w:val="16"/>
              </w:rPr>
              <w:t>-</w:t>
            </w:r>
          </w:p>
        </w:tc>
        <w:tc>
          <w:tcPr>
            <w:tcW w:w="3246" w:type="dxa"/>
          </w:tcPr>
          <w:p w14:paraId="274E24C2" w14:textId="77777777" w:rsidR="00426FF7" w:rsidRPr="000B5972" w:rsidRDefault="00426FF7" w:rsidP="007A6A9C">
            <w:pPr>
              <w:pStyle w:val="TAL"/>
            </w:pPr>
            <w:r w:rsidRPr="000B5972">
              <w:rPr>
                <w:sz w:val="16"/>
                <w:szCs w:val="16"/>
              </w:rPr>
              <w:t>-</w:t>
            </w:r>
          </w:p>
        </w:tc>
        <w:tc>
          <w:tcPr>
            <w:tcW w:w="469" w:type="dxa"/>
          </w:tcPr>
          <w:p w14:paraId="7BE4F214" w14:textId="77777777" w:rsidR="00426FF7" w:rsidRPr="000B5972" w:rsidRDefault="00426FF7" w:rsidP="007A6A9C">
            <w:pPr>
              <w:pStyle w:val="TAC"/>
              <w:rPr>
                <w:lang w:eastAsia="zh-CN"/>
              </w:rPr>
            </w:pPr>
            <w:r w:rsidRPr="000B5972">
              <w:rPr>
                <w:lang w:eastAsia="zh-CN"/>
              </w:rPr>
              <w:t>-</w:t>
            </w:r>
          </w:p>
        </w:tc>
        <w:tc>
          <w:tcPr>
            <w:tcW w:w="962" w:type="dxa"/>
          </w:tcPr>
          <w:p w14:paraId="1927D92C" w14:textId="77777777" w:rsidR="00426FF7" w:rsidRPr="000B5972" w:rsidRDefault="00426FF7" w:rsidP="007A6A9C">
            <w:pPr>
              <w:pStyle w:val="TAC"/>
              <w:rPr>
                <w:lang w:eastAsia="zh-CN"/>
              </w:rPr>
            </w:pPr>
            <w:r w:rsidRPr="000B5972">
              <w:rPr>
                <w:lang w:eastAsia="zh-CN"/>
              </w:rPr>
              <w:t>-</w:t>
            </w:r>
          </w:p>
        </w:tc>
      </w:tr>
      <w:tr w:rsidR="00426FF7" w:rsidRPr="000B5972" w14:paraId="5852CDC4" w14:textId="77777777" w:rsidTr="007A6A9C">
        <w:tc>
          <w:tcPr>
            <w:tcW w:w="793" w:type="dxa"/>
          </w:tcPr>
          <w:p w14:paraId="653EECCF" w14:textId="77777777" w:rsidR="00426FF7" w:rsidRPr="000B5972" w:rsidRDefault="00426FF7" w:rsidP="007A6A9C">
            <w:pPr>
              <w:pStyle w:val="TAC"/>
              <w:rPr>
                <w:lang w:eastAsia="zh-CN"/>
              </w:rPr>
            </w:pPr>
            <w:r w:rsidRPr="000B5972">
              <w:rPr>
                <w:lang w:eastAsia="zh-CN"/>
              </w:rPr>
              <w:t>24</w:t>
            </w:r>
          </w:p>
        </w:tc>
        <w:tc>
          <w:tcPr>
            <w:tcW w:w="3573" w:type="dxa"/>
          </w:tcPr>
          <w:p w14:paraId="3A0F9BCA" w14:textId="2D6D06A3" w:rsidR="00426FF7" w:rsidRPr="000B5972" w:rsidRDefault="00426FF7" w:rsidP="007A6A9C">
            <w:pPr>
              <w:pStyle w:val="TAL"/>
            </w:pPr>
            <w:r w:rsidRPr="000B5972">
              <w:t>Check: Does the UE send an ESM DATA TRANSPORT message with in 1 min from step 23?</w:t>
            </w:r>
            <w:bookmarkStart w:id="7" w:name="_GoBack"/>
            <w:bookmarkEnd w:id="7"/>
          </w:p>
        </w:tc>
        <w:tc>
          <w:tcPr>
            <w:tcW w:w="704" w:type="dxa"/>
          </w:tcPr>
          <w:p w14:paraId="03D85F04" w14:textId="77777777" w:rsidR="00426FF7" w:rsidRPr="000B5972" w:rsidRDefault="00426FF7" w:rsidP="007A6A9C">
            <w:pPr>
              <w:pStyle w:val="TAC"/>
              <w:rPr>
                <w:sz w:val="16"/>
                <w:szCs w:val="16"/>
              </w:rPr>
            </w:pPr>
            <w:r w:rsidRPr="000B5972">
              <w:rPr>
                <w:sz w:val="16"/>
                <w:szCs w:val="16"/>
              </w:rPr>
              <w:t>--&gt;</w:t>
            </w:r>
          </w:p>
        </w:tc>
        <w:tc>
          <w:tcPr>
            <w:tcW w:w="3246" w:type="dxa"/>
          </w:tcPr>
          <w:p w14:paraId="1EC1CCA2" w14:textId="77777777" w:rsidR="00426FF7" w:rsidRPr="000B5972" w:rsidRDefault="00426FF7" w:rsidP="007A6A9C">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0BD434D4" w14:textId="77777777" w:rsidR="00426FF7" w:rsidRPr="000B5972" w:rsidRDefault="00426FF7" w:rsidP="007A6A9C">
            <w:pPr>
              <w:pStyle w:val="TAL"/>
            </w:pPr>
            <w:r w:rsidRPr="000B5972">
              <w:t>TC: ESM DATA TRANSPORT</w:t>
            </w:r>
          </w:p>
        </w:tc>
        <w:tc>
          <w:tcPr>
            <w:tcW w:w="469" w:type="dxa"/>
          </w:tcPr>
          <w:p w14:paraId="66FB518D" w14:textId="77777777" w:rsidR="00426FF7" w:rsidRPr="000B5972" w:rsidRDefault="00426FF7" w:rsidP="007A6A9C">
            <w:pPr>
              <w:pStyle w:val="TAC"/>
              <w:rPr>
                <w:lang w:eastAsia="zh-CN"/>
              </w:rPr>
            </w:pPr>
            <w:r w:rsidRPr="000B5972">
              <w:rPr>
                <w:lang w:eastAsia="zh-CN"/>
              </w:rPr>
              <w:t>1</w:t>
            </w:r>
          </w:p>
        </w:tc>
        <w:tc>
          <w:tcPr>
            <w:tcW w:w="962" w:type="dxa"/>
          </w:tcPr>
          <w:p w14:paraId="52747253" w14:textId="77777777" w:rsidR="00426FF7" w:rsidRPr="000B5972" w:rsidRDefault="00426FF7" w:rsidP="007A6A9C">
            <w:pPr>
              <w:pStyle w:val="TAC"/>
              <w:rPr>
                <w:lang w:eastAsia="zh-CN"/>
              </w:rPr>
            </w:pPr>
            <w:r w:rsidRPr="000B5972">
              <w:rPr>
                <w:lang w:eastAsia="zh-CN"/>
              </w:rPr>
              <w:t>P</w:t>
            </w:r>
          </w:p>
        </w:tc>
      </w:tr>
      <w:tr w:rsidR="00426FF7" w:rsidRPr="000B5972" w14:paraId="2EF58829" w14:textId="77777777" w:rsidTr="007A6A9C">
        <w:trPr>
          <w:ins w:id="8" w:author="Rohde &amp; Schwarz" w:date="2023-06-27T12:24:00Z"/>
        </w:trPr>
        <w:tc>
          <w:tcPr>
            <w:tcW w:w="793" w:type="dxa"/>
          </w:tcPr>
          <w:p w14:paraId="7BACBC74" w14:textId="77777777" w:rsidR="00426FF7" w:rsidRPr="000B5972" w:rsidRDefault="00426FF7" w:rsidP="007A6A9C">
            <w:pPr>
              <w:pStyle w:val="TAC"/>
              <w:rPr>
                <w:ins w:id="9" w:author="Rohde &amp; Schwarz" w:date="2023-06-27T12:24:00Z"/>
                <w:lang w:eastAsia="zh-CN"/>
              </w:rPr>
            </w:pPr>
            <w:ins w:id="10" w:author="Rohde &amp; Schwarz" w:date="2023-06-27T12:24:00Z">
              <w:r>
                <w:rPr>
                  <w:lang w:eastAsia="zh-CN"/>
                </w:rPr>
                <w:t>24A</w:t>
              </w:r>
            </w:ins>
          </w:p>
        </w:tc>
        <w:tc>
          <w:tcPr>
            <w:tcW w:w="3573" w:type="dxa"/>
          </w:tcPr>
          <w:p w14:paraId="2CC6AFB1" w14:textId="77777777" w:rsidR="00426FF7" w:rsidRPr="000B5972" w:rsidRDefault="00426FF7" w:rsidP="007A6A9C">
            <w:pPr>
              <w:pStyle w:val="TAL"/>
              <w:rPr>
                <w:ins w:id="11" w:author="Rohde &amp; Schwarz" w:date="2023-06-27T12:24:00Z"/>
              </w:rPr>
            </w:pPr>
            <w:ins w:id="12" w:author="Rohde &amp; Schwarz" w:date="2023-06-27T12:24:00Z">
              <w:r w:rsidRPr="000B5972">
                <w:t>Wait until timer 1 min additional APN Rate control expires.</w:t>
              </w:r>
            </w:ins>
          </w:p>
        </w:tc>
        <w:tc>
          <w:tcPr>
            <w:tcW w:w="704" w:type="dxa"/>
          </w:tcPr>
          <w:p w14:paraId="5D4EF563" w14:textId="77777777" w:rsidR="00426FF7" w:rsidRPr="000B5972" w:rsidRDefault="00426FF7" w:rsidP="007A6A9C">
            <w:pPr>
              <w:pStyle w:val="TAC"/>
              <w:rPr>
                <w:ins w:id="13" w:author="Rohde &amp; Schwarz" w:date="2023-06-27T12:24:00Z"/>
                <w:sz w:val="16"/>
                <w:szCs w:val="16"/>
              </w:rPr>
            </w:pPr>
            <w:ins w:id="14" w:author="Rohde &amp; Schwarz" w:date="2023-06-27T12:24:00Z">
              <w:r>
                <w:rPr>
                  <w:sz w:val="16"/>
                  <w:szCs w:val="16"/>
                </w:rPr>
                <w:t>-</w:t>
              </w:r>
            </w:ins>
          </w:p>
        </w:tc>
        <w:tc>
          <w:tcPr>
            <w:tcW w:w="3246" w:type="dxa"/>
          </w:tcPr>
          <w:p w14:paraId="3928B9DF" w14:textId="77777777" w:rsidR="00426FF7" w:rsidRPr="000B5972" w:rsidRDefault="00426FF7" w:rsidP="007A6A9C">
            <w:pPr>
              <w:pStyle w:val="TAL"/>
              <w:rPr>
                <w:ins w:id="15" w:author="Rohde &amp; Schwarz" w:date="2023-06-27T12:24:00Z"/>
              </w:rPr>
            </w:pPr>
            <w:ins w:id="16" w:author="Rohde &amp; Schwarz" w:date="2023-06-27T12:24:00Z">
              <w:r>
                <w:t>-</w:t>
              </w:r>
            </w:ins>
          </w:p>
        </w:tc>
        <w:tc>
          <w:tcPr>
            <w:tcW w:w="469" w:type="dxa"/>
          </w:tcPr>
          <w:p w14:paraId="6A6F70DB" w14:textId="77777777" w:rsidR="00426FF7" w:rsidRPr="000B5972" w:rsidRDefault="00426FF7" w:rsidP="007A6A9C">
            <w:pPr>
              <w:pStyle w:val="TAC"/>
              <w:rPr>
                <w:ins w:id="17" w:author="Rohde &amp; Schwarz" w:date="2023-06-27T12:24:00Z"/>
                <w:lang w:eastAsia="zh-CN"/>
              </w:rPr>
            </w:pPr>
            <w:ins w:id="18" w:author="Rohde &amp; Schwarz" w:date="2023-06-27T12:24:00Z">
              <w:r>
                <w:rPr>
                  <w:lang w:eastAsia="zh-CN"/>
                </w:rPr>
                <w:t>-</w:t>
              </w:r>
            </w:ins>
          </w:p>
        </w:tc>
        <w:tc>
          <w:tcPr>
            <w:tcW w:w="962" w:type="dxa"/>
          </w:tcPr>
          <w:p w14:paraId="50498163" w14:textId="77777777" w:rsidR="00426FF7" w:rsidRPr="000B5972" w:rsidRDefault="00426FF7" w:rsidP="007A6A9C">
            <w:pPr>
              <w:pStyle w:val="TAC"/>
              <w:rPr>
                <w:ins w:id="19" w:author="Rohde &amp; Schwarz" w:date="2023-06-27T12:24:00Z"/>
                <w:lang w:eastAsia="zh-CN"/>
              </w:rPr>
            </w:pPr>
            <w:ins w:id="20" w:author="Rohde &amp; Schwarz" w:date="2023-06-27T12:24:00Z">
              <w:r>
                <w:rPr>
                  <w:lang w:eastAsia="zh-CN"/>
                </w:rPr>
                <w:t>-</w:t>
              </w:r>
            </w:ins>
          </w:p>
        </w:tc>
      </w:tr>
      <w:tr w:rsidR="00426FF7" w:rsidRPr="000B5972" w14:paraId="33E4523E" w14:textId="77777777" w:rsidTr="007A6A9C">
        <w:tc>
          <w:tcPr>
            <w:tcW w:w="793" w:type="dxa"/>
          </w:tcPr>
          <w:p w14:paraId="1C755487" w14:textId="77777777" w:rsidR="00426FF7" w:rsidRPr="000B5972" w:rsidRDefault="00426FF7" w:rsidP="007A6A9C">
            <w:pPr>
              <w:pStyle w:val="TAC"/>
              <w:rPr>
                <w:lang w:eastAsia="zh-CN"/>
              </w:rPr>
            </w:pPr>
            <w:r w:rsidRPr="000B5972">
              <w:rPr>
                <w:lang w:eastAsia="zh-CN"/>
              </w:rPr>
              <w:t>25</w:t>
            </w:r>
          </w:p>
        </w:tc>
        <w:tc>
          <w:tcPr>
            <w:tcW w:w="3573" w:type="dxa"/>
          </w:tcPr>
          <w:p w14:paraId="5C388B65" w14:textId="77777777" w:rsidR="00426FF7" w:rsidRPr="000B5972" w:rsidRDefault="00426FF7" w:rsidP="007A6A9C">
            <w:pPr>
              <w:pStyle w:val="TAL"/>
            </w:pPr>
            <w:r w:rsidRPr="000B5972">
              <w:rPr>
                <w:lang w:eastAsia="zh-CN"/>
              </w:rPr>
              <w:t>Void</w:t>
            </w:r>
          </w:p>
        </w:tc>
        <w:tc>
          <w:tcPr>
            <w:tcW w:w="704" w:type="dxa"/>
          </w:tcPr>
          <w:p w14:paraId="00487F0E" w14:textId="77777777" w:rsidR="00426FF7" w:rsidRPr="000B5972" w:rsidRDefault="00426FF7" w:rsidP="007A6A9C">
            <w:pPr>
              <w:pStyle w:val="TAC"/>
              <w:rPr>
                <w:sz w:val="16"/>
                <w:szCs w:val="16"/>
              </w:rPr>
            </w:pPr>
          </w:p>
        </w:tc>
        <w:tc>
          <w:tcPr>
            <w:tcW w:w="3246" w:type="dxa"/>
          </w:tcPr>
          <w:p w14:paraId="783EFBFF" w14:textId="77777777" w:rsidR="00426FF7" w:rsidRPr="000B5972" w:rsidRDefault="00426FF7" w:rsidP="007A6A9C">
            <w:pPr>
              <w:pStyle w:val="TAL"/>
            </w:pPr>
          </w:p>
        </w:tc>
        <w:tc>
          <w:tcPr>
            <w:tcW w:w="469" w:type="dxa"/>
          </w:tcPr>
          <w:p w14:paraId="23566385" w14:textId="77777777" w:rsidR="00426FF7" w:rsidRPr="000B5972" w:rsidRDefault="00426FF7" w:rsidP="007A6A9C">
            <w:pPr>
              <w:pStyle w:val="TAC"/>
              <w:rPr>
                <w:lang w:eastAsia="zh-CN"/>
              </w:rPr>
            </w:pPr>
          </w:p>
        </w:tc>
        <w:tc>
          <w:tcPr>
            <w:tcW w:w="962" w:type="dxa"/>
          </w:tcPr>
          <w:p w14:paraId="4434AD2C" w14:textId="77777777" w:rsidR="00426FF7" w:rsidRPr="000B5972" w:rsidRDefault="00426FF7" w:rsidP="007A6A9C">
            <w:pPr>
              <w:pStyle w:val="TAC"/>
              <w:rPr>
                <w:lang w:eastAsia="zh-CN"/>
              </w:rPr>
            </w:pPr>
          </w:p>
        </w:tc>
      </w:tr>
      <w:tr w:rsidR="00426FF7" w:rsidRPr="000B5972" w14:paraId="4A542D0C" w14:textId="77777777" w:rsidTr="007A6A9C">
        <w:tc>
          <w:tcPr>
            <w:tcW w:w="793" w:type="dxa"/>
          </w:tcPr>
          <w:p w14:paraId="5933E585" w14:textId="77777777" w:rsidR="00426FF7" w:rsidRPr="000B5972" w:rsidRDefault="00426FF7" w:rsidP="007A6A9C">
            <w:pPr>
              <w:pStyle w:val="TAC"/>
              <w:rPr>
                <w:lang w:eastAsia="zh-CN"/>
              </w:rPr>
            </w:pPr>
            <w:r w:rsidRPr="000B5972">
              <w:rPr>
                <w:lang w:eastAsia="zh-CN"/>
              </w:rPr>
              <w:t>26</w:t>
            </w:r>
          </w:p>
        </w:tc>
        <w:tc>
          <w:tcPr>
            <w:tcW w:w="3573" w:type="dxa"/>
          </w:tcPr>
          <w:p w14:paraId="36F906B8" w14:textId="77777777" w:rsidR="00426FF7" w:rsidRPr="000B5972" w:rsidRDefault="00426FF7" w:rsidP="007A6A9C">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4" w:type="dxa"/>
          </w:tcPr>
          <w:p w14:paraId="0A838DCC" w14:textId="77777777" w:rsidR="00426FF7" w:rsidRPr="000B5972" w:rsidRDefault="00426FF7" w:rsidP="007A6A9C">
            <w:pPr>
              <w:pStyle w:val="TAC"/>
              <w:rPr>
                <w:sz w:val="16"/>
                <w:szCs w:val="16"/>
              </w:rPr>
            </w:pPr>
            <w:r w:rsidRPr="000B5972">
              <w:rPr>
                <w:sz w:val="16"/>
                <w:szCs w:val="16"/>
              </w:rPr>
              <w:t>&lt;--</w:t>
            </w:r>
          </w:p>
        </w:tc>
        <w:tc>
          <w:tcPr>
            <w:tcW w:w="3246" w:type="dxa"/>
          </w:tcPr>
          <w:p w14:paraId="73E3937D" w14:textId="77777777" w:rsidR="00426FF7" w:rsidRPr="000B5972" w:rsidRDefault="00426FF7" w:rsidP="007A6A9C">
            <w:pPr>
              <w:pStyle w:val="TAL"/>
              <w:rPr>
                <w:sz w:val="16"/>
                <w:szCs w:val="16"/>
              </w:rPr>
            </w:pPr>
            <w:proofErr w:type="spellStart"/>
            <w:r w:rsidRPr="000B5972">
              <w:rPr>
                <w:i/>
                <w:iCs/>
              </w:rPr>
              <w:t>RRCConnectionRelease</w:t>
            </w:r>
            <w:proofErr w:type="spellEnd"/>
            <w:r w:rsidRPr="000B5972">
              <w:rPr>
                <w:i/>
                <w:iCs/>
              </w:rPr>
              <w:t>-NB</w:t>
            </w:r>
          </w:p>
        </w:tc>
        <w:tc>
          <w:tcPr>
            <w:tcW w:w="469" w:type="dxa"/>
          </w:tcPr>
          <w:p w14:paraId="7C9E0E14" w14:textId="77777777" w:rsidR="00426FF7" w:rsidRPr="000B5972" w:rsidRDefault="00426FF7" w:rsidP="007A6A9C">
            <w:pPr>
              <w:pStyle w:val="TAC"/>
              <w:rPr>
                <w:lang w:eastAsia="zh-CN"/>
              </w:rPr>
            </w:pPr>
            <w:r w:rsidRPr="000B5972">
              <w:t>-</w:t>
            </w:r>
          </w:p>
        </w:tc>
        <w:tc>
          <w:tcPr>
            <w:tcW w:w="962" w:type="dxa"/>
          </w:tcPr>
          <w:p w14:paraId="568F1637" w14:textId="77777777" w:rsidR="00426FF7" w:rsidRPr="000B5972" w:rsidRDefault="00426FF7" w:rsidP="007A6A9C">
            <w:pPr>
              <w:pStyle w:val="TAC"/>
              <w:rPr>
                <w:lang w:eastAsia="zh-CN"/>
              </w:rPr>
            </w:pPr>
            <w:r w:rsidRPr="000B5972">
              <w:t>-</w:t>
            </w:r>
          </w:p>
        </w:tc>
      </w:tr>
      <w:bookmarkEnd w:id="5"/>
      <w:tr w:rsidR="00426FF7" w:rsidRPr="000B5972" w14:paraId="3FCB656A" w14:textId="77777777" w:rsidTr="007A6A9C">
        <w:tc>
          <w:tcPr>
            <w:tcW w:w="9747" w:type="dxa"/>
            <w:gridSpan w:val="6"/>
          </w:tcPr>
          <w:p w14:paraId="1A5102DF" w14:textId="77777777" w:rsidR="00426FF7" w:rsidRPr="000B5972" w:rsidRDefault="00426FF7" w:rsidP="007A6A9C">
            <w:pPr>
              <w:pStyle w:val="TAC"/>
              <w:jc w:val="left"/>
            </w:pPr>
            <w:r w:rsidRPr="000B5972">
              <w:t>Note 1:</w:t>
            </w:r>
            <w:r w:rsidRPr="000B5972">
              <w:rPr>
                <w:sz w:val="16"/>
                <w:szCs w:val="16"/>
              </w:rPr>
              <w:t xml:space="preserve"> </w:t>
            </w:r>
            <w:r w:rsidRPr="000B5972">
              <w:t>The request of connectivity to a PDN may be performed by MMI or AT command.</w:t>
            </w:r>
          </w:p>
          <w:p w14:paraId="30E7F2DD" w14:textId="77777777" w:rsidR="00426FF7" w:rsidRPr="000B5972" w:rsidRDefault="00426FF7" w:rsidP="007A6A9C">
            <w:pPr>
              <w:pStyle w:val="TAN"/>
            </w:pPr>
            <w:r w:rsidRPr="000B5972">
              <w:t>Note 2: Steps 19 to 22 shall happen within one minute.</w:t>
            </w:r>
          </w:p>
          <w:p w14:paraId="7DC66987" w14:textId="2D42938B" w:rsidR="00426FF7" w:rsidRPr="000B5972" w:rsidRDefault="00426FF7" w:rsidP="00967E74">
            <w:pPr>
              <w:pStyle w:val="TAC"/>
              <w:jc w:val="left"/>
            </w:pPr>
            <w:r w:rsidRPr="000B5972">
              <w:t>Note 3: After the last attempt, maximum allowed limit of uplink exception data is reached.</w:t>
            </w:r>
          </w:p>
        </w:tc>
      </w:tr>
    </w:tbl>
    <w:p w14:paraId="78FE79A2" w14:textId="77777777" w:rsidR="00426FF7" w:rsidRPr="000B5972" w:rsidRDefault="00426FF7" w:rsidP="00426FF7"/>
    <w:p w14:paraId="558D2BCB" w14:textId="77777777" w:rsidR="00426FF7" w:rsidRPr="000B5972" w:rsidRDefault="00426FF7" w:rsidP="00426FF7">
      <w:pPr>
        <w:pStyle w:val="Heading5"/>
        <w:rPr>
          <w:snapToGrid w:val="0"/>
        </w:rPr>
      </w:pPr>
      <w:r w:rsidRPr="000B5972">
        <w:lastRenderedPageBreak/>
        <w:t>22.5.2</w:t>
      </w:r>
      <w:r w:rsidRPr="000B5972">
        <w:rPr>
          <w:lang w:eastAsia="zh-CN"/>
        </w:rPr>
        <w:t>1</w:t>
      </w:r>
      <w:r w:rsidRPr="000B5972">
        <w:t>.3</w:t>
      </w:r>
      <w:r w:rsidRPr="000B5972">
        <w:rPr>
          <w:snapToGrid w:val="0"/>
        </w:rPr>
        <w:t>.3</w:t>
      </w:r>
      <w:r w:rsidRPr="000B5972">
        <w:rPr>
          <w:snapToGrid w:val="0"/>
        </w:rPr>
        <w:tab/>
        <w:t>Specific message contents</w:t>
      </w:r>
    </w:p>
    <w:p w14:paraId="23D5F2F9" w14:textId="77777777" w:rsidR="00426FF7" w:rsidRPr="000B5972" w:rsidRDefault="00426FF7" w:rsidP="00426FF7">
      <w:pPr>
        <w:pStyle w:val="TH"/>
      </w:pPr>
      <w:r w:rsidRPr="000B5972">
        <w:t>Table 22.5.2</w:t>
      </w:r>
      <w:r w:rsidRPr="000B5972">
        <w:rPr>
          <w:lang w:eastAsia="zh-CN"/>
        </w:rPr>
        <w:t>1</w:t>
      </w:r>
      <w:r w:rsidRPr="000B5972">
        <w:t>.3.3-1: Message ACTIVATE DEFAULT EPS BEARER CONTEXT REQUEST (</w:t>
      </w:r>
      <w:r w:rsidRPr="000B5972">
        <w:rPr>
          <w:lang w:eastAsia="zh-CN"/>
        </w:rPr>
        <w:t>Step 13a1, Step 13c1, step15a2</w:t>
      </w:r>
      <w:r w:rsidRPr="000B5972">
        <w:t>, Table 22.5.2</w:t>
      </w:r>
      <w:r w:rsidRPr="000B5972">
        <w:rPr>
          <w:lang w:eastAsia="zh-CN"/>
        </w:rPr>
        <w:t>1</w:t>
      </w:r>
      <w:r w:rsidRPr="000B5972">
        <w:t>.3.2-1)</w:t>
      </w:r>
    </w:p>
    <w:tbl>
      <w:tblPr>
        <w:tblW w:w="961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3282"/>
        <w:gridCol w:w="1930"/>
        <w:gridCol w:w="1559"/>
        <w:gridCol w:w="2832"/>
      </w:tblGrid>
      <w:tr w:rsidR="00426FF7" w:rsidRPr="000B5972" w14:paraId="11412FA8" w14:textId="77777777" w:rsidTr="007A6A9C">
        <w:trPr>
          <w:gridBefore w:val="1"/>
          <w:wBefore w:w="9" w:type="dxa"/>
        </w:trPr>
        <w:tc>
          <w:tcPr>
            <w:tcW w:w="9603" w:type="dxa"/>
            <w:gridSpan w:val="4"/>
            <w:shd w:val="clear" w:color="auto" w:fill="auto"/>
          </w:tcPr>
          <w:p w14:paraId="61D70755" w14:textId="77777777" w:rsidR="00426FF7" w:rsidRPr="000B5972" w:rsidRDefault="00426FF7" w:rsidP="007A6A9C">
            <w:pPr>
              <w:keepNext/>
              <w:keepLines/>
              <w:spacing w:after="0"/>
            </w:pPr>
            <w:r w:rsidRPr="000B5972">
              <w:rPr>
                <w:rFonts w:ascii="Arial" w:hAnsi="Arial"/>
                <w:sz w:val="18"/>
              </w:rPr>
              <w:lastRenderedPageBreak/>
              <w:t>Derivation path: TS 36.508 [18], Table 4.7.3-6.</w:t>
            </w:r>
          </w:p>
        </w:tc>
      </w:tr>
      <w:tr w:rsidR="00426FF7" w:rsidRPr="000B5972" w14:paraId="68C7E8F2" w14:textId="77777777" w:rsidTr="007A6A9C">
        <w:trPr>
          <w:gridBefore w:val="1"/>
          <w:wBefore w:w="9" w:type="dxa"/>
        </w:trPr>
        <w:tc>
          <w:tcPr>
            <w:tcW w:w="3282" w:type="dxa"/>
            <w:shd w:val="clear" w:color="auto" w:fill="auto"/>
          </w:tcPr>
          <w:p w14:paraId="0CCE0977" w14:textId="77777777" w:rsidR="00426FF7" w:rsidRPr="000B5972" w:rsidRDefault="00426FF7" w:rsidP="007A6A9C">
            <w:pPr>
              <w:pStyle w:val="TAH"/>
            </w:pPr>
            <w:r w:rsidRPr="000B5972">
              <w:t>Information Element</w:t>
            </w:r>
          </w:p>
        </w:tc>
        <w:tc>
          <w:tcPr>
            <w:tcW w:w="1930" w:type="dxa"/>
            <w:shd w:val="clear" w:color="auto" w:fill="auto"/>
          </w:tcPr>
          <w:p w14:paraId="574DCE01" w14:textId="77777777" w:rsidR="00426FF7" w:rsidRPr="000B5972" w:rsidRDefault="00426FF7" w:rsidP="007A6A9C">
            <w:pPr>
              <w:pStyle w:val="TAH"/>
            </w:pPr>
            <w:r w:rsidRPr="000B5972">
              <w:t>Value/Remark</w:t>
            </w:r>
          </w:p>
        </w:tc>
        <w:tc>
          <w:tcPr>
            <w:tcW w:w="1559" w:type="dxa"/>
            <w:shd w:val="clear" w:color="auto" w:fill="auto"/>
          </w:tcPr>
          <w:p w14:paraId="5EE4E9E8" w14:textId="77777777" w:rsidR="00426FF7" w:rsidRPr="000B5972" w:rsidRDefault="00426FF7" w:rsidP="007A6A9C">
            <w:pPr>
              <w:pStyle w:val="TAH"/>
            </w:pPr>
            <w:r w:rsidRPr="000B5972">
              <w:t>Comment</w:t>
            </w:r>
          </w:p>
        </w:tc>
        <w:tc>
          <w:tcPr>
            <w:tcW w:w="2832" w:type="dxa"/>
            <w:shd w:val="clear" w:color="auto" w:fill="auto"/>
          </w:tcPr>
          <w:p w14:paraId="0EEE588E" w14:textId="77777777" w:rsidR="00426FF7" w:rsidRPr="000B5972" w:rsidRDefault="00426FF7" w:rsidP="007A6A9C">
            <w:pPr>
              <w:pStyle w:val="TAH"/>
            </w:pPr>
            <w:r w:rsidRPr="000B5972">
              <w:t>Condition</w:t>
            </w:r>
          </w:p>
        </w:tc>
      </w:tr>
      <w:tr w:rsidR="00426FF7" w:rsidRPr="000B5972" w14:paraId="4BEA7272" w14:textId="77777777" w:rsidTr="007A6A9C">
        <w:tblPrEx>
          <w:tblLook w:val="0000" w:firstRow="0" w:lastRow="0" w:firstColumn="0" w:lastColumn="0" w:noHBand="0" w:noVBand="0"/>
        </w:tblPrEx>
        <w:tc>
          <w:tcPr>
            <w:tcW w:w="3291" w:type="dxa"/>
            <w:gridSpan w:val="2"/>
          </w:tcPr>
          <w:p w14:paraId="58406FF1" w14:textId="77777777" w:rsidR="00426FF7" w:rsidRPr="000B5972" w:rsidRDefault="00426FF7" w:rsidP="007A6A9C">
            <w:pPr>
              <w:pStyle w:val="TAL"/>
            </w:pPr>
            <w:r w:rsidRPr="000B5972">
              <w:t>Protocol discriminator</w:t>
            </w:r>
          </w:p>
        </w:tc>
        <w:tc>
          <w:tcPr>
            <w:tcW w:w="1930" w:type="dxa"/>
          </w:tcPr>
          <w:p w14:paraId="3B135D33" w14:textId="77777777" w:rsidR="00426FF7" w:rsidRPr="000B5972" w:rsidRDefault="00426FF7" w:rsidP="007A6A9C">
            <w:pPr>
              <w:pStyle w:val="TAL"/>
            </w:pPr>
            <w:r w:rsidRPr="000B5972">
              <w:t>ESM</w:t>
            </w:r>
          </w:p>
        </w:tc>
        <w:tc>
          <w:tcPr>
            <w:tcW w:w="1559" w:type="dxa"/>
          </w:tcPr>
          <w:p w14:paraId="70EB2F89" w14:textId="77777777" w:rsidR="00426FF7" w:rsidRPr="000B5972" w:rsidRDefault="00426FF7" w:rsidP="007A6A9C">
            <w:pPr>
              <w:pStyle w:val="TAL"/>
            </w:pPr>
          </w:p>
        </w:tc>
        <w:tc>
          <w:tcPr>
            <w:tcW w:w="2832" w:type="dxa"/>
          </w:tcPr>
          <w:p w14:paraId="098B9BF3" w14:textId="77777777" w:rsidR="00426FF7" w:rsidRPr="000B5972" w:rsidRDefault="00426FF7" w:rsidP="007A6A9C">
            <w:pPr>
              <w:pStyle w:val="TAL"/>
            </w:pPr>
          </w:p>
        </w:tc>
      </w:tr>
      <w:tr w:rsidR="00426FF7" w:rsidRPr="000B5972" w14:paraId="2610A676" w14:textId="77777777" w:rsidTr="007A6A9C">
        <w:tblPrEx>
          <w:tblLook w:val="0000" w:firstRow="0" w:lastRow="0" w:firstColumn="0" w:lastColumn="0" w:noHBand="0" w:noVBand="0"/>
        </w:tblPrEx>
        <w:tc>
          <w:tcPr>
            <w:tcW w:w="3291" w:type="dxa"/>
            <w:gridSpan w:val="2"/>
          </w:tcPr>
          <w:p w14:paraId="7C356FF4" w14:textId="77777777" w:rsidR="00426FF7" w:rsidRPr="000B5972" w:rsidRDefault="00426FF7" w:rsidP="007A6A9C">
            <w:pPr>
              <w:pStyle w:val="TAL"/>
            </w:pPr>
            <w:r w:rsidRPr="000B5972">
              <w:t>EPS bearer identity</w:t>
            </w:r>
          </w:p>
        </w:tc>
        <w:tc>
          <w:tcPr>
            <w:tcW w:w="1930" w:type="dxa"/>
          </w:tcPr>
          <w:p w14:paraId="2914DD1A" w14:textId="77777777" w:rsidR="00426FF7" w:rsidRPr="000B5972" w:rsidRDefault="00426FF7" w:rsidP="007A6A9C">
            <w:pPr>
              <w:pStyle w:val="TAL"/>
            </w:pPr>
            <w:r w:rsidRPr="000B5972">
              <w:t>An arbitrarily selected value between '0101'B and '1111'B.</w:t>
            </w:r>
          </w:p>
        </w:tc>
        <w:tc>
          <w:tcPr>
            <w:tcW w:w="1559" w:type="dxa"/>
          </w:tcPr>
          <w:p w14:paraId="2072F2DB" w14:textId="77777777" w:rsidR="00426FF7" w:rsidRPr="000B5972" w:rsidRDefault="00426FF7" w:rsidP="007A6A9C">
            <w:pPr>
              <w:pStyle w:val="TAL"/>
            </w:pPr>
          </w:p>
        </w:tc>
        <w:tc>
          <w:tcPr>
            <w:tcW w:w="2832" w:type="dxa"/>
          </w:tcPr>
          <w:p w14:paraId="74DB8F2D" w14:textId="77777777" w:rsidR="00426FF7" w:rsidRPr="000B5972" w:rsidRDefault="00426FF7" w:rsidP="007A6A9C">
            <w:pPr>
              <w:pStyle w:val="TAL"/>
            </w:pPr>
          </w:p>
        </w:tc>
      </w:tr>
      <w:tr w:rsidR="00426FF7" w:rsidRPr="000B5972" w14:paraId="038C09C2" w14:textId="77777777" w:rsidTr="007A6A9C">
        <w:tblPrEx>
          <w:tblLook w:val="0000" w:firstRow="0" w:lastRow="0" w:firstColumn="0" w:lastColumn="0" w:noHBand="0" w:noVBand="0"/>
        </w:tblPrEx>
        <w:tc>
          <w:tcPr>
            <w:tcW w:w="3291" w:type="dxa"/>
            <w:gridSpan w:val="2"/>
          </w:tcPr>
          <w:p w14:paraId="67CED31C" w14:textId="77777777" w:rsidR="00426FF7" w:rsidRPr="000B5972" w:rsidRDefault="00426FF7" w:rsidP="007A6A9C">
            <w:pPr>
              <w:pStyle w:val="TAL"/>
            </w:pPr>
            <w:r w:rsidRPr="000B5972">
              <w:t>Procedure transaction identity</w:t>
            </w:r>
          </w:p>
        </w:tc>
        <w:tc>
          <w:tcPr>
            <w:tcW w:w="1930" w:type="dxa"/>
          </w:tcPr>
          <w:p w14:paraId="0485B5A3" w14:textId="77777777" w:rsidR="00426FF7" w:rsidRPr="000B5972" w:rsidRDefault="00426FF7" w:rsidP="007A6A9C">
            <w:pPr>
              <w:pStyle w:val="TAL"/>
            </w:pPr>
            <w:r w:rsidRPr="000B5972">
              <w:t>The same value as the value set in the latest PDN CONNECTIVITY REQUEST message sent prior to this message.</w:t>
            </w:r>
          </w:p>
        </w:tc>
        <w:tc>
          <w:tcPr>
            <w:tcW w:w="1559" w:type="dxa"/>
          </w:tcPr>
          <w:p w14:paraId="1895E73D" w14:textId="77777777" w:rsidR="00426FF7" w:rsidRPr="000B5972" w:rsidRDefault="00426FF7" w:rsidP="007A6A9C">
            <w:pPr>
              <w:pStyle w:val="TAL"/>
            </w:pPr>
          </w:p>
        </w:tc>
        <w:tc>
          <w:tcPr>
            <w:tcW w:w="2832" w:type="dxa"/>
          </w:tcPr>
          <w:p w14:paraId="49D4CB67" w14:textId="77777777" w:rsidR="00426FF7" w:rsidRPr="000B5972" w:rsidRDefault="00426FF7" w:rsidP="007A6A9C">
            <w:pPr>
              <w:pStyle w:val="TAL"/>
            </w:pPr>
          </w:p>
        </w:tc>
      </w:tr>
      <w:tr w:rsidR="00426FF7" w:rsidRPr="000B5972" w14:paraId="02E94C50" w14:textId="77777777" w:rsidTr="007A6A9C">
        <w:tblPrEx>
          <w:tblLook w:val="0000" w:firstRow="0" w:lastRow="0" w:firstColumn="0" w:lastColumn="0" w:noHBand="0" w:noVBand="0"/>
        </w:tblPrEx>
        <w:tc>
          <w:tcPr>
            <w:tcW w:w="3291" w:type="dxa"/>
            <w:gridSpan w:val="2"/>
          </w:tcPr>
          <w:p w14:paraId="2E5F1B10" w14:textId="77777777" w:rsidR="00426FF7" w:rsidRPr="000B5972" w:rsidRDefault="00426FF7" w:rsidP="007A6A9C">
            <w:pPr>
              <w:pStyle w:val="TAL"/>
            </w:pPr>
            <w:r w:rsidRPr="000B5972">
              <w:t>Activate default EPS bearer context request message identity</w:t>
            </w:r>
          </w:p>
        </w:tc>
        <w:tc>
          <w:tcPr>
            <w:tcW w:w="1930" w:type="dxa"/>
          </w:tcPr>
          <w:p w14:paraId="119E0883" w14:textId="77777777" w:rsidR="00426FF7" w:rsidRPr="000B5972" w:rsidRDefault="00426FF7" w:rsidP="007A6A9C">
            <w:pPr>
              <w:pStyle w:val="TAL"/>
            </w:pPr>
            <w:r w:rsidRPr="000B5972">
              <w:t>'1100 0001'B</w:t>
            </w:r>
          </w:p>
        </w:tc>
        <w:tc>
          <w:tcPr>
            <w:tcW w:w="1559" w:type="dxa"/>
          </w:tcPr>
          <w:p w14:paraId="76B938F1" w14:textId="77777777" w:rsidR="00426FF7" w:rsidRPr="000B5972" w:rsidRDefault="00426FF7" w:rsidP="007A6A9C">
            <w:pPr>
              <w:pStyle w:val="TAL"/>
            </w:pPr>
            <w:r w:rsidRPr="000B5972">
              <w:t>Activate default EPS bearer context request</w:t>
            </w:r>
          </w:p>
        </w:tc>
        <w:tc>
          <w:tcPr>
            <w:tcW w:w="2832" w:type="dxa"/>
          </w:tcPr>
          <w:p w14:paraId="3ACA6DF6" w14:textId="77777777" w:rsidR="00426FF7" w:rsidRPr="000B5972" w:rsidRDefault="00426FF7" w:rsidP="007A6A9C">
            <w:pPr>
              <w:pStyle w:val="TAL"/>
            </w:pPr>
          </w:p>
        </w:tc>
      </w:tr>
      <w:tr w:rsidR="00426FF7" w:rsidRPr="000B5972" w14:paraId="68F3875E" w14:textId="77777777" w:rsidTr="007A6A9C">
        <w:trPr>
          <w:gridBefore w:val="1"/>
          <w:wBefore w:w="9" w:type="dxa"/>
        </w:trPr>
        <w:tc>
          <w:tcPr>
            <w:tcW w:w="3282" w:type="dxa"/>
            <w:tcBorders>
              <w:top w:val="nil"/>
              <w:bottom w:val="single" w:sz="4" w:space="0" w:color="auto"/>
            </w:tcBorders>
            <w:shd w:val="clear" w:color="auto" w:fill="auto"/>
          </w:tcPr>
          <w:p w14:paraId="4B2159A6" w14:textId="77777777" w:rsidR="00426FF7" w:rsidRPr="000B5972" w:rsidRDefault="00426FF7" w:rsidP="007A6A9C">
            <w:pPr>
              <w:pStyle w:val="TAL"/>
            </w:pPr>
            <w:r w:rsidRPr="000B5972">
              <w:t>EPS bearer identity</w:t>
            </w:r>
          </w:p>
        </w:tc>
        <w:tc>
          <w:tcPr>
            <w:tcW w:w="1930" w:type="dxa"/>
            <w:shd w:val="clear" w:color="auto" w:fill="auto"/>
          </w:tcPr>
          <w:p w14:paraId="5979252C" w14:textId="77777777" w:rsidR="00426FF7" w:rsidRPr="000B5972" w:rsidRDefault="00426FF7" w:rsidP="007A6A9C">
            <w:pPr>
              <w:pStyle w:val="TAL"/>
            </w:pPr>
            <w:r w:rsidRPr="000B5972">
              <w:t>The same value as the value set in the latest ACTIVATE DEFAULT EPS BEARER CONTEXT REQUEST message sent prior to this message</w:t>
            </w:r>
          </w:p>
        </w:tc>
        <w:tc>
          <w:tcPr>
            <w:tcW w:w="1559" w:type="dxa"/>
            <w:shd w:val="clear" w:color="auto" w:fill="auto"/>
          </w:tcPr>
          <w:p w14:paraId="17940119" w14:textId="77777777" w:rsidR="00426FF7" w:rsidRPr="000B5972" w:rsidRDefault="00426FF7" w:rsidP="007A6A9C">
            <w:pPr>
              <w:pStyle w:val="TAL"/>
            </w:pPr>
          </w:p>
        </w:tc>
        <w:tc>
          <w:tcPr>
            <w:tcW w:w="2832" w:type="dxa"/>
            <w:shd w:val="clear" w:color="auto" w:fill="auto"/>
          </w:tcPr>
          <w:p w14:paraId="23FAD614" w14:textId="77777777" w:rsidR="00426FF7" w:rsidRPr="000B5972" w:rsidRDefault="00426FF7" w:rsidP="007A6A9C">
            <w:pPr>
              <w:pStyle w:val="TAL"/>
            </w:pPr>
          </w:p>
        </w:tc>
      </w:tr>
      <w:tr w:rsidR="00426FF7" w:rsidRPr="000B5972" w14:paraId="154DCAA7" w14:textId="77777777" w:rsidTr="007A6A9C">
        <w:trPr>
          <w:gridBefore w:val="1"/>
          <w:wBefore w:w="9" w:type="dxa"/>
        </w:trPr>
        <w:tc>
          <w:tcPr>
            <w:tcW w:w="3282" w:type="dxa"/>
            <w:tcBorders>
              <w:top w:val="single" w:sz="4" w:space="0" w:color="auto"/>
            </w:tcBorders>
            <w:shd w:val="clear" w:color="auto" w:fill="auto"/>
          </w:tcPr>
          <w:p w14:paraId="619D13A3" w14:textId="77777777" w:rsidR="00426FF7" w:rsidRPr="000B5972" w:rsidRDefault="00426FF7" w:rsidP="007A6A9C">
            <w:pPr>
              <w:pStyle w:val="TAL"/>
            </w:pPr>
            <w:r w:rsidRPr="000B5972">
              <w:t>Protocol configuration options</w:t>
            </w:r>
          </w:p>
        </w:tc>
        <w:tc>
          <w:tcPr>
            <w:tcW w:w="1930" w:type="dxa"/>
            <w:shd w:val="clear" w:color="auto" w:fill="auto"/>
          </w:tcPr>
          <w:p w14:paraId="62074308" w14:textId="77777777" w:rsidR="00426FF7" w:rsidRPr="000B5972" w:rsidRDefault="00426FF7" w:rsidP="007A6A9C">
            <w:pPr>
              <w:pStyle w:val="TAL"/>
            </w:pPr>
            <w:r w:rsidRPr="000B5972">
              <w:t>Not Present</w:t>
            </w:r>
          </w:p>
        </w:tc>
        <w:tc>
          <w:tcPr>
            <w:tcW w:w="1559" w:type="dxa"/>
            <w:shd w:val="clear" w:color="auto" w:fill="auto"/>
          </w:tcPr>
          <w:p w14:paraId="4BA37C8C" w14:textId="77777777" w:rsidR="00426FF7" w:rsidRPr="000B5972" w:rsidRDefault="00426FF7" w:rsidP="007A6A9C">
            <w:pPr>
              <w:pStyle w:val="TAL"/>
            </w:pPr>
          </w:p>
        </w:tc>
        <w:tc>
          <w:tcPr>
            <w:tcW w:w="2832" w:type="dxa"/>
            <w:shd w:val="clear" w:color="auto" w:fill="auto"/>
          </w:tcPr>
          <w:p w14:paraId="59EDDD40" w14:textId="77777777" w:rsidR="00426FF7" w:rsidRPr="000B5972" w:rsidRDefault="00426FF7" w:rsidP="007A6A9C">
            <w:pPr>
              <w:pStyle w:val="TAL"/>
            </w:pPr>
          </w:p>
        </w:tc>
      </w:tr>
      <w:tr w:rsidR="00426FF7" w:rsidRPr="000B5972" w14:paraId="7DE6C27D" w14:textId="77777777" w:rsidTr="007A6A9C">
        <w:trPr>
          <w:gridBefore w:val="1"/>
          <w:wBefore w:w="9" w:type="dxa"/>
        </w:trPr>
        <w:tc>
          <w:tcPr>
            <w:tcW w:w="3282" w:type="dxa"/>
            <w:tcBorders>
              <w:top w:val="single" w:sz="4" w:space="0" w:color="auto"/>
            </w:tcBorders>
            <w:shd w:val="clear" w:color="auto" w:fill="auto"/>
          </w:tcPr>
          <w:p w14:paraId="64641972" w14:textId="77777777" w:rsidR="00426FF7" w:rsidRPr="000B5972" w:rsidRDefault="00426FF7" w:rsidP="007A6A9C">
            <w:pPr>
              <w:pStyle w:val="TAL"/>
            </w:pPr>
            <w:r w:rsidRPr="000B5972">
              <w:t>Extended protocol configuration options</w:t>
            </w:r>
          </w:p>
        </w:tc>
        <w:tc>
          <w:tcPr>
            <w:tcW w:w="1930" w:type="dxa"/>
            <w:tcBorders>
              <w:top w:val="single" w:sz="4" w:space="0" w:color="auto"/>
            </w:tcBorders>
            <w:shd w:val="clear" w:color="auto" w:fill="auto"/>
          </w:tcPr>
          <w:p w14:paraId="6F310DC4" w14:textId="77777777" w:rsidR="00426FF7" w:rsidRPr="000B5972" w:rsidRDefault="00426FF7" w:rsidP="007A6A9C">
            <w:pPr>
              <w:pStyle w:val="TAL"/>
            </w:pPr>
          </w:p>
        </w:tc>
        <w:tc>
          <w:tcPr>
            <w:tcW w:w="1559" w:type="dxa"/>
            <w:tcBorders>
              <w:top w:val="single" w:sz="4" w:space="0" w:color="auto"/>
            </w:tcBorders>
            <w:shd w:val="clear" w:color="auto" w:fill="auto"/>
          </w:tcPr>
          <w:p w14:paraId="47EA12DC" w14:textId="77777777" w:rsidR="00426FF7" w:rsidRPr="000B5972" w:rsidRDefault="00426FF7" w:rsidP="007A6A9C">
            <w:pPr>
              <w:pStyle w:val="TAL"/>
            </w:pPr>
          </w:p>
        </w:tc>
        <w:tc>
          <w:tcPr>
            <w:tcW w:w="2832" w:type="dxa"/>
            <w:tcBorders>
              <w:top w:val="single" w:sz="4" w:space="0" w:color="auto"/>
            </w:tcBorders>
            <w:shd w:val="clear" w:color="auto" w:fill="auto"/>
          </w:tcPr>
          <w:p w14:paraId="79E26918" w14:textId="77777777" w:rsidR="00426FF7" w:rsidRPr="000B5972" w:rsidRDefault="00426FF7" w:rsidP="007A6A9C">
            <w:pPr>
              <w:pStyle w:val="TAL"/>
            </w:pPr>
          </w:p>
        </w:tc>
      </w:tr>
      <w:tr w:rsidR="00426FF7" w:rsidRPr="000B5972" w14:paraId="25855A10" w14:textId="77777777" w:rsidTr="007A6A9C">
        <w:trPr>
          <w:gridBefore w:val="1"/>
          <w:wBefore w:w="9" w:type="dxa"/>
        </w:trPr>
        <w:tc>
          <w:tcPr>
            <w:tcW w:w="3282" w:type="dxa"/>
            <w:tcBorders>
              <w:top w:val="single" w:sz="4" w:space="0" w:color="auto"/>
            </w:tcBorders>
            <w:shd w:val="clear" w:color="auto" w:fill="auto"/>
          </w:tcPr>
          <w:p w14:paraId="18C03085" w14:textId="77777777" w:rsidR="00426FF7" w:rsidRPr="000B5972" w:rsidRDefault="00426FF7" w:rsidP="007A6A9C">
            <w:pPr>
              <w:pStyle w:val="TAL"/>
            </w:pPr>
            <w:r w:rsidRPr="000B5972">
              <w:t xml:space="preserve">  Container ID n+X+</w:t>
            </w:r>
            <w:r w:rsidRPr="000B5972">
              <w:rPr>
                <w:lang w:eastAsia="zh-CN"/>
              </w:rPr>
              <w:t>1</w:t>
            </w:r>
          </w:p>
        </w:tc>
        <w:tc>
          <w:tcPr>
            <w:tcW w:w="1930" w:type="dxa"/>
            <w:tcBorders>
              <w:top w:val="single" w:sz="4" w:space="0" w:color="auto"/>
            </w:tcBorders>
            <w:shd w:val="clear" w:color="auto" w:fill="auto"/>
          </w:tcPr>
          <w:p w14:paraId="20122294" w14:textId="77777777" w:rsidR="00426FF7" w:rsidRPr="000B5972" w:rsidRDefault="00426FF7" w:rsidP="007A6A9C">
            <w:pPr>
              <w:pStyle w:val="TAL"/>
            </w:pPr>
            <w:r w:rsidRPr="000B5972">
              <w:t>‘001</w:t>
            </w:r>
            <w:r w:rsidRPr="000B5972">
              <w:rPr>
                <w:lang w:eastAsia="zh-CN"/>
              </w:rPr>
              <w:t>6</w:t>
            </w:r>
            <w:r w:rsidRPr="000B5972">
              <w:t>’H</w:t>
            </w:r>
          </w:p>
        </w:tc>
        <w:tc>
          <w:tcPr>
            <w:tcW w:w="1559" w:type="dxa"/>
            <w:tcBorders>
              <w:top w:val="single" w:sz="4" w:space="0" w:color="auto"/>
            </w:tcBorders>
            <w:shd w:val="clear" w:color="auto" w:fill="auto"/>
          </w:tcPr>
          <w:p w14:paraId="72C54D72" w14:textId="77777777" w:rsidR="00426FF7" w:rsidRPr="000B5972" w:rsidRDefault="00426FF7" w:rsidP="007A6A9C">
            <w:pPr>
              <w:pStyle w:val="TAL"/>
            </w:pPr>
            <w:r w:rsidRPr="000B5972">
              <w:rPr>
                <w:rFonts w:cs="Arial"/>
              </w:rPr>
              <w:t>APN rate control</w:t>
            </w:r>
            <w:r w:rsidRPr="000B5972">
              <w:t xml:space="preserve"> </w:t>
            </w:r>
            <w:r w:rsidRPr="000B5972">
              <w:rPr>
                <w:rFonts w:cs="Arial"/>
              </w:rPr>
              <w:t>support parameters</w:t>
            </w:r>
          </w:p>
        </w:tc>
        <w:tc>
          <w:tcPr>
            <w:tcW w:w="2832" w:type="dxa"/>
            <w:tcBorders>
              <w:top w:val="single" w:sz="4" w:space="0" w:color="auto"/>
            </w:tcBorders>
            <w:shd w:val="clear" w:color="auto" w:fill="auto"/>
          </w:tcPr>
          <w:p w14:paraId="16390BC6" w14:textId="77777777" w:rsidR="00426FF7" w:rsidRPr="000B5972" w:rsidRDefault="00426FF7" w:rsidP="007A6A9C">
            <w:pPr>
              <w:pStyle w:val="TAL"/>
            </w:pPr>
            <w:proofErr w:type="spellStart"/>
            <w:r w:rsidRPr="000B5972">
              <w:t>pc_APN_RateControl</w:t>
            </w:r>
            <w:proofErr w:type="spellEnd"/>
          </w:p>
        </w:tc>
      </w:tr>
      <w:tr w:rsidR="00426FF7" w:rsidRPr="000B5972" w14:paraId="36AD92B7" w14:textId="77777777" w:rsidTr="007A6A9C">
        <w:trPr>
          <w:gridBefore w:val="1"/>
          <w:wBefore w:w="9" w:type="dxa"/>
        </w:trPr>
        <w:tc>
          <w:tcPr>
            <w:tcW w:w="3282" w:type="dxa"/>
            <w:tcBorders>
              <w:top w:val="nil"/>
            </w:tcBorders>
            <w:shd w:val="clear" w:color="auto" w:fill="auto"/>
          </w:tcPr>
          <w:p w14:paraId="07DCD4F5" w14:textId="77777777" w:rsidR="00426FF7" w:rsidRPr="000B5972" w:rsidRDefault="00426FF7" w:rsidP="007A6A9C">
            <w:pPr>
              <w:pStyle w:val="TAL"/>
            </w:pPr>
            <w:r w:rsidRPr="000B5972">
              <w:t xml:space="preserve">    Length of container ID n+X+1 contents</w:t>
            </w:r>
          </w:p>
        </w:tc>
        <w:tc>
          <w:tcPr>
            <w:tcW w:w="1930" w:type="dxa"/>
            <w:shd w:val="clear" w:color="auto" w:fill="auto"/>
          </w:tcPr>
          <w:p w14:paraId="3DE276DF" w14:textId="77777777" w:rsidR="00426FF7" w:rsidRPr="000B5972" w:rsidRDefault="00426FF7" w:rsidP="007A6A9C">
            <w:pPr>
              <w:pStyle w:val="TAL"/>
              <w:rPr>
                <w:rFonts w:eastAsia="Batang" w:cs="Arial"/>
                <w:szCs w:val="18"/>
                <w:lang w:eastAsia="ko-KR"/>
              </w:rPr>
            </w:pPr>
            <w:r w:rsidRPr="000B5972">
              <w:t>4</w:t>
            </w:r>
          </w:p>
        </w:tc>
        <w:tc>
          <w:tcPr>
            <w:tcW w:w="1559" w:type="dxa"/>
            <w:shd w:val="clear" w:color="auto" w:fill="auto"/>
          </w:tcPr>
          <w:p w14:paraId="33F727DF" w14:textId="77777777" w:rsidR="00426FF7" w:rsidRPr="000B5972" w:rsidRDefault="00426FF7" w:rsidP="007A6A9C">
            <w:pPr>
              <w:pStyle w:val="TAL"/>
            </w:pPr>
          </w:p>
        </w:tc>
        <w:tc>
          <w:tcPr>
            <w:tcW w:w="2832" w:type="dxa"/>
            <w:shd w:val="clear" w:color="auto" w:fill="auto"/>
          </w:tcPr>
          <w:p w14:paraId="2BC16E34" w14:textId="77777777" w:rsidR="00426FF7" w:rsidRPr="000B5972" w:rsidRDefault="00426FF7" w:rsidP="007A6A9C">
            <w:pPr>
              <w:pStyle w:val="TAL"/>
            </w:pPr>
          </w:p>
        </w:tc>
      </w:tr>
      <w:tr w:rsidR="00426FF7" w:rsidRPr="000B5972" w14:paraId="5D147115" w14:textId="77777777" w:rsidTr="007A6A9C">
        <w:trPr>
          <w:gridBefore w:val="1"/>
          <w:wBefore w:w="9" w:type="dxa"/>
        </w:trPr>
        <w:tc>
          <w:tcPr>
            <w:tcW w:w="3282" w:type="dxa"/>
            <w:tcBorders>
              <w:top w:val="nil"/>
            </w:tcBorders>
            <w:shd w:val="clear" w:color="auto" w:fill="auto"/>
          </w:tcPr>
          <w:p w14:paraId="3BE23772" w14:textId="77777777" w:rsidR="00426FF7" w:rsidRPr="000B5972" w:rsidRDefault="00426FF7" w:rsidP="007A6A9C">
            <w:pPr>
              <w:pStyle w:val="TAL"/>
            </w:pPr>
            <w:r w:rsidRPr="000B5972">
              <w:t xml:space="preserve">    Container ID n+X+1 contents</w:t>
            </w:r>
          </w:p>
        </w:tc>
        <w:tc>
          <w:tcPr>
            <w:tcW w:w="1930" w:type="dxa"/>
            <w:shd w:val="clear" w:color="auto" w:fill="auto"/>
          </w:tcPr>
          <w:p w14:paraId="7075D665" w14:textId="77777777" w:rsidR="00426FF7" w:rsidRPr="000B5972" w:rsidRDefault="00426FF7" w:rsidP="007A6A9C">
            <w:pPr>
              <w:pStyle w:val="TAL"/>
            </w:pPr>
          </w:p>
        </w:tc>
        <w:tc>
          <w:tcPr>
            <w:tcW w:w="1559" w:type="dxa"/>
            <w:shd w:val="clear" w:color="auto" w:fill="auto"/>
          </w:tcPr>
          <w:p w14:paraId="73AED38E" w14:textId="77777777" w:rsidR="00426FF7" w:rsidRPr="000B5972" w:rsidRDefault="00426FF7" w:rsidP="007A6A9C">
            <w:pPr>
              <w:pStyle w:val="TAL"/>
            </w:pPr>
            <w:r w:rsidRPr="000B5972">
              <w:t>The container identifier contents field contains parameters for APN rate control functionality</w:t>
            </w:r>
          </w:p>
        </w:tc>
        <w:tc>
          <w:tcPr>
            <w:tcW w:w="2832" w:type="dxa"/>
            <w:shd w:val="clear" w:color="auto" w:fill="auto"/>
          </w:tcPr>
          <w:p w14:paraId="14F6D9F6" w14:textId="77777777" w:rsidR="00426FF7" w:rsidRPr="000B5972" w:rsidRDefault="00426FF7" w:rsidP="007A6A9C">
            <w:pPr>
              <w:pStyle w:val="TAL"/>
            </w:pPr>
          </w:p>
        </w:tc>
      </w:tr>
      <w:tr w:rsidR="00426FF7" w:rsidRPr="000B5972" w14:paraId="003D61B7" w14:textId="77777777" w:rsidTr="007A6A9C">
        <w:trPr>
          <w:gridBefore w:val="1"/>
          <w:wBefore w:w="9" w:type="dxa"/>
        </w:trPr>
        <w:tc>
          <w:tcPr>
            <w:tcW w:w="3282" w:type="dxa"/>
            <w:tcBorders>
              <w:top w:val="nil"/>
            </w:tcBorders>
            <w:shd w:val="clear" w:color="auto" w:fill="auto"/>
          </w:tcPr>
          <w:p w14:paraId="74430DBD" w14:textId="77777777" w:rsidR="00426FF7" w:rsidRPr="000B5972" w:rsidRDefault="00426FF7" w:rsidP="007A6A9C">
            <w:pPr>
              <w:pStyle w:val="TAL"/>
            </w:pPr>
            <w:r w:rsidRPr="000B5972">
              <w:rPr>
                <w:lang w:eastAsia="zh-CN"/>
              </w:rPr>
              <w:t xml:space="preserve">      Octet 1 </w:t>
            </w:r>
            <w:proofErr w:type="spellStart"/>
            <w:r w:rsidRPr="000B5972">
              <w:t>AER+</w:t>
            </w:r>
            <w:r w:rsidRPr="000B5972">
              <w:rPr>
                <w:rFonts w:cs="Arial"/>
                <w:lang w:eastAsia="ja-JP"/>
              </w:rPr>
              <w:t>Uplink</w:t>
            </w:r>
            <w:proofErr w:type="spellEnd"/>
            <w:r w:rsidRPr="000B5972">
              <w:rPr>
                <w:rFonts w:cs="Arial"/>
                <w:lang w:eastAsia="ja-JP"/>
              </w:rPr>
              <w:t xml:space="preserve"> time unit</w:t>
            </w:r>
          </w:p>
        </w:tc>
        <w:tc>
          <w:tcPr>
            <w:tcW w:w="1930" w:type="dxa"/>
            <w:shd w:val="clear" w:color="auto" w:fill="auto"/>
          </w:tcPr>
          <w:p w14:paraId="4B730711" w14:textId="77777777" w:rsidR="00426FF7" w:rsidRPr="000B5972" w:rsidRDefault="00426FF7" w:rsidP="007A6A9C">
            <w:pPr>
              <w:pStyle w:val="TAL"/>
            </w:pPr>
            <w:r w:rsidRPr="000B5972">
              <w:t>'1001'B</w:t>
            </w:r>
          </w:p>
        </w:tc>
        <w:tc>
          <w:tcPr>
            <w:tcW w:w="1559" w:type="dxa"/>
            <w:shd w:val="clear" w:color="auto" w:fill="auto"/>
          </w:tcPr>
          <w:p w14:paraId="16E2F750" w14:textId="77777777" w:rsidR="00426FF7" w:rsidRPr="000B5972" w:rsidRDefault="00426FF7" w:rsidP="007A6A9C">
            <w:pPr>
              <w:pStyle w:val="TAL"/>
            </w:pPr>
            <w:r w:rsidRPr="000B5972">
              <w:t>- Additional exception reports at maximum rate reached are allowed</w:t>
            </w:r>
          </w:p>
          <w:p w14:paraId="1C366D44" w14:textId="77777777" w:rsidR="00426FF7" w:rsidRPr="000B5972" w:rsidRDefault="00426FF7" w:rsidP="007A6A9C">
            <w:pPr>
              <w:pStyle w:val="TAL"/>
            </w:pPr>
            <w:r w:rsidRPr="000B5972">
              <w:t>- minute (interval)</w:t>
            </w:r>
          </w:p>
        </w:tc>
        <w:tc>
          <w:tcPr>
            <w:tcW w:w="2832" w:type="dxa"/>
            <w:shd w:val="clear" w:color="auto" w:fill="auto"/>
          </w:tcPr>
          <w:p w14:paraId="6F0A7BD4" w14:textId="77777777" w:rsidR="00426FF7" w:rsidRPr="000B5972" w:rsidRDefault="00426FF7" w:rsidP="007A6A9C">
            <w:pPr>
              <w:pStyle w:val="TAL"/>
            </w:pPr>
          </w:p>
        </w:tc>
      </w:tr>
      <w:tr w:rsidR="00426FF7" w:rsidRPr="000B5972" w14:paraId="47CE89F7" w14:textId="77777777" w:rsidTr="007A6A9C">
        <w:trPr>
          <w:gridBefore w:val="1"/>
          <w:wBefore w:w="9" w:type="dxa"/>
        </w:trPr>
        <w:tc>
          <w:tcPr>
            <w:tcW w:w="3282" w:type="dxa"/>
            <w:tcBorders>
              <w:top w:val="nil"/>
            </w:tcBorders>
            <w:shd w:val="clear" w:color="auto" w:fill="auto"/>
          </w:tcPr>
          <w:p w14:paraId="4DDA59F5" w14:textId="77777777" w:rsidR="00426FF7" w:rsidRPr="000B5972" w:rsidRDefault="00426FF7" w:rsidP="007A6A9C">
            <w:pPr>
              <w:pStyle w:val="TAL"/>
              <w:rPr>
                <w:lang w:eastAsia="zh-CN"/>
              </w:rPr>
            </w:pPr>
            <w:r w:rsidRPr="000B5972">
              <w:rPr>
                <w:lang w:eastAsia="zh-CN"/>
              </w:rPr>
              <w:lastRenderedPageBreak/>
              <w:t xml:space="preserve">      Octets 2-4</w:t>
            </w:r>
          </w:p>
        </w:tc>
        <w:tc>
          <w:tcPr>
            <w:tcW w:w="1930" w:type="dxa"/>
            <w:shd w:val="clear" w:color="auto" w:fill="auto"/>
          </w:tcPr>
          <w:p w14:paraId="4CB9F9DA" w14:textId="77777777" w:rsidR="00426FF7" w:rsidRPr="000B5972" w:rsidRDefault="00426FF7" w:rsidP="007A6A9C">
            <w:pPr>
              <w:pStyle w:val="TAL"/>
            </w:pPr>
            <w:r w:rsidRPr="000B5972">
              <w:t>'00000000 00000000 00000100'B</w:t>
            </w:r>
          </w:p>
        </w:tc>
        <w:tc>
          <w:tcPr>
            <w:tcW w:w="1559" w:type="dxa"/>
            <w:shd w:val="clear" w:color="auto" w:fill="auto"/>
          </w:tcPr>
          <w:p w14:paraId="15B2ED00" w14:textId="77777777" w:rsidR="00426FF7" w:rsidRPr="000B5972" w:rsidRDefault="00426FF7" w:rsidP="007A6A9C">
            <w:pPr>
              <w:pStyle w:val="TAL"/>
            </w:pPr>
            <w:r w:rsidRPr="000B5972">
              <w:t>Maximum uplink rate (octet 2 to octet 4)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2832" w:type="dxa"/>
            <w:shd w:val="clear" w:color="auto" w:fill="auto"/>
          </w:tcPr>
          <w:p w14:paraId="0C3AD373" w14:textId="77777777" w:rsidR="00426FF7" w:rsidRPr="000B5972" w:rsidRDefault="00426FF7" w:rsidP="007A6A9C">
            <w:pPr>
              <w:pStyle w:val="TAL"/>
            </w:pPr>
          </w:p>
        </w:tc>
      </w:tr>
      <w:tr w:rsidR="00426FF7" w:rsidRPr="000B5972" w14:paraId="4D9FEE86" w14:textId="77777777" w:rsidTr="007A6A9C">
        <w:trPr>
          <w:gridBefore w:val="1"/>
          <w:wBefore w:w="9" w:type="dxa"/>
        </w:trPr>
        <w:tc>
          <w:tcPr>
            <w:tcW w:w="3282" w:type="dxa"/>
            <w:tcBorders>
              <w:top w:val="nil"/>
            </w:tcBorders>
            <w:shd w:val="clear" w:color="auto" w:fill="auto"/>
          </w:tcPr>
          <w:p w14:paraId="598FA27E" w14:textId="77777777" w:rsidR="00426FF7" w:rsidRPr="000B5972" w:rsidRDefault="00426FF7" w:rsidP="007A6A9C">
            <w:pPr>
              <w:keepNext/>
              <w:keepLines/>
              <w:spacing w:after="0"/>
            </w:pPr>
            <w:r w:rsidRPr="000B5972">
              <w:t xml:space="preserve">  </w:t>
            </w:r>
            <w:r w:rsidRPr="000B5972">
              <w:rPr>
                <w:rFonts w:ascii="Arial" w:hAnsi="Arial"/>
                <w:sz w:val="18"/>
              </w:rPr>
              <w:t>Container ID n+X+2</w:t>
            </w:r>
          </w:p>
        </w:tc>
        <w:tc>
          <w:tcPr>
            <w:tcW w:w="1930" w:type="dxa"/>
            <w:shd w:val="clear" w:color="auto" w:fill="auto"/>
          </w:tcPr>
          <w:p w14:paraId="7659ACD6" w14:textId="77777777" w:rsidR="00426FF7" w:rsidRPr="000B5972" w:rsidRDefault="00426FF7" w:rsidP="007A6A9C">
            <w:pPr>
              <w:keepNext/>
              <w:keepLines/>
              <w:spacing w:after="0"/>
            </w:pPr>
            <w:r w:rsidRPr="000B5972">
              <w:rPr>
                <w:rFonts w:ascii="Arial" w:hAnsi="Arial"/>
                <w:sz w:val="18"/>
              </w:rPr>
              <w:t>‘0019’H</w:t>
            </w:r>
          </w:p>
        </w:tc>
        <w:tc>
          <w:tcPr>
            <w:tcW w:w="1559" w:type="dxa"/>
            <w:shd w:val="clear" w:color="auto" w:fill="auto"/>
          </w:tcPr>
          <w:p w14:paraId="6948919D" w14:textId="77777777" w:rsidR="00426FF7" w:rsidRPr="000B5972" w:rsidRDefault="00426FF7" w:rsidP="007A6A9C">
            <w:pPr>
              <w:pStyle w:val="TAL"/>
            </w:pPr>
            <w:r w:rsidRPr="000B5972">
              <w:rPr>
                <w:rFonts w:cs="Arial"/>
              </w:rPr>
              <w:t>Additional APN rate control</w:t>
            </w:r>
            <w:r w:rsidRPr="000B5972">
              <w:t xml:space="preserve"> </w:t>
            </w:r>
            <w:r w:rsidRPr="000B5972">
              <w:rPr>
                <w:rFonts w:cs="Arial"/>
              </w:rPr>
              <w:t>for exception data parameters</w:t>
            </w:r>
          </w:p>
        </w:tc>
        <w:tc>
          <w:tcPr>
            <w:tcW w:w="2832" w:type="dxa"/>
            <w:shd w:val="clear" w:color="auto" w:fill="auto"/>
          </w:tcPr>
          <w:p w14:paraId="20072840" w14:textId="77777777" w:rsidR="00426FF7" w:rsidRPr="000B5972" w:rsidRDefault="00426FF7" w:rsidP="007A6A9C">
            <w:pPr>
              <w:pStyle w:val="TAL"/>
            </w:pPr>
            <w:proofErr w:type="spellStart"/>
            <w:r w:rsidRPr="000B5972">
              <w:t>pc_Additional_APN_RateControl</w:t>
            </w:r>
            <w:proofErr w:type="spellEnd"/>
          </w:p>
        </w:tc>
      </w:tr>
      <w:tr w:rsidR="00426FF7" w:rsidRPr="000B5972" w14:paraId="79B4795B" w14:textId="77777777" w:rsidTr="007A6A9C">
        <w:trPr>
          <w:gridBefore w:val="1"/>
          <w:wBefore w:w="9" w:type="dxa"/>
        </w:trPr>
        <w:tc>
          <w:tcPr>
            <w:tcW w:w="3282" w:type="dxa"/>
            <w:tcBorders>
              <w:top w:val="nil"/>
            </w:tcBorders>
            <w:shd w:val="clear" w:color="auto" w:fill="auto"/>
          </w:tcPr>
          <w:p w14:paraId="0B8E6B44" w14:textId="77777777" w:rsidR="00426FF7" w:rsidRPr="000B5972" w:rsidRDefault="00426FF7" w:rsidP="007A6A9C">
            <w:pPr>
              <w:keepNext/>
              <w:keepLines/>
              <w:spacing w:after="0"/>
            </w:pPr>
            <w:r w:rsidRPr="000B5972">
              <w:t xml:space="preserve">    </w:t>
            </w:r>
            <w:r w:rsidRPr="000B5972">
              <w:rPr>
                <w:rFonts w:ascii="Arial" w:hAnsi="Arial"/>
                <w:sz w:val="18"/>
              </w:rPr>
              <w:t>Length of container ID n+X+2 contents</w:t>
            </w:r>
          </w:p>
        </w:tc>
        <w:tc>
          <w:tcPr>
            <w:tcW w:w="1930" w:type="dxa"/>
            <w:shd w:val="clear" w:color="auto" w:fill="auto"/>
          </w:tcPr>
          <w:p w14:paraId="71B5C859" w14:textId="77777777" w:rsidR="00426FF7" w:rsidRPr="000B5972" w:rsidRDefault="00426FF7" w:rsidP="007A6A9C">
            <w:pPr>
              <w:pStyle w:val="TAL"/>
              <w:rPr>
                <w:rFonts w:eastAsia="Batang" w:cs="Arial"/>
                <w:szCs w:val="18"/>
                <w:lang w:eastAsia="ko-KR"/>
              </w:rPr>
            </w:pPr>
            <w:r w:rsidRPr="000B5972">
              <w:t>3</w:t>
            </w:r>
          </w:p>
        </w:tc>
        <w:tc>
          <w:tcPr>
            <w:tcW w:w="1559" w:type="dxa"/>
            <w:shd w:val="clear" w:color="auto" w:fill="auto"/>
          </w:tcPr>
          <w:p w14:paraId="65D3E475" w14:textId="77777777" w:rsidR="00426FF7" w:rsidRPr="000B5972" w:rsidRDefault="00426FF7" w:rsidP="007A6A9C">
            <w:pPr>
              <w:pStyle w:val="TAL"/>
            </w:pPr>
          </w:p>
        </w:tc>
        <w:tc>
          <w:tcPr>
            <w:tcW w:w="2832" w:type="dxa"/>
            <w:shd w:val="clear" w:color="auto" w:fill="auto"/>
          </w:tcPr>
          <w:p w14:paraId="0CF04C86" w14:textId="77777777" w:rsidR="00426FF7" w:rsidRPr="000B5972" w:rsidRDefault="00426FF7" w:rsidP="007A6A9C">
            <w:pPr>
              <w:pStyle w:val="TAL"/>
            </w:pPr>
          </w:p>
        </w:tc>
      </w:tr>
      <w:tr w:rsidR="00426FF7" w:rsidRPr="000B5972" w14:paraId="4A7254C3" w14:textId="77777777" w:rsidTr="007A6A9C">
        <w:trPr>
          <w:gridBefore w:val="1"/>
          <w:wBefore w:w="9" w:type="dxa"/>
        </w:trPr>
        <w:tc>
          <w:tcPr>
            <w:tcW w:w="3282" w:type="dxa"/>
            <w:tcBorders>
              <w:top w:val="nil"/>
            </w:tcBorders>
            <w:shd w:val="clear" w:color="auto" w:fill="auto"/>
          </w:tcPr>
          <w:p w14:paraId="1BA09F9B" w14:textId="77777777" w:rsidR="00426FF7" w:rsidRPr="000B5972" w:rsidRDefault="00426FF7" w:rsidP="007A6A9C">
            <w:pPr>
              <w:keepNext/>
              <w:keepLines/>
              <w:spacing w:after="0"/>
            </w:pPr>
            <w:r w:rsidRPr="000B5972">
              <w:t xml:space="preserve">    </w:t>
            </w:r>
            <w:r w:rsidRPr="000B5972">
              <w:rPr>
                <w:rFonts w:ascii="Arial" w:hAnsi="Arial"/>
                <w:sz w:val="18"/>
              </w:rPr>
              <w:t>Container ID n+X+2 contents</w:t>
            </w:r>
          </w:p>
        </w:tc>
        <w:tc>
          <w:tcPr>
            <w:tcW w:w="1930" w:type="dxa"/>
            <w:shd w:val="clear" w:color="auto" w:fill="auto"/>
          </w:tcPr>
          <w:p w14:paraId="7C17C769" w14:textId="77777777" w:rsidR="00426FF7" w:rsidRPr="000B5972" w:rsidRDefault="00426FF7" w:rsidP="007A6A9C">
            <w:pPr>
              <w:pStyle w:val="TAL"/>
            </w:pPr>
          </w:p>
        </w:tc>
        <w:tc>
          <w:tcPr>
            <w:tcW w:w="1559" w:type="dxa"/>
            <w:shd w:val="clear" w:color="auto" w:fill="auto"/>
          </w:tcPr>
          <w:p w14:paraId="3749F9A3" w14:textId="77777777" w:rsidR="00426FF7" w:rsidRPr="000B5972" w:rsidRDefault="00426FF7" w:rsidP="007A6A9C">
            <w:pPr>
              <w:pStyle w:val="TAL"/>
            </w:pPr>
            <w:r w:rsidRPr="000B5972">
              <w:t>The container identifier contents field contains parameters indicate the additional APN rate control parameters for exception data functionality</w:t>
            </w:r>
          </w:p>
        </w:tc>
        <w:tc>
          <w:tcPr>
            <w:tcW w:w="2832" w:type="dxa"/>
            <w:shd w:val="clear" w:color="auto" w:fill="auto"/>
          </w:tcPr>
          <w:p w14:paraId="2BFAAAAC" w14:textId="77777777" w:rsidR="00426FF7" w:rsidRPr="000B5972" w:rsidRDefault="00426FF7" w:rsidP="007A6A9C">
            <w:pPr>
              <w:pStyle w:val="TAL"/>
            </w:pPr>
          </w:p>
        </w:tc>
      </w:tr>
      <w:tr w:rsidR="00426FF7" w:rsidRPr="000B5972" w14:paraId="0092A1C8" w14:textId="77777777" w:rsidTr="007A6A9C">
        <w:trPr>
          <w:gridBefore w:val="1"/>
          <w:wBefore w:w="9" w:type="dxa"/>
        </w:trPr>
        <w:tc>
          <w:tcPr>
            <w:tcW w:w="3282" w:type="dxa"/>
            <w:tcBorders>
              <w:top w:val="nil"/>
            </w:tcBorders>
            <w:shd w:val="clear" w:color="auto" w:fill="auto"/>
          </w:tcPr>
          <w:p w14:paraId="1F2A933C" w14:textId="77777777" w:rsidR="00426FF7" w:rsidRPr="000B5972" w:rsidRDefault="00426FF7" w:rsidP="007A6A9C">
            <w:pPr>
              <w:keepNext/>
              <w:keepLines/>
              <w:spacing w:after="0"/>
            </w:pPr>
            <w:r w:rsidRPr="000B5972">
              <w:rPr>
                <w:lang w:eastAsia="zh-CN"/>
              </w:rPr>
              <w:t xml:space="preserve">      </w:t>
            </w:r>
            <w:r w:rsidRPr="000B5972">
              <w:rPr>
                <w:rFonts w:ascii="Arial" w:hAnsi="Arial"/>
                <w:sz w:val="18"/>
              </w:rPr>
              <w:t>Octet 1 Uplink time unit</w:t>
            </w:r>
          </w:p>
        </w:tc>
        <w:tc>
          <w:tcPr>
            <w:tcW w:w="1930" w:type="dxa"/>
            <w:shd w:val="clear" w:color="auto" w:fill="auto"/>
          </w:tcPr>
          <w:p w14:paraId="3F5F28D5" w14:textId="77777777" w:rsidR="00426FF7" w:rsidRPr="000B5972" w:rsidRDefault="00426FF7" w:rsidP="007A6A9C">
            <w:pPr>
              <w:keepNext/>
              <w:keepLines/>
              <w:spacing w:after="0"/>
            </w:pPr>
            <w:r w:rsidRPr="000B5972">
              <w:t>'</w:t>
            </w:r>
            <w:r w:rsidRPr="000B5972">
              <w:rPr>
                <w:rFonts w:ascii="Arial" w:hAnsi="Arial"/>
                <w:sz w:val="18"/>
              </w:rPr>
              <w:t>001'B</w:t>
            </w:r>
          </w:p>
        </w:tc>
        <w:tc>
          <w:tcPr>
            <w:tcW w:w="1559" w:type="dxa"/>
            <w:shd w:val="clear" w:color="auto" w:fill="auto"/>
          </w:tcPr>
          <w:p w14:paraId="40AE4A85" w14:textId="77777777" w:rsidR="00426FF7" w:rsidRPr="000B5972" w:rsidRDefault="00426FF7" w:rsidP="007A6A9C">
            <w:pPr>
              <w:pStyle w:val="TAL"/>
            </w:pPr>
            <w:r w:rsidRPr="000B5972">
              <w:t>- minute (interval)</w:t>
            </w:r>
          </w:p>
        </w:tc>
        <w:tc>
          <w:tcPr>
            <w:tcW w:w="2832" w:type="dxa"/>
            <w:shd w:val="clear" w:color="auto" w:fill="auto"/>
          </w:tcPr>
          <w:p w14:paraId="796DB3AB" w14:textId="77777777" w:rsidR="00426FF7" w:rsidRPr="000B5972" w:rsidRDefault="00426FF7" w:rsidP="007A6A9C">
            <w:pPr>
              <w:pStyle w:val="TAL"/>
            </w:pPr>
          </w:p>
        </w:tc>
      </w:tr>
      <w:tr w:rsidR="00426FF7" w:rsidRPr="000B5972" w14:paraId="1DB5CF5B" w14:textId="77777777" w:rsidTr="007A6A9C">
        <w:trPr>
          <w:gridBefore w:val="1"/>
          <w:wBefore w:w="9" w:type="dxa"/>
        </w:trPr>
        <w:tc>
          <w:tcPr>
            <w:tcW w:w="3282" w:type="dxa"/>
            <w:tcBorders>
              <w:top w:val="nil"/>
            </w:tcBorders>
            <w:shd w:val="clear" w:color="auto" w:fill="auto"/>
          </w:tcPr>
          <w:p w14:paraId="14553679" w14:textId="77777777" w:rsidR="00426FF7" w:rsidRPr="000B5972" w:rsidRDefault="00426FF7" w:rsidP="007A6A9C">
            <w:pPr>
              <w:pStyle w:val="TAL"/>
              <w:rPr>
                <w:lang w:eastAsia="zh-CN"/>
              </w:rPr>
            </w:pPr>
            <w:r w:rsidRPr="000B5972">
              <w:rPr>
                <w:lang w:eastAsia="zh-CN"/>
              </w:rPr>
              <w:t xml:space="preserve">      Octets 2-3</w:t>
            </w:r>
          </w:p>
        </w:tc>
        <w:tc>
          <w:tcPr>
            <w:tcW w:w="1930" w:type="dxa"/>
            <w:shd w:val="clear" w:color="auto" w:fill="auto"/>
          </w:tcPr>
          <w:p w14:paraId="24177802" w14:textId="77777777" w:rsidR="00426FF7" w:rsidRPr="000B5972" w:rsidRDefault="00426FF7" w:rsidP="007A6A9C">
            <w:pPr>
              <w:pStyle w:val="TAL"/>
            </w:pPr>
            <w:r w:rsidRPr="000B5972">
              <w:t>'</w:t>
            </w:r>
            <w:r w:rsidRPr="000B5972">
              <w:rPr>
                <w:lang w:eastAsia="zh-CN"/>
              </w:rPr>
              <w:t>00000000 0000000</w:t>
            </w:r>
            <w:r w:rsidRPr="000B5972">
              <w:t>1'B</w:t>
            </w:r>
          </w:p>
        </w:tc>
        <w:tc>
          <w:tcPr>
            <w:tcW w:w="1559" w:type="dxa"/>
            <w:shd w:val="clear" w:color="auto" w:fill="auto"/>
          </w:tcPr>
          <w:p w14:paraId="33639E9C" w14:textId="77777777" w:rsidR="00426FF7" w:rsidRPr="000B5972" w:rsidRDefault="00426FF7" w:rsidP="007A6A9C">
            <w:pPr>
              <w:pStyle w:val="TAL"/>
            </w:pPr>
            <w:r w:rsidRPr="000B5972">
              <w:t>- Max 1 message per minute</w:t>
            </w:r>
          </w:p>
        </w:tc>
        <w:tc>
          <w:tcPr>
            <w:tcW w:w="2832" w:type="dxa"/>
            <w:shd w:val="clear" w:color="auto" w:fill="auto"/>
          </w:tcPr>
          <w:p w14:paraId="0FC89982" w14:textId="77777777" w:rsidR="00426FF7" w:rsidRPr="000B5972" w:rsidRDefault="00426FF7" w:rsidP="007A6A9C">
            <w:pPr>
              <w:pStyle w:val="TAL"/>
            </w:pP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86145" w14:textId="77777777" w:rsidR="005C72F2" w:rsidRDefault="005C72F2">
      <w:r>
        <w:separator/>
      </w:r>
    </w:p>
  </w:endnote>
  <w:endnote w:type="continuationSeparator" w:id="0">
    <w:p w14:paraId="14FB123B" w14:textId="77777777" w:rsidR="005C72F2" w:rsidRDefault="005C7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2C1AB" w14:textId="77777777" w:rsidR="007A6A9C" w:rsidRDefault="007A6A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163FD" w14:textId="77777777" w:rsidR="007A6A9C" w:rsidRDefault="007A6A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C4C9A" w14:textId="77777777" w:rsidR="007A6A9C" w:rsidRDefault="007A6A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60A37" w14:textId="77777777" w:rsidR="005C72F2" w:rsidRDefault="005C72F2">
      <w:r>
        <w:separator/>
      </w:r>
    </w:p>
  </w:footnote>
  <w:footnote w:type="continuationSeparator" w:id="0">
    <w:p w14:paraId="41F22F12" w14:textId="77777777" w:rsidR="005C72F2" w:rsidRDefault="005C7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3C465FB" w:rsidR="007A6A9C" w:rsidRDefault="007A6A9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089483E" wp14:editId="3DA5485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9554594"/>
                          </w:sdtPr>
                          <w:sdtEndPr/>
                          <w:sdtContent>
                            <w:p w14:paraId="07BEC4F4" w14:textId="471F5935" w:rsidR="007A6A9C" w:rsidRPr="00A11327" w:rsidRDefault="007A6A9C" w:rsidP="007A6A9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89483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469554594"/>
                    </w:sdtPr>
                    <w:sdtContent>
                      <w:p w14:paraId="07BEC4F4" w14:textId="471F5935" w:rsidR="007A6A9C" w:rsidRPr="00A11327" w:rsidRDefault="007A6A9C" w:rsidP="007A6A9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ED9AA" w14:textId="78562B45" w:rsidR="007A6A9C" w:rsidRDefault="007A6A9C">
    <w:pPr>
      <w:pStyle w:val="Header"/>
    </w:pPr>
    <w:r w:rsidRPr="002D3E8C">
      <w:rPr>
        <w:lang w:val="de-DE"/>
      </w:rPr>
      <mc:AlternateContent>
        <mc:Choice Requires="wps">
          <w:drawing>
            <wp:anchor distT="0" distB="0" distL="114300" distR="114300" simplePos="0" relativeHeight="251659264" behindDoc="0" locked="1" layoutInCell="1" allowOverlap="1" wp14:anchorId="1CC6FD77" wp14:editId="18F67A6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7419924" w14:textId="24D87509" w:rsidR="007A6A9C" w:rsidRPr="00A11327" w:rsidRDefault="007A6A9C" w:rsidP="007A6A9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C6FD7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17419924" w14:textId="24D87509" w:rsidR="007A6A9C" w:rsidRPr="00A11327" w:rsidRDefault="007A6A9C" w:rsidP="007A6A9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13A2F" w14:textId="016076B9" w:rsidR="007A6A9C" w:rsidRDefault="007A6A9C">
    <w:pPr>
      <w:pStyle w:val="Header"/>
    </w:pPr>
    <w:r w:rsidRPr="002D3E8C">
      <w:rPr>
        <w:lang w:val="de-DE"/>
      </w:rPr>
      <mc:AlternateContent>
        <mc:Choice Requires="wps">
          <w:drawing>
            <wp:anchor distT="0" distB="0" distL="114300" distR="114300" simplePos="0" relativeHeight="251661312" behindDoc="0" locked="1" layoutInCell="1" allowOverlap="1" wp14:anchorId="6CB744D6" wp14:editId="4DD8B75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4918030"/>
                          </w:sdtPr>
                          <w:sdtEndPr/>
                          <w:sdtContent>
                            <w:p w14:paraId="0E9633A9" w14:textId="15B37B98" w:rsidR="007A6A9C" w:rsidRPr="00A11327" w:rsidRDefault="007A6A9C" w:rsidP="007A6A9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B744D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054918030"/>
                    </w:sdtPr>
                    <w:sdtContent>
                      <w:p w14:paraId="0E9633A9" w14:textId="15B37B98" w:rsidR="007A6A9C" w:rsidRPr="00A11327" w:rsidRDefault="007A6A9C" w:rsidP="007A6A9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61A430F0" w:rsidR="007A6A9C" w:rsidRDefault="007A6A9C">
    <w:pPr>
      <w:pStyle w:val="Header"/>
    </w:pPr>
    <w:r w:rsidRPr="002D3E8C">
      <w:rPr>
        <w:lang w:val="de-DE"/>
      </w:rPr>
      <mc:AlternateContent>
        <mc:Choice Requires="wps">
          <w:drawing>
            <wp:anchor distT="0" distB="0" distL="114300" distR="114300" simplePos="0" relativeHeight="251669504" behindDoc="0" locked="1" layoutInCell="1" allowOverlap="1" wp14:anchorId="72F6600B" wp14:editId="70CF85A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0146054"/>
                          </w:sdtPr>
                          <w:sdtEndPr/>
                          <w:sdtContent>
                            <w:p w14:paraId="4F48B75C" w14:textId="1F7C8C51" w:rsidR="007A6A9C" w:rsidRPr="00A11327" w:rsidRDefault="007A6A9C" w:rsidP="007A6A9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F6600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440146054"/>
                    </w:sdtPr>
                    <w:sdtContent>
                      <w:p w14:paraId="4F48B75C" w14:textId="1F7C8C51" w:rsidR="00426FF7" w:rsidRPr="00A11327" w:rsidRDefault="00426F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21BD628" w:rsidR="007A6A9C" w:rsidRDefault="007A6A9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0F384FD" wp14:editId="2941C13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6262413"/>
                          </w:sdtPr>
                          <w:sdtEndPr/>
                          <w:sdtContent>
                            <w:p w14:paraId="489E7678" w14:textId="46C76A67" w:rsidR="007A6A9C" w:rsidRPr="00A11327" w:rsidRDefault="007A6A9C" w:rsidP="007A6A9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F384FD"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6262413"/>
                    </w:sdtPr>
                    <w:sdtContent>
                      <w:p w14:paraId="489E7678" w14:textId="46C76A67" w:rsidR="00426FF7" w:rsidRPr="00A11327" w:rsidRDefault="00426F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8F8FFF8" w:rsidR="007A6A9C" w:rsidRDefault="007A6A9C">
    <w:pPr>
      <w:pStyle w:val="Header"/>
    </w:pPr>
    <w:r w:rsidRPr="002D3E8C">
      <w:rPr>
        <w:lang w:val="de-DE"/>
      </w:rPr>
      <mc:AlternateContent>
        <mc:Choice Requires="wps">
          <w:drawing>
            <wp:anchor distT="0" distB="0" distL="114300" distR="114300" simplePos="0" relativeHeight="251667456" behindDoc="0" locked="1" layoutInCell="1" allowOverlap="1" wp14:anchorId="23808D76" wp14:editId="15BF9C7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54507524"/>
                          </w:sdtPr>
                          <w:sdtEndPr/>
                          <w:sdtContent>
                            <w:p w14:paraId="0ED34BE7" w14:textId="2D2EE4CB" w:rsidR="007A6A9C" w:rsidRPr="00A11327" w:rsidRDefault="007A6A9C" w:rsidP="007A6A9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808D7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54507524"/>
                    </w:sdtPr>
                    <w:sdtContent>
                      <w:p w14:paraId="0ED34BE7" w14:textId="2D2EE4CB" w:rsidR="00426FF7" w:rsidRPr="00A11327" w:rsidRDefault="00426F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6FF7"/>
    <w:rsid w:val="004A0669"/>
    <w:rsid w:val="004B1DE9"/>
    <w:rsid w:val="004B75B7"/>
    <w:rsid w:val="0051580D"/>
    <w:rsid w:val="00547111"/>
    <w:rsid w:val="00592D74"/>
    <w:rsid w:val="005B00F9"/>
    <w:rsid w:val="005C72F2"/>
    <w:rsid w:val="005E2C44"/>
    <w:rsid w:val="00621188"/>
    <w:rsid w:val="006257ED"/>
    <w:rsid w:val="00632651"/>
    <w:rsid w:val="00665C47"/>
    <w:rsid w:val="00695808"/>
    <w:rsid w:val="006B46FB"/>
    <w:rsid w:val="006E21FB"/>
    <w:rsid w:val="007176FF"/>
    <w:rsid w:val="00792342"/>
    <w:rsid w:val="007977A8"/>
    <w:rsid w:val="007A6A9C"/>
    <w:rsid w:val="007B512A"/>
    <w:rsid w:val="007C2097"/>
    <w:rsid w:val="007D6A07"/>
    <w:rsid w:val="007F7259"/>
    <w:rsid w:val="008040A8"/>
    <w:rsid w:val="008279FA"/>
    <w:rsid w:val="008410D9"/>
    <w:rsid w:val="008626E7"/>
    <w:rsid w:val="00866709"/>
    <w:rsid w:val="00870EE7"/>
    <w:rsid w:val="008863B9"/>
    <w:rsid w:val="008A45A6"/>
    <w:rsid w:val="008F3789"/>
    <w:rsid w:val="008F686C"/>
    <w:rsid w:val="009148DE"/>
    <w:rsid w:val="00941E30"/>
    <w:rsid w:val="00967E74"/>
    <w:rsid w:val="009777D9"/>
    <w:rsid w:val="00991B88"/>
    <w:rsid w:val="00996335"/>
    <w:rsid w:val="009A5753"/>
    <w:rsid w:val="009A579D"/>
    <w:rsid w:val="009E3297"/>
    <w:rsid w:val="009F734F"/>
    <w:rsid w:val="00A246B6"/>
    <w:rsid w:val="00A47E70"/>
    <w:rsid w:val="00A50CF0"/>
    <w:rsid w:val="00A7671C"/>
    <w:rsid w:val="00AA2CBC"/>
    <w:rsid w:val="00AC5820"/>
    <w:rsid w:val="00AD1CD8"/>
    <w:rsid w:val="00B258BB"/>
    <w:rsid w:val="00B67B97"/>
    <w:rsid w:val="00B77D62"/>
    <w:rsid w:val="00B968C8"/>
    <w:rsid w:val="00BA3EC5"/>
    <w:rsid w:val="00BA51D9"/>
    <w:rsid w:val="00BB5DFC"/>
    <w:rsid w:val="00BD279D"/>
    <w:rsid w:val="00BD6BB8"/>
    <w:rsid w:val="00C62614"/>
    <w:rsid w:val="00C66BA2"/>
    <w:rsid w:val="00C832B6"/>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26FF7"/>
    <w:rPr>
      <w:rFonts w:ascii="Times New Roman" w:hAnsi="Times New Roman"/>
      <w:lang w:val="en-GB" w:eastAsia="en-US"/>
    </w:rPr>
  </w:style>
  <w:style w:type="character" w:customStyle="1" w:styleId="TALChar">
    <w:name w:val="TAL Char"/>
    <w:link w:val="TAL"/>
    <w:qFormat/>
    <w:rsid w:val="00426FF7"/>
    <w:rPr>
      <w:rFonts w:ascii="Arial" w:hAnsi="Arial"/>
      <w:sz w:val="18"/>
      <w:lang w:val="en-GB" w:eastAsia="en-US"/>
    </w:rPr>
  </w:style>
  <w:style w:type="character" w:customStyle="1" w:styleId="TAHCar">
    <w:name w:val="TAH Car"/>
    <w:link w:val="TAH"/>
    <w:qFormat/>
    <w:rsid w:val="00426FF7"/>
    <w:rPr>
      <w:rFonts w:ascii="Arial" w:hAnsi="Arial"/>
      <w:b/>
      <w:sz w:val="18"/>
      <w:lang w:val="en-GB" w:eastAsia="en-US"/>
    </w:rPr>
  </w:style>
  <w:style w:type="character" w:customStyle="1" w:styleId="H6Char">
    <w:name w:val="H6 Char"/>
    <w:link w:val="H6"/>
    <w:qFormat/>
    <w:rsid w:val="00426FF7"/>
    <w:rPr>
      <w:rFonts w:ascii="Arial" w:hAnsi="Arial"/>
      <w:lang w:val="en-GB" w:eastAsia="en-US"/>
    </w:rPr>
  </w:style>
  <w:style w:type="character" w:customStyle="1" w:styleId="TACCar">
    <w:name w:val="TAC Car"/>
    <w:link w:val="TAC"/>
    <w:qFormat/>
    <w:rsid w:val="00426FF7"/>
    <w:rPr>
      <w:rFonts w:ascii="Arial" w:hAnsi="Arial"/>
      <w:sz w:val="18"/>
      <w:lang w:val="en-GB" w:eastAsia="en-US"/>
    </w:rPr>
  </w:style>
  <w:style w:type="character" w:customStyle="1" w:styleId="PLChar">
    <w:name w:val="PL Char"/>
    <w:link w:val="PL"/>
    <w:qFormat/>
    <w:rsid w:val="00426FF7"/>
    <w:rPr>
      <w:rFonts w:ascii="Courier New" w:hAnsi="Courier New"/>
      <w:noProof/>
      <w:sz w:val="16"/>
      <w:lang w:val="en-GB" w:eastAsia="en-US"/>
    </w:rPr>
  </w:style>
  <w:style w:type="character" w:customStyle="1" w:styleId="THChar">
    <w:name w:val="TH Char"/>
    <w:link w:val="TH"/>
    <w:qFormat/>
    <w:rsid w:val="00426FF7"/>
    <w:rPr>
      <w:rFonts w:ascii="Arial" w:hAnsi="Arial"/>
      <w:b/>
      <w:lang w:val="en-GB" w:eastAsia="en-US"/>
    </w:rPr>
  </w:style>
  <w:style w:type="character" w:customStyle="1" w:styleId="TANChar">
    <w:name w:val="TAN Char"/>
    <w:link w:val="TAN"/>
    <w:qFormat/>
    <w:rsid w:val="00426FF7"/>
    <w:rPr>
      <w:rFonts w:ascii="Arial" w:hAnsi="Arial"/>
      <w:sz w:val="18"/>
      <w:lang w:val="en-GB" w:eastAsia="en-US"/>
    </w:rPr>
  </w:style>
  <w:style w:type="character" w:customStyle="1" w:styleId="B2Char">
    <w:name w:val="B2 Char"/>
    <w:link w:val="B2"/>
    <w:qFormat/>
    <w:rsid w:val="00426FF7"/>
    <w:rPr>
      <w:rFonts w:ascii="Times New Roman" w:hAnsi="Times New Roman"/>
      <w:lang w:val="en-GB" w:eastAsia="en-US"/>
    </w:rPr>
  </w:style>
  <w:style w:type="character" w:customStyle="1" w:styleId="CRCoverPageChar">
    <w:name w:val="CR Cover Page Char"/>
    <w:link w:val="CRCoverPage"/>
    <w:qFormat/>
    <w:locked/>
    <w:rsid w:val="00426FF7"/>
    <w:rPr>
      <w:rFonts w:ascii="Arial" w:hAnsi="Arial"/>
      <w:lang w:val="en-GB" w:eastAsia="en-US"/>
    </w:rPr>
  </w:style>
  <w:style w:type="character" w:styleId="PlaceholderText">
    <w:name w:val="Placeholder Text"/>
    <w:basedOn w:val="DefaultParagraphFont"/>
    <w:uiPriority w:val="99"/>
    <w:unhideWhenUsed/>
    <w:rsid w:val="00426FF7"/>
    <w:rPr>
      <w:vanish/>
      <w:color w:val="AEB5BB"/>
    </w:rPr>
  </w:style>
  <w:style w:type="paragraph" w:styleId="NoSpacing">
    <w:name w:val="No Spacing"/>
    <w:basedOn w:val="Normal"/>
    <w:link w:val="NoSpacingChar"/>
    <w:uiPriority w:val="1"/>
    <w:qFormat/>
    <w:rsid w:val="00426FF7"/>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426FF7"/>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3E9AB-2E1A-479F-BAA0-B9BDB718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2349</Words>
  <Characters>13391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2023-08-16T09:42:00Z</dcterms:created>
  <dcterms:modified xsi:type="dcterms:W3CDTF">2023-08-21T12:53:00Z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R5-234087</vt:lpwstr>
  </property>
  <property fmtid="{D5CDD505-2E9C-101B-9397-08002B2CF9AE}" pid="10" name="Spec#">
    <vt:lpwstr>36.523-1</vt:lpwstr>
  </property>
  <property fmtid="{D5CDD505-2E9C-101B-9397-08002B2CF9AE}" pid="11" name="Cr#">
    <vt:lpwstr>5230</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NBIOT testcase 22.5.21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TEI14_Test, NB_IOTenh-UEConTest</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2023-08-07T10:06:50Z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0b307944-15af-4a39-8041-425c261366df</vt:lpwstr>
  </property>
  <property fmtid="{D5CDD505-2E9C-101B-9397-08002B2CF9AE}" pid="27" name="MSIP_Label_9764cdcd-3664-4d05-9615-7cbf65a4f0a8_ContentBits">
    <vt:lpwstr>0</vt:lpwstr>
  </property>
</Properties>
</file>