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09AE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8B75F8">
          <w:rPr>
            <w:b/>
            <w:i/>
            <w:noProof/>
            <w:sz w:val="28"/>
          </w:rPr>
          <w:t>5272</w:t>
        </w:r>
      </w:fldSimple>
    </w:p>
    <w:p w14:paraId="7CB45193" w14:textId="77777777" w:rsidR="001E41F3" w:rsidRDefault="00617E9B"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7E9B"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7E9B" w:rsidP="00547111">
            <w:pPr>
              <w:pStyle w:val="CRCoverPage"/>
              <w:spacing w:after="0"/>
              <w:rPr>
                <w:noProof/>
              </w:rPr>
            </w:pPr>
            <w:fldSimple w:instr=" DOCPROPERTY  Cr#  \* MERGEFORMAT ">
              <w:r w:rsidR="00E13F3D" w:rsidRPr="00410371">
                <w:rPr>
                  <w:b/>
                  <w:noProof/>
                  <w:sz w:val="28"/>
                </w:rPr>
                <w:t>1412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B4FFD" w:rsidR="001E41F3" w:rsidRPr="00410371" w:rsidRDefault="008B75F8" w:rsidP="00E13F3D">
            <w:pPr>
              <w:pStyle w:val="CRCoverPage"/>
              <w:spacing w:after="0"/>
              <w:jc w:val="center"/>
              <w:rPr>
                <w:b/>
                <w:noProof/>
              </w:rPr>
            </w:pPr>
            <w:r w:rsidRPr="008B75F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7E9B">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7E9B">
            <w:pPr>
              <w:pStyle w:val="CRCoverPage"/>
              <w:spacing w:after="0"/>
              <w:ind w:left="100"/>
              <w:rPr>
                <w:noProof/>
              </w:rPr>
            </w:pPr>
            <w:fldSimple w:instr=" DOCPROPERTY  CrTitle  \* MERGEFORMAT ">
              <w:r w:rsidR="002640DD">
                <w:t>Update of PICS statement for Cat 1bis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7E9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5E0F2" w:rsidR="001E41F3" w:rsidRDefault="00B61CF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7E9B">
            <w:pPr>
              <w:pStyle w:val="CRCoverPage"/>
              <w:spacing w:after="0"/>
              <w:ind w:left="100"/>
              <w:rPr>
                <w:noProof/>
              </w:rPr>
            </w:pPr>
            <w:fldSimple w:instr=" DOCPROPERTY  RelatedWis  \* MERGEFORMAT ">
              <w:r w:rsidR="00E13F3D">
                <w:rPr>
                  <w:noProof/>
                </w:rPr>
                <w:t>TEI11_Test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7E9B">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7E9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7E9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1CFA" w14:paraId="1256F52C" w14:textId="77777777" w:rsidTr="00547111">
        <w:tc>
          <w:tcPr>
            <w:tcW w:w="2694" w:type="dxa"/>
            <w:gridSpan w:val="2"/>
            <w:tcBorders>
              <w:top w:val="single" w:sz="4" w:space="0" w:color="auto"/>
              <w:left w:val="single" w:sz="4" w:space="0" w:color="auto"/>
            </w:tcBorders>
          </w:tcPr>
          <w:p w14:paraId="52C87DB0" w14:textId="77777777" w:rsidR="00B61CFA" w:rsidRDefault="00B61CFA" w:rsidP="00B61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42CBE" w14:textId="039A5B65" w:rsidR="00B61CFA" w:rsidRPr="00CD5440" w:rsidRDefault="00B61CFA" w:rsidP="00B61CFA">
            <w:pPr>
              <w:pStyle w:val="CRCoverPage"/>
              <w:spacing w:after="0"/>
              <w:ind w:left="100"/>
              <w:rPr>
                <w:noProof/>
              </w:rPr>
            </w:pPr>
            <w:r>
              <w:rPr>
                <w:noProof/>
                <w:lang w:eastAsia="zh-CN"/>
              </w:rPr>
              <w:t>According to T</w:t>
            </w:r>
            <w:r w:rsidRPr="00CD0A0E">
              <w:rPr>
                <w:noProof/>
                <w:lang w:eastAsia="zh-CN"/>
              </w:rPr>
              <w:t>S 36.306 Cl. 4.</w:t>
            </w:r>
            <w:r w:rsidR="008E0301" w:rsidRPr="00CD0A0E">
              <w:rPr>
                <w:noProof/>
                <w:lang w:eastAsia="zh-CN"/>
              </w:rPr>
              <w:t>3.</w:t>
            </w:r>
            <w:r w:rsidRPr="00CD0A0E">
              <w:rPr>
                <w:noProof/>
                <w:lang w:eastAsia="zh-CN"/>
              </w:rPr>
              <w:t>4.15 and 4.</w:t>
            </w:r>
            <w:r w:rsidR="008E0301" w:rsidRPr="00CD0A0E">
              <w:rPr>
                <w:noProof/>
                <w:lang w:eastAsia="zh-CN"/>
              </w:rPr>
              <w:t>3.4</w:t>
            </w:r>
            <w:r w:rsidRPr="00CD0A0E">
              <w:rPr>
                <w:noProof/>
                <w:lang w:eastAsia="zh-CN"/>
              </w:rPr>
              <w:t>.20, PICS</w:t>
            </w:r>
            <w:r>
              <w:rPr>
                <w:noProof/>
                <w:lang w:eastAsia="zh-CN"/>
              </w:rPr>
              <w:t xml:space="preserve"> </w:t>
            </w:r>
            <w:r w:rsidRPr="001D0663">
              <w:rPr>
                <w:noProof/>
                <w:lang w:eastAsia="zh-CN"/>
              </w:rPr>
              <w:t>pc_CRS_Interference_Handling</w:t>
            </w:r>
            <w:r>
              <w:rPr>
                <w:noProof/>
                <w:lang w:eastAsia="zh-CN"/>
              </w:rPr>
              <w:t xml:space="preserve"> and </w:t>
            </w:r>
            <w:r w:rsidRPr="001D0663">
              <w:rPr>
                <w:noProof/>
                <w:lang w:eastAsia="zh-CN"/>
              </w:rPr>
              <w:t>pc_ss_CCH_Interference_Handling</w:t>
            </w:r>
            <w:r>
              <w:rPr>
                <w:noProof/>
                <w:lang w:eastAsia="zh-CN"/>
              </w:rPr>
              <w:t xml:space="preserve"> shall be inapplicable to Cat 1bis UE.</w:t>
            </w:r>
          </w:p>
          <w:p w14:paraId="2FB571EE" w14:textId="77777777" w:rsidR="00B61CFA" w:rsidRDefault="00B61CFA" w:rsidP="00B61CFA">
            <w:pPr>
              <w:pStyle w:val="CRCoverPage"/>
              <w:spacing w:after="0"/>
              <w:ind w:leftChars="150" w:left="300"/>
              <w:rPr>
                <w:noProof/>
              </w:rPr>
            </w:pPr>
            <w:r>
              <w:rPr>
                <w:noProof/>
              </w:rPr>
              <w:t>4.3.4.15</w:t>
            </w:r>
            <w:r>
              <w:rPr>
                <w:noProof/>
              </w:rPr>
              <w:tab/>
              <w:t>crs-InterfHandl-r11</w:t>
            </w:r>
          </w:p>
          <w:p w14:paraId="5EE08981" w14:textId="77777777" w:rsidR="00B61CFA" w:rsidRPr="006420A1" w:rsidRDefault="00B61CFA" w:rsidP="00B61CFA">
            <w:pPr>
              <w:pStyle w:val="CRCoverPage"/>
              <w:spacing w:after="0"/>
              <w:ind w:leftChars="150" w:left="300"/>
              <w:rPr>
                <w:rFonts w:ascii="Times New Roman" w:hAnsi="Times New Roman"/>
                <w:noProof/>
              </w:rPr>
            </w:pPr>
            <w:r w:rsidRPr="006420A1">
              <w:rPr>
                <w:rFonts w:ascii="Times New Roman" w:hAnsi="Times New Roman"/>
                <w:noProof/>
              </w:rPr>
              <w:t xml:space="preserve">This field defines whether the UE supports CRS interference handling. It is mandatory for UEs of this release of the specification, </w:t>
            </w:r>
            <w:r w:rsidRPr="006420A1">
              <w:rPr>
                <w:rFonts w:ascii="Times New Roman" w:hAnsi="Times New Roman"/>
                <w:noProof/>
                <w:highlight w:val="yellow"/>
              </w:rPr>
              <w:t>except for Category 0, M1, 1bis and M2 UEs.</w:t>
            </w:r>
          </w:p>
          <w:p w14:paraId="67081618" w14:textId="77777777" w:rsidR="00B61CFA" w:rsidRDefault="00B61CFA" w:rsidP="00B61CFA">
            <w:pPr>
              <w:pStyle w:val="CRCoverPage"/>
              <w:spacing w:after="0"/>
              <w:ind w:leftChars="150" w:left="300"/>
              <w:rPr>
                <w:noProof/>
              </w:rPr>
            </w:pPr>
            <w:r>
              <w:rPr>
                <w:noProof/>
              </w:rPr>
              <w:t>4.3.4.20</w:t>
            </w:r>
            <w:r>
              <w:rPr>
                <w:noProof/>
              </w:rPr>
              <w:tab/>
              <w:t>ss-CCH-InterfHandl-r11</w:t>
            </w:r>
          </w:p>
          <w:p w14:paraId="708AA7DE" w14:textId="3C4476B4" w:rsidR="00B61CFA" w:rsidRPr="006420A1" w:rsidRDefault="00B61CFA" w:rsidP="006420A1">
            <w:pPr>
              <w:pStyle w:val="CRCoverPage"/>
              <w:spacing w:after="0"/>
              <w:ind w:leftChars="150" w:left="300"/>
              <w:rPr>
                <w:rFonts w:ascii="Times New Roman" w:hAnsi="Times New Roman"/>
                <w:noProof/>
              </w:rPr>
            </w:pPr>
            <w:r w:rsidRPr="006420A1">
              <w:rPr>
                <w:rFonts w:ascii="Times New Roman" w:hAnsi="Times New Roman"/>
                <w:noProof/>
              </w:rPr>
              <w:t xml:space="preserve">This field defines whether the UE supports synchronisation signal and common channel interference handling if the UE supports crs-InterfHandl-r11. It is mandatory for UEs of this release of the specification to support this feature for TDD bands, </w:t>
            </w:r>
            <w:r w:rsidRPr="006420A1">
              <w:rPr>
                <w:rFonts w:ascii="Times New Roman" w:hAnsi="Times New Roman"/>
                <w:noProof/>
                <w:highlight w:val="yellow"/>
              </w:rPr>
              <w:t>except for Category 0, M1, 1bis and M2 UEs.</w:t>
            </w:r>
          </w:p>
        </w:tc>
      </w:tr>
      <w:tr w:rsidR="00B61CFA" w14:paraId="4CA74D09" w14:textId="77777777" w:rsidTr="00547111">
        <w:tc>
          <w:tcPr>
            <w:tcW w:w="2694" w:type="dxa"/>
            <w:gridSpan w:val="2"/>
            <w:tcBorders>
              <w:left w:val="single" w:sz="4" w:space="0" w:color="auto"/>
            </w:tcBorders>
          </w:tcPr>
          <w:p w14:paraId="2D0866D6" w14:textId="77777777" w:rsidR="00B61CFA" w:rsidRDefault="00B61CFA" w:rsidP="00B61CFA">
            <w:pPr>
              <w:pStyle w:val="CRCoverPage"/>
              <w:spacing w:after="0"/>
              <w:rPr>
                <w:b/>
                <w:i/>
                <w:noProof/>
                <w:sz w:val="8"/>
                <w:szCs w:val="8"/>
              </w:rPr>
            </w:pPr>
          </w:p>
        </w:tc>
        <w:tc>
          <w:tcPr>
            <w:tcW w:w="6946" w:type="dxa"/>
            <w:gridSpan w:val="9"/>
            <w:tcBorders>
              <w:right w:val="single" w:sz="4" w:space="0" w:color="auto"/>
            </w:tcBorders>
          </w:tcPr>
          <w:p w14:paraId="365DEF04" w14:textId="77777777" w:rsidR="00B61CFA" w:rsidRDefault="00B61CFA" w:rsidP="00B61CFA">
            <w:pPr>
              <w:pStyle w:val="CRCoverPage"/>
              <w:spacing w:after="0"/>
              <w:rPr>
                <w:noProof/>
                <w:sz w:val="8"/>
                <w:szCs w:val="8"/>
              </w:rPr>
            </w:pPr>
          </w:p>
        </w:tc>
      </w:tr>
      <w:tr w:rsidR="00B61CFA" w14:paraId="21016551" w14:textId="77777777" w:rsidTr="00547111">
        <w:tc>
          <w:tcPr>
            <w:tcW w:w="2694" w:type="dxa"/>
            <w:gridSpan w:val="2"/>
            <w:tcBorders>
              <w:left w:val="single" w:sz="4" w:space="0" w:color="auto"/>
            </w:tcBorders>
          </w:tcPr>
          <w:p w14:paraId="49433147" w14:textId="77777777" w:rsidR="00B61CFA" w:rsidRDefault="00B61CFA" w:rsidP="00B61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AA505" w:rsidR="00B61CFA" w:rsidRDefault="00B61CFA" w:rsidP="00B61CFA">
            <w:pPr>
              <w:pStyle w:val="CRCoverPage"/>
              <w:spacing w:after="0"/>
              <w:ind w:left="100"/>
              <w:rPr>
                <w:noProof/>
              </w:rPr>
            </w:pPr>
            <w:r>
              <w:rPr>
                <w:noProof/>
              </w:rPr>
              <w:t>PICS A.4.4-1A/7 &amp; A.4.4-1A/8 were updated to execlude 1bis UE.</w:t>
            </w:r>
          </w:p>
        </w:tc>
      </w:tr>
      <w:tr w:rsidR="00B61CFA" w14:paraId="1F886379" w14:textId="77777777" w:rsidTr="00547111">
        <w:tc>
          <w:tcPr>
            <w:tcW w:w="2694" w:type="dxa"/>
            <w:gridSpan w:val="2"/>
            <w:tcBorders>
              <w:left w:val="single" w:sz="4" w:space="0" w:color="auto"/>
            </w:tcBorders>
          </w:tcPr>
          <w:p w14:paraId="4D989623" w14:textId="77777777" w:rsidR="00B61CFA" w:rsidRDefault="00B61CFA" w:rsidP="00B61CFA">
            <w:pPr>
              <w:pStyle w:val="CRCoverPage"/>
              <w:spacing w:after="0"/>
              <w:rPr>
                <w:b/>
                <w:i/>
                <w:noProof/>
                <w:sz w:val="8"/>
                <w:szCs w:val="8"/>
              </w:rPr>
            </w:pPr>
          </w:p>
        </w:tc>
        <w:tc>
          <w:tcPr>
            <w:tcW w:w="6946" w:type="dxa"/>
            <w:gridSpan w:val="9"/>
            <w:tcBorders>
              <w:right w:val="single" w:sz="4" w:space="0" w:color="auto"/>
            </w:tcBorders>
          </w:tcPr>
          <w:p w14:paraId="71C4A204" w14:textId="77777777" w:rsidR="00B61CFA" w:rsidRDefault="00B61CFA" w:rsidP="00B61CFA">
            <w:pPr>
              <w:pStyle w:val="CRCoverPage"/>
              <w:spacing w:after="0"/>
              <w:rPr>
                <w:noProof/>
                <w:sz w:val="8"/>
                <w:szCs w:val="8"/>
              </w:rPr>
            </w:pPr>
          </w:p>
        </w:tc>
      </w:tr>
      <w:tr w:rsidR="00B61CFA" w14:paraId="678D7BF9" w14:textId="77777777" w:rsidTr="00547111">
        <w:tc>
          <w:tcPr>
            <w:tcW w:w="2694" w:type="dxa"/>
            <w:gridSpan w:val="2"/>
            <w:tcBorders>
              <w:left w:val="single" w:sz="4" w:space="0" w:color="auto"/>
              <w:bottom w:val="single" w:sz="4" w:space="0" w:color="auto"/>
            </w:tcBorders>
          </w:tcPr>
          <w:p w14:paraId="4E5CE1B6" w14:textId="77777777" w:rsidR="00B61CFA" w:rsidRDefault="00B61CFA" w:rsidP="00B61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96B2F" w:rsidR="00B61CFA" w:rsidRDefault="00B61CFA" w:rsidP="00B61CFA">
            <w:pPr>
              <w:pStyle w:val="CRCoverPage"/>
              <w:spacing w:after="0"/>
              <w:ind w:left="100"/>
              <w:rPr>
                <w:noProof/>
              </w:rPr>
            </w:pPr>
            <w:r>
              <w:rPr>
                <w:noProof/>
                <w:lang w:eastAsia="zh-CN"/>
              </w:rPr>
              <w:t>PICS will be mandatory for Cat 1bis UE.</w:t>
            </w:r>
          </w:p>
        </w:tc>
      </w:tr>
      <w:tr w:rsidR="00B61CFA" w14:paraId="034AF533" w14:textId="77777777" w:rsidTr="00547111">
        <w:tc>
          <w:tcPr>
            <w:tcW w:w="2694" w:type="dxa"/>
            <w:gridSpan w:val="2"/>
          </w:tcPr>
          <w:p w14:paraId="39D9EB5B" w14:textId="77777777" w:rsidR="00B61CFA" w:rsidRDefault="00B61CFA" w:rsidP="00B61CFA">
            <w:pPr>
              <w:pStyle w:val="CRCoverPage"/>
              <w:spacing w:after="0"/>
              <w:rPr>
                <w:b/>
                <w:i/>
                <w:noProof/>
                <w:sz w:val="8"/>
                <w:szCs w:val="8"/>
              </w:rPr>
            </w:pPr>
          </w:p>
        </w:tc>
        <w:tc>
          <w:tcPr>
            <w:tcW w:w="6946" w:type="dxa"/>
            <w:gridSpan w:val="9"/>
          </w:tcPr>
          <w:p w14:paraId="7826CB1C" w14:textId="77777777" w:rsidR="00B61CFA" w:rsidRDefault="00B61CFA" w:rsidP="00B61CFA">
            <w:pPr>
              <w:pStyle w:val="CRCoverPage"/>
              <w:spacing w:after="0"/>
              <w:rPr>
                <w:noProof/>
                <w:sz w:val="8"/>
                <w:szCs w:val="8"/>
              </w:rPr>
            </w:pPr>
          </w:p>
        </w:tc>
      </w:tr>
      <w:tr w:rsidR="00B61CFA" w14:paraId="6A17D7AC" w14:textId="77777777" w:rsidTr="00547111">
        <w:tc>
          <w:tcPr>
            <w:tcW w:w="2694" w:type="dxa"/>
            <w:gridSpan w:val="2"/>
            <w:tcBorders>
              <w:top w:val="single" w:sz="4" w:space="0" w:color="auto"/>
              <w:left w:val="single" w:sz="4" w:space="0" w:color="auto"/>
            </w:tcBorders>
          </w:tcPr>
          <w:p w14:paraId="6DAD5B19" w14:textId="77777777" w:rsidR="00B61CFA" w:rsidRDefault="00B61CFA" w:rsidP="00B61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1D706" w:rsidR="00B61CFA" w:rsidRDefault="00B61CFA" w:rsidP="00B61CFA">
            <w:pPr>
              <w:pStyle w:val="CRCoverPage"/>
              <w:spacing w:after="0"/>
              <w:ind w:left="100"/>
              <w:rPr>
                <w:noProof/>
              </w:rPr>
            </w:pPr>
            <w:r>
              <w:rPr>
                <w:noProof/>
                <w:lang w:eastAsia="zh-CN"/>
              </w:rPr>
              <w:t>Annex A.4.4</w:t>
            </w:r>
          </w:p>
        </w:tc>
      </w:tr>
      <w:tr w:rsidR="00B61CFA" w14:paraId="56E1E6C3" w14:textId="77777777" w:rsidTr="00547111">
        <w:tc>
          <w:tcPr>
            <w:tcW w:w="2694" w:type="dxa"/>
            <w:gridSpan w:val="2"/>
            <w:tcBorders>
              <w:left w:val="single" w:sz="4" w:space="0" w:color="auto"/>
            </w:tcBorders>
          </w:tcPr>
          <w:p w14:paraId="2FB9DE77" w14:textId="77777777" w:rsidR="00B61CFA" w:rsidRDefault="00B61CFA" w:rsidP="00B61CFA">
            <w:pPr>
              <w:pStyle w:val="CRCoverPage"/>
              <w:spacing w:after="0"/>
              <w:rPr>
                <w:b/>
                <w:i/>
                <w:noProof/>
                <w:sz w:val="8"/>
                <w:szCs w:val="8"/>
              </w:rPr>
            </w:pPr>
          </w:p>
        </w:tc>
        <w:tc>
          <w:tcPr>
            <w:tcW w:w="6946" w:type="dxa"/>
            <w:gridSpan w:val="9"/>
            <w:tcBorders>
              <w:right w:val="single" w:sz="4" w:space="0" w:color="auto"/>
            </w:tcBorders>
          </w:tcPr>
          <w:p w14:paraId="0898542D" w14:textId="77777777" w:rsidR="00B61CFA" w:rsidRDefault="00B61CFA" w:rsidP="00B61CFA">
            <w:pPr>
              <w:pStyle w:val="CRCoverPage"/>
              <w:spacing w:after="0"/>
              <w:rPr>
                <w:noProof/>
                <w:sz w:val="8"/>
                <w:szCs w:val="8"/>
              </w:rPr>
            </w:pPr>
          </w:p>
        </w:tc>
      </w:tr>
      <w:tr w:rsidR="00B61CFA" w14:paraId="76F95A8B" w14:textId="77777777" w:rsidTr="00547111">
        <w:tc>
          <w:tcPr>
            <w:tcW w:w="2694" w:type="dxa"/>
            <w:gridSpan w:val="2"/>
            <w:tcBorders>
              <w:left w:val="single" w:sz="4" w:space="0" w:color="auto"/>
            </w:tcBorders>
          </w:tcPr>
          <w:p w14:paraId="335EAB52" w14:textId="77777777" w:rsidR="00B61CFA" w:rsidRDefault="00B61CFA" w:rsidP="00B61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1CFA" w:rsidRDefault="00B61CFA" w:rsidP="00B61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1CFA" w:rsidRDefault="00B61CFA" w:rsidP="00B61CFA">
            <w:pPr>
              <w:pStyle w:val="CRCoverPage"/>
              <w:spacing w:after="0"/>
              <w:jc w:val="center"/>
              <w:rPr>
                <w:b/>
                <w:caps/>
                <w:noProof/>
              </w:rPr>
            </w:pPr>
            <w:r>
              <w:rPr>
                <w:b/>
                <w:caps/>
                <w:noProof/>
              </w:rPr>
              <w:t>N</w:t>
            </w:r>
          </w:p>
        </w:tc>
        <w:tc>
          <w:tcPr>
            <w:tcW w:w="2977" w:type="dxa"/>
            <w:gridSpan w:val="4"/>
          </w:tcPr>
          <w:p w14:paraId="304CCBCB" w14:textId="77777777" w:rsidR="00B61CFA" w:rsidRDefault="00B61CFA" w:rsidP="00B61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1CFA" w:rsidRDefault="00B61CFA" w:rsidP="00B61CFA">
            <w:pPr>
              <w:pStyle w:val="CRCoverPage"/>
              <w:spacing w:after="0"/>
              <w:ind w:left="99"/>
              <w:rPr>
                <w:noProof/>
              </w:rPr>
            </w:pPr>
          </w:p>
        </w:tc>
      </w:tr>
      <w:tr w:rsidR="00B61CFA" w14:paraId="34ACE2EB" w14:textId="77777777" w:rsidTr="00547111">
        <w:tc>
          <w:tcPr>
            <w:tcW w:w="2694" w:type="dxa"/>
            <w:gridSpan w:val="2"/>
            <w:tcBorders>
              <w:left w:val="single" w:sz="4" w:space="0" w:color="auto"/>
            </w:tcBorders>
          </w:tcPr>
          <w:p w14:paraId="571382F3" w14:textId="77777777" w:rsidR="00B61CFA" w:rsidRDefault="00B61CFA" w:rsidP="00B61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1CFA" w:rsidRDefault="00B61CFA" w:rsidP="00B6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1078A" w:rsidR="00B61CFA" w:rsidRDefault="00B61CFA" w:rsidP="00B61CFA">
            <w:pPr>
              <w:pStyle w:val="CRCoverPage"/>
              <w:spacing w:after="0"/>
              <w:jc w:val="center"/>
              <w:rPr>
                <w:b/>
                <w:caps/>
                <w:noProof/>
              </w:rPr>
            </w:pPr>
            <w:r>
              <w:rPr>
                <w:b/>
                <w:caps/>
                <w:noProof/>
              </w:rPr>
              <w:t>X</w:t>
            </w:r>
          </w:p>
        </w:tc>
        <w:tc>
          <w:tcPr>
            <w:tcW w:w="2977" w:type="dxa"/>
            <w:gridSpan w:val="4"/>
          </w:tcPr>
          <w:p w14:paraId="7DB274D8" w14:textId="77777777" w:rsidR="00B61CFA" w:rsidRDefault="00B61CFA" w:rsidP="00B61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1CFA" w:rsidRDefault="00B61CFA" w:rsidP="00B61CFA">
            <w:pPr>
              <w:pStyle w:val="CRCoverPage"/>
              <w:spacing w:after="0"/>
              <w:ind w:left="99"/>
              <w:rPr>
                <w:noProof/>
              </w:rPr>
            </w:pPr>
            <w:r>
              <w:rPr>
                <w:noProof/>
              </w:rPr>
              <w:t xml:space="preserve">TS/TR ... CR ... </w:t>
            </w:r>
          </w:p>
        </w:tc>
      </w:tr>
      <w:tr w:rsidR="00B61CFA" w14:paraId="446DDBAC" w14:textId="77777777" w:rsidTr="00547111">
        <w:tc>
          <w:tcPr>
            <w:tcW w:w="2694" w:type="dxa"/>
            <w:gridSpan w:val="2"/>
            <w:tcBorders>
              <w:left w:val="single" w:sz="4" w:space="0" w:color="auto"/>
            </w:tcBorders>
          </w:tcPr>
          <w:p w14:paraId="678A1AA6" w14:textId="77777777" w:rsidR="00B61CFA" w:rsidRDefault="00B61CFA" w:rsidP="00B61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1CFA" w:rsidRDefault="00B61CFA" w:rsidP="00B6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B13F2" w:rsidR="00B61CFA" w:rsidRDefault="00B61CFA" w:rsidP="00B61CFA">
            <w:pPr>
              <w:pStyle w:val="CRCoverPage"/>
              <w:spacing w:after="0"/>
              <w:jc w:val="center"/>
              <w:rPr>
                <w:b/>
                <w:caps/>
                <w:noProof/>
              </w:rPr>
            </w:pPr>
            <w:r>
              <w:rPr>
                <w:rFonts w:hint="eastAsia"/>
                <w:b/>
                <w:caps/>
                <w:noProof/>
              </w:rPr>
              <w:t>X</w:t>
            </w:r>
          </w:p>
        </w:tc>
        <w:tc>
          <w:tcPr>
            <w:tcW w:w="2977" w:type="dxa"/>
            <w:gridSpan w:val="4"/>
          </w:tcPr>
          <w:p w14:paraId="1A4306D9" w14:textId="77777777" w:rsidR="00B61CFA" w:rsidRDefault="00B61CFA" w:rsidP="00B61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1CFA" w:rsidRDefault="00B61CFA" w:rsidP="00B61CFA">
            <w:pPr>
              <w:pStyle w:val="CRCoverPage"/>
              <w:spacing w:after="0"/>
              <w:ind w:left="99"/>
              <w:rPr>
                <w:noProof/>
              </w:rPr>
            </w:pPr>
            <w:r>
              <w:rPr>
                <w:noProof/>
              </w:rPr>
              <w:t xml:space="preserve">TS/TR ... CR ... </w:t>
            </w:r>
          </w:p>
        </w:tc>
      </w:tr>
      <w:tr w:rsidR="00B61CFA" w14:paraId="55C714D2" w14:textId="77777777" w:rsidTr="00547111">
        <w:tc>
          <w:tcPr>
            <w:tcW w:w="2694" w:type="dxa"/>
            <w:gridSpan w:val="2"/>
            <w:tcBorders>
              <w:left w:val="single" w:sz="4" w:space="0" w:color="auto"/>
            </w:tcBorders>
          </w:tcPr>
          <w:p w14:paraId="45913E62" w14:textId="77777777" w:rsidR="00B61CFA" w:rsidRDefault="00B61CFA" w:rsidP="00B61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1CFA" w:rsidRDefault="00B61CFA" w:rsidP="00B6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90A72" w:rsidR="00B61CFA" w:rsidRDefault="00B61CFA" w:rsidP="00B61CFA">
            <w:pPr>
              <w:pStyle w:val="CRCoverPage"/>
              <w:spacing w:after="0"/>
              <w:jc w:val="center"/>
              <w:rPr>
                <w:b/>
                <w:caps/>
                <w:noProof/>
              </w:rPr>
            </w:pPr>
            <w:r>
              <w:rPr>
                <w:rFonts w:hint="eastAsia"/>
                <w:b/>
                <w:caps/>
                <w:noProof/>
              </w:rPr>
              <w:t>X</w:t>
            </w:r>
          </w:p>
        </w:tc>
        <w:tc>
          <w:tcPr>
            <w:tcW w:w="2977" w:type="dxa"/>
            <w:gridSpan w:val="4"/>
          </w:tcPr>
          <w:p w14:paraId="1B4FF921" w14:textId="77777777" w:rsidR="00B61CFA" w:rsidRDefault="00B61CFA" w:rsidP="00B61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1CFA" w:rsidRDefault="00B61CFA" w:rsidP="00B61CFA">
            <w:pPr>
              <w:pStyle w:val="CRCoverPage"/>
              <w:spacing w:after="0"/>
              <w:ind w:left="99"/>
              <w:rPr>
                <w:noProof/>
              </w:rPr>
            </w:pPr>
            <w:r>
              <w:rPr>
                <w:noProof/>
              </w:rPr>
              <w:t xml:space="preserve">TS/TR ... CR ... </w:t>
            </w:r>
          </w:p>
        </w:tc>
      </w:tr>
      <w:tr w:rsidR="00B61CFA" w14:paraId="60DF82CC" w14:textId="77777777" w:rsidTr="008863B9">
        <w:tc>
          <w:tcPr>
            <w:tcW w:w="2694" w:type="dxa"/>
            <w:gridSpan w:val="2"/>
            <w:tcBorders>
              <w:left w:val="single" w:sz="4" w:space="0" w:color="auto"/>
            </w:tcBorders>
          </w:tcPr>
          <w:p w14:paraId="517696CD" w14:textId="77777777" w:rsidR="00B61CFA" w:rsidRDefault="00B61CFA" w:rsidP="00B61CFA">
            <w:pPr>
              <w:pStyle w:val="CRCoverPage"/>
              <w:spacing w:after="0"/>
              <w:rPr>
                <w:b/>
                <w:i/>
                <w:noProof/>
              </w:rPr>
            </w:pPr>
          </w:p>
        </w:tc>
        <w:tc>
          <w:tcPr>
            <w:tcW w:w="6946" w:type="dxa"/>
            <w:gridSpan w:val="9"/>
            <w:tcBorders>
              <w:right w:val="single" w:sz="4" w:space="0" w:color="auto"/>
            </w:tcBorders>
          </w:tcPr>
          <w:p w14:paraId="4D84207F" w14:textId="77777777" w:rsidR="00B61CFA" w:rsidRDefault="00B61CFA" w:rsidP="00B61CFA">
            <w:pPr>
              <w:pStyle w:val="CRCoverPage"/>
              <w:spacing w:after="0"/>
              <w:rPr>
                <w:noProof/>
              </w:rPr>
            </w:pPr>
          </w:p>
        </w:tc>
      </w:tr>
      <w:tr w:rsidR="00B61CFA" w14:paraId="556B87B6" w14:textId="77777777" w:rsidTr="008863B9">
        <w:tc>
          <w:tcPr>
            <w:tcW w:w="2694" w:type="dxa"/>
            <w:gridSpan w:val="2"/>
            <w:tcBorders>
              <w:left w:val="single" w:sz="4" w:space="0" w:color="auto"/>
              <w:bottom w:val="single" w:sz="4" w:space="0" w:color="auto"/>
            </w:tcBorders>
          </w:tcPr>
          <w:p w14:paraId="79A9C411" w14:textId="77777777" w:rsidR="00B61CFA" w:rsidRDefault="00B61CFA" w:rsidP="00B61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991760" w:rsidR="00B61CFA" w:rsidRPr="00CD0A0E" w:rsidRDefault="00CD0A0E" w:rsidP="00B61CFA">
            <w:pPr>
              <w:pStyle w:val="CRCoverPage"/>
              <w:spacing w:after="0"/>
              <w:ind w:left="100"/>
              <w:rPr>
                <w:noProof/>
              </w:rPr>
            </w:pPr>
            <w:r w:rsidRPr="00CD0A0E">
              <w:rPr>
                <w:noProof/>
              </w:rPr>
              <w:t>This is the outcome of R5-234031 with one revision.</w:t>
            </w:r>
          </w:p>
        </w:tc>
      </w:tr>
      <w:tr w:rsidR="00B61CFA" w:rsidRPr="008863B9" w14:paraId="45BFE792" w14:textId="77777777" w:rsidTr="008863B9">
        <w:tc>
          <w:tcPr>
            <w:tcW w:w="2694" w:type="dxa"/>
            <w:gridSpan w:val="2"/>
            <w:tcBorders>
              <w:top w:val="single" w:sz="4" w:space="0" w:color="auto"/>
              <w:bottom w:val="single" w:sz="4" w:space="0" w:color="auto"/>
            </w:tcBorders>
          </w:tcPr>
          <w:p w14:paraId="194242DD" w14:textId="77777777" w:rsidR="00B61CFA" w:rsidRPr="008863B9" w:rsidRDefault="00B61CFA" w:rsidP="00B61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1CFA" w:rsidRPr="008863B9" w:rsidRDefault="00B61CFA" w:rsidP="00B61CFA">
            <w:pPr>
              <w:pStyle w:val="CRCoverPage"/>
              <w:spacing w:after="0"/>
              <w:ind w:left="100"/>
              <w:rPr>
                <w:noProof/>
                <w:sz w:val="8"/>
                <w:szCs w:val="8"/>
              </w:rPr>
            </w:pPr>
          </w:p>
        </w:tc>
      </w:tr>
      <w:tr w:rsidR="00B61C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1CFA" w:rsidRDefault="00B61CFA" w:rsidP="00B61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4E004" w:rsidR="00B61CFA" w:rsidRDefault="00CD0A0E" w:rsidP="00B61CFA">
            <w:pPr>
              <w:pStyle w:val="CRCoverPage"/>
              <w:spacing w:after="0"/>
              <w:ind w:left="100"/>
              <w:rPr>
                <w:rFonts w:hint="eastAsia"/>
                <w:noProof/>
                <w:lang w:eastAsia="zh-CN"/>
              </w:rPr>
            </w:pPr>
            <w:r>
              <w:rPr>
                <w:rFonts w:hint="eastAsia"/>
                <w:noProof/>
                <w:lang w:eastAsia="zh-CN"/>
              </w:rPr>
              <w:t>R</w:t>
            </w:r>
            <w:r>
              <w:rPr>
                <w:noProof/>
                <w:lang w:eastAsia="zh-CN"/>
              </w:rPr>
              <w:t>5-234031 -&gt; R5-235272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44844F" w14:textId="77777777" w:rsidR="000D31B1" w:rsidRDefault="000D31B1" w:rsidP="000D31B1">
      <w:pPr>
        <w:rPr>
          <w:rFonts w:ascii="Arial" w:hAnsi="Arial" w:cs="Arial"/>
          <w:noProof/>
          <w:color w:val="00B0F0"/>
          <w:sz w:val="28"/>
        </w:rPr>
      </w:pPr>
      <w:r w:rsidRPr="005F788F">
        <w:rPr>
          <w:rFonts w:ascii="Arial" w:hAnsi="Arial" w:cs="Arial"/>
          <w:noProof/>
          <w:color w:val="00B0F0"/>
          <w:sz w:val="28"/>
        </w:rPr>
        <w:lastRenderedPageBreak/>
        <w:t>[Start of change]</w:t>
      </w:r>
    </w:p>
    <w:p w14:paraId="5A9490C2" w14:textId="77777777" w:rsidR="000D31B1" w:rsidRPr="0036258B" w:rsidRDefault="000D31B1" w:rsidP="000D31B1">
      <w:pPr>
        <w:pStyle w:val="2"/>
      </w:pPr>
      <w:bookmarkStart w:id="1" w:name="_Toc21007395"/>
      <w:bookmarkStart w:id="2" w:name="_Toc29487548"/>
      <w:bookmarkStart w:id="3" w:name="_Toc51919465"/>
      <w:bookmarkStart w:id="4" w:name="_Toc68110774"/>
      <w:bookmarkStart w:id="5" w:name="_Toc69063176"/>
      <w:bookmarkStart w:id="6" w:name="_Toc75437466"/>
      <w:bookmarkStart w:id="7" w:name="_Toc138772526"/>
      <w:r w:rsidRPr="0036258B">
        <w:t>A.4.4</w:t>
      </w:r>
      <w:r w:rsidRPr="0036258B">
        <w:tab/>
        <w:t xml:space="preserve">Additional </w:t>
      </w:r>
      <w:smartTag w:uri="urn:schemas-microsoft-com:office:smarttags" w:element="PersonName">
        <w:r w:rsidRPr="0036258B">
          <w:t>info</w:t>
        </w:r>
      </w:smartTag>
      <w:r w:rsidRPr="0036258B">
        <w:t>rmation</w:t>
      </w:r>
      <w:bookmarkEnd w:id="1"/>
      <w:bookmarkEnd w:id="2"/>
      <w:bookmarkEnd w:id="3"/>
      <w:bookmarkEnd w:id="4"/>
      <w:bookmarkEnd w:id="5"/>
      <w:bookmarkEnd w:id="6"/>
      <w:bookmarkEnd w:id="7"/>
    </w:p>
    <w:p w14:paraId="1082416A" w14:textId="77777777" w:rsidR="000D31B1" w:rsidRPr="0036258B" w:rsidRDefault="000D31B1" w:rsidP="000D31B1">
      <w:pPr>
        <w:pStyle w:val="TH"/>
      </w:pPr>
      <w:bookmarkStart w:id="8" w:name="OLE_LINK7"/>
      <w:bookmarkStart w:id="9" w:name="OLE_LINK8"/>
      <w:r w:rsidRPr="0036258B">
        <w:t xml:space="preserve">Table A.4.4-1: Additional </w:t>
      </w:r>
      <w:smartTag w:uri="urn:schemas-microsoft-com:office:smarttags" w:element="PersonName">
        <w:r w:rsidRPr="0036258B">
          <w:t>info</w:t>
        </w:r>
      </w:smartTag>
      <w:r w:rsidRPr="0036258B">
        <w:t>rmation</w:t>
      </w:r>
    </w:p>
    <w:bookmarkEnd w:id="8"/>
    <w:bookmarkEnd w:id="9"/>
    <w:p w14:paraId="7014384D" w14:textId="77777777" w:rsidR="000D31B1" w:rsidRDefault="000D31B1" w:rsidP="000D31B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2C0D609" w14:textId="77777777" w:rsidR="000D31B1" w:rsidRPr="0036258B" w:rsidRDefault="000D31B1" w:rsidP="000D31B1">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0D31B1" w:rsidRPr="0036258B" w14:paraId="3EB835D1" w14:textId="77777777" w:rsidTr="007C1343">
        <w:trPr>
          <w:cantSplit/>
          <w:jc w:val="center"/>
        </w:trPr>
        <w:tc>
          <w:tcPr>
            <w:tcW w:w="494" w:type="dxa"/>
            <w:tcMar>
              <w:top w:w="0" w:type="dxa"/>
              <w:left w:w="28" w:type="dxa"/>
              <w:bottom w:w="0" w:type="dxa"/>
              <w:right w:w="56" w:type="dxa"/>
            </w:tcMar>
            <w:hideMark/>
          </w:tcPr>
          <w:p w14:paraId="4ADFFF0B" w14:textId="77777777" w:rsidR="000D31B1" w:rsidRPr="0036258B" w:rsidRDefault="000D31B1" w:rsidP="007C1343">
            <w:pPr>
              <w:pStyle w:val="TAH"/>
            </w:pPr>
            <w:r w:rsidRPr="0036258B">
              <w:lastRenderedPageBreak/>
              <w:t>Item</w:t>
            </w:r>
          </w:p>
        </w:tc>
        <w:tc>
          <w:tcPr>
            <w:tcW w:w="1755" w:type="dxa"/>
            <w:tcMar>
              <w:top w:w="0" w:type="dxa"/>
              <w:left w:w="28" w:type="dxa"/>
              <w:bottom w:w="0" w:type="dxa"/>
              <w:right w:w="56" w:type="dxa"/>
            </w:tcMar>
            <w:hideMark/>
          </w:tcPr>
          <w:p w14:paraId="0E4838CB" w14:textId="77777777" w:rsidR="000D31B1" w:rsidRPr="0036258B" w:rsidRDefault="000D31B1" w:rsidP="007C1343">
            <w:pPr>
              <w:pStyle w:val="TAH"/>
            </w:pPr>
            <w:r w:rsidRPr="0036258B">
              <w:t>Additional capabilities</w:t>
            </w:r>
          </w:p>
        </w:tc>
        <w:tc>
          <w:tcPr>
            <w:tcW w:w="863" w:type="dxa"/>
            <w:tcMar>
              <w:top w:w="0" w:type="dxa"/>
              <w:left w:w="28" w:type="dxa"/>
              <w:bottom w:w="0" w:type="dxa"/>
              <w:right w:w="56" w:type="dxa"/>
            </w:tcMar>
            <w:hideMark/>
          </w:tcPr>
          <w:p w14:paraId="03B77787" w14:textId="77777777" w:rsidR="000D31B1" w:rsidRPr="0036258B" w:rsidRDefault="000D31B1" w:rsidP="007C1343">
            <w:pPr>
              <w:pStyle w:val="TAH"/>
            </w:pPr>
            <w:r w:rsidRPr="0036258B">
              <w:t>Ref.</w:t>
            </w:r>
          </w:p>
        </w:tc>
        <w:tc>
          <w:tcPr>
            <w:tcW w:w="866" w:type="dxa"/>
            <w:tcMar>
              <w:top w:w="0" w:type="dxa"/>
              <w:left w:w="28" w:type="dxa"/>
              <w:bottom w:w="0" w:type="dxa"/>
              <w:right w:w="56" w:type="dxa"/>
            </w:tcMar>
            <w:hideMark/>
          </w:tcPr>
          <w:p w14:paraId="307116DD" w14:textId="77777777" w:rsidR="000D31B1" w:rsidRPr="0036258B" w:rsidRDefault="000D31B1" w:rsidP="007C1343">
            <w:pPr>
              <w:pStyle w:val="TAH"/>
            </w:pPr>
            <w:r w:rsidRPr="0036258B">
              <w:t>Release</w:t>
            </w:r>
          </w:p>
        </w:tc>
        <w:tc>
          <w:tcPr>
            <w:tcW w:w="775" w:type="dxa"/>
            <w:tcMar>
              <w:top w:w="0" w:type="dxa"/>
              <w:left w:w="28" w:type="dxa"/>
              <w:bottom w:w="0" w:type="dxa"/>
              <w:right w:w="56" w:type="dxa"/>
            </w:tcMar>
            <w:hideMark/>
          </w:tcPr>
          <w:p w14:paraId="7D86E530" w14:textId="77777777" w:rsidR="000D31B1" w:rsidRPr="0036258B" w:rsidRDefault="000D31B1" w:rsidP="007C1343">
            <w:pPr>
              <w:pStyle w:val="TAH"/>
            </w:pPr>
            <w:r w:rsidRPr="0036258B">
              <w:t>Status</w:t>
            </w:r>
          </w:p>
          <w:p w14:paraId="3B135886" w14:textId="77777777" w:rsidR="000D31B1" w:rsidRPr="0036258B" w:rsidRDefault="000D31B1" w:rsidP="007C1343">
            <w:pPr>
              <w:pStyle w:val="TAH"/>
            </w:pPr>
            <w:r w:rsidRPr="0036258B">
              <w:t>(Note 1)</w:t>
            </w:r>
          </w:p>
        </w:tc>
        <w:tc>
          <w:tcPr>
            <w:tcW w:w="865" w:type="dxa"/>
            <w:tcMar>
              <w:top w:w="0" w:type="dxa"/>
              <w:left w:w="28" w:type="dxa"/>
              <w:bottom w:w="0" w:type="dxa"/>
              <w:right w:w="56" w:type="dxa"/>
            </w:tcMar>
            <w:hideMark/>
          </w:tcPr>
          <w:p w14:paraId="7037F0B5" w14:textId="77777777" w:rsidR="000D31B1" w:rsidRPr="0036258B" w:rsidRDefault="000D31B1" w:rsidP="007C1343">
            <w:pPr>
              <w:pStyle w:val="TAH"/>
            </w:pPr>
            <w:r w:rsidRPr="0036258B">
              <w:t>Support</w:t>
            </w:r>
          </w:p>
          <w:p w14:paraId="2D1A3C67" w14:textId="77777777" w:rsidR="000D31B1" w:rsidRPr="0036258B" w:rsidRDefault="000D31B1" w:rsidP="007C1343">
            <w:pPr>
              <w:pStyle w:val="TAH"/>
            </w:pPr>
            <w:r w:rsidRPr="0036258B">
              <w:t>Yes/No</w:t>
            </w:r>
          </w:p>
          <w:p w14:paraId="628BFD94" w14:textId="77777777" w:rsidR="000D31B1" w:rsidRPr="0036258B" w:rsidRDefault="000D31B1" w:rsidP="007C1343">
            <w:pPr>
              <w:pStyle w:val="TAH"/>
            </w:pPr>
            <w:r w:rsidRPr="0036258B">
              <w:t>(Note 2)</w:t>
            </w:r>
          </w:p>
        </w:tc>
        <w:tc>
          <w:tcPr>
            <w:tcW w:w="2842" w:type="dxa"/>
          </w:tcPr>
          <w:p w14:paraId="2F8BFF84" w14:textId="77777777" w:rsidR="000D31B1" w:rsidRPr="0036258B" w:rsidRDefault="000D31B1" w:rsidP="007C1343">
            <w:pPr>
              <w:pStyle w:val="TAH"/>
            </w:pPr>
            <w:r w:rsidRPr="0036258B">
              <w:t>Mnemonic</w:t>
            </w:r>
          </w:p>
        </w:tc>
        <w:tc>
          <w:tcPr>
            <w:tcW w:w="1265" w:type="dxa"/>
            <w:tcMar>
              <w:top w:w="0" w:type="dxa"/>
              <w:left w:w="28" w:type="dxa"/>
              <w:bottom w:w="0" w:type="dxa"/>
              <w:right w:w="56" w:type="dxa"/>
            </w:tcMar>
            <w:hideMark/>
          </w:tcPr>
          <w:p w14:paraId="28D6423F" w14:textId="77777777" w:rsidR="000D31B1" w:rsidRPr="0036258B" w:rsidRDefault="000D31B1" w:rsidP="007C1343">
            <w:pPr>
              <w:pStyle w:val="TAH"/>
            </w:pPr>
            <w:r w:rsidRPr="0036258B">
              <w:t>Comments</w:t>
            </w:r>
          </w:p>
        </w:tc>
      </w:tr>
      <w:tr w:rsidR="000D31B1" w:rsidRPr="0036258B" w14:paraId="408860E4" w14:textId="77777777" w:rsidTr="007C1343">
        <w:trPr>
          <w:cantSplit/>
          <w:jc w:val="center"/>
        </w:trPr>
        <w:tc>
          <w:tcPr>
            <w:tcW w:w="494" w:type="dxa"/>
            <w:tcMar>
              <w:top w:w="0" w:type="dxa"/>
              <w:left w:w="28" w:type="dxa"/>
              <w:bottom w:w="0" w:type="dxa"/>
              <w:right w:w="56" w:type="dxa"/>
            </w:tcMar>
            <w:hideMark/>
          </w:tcPr>
          <w:p w14:paraId="3BF55EFB" w14:textId="77777777" w:rsidR="000D31B1" w:rsidRPr="0036258B" w:rsidRDefault="000D31B1" w:rsidP="007C1343">
            <w:pPr>
              <w:pStyle w:val="TAL"/>
            </w:pPr>
            <w:r w:rsidRPr="0036258B">
              <w:t>1</w:t>
            </w:r>
          </w:p>
        </w:tc>
        <w:tc>
          <w:tcPr>
            <w:tcW w:w="1755" w:type="dxa"/>
            <w:tcMar>
              <w:top w:w="0" w:type="dxa"/>
              <w:left w:w="28" w:type="dxa"/>
              <w:bottom w:w="0" w:type="dxa"/>
              <w:right w:w="56" w:type="dxa"/>
            </w:tcMar>
            <w:hideMark/>
          </w:tcPr>
          <w:p w14:paraId="4F4984AC" w14:textId="77777777" w:rsidR="000D31B1" w:rsidRPr="0036258B" w:rsidRDefault="000D31B1" w:rsidP="007C1343">
            <w:pPr>
              <w:pStyle w:val="TAL"/>
            </w:pPr>
            <w:r w:rsidRPr="0036258B">
              <w:t>UL Coordinated Multi-Point operation</w:t>
            </w:r>
          </w:p>
        </w:tc>
        <w:tc>
          <w:tcPr>
            <w:tcW w:w="863" w:type="dxa"/>
            <w:tcMar>
              <w:top w:w="0" w:type="dxa"/>
              <w:left w:w="28" w:type="dxa"/>
              <w:bottom w:w="0" w:type="dxa"/>
              <w:right w:w="56" w:type="dxa"/>
            </w:tcMar>
            <w:hideMark/>
          </w:tcPr>
          <w:p w14:paraId="52738AE2" w14:textId="77777777" w:rsidR="000D31B1" w:rsidRPr="0036258B" w:rsidRDefault="000D31B1" w:rsidP="007C1343">
            <w:pPr>
              <w:pStyle w:val="TAL"/>
            </w:pPr>
            <w:r w:rsidRPr="0036258B">
              <w:t>36.306, 4.3.4.23</w:t>
            </w:r>
          </w:p>
        </w:tc>
        <w:tc>
          <w:tcPr>
            <w:tcW w:w="866" w:type="dxa"/>
            <w:tcMar>
              <w:top w:w="0" w:type="dxa"/>
              <w:left w:w="28" w:type="dxa"/>
              <w:bottom w:w="0" w:type="dxa"/>
              <w:right w:w="56" w:type="dxa"/>
            </w:tcMar>
            <w:hideMark/>
          </w:tcPr>
          <w:p w14:paraId="35A3D61F" w14:textId="77777777" w:rsidR="000D31B1" w:rsidRPr="0036258B" w:rsidRDefault="000D31B1" w:rsidP="007C1343">
            <w:pPr>
              <w:pStyle w:val="TAL"/>
            </w:pPr>
            <w:r w:rsidRPr="0036258B">
              <w:t>Rel-11</w:t>
            </w:r>
          </w:p>
        </w:tc>
        <w:tc>
          <w:tcPr>
            <w:tcW w:w="775" w:type="dxa"/>
            <w:tcMar>
              <w:top w:w="0" w:type="dxa"/>
              <w:left w:w="28" w:type="dxa"/>
              <w:bottom w:w="0" w:type="dxa"/>
              <w:right w:w="56" w:type="dxa"/>
            </w:tcMar>
            <w:hideMark/>
          </w:tcPr>
          <w:p w14:paraId="695A2AD1"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43297FAC" w14:textId="77777777" w:rsidR="000D31B1" w:rsidRPr="0036258B" w:rsidRDefault="000D31B1" w:rsidP="007C1343">
            <w:pPr>
              <w:pStyle w:val="TAL"/>
            </w:pPr>
          </w:p>
        </w:tc>
        <w:tc>
          <w:tcPr>
            <w:tcW w:w="2842" w:type="dxa"/>
          </w:tcPr>
          <w:p w14:paraId="2A13CAF8" w14:textId="77777777" w:rsidR="000D31B1" w:rsidRPr="0036258B" w:rsidRDefault="000D31B1" w:rsidP="007C1343">
            <w:pPr>
              <w:pStyle w:val="TAL"/>
            </w:pPr>
            <w:proofErr w:type="spellStart"/>
            <w:r w:rsidRPr="0036258B">
              <w:t>pc_UL_CoMP</w:t>
            </w:r>
            <w:proofErr w:type="spellEnd"/>
          </w:p>
        </w:tc>
        <w:tc>
          <w:tcPr>
            <w:tcW w:w="1265" w:type="dxa"/>
            <w:tcMar>
              <w:top w:w="0" w:type="dxa"/>
              <w:left w:w="28" w:type="dxa"/>
              <w:bottom w:w="0" w:type="dxa"/>
              <w:right w:w="56" w:type="dxa"/>
            </w:tcMar>
            <w:hideMark/>
          </w:tcPr>
          <w:p w14:paraId="545E4BA2" w14:textId="77777777" w:rsidR="000D31B1" w:rsidRPr="0036258B" w:rsidRDefault="000D31B1" w:rsidP="007C1343">
            <w:pPr>
              <w:pStyle w:val="TAL"/>
            </w:pPr>
            <w:r w:rsidRPr="0036258B">
              <w:t>This is a Rel-11 Mandatory feature</w:t>
            </w:r>
          </w:p>
        </w:tc>
      </w:tr>
      <w:tr w:rsidR="000D31B1" w:rsidRPr="0036258B" w14:paraId="0C383B56" w14:textId="77777777" w:rsidTr="007C1343">
        <w:trPr>
          <w:cantSplit/>
          <w:jc w:val="center"/>
        </w:trPr>
        <w:tc>
          <w:tcPr>
            <w:tcW w:w="494" w:type="dxa"/>
            <w:tcBorders>
              <w:bottom w:val="nil"/>
            </w:tcBorders>
            <w:tcMar>
              <w:top w:w="0" w:type="dxa"/>
              <w:left w:w="28" w:type="dxa"/>
              <w:bottom w:w="0" w:type="dxa"/>
              <w:right w:w="56" w:type="dxa"/>
            </w:tcMar>
            <w:hideMark/>
          </w:tcPr>
          <w:p w14:paraId="4AF9D8E7" w14:textId="77777777" w:rsidR="000D31B1" w:rsidRPr="0036258B" w:rsidRDefault="000D31B1" w:rsidP="007C1343">
            <w:pPr>
              <w:pStyle w:val="TAL"/>
            </w:pPr>
            <w:r w:rsidRPr="0036258B">
              <w:t>2</w:t>
            </w:r>
          </w:p>
        </w:tc>
        <w:tc>
          <w:tcPr>
            <w:tcW w:w="1755" w:type="dxa"/>
            <w:tcBorders>
              <w:bottom w:val="nil"/>
            </w:tcBorders>
            <w:tcMar>
              <w:top w:w="0" w:type="dxa"/>
              <w:left w:w="28" w:type="dxa"/>
              <w:bottom w:w="0" w:type="dxa"/>
              <w:right w:w="56" w:type="dxa"/>
            </w:tcMar>
            <w:hideMark/>
          </w:tcPr>
          <w:p w14:paraId="6E02FA18" w14:textId="77777777" w:rsidR="000D31B1" w:rsidRPr="0036258B" w:rsidRDefault="000D31B1" w:rsidP="007C1343">
            <w:pPr>
              <w:pStyle w:val="TAL"/>
            </w:pPr>
            <w:r w:rsidRPr="0036258B">
              <w:t>Support of TDD special subframe</w:t>
            </w:r>
          </w:p>
        </w:tc>
        <w:tc>
          <w:tcPr>
            <w:tcW w:w="863" w:type="dxa"/>
            <w:tcBorders>
              <w:bottom w:val="nil"/>
            </w:tcBorders>
            <w:tcMar>
              <w:top w:w="0" w:type="dxa"/>
              <w:left w:w="28" w:type="dxa"/>
              <w:bottom w:w="0" w:type="dxa"/>
              <w:right w:w="56" w:type="dxa"/>
            </w:tcMar>
            <w:hideMark/>
          </w:tcPr>
          <w:p w14:paraId="0341654E" w14:textId="77777777" w:rsidR="000D31B1" w:rsidRPr="0036258B" w:rsidRDefault="000D31B1" w:rsidP="007C1343">
            <w:pPr>
              <w:pStyle w:val="TAL"/>
            </w:pPr>
            <w:r w:rsidRPr="0036258B">
              <w:t>36.306, 4.3.4.21</w:t>
            </w:r>
          </w:p>
          <w:p w14:paraId="7ED81B1A" w14:textId="77777777" w:rsidR="000D31B1" w:rsidRPr="0036258B" w:rsidRDefault="000D31B1" w:rsidP="007C1343">
            <w:pPr>
              <w:pStyle w:val="TAL"/>
            </w:pPr>
            <w:r w:rsidRPr="0036258B">
              <w:t>36.331, 6.3.6</w:t>
            </w:r>
          </w:p>
        </w:tc>
        <w:tc>
          <w:tcPr>
            <w:tcW w:w="866" w:type="dxa"/>
            <w:tcMar>
              <w:top w:w="0" w:type="dxa"/>
              <w:left w:w="28" w:type="dxa"/>
              <w:bottom w:w="0" w:type="dxa"/>
              <w:right w:w="56" w:type="dxa"/>
            </w:tcMar>
            <w:hideMark/>
          </w:tcPr>
          <w:p w14:paraId="4394B660" w14:textId="77777777" w:rsidR="000D31B1" w:rsidRPr="0036258B" w:rsidRDefault="000D31B1" w:rsidP="007C1343">
            <w:pPr>
              <w:pStyle w:val="TAL"/>
            </w:pPr>
            <w:r w:rsidRPr="0036258B">
              <w:t>Rel-11</w:t>
            </w:r>
          </w:p>
        </w:tc>
        <w:tc>
          <w:tcPr>
            <w:tcW w:w="775" w:type="dxa"/>
            <w:tcMar>
              <w:top w:w="0" w:type="dxa"/>
              <w:left w:w="28" w:type="dxa"/>
              <w:bottom w:w="0" w:type="dxa"/>
              <w:right w:w="56" w:type="dxa"/>
            </w:tcMar>
            <w:hideMark/>
          </w:tcPr>
          <w:p w14:paraId="3B254A15"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2097CCDD" w14:textId="77777777" w:rsidR="000D31B1" w:rsidRPr="0036258B" w:rsidRDefault="000D31B1" w:rsidP="007C1343">
            <w:pPr>
              <w:pStyle w:val="TAL"/>
            </w:pPr>
          </w:p>
        </w:tc>
        <w:tc>
          <w:tcPr>
            <w:tcW w:w="2842" w:type="dxa"/>
            <w:tcBorders>
              <w:bottom w:val="nil"/>
            </w:tcBorders>
          </w:tcPr>
          <w:p w14:paraId="7A9B0DD4" w14:textId="77777777" w:rsidR="000D31B1" w:rsidRPr="0036258B" w:rsidRDefault="000D31B1" w:rsidP="007C1343">
            <w:pPr>
              <w:pStyle w:val="TAL"/>
            </w:pPr>
            <w:proofErr w:type="spellStart"/>
            <w:r w:rsidRPr="0036258B">
              <w:t>pc_TDD_SpecialSubframe</w:t>
            </w:r>
            <w:proofErr w:type="spellEnd"/>
          </w:p>
        </w:tc>
        <w:tc>
          <w:tcPr>
            <w:tcW w:w="1265" w:type="dxa"/>
            <w:tcMar>
              <w:top w:w="0" w:type="dxa"/>
              <w:left w:w="28" w:type="dxa"/>
              <w:bottom w:w="0" w:type="dxa"/>
              <w:right w:w="56" w:type="dxa"/>
            </w:tcMar>
            <w:hideMark/>
          </w:tcPr>
          <w:p w14:paraId="296E6C29" w14:textId="77777777" w:rsidR="000D31B1" w:rsidRPr="0036258B" w:rsidRDefault="000D31B1" w:rsidP="007C1343">
            <w:pPr>
              <w:pStyle w:val="TAL"/>
            </w:pPr>
            <w:r w:rsidRPr="0036258B">
              <w:t>This is a Rel-11 Mandatory feature</w:t>
            </w:r>
          </w:p>
        </w:tc>
      </w:tr>
      <w:tr w:rsidR="000D31B1" w:rsidRPr="0036258B" w14:paraId="16650647" w14:textId="77777777" w:rsidTr="007C1343">
        <w:trPr>
          <w:cantSplit/>
          <w:jc w:val="center"/>
        </w:trPr>
        <w:tc>
          <w:tcPr>
            <w:tcW w:w="494" w:type="dxa"/>
            <w:tcBorders>
              <w:top w:val="nil"/>
            </w:tcBorders>
            <w:tcMar>
              <w:top w:w="0" w:type="dxa"/>
              <w:left w:w="28" w:type="dxa"/>
              <w:bottom w:w="0" w:type="dxa"/>
              <w:right w:w="56" w:type="dxa"/>
            </w:tcMar>
            <w:hideMark/>
          </w:tcPr>
          <w:p w14:paraId="64490EEF" w14:textId="77777777" w:rsidR="000D31B1" w:rsidRPr="0036258B" w:rsidRDefault="000D31B1" w:rsidP="007C1343">
            <w:pPr>
              <w:pStyle w:val="TAL"/>
            </w:pPr>
          </w:p>
        </w:tc>
        <w:tc>
          <w:tcPr>
            <w:tcW w:w="1755" w:type="dxa"/>
            <w:tcBorders>
              <w:top w:val="nil"/>
            </w:tcBorders>
            <w:tcMar>
              <w:top w:w="0" w:type="dxa"/>
              <w:left w:w="28" w:type="dxa"/>
              <w:bottom w:w="0" w:type="dxa"/>
              <w:right w:w="56" w:type="dxa"/>
            </w:tcMar>
            <w:hideMark/>
          </w:tcPr>
          <w:p w14:paraId="61CEC59B" w14:textId="77777777" w:rsidR="000D31B1" w:rsidRPr="0036258B" w:rsidRDefault="000D31B1" w:rsidP="007C1343">
            <w:pPr>
              <w:pStyle w:val="TAL"/>
            </w:pPr>
          </w:p>
        </w:tc>
        <w:tc>
          <w:tcPr>
            <w:tcW w:w="863" w:type="dxa"/>
            <w:tcBorders>
              <w:top w:val="nil"/>
            </w:tcBorders>
            <w:tcMar>
              <w:top w:w="0" w:type="dxa"/>
              <w:left w:w="28" w:type="dxa"/>
              <w:bottom w:w="0" w:type="dxa"/>
              <w:right w:w="56" w:type="dxa"/>
            </w:tcMar>
            <w:hideMark/>
          </w:tcPr>
          <w:p w14:paraId="547FC2E5" w14:textId="77777777" w:rsidR="000D31B1" w:rsidRPr="0036258B" w:rsidRDefault="000D31B1" w:rsidP="007C1343">
            <w:pPr>
              <w:pStyle w:val="TAL"/>
            </w:pPr>
          </w:p>
        </w:tc>
        <w:tc>
          <w:tcPr>
            <w:tcW w:w="866" w:type="dxa"/>
            <w:tcMar>
              <w:top w:w="0" w:type="dxa"/>
              <w:left w:w="28" w:type="dxa"/>
              <w:bottom w:w="0" w:type="dxa"/>
              <w:right w:w="56" w:type="dxa"/>
            </w:tcMar>
            <w:hideMark/>
          </w:tcPr>
          <w:p w14:paraId="4464A122" w14:textId="77777777" w:rsidR="000D31B1" w:rsidRPr="0036258B" w:rsidRDefault="000D31B1" w:rsidP="007C1343">
            <w:pPr>
              <w:pStyle w:val="TAL"/>
            </w:pPr>
            <w:r w:rsidRPr="0036258B">
              <w:t>Rel-9, Rel-10</w:t>
            </w:r>
          </w:p>
        </w:tc>
        <w:tc>
          <w:tcPr>
            <w:tcW w:w="775" w:type="dxa"/>
            <w:tcMar>
              <w:top w:w="0" w:type="dxa"/>
              <w:left w:w="28" w:type="dxa"/>
              <w:bottom w:w="0" w:type="dxa"/>
              <w:right w:w="56" w:type="dxa"/>
            </w:tcMar>
            <w:hideMark/>
          </w:tcPr>
          <w:p w14:paraId="63867C4D" w14:textId="77777777" w:rsidR="000D31B1" w:rsidRPr="0036258B" w:rsidRDefault="000D31B1" w:rsidP="007C1343">
            <w:pPr>
              <w:pStyle w:val="TAL"/>
            </w:pPr>
            <w:r w:rsidRPr="0036258B">
              <w:t>O</w:t>
            </w:r>
          </w:p>
        </w:tc>
        <w:tc>
          <w:tcPr>
            <w:tcW w:w="865" w:type="dxa"/>
            <w:tcMar>
              <w:top w:w="0" w:type="dxa"/>
              <w:left w:w="28" w:type="dxa"/>
              <w:bottom w:w="0" w:type="dxa"/>
              <w:right w:w="56" w:type="dxa"/>
            </w:tcMar>
          </w:tcPr>
          <w:p w14:paraId="395B85D7" w14:textId="77777777" w:rsidR="000D31B1" w:rsidRPr="0036258B" w:rsidRDefault="000D31B1" w:rsidP="007C1343">
            <w:pPr>
              <w:pStyle w:val="TAL"/>
            </w:pPr>
          </w:p>
        </w:tc>
        <w:tc>
          <w:tcPr>
            <w:tcW w:w="2842" w:type="dxa"/>
            <w:tcBorders>
              <w:top w:val="nil"/>
            </w:tcBorders>
          </w:tcPr>
          <w:p w14:paraId="072A6A37" w14:textId="77777777" w:rsidR="000D31B1" w:rsidRPr="0036258B" w:rsidRDefault="000D31B1" w:rsidP="007C1343">
            <w:pPr>
              <w:pStyle w:val="TAL"/>
            </w:pPr>
          </w:p>
        </w:tc>
        <w:tc>
          <w:tcPr>
            <w:tcW w:w="1265" w:type="dxa"/>
            <w:tcMar>
              <w:top w:w="0" w:type="dxa"/>
              <w:left w:w="28" w:type="dxa"/>
              <w:bottom w:w="0" w:type="dxa"/>
              <w:right w:w="56" w:type="dxa"/>
            </w:tcMar>
            <w:hideMark/>
          </w:tcPr>
          <w:p w14:paraId="0139830C" w14:textId="77777777" w:rsidR="000D31B1" w:rsidRPr="0036258B" w:rsidRDefault="000D31B1" w:rsidP="007C1343">
            <w:pPr>
              <w:pStyle w:val="TAL"/>
            </w:pPr>
            <w:r w:rsidRPr="0036258B">
              <w:t>The Capability can optionally be implemented in UEs of the indicated Releases</w:t>
            </w:r>
          </w:p>
        </w:tc>
      </w:tr>
      <w:tr w:rsidR="000D31B1" w:rsidRPr="0036258B" w14:paraId="7457D5B8" w14:textId="77777777" w:rsidTr="007C1343">
        <w:trPr>
          <w:cantSplit/>
          <w:jc w:val="center"/>
        </w:trPr>
        <w:tc>
          <w:tcPr>
            <w:tcW w:w="494" w:type="dxa"/>
            <w:tcMar>
              <w:top w:w="0" w:type="dxa"/>
              <w:left w:w="28" w:type="dxa"/>
              <w:bottom w:w="0" w:type="dxa"/>
              <w:right w:w="56" w:type="dxa"/>
            </w:tcMar>
            <w:hideMark/>
          </w:tcPr>
          <w:p w14:paraId="3CAE9DFF" w14:textId="77777777" w:rsidR="000D31B1" w:rsidRPr="0036258B" w:rsidRDefault="000D31B1" w:rsidP="007C1343">
            <w:pPr>
              <w:pStyle w:val="TAL"/>
            </w:pPr>
            <w:r w:rsidRPr="0036258B">
              <w:t>3</w:t>
            </w:r>
          </w:p>
        </w:tc>
        <w:tc>
          <w:tcPr>
            <w:tcW w:w="1755" w:type="dxa"/>
            <w:tcMar>
              <w:top w:w="0" w:type="dxa"/>
              <w:left w:w="28" w:type="dxa"/>
              <w:bottom w:w="0" w:type="dxa"/>
              <w:right w:w="56" w:type="dxa"/>
            </w:tcMar>
            <w:hideMark/>
          </w:tcPr>
          <w:p w14:paraId="11F01A91" w14:textId="77777777" w:rsidR="000D31B1" w:rsidRPr="0036258B" w:rsidRDefault="000D31B1" w:rsidP="007C1343">
            <w:pPr>
              <w:pStyle w:val="TAL"/>
            </w:pPr>
            <w:r w:rsidRPr="0036258B">
              <w:rPr>
                <w:lang w:eastAsia="zh-CN"/>
              </w:rPr>
              <w:t xml:space="preserve">Support of </w:t>
            </w:r>
            <w:r w:rsidRPr="0036258B">
              <w:t>multiple timing advances for each band combination supported by the UE</w:t>
            </w:r>
          </w:p>
        </w:tc>
        <w:tc>
          <w:tcPr>
            <w:tcW w:w="863" w:type="dxa"/>
            <w:tcMar>
              <w:top w:w="0" w:type="dxa"/>
              <w:left w:w="28" w:type="dxa"/>
              <w:bottom w:w="0" w:type="dxa"/>
              <w:right w:w="56" w:type="dxa"/>
            </w:tcMar>
            <w:hideMark/>
          </w:tcPr>
          <w:p w14:paraId="4337DD14" w14:textId="77777777" w:rsidR="000D31B1" w:rsidRPr="0036258B" w:rsidRDefault="000D31B1" w:rsidP="007C1343">
            <w:pPr>
              <w:pStyle w:val="TAL"/>
            </w:pPr>
            <w:r w:rsidRPr="0036258B">
              <w:rPr>
                <w:lang w:eastAsia="zh-CN"/>
              </w:rPr>
              <w:t>36.306, 4.3.5.3</w:t>
            </w:r>
          </w:p>
        </w:tc>
        <w:tc>
          <w:tcPr>
            <w:tcW w:w="866" w:type="dxa"/>
            <w:tcMar>
              <w:top w:w="0" w:type="dxa"/>
              <w:left w:w="28" w:type="dxa"/>
              <w:bottom w:w="0" w:type="dxa"/>
              <w:right w:w="56" w:type="dxa"/>
            </w:tcMar>
            <w:hideMark/>
          </w:tcPr>
          <w:p w14:paraId="51292F24" w14:textId="77777777" w:rsidR="000D31B1" w:rsidRPr="0036258B" w:rsidRDefault="000D31B1" w:rsidP="007C1343">
            <w:pPr>
              <w:pStyle w:val="TAL"/>
            </w:pPr>
            <w:r w:rsidRPr="0036258B">
              <w:rPr>
                <w:lang w:eastAsia="zh-CN"/>
              </w:rPr>
              <w:t>Rel-11</w:t>
            </w:r>
          </w:p>
        </w:tc>
        <w:tc>
          <w:tcPr>
            <w:tcW w:w="775" w:type="dxa"/>
            <w:tcMar>
              <w:top w:w="0" w:type="dxa"/>
              <w:left w:w="28" w:type="dxa"/>
              <w:bottom w:w="0" w:type="dxa"/>
              <w:right w:w="56" w:type="dxa"/>
            </w:tcMar>
            <w:hideMark/>
          </w:tcPr>
          <w:p w14:paraId="340260FB"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5A4F3C0C" w14:textId="77777777" w:rsidR="000D31B1" w:rsidRPr="0036258B" w:rsidRDefault="000D31B1" w:rsidP="007C1343">
            <w:pPr>
              <w:pStyle w:val="TAL"/>
            </w:pPr>
          </w:p>
        </w:tc>
        <w:tc>
          <w:tcPr>
            <w:tcW w:w="2842" w:type="dxa"/>
          </w:tcPr>
          <w:p w14:paraId="2CBF8169" w14:textId="77777777" w:rsidR="000D31B1" w:rsidRPr="0036258B" w:rsidRDefault="000D31B1" w:rsidP="007C1343">
            <w:pPr>
              <w:pStyle w:val="TAL"/>
            </w:pPr>
            <w:proofErr w:type="spellStart"/>
            <w:r w:rsidRPr="0036258B">
              <w:rPr>
                <w:lang w:eastAsia="zh-CN"/>
              </w:rPr>
              <w:t>pc_multipleTimingAdvance</w:t>
            </w:r>
            <w:proofErr w:type="spellEnd"/>
          </w:p>
        </w:tc>
        <w:tc>
          <w:tcPr>
            <w:tcW w:w="1265" w:type="dxa"/>
            <w:tcMar>
              <w:top w:w="0" w:type="dxa"/>
              <w:left w:w="28" w:type="dxa"/>
              <w:bottom w:w="0" w:type="dxa"/>
              <w:right w:w="56" w:type="dxa"/>
            </w:tcMar>
            <w:hideMark/>
          </w:tcPr>
          <w:p w14:paraId="49D465F2" w14:textId="77777777" w:rsidR="000D31B1" w:rsidRPr="0036258B" w:rsidRDefault="000D31B1" w:rsidP="007C1343">
            <w:pPr>
              <w:pStyle w:val="TAL"/>
            </w:pPr>
            <w:r w:rsidRPr="0036258B">
              <w:t>This is a Rel-11 Mandatory feature (Note 3)</w:t>
            </w:r>
          </w:p>
        </w:tc>
      </w:tr>
      <w:tr w:rsidR="000D31B1" w:rsidRPr="0036258B" w14:paraId="5DB4D60D" w14:textId="77777777" w:rsidTr="007C1343">
        <w:trPr>
          <w:cantSplit/>
          <w:jc w:val="center"/>
        </w:trPr>
        <w:tc>
          <w:tcPr>
            <w:tcW w:w="494" w:type="dxa"/>
            <w:tcMar>
              <w:top w:w="0" w:type="dxa"/>
              <w:left w:w="28" w:type="dxa"/>
              <w:bottom w:w="0" w:type="dxa"/>
              <w:right w:w="56" w:type="dxa"/>
            </w:tcMar>
            <w:hideMark/>
          </w:tcPr>
          <w:p w14:paraId="68AEE7C1" w14:textId="77777777" w:rsidR="000D31B1" w:rsidRPr="0036258B" w:rsidRDefault="000D31B1" w:rsidP="007C1343">
            <w:pPr>
              <w:pStyle w:val="TAL"/>
            </w:pPr>
            <w:r w:rsidRPr="0036258B">
              <w:t>4</w:t>
            </w:r>
          </w:p>
        </w:tc>
        <w:tc>
          <w:tcPr>
            <w:tcW w:w="1755" w:type="dxa"/>
            <w:tcMar>
              <w:top w:w="0" w:type="dxa"/>
              <w:left w:w="28" w:type="dxa"/>
              <w:bottom w:w="0" w:type="dxa"/>
              <w:right w:w="56" w:type="dxa"/>
            </w:tcMar>
            <w:hideMark/>
          </w:tcPr>
          <w:p w14:paraId="18FDD751" w14:textId="77777777" w:rsidR="000D31B1" w:rsidRPr="0036258B" w:rsidRDefault="000D31B1" w:rsidP="007C1343">
            <w:pPr>
              <w:pStyle w:val="TAL"/>
            </w:pPr>
            <w:r w:rsidRPr="0036258B">
              <w:t>Support of Extended Access Barring</w:t>
            </w:r>
          </w:p>
        </w:tc>
        <w:tc>
          <w:tcPr>
            <w:tcW w:w="863" w:type="dxa"/>
            <w:tcMar>
              <w:top w:w="0" w:type="dxa"/>
              <w:left w:w="28" w:type="dxa"/>
              <w:bottom w:w="0" w:type="dxa"/>
              <w:right w:w="56" w:type="dxa"/>
            </w:tcMar>
            <w:hideMark/>
          </w:tcPr>
          <w:p w14:paraId="5D3A1019" w14:textId="77777777" w:rsidR="000D31B1" w:rsidRPr="0036258B" w:rsidRDefault="000D31B1" w:rsidP="007C1343">
            <w:pPr>
              <w:pStyle w:val="TAL"/>
            </w:pPr>
            <w:r w:rsidRPr="0036258B">
              <w:rPr>
                <w:lang w:eastAsia="zh-CN"/>
              </w:rPr>
              <w:t>36.306, 7.3.1</w:t>
            </w:r>
          </w:p>
        </w:tc>
        <w:tc>
          <w:tcPr>
            <w:tcW w:w="866" w:type="dxa"/>
            <w:tcMar>
              <w:top w:w="0" w:type="dxa"/>
              <w:left w:w="28" w:type="dxa"/>
              <w:bottom w:w="0" w:type="dxa"/>
              <w:right w:w="56" w:type="dxa"/>
            </w:tcMar>
            <w:hideMark/>
          </w:tcPr>
          <w:p w14:paraId="17886879" w14:textId="77777777" w:rsidR="000D31B1" w:rsidRPr="0036258B" w:rsidRDefault="000D31B1" w:rsidP="007C1343">
            <w:pPr>
              <w:pStyle w:val="TAL"/>
            </w:pPr>
            <w:r w:rsidRPr="0036258B">
              <w:rPr>
                <w:lang w:eastAsia="zh-CN"/>
              </w:rPr>
              <w:t>Rel-11</w:t>
            </w:r>
          </w:p>
        </w:tc>
        <w:tc>
          <w:tcPr>
            <w:tcW w:w="775" w:type="dxa"/>
            <w:tcMar>
              <w:top w:w="0" w:type="dxa"/>
              <w:left w:w="28" w:type="dxa"/>
              <w:bottom w:w="0" w:type="dxa"/>
              <w:right w:w="56" w:type="dxa"/>
            </w:tcMar>
            <w:hideMark/>
          </w:tcPr>
          <w:p w14:paraId="671CB82E"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53D2AED3" w14:textId="77777777" w:rsidR="000D31B1" w:rsidRPr="0036258B" w:rsidRDefault="000D31B1" w:rsidP="007C1343">
            <w:pPr>
              <w:pStyle w:val="TAL"/>
            </w:pPr>
          </w:p>
        </w:tc>
        <w:tc>
          <w:tcPr>
            <w:tcW w:w="2842" w:type="dxa"/>
          </w:tcPr>
          <w:p w14:paraId="5489C6FE" w14:textId="77777777" w:rsidR="000D31B1" w:rsidRPr="0036258B" w:rsidRDefault="000D31B1" w:rsidP="007C1343">
            <w:pPr>
              <w:pStyle w:val="TAL"/>
            </w:pPr>
            <w:proofErr w:type="spellStart"/>
            <w:r w:rsidRPr="0036258B">
              <w:rPr>
                <w:lang w:eastAsia="zh-CN"/>
              </w:rPr>
              <w:t>pc_EAB</w:t>
            </w:r>
            <w:proofErr w:type="spellEnd"/>
          </w:p>
        </w:tc>
        <w:tc>
          <w:tcPr>
            <w:tcW w:w="1265" w:type="dxa"/>
            <w:tcMar>
              <w:top w:w="0" w:type="dxa"/>
              <w:left w:w="28" w:type="dxa"/>
              <w:bottom w:w="0" w:type="dxa"/>
              <w:right w:w="56" w:type="dxa"/>
            </w:tcMar>
            <w:hideMark/>
          </w:tcPr>
          <w:p w14:paraId="44A3DF28" w14:textId="77777777" w:rsidR="000D31B1" w:rsidRPr="0036258B" w:rsidRDefault="000D31B1" w:rsidP="007C1343">
            <w:pPr>
              <w:pStyle w:val="TAL"/>
            </w:pPr>
            <w:r w:rsidRPr="0036258B">
              <w:t>This is a Rel-11 Mandatory feature (Note 4)</w:t>
            </w:r>
          </w:p>
        </w:tc>
      </w:tr>
      <w:tr w:rsidR="000D31B1" w:rsidRPr="0036258B" w14:paraId="7136A4C4" w14:textId="77777777" w:rsidTr="007C1343">
        <w:trPr>
          <w:cantSplit/>
          <w:jc w:val="center"/>
        </w:trPr>
        <w:tc>
          <w:tcPr>
            <w:tcW w:w="494" w:type="dxa"/>
            <w:tcMar>
              <w:top w:w="0" w:type="dxa"/>
              <w:left w:w="28" w:type="dxa"/>
              <w:bottom w:w="0" w:type="dxa"/>
              <w:right w:w="56" w:type="dxa"/>
            </w:tcMar>
            <w:hideMark/>
          </w:tcPr>
          <w:p w14:paraId="7D84865D" w14:textId="77777777" w:rsidR="000D31B1" w:rsidRPr="0036258B" w:rsidRDefault="000D31B1" w:rsidP="007C1343">
            <w:pPr>
              <w:pStyle w:val="TAL"/>
            </w:pPr>
            <w:r w:rsidRPr="0036258B">
              <w:t>5</w:t>
            </w:r>
          </w:p>
        </w:tc>
        <w:tc>
          <w:tcPr>
            <w:tcW w:w="1755" w:type="dxa"/>
            <w:tcMar>
              <w:top w:w="0" w:type="dxa"/>
              <w:left w:w="28" w:type="dxa"/>
              <w:bottom w:w="0" w:type="dxa"/>
              <w:right w:w="56" w:type="dxa"/>
            </w:tcMar>
            <w:hideMark/>
          </w:tcPr>
          <w:p w14:paraId="60238F3A" w14:textId="77777777" w:rsidR="000D31B1" w:rsidRPr="0036258B" w:rsidRDefault="000D31B1" w:rsidP="007C1343">
            <w:pPr>
              <w:pStyle w:val="TAL"/>
            </w:pPr>
            <w:r w:rsidRPr="0036258B">
              <w:t>Support of transmission of discovery announcements based on network scheduled resource allocation.</w:t>
            </w:r>
          </w:p>
        </w:tc>
        <w:tc>
          <w:tcPr>
            <w:tcW w:w="863" w:type="dxa"/>
            <w:tcMar>
              <w:top w:w="0" w:type="dxa"/>
              <w:left w:w="28" w:type="dxa"/>
              <w:bottom w:w="0" w:type="dxa"/>
              <w:right w:w="56" w:type="dxa"/>
            </w:tcMar>
            <w:hideMark/>
          </w:tcPr>
          <w:p w14:paraId="4F3A7E35" w14:textId="77777777" w:rsidR="000D31B1" w:rsidRPr="0036258B" w:rsidRDefault="000D31B1" w:rsidP="007C1343">
            <w:pPr>
              <w:pStyle w:val="TAL"/>
              <w:rPr>
                <w:lang w:eastAsia="zh-CN"/>
              </w:rPr>
            </w:pPr>
            <w:r w:rsidRPr="0036258B">
              <w:t>36.306, 4.3.21.4</w:t>
            </w:r>
          </w:p>
        </w:tc>
        <w:tc>
          <w:tcPr>
            <w:tcW w:w="866" w:type="dxa"/>
            <w:tcMar>
              <w:top w:w="0" w:type="dxa"/>
              <w:left w:w="28" w:type="dxa"/>
              <w:bottom w:w="0" w:type="dxa"/>
              <w:right w:w="56" w:type="dxa"/>
            </w:tcMar>
            <w:hideMark/>
          </w:tcPr>
          <w:p w14:paraId="1208A4CD" w14:textId="77777777" w:rsidR="000D31B1" w:rsidRPr="0036258B" w:rsidRDefault="000D31B1" w:rsidP="007C1343">
            <w:pPr>
              <w:pStyle w:val="TAL"/>
              <w:rPr>
                <w:lang w:eastAsia="zh-CN"/>
              </w:rPr>
            </w:pPr>
            <w:r w:rsidRPr="0036258B">
              <w:rPr>
                <w:lang w:eastAsia="zh-CN"/>
              </w:rPr>
              <w:t>Rel-12</w:t>
            </w:r>
          </w:p>
        </w:tc>
        <w:tc>
          <w:tcPr>
            <w:tcW w:w="775" w:type="dxa"/>
            <w:tcMar>
              <w:top w:w="0" w:type="dxa"/>
              <w:left w:w="28" w:type="dxa"/>
              <w:bottom w:w="0" w:type="dxa"/>
              <w:right w:w="56" w:type="dxa"/>
            </w:tcMar>
            <w:hideMark/>
          </w:tcPr>
          <w:p w14:paraId="70A71560"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54EBF9F6" w14:textId="77777777" w:rsidR="000D31B1" w:rsidRPr="0036258B" w:rsidRDefault="000D31B1" w:rsidP="007C1343">
            <w:pPr>
              <w:pStyle w:val="TAL"/>
            </w:pPr>
          </w:p>
        </w:tc>
        <w:tc>
          <w:tcPr>
            <w:tcW w:w="2842" w:type="dxa"/>
          </w:tcPr>
          <w:p w14:paraId="7BE13665" w14:textId="77777777" w:rsidR="000D31B1" w:rsidRPr="0036258B" w:rsidRDefault="000D31B1" w:rsidP="007C1343">
            <w:pPr>
              <w:pStyle w:val="TAL"/>
              <w:rPr>
                <w:lang w:eastAsia="zh-CN"/>
              </w:rPr>
            </w:pPr>
            <w:proofErr w:type="spellStart"/>
            <w:r w:rsidRPr="0036258B">
              <w:t>pc_discScheduledResourceAlloc</w:t>
            </w:r>
            <w:proofErr w:type="spellEnd"/>
          </w:p>
        </w:tc>
        <w:tc>
          <w:tcPr>
            <w:tcW w:w="1265" w:type="dxa"/>
            <w:tcMar>
              <w:top w:w="0" w:type="dxa"/>
              <w:left w:w="28" w:type="dxa"/>
              <w:bottom w:w="0" w:type="dxa"/>
              <w:right w:w="56" w:type="dxa"/>
            </w:tcMar>
            <w:hideMark/>
          </w:tcPr>
          <w:p w14:paraId="09F0AD57" w14:textId="77777777" w:rsidR="000D31B1" w:rsidRPr="0036258B" w:rsidRDefault="000D31B1" w:rsidP="007C1343">
            <w:pPr>
              <w:pStyle w:val="TAL"/>
            </w:pPr>
            <w:r w:rsidRPr="0036258B">
              <w:t>This is a Rel-12 Mandatory feature (Note 5)</w:t>
            </w:r>
          </w:p>
        </w:tc>
      </w:tr>
      <w:tr w:rsidR="000D31B1" w:rsidRPr="0036258B" w14:paraId="18F0FC09" w14:textId="77777777" w:rsidTr="007C1343">
        <w:trPr>
          <w:cantSplit/>
          <w:jc w:val="center"/>
        </w:trPr>
        <w:tc>
          <w:tcPr>
            <w:tcW w:w="494" w:type="dxa"/>
            <w:tcMar>
              <w:top w:w="0" w:type="dxa"/>
              <w:left w:w="28" w:type="dxa"/>
              <w:bottom w:w="0" w:type="dxa"/>
              <w:right w:w="56" w:type="dxa"/>
            </w:tcMar>
            <w:hideMark/>
          </w:tcPr>
          <w:p w14:paraId="585BDBF4" w14:textId="77777777" w:rsidR="000D31B1" w:rsidRPr="0036258B" w:rsidRDefault="000D31B1" w:rsidP="007C1343">
            <w:pPr>
              <w:pStyle w:val="TAL"/>
            </w:pPr>
            <w:r w:rsidRPr="0036258B">
              <w:t>6</w:t>
            </w:r>
          </w:p>
        </w:tc>
        <w:tc>
          <w:tcPr>
            <w:tcW w:w="1755" w:type="dxa"/>
            <w:tcMar>
              <w:top w:w="0" w:type="dxa"/>
              <w:left w:w="28" w:type="dxa"/>
              <w:bottom w:w="0" w:type="dxa"/>
              <w:right w:w="56" w:type="dxa"/>
            </w:tcMar>
            <w:hideMark/>
          </w:tcPr>
          <w:p w14:paraId="5711F715" w14:textId="77777777" w:rsidR="000D31B1" w:rsidRPr="0036258B" w:rsidRDefault="000D31B1" w:rsidP="007C1343">
            <w:pPr>
              <w:pStyle w:val="TAL"/>
            </w:pPr>
            <w:r w:rsidRPr="0036258B">
              <w:t>Support of transmission of discovery announcements based on UE autonomous resource selection.</w:t>
            </w:r>
          </w:p>
        </w:tc>
        <w:tc>
          <w:tcPr>
            <w:tcW w:w="863" w:type="dxa"/>
            <w:tcMar>
              <w:top w:w="0" w:type="dxa"/>
              <w:left w:w="28" w:type="dxa"/>
              <w:bottom w:w="0" w:type="dxa"/>
              <w:right w:w="56" w:type="dxa"/>
            </w:tcMar>
            <w:hideMark/>
          </w:tcPr>
          <w:p w14:paraId="6740B97E" w14:textId="77777777" w:rsidR="000D31B1" w:rsidRPr="0036258B" w:rsidRDefault="000D31B1" w:rsidP="007C1343">
            <w:pPr>
              <w:pStyle w:val="TAL"/>
            </w:pPr>
            <w:r w:rsidRPr="0036258B">
              <w:t>36.306, 4.3.21.5</w:t>
            </w:r>
          </w:p>
        </w:tc>
        <w:tc>
          <w:tcPr>
            <w:tcW w:w="866" w:type="dxa"/>
            <w:tcMar>
              <w:top w:w="0" w:type="dxa"/>
              <w:left w:w="28" w:type="dxa"/>
              <w:bottom w:w="0" w:type="dxa"/>
              <w:right w:w="56" w:type="dxa"/>
            </w:tcMar>
            <w:hideMark/>
          </w:tcPr>
          <w:p w14:paraId="391900F3" w14:textId="77777777" w:rsidR="000D31B1" w:rsidRPr="0036258B" w:rsidRDefault="000D31B1" w:rsidP="007C1343">
            <w:pPr>
              <w:pStyle w:val="TAL"/>
              <w:rPr>
                <w:lang w:eastAsia="zh-CN"/>
              </w:rPr>
            </w:pPr>
            <w:r w:rsidRPr="0036258B">
              <w:rPr>
                <w:lang w:eastAsia="zh-CN"/>
              </w:rPr>
              <w:t>Rel-12</w:t>
            </w:r>
          </w:p>
        </w:tc>
        <w:tc>
          <w:tcPr>
            <w:tcW w:w="775" w:type="dxa"/>
            <w:tcMar>
              <w:top w:w="0" w:type="dxa"/>
              <w:left w:w="28" w:type="dxa"/>
              <w:bottom w:w="0" w:type="dxa"/>
              <w:right w:w="56" w:type="dxa"/>
            </w:tcMar>
            <w:hideMark/>
          </w:tcPr>
          <w:p w14:paraId="0F462C84"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12268D50" w14:textId="77777777" w:rsidR="000D31B1" w:rsidRPr="0036258B" w:rsidRDefault="000D31B1" w:rsidP="007C1343">
            <w:pPr>
              <w:pStyle w:val="TAL"/>
            </w:pPr>
          </w:p>
        </w:tc>
        <w:tc>
          <w:tcPr>
            <w:tcW w:w="2842" w:type="dxa"/>
          </w:tcPr>
          <w:p w14:paraId="6C07E2DE" w14:textId="77777777" w:rsidR="000D31B1" w:rsidRPr="0036258B" w:rsidRDefault="000D31B1" w:rsidP="007C1343">
            <w:pPr>
              <w:pStyle w:val="TAL"/>
            </w:pPr>
            <w:proofErr w:type="spellStart"/>
            <w:r w:rsidRPr="0036258B">
              <w:t>pc_discUESelectedResourceAlloc</w:t>
            </w:r>
            <w:proofErr w:type="spellEnd"/>
          </w:p>
        </w:tc>
        <w:tc>
          <w:tcPr>
            <w:tcW w:w="1265" w:type="dxa"/>
            <w:tcMar>
              <w:top w:w="0" w:type="dxa"/>
              <w:left w:w="28" w:type="dxa"/>
              <w:bottom w:w="0" w:type="dxa"/>
              <w:right w:w="56" w:type="dxa"/>
            </w:tcMar>
            <w:hideMark/>
          </w:tcPr>
          <w:p w14:paraId="05975052" w14:textId="77777777" w:rsidR="000D31B1" w:rsidRPr="0036258B" w:rsidRDefault="000D31B1" w:rsidP="007C1343">
            <w:pPr>
              <w:pStyle w:val="TAL"/>
            </w:pPr>
            <w:r w:rsidRPr="0036258B">
              <w:t>This is a Rel-12 Mandatory feature (Note 5)</w:t>
            </w:r>
          </w:p>
        </w:tc>
      </w:tr>
      <w:tr w:rsidR="000D31B1" w:rsidRPr="0036258B" w14:paraId="683C198F" w14:textId="77777777" w:rsidTr="007C1343">
        <w:trPr>
          <w:cantSplit/>
          <w:jc w:val="center"/>
        </w:trPr>
        <w:tc>
          <w:tcPr>
            <w:tcW w:w="494" w:type="dxa"/>
            <w:tcMar>
              <w:top w:w="0" w:type="dxa"/>
              <w:left w:w="28" w:type="dxa"/>
              <w:bottom w:w="0" w:type="dxa"/>
              <w:right w:w="56" w:type="dxa"/>
            </w:tcMar>
            <w:hideMark/>
          </w:tcPr>
          <w:p w14:paraId="7001991E" w14:textId="77777777" w:rsidR="000D31B1" w:rsidRPr="0036258B" w:rsidRDefault="000D31B1" w:rsidP="007C1343">
            <w:pPr>
              <w:pStyle w:val="TAL"/>
            </w:pPr>
            <w:r w:rsidRPr="0036258B">
              <w:rPr>
                <w:rFonts w:cs="Arial"/>
                <w:szCs w:val="18"/>
                <w:lang w:eastAsia="zh-CN"/>
              </w:rPr>
              <w:t>7</w:t>
            </w:r>
          </w:p>
        </w:tc>
        <w:tc>
          <w:tcPr>
            <w:tcW w:w="1755" w:type="dxa"/>
            <w:tcMar>
              <w:top w:w="0" w:type="dxa"/>
              <w:left w:w="28" w:type="dxa"/>
              <w:bottom w:w="0" w:type="dxa"/>
              <w:right w:w="56" w:type="dxa"/>
            </w:tcMar>
            <w:hideMark/>
          </w:tcPr>
          <w:p w14:paraId="085C086A" w14:textId="77777777" w:rsidR="000D31B1" w:rsidRPr="0036258B" w:rsidRDefault="000D31B1" w:rsidP="007C1343">
            <w:pPr>
              <w:pStyle w:val="TAL"/>
            </w:pPr>
            <w:r w:rsidRPr="0036258B">
              <w:rPr>
                <w:rFonts w:cs="Arial"/>
                <w:szCs w:val="18"/>
              </w:rPr>
              <w:t>Support of CRS interference handling</w:t>
            </w:r>
          </w:p>
        </w:tc>
        <w:tc>
          <w:tcPr>
            <w:tcW w:w="863" w:type="dxa"/>
            <w:tcMar>
              <w:top w:w="0" w:type="dxa"/>
              <w:left w:w="28" w:type="dxa"/>
              <w:bottom w:w="0" w:type="dxa"/>
              <w:right w:w="56" w:type="dxa"/>
            </w:tcMar>
            <w:hideMark/>
          </w:tcPr>
          <w:p w14:paraId="4DBB8F5E" w14:textId="77777777" w:rsidR="000D31B1" w:rsidRPr="0036258B" w:rsidRDefault="000D31B1" w:rsidP="007C1343">
            <w:pPr>
              <w:pStyle w:val="TAL"/>
            </w:pPr>
            <w:r w:rsidRPr="0036258B">
              <w:rPr>
                <w:rFonts w:cs="Arial"/>
                <w:szCs w:val="18"/>
                <w:lang w:eastAsia="zh-CN"/>
              </w:rPr>
              <w:t xml:space="preserve">36.306, </w:t>
            </w:r>
            <w:r w:rsidRPr="0036258B">
              <w:rPr>
                <w:rFonts w:cs="Arial"/>
                <w:szCs w:val="18"/>
              </w:rPr>
              <w:t>4.3.4.15</w:t>
            </w:r>
          </w:p>
        </w:tc>
        <w:tc>
          <w:tcPr>
            <w:tcW w:w="866" w:type="dxa"/>
            <w:tcMar>
              <w:top w:w="0" w:type="dxa"/>
              <w:left w:w="28" w:type="dxa"/>
              <w:bottom w:w="0" w:type="dxa"/>
              <w:right w:w="56" w:type="dxa"/>
            </w:tcMar>
            <w:hideMark/>
          </w:tcPr>
          <w:p w14:paraId="2F77E037" w14:textId="77777777" w:rsidR="000D31B1" w:rsidRPr="0036258B" w:rsidRDefault="000D31B1" w:rsidP="007C1343">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24E17A5E"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79204090" w14:textId="77777777" w:rsidR="000D31B1" w:rsidRPr="0036258B" w:rsidRDefault="000D31B1" w:rsidP="007C1343">
            <w:pPr>
              <w:pStyle w:val="TAL"/>
            </w:pPr>
          </w:p>
        </w:tc>
        <w:tc>
          <w:tcPr>
            <w:tcW w:w="2842" w:type="dxa"/>
          </w:tcPr>
          <w:p w14:paraId="6559BB0A" w14:textId="77777777" w:rsidR="000D31B1" w:rsidRPr="0036258B" w:rsidRDefault="000D31B1" w:rsidP="007C1343">
            <w:pPr>
              <w:pStyle w:val="TAL"/>
            </w:pPr>
            <w:proofErr w:type="spellStart"/>
            <w:r w:rsidRPr="0036258B">
              <w:t>pc_CRS_Interference_Handling</w:t>
            </w:r>
            <w:proofErr w:type="spellEnd"/>
          </w:p>
        </w:tc>
        <w:tc>
          <w:tcPr>
            <w:tcW w:w="1265" w:type="dxa"/>
            <w:tcMar>
              <w:top w:w="0" w:type="dxa"/>
              <w:left w:w="28" w:type="dxa"/>
              <w:bottom w:w="0" w:type="dxa"/>
              <w:right w:w="56" w:type="dxa"/>
            </w:tcMar>
            <w:hideMark/>
          </w:tcPr>
          <w:p w14:paraId="3E6949AC" w14:textId="77777777" w:rsidR="000D31B1" w:rsidRPr="0036258B" w:rsidRDefault="000D31B1" w:rsidP="007C1343">
            <w:pPr>
              <w:pStyle w:val="TAL"/>
            </w:pPr>
            <w:r w:rsidRPr="0036258B">
              <w:rPr>
                <w:rFonts w:cs="Arial"/>
              </w:rPr>
              <w:t>This is a Rel-11 Mandatory feature except UE Category 0</w:t>
            </w:r>
            <w:ins w:id="10" w:author="Daiwei Zhou (周代卫)" w:date="2023-08-04T13:32:00Z">
              <w:r>
                <w:rPr>
                  <w:rFonts w:cs="Arial"/>
                </w:rPr>
                <w:t>, 1bis</w:t>
              </w:r>
            </w:ins>
            <w:r w:rsidRPr="0036258B">
              <w:rPr>
                <w:rFonts w:cs="Arial"/>
              </w:rPr>
              <w:t xml:space="preserve"> and Category M1</w:t>
            </w:r>
            <w:r w:rsidRPr="0036258B" w:rsidDel="00C43514">
              <w:t xml:space="preserve"> </w:t>
            </w:r>
            <w:r w:rsidRPr="0036258B">
              <w:t>and M2</w:t>
            </w:r>
          </w:p>
        </w:tc>
      </w:tr>
      <w:tr w:rsidR="000D31B1" w:rsidRPr="0036258B" w14:paraId="31FDDA0B" w14:textId="77777777" w:rsidTr="007C1343">
        <w:trPr>
          <w:cantSplit/>
          <w:jc w:val="center"/>
        </w:trPr>
        <w:tc>
          <w:tcPr>
            <w:tcW w:w="494" w:type="dxa"/>
            <w:tcMar>
              <w:top w:w="0" w:type="dxa"/>
              <w:left w:w="28" w:type="dxa"/>
              <w:bottom w:w="0" w:type="dxa"/>
              <w:right w:w="56" w:type="dxa"/>
            </w:tcMar>
            <w:hideMark/>
          </w:tcPr>
          <w:p w14:paraId="64AD6720" w14:textId="77777777" w:rsidR="000D31B1" w:rsidRPr="0036258B" w:rsidRDefault="000D31B1" w:rsidP="007C1343">
            <w:pPr>
              <w:pStyle w:val="TAL"/>
            </w:pPr>
            <w:r w:rsidRPr="0036258B">
              <w:rPr>
                <w:rFonts w:cs="Arial"/>
                <w:szCs w:val="18"/>
                <w:lang w:eastAsia="zh-CN"/>
              </w:rPr>
              <w:t>8</w:t>
            </w:r>
          </w:p>
        </w:tc>
        <w:tc>
          <w:tcPr>
            <w:tcW w:w="1755" w:type="dxa"/>
            <w:tcMar>
              <w:top w:w="0" w:type="dxa"/>
              <w:left w:w="28" w:type="dxa"/>
              <w:bottom w:w="0" w:type="dxa"/>
              <w:right w:w="56" w:type="dxa"/>
            </w:tcMar>
            <w:hideMark/>
          </w:tcPr>
          <w:p w14:paraId="6B5A3135" w14:textId="77777777" w:rsidR="000D31B1" w:rsidRPr="0036258B" w:rsidRDefault="000D31B1" w:rsidP="007C1343">
            <w:pPr>
              <w:pStyle w:val="TAL"/>
            </w:pPr>
            <w:r w:rsidRPr="0036258B">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7E1E9E62" w14:textId="77777777" w:rsidR="000D31B1" w:rsidRPr="0036258B" w:rsidRDefault="000D31B1" w:rsidP="007C1343">
            <w:pPr>
              <w:pStyle w:val="TAL"/>
            </w:pPr>
            <w:r w:rsidRPr="0036258B">
              <w:rPr>
                <w:rFonts w:cs="Arial"/>
                <w:szCs w:val="18"/>
                <w:lang w:eastAsia="zh-CN"/>
              </w:rPr>
              <w:t xml:space="preserve">36.306, </w:t>
            </w:r>
            <w:r w:rsidRPr="0036258B">
              <w:rPr>
                <w:rFonts w:cs="Arial"/>
                <w:szCs w:val="18"/>
              </w:rPr>
              <w:t>4.3.4.20</w:t>
            </w:r>
          </w:p>
        </w:tc>
        <w:tc>
          <w:tcPr>
            <w:tcW w:w="866" w:type="dxa"/>
            <w:tcMar>
              <w:top w:w="0" w:type="dxa"/>
              <w:left w:w="28" w:type="dxa"/>
              <w:bottom w:w="0" w:type="dxa"/>
              <w:right w:w="56" w:type="dxa"/>
            </w:tcMar>
            <w:hideMark/>
          </w:tcPr>
          <w:p w14:paraId="77AF1799" w14:textId="77777777" w:rsidR="000D31B1" w:rsidRPr="0036258B" w:rsidRDefault="000D31B1" w:rsidP="007C1343">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13294E7B"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32B48EF0" w14:textId="77777777" w:rsidR="000D31B1" w:rsidRPr="0036258B" w:rsidRDefault="000D31B1" w:rsidP="007C1343">
            <w:pPr>
              <w:pStyle w:val="TAL"/>
            </w:pPr>
          </w:p>
        </w:tc>
        <w:tc>
          <w:tcPr>
            <w:tcW w:w="2842" w:type="dxa"/>
          </w:tcPr>
          <w:p w14:paraId="53DC6740" w14:textId="77777777" w:rsidR="000D31B1" w:rsidRPr="0036258B" w:rsidRDefault="000D31B1" w:rsidP="007C1343">
            <w:pPr>
              <w:pStyle w:val="TAL"/>
            </w:pPr>
            <w:proofErr w:type="spellStart"/>
            <w:r w:rsidRPr="0036258B">
              <w:rPr>
                <w:rFonts w:cs="Arial"/>
                <w:szCs w:val="18"/>
                <w:lang w:eastAsia="zh-CN"/>
              </w:rPr>
              <w:t>pc_</w:t>
            </w:r>
            <w:r w:rsidRPr="0036258B">
              <w:t>ss_CCH_Interference_Handling</w:t>
            </w:r>
            <w:proofErr w:type="spellEnd"/>
          </w:p>
        </w:tc>
        <w:tc>
          <w:tcPr>
            <w:tcW w:w="1265" w:type="dxa"/>
            <w:tcMar>
              <w:top w:w="0" w:type="dxa"/>
              <w:left w:w="28" w:type="dxa"/>
              <w:bottom w:w="0" w:type="dxa"/>
              <w:right w:w="56" w:type="dxa"/>
            </w:tcMar>
            <w:hideMark/>
          </w:tcPr>
          <w:p w14:paraId="4971E8D4" w14:textId="77777777" w:rsidR="000D31B1" w:rsidRPr="0036258B" w:rsidRDefault="000D31B1" w:rsidP="007C1343">
            <w:pPr>
              <w:pStyle w:val="TAL"/>
            </w:pPr>
            <w:r w:rsidRPr="0036258B">
              <w:rPr>
                <w:rFonts w:cs="Arial"/>
              </w:rPr>
              <w:t>This is a Rel-11 Mandatory feature for TDD bands except UE Category 0</w:t>
            </w:r>
            <w:ins w:id="11" w:author="Daiwei Zhou (周代卫)" w:date="2023-08-04T13:33:00Z">
              <w:r>
                <w:rPr>
                  <w:rFonts w:cs="Arial"/>
                </w:rPr>
                <w:t>, 1bis</w:t>
              </w:r>
            </w:ins>
            <w:r w:rsidRPr="0036258B">
              <w:rPr>
                <w:rFonts w:cs="Arial"/>
              </w:rPr>
              <w:t xml:space="preserve"> and Category M1 and M2</w:t>
            </w:r>
          </w:p>
        </w:tc>
      </w:tr>
      <w:tr w:rsidR="000D31B1" w:rsidRPr="0036258B" w14:paraId="21AF2EE0" w14:textId="77777777" w:rsidTr="007C1343">
        <w:trPr>
          <w:cantSplit/>
          <w:jc w:val="center"/>
        </w:trPr>
        <w:tc>
          <w:tcPr>
            <w:tcW w:w="494" w:type="dxa"/>
            <w:tcMar>
              <w:top w:w="0" w:type="dxa"/>
              <w:left w:w="28" w:type="dxa"/>
              <w:bottom w:w="0" w:type="dxa"/>
              <w:right w:w="56" w:type="dxa"/>
            </w:tcMar>
            <w:hideMark/>
          </w:tcPr>
          <w:p w14:paraId="72A2A758" w14:textId="77777777" w:rsidR="000D31B1" w:rsidRPr="0036258B" w:rsidRDefault="000D31B1" w:rsidP="007C1343">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64FAC285" w14:textId="77777777" w:rsidR="000D31B1" w:rsidRPr="0036258B" w:rsidRDefault="000D31B1" w:rsidP="007C1343">
            <w:pPr>
              <w:pStyle w:val="TAL"/>
              <w:rPr>
                <w:rFonts w:cs="Arial"/>
                <w:szCs w:val="18"/>
              </w:rPr>
            </w:pPr>
            <w:r w:rsidRPr="0036258B">
              <w:rPr>
                <w:rFonts w:eastAsia="Batang"/>
              </w:rPr>
              <w:t>Support of UL multi-tone transmissions on NPUSCH in NB-IoT</w:t>
            </w:r>
          </w:p>
        </w:tc>
        <w:tc>
          <w:tcPr>
            <w:tcW w:w="863" w:type="dxa"/>
            <w:tcMar>
              <w:top w:w="0" w:type="dxa"/>
              <w:left w:w="28" w:type="dxa"/>
              <w:bottom w:w="0" w:type="dxa"/>
              <w:right w:w="56" w:type="dxa"/>
            </w:tcMar>
            <w:hideMark/>
          </w:tcPr>
          <w:p w14:paraId="0305435C" w14:textId="77777777" w:rsidR="000D31B1" w:rsidRPr="0036258B" w:rsidRDefault="000D31B1" w:rsidP="007C1343">
            <w:pPr>
              <w:pStyle w:val="TAL"/>
              <w:rPr>
                <w:rFonts w:cs="Arial"/>
                <w:szCs w:val="18"/>
                <w:lang w:eastAsia="zh-CN"/>
              </w:rPr>
            </w:pPr>
            <w:r w:rsidRPr="0036258B">
              <w:rPr>
                <w:rFonts w:cs="Arial"/>
                <w:szCs w:val="18"/>
              </w:rPr>
              <w:t>36.306, 4.3.4.55</w:t>
            </w:r>
          </w:p>
        </w:tc>
        <w:tc>
          <w:tcPr>
            <w:tcW w:w="866" w:type="dxa"/>
            <w:tcMar>
              <w:top w:w="0" w:type="dxa"/>
              <w:left w:w="28" w:type="dxa"/>
              <w:bottom w:w="0" w:type="dxa"/>
              <w:right w:w="56" w:type="dxa"/>
            </w:tcMar>
            <w:hideMark/>
          </w:tcPr>
          <w:p w14:paraId="7BF5C821" w14:textId="77777777" w:rsidR="000D31B1" w:rsidRPr="0036258B" w:rsidRDefault="000D31B1" w:rsidP="007C1343">
            <w:pPr>
              <w:pStyle w:val="TAL"/>
              <w:rPr>
                <w:rFonts w:cs="Arial"/>
                <w:szCs w:val="18"/>
                <w:lang w:eastAsia="zh-CN"/>
              </w:rPr>
            </w:pPr>
            <w:r w:rsidRPr="0036258B">
              <w:rPr>
                <w:rFonts w:eastAsia="Batang"/>
              </w:rPr>
              <w:t>Rel-13</w:t>
            </w:r>
          </w:p>
        </w:tc>
        <w:tc>
          <w:tcPr>
            <w:tcW w:w="775" w:type="dxa"/>
            <w:tcMar>
              <w:top w:w="0" w:type="dxa"/>
              <w:left w:w="28" w:type="dxa"/>
              <w:bottom w:w="0" w:type="dxa"/>
              <w:right w:w="56" w:type="dxa"/>
            </w:tcMar>
            <w:hideMark/>
          </w:tcPr>
          <w:p w14:paraId="1F0BA489"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1CB3E0A2" w14:textId="77777777" w:rsidR="000D31B1" w:rsidRPr="0036258B" w:rsidRDefault="000D31B1" w:rsidP="007C1343">
            <w:pPr>
              <w:pStyle w:val="TAL"/>
            </w:pPr>
          </w:p>
        </w:tc>
        <w:tc>
          <w:tcPr>
            <w:tcW w:w="2842" w:type="dxa"/>
          </w:tcPr>
          <w:p w14:paraId="3BBD578E" w14:textId="77777777" w:rsidR="000D31B1" w:rsidRPr="0036258B" w:rsidRDefault="000D31B1" w:rsidP="007C1343">
            <w:pPr>
              <w:pStyle w:val="TAL"/>
              <w:rPr>
                <w:rFonts w:cs="Arial"/>
                <w:szCs w:val="18"/>
                <w:lang w:eastAsia="zh-CN"/>
              </w:rPr>
            </w:pPr>
            <w:proofErr w:type="spellStart"/>
            <w:r w:rsidRPr="0036258B">
              <w:rPr>
                <w:rFonts w:eastAsia="Batang"/>
              </w:rPr>
              <w:t>pc_NB_MultiTone</w:t>
            </w:r>
            <w:proofErr w:type="spellEnd"/>
          </w:p>
        </w:tc>
        <w:tc>
          <w:tcPr>
            <w:tcW w:w="1265" w:type="dxa"/>
            <w:tcMar>
              <w:top w:w="0" w:type="dxa"/>
              <w:left w:w="28" w:type="dxa"/>
              <w:bottom w:w="0" w:type="dxa"/>
              <w:right w:w="56" w:type="dxa"/>
            </w:tcMar>
            <w:hideMark/>
          </w:tcPr>
          <w:p w14:paraId="69D4BEF8" w14:textId="77777777" w:rsidR="000D31B1" w:rsidRPr="0036258B" w:rsidRDefault="000D31B1" w:rsidP="007C1343">
            <w:pPr>
              <w:pStyle w:val="TAL"/>
              <w:rPr>
                <w:rFonts w:cs="Arial"/>
              </w:rPr>
            </w:pPr>
            <w:r w:rsidRPr="0036258B">
              <w:rPr>
                <w:rFonts w:cs="Arial"/>
              </w:rPr>
              <w:t xml:space="preserve">This is a Rel-13 Mandatory feature for UEs of any </w:t>
            </w:r>
            <w:r w:rsidRPr="0036258B">
              <w:rPr>
                <w:rFonts w:cs="Arial"/>
                <w:i/>
              </w:rPr>
              <w:t>ue-Category-NB</w:t>
            </w:r>
          </w:p>
        </w:tc>
      </w:tr>
      <w:tr w:rsidR="000D31B1" w:rsidRPr="0036258B" w14:paraId="74E3B11E" w14:textId="77777777" w:rsidTr="007C1343">
        <w:trPr>
          <w:cantSplit/>
          <w:jc w:val="center"/>
        </w:trPr>
        <w:tc>
          <w:tcPr>
            <w:tcW w:w="494" w:type="dxa"/>
            <w:tcMar>
              <w:top w:w="0" w:type="dxa"/>
              <w:left w:w="28" w:type="dxa"/>
              <w:bottom w:w="0" w:type="dxa"/>
              <w:right w:w="56" w:type="dxa"/>
            </w:tcMar>
            <w:hideMark/>
          </w:tcPr>
          <w:p w14:paraId="58A607BD" w14:textId="77777777" w:rsidR="000D31B1" w:rsidRPr="0036258B" w:rsidRDefault="000D31B1" w:rsidP="007C1343">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7483B89F" w14:textId="77777777" w:rsidR="000D31B1" w:rsidRPr="0036258B" w:rsidRDefault="000D31B1" w:rsidP="007C1343">
            <w:pPr>
              <w:pStyle w:val="TAL"/>
              <w:rPr>
                <w:rFonts w:cs="Arial"/>
                <w:szCs w:val="18"/>
              </w:rPr>
            </w:pPr>
            <w:r w:rsidRPr="0036258B">
              <w:t>Support of multi-carrier operation in NB-IoT</w:t>
            </w:r>
          </w:p>
        </w:tc>
        <w:tc>
          <w:tcPr>
            <w:tcW w:w="863" w:type="dxa"/>
            <w:tcMar>
              <w:top w:w="0" w:type="dxa"/>
              <w:left w:w="28" w:type="dxa"/>
              <w:bottom w:w="0" w:type="dxa"/>
              <w:right w:w="56" w:type="dxa"/>
            </w:tcMar>
            <w:hideMark/>
          </w:tcPr>
          <w:p w14:paraId="7C4E993B" w14:textId="77777777" w:rsidR="000D31B1" w:rsidRPr="0036258B" w:rsidRDefault="000D31B1" w:rsidP="007C1343">
            <w:pPr>
              <w:pStyle w:val="TAL"/>
              <w:rPr>
                <w:rFonts w:cs="Arial"/>
                <w:szCs w:val="18"/>
                <w:lang w:eastAsia="zh-CN"/>
              </w:rPr>
            </w:pPr>
            <w:r w:rsidRPr="0036258B">
              <w:t>36.306, 4.3.4.56</w:t>
            </w:r>
          </w:p>
        </w:tc>
        <w:tc>
          <w:tcPr>
            <w:tcW w:w="866" w:type="dxa"/>
            <w:tcMar>
              <w:top w:w="0" w:type="dxa"/>
              <w:left w:w="28" w:type="dxa"/>
              <w:bottom w:w="0" w:type="dxa"/>
              <w:right w:w="56" w:type="dxa"/>
            </w:tcMar>
            <w:hideMark/>
          </w:tcPr>
          <w:p w14:paraId="6E5954CE" w14:textId="77777777" w:rsidR="000D31B1" w:rsidRPr="0036258B" w:rsidRDefault="000D31B1" w:rsidP="007C1343">
            <w:pPr>
              <w:pStyle w:val="TAL"/>
              <w:rPr>
                <w:rFonts w:cs="Arial"/>
                <w:szCs w:val="18"/>
                <w:lang w:eastAsia="zh-CN"/>
              </w:rPr>
            </w:pPr>
            <w:r w:rsidRPr="0036258B">
              <w:t>Rel-13</w:t>
            </w:r>
          </w:p>
        </w:tc>
        <w:tc>
          <w:tcPr>
            <w:tcW w:w="775" w:type="dxa"/>
            <w:tcMar>
              <w:top w:w="0" w:type="dxa"/>
              <w:left w:w="28" w:type="dxa"/>
              <w:bottom w:w="0" w:type="dxa"/>
              <w:right w:w="56" w:type="dxa"/>
            </w:tcMar>
            <w:hideMark/>
          </w:tcPr>
          <w:p w14:paraId="74176416"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40678692" w14:textId="77777777" w:rsidR="000D31B1" w:rsidRPr="0036258B" w:rsidRDefault="000D31B1" w:rsidP="007C1343">
            <w:pPr>
              <w:pStyle w:val="TAL"/>
            </w:pPr>
          </w:p>
        </w:tc>
        <w:tc>
          <w:tcPr>
            <w:tcW w:w="2842" w:type="dxa"/>
          </w:tcPr>
          <w:p w14:paraId="5EA25C24" w14:textId="77777777" w:rsidR="000D31B1" w:rsidRPr="0036258B" w:rsidRDefault="000D31B1" w:rsidP="007C1343">
            <w:pPr>
              <w:pStyle w:val="TAL"/>
              <w:rPr>
                <w:rFonts w:cs="Arial"/>
                <w:szCs w:val="18"/>
                <w:lang w:eastAsia="zh-CN"/>
              </w:rPr>
            </w:pPr>
            <w:proofErr w:type="spellStart"/>
            <w:r w:rsidRPr="0036258B">
              <w:t>pc_NB_MultiCarrier</w:t>
            </w:r>
            <w:proofErr w:type="spellEnd"/>
          </w:p>
        </w:tc>
        <w:tc>
          <w:tcPr>
            <w:tcW w:w="1265" w:type="dxa"/>
            <w:tcMar>
              <w:top w:w="0" w:type="dxa"/>
              <w:left w:w="28" w:type="dxa"/>
              <w:bottom w:w="0" w:type="dxa"/>
              <w:right w:w="56" w:type="dxa"/>
            </w:tcMar>
            <w:hideMark/>
          </w:tcPr>
          <w:p w14:paraId="15B5A766" w14:textId="77777777" w:rsidR="000D31B1" w:rsidRPr="0036258B" w:rsidRDefault="000D31B1" w:rsidP="007C1343">
            <w:pPr>
              <w:pStyle w:val="TAL"/>
              <w:rPr>
                <w:rFonts w:cs="Arial"/>
              </w:rPr>
            </w:pPr>
            <w:r w:rsidRPr="0036258B">
              <w:rPr>
                <w:rFonts w:cs="Arial"/>
              </w:rPr>
              <w:t xml:space="preserve">This is a Rel-13 Mandatory feature for UEs of any </w:t>
            </w:r>
            <w:r w:rsidRPr="0036258B">
              <w:rPr>
                <w:rFonts w:cs="Arial"/>
                <w:i/>
              </w:rPr>
              <w:t>ue-Category-NB</w:t>
            </w:r>
          </w:p>
        </w:tc>
      </w:tr>
      <w:tr w:rsidR="000D31B1" w:rsidRPr="0036258B" w14:paraId="2269FE99" w14:textId="77777777" w:rsidTr="007C1343">
        <w:trPr>
          <w:cantSplit/>
          <w:jc w:val="center"/>
        </w:trPr>
        <w:tc>
          <w:tcPr>
            <w:tcW w:w="494" w:type="dxa"/>
            <w:tcMar>
              <w:top w:w="0" w:type="dxa"/>
              <w:left w:w="28" w:type="dxa"/>
              <w:bottom w:w="0" w:type="dxa"/>
              <w:right w:w="56" w:type="dxa"/>
            </w:tcMar>
          </w:tcPr>
          <w:p w14:paraId="5E0ECD86" w14:textId="77777777" w:rsidR="000D31B1" w:rsidRPr="0036258B" w:rsidRDefault="000D31B1" w:rsidP="007C1343">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78EF70CF" w14:textId="77777777" w:rsidR="000D31B1" w:rsidRPr="0036258B" w:rsidRDefault="000D31B1" w:rsidP="007C1343">
            <w:pPr>
              <w:pStyle w:val="TAL"/>
            </w:pPr>
            <w:r w:rsidRPr="0036258B">
              <w:t>Support of PRACH on non-anchor carrier in NB-IoT</w:t>
            </w:r>
          </w:p>
        </w:tc>
        <w:tc>
          <w:tcPr>
            <w:tcW w:w="863" w:type="dxa"/>
            <w:tcMar>
              <w:top w:w="0" w:type="dxa"/>
              <w:left w:w="28" w:type="dxa"/>
              <w:bottom w:w="0" w:type="dxa"/>
              <w:right w:w="56" w:type="dxa"/>
            </w:tcMar>
          </w:tcPr>
          <w:p w14:paraId="14C79AF4" w14:textId="77777777" w:rsidR="000D31B1" w:rsidRPr="0036258B" w:rsidRDefault="000D31B1" w:rsidP="007C1343">
            <w:pPr>
              <w:pStyle w:val="TAL"/>
            </w:pPr>
            <w:r w:rsidRPr="0036258B">
              <w:rPr>
                <w:rFonts w:cs="Arial"/>
                <w:szCs w:val="18"/>
              </w:rPr>
              <w:t>36.306, 4.3.4.75</w:t>
            </w:r>
          </w:p>
        </w:tc>
        <w:tc>
          <w:tcPr>
            <w:tcW w:w="866" w:type="dxa"/>
            <w:tcMar>
              <w:top w:w="0" w:type="dxa"/>
              <w:left w:w="28" w:type="dxa"/>
              <w:bottom w:w="0" w:type="dxa"/>
              <w:right w:w="56" w:type="dxa"/>
            </w:tcMar>
          </w:tcPr>
          <w:p w14:paraId="48904FE4" w14:textId="77777777" w:rsidR="000D31B1" w:rsidRPr="0036258B" w:rsidRDefault="000D31B1" w:rsidP="007C1343">
            <w:pPr>
              <w:pStyle w:val="TAL"/>
            </w:pPr>
            <w:r w:rsidRPr="0036258B">
              <w:rPr>
                <w:rFonts w:eastAsia="Batang"/>
              </w:rPr>
              <w:t>Rel-14</w:t>
            </w:r>
          </w:p>
        </w:tc>
        <w:tc>
          <w:tcPr>
            <w:tcW w:w="775" w:type="dxa"/>
            <w:tcMar>
              <w:top w:w="0" w:type="dxa"/>
              <w:left w:w="28" w:type="dxa"/>
              <w:bottom w:w="0" w:type="dxa"/>
              <w:right w:w="56" w:type="dxa"/>
            </w:tcMar>
          </w:tcPr>
          <w:p w14:paraId="6355C215"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6C037AD0" w14:textId="77777777" w:rsidR="000D31B1" w:rsidRPr="0036258B" w:rsidRDefault="000D31B1" w:rsidP="007C1343">
            <w:pPr>
              <w:pStyle w:val="TAL"/>
            </w:pPr>
          </w:p>
        </w:tc>
        <w:tc>
          <w:tcPr>
            <w:tcW w:w="2842" w:type="dxa"/>
          </w:tcPr>
          <w:p w14:paraId="5C8B7FF0" w14:textId="77777777" w:rsidR="000D31B1" w:rsidRPr="0036258B" w:rsidRDefault="000D31B1" w:rsidP="007C1343">
            <w:pPr>
              <w:pStyle w:val="TAL"/>
            </w:pPr>
            <w:proofErr w:type="spellStart"/>
            <w:r w:rsidRPr="0036258B">
              <w:rPr>
                <w:rFonts w:eastAsia="等线"/>
                <w:kern w:val="2"/>
              </w:rPr>
              <w:t>pc_NB_</w:t>
            </w:r>
            <w:bookmarkStart w:id="12" w:name="OLE_LINK70"/>
            <w:r w:rsidRPr="0036258B">
              <w:rPr>
                <w:rFonts w:eastAsia="等线"/>
                <w:kern w:val="2"/>
              </w:rPr>
              <w:t>MultiCarrier</w:t>
            </w:r>
            <w:bookmarkEnd w:id="12"/>
            <w:r w:rsidRPr="0036258B">
              <w:rPr>
                <w:rFonts w:eastAsia="等线"/>
                <w:kern w:val="2"/>
              </w:rPr>
              <w:t>_NPRACH</w:t>
            </w:r>
            <w:proofErr w:type="spellEnd"/>
          </w:p>
        </w:tc>
        <w:tc>
          <w:tcPr>
            <w:tcW w:w="1265" w:type="dxa"/>
            <w:tcMar>
              <w:top w:w="0" w:type="dxa"/>
              <w:left w:w="28" w:type="dxa"/>
              <w:bottom w:w="0" w:type="dxa"/>
              <w:right w:w="56" w:type="dxa"/>
            </w:tcMar>
          </w:tcPr>
          <w:p w14:paraId="6EB7F61F" w14:textId="77777777" w:rsidR="000D31B1" w:rsidRPr="0036258B" w:rsidRDefault="000D31B1" w:rsidP="007C1343">
            <w:pPr>
              <w:pStyle w:val="TAL"/>
              <w:rPr>
                <w:rFonts w:cs="Arial"/>
              </w:rPr>
            </w:pPr>
            <w:r w:rsidRPr="0036258B">
              <w:rPr>
                <w:rFonts w:cs="Arial"/>
              </w:rPr>
              <w:t xml:space="preserve">This is a Rel-14 Mandatory feature for UEs of any </w:t>
            </w:r>
            <w:r w:rsidRPr="0036258B">
              <w:rPr>
                <w:rFonts w:cs="Arial"/>
                <w:i/>
              </w:rPr>
              <w:t>ue-Category-NB</w:t>
            </w:r>
          </w:p>
        </w:tc>
      </w:tr>
      <w:tr w:rsidR="000D31B1" w:rsidRPr="0036258B" w14:paraId="42388E7A" w14:textId="77777777" w:rsidTr="007C1343">
        <w:trPr>
          <w:cantSplit/>
          <w:jc w:val="center"/>
        </w:trPr>
        <w:tc>
          <w:tcPr>
            <w:tcW w:w="494" w:type="dxa"/>
            <w:tcMar>
              <w:top w:w="0" w:type="dxa"/>
              <w:left w:w="28" w:type="dxa"/>
              <w:bottom w:w="0" w:type="dxa"/>
              <w:right w:w="56" w:type="dxa"/>
            </w:tcMar>
          </w:tcPr>
          <w:p w14:paraId="5758E675" w14:textId="77777777" w:rsidR="000D31B1" w:rsidRPr="0036258B" w:rsidRDefault="000D31B1" w:rsidP="007C1343">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088DFD29" w14:textId="77777777" w:rsidR="000D31B1" w:rsidRPr="0036258B" w:rsidRDefault="000D31B1" w:rsidP="007C1343">
            <w:pPr>
              <w:pStyle w:val="TAL"/>
            </w:pPr>
            <w:r w:rsidRPr="0036258B">
              <w:t>Support of paging on non-anchor carriers</w:t>
            </w:r>
            <w:r>
              <w:t xml:space="preserve"> </w:t>
            </w:r>
            <w:r w:rsidRPr="00DB0EF7">
              <w:t xml:space="preserve">for </w:t>
            </w:r>
            <w:r>
              <w:t>F</w:t>
            </w:r>
            <w:r w:rsidRPr="00DB0EF7">
              <w:t>DD</w:t>
            </w:r>
            <w:r w:rsidRPr="0036258B">
              <w:t xml:space="preserve"> in NB-IoT</w:t>
            </w:r>
          </w:p>
        </w:tc>
        <w:tc>
          <w:tcPr>
            <w:tcW w:w="863" w:type="dxa"/>
            <w:tcMar>
              <w:top w:w="0" w:type="dxa"/>
              <w:left w:w="28" w:type="dxa"/>
              <w:bottom w:w="0" w:type="dxa"/>
              <w:right w:w="56" w:type="dxa"/>
            </w:tcMar>
          </w:tcPr>
          <w:p w14:paraId="4A35BB87" w14:textId="77777777" w:rsidR="000D31B1" w:rsidRPr="0036258B" w:rsidRDefault="000D31B1" w:rsidP="007C1343">
            <w:pPr>
              <w:pStyle w:val="TAL"/>
            </w:pPr>
            <w:r w:rsidRPr="0036258B">
              <w:rPr>
                <w:rFonts w:cs="Arial"/>
                <w:szCs w:val="18"/>
              </w:rPr>
              <w:t>36.306, 4.3.4.76</w:t>
            </w:r>
          </w:p>
        </w:tc>
        <w:tc>
          <w:tcPr>
            <w:tcW w:w="866" w:type="dxa"/>
            <w:tcMar>
              <w:top w:w="0" w:type="dxa"/>
              <w:left w:w="28" w:type="dxa"/>
              <w:bottom w:w="0" w:type="dxa"/>
              <w:right w:w="56" w:type="dxa"/>
            </w:tcMar>
          </w:tcPr>
          <w:p w14:paraId="0A67F546" w14:textId="77777777" w:rsidR="000D31B1" w:rsidRPr="0036258B" w:rsidRDefault="000D31B1" w:rsidP="007C1343">
            <w:pPr>
              <w:pStyle w:val="TAL"/>
            </w:pPr>
            <w:r w:rsidRPr="0036258B">
              <w:rPr>
                <w:rFonts w:eastAsia="Batang"/>
              </w:rPr>
              <w:t>Rel-14</w:t>
            </w:r>
          </w:p>
        </w:tc>
        <w:tc>
          <w:tcPr>
            <w:tcW w:w="775" w:type="dxa"/>
            <w:tcMar>
              <w:top w:w="0" w:type="dxa"/>
              <w:left w:w="28" w:type="dxa"/>
              <w:bottom w:w="0" w:type="dxa"/>
              <w:right w:w="56" w:type="dxa"/>
            </w:tcMar>
          </w:tcPr>
          <w:p w14:paraId="51393FFE"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1C58CAA4" w14:textId="77777777" w:rsidR="000D31B1" w:rsidRPr="0036258B" w:rsidRDefault="000D31B1" w:rsidP="007C1343">
            <w:pPr>
              <w:pStyle w:val="TAL"/>
            </w:pPr>
          </w:p>
        </w:tc>
        <w:tc>
          <w:tcPr>
            <w:tcW w:w="2842" w:type="dxa"/>
          </w:tcPr>
          <w:p w14:paraId="1562C77A" w14:textId="77777777" w:rsidR="000D31B1" w:rsidRPr="0036258B" w:rsidRDefault="000D31B1" w:rsidP="007C1343">
            <w:pPr>
              <w:pStyle w:val="TAL"/>
              <w:rPr>
                <w:rFonts w:eastAsia="等线"/>
                <w:kern w:val="2"/>
              </w:rPr>
            </w:pPr>
            <w:proofErr w:type="spellStart"/>
            <w:r w:rsidRPr="0036258B">
              <w:rPr>
                <w:rFonts w:eastAsia="等线"/>
                <w:kern w:val="2"/>
              </w:rPr>
              <w:t>pc_NB_Mult</w:t>
            </w:r>
            <w:bookmarkStart w:id="13" w:name="OLE_LINK3"/>
            <w:bookmarkStart w:id="14" w:name="OLE_LINK4"/>
            <w:r w:rsidRPr="0036258B">
              <w:rPr>
                <w:rFonts w:eastAsia="等线"/>
                <w:kern w:val="2"/>
              </w:rPr>
              <w:t>iCarrier_P</w:t>
            </w:r>
            <w:bookmarkEnd w:id="13"/>
            <w:bookmarkEnd w:id="14"/>
            <w:r w:rsidRPr="0036258B">
              <w:rPr>
                <w:rFonts w:eastAsia="等线"/>
                <w:kern w:val="2"/>
              </w:rPr>
              <w:t>aging</w:t>
            </w:r>
            <w:proofErr w:type="spellEnd"/>
          </w:p>
        </w:tc>
        <w:tc>
          <w:tcPr>
            <w:tcW w:w="1265" w:type="dxa"/>
            <w:tcMar>
              <w:top w:w="0" w:type="dxa"/>
              <w:left w:w="28" w:type="dxa"/>
              <w:bottom w:w="0" w:type="dxa"/>
              <w:right w:w="56" w:type="dxa"/>
            </w:tcMar>
          </w:tcPr>
          <w:p w14:paraId="098B5B41" w14:textId="77777777" w:rsidR="000D31B1" w:rsidRPr="0036258B" w:rsidRDefault="000D31B1" w:rsidP="007C1343">
            <w:pPr>
              <w:pStyle w:val="TAL"/>
              <w:rPr>
                <w:rFonts w:cs="Arial"/>
              </w:rPr>
            </w:pPr>
            <w:r w:rsidRPr="0036258B">
              <w:rPr>
                <w:rFonts w:cs="Arial"/>
              </w:rPr>
              <w:t xml:space="preserve">This is a Rel-14 Mandatory feature for UEs of any </w:t>
            </w:r>
            <w:r w:rsidRPr="0036258B">
              <w:rPr>
                <w:rFonts w:cs="Arial"/>
                <w:i/>
              </w:rPr>
              <w:t>ue-Category-NB</w:t>
            </w:r>
            <w:r w:rsidRPr="00303C35">
              <w:t xml:space="preserve"> for </w:t>
            </w:r>
            <w:r>
              <w:t>F</w:t>
            </w:r>
            <w:r w:rsidRPr="00303C35">
              <w:t>DD</w:t>
            </w:r>
          </w:p>
        </w:tc>
      </w:tr>
      <w:tr w:rsidR="000D31B1" w:rsidRPr="0036258B" w14:paraId="25D8E330" w14:textId="77777777" w:rsidTr="007C1343">
        <w:trPr>
          <w:cantSplit/>
          <w:jc w:val="center"/>
        </w:trPr>
        <w:tc>
          <w:tcPr>
            <w:tcW w:w="494" w:type="dxa"/>
            <w:tcMar>
              <w:top w:w="0" w:type="dxa"/>
              <w:left w:w="28" w:type="dxa"/>
              <w:bottom w:w="0" w:type="dxa"/>
              <w:right w:w="56" w:type="dxa"/>
            </w:tcMar>
          </w:tcPr>
          <w:p w14:paraId="0EBEAB33" w14:textId="77777777" w:rsidR="000D31B1" w:rsidRPr="0036258B" w:rsidRDefault="000D31B1" w:rsidP="007C1343">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43BA84F1" w14:textId="77777777" w:rsidR="000D31B1" w:rsidRPr="0036258B" w:rsidRDefault="000D31B1" w:rsidP="007C1343">
            <w:pPr>
              <w:pStyle w:val="TAL"/>
            </w:pPr>
            <w:r w:rsidRPr="0036258B">
              <w:t>Support of i</w:t>
            </w:r>
            <w:bookmarkStart w:id="15" w:name="OLE_LINK55"/>
            <w:r w:rsidRPr="0036258B">
              <w:t>nterference randomisation</w:t>
            </w:r>
            <w:bookmarkEnd w:id="15"/>
            <w:r w:rsidRPr="0036258B">
              <w:t xml:space="preserve"> in connected mode in NB-IoT</w:t>
            </w:r>
          </w:p>
        </w:tc>
        <w:tc>
          <w:tcPr>
            <w:tcW w:w="863" w:type="dxa"/>
            <w:tcMar>
              <w:top w:w="0" w:type="dxa"/>
              <w:left w:w="28" w:type="dxa"/>
              <w:bottom w:w="0" w:type="dxa"/>
              <w:right w:w="56" w:type="dxa"/>
            </w:tcMar>
          </w:tcPr>
          <w:p w14:paraId="658ADAFB" w14:textId="77777777" w:rsidR="000D31B1" w:rsidRPr="0036258B" w:rsidRDefault="000D31B1" w:rsidP="007C1343">
            <w:pPr>
              <w:pStyle w:val="TAL"/>
            </w:pPr>
            <w:r w:rsidRPr="0036258B">
              <w:rPr>
                <w:rFonts w:cs="Arial"/>
                <w:szCs w:val="18"/>
              </w:rPr>
              <w:t>36.306, 4.3.4.80</w:t>
            </w:r>
          </w:p>
        </w:tc>
        <w:tc>
          <w:tcPr>
            <w:tcW w:w="866" w:type="dxa"/>
            <w:tcMar>
              <w:top w:w="0" w:type="dxa"/>
              <w:left w:w="28" w:type="dxa"/>
              <w:bottom w:w="0" w:type="dxa"/>
              <w:right w:w="56" w:type="dxa"/>
            </w:tcMar>
          </w:tcPr>
          <w:p w14:paraId="1AFFA953" w14:textId="77777777" w:rsidR="000D31B1" w:rsidRPr="0036258B" w:rsidRDefault="000D31B1" w:rsidP="007C1343">
            <w:pPr>
              <w:pStyle w:val="TAL"/>
            </w:pPr>
            <w:r w:rsidRPr="0036258B">
              <w:rPr>
                <w:rFonts w:eastAsia="Batang"/>
              </w:rPr>
              <w:t>Rel-14</w:t>
            </w:r>
          </w:p>
        </w:tc>
        <w:tc>
          <w:tcPr>
            <w:tcW w:w="775" w:type="dxa"/>
            <w:tcMar>
              <w:top w:w="0" w:type="dxa"/>
              <w:left w:w="28" w:type="dxa"/>
              <w:bottom w:w="0" w:type="dxa"/>
              <w:right w:w="56" w:type="dxa"/>
            </w:tcMar>
          </w:tcPr>
          <w:p w14:paraId="5D0F9C55"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3AED5826" w14:textId="77777777" w:rsidR="000D31B1" w:rsidRPr="0036258B" w:rsidRDefault="000D31B1" w:rsidP="007C1343">
            <w:pPr>
              <w:pStyle w:val="TAL"/>
            </w:pPr>
          </w:p>
        </w:tc>
        <w:tc>
          <w:tcPr>
            <w:tcW w:w="2842" w:type="dxa"/>
          </w:tcPr>
          <w:p w14:paraId="3E5B7987" w14:textId="77777777" w:rsidR="000D31B1" w:rsidRPr="0036258B" w:rsidRDefault="000D31B1" w:rsidP="007C1343">
            <w:pPr>
              <w:pStyle w:val="TAL"/>
              <w:rPr>
                <w:rFonts w:eastAsia="等线"/>
                <w:kern w:val="2"/>
              </w:rPr>
            </w:pPr>
            <w:proofErr w:type="spellStart"/>
            <w:r w:rsidRPr="0036258B">
              <w:rPr>
                <w:rFonts w:eastAsia="等线"/>
                <w:kern w:val="2"/>
              </w:rPr>
              <w:t>pc_NB_InterferenceRandomisation</w:t>
            </w:r>
            <w:proofErr w:type="spellEnd"/>
          </w:p>
        </w:tc>
        <w:tc>
          <w:tcPr>
            <w:tcW w:w="1265" w:type="dxa"/>
            <w:tcMar>
              <w:top w:w="0" w:type="dxa"/>
              <w:left w:w="28" w:type="dxa"/>
              <w:bottom w:w="0" w:type="dxa"/>
              <w:right w:w="56" w:type="dxa"/>
            </w:tcMar>
          </w:tcPr>
          <w:p w14:paraId="56521412" w14:textId="77777777" w:rsidR="000D31B1" w:rsidRPr="0036258B" w:rsidRDefault="000D31B1" w:rsidP="007C1343">
            <w:pPr>
              <w:pStyle w:val="TAL"/>
              <w:rPr>
                <w:rFonts w:cs="Arial"/>
              </w:rPr>
            </w:pPr>
            <w:r w:rsidRPr="0036258B">
              <w:rPr>
                <w:rFonts w:cs="Arial"/>
              </w:rPr>
              <w:t xml:space="preserve">This is a Rel-14 Mandatory feature for UEs of any </w:t>
            </w:r>
            <w:r w:rsidRPr="0036258B">
              <w:rPr>
                <w:rFonts w:cs="Arial"/>
                <w:i/>
              </w:rPr>
              <w:t>ue-Category-NB</w:t>
            </w:r>
          </w:p>
        </w:tc>
      </w:tr>
      <w:tr w:rsidR="000D31B1" w:rsidRPr="0036258B" w14:paraId="7063D61A" w14:textId="77777777" w:rsidTr="007C1343">
        <w:trPr>
          <w:cantSplit/>
          <w:jc w:val="center"/>
        </w:trPr>
        <w:tc>
          <w:tcPr>
            <w:tcW w:w="494" w:type="dxa"/>
            <w:tcMar>
              <w:top w:w="0" w:type="dxa"/>
              <w:left w:w="28" w:type="dxa"/>
              <w:bottom w:w="0" w:type="dxa"/>
              <w:right w:w="56" w:type="dxa"/>
            </w:tcMar>
          </w:tcPr>
          <w:p w14:paraId="0C906A74" w14:textId="77777777" w:rsidR="000D31B1" w:rsidRPr="0036258B" w:rsidRDefault="000D31B1" w:rsidP="007C1343">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1B509898" w14:textId="77777777" w:rsidR="000D31B1" w:rsidRPr="0036258B" w:rsidRDefault="000D31B1" w:rsidP="007C1343">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7DFAB863" w14:textId="77777777" w:rsidR="000D31B1" w:rsidRPr="0036258B" w:rsidRDefault="000D31B1" w:rsidP="007C1343">
            <w:pPr>
              <w:pStyle w:val="TAL"/>
              <w:rPr>
                <w:rFonts w:cs="Arial"/>
                <w:szCs w:val="18"/>
              </w:rPr>
            </w:pPr>
            <w:r w:rsidRPr="0036258B">
              <w:t>36.306, 4.3.29.3</w:t>
            </w:r>
          </w:p>
        </w:tc>
        <w:tc>
          <w:tcPr>
            <w:tcW w:w="866" w:type="dxa"/>
            <w:tcMar>
              <w:top w:w="0" w:type="dxa"/>
              <w:left w:w="28" w:type="dxa"/>
              <w:bottom w:w="0" w:type="dxa"/>
              <w:right w:w="56" w:type="dxa"/>
            </w:tcMar>
          </w:tcPr>
          <w:p w14:paraId="16809E83" w14:textId="77777777" w:rsidR="000D31B1" w:rsidRPr="0036258B" w:rsidRDefault="000D31B1" w:rsidP="007C1343">
            <w:pPr>
              <w:pStyle w:val="TAL"/>
              <w:rPr>
                <w:rFonts w:eastAsia="Batang"/>
              </w:rPr>
            </w:pPr>
            <w:r w:rsidRPr="0036258B">
              <w:t>Rel-13</w:t>
            </w:r>
          </w:p>
        </w:tc>
        <w:tc>
          <w:tcPr>
            <w:tcW w:w="775" w:type="dxa"/>
            <w:tcMar>
              <w:top w:w="0" w:type="dxa"/>
              <w:left w:w="28" w:type="dxa"/>
              <w:bottom w:w="0" w:type="dxa"/>
              <w:right w:w="56" w:type="dxa"/>
            </w:tcMar>
          </w:tcPr>
          <w:p w14:paraId="5F4DB478"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4311583A" w14:textId="77777777" w:rsidR="000D31B1" w:rsidRPr="0036258B" w:rsidRDefault="000D31B1" w:rsidP="007C1343">
            <w:pPr>
              <w:pStyle w:val="TAL"/>
            </w:pPr>
          </w:p>
        </w:tc>
        <w:tc>
          <w:tcPr>
            <w:tcW w:w="2842" w:type="dxa"/>
          </w:tcPr>
          <w:p w14:paraId="0B7293D9" w14:textId="77777777" w:rsidR="000D31B1" w:rsidRPr="0036258B" w:rsidRDefault="000D31B1" w:rsidP="007C1343">
            <w:pPr>
              <w:pStyle w:val="TAL"/>
              <w:rPr>
                <w:rFonts w:eastAsia="等线"/>
                <w:kern w:val="2"/>
              </w:rPr>
            </w:pPr>
            <w:r w:rsidRPr="0036258B">
              <w:t>pc_IntraFreqA3_CE_ModeA</w:t>
            </w:r>
          </w:p>
        </w:tc>
        <w:tc>
          <w:tcPr>
            <w:tcW w:w="1265" w:type="dxa"/>
            <w:tcMar>
              <w:top w:w="0" w:type="dxa"/>
              <w:left w:w="28" w:type="dxa"/>
              <w:bottom w:w="0" w:type="dxa"/>
              <w:right w:w="56" w:type="dxa"/>
            </w:tcMar>
          </w:tcPr>
          <w:p w14:paraId="459E9917" w14:textId="77777777" w:rsidR="000D31B1" w:rsidRPr="0036258B" w:rsidRDefault="000D31B1" w:rsidP="007C1343">
            <w:pPr>
              <w:pStyle w:val="TAL"/>
              <w:rPr>
                <w:rFonts w:cs="Arial"/>
              </w:rPr>
            </w:pPr>
            <w:r w:rsidRPr="0036258B">
              <w:rPr>
                <w:rFonts w:cs="Arial"/>
              </w:rPr>
              <w:t>This is a Rel-13 Mandatory feature for UEs supporting ce-ModeA-r13</w:t>
            </w:r>
          </w:p>
        </w:tc>
      </w:tr>
      <w:tr w:rsidR="000D31B1" w:rsidRPr="0036258B" w14:paraId="6C4C1D93" w14:textId="77777777" w:rsidTr="007C1343">
        <w:trPr>
          <w:cantSplit/>
          <w:jc w:val="center"/>
        </w:trPr>
        <w:tc>
          <w:tcPr>
            <w:tcW w:w="494" w:type="dxa"/>
            <w:tcMar>
              <w:top w:w="0" w:type="dxa"/>
              <w:left w:w="28" w:type="dxa"/>
              <w:bottom w:w="0" w:type="dxa"/>
              <w:right w:w="56" w:type="dxa"/>
            </w:tcMar>
          </w:tcPr>
          <w:p w14:paraId="41199FFA" w14:textId="77777777" w:rsidR="000D31B1" w:rsidRPr="0036258B" w:rsidRDefault="000D31B1" w:rsidP="007C1343">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0F1B0F77" w14:textId="77777777" w:rsidR="000D31B1" w:rsidRPr="0036258B" w:rsidRDefault="000D31B1" w:rsidP="007C1343">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1C2D1350" w14:textId="77777777" w:rsidR="000D31B1" w:rsidRPr="0036258B" w:rsidRDefault="000D31B1" w:rsidP="007C1343">
            <w:pPr>
              <w:pStyle w:val="TAL"/>
              <w:rPr>
                <w:rFonts w:cs="Arial"/>
                <w:szCs w:val="18"/>
              </w:rPr>
            </w:pPr>
            <w:r w:rsidRPr="0036258B">
              <w:t>36.306, 4.3.29.5</w:t>
            </w:r>
          </w:p>
        </w:tc>
        <w:tc>
          <w:tcPr>
            <w:tcW w:w="866" w:type="dxa"/>
            <w:tcMar>
              <w:top w:w="0" w:type="dxa"/>
              <w:left w:w="28" w:type="dxa"/>
              <w:bottom w:w="0" w:type="dxa"/>
              <w:right w:w="56" w:type="dxa"/>
            </w:tcMar>
          </w:tcPr>
          <w:p w14:paraId="084A97B1" w14:textId="77777777" w:rsidR="000D31B1" w:rsidRPr="0036258B" w:rsidRDefault="000D31B1" w:rsidP="007C1343">
            <w:pPr>
              <w:pStyle w:val="TAL"/>
              <w:rPr>
                <w:rFonts w:eastAsia="Batang"/>
              </w:rPr>
            </w:pPr>
            <w:r w:rsidRPr="0036258B">
              <w:t>Rel-13</w:t>
            </w:r>
          </w:p>
        </w:tc>
        <w:tc>
          <w:tcPr>
            <w:tcW w:w="775" w:type="dxa"/>
            <w:tcMar>
              <w:top w:w="0" w:type="dxa"/>
              <w:left w:w="28" w:type="dxa"/>
              <w:bottom w:w="0" w:type="dxa"/>
              <w:right w:w="56" w:type="dxa"/>
            </w:tcMar>
          </w:tcPr>
          <w:p w14:paraId="30AA1A8C"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08C93E03" w14:textId="77777777" w:rsidR="000D31B1" w:rsidRPr="0036258B" w:rsidRDefault="000D31B1" w:rsidP="007C1343">
            <w:pPr>
              <w:pStyle w:val="TAL"/>
            </w:pPr>
          </w:p>
        </w:tc>
        <w:tc>
          <w:tcPr>
            <w:tcW w:w="2842" w:type="dxa"/>
          </w:tcPr>
          <w:p w14:paraId="2B5CA1B4" w14:textId="77777777" w:rsidR="000D31B1" w:rsidRPr="0036258B" w:rsidRDefault="000D31B1" w:rsidP="007C1343">
            <w:pPr>
              <w:pStyle w:val="TAL"/>
              <w:rPr>
                <w:rFonts w:eastAsia="等线"/>
                <w:kern w:val="2"/>
              </w:rPr>
            </w:pPr>
            <w:proofErr w:type="spellStart"/>
            <w:r w:rsidRPr="0036258B">
              <w:t>pc_IntraFreqHO_CE_ModeA</w:t>
            </w:r>
            <w:proofErr w:type="spellEnd"/>
          </w:p>
        </w:tc>
        <w:tc>
          <w:tcPr>
            <w:tcW w:w="1265" w:type="dxa"/>
            <w:tcMar>
              <w:top w:w="0" w:type="dxa"/>
              <w:left w:w="28" w:type="dxa"/>
              <w:bottom w:w="0" w:type="dxa"/>
              <w:right w:w="56" w:type="dxa"/>
            </w:tcMar>
          </w:tcPr>
          <w:p w14:paraId="1BB43B1A" w14:textId="77777777" w:rsidR="000D31B1" w:rsidRPr="0036258B" w:rsidRDefault="000D31B1" w:rsidP="007C1343">
            <w:pPr>
              <w:pStyle w:val="TAL"/>
              <w:rPr>
                <w:rFonts w:cs="Arial"/>
              </w:rPr>
            </w:pPr>
            <w:r w:rsidRPr="0036258B">
              <w:rPr>
                <w:rFonts w:cs="Arial"/>
              </w:rPr>
              <w:t>This is a Rel-13 Mandatory feature for UEs supporting ce-ModeA-r13</w:t>
            </w:r>
          </w:p>
        </w:tc>
      </w:tr>
      <w:tr w:rsidR="000D31B1" w:rsidRPr="0036258B" w14:paraId="449C93CE" w14:textId="77777777" w:rsidTr="007C1343">
        <w:trPr>
          <w:cantSplit/>
          <w:jc w:val="center"/>
        </w:trPr>
        <w:tc>
          <w:tcPr>
            <w:tcW w:w="494" w:type="dxa"/>
            <w:tcMar>
              <w:top w:w="0" w:type="dxa"/>
              <w:left w:w="28" w:type="dxa"/>
              <w:bottom w:w="0" w:type="dxa"/>
              <w:right w:w="56" w:type="dxa"/>
            </w:tcMar>
          </w:tcPr>
          <w:p w14:paraId="3F177508" w14:textId="77777777" w:rsidR="000D31B1" w:rsidRPr="0036258B" w:rsidRDefault="000D31B1" w:rsidP="007C1343">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01F18BA7" w14:textId="77777777" w:rsidR="000D31B1" w:rsidRPr="0036258B" w:rsidRDefault="000D31B1" w:rsidP="007C1343">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2A872DAE" w14:textId="77777777" w:rsidR="000D31B1" w:rsidRPr="0036258B" w:rsidRDefault="000D31B1" w:rsidP="007C1343">
            <w:pPr>
              <w:pStyle w:val="TAL"/>
            </w:pPr>
            <w:r w:rsidRPr="0036258B">
              <w:t>36.306</w:t>
            </w:r>
            <w:r w:rsidRPr="0036258B">
              <w:br/>
              <w:t>4.3.6.23</w:t>
            </w:r>
          </w:p>
        </w:tc>
        <w:tc>
          <w:tcPr>
            <w:tcW w:w="866" w:type="dxa"/>
            <w:tcMar>
              <w:top w:w="0" w:type="dxa"/>
              <w:left w:w="28" w:type="dxa"/>
              <w:bottom w:w="0" w:type="dxa"/>
              <w:right w:w="56" w:type="dxa"/>
            </w:tcMar>
          </w:tcPr>
          <w:p w14:paraId="1EF045E8" w14:textId="77777777" w:rsidR="000D31B1" w:rsidRPr="0036258B" w:rsidRDefault="000D31B1" w:rsidP="007C1343">
            <w:pPr>
              <w:pStyle w:val="TAL"/>
            </w:pPr>
            <w:r w:rsidRPr="0036258B">
              <w:t>Rel-14</w:t>
            </w:r>
          </w:p>
        </w:tc>
        <w:tc>
          <w:tcPr>
            <w:tcW w:w="775" w:type="dxa"/>
            <w:tcMar>
              <w:top w:w="0" w:type="dxa"/>
              <w:left w:w="28" w:type="dxa"/>
              <w:bottom w:w="0" w:type="dxa"/>
              <w:right w:w="56" w:type="dxa"/>
            </w:tcMar>
          </w:tcPr>
          <w:p w14:paraId="02B689A9"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2FCBCA99" w14:textId="77777777" w:rsidR="000D31B1" w:rsidRPr="0036258B" w:rsidRDefault="000D31B1" w:rsidP="007C1343">
            <w:pPr>
              <w:pStyle w:val="TAL"/>
            </w:pPr>
          </w:p>
        </w:tc>
        <w:tc>
          <w:tcPr>
            <w:tcW w:w="2842" w:type="dxa"/>
          </w:tcPr>
          <w:p w14:paraId="38281DE3" w14:textId="77777777" w:rsidR="000D31B1" w:rsidRPr="0036258B" w:rsidRDefault="000D31B1" w:rsidP="007C1343">
            <w:pPr>
              <w:pStyle w:val="TAL"/>
            </w:pPr>
            <w:proofErr w:type="spellStart"/>
            <w:r w:rsidRPr="0036258B">
              <w:t>pc_CE_Measurements</w:t>
            </w:r>
            <w:proofErr w:type="spellEnd"/>
          </w:p>
        </w:tc>
        <w:tc>
          <w:tcPr>
            <w:tcW w:w="1265" w:type="dxa"/>
            <w:tcMar>
              <w:top w:w="0" w:type="dxa"/>
              <w:left w:w="28" w:type="dxa"/>
              <w:bottom w:w="0" w:type="dxa"/>
              <w:right w:w="56" w:type="dxa"/>
            </w:tcMar>
          </w:tcPr>
          <w:p w14:paraId="760F50D3" w14:textId="77777777" w:rsidR="000D31B1" w:rsidRPr="0036258B" w:rsidRDefault="000D31B1" w:rsidP="007C1343">
            <w:pPr>
              <w:pStyle w:val="TAL"/>
            </w:pPr>
            <w:r w:rsidRPr="0036258B">
              <w:t>This is a Rel-14 Mandatory feature for UEs supporting ce-ModeA-r13 (Note 6).</w:t>
            </w:r>
          </w:p>
        </w:tc>
      </w:tr>
      <w:tr w:rsidR="000D31B1" w:rsidRPr="0036258B" w14:paraId="40E13195" w14:textId="77777777" w:rsidTr="007C1343">
        <w:trPr>
          <w:cantSplit/>
          <w:jc w:val="center"/>
        </w:trPr>
        <w:tc>
          <w:tcPr>
            <w:tcW w:w="494" w:type="dxa"/>
            <w:tcMar>
              <w:top w:w="0" w:type="dxa"/>
              <w:left w:w="28" w:type="dxa"/>
              <w:bottom w:w="0" w:type="dxa"/>
              <w:right w:w="56" w:type="dxa"/>
            </w:tcMar>
          </w:tcPr>
          <w:p w14:paraId="45DF2811" w14:textId="77777777" w:rsidR="000D31B1" w:rsidRPr="0036258B" w:rsidRDefault="000D31B1" w:rsidP="007C1343">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1D10F30A" w14:textId="77777777" w:rsidR="000D31B1" w:rsidRPr="0036258B" w:rsidRDefault="000D31B1" w:rsidP="007C1343">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2E487876" w14:textId="77777777" w:rsidR="000D31B1" w:rsidRPr="0036258B" w:rsidRDefault="000D31B1" w:rsidP="007C1343">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2D4218B1" w14:textId="77777777" w:rsidR="000D31B1" w:rsidRPr="0036258B" w:rsidRDefault="000D31B1" w:rsidP="007C1343">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5BB9FF43"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098299B1" w14:textId="77777777" w:rsidR="000D31B1" w:rsidRPr="0036258B" w:rsidRDefault="000D31B1" w:rsidP="007C1343">
            <w:pPr>
              <w:pStyle w:val="TAL"/>
            </w:pPr>
          </w:p>
        </w:tc>
        <w:tc>
          <w:tcPr>
            <w:tcW w:w="2842" w:type="dxa"/>
          </w:tcPr>
          <w:p w14:paraId="724EC170" w14:textId="77777777" w:rsidR="000D31B1" w:rsidRPr="0036258B" w:rsidRDefault="000D31B1" w:rsidP="007C1343">
            <w:pPr>
              <w:pStyle w:val="TAL"/>
            </w:pPr>
            <w:proofErr w:type="spellStart"/>
            <w:r w:rsidRPr="0036258B">
              <w:rPr>
                <w:rFonts w:eastAsia="等线"/>
                <w:kern w:val="2"/>
              </w:rPr>
              <w:t>pc_NB_MultiCarrier_Paging</w:t>
            </w:r>
            <w:r>
              <w:rPr>
                <w:rFonts w:eastAsia="等线"/>
                <w:kern w:val="2"/>
              </w:rPr>
              <w:t>_TDD</w:t>
            </w:r>
            <w:proofErr w:type="spellEnd"/>
          </w:p>
        </w:tc>
        <w:tc>
          <w:tcPr>
            <w:tcW w:w="1265" w:type="dxa"/>
            <w:tcMar>
              <w:top w:w="0" w:type="dxa"/>
              <w:left w:w="28" w:type="dxa"/>
              <w:bottom w:w="0" w:type="dxa"/>
              <w:right w:w="56" w:type="dxa"/>
            </w:tcMar>
          </w:tcPr>
          <w:p w14:paraId="525FD0FC" w14:textId="77777777" w:rsidR="000D31B1" w:rsidRPr="0036258B" w:rsidRDefault="000D31B1" w:rsidP="007C1343">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0D31B1" w:rsidRPr="0036258B" w14:paraId="21584739" w14:textId="77777777" w:rsidTr="007C1343">
        <w:trPr>
          <w:cantSplit/>
          <w:jc w:val="center"/>
        </w:trPr>
        <w:tc>
          <w:tcPr>
            <w:tcW w:w="9725" w:type="dxa"/>
            <w:gridSpan w:val="8"/>
            <w:tcMar>
              <w:top w:w="0" w:type="dxa"/>
              <w:left w:w="28" w:type="dxa"/>
              <w:bottom w:w="0" w:type="dxa"/>
              <w:right w:w="56" w:type="dxa"/>
            </w:tcMar>
          </w:tcPr>
          <w:p w14:paraId="1A37F966" w14:textId="77777777" w:rsidR="000D31B1" w:rsidRPr="0036258B" w:rsidRDefault="000D31B1" w:rsidP="007C1343">
            <w:pPr>
              <w:pStyle w:val="TAN"/>
            </w:pPr>
            <w:r w:rsidRPr="0036258B">
              <w:t>Note 1:</w:t>
            </w:r>
            <w:r w:rsidRPr="0036258B">
              <w:tab/>
              <w:t xml:space="preserve">From Rel-11 onwards 3GPP TSG RAN has discontinued the usage of FGI bits (see A.4.5). </w:t>
            </w:r>
            <w:proofErr w:type="gramStart"/>
            <w:r w:rsidRPr="0036258B">
              <w:t>Instead</w:t>
            </w:r>
            <w:proofErr w:type="gramEnd"/>
            <w:r w:rsidRPr="0036258B">
              <w:t xml:space="preserve">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br/>
              <w:t>Reflecting this situation, in the present table the status for Mandatory features would be indicated as conditional Optional (</w:t>
            </w:r>
            <w:proofErr w:type="spellStart"/>
            <w:r w:rsidRPr="0036258B">
              <w:t>O.xx</w:t>
            </w:r>
            <w:proofErr w:type="spellEnd"/>
            <w:r w:rsidRPr="0036258B">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7067707B" w14:textId="77777777" w:rsidR="000D31B1" w:rsidRPr="0036258B" w:rsidRDefault="000D31B1" w:rsidP="007C1343">
            <w:pPr>
              <w:pStyle w:val="TAL"/>
            </w:pPr>
            <w:r w:rsidRPr="0036258B">
              <w:t>Note 2:</w:t>
            </w:r>
            <w:r w:rsidRPr="0036258B">
              <w:tab/>
              <w:t>If indicated "Yes" the feature shall be implemented and successfully tested for the corresponding release.</w:t>
            </w:r>
          </w:p>
          <w:p w14:paraId="4B5301E3" w14:textId="77777777" w:rsidR="000D31B1" w:rsidRPr="0036258B" w:rsidRDefault="000D31B1" w:rsidP="007C1343">
            <w:pPr>
              <w:pStyle w:val="TAN"/>
            </w:pPr>
            <w:r w:rsidRPr="0036258B">
              <w:t>Note 3:</w:t>
            </w:r>
            <w:r w:rsidRPr="0036258B">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t xml:space="preserve">Table A.4.3.3.3-3 </w:t>
            </w:r>
            <w:proofErr w:type="gramStart"/>
            <w:r w:rsidRPr="0036258B">
              <w:t>i.e.</w:t>
            </w:r>
            <w:proofErr w:type="gramEnd"/>
            <w:r w:rsidRPr="0036258B">
              <w:t xml:space="preserve"> if for at least one CA configurations for Inter-band CA the UE indicates A-A then the </w:t>
            </w:r>
            <w:r w:rsidRPr="0036258B">
              <w:rPr>
                <w:lang w:eastAsia="zh-CN"/>
              </w:rPr>
              <w:t xml:space="preserve">Support of </w:t>
            </w:r>
            <w:r w:rsidRPr="0036258B">
              <w:t>multiple timing advances for this CA configuration is Mandatory.</w:t>
            </w:r>
          </w:p>
          <w:p w14:paraId="4A7C4E2F" w14:textId="77777777" w:rsidR="000D31B1" w:rsidRPr="0036258B" w:rsidRDefault="000D31B1" w:rsidP="007C1343">
            <w:pPr>
              <w:pStyle w:val="TAN"/>
            </w:pPr>
            <w:r w:rsidRPr="0036258B">
              <w:t>Note 4:</w:t>
            </w:r>
            <w:r w:rsidRPr="0036258B">
              <w:tab/>
              <w:t xml:space="preserve">It is mandatory for UEs </w:t>
            </w:r>
            <w:r w:rsidRPr="0036258B">
              <w:rPr>
                <w:lang w:eastAsia="ko-KR"/>
              </w:rPr>
              <w:t xml:space="preserve">which are </w:t>
            </w:r>
            <w:r w:rsidRPr="0036258B">
              <w:t xml:space="preserve">supporting an access subject to Extended Access Barring (see </w:t>
            </w:r>
            <w:r w:rsidRPr="0036258B">
              <w:rPr>
                <w:lang w:eastAsia="zh-CN"/>
              </w:rPr>
              <w:t>36.306, 7.1.3)</w:t>
            </w:r>
            <w:r w:rsidRPr="0036258B">
              <w:t xml:space="preserve">. </w:t>
            </w:r>
          </w:p>
          <w:p w14:paraId="1DD0506C" w14:textId="77777777" w:rsidR="000D31B1" w:rsidRPr="0036258B" w:rsidRDefault="000D31B1" w:rsidP="007C1343">
            <w:pPr>
              <w:pStyle w:val="TAN"/>
            </w:pPr>
            <w:r w:rsidRPr="0036258B">
              <w:t>Note 5:</w:t>
            </w:r>
            <w:r w:rsidRPr="0036258B">
              <w:tab/>
              <w:t xml:space="preserve">It is mandatory for UEs which are supporting </w:t>
            </w:r>
            <w:proofErr w:type="spellStart"/>
            <w:r w:rsidRPr="0036258B">
              <w:t>ProSe</w:t>
            </w:r>
            <w:proofErr w:type="spellEnd"/>
            <w:r w:rsidRPr="0036258B">
              <w:t xml:space="preserve"> direct discovery.</w:t>
            </w:r>
          </w:p>
          <w:p w14:paraId="5BA9EF90" w14:textId="77777777" w:rsidR="000D31B1" w:rsidRPr="0036258B" w:rsidRDefault="000D31B1" w:rsidP="007C1343">
            <w:pPr>
              <w:pStyle w:val="TAN"/>
            </w:pPr>
            <w:r w:rsidRPr="0036258B">
              <w:t>Note 6:</w:t>
            </w:r>
            <w:r w:rsidRPr="0036258B">
              <w:tab/>
              <w:t>This UE capability is also used to identify general support of inter-frequency (</w:t>
            </w:r>
            <w:proofErr w:type="gramStart"/>
            <w:r w:rsidRPr="0036258B">
              <w:t>e.g.</w:t>
            </w:r>
            <w:proofErr w:type="gramEnd"/>
            <w:r w:rsidRPr="0036258B">
              <w:t xml:space="preserve"> including RRC_IDLE), which is mandatory for Rel-14 UEs supporting ce-ModeA-r13.</w:t>
            </w:r>
          </w:p>
        </w:tc>
      </w:tr>
    </w:tbl>
    <w:p w14:paraId="52B11C5D" w14:textId="77777777" w:rsidR="000D31B1" w:rsidRPr="0036258B" w:rsidRDefault="000D31B1" w:rsidP="000D31B1"/>
    <w:p w14:paraId="68C9CD36" w14:textId="111BEDB5" w:rsidR="001E41F3" w:rsidRDefault="000D31B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B0793" w14:textId="77777777" w:rsidR="00FF79D1" w:rsidRDefault="00FF79D1">
      <w:r>
        <w:separator/>
      </w:r>
    </w:p>
  </w:endnote>
  <w:endnote w:type="continuationSeparator" w:id="0">
    <w:p w14:paraId="3B1861B2" w14:textId="77777777" w:rsidR="00FF79D1" w:rsidRDefault="00FF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BB1A2" w14:textId="77777777" w:rsidR="00FF79D1" w:rsidRDefault="00FF79D1">
      <w:r>
        <w:separator/>
      </w:r>
    </w:p>
  </w:footnote>
  <w:footnote w:type="continuationSeparator" w:id="0">
    <w:p w14:paraId="1ECCDA1A" w14:textId="77777777" w:rsidR="00FF79D1" w:rsidRDefault="00FF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59CA" w14:textId="77777777" w:rsidR="00DA4126" w:rsidRDefault="00FF79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8F568" w14:textId="77777777" w:rsidR="00DA4126" w:rsidRDefault="00B47B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D0DE0" w14:textId="77777777" w:rsidR="00DA4126" w:rsidRDefault="00FF79D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1B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CA2"/>
    <w:rsid w:val="00410371"/>
    <w:rsid w:val="004242F1"/>
    <w:rsid w:val="004B054C"/>
    <w:rsid w:val="004B75B7"/>
    <w:rsid w:val="0051580D"/>
    <w:rsid w:val="00547111"/>
    <w:rsid w:val="00592D74"/>
    <w:rsid w:val="005E2C44"/>
    <w:rsid w:val="00617E9B"/>
    <w:rsid w:val="00621188"/>
    <w:rsid w:val="006257ED"/>
    <w:rsid w:val="006420A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75F8"/>
    <w:rsid w:val="008E030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B09"/>
    <w:rsid w:val="00B61CFA"/>
    <w:rsid w:val="00B67B97"/>
    <w:rsid w:val="00B968C8"/>
    <w:rsid w:val="00BA3EC5"/>
    <w:rsid w:val="00BA51D9"/>
    <w:rsid w:val="00BB5DFC"/>
    <w:rsid w:val="00BD279D"/>
    <w:rsid w:val="00BD6BB8"/>
    <w:rsid w:val="00C66BA2"/>
    <w:rsid w:val="00C86EAE"/>
    <w:rsid w:val="00C95985"/>
    <w:rsid w:val="00CC5026"/>
    <w:rsid w:val="00CC68D0"/>
    <w:rsid w:val="00CD0A0E"/>
    <w:rsid w:val="00D03F9A"/>
    <w:rsid w:val="00D06D51"/>
    <w:rsid w:val="00D24991"/>
    <w:rsid w:val="00D50255"/>
    <w:rsid w:val="00D66520"/>
    <w:rsid w:val="00DE34CF"/>
    <w:rsid w:val="00E13F3D"/>
    <w:rsid w:val="00E32CF2"/>
    <w:rsid w:val="00E34898"/>
    <w:rsid w:val="00EB09B7"/>
    <w:rsid w:val="00EE7D7C"/>
    <w:rsid w:val="00F25D98"/>
    <w:rsid w:val="00F300FB"/>
    <w:rsid w:val="00FB6386"/>
    <w:rsid w:val="00FF79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B61CFA"/>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0D31B1"/>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D31B1"/>
    <w:rPr>
      <w:rFonts w:ascii="Arial" w:hAnsi="Arial"/>
      <w:b/>
      <w:noProof/>
      <w:sz w:val="18"/>
      <w:lang w:val="en-GB" w:eastAsia="en-US"/>
    </w:rPr>
  </w:style>
  <w:style w:type="character" w:customStyle="1" w:styleId="TAHCar">
    <w:name w:val="TAH Car"/>
    <w:link w:val="TAH"/>
    <w:qFormat/>
    <w:rsid w:val="000D31B1"/>
    <w:rPr>
      <w:rFonts w:ascii="Arial" w:hAnsi="Arial"/>
      <w:b/>
      <w:sz w:val="18"/>
      <w:lang w:val="en-GB" w:eastAsia="en-US"/>
    </w:rPr>
  </w:style>
  <w:style w:type="character" w:customStyle="1" w:styleId="THChar">
    <w:name w:val="TH Char"/>
    <w:link w:val="TH"/>
    <w:qFormat/>
    <w:rsid w:val="000D31B1"/>
    <w:rPr>
      <w:rFonts w:ascii="Arial" w:hAnsi="Arial"/>
      <w:b/>
      <w:lang w:val="en-GB" w:eastAsia="en-US"/>
    </w:rPr>
  </w:style>
  <w:style w:type="character" w:customStyle="1" w:styleId="TALChar">
    <w:name w:val="TAL Char"/>
    <w:link w:val="TAL"/>
    <w:qFormat/>
    <w:rsid w:val="000D31B1"/>
    <w:rPr>
      <w:rFonts w:ascii="Arial" w:hAnsi="Arial"/>
      <w:sz w:val="18"/>
      <w:lang w:val="en-GB" w:eastAsia="en-US"/>
    </w:rPr>
  </w:style>
  <w:style w:type="character" w:customStyle="1" w:styleId="TANChar">
    <w:name w:val="TAN Char"/>
    <w:link w:val="TAN"/>
    <w:qFormat/>
    <w:rsid w:val="000D31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2023-08-22T09:34:00Z</dcterms:created>
  <dcterms:modified xsi:type="dcterms:W3CDTF">2023-08-22T09:40:00Z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R5-234031</vt:lpwstr>
  </property>
  <property fmtid="{D5CDD505-2E9C-101B-9397-08002B2CF9AE}" pid="10" name="Spec#">
    <vt:lpwstr>36.523-2</vt:lpwstr>
  </property>
  <property fmtid="{D5CDD505-2E9C-101B-9397-08002B2CF9AE}" pid="11" name="Cr#">
    <vt:lpwstr>1412</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PICS statement for Cat 1bis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