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05CBA87B"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#100</w:t>
      </w:r>
      <w:r w:rsidR="00220C1A">
        <w:fldChar w:fldCharType="begin"/>
      </w:r>
      <w:r w:rsidR="00220C1A">
        <w:instrText xml:space="preserve"> DOCPROPERTY  MtgTitle  \* MERGEFORMAT </w:instrText>
      </w:r>
      <w:r w:rsidR="00220C1A">
        <w:fldChar w:fldCharType="separate"/>
      </w:r>
      <w:r w:rsidR="00220C1A">
        <w:fldChar w:fldCharType="end"/>
      </w:r>
      <w:r>
        <w:rPr>
          <w:b/>
          <w:i/>
          <w:noProof/>
          <w:sz w:val="28"/>
        </w:rPr>
        <w:tab/>
      </w:r>
      <w:r w:rsidR="00220C1A">
        <w:fldChar w:fldCharType="begin"/>
      </w:r>
      <w:r w:rsidR="00220C1A">
        <w:instrText xml:space="preserve"> DOCPROPERTY  Tdoc#  \* MERGEFORMAT </w:instrText>
      </w:r>
      <w:r w:rsidR="00220C1A">
        <w:fldChar w:fldCharType="separate"/>
      </w:r>
      <w:r w:rsidRPr="00E13F3D">
        <w:rPr>
          <w:b/>
          <w:i/>
          <w:noProof/>
          <w:sz w:val="28"/>
        </w:rPr>
        <w:t>R</w:t>
      </w:r>
      <w:r>
        <w:rPr>
          <w:b/>
          <w:i/>
          <w:noProof/>
          <w:sz w:val="28"/>
        </w:rPr>
        <w:t>5</w:t>
      </w:r>
      <w:r w:rsidRPr="00E13F3D">
        <w:rPr>
          <w:b/>
          <w:i/>
          <w:noProof/>
          <w:sz w:val="28"/>
        </w:rPr>
        <w:t>-23</w:t>
      </w:r>
      <w:r w:rsidR="00C22111">
        <w:rPr>
          <w:b/>
          <w:i/>
          <w:noProof/>
          <w:sz w:val="28"/>
        </w:rPr>
        <w:t>3845</w:t>
      </w:r>
      <w:r w:rsidR="00220C1A">
        <w:rPr>
          <w:b/>
          <w:i/>
          <w:noProof/>
          <w:sz w:val="28"/>
        </w:rPr>
        <w:fldChar w:fldCharType="end"/>
      </w:r>
    </w:p>
    <w:p w14:paraId="39EACBA1" w14:textId="77777777" w:rsidR="00F40563" w:rsidRDefault="00F40563" w:rsidP="00F40563">
      <w:pPr>
        <w:pStyle w:val="CRCoverPage"/>
        <w:outlineLvl w:val="0"/>
        <w:rPr>
          <w:b/>
          <w:noProof/>
          <w:sz w:val="24"/>
        </w:rPr>
      </w:pPr>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1E76891A" w:rsidR="007E1267" w:rsidRPr="0025371C" w:rsidRDefault="00220C1A" w:rsidP="00C26987">
            <w:pPr>
              <w:pStyle w:val="CRCoverPage"/>
              <w:spacing w:after="0"/>
              <w:jc w:val="right"/>
              <w:rPr>
                <w:b/>
                <w:noProof/>
                <w:sz w:val="28"/>
              </w:rPr>
            </w:pPr>
            <w:r>
              <w:fldChar w:fldCharType="begin"/>
            </w:r>
            <w:r>
              <w:instrText xml:space="preserve"> DOCPROPERTY  Spec#  \* MERGEFORMAT </w:instrText>
            </w:r>
            <w:r>
              <w:fldChar w:fldCharType="separate"/>
            </w:r>
            <w:r w:rsidR="007E1267" w:rsidRPr="0025371C">
              <w:rPr>
                <w:b/>
                <w:noProof/>
                <w:sz w:val="28"/>
              </w:rPr>
              <w:t>3</w:t>
            </w:r>
            <w:r w:rsidR="00967691">
              <w:rPr>
                <w:b/>
                <w:noProof/>
                <w:sz w:val="28"/>
              </w:rPr>
              <w:t>6</w:t>
            </w:r>
            <w:r w:rsidR="007E1267" w:rsidRPr="0025371C">
              <w:rPr>
                <w:b/>
                <w:noProof/>
                <w:sz w:val="28"/>
              </w:rPr>
              <w:t>.5</w:t>
            </w:r>
            <w:r w:rsidR="00967691">
              <w:rPr>
                <w:b/>
                <w:noProof/>
                <w:sz w:val="28"/>
              </w:rPr>
              <w:t>23</w:t>
            </w:r>
            <w:r w:rsidR="007E1267" w:rsidRPr="0025371C">
              <w:rPr>
                <w:b/>
                <w:noProof/>
                <w:sz w:val="28"/>
              </w:rPr>
              <w:t>-</w:t>
            </w:r>
            <w:r w:rsidR="00967691">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029ACE6E" w:rsidR="007E1267" w:rsidRPr="0025371C" w:rsidRDefault="00946318" w:rsidP="00C26987">
            <w:pPr>
              <w:pStyle w:val="CRCoverPage"/>
              <w:spacing w:after="0"/>
              <w:rPr>
                <w:noProof/>
              </w:rPr>
            </w:pPr>
            <w:r>
              <w:rPr>
                <w:b/>
                <w:noProof/>
                <w:sz w:val="28"/>
              </w:rPr>
              <w:t>1411</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220C1A"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1C9B70E5" w:rsidR="007E1267" w:rsidRPr="0025371C" w:rsidRDefault="00220C1A"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967691">
              <w:rPr>
                <w:b/>
                <w:noProof/>
                <w:sz w:val="28"/>
              </w:rPr>
              <w:t>8</w:t>
            </w:r>
            <w:r w:rsidR="007E1267" w:rsidRPr="0025371C">
              <w:rPr>
                <w:b/>
                <w:noProof/>
                <w:sz w:val="28"/>
              </w:rPr>
              <w:t>.</w:t>
            </w:r>
            <w:r w:rsidR="00967691">
              <w:rPr>
                <w:b/>
                <w:noProof/>
                <w:sz w:val="28"/>
              </w:rPr>
              <w:t>1</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6186F112" w:rsidR="007E1267" w:rsidRPr="0025371C" w:rsidRDefault="00F6340B" w:rsidP="00C26987">
            <w:pPr>
              <w:pStyle w:val="CRCoverPage"/>
              <w:spacing w:after="0"/>
              <w:ind w:left="100"/>
              <w:rPr>
                <w:noProof/>
              </w:rPr>
            </w:pPr>
            <w:r w:rsidRPr="00F6340B">
              <w:rPr>
                <w:noProof/>
              </w:rPr>
              <w:t>Correction to condition C301 used by PUCCH on SCell test cases</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220C1A">
              <w:fldChar w:fldCharType="begin"/>
            </w:r>
            <w:r w:rsidR="00220C1A">
              <w:instrText xml:space="preserve"> DOCPROPERTY  SourceIfTsg  \* MERGEFORMAT </w:instrText>
            </w:r>
            <w:r w:rsidR="00220C1A">
              <w:fldChar w:fldCharType="separate"/>
            </w:r>
            <w:r w:rsidR="00220C1A">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0EBAA428" w:rsidR="007E1267" w:rsidRPr="0025371C" w:rsidRDefault="00C22D7E" w:rsidP="00C26987">
            <w:pPr>
              <w:pStyle w:val="CRCoverPage"/>
              <w:spacing w:after="0"/>
              <w:ind w:left="100"/>
              <w:rPr>
                <w:noProof/>
              </w:rPr>
            </w:pPr>
            <w:r w:rsidRPr="00C22D7E">
              <w:rPr>
                <w:noProof/>
              </w:rPr>
              <w:t>TEI13_Test, LTE_CA_enh_b5C_PUCCH-UEConTest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2E896A15" w:rsidR="007E1267" w:rsidRPr="0025371C" w:rsidRDefault="00500028" w:rsidP="00C26987">
            <w:pPr>
              <w:pStyle w:val="CRCoverPage"/>
              <w:spacing w:after="0"/>
              <w:ind w:left="100"/>
              <w:rPr>
                <w:noProof/>
              </w:rPr>
            </w:pPr>
            <w:r w:rsidRPr="00500028">
              <w:rPr>
                <w:noProof/>
              </w:rPr>
              <w:t>2023-07-19</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220C1A"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71548148" w:rsidR="007E1267" w:rsidRPr="0025371C" w:rsidRDefault="00500028" w:rsidP="00C26987">
            <w:pPr>
              <w:pStyle w:val="CRCoverPage"/>
              <w:spacing w:after="0"/>
              <w:ind w:left="100"/>
              <w:rPr>
                <w:noProof/>
              </w:rPr>
            </w:pPr>
            <w:r>
              <w:t>Rel-</w:t>
            </w:r>
            <w:r w:rsidR="00747849">
              <w:t>1</w:t>
            </w:r>
            <w:r w:rsidR="00967691">
              <w:t>8</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7E1267" w:rsidRPr="0025371C" w14:paraId="4543DA4B" w14:textId="77777777" w:rsidTr="00C26987">
        <w:tc>
          <w:tcPr>
            <w:tcW w:w="2694" w:type="dxa"/>
            <w:gridSpan w:val="2"/>
            <w:tcBorders>
              <w:top w:val="single" w:sz="4" w:space="0" w:color="auto"/>
              <w:left w:val="single" w:sz="4" w:space="0" w:color="auto"/>
            </w:tcBorders>
          </w:tcPr>
          <w:p w14:paraId="7881BDB2" w14:textId="77777777" w:rsidR="007E1267" w:rsidRPr="0025371C" w:rsidRDefault="007E1267" w:rsidP="00C2698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65132B0A" w14:textId="77777777" w:rsidR="007E1267" w:rsidRDefault="006834D5" w:rsidP="00F601A3">
            <w:pPr>
              <w:pStyle w:val="CRCoverPage"/>
              <w:spacing w:after="0"/>
              <w:rPr>
                <w:noProof/>
              </w:rPr>
            </w:pPr>
            <w:r w:rsidRPr="006834D5">
              <w:rPr>
                <w:noProof/>
              </w:rPr>
              <w:t>Test cases 7.1.2.13, 7.1.3.17, 7.1.4.29.1, 7.1.4.29.2, 7.1.9.2 have condition C301 which refers to A.4.3.3-1/3 and A.4.3.3-1/4 but Table A.4.3.3-1 has no PICS for items 3 and 4</w:t>
            </w:r>
            <w:r w:rsidR="00693268">
              <w:rPr>
                <w:noProof/>
              </w:rPr>
              <w:t>.</w:t>
            </w:r>
          </w:p>
          <w:p w14:paraId="24575425" w14:textId="7D47F1EA" w:rsidR="00693268" w:rsidRPr="0025371C" w:rsidRDefault="00693268" w:rsidP="00F601A3">
            <w:pPr>
              <w:pStyle w:val="CRCoverPage"/>
              <w:spacing w:after="0"/>
              <w:rPr>
                <w:noProof/>
              </w:rPr>
            </w:pPr>
          </w:p>
        </w:tc>
      </w:tr>
      <w:tr w:rsidR="007E1267" w:rsidRPr="0025371C" w14:paraId="517A6174" w14:textId="77777777" w:rsidTr="00C26987">
        <w:tc>
          <w:tcPr>
            <w:tcW w:w="2694" w:type="dxa"/>
            <w:gridSpan w:val="2"/>
            <w:tcBorders>
              <w:left w:val="single" w:sz="4" w:space="0" w:color="auto"/>
            </w:tcBorders>
          </w:tcPr>
          <w:p w14:paraId="571A5AB1"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29162446" w14:textId="77777777" w:rsidR="007E1267" w:rsidRPr="00F601A3" w:rsidRDefault="007E1267" w:rsidP="00F601A3">
            <w:pPr>
              <w:pStyle w:val="CRCoverPage"/>
              <w:spacing w:after="0"/>
              <w:ind w:left="460"/>
              <w:rPr>
                <w:noProof/>
              </w:rPr>
            </w:pPr>
          </w:p>
        </w:tc>
      </w:tr>
      <w:tr w:rsidR="007E1267" w:rsidRPr="0025371C" w14:paraId="07313164" w14:textId="77777777" w:rsidTr="00C26987">
        <w:tc>
          <w:tcPr>
            <w:tcW w:w="2694" w:type="dxa"/>
            <w:gridSpan w:val="2"/>
            <w:tcBorders>
              <w:left w:val="single" w:sz="4" w:space="0" w:color="auto"/>
            </w:tcBorders>
          </w:tcPr>
          <w:p w14:paraId="5EF978AE" w14:textId="77777777" w:rsidR="007E1267" w:rsidRPr="0025371C" w:rsidRDefault="007E1267" w:rsidP="00C2698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12AD7A06" w14:textId="77777777" w:rsidR="007E1267" w:rsidRDefault="00DA1782" w:rsidP="00F601A3">
            <w:pPr>
              <w:pStyle w:val="CRCoverPage"/>
              <w:spacing w:after="0"/>
              <w:rPr>
                <w:noProof/>
              </w:rPr>
            </w:pPr>
            <w:r w:rsidRPr="00DA1782">
              <w:rPr>
                <w:noProof/>
              </w:rPr>
              <w:t>In Table 4-1a, remove A.4.3.3-1/3 and A.4.3.3-1/4 from C301</w:t>
            </w:r>
            <w:r w:rsidR="00693268">
              <w:rPr>
                <w:noProof/>
              </w:rPr>
              <w:t>.</w:t>
            </w:r>
          </w:p>
          <w:p w14:paraId="23978760" w14:textId="2B66FE8B" w:rsidR="00693268" w:rsidRPr="0025371C" w:rsidRDefault="00693268" w:rsidP="00F601A3">
            <w:pPr>
              <w:pStyle w:val="CRCoverPage"/>
              <w:spacing w:after="0"/>
              <w:rPr>
                <w:noProof/>
              </w:rPr>
            </w:pPr>
          </w:p>
        </w:tc>
      </w:tr>
      <w:tr w:rsidR="007E1267" w:rsidRPr="0025371C" w14:paraId="532A3DC0" w14:textId="77777777" w:rsidTr="00C26987">
        <w:tc>
          <w:tcPr>
            <w:tcW w:w="2694" w:type="dxa"/>
            <w:gridSpan w:val="2"/>
            <w:tcBorders>
              <w:left w:val="single" w:sz="4" w:space="0" w:color="auto"/>
            </w:tcBorders>
          </w:tcPr>
          <w:p w14:paraId="05406FB2"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1409B325" w14:textId="77777777" w:rsidR="007E1267" w:rsidRPr="0025371C" w:rsidRDefault="007E1267" w:rsidP="00C26987">
            <w:pPr>
              <w:pStyle w:val="CRCoverPage"/>
              <w:spacing w:after="0"/>
              <w:rPr>
                <w:noProof/>
                <w:sz w:val="8"/>
                <w:szCs w:val="8"/>
              </w:rPr>
            </w:pPr>
          </w:p>
        </w:tc>
      </w:tr>
      <w:tr w:rsidR="007E1267" w:rsidRPr="0025371C" w14:paraId="39D30B17" w14:textId="77777777" w:rsidTr="00C26987">
        <w:tc>
          <w:tcPr>
            <w:tcW w:w="2694" w:type="dxa"/>
            <w:gridSpan w:val="2"/>
            <w:tcBorders>
              <w:left w:val="single" w:sz="4" w:space="0" w:color="auto"/>
              <w:bottom w:val="single" w:sz="4" w:space="0" w:color="auto"/>
            </w:tcBorders>
          </w:tcPr>
          <w:p w14:paraId="168FC824" w14:textId="77777777" w:rsidR="007E1267" w:rsidRPr="0025371C" w:rsidRDefault="007E1267" w:rsidP="00C2698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15D0C8B4" w:rsidR="007E1267" w:rsidRPr="0025371C" w:rsidRDefault="00500028" w:rsidP="00F601A3">
            <w:pPr>
              <w:pStyle w:val="CRCoverPage"/>
              <w:spacing w:after="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4D9CABAA" w:rsidR="007E1267" w:rsidRPr="0025371C" w:rsidRDefault="00370D28" w:rsidP="00C26987">
            <w:pPr>
              <w:pStyle w:val="CRCoverPage"/>
              <w:spacing w:after="0"/>
              <w:ind w:left="100"/>
              <w:rPr>
                <w:noProof/>
              </w:rPr>
            </w:pPr>
            <w:r>
              <w:rPr>
                <w:noProof/>
              </w:rPr>
              <w:t>4</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p w14:paraId="08C6AF83" w14:textId="77777777" w:rsidR="0070030A" w:rsidRDefault="0070030A" w:rsidP="0070030A">
      <w:pPr>
        <w:pStyle w:val="Separation"/>
        <w:spacing w:before="180"/>
        <w:rPr>
          <w:color w:val="00B0F0"/>
          <w:sz w:val="28"/>
          <w:lang w:eastAsia="ja-JP"/>
        </w:rPr>
      </w:pPr>
      <w:r>
        <w:rPr>
          <w:color w:val="00B0F0"/>
          <w:sz w:val="28"/>
          <w:lang w:eastAsia="ja-JP"/>
        </w:rPr>
        <w:lastRenderedPageBreak/>
        <w:t>&lt;Start of modified section&gt;</w:t>
      </w:r>
    </w:p>
    <w:p w14:paraId="02B46DAB" w14:textId="1C91B973" w:rsidR="00925F37" w:rsidRPr="0036258B" w:rsidRDefault="00925F37" w:rsidP="00925F37">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925F37" w:rsidRPr="0036258B" w14:paraId="51676587" w14:textId="77777777" w:rsidTr="0070030A">
        <w:trPr>
          <w:cantSplit/>
          <w:jc w:val="center"/>
        </w:trPr>
        <w:tc>
          <w:tcPr>
            <w:tcW w:w="9889" w:type="dxa"/>
          </w:tcPr>
          <w:p w14:paraId="5EDFF92F" w14:textId="77777777" w:rsidR="00925F37" w:rsidRPr="0036258B" w:rsidRDefault="00925F37" w:rsidP="006D43B3">
            <w:pPr>
              <w:pStyle w:val="TAN"/>
              <w:ind w:left="812" w:hanging="709"/>
              <w:rPr>
                <w:lang w:eastAsia="en-US"/>
              </w:rPr>
            </w:pPr>
            <w:r w:rsidRPr="0036258B">
              <w:rPr>
                <w:lang w:eastAsia="en-US"/>
              </w:rPr>
              <w:lastRenderedPageBreak/>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067CF2" w14:textId="77777777" w:rsidTr="0070030A">
        <w:trPr>
          <w:cantSplit/>
          <w:jc w:val="center"/>
        </w:trPr>
        <w:tc>
          <w:tcPr>
            <w:tcW w:w="9889" w:type="dxa"/>
          </w:tcPr>
          <w:p w14:paraId="06AEDAA4" w14:textId="3F6A827C" w:rsidR="00925F37" w:rsidRPr="0036258B" w:rsidRDefault="00925F37" w:rsidP="006D43B3">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925F37" w:rsidRPr="0036258B" w14:paraId="45087155" w14:textId="77777777" w:rsidTr="0070030A">
        <w:trPr>
          <w:cantSplit/>
          <w:jc w:val="center"/>
        </w:trPr>
        <w:tc>
          <w:tcPr>
            <w:tcW w:w="9889" w:type="dxa"/>
          </w:tcPr>
          <w:p w14:paraId="7CF45908" w14:textId="098809A6" w:rsidR="00925F37" w:rsidRPr="0036258B" w:rsidRDefault="00925F37" w:rsidP="006D43B3">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925F37" w:rsidRPr="0036258B" w14:paraId="7B4D37F7" w14:textId="77777777" w:rsidTr="0070030A">
        <w:trPr>
          <w:cantSplit/>
          <w:jc w:val="center"/>
        </w:trPr>
        <w:tc>
          <w:tcPr>
            <w:tcW w:w="9889" w:type="dxa"/>
          </w:tcPr>
          <w:p w14:paraId="6FF0933B" w14:textId="77777777" w:rsidR="00925F37" w:rsidRPr="0036258B" w:rsidRDefault="00925F37" w:rsidP="006D43B3">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0E10167" w14:textId="77777777" w:rsidTr="0070030A">
        <w:trPr>
          <w:cantSplit/>
          <w:jc w:val="center"/>
        </w:trPr>
        <w:tc>
          <w:tcPr>
            <w:tcW w:w="9889" w:type="dxa"/>
          </w:tcPr>
          <w:p w14:paraId="5C68F08C" w14:textId="3041DDDC" w:rsidR="00925F37" w:rsidRPr="0036258B" w:rsidRDefault="00925F37" w:rsidP="006D43B3">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36C313A" w14:textId="77777777" w:rsidTr="0070030A">
        <w:trPr>
          <w:cantSplit/>
          <w:jc w:val="center"/>
        </w:trPr>
        <w:tc>
          <w:tcPr>
            <w:tcW w:w="9889" w:type="dxa"/>
          </w:tcPr>
          <w:p w14:paraId="12FF9E65" w14:textId="77777777" w:rsidR="00925F37" w:rsidRPr="0036258B" w:rsidRDefault="00925F37" w:rsidP="006D43B3">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528259A" w14:textId="77777777" w:rsidTr="0070030A">
        <w:trPr>
          <w:cantSplit/>
          <w:jc w:val="center"/>
        </w:trPr>
        <w:tc>
          <w:tcPr>
            <w:tcW w:w="9889" w:type="dxa"/>
          </w:tcPr>
          <w:p w14:paraId="18A9622D" w14:textId="77777777" w:rsidR="00925F37" w:rsidRPr="0036258B" w:rsidRDefault="00925F37" w:rsidP="006D43B3">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30BE6EE" w14:textId="77777777" w:rsidTr="0070030A">
        <w:trPr>
          <w:cantSplit/>
          <w:jc w:val="center"/>
        </w:trPr>
        <w:tc>
          <w:tcPr>
            <w:tcW w:w="9889" w:type="dxa"/>
          </w:tcPr>
          <w:p w14:paraId="603742D6" w14:textId="77777777" w:rsidR="00925F37" w:rsidRPr="0036258B" w:rsidRDefault="00925F37" w:rsidP="006D43B3">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6C941E5" w14:textId="77777777" w:rsidTr="0070030A">
        <w:trPr>
          <w:cantSplit/>
          <w:jc w:val="center"/>
        </w:trPr>
        <w:tc>
          <w:tcPr>
            <w:tcW w:w="9889" w:type="dxa"/>
          </w:tcPr>
          <w:p w14:paraId="3AA71479" w14:textId="77777777" w:rsidR="00925F37" w:rsidRPr="0036258B" w:rsidRDefault="00925F37" w:rsidP="006D43B3">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2D8D4FD" w14:textId="77777777" w:rsidTr="0070030A">
        <w:trPr>
          <w:cantSplit/>
          <w:jc w:val="center"/>
        </w:trPr>
        <w:tc>
          <w:tcPr>
            <w:tcW w:w="9889" w:type="dxa"/>
          </w:tcPr>
          <w:p w14:paraId="61F1C329" w14:textId="77777777" w:rsidR="00925F37" w:rsidRPr="0036258B" w:rsidRDefault="00925F37" w:rsidP="006D43B3">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C640694" w14:textId="77777777" w:rsidTr="0070030A">
        <w:trPr>
          <w:cantSplit/>
          <w:jc w:val="center"/>
        </w:trPr>
        <w:tc>
          <w:tcPr>
            <w:tcW w:w="9889" w:type="dxa"/>
          </w:tcPr>
          <w:p w14:paraId="236FA044" w14:textId="77777777" w:rsidR="00925F37" w:rsidRPr="0036258B" w:rsidRDefault="00925F37" w:rsidP="006D43B3">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925F37" w:rsidRPr="0036258B" w14:paraId="3491077E" w14:textId="77777777" w:rsidTr="0070030A">
        <w:trPr>
          <w:cantSplit/>
          <w:jc w:val="center"/>
        </w:trPr>
        <w:tc>
          <w:tcPr>
            <w:tcW w:w="9889" w:type="dxa"/>
          </w:tcPr>
          <w:p w14:paraId="745D263E" w14:textId="77777777" w:rsidR="00925F37" w:rsidRPr="0036258B" w:rsidRDefault="00925F37" w:rsidP="006D43B3">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925F37" w:rsidRPr="0036258B" w14:paraId="3C8805EE" w14:textId="77777777" w:rsidTr="0070030A">
        <w:trPr>
          <w:cantSplit/>
          <w:jc w:val="center"/>
        </w:trPr>
        <w:tc>
          <w:tcPr>
            <w:tcW w:w="9889" w:type="dxa"/>
          </w:tcPr>
          <w:p w14:paraId="3AD94710" w14:textId="77777777" w:rsidR="00925F37" w:rsidRPr="0036258B" w:rsidRDefault="00925F37" w:rsidP="006D43B3">
            <w:pPr>
              <w:pStyle w:val="TAN"/>
              <w:ind w:left="812" w:hanging="709"/>
              <w:rPr>
                <w:lang w:eastAsia="en-US"/>
              </w:rPr>
            </w:pPr>
            <w:r w:rsidRPr="0036258B">
              <w:rPr>
                <w:lang w:eastAsia="en-US"/>
              </w:rPr>
              <w:t>C08bF</w:t>
            </w:r>
            <w:r w:rsidRPr="0036258B">
              <w:rPr>
                <w:lang w:eastAsia="en-US"/>
              </w:rPr>
              <w:tab/>
              <w:t>IF A.4.1-1/1 AND A.4.5-1a/5 THEN R ELSE N/A</w:t>
            </w:r>
          </w:p>
        </w:tc>
      </w:tr>
      <w:tr w:rsidR="00925F37" w:rsidRPr="0036258B" w14:paraId="5EC725E2" w14:textId="77777777" w:rsidTr="0070030A">
        <w:trPr>
          <w:cantSplit/>
          <w:jc w:val="center"/>
        </w:trPr>
        <w:tc>
          <w:tcPr>
            <w:tcW w:w="9889" w:type="dxa"/>
          </w:tcPr>
          <w:p w14:paraId="4958627D" w14:textId="77777777" w:rsidR="00925F37" w:rsidRPr="0036258B" w:rsidRDefault="00925F37" w:rsidP="006D43B3">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925F37" w:rsidRPr="0036258B" w14:paraId="767931CA" w14:textId="77777777" w:rsidTr="0070030A">
        <w:trPr>
          <w:cantSplit/>
          <w:jc w:val="center"/>
        </w:trPr>
        <w:tc>
          <w:tcPr>
            <w:tcW w:w="9889" w:type="dxa"/>
          </w:tcPr>
          <w:p w14:paraId="19052C17" w14:textId="77777777" w:rsidR="00925F37" w:rsidRPr="0036258B" w:rsidRDefault="00925F37" w:rsidP="006D43B3">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925F37" w:rsidRPr="0036258B" w14:paraId="706B78E5" w14:textId="77777777" w:rsidTr="0070030A">
        <w:trPr>
          <w:cantSplit/>
          <w:jc w:val="center"/>
        </w:trPr>
        <w:tc>
          <w:tcPr>
            <w:tcW w:w="9889" w:type="dxa"/>
          </w:tcPr>
          <w:p w14:paraId="2277FE82" w14:textId="77777777" w:rsidR="00925F37" w:rsidRPr="0036258B" w:rsidRDefault="00925F37" w:rsidP="006D43B3">
            <w:pPr>
              <w:pStyle w:val="TAN"/>
              <w:ind w:left="812" w:hanging="709"/>
              <w:rPr>
                <w:lang w:eastAsia="en-US"/>
              </w:rPr>
            </w:pPr>
            <w:r w:rsidRPr="0036258B">
              <w:rPr>
                <w:lang w:eastAsia="en-US"/>
              </w:rPr>
              <w:t>C08bT</w:t>
            </w:r>
            <w:r w:rsidRPr="0036258B">
              <w:rPr>
                <w:lang w:eastAsia="en-US"/>
              </w:rPr>
              <w:tab/>
              <w:t>IF A.4.1-1/2 AND A.4.5-1b/5 THEN R ELSE N/A</w:t>
            </w:r>
          </w:p>
        </w:tc>
      </w:tr>
      <w:tr w:rsidR="00925F37" w:rsidRPr="0036258B" w14:paraId="250F3C3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09E7D1" w14:textId="77777777" w:rsidR="00925F37" w:rsidRPr="0036258B" w:rsidRDefault="00925F37" w:rsidP="006D43B3">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443EF21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4866E36" w14:textId="77777777" w:rsidR="00925F37" w:rsidRPr="0036258B" w:rsidRDefault="00925F37" w:rsidP="006D43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0073653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DDA72D0" w14:textId="77777777" w:rsidR="00925F37" w:rsidRPr="0036258B" w:rsidRDefault="00925F37" w:rsidP="006D43B3">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925F37" w:rsidRPr="0036258B" w14:paraId="7526CE9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5FEA5AD" w14:textId="77777777" w:rsidR="00925F37" w:rsidRPr="0036258B" w:rsidRDefault="00925F37" w:rsidP="006D43B3">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925F37" w:rsidRPr="0036258B" w14:paraId="350A14E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CD1507F" w14:textId="77777777" w:rsidR="00925F37" w:rsidRPr="0036258B" w:rsidRDefault="00925F37" w:rsidP="006D43B3">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79FEBD1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ED0594D" w14:textId="77777777" w:rsidR="00925F37" w:rsidRPr="0036258B" w:rsidRDefault="00925F37" w:rsidP="006D43B3">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925F37" w:rsidRPr="0036258B" w14:paraId="2E22CC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CA8ADDD" w14:textId="69E90F12" w:rsidR="00925F37" w:rsidRPr="0036258B" w:rsidRDefault="00925F37" w:rsidP="006D43B3">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IF ((A.4.1-1/1 OR A.4.1-1/2) AND NOT A.4.3.2-2A/1</w:t>
            </w:r>
            <w:r w:rsidR="007C4CDD">
              <w:rPr>
                <w:rFonts w:eastAsia="DengXian"/>
                <w:lang w:eastAsia="zh-CN"/>
              </w:rPr>
              <w:t>)</w:t>
            </w:r>
            <w:r w:rsidRPr="0036258B">
              <w:rPr>
                <w:rFonts w:eastAsia="DengXian"/>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925F37" w:rsidRPr="0036258B" w14:paraId="1FBB3E7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7FA1318" w14:textId="77777777" w:rsidR="00925F37" w:rsidRPr="0036258B" w:rsidRDefault="00925F37" w:rsidP="006D43B3">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925F37" w:rsidRPr="0036258B" w14:paraId="3E2BB4B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57036F" w14:textId="77777777" w:rsidR="00925F37" w:rsidRPr="0036258B" w:rsidRDefault="00925F37" w:rsidP="006D43B3">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925F37" w:rsidRPr="0036258B" w14:paraId="6B4349B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C14A11" w14:textId="77777777" w:rsidR="00925F37" w:rsidRPr="0036258B" w:rsidRDefault="00925F37" w:rsidP="006D43B3">
            <w:pPr>
              <w:pStyle w:val="TAN"/>
              <w:ind w:left="812" w:hanging="709"/>
              <w:rPr>
                <w:lang w:eastAsia="en-US"/>
              </w:rPr>
            </w:pPr>
            <w:r w:rsidRPr="0036258B">
              <w:rPr>
                <w:lang w:eastAsia="en-US"/>
              </w:rPr>
              <w:t>C14F</w:t>
            </w:r>
            <w:r w:rsidRPr="0036258B">
              <w:rPr>
                <w:lang w:eastAsia="en-US"/>
              </w:rPr>
              <w:tab/>
              <w:t>IF A.4.1-1/1 AND A.4.5-1a/5 AND A.4.5-1a/17 THEN R ELSE N/A</w:t>
            </w:r>
          </w:p>
        </w:tc>
      </w:tr>
      <w:tr w:rsidR="00925F37" w:rsidRPr="0036258B" w14:paraId="71228F9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F70B027" w14:textId="77777777" w:rsidR="00925F37" w:rsidRPr="0036258B" w:rsidRDefault="00925F37" w:rsidP="006D43B3">
            <w:pPr>
              <w:pStyle w:val="TAN"/>
              <w:ind w:left="812" w:hanging="709"/>
              <w:rPr>
                <w:lang w:eastAsia="en-US"/>
              </w:rPr>
            </w:pPr>
            <w:r w:rsidRPr="0036258B">
              <w:rPr>
                <w:lang w:eastAsia="en-US"/>
              </w:rPr>
              <w:t>C14T</w:t>
            </w:r>
            <w:r w:rsidRPr="0036258B">
              <w:rPr>
                <w:lang w:eastAsia="en-US"/>
              </w:rPr>
              <w:tab/>
              <w:t>IF A.4.1-1/2 AND A.4.5-1b/5 AND A.4.5-1b/17 THEN R ELSE N/A</w:t>
            </w:r>
          </w:p>
        </w:tc>
      </w:tr>
      <w:tr w:rsidR="00925F37" w:rsidRPr="0036258B" w14:paraId="2D757958" w14:textId="77777777" w:rsidTr="0070030A">
        <w:trPr>
          <w:cantSplit/>
          <w:jc w:val="center"/>
        </w:trPr>
        <w:tc>
          <w:tcPr>
            <w:tcW w:w="9889" w:type="dxa"/>
          </w:tcPr>
          <w:p w14:paraId="55EAD836" w14:textId="77777777" w:rsidR="00925F37" w:rsidRPr="0036258B" w:rsidRDefault="00925F37" w:rsidP="006D43B3">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F7A6B8E" w14:textId="77777777" w:rsidTr="0070030A">
        <w:trPr>
          <w:cantSplit/>
          <w:jc w:val="center"/>
        </w:trPr>
        <w:tc>
          <w:tcPr>
            <w:tcW w:w="9889" w:type="dxa"/>
          </w:tcPr>
          <w:p w14:paraId="0EBCE3C3" w14:textId="77777777" w:rsidR="00925F37" w:rsidRPr="0036258B" w:rsidRDefault="00925F37" w:rsidP="006D43B3">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8EFD471" w14:textId="77777777" w:rsidTr="0070030A">
        <w:trPr>
          <w:cantSplit/>
          <w:jc w:val="center"/>
        </w:trPr>
        <w:tc>
          <w:tcPr>
            <w:tcW w:w="9889" w:type="dxa"/>
          </w:tcPr>
          <w:p w14:paraId="167D1DE0" w14:textId="77777777" w:rsidR="00925F37" w:rsidRPr="0036258B" w:rsidRDefault="00925F37" w:rsidP="006D43B3">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4F1856A" w14:textId="77777777" w:rsidTr="0070030A">
        <w:trPr>
          <w:cantSplit/>
          <w:jc w:val="center"/>
        </w:trPr>
        <w:tc>
          <w:tcPr>
            <w:tcW w:w="9889" w:type="dxa"/>
          </w:tcPr>
          <w:p w14:paraId="03B5EA7E" w14:textId="77777777" w:rsidR="00925F37" w:rsidRPr="0036258B" w:rsidRDefault="00925F37" w:rsidP="006D43B3">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925F37" w:rsidRPr="0036258B" w14:paraId="17781C26" w14:textId="77777777" w:rsidTr="0070030A">
        <w:trPr>
          <w:cantSplit/>
          <w:jc w:val="center"/>
        </w:trPr>
        <w:tc>
          <w:tcPr>
            <w:tcW w:w="9889" w:type="dxa"/>
          </w:tcPr>
          <w:p w14:paraId="709822B3" w14:textId="77777777" w:rsidR="00925F37" w:rsidRPr="0036258B" w:rsidRDefault="00925F37" w:rsidP="006D43B3">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BE63000" w14:textId="77777777" w:rsidTr="0070030A">
        <w:trPr>
          <w:cantSplit/>
          <w:jc w:val="center"/>
        </w:trPr>
        <w:tc>
          <w:tcPr>
            <w:tcW w:w="9889" w:type="dxa"/>
          </w:tcPr>
          <w:p w14:paraId="75DC9FAA" w14:textId="77777777" w:rsidR="00925F37" w:rsidRPr="0036258B" w:rsidRDefault="00925F37" w:rsidP="006D43B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925F37" w:rsidRPr="0036258B" w14:paraId="0C9638AF" w14:textId="77777777" w:rsidTr="0070030A">
        <w:trPr>
          <w:cantSplit/>
          <w:jc w:val="center"/>
        </w:trPr>
        <w:tc>
          <w:tcPr>
            <w:tcW w:w="9889" w:type="dxa"/>
          </w:tcPr>
          <w:p w14:paraId="38CC3190" w14:textId="77777777" w:rsidR="00925F37" w:rsidRPr="0036258B" w:rsidRDefault="00925F37" w:rsidP="006D43B3">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925F37" w:rsidRPr="0036258B" w14:paraId="4F7A231A" w14:textId="77777777" w:rsidTr="0070030A">
        <w:trPr>
          <w:cantSplit/>
          <w:jc w:val="center"/>
        </w:trPr>
        <w:tc>
          <w:tcPr>
            <w:tcW w:w="9889" w:type="dxa"/>
          </w:tcPr>
          <w:p w14:paraId="7A093D1B" w14:textId="77777777" w:rsidR="00925F37" w:rsidRPr="0036258B" w:rsidRDefault="00925F37" w:rsidP="006D43B3">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925F37" w:rsidRPr="0036258B" w14:paraId="1E6B875D" w14:textId="77777777" w:rsidTr="0070030A">
        <w:trPr>
          <w:cantSplit/>
          <w:jc w:val="center"/>
        </w:trPr>
        <w:tc>
          <w:tcPr>
            <w:tcW w:w="9889" w:type="dxa"/>
          </w:tcPr>
          <w:p w14:paraId="1BA184AC" w14:textId="77777777" w:rsidR="00925F37" w:rsidRPr="0036258B" w:rsidRDefault="00925F37" w:rsidP="006D43B3">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925F37" w:rsidRPr="0036258B" w14:paraId="6824B9F4" w14:textId="77777777" w:rsidTr="0070030A">
        <w:trPr>
          <w:cantSplit/>
          <w:jc w:val="center"/>
        </w:trPr>
        <w:tc>
          <w:tcPr>
            <w:tcW w:w="9889" w:type="dxa"/>
          </w:tcPr>
          <w:p w14:paraId="1E34BC33" w14:textId="77777777" w:rsidR="00925F37" w:rsidRPr="0036258B" w:rsidRDefault="00925F37" w:rsidP="006D43B3">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400440A0" w14:textId="77777777" w:rsidTr="0070030A">
        <w:trPr>
          <w:cantSplit/>
          <w:jc w:val="center"/>
        </w:trPr>
        <w:tc>
          <w:tcPr>
            <w:tcW w:w="9889" w:type="dxa"/>
          </w:tcPr>
          <w:p w14:paraId="63FEC624" w14:textId="77777777" w:rsidR="00925F37" w:rsidRPr="0036258B" w:rsidRDefault="00925F37" w:rsidP="006D43B3">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12F119A2" w14:textId="77777777" w:rsidTr="0070030A">
        <w:trPr>
          <w:cantSplit/>
          <w:jc w:val="center"/>
        </w:trPr>
        <w:tc>
          <w:tcPr>
            <w:tcW w:w="9889" w:type="dxa"/>
          </w:tcPr>
          <w:p w14:paraId="7E300307" w14:textId="77777777" w:rsidR="00925F37" w:rsidRPr="0036258B" w:rsidRDefault="00925F37" w:rsidP="006D43B3">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7BECC999" w14:textId="77777777" w:rsidTr="0070030A">
        <w:trPr>
          <w:cantSplit/>
          <w:jc w:val="center"/>
        </w:trPr>
        <w:tc>
          <w:tcPr>
            <w:tcW w:w="9889" w:type="dxa"/>
          </w:tcPr>
          <w:p w14:paraId="46711984" w14:textId="77777777" w:rsidR="00925F37" w:rsidRPr="0036258B" w:rsidRDefault="00925F37" w:rsidP="006D43B3">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925F37" w:rsidRPr="0036258B" w14:paraId="5D22C3E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5FEDAF5" w14:textId="77777777" w:rsidR="00925F37" w:rsidRPr="0036258B" w:rsidRDefault="00925F37" w:rsidP="006D43B3">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925F37" w:rsidRPr="0036258B" w14:paraId="3EFACAF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9C1E855" w14:textId="77777777" w:rsidR="00925F37" w:rsidRPr="0036258B" w:rsidRDefault="00925F37" w:rsidP="006D43B3">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925F37" w:rsidRPr="0036258B" w14:paraId="09E6103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482CA9" w14:textId="77777777" w:rsidR="00925F37" w:rsidRPr="0036258B" w:rsidRDefault="00925F37" w:rsidP="006D43B3">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925F37" w:rsidRPr="0036258B" w14:paraId="17E2118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A089FAA" w14:textId="77777777" w:rsidR="00925F37" w:rsidRPr="0036258B" w:rsidRDefault="00925F37" w:rsidP="006D43B3">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925F37" w:rsidRPr="0036258B" w14:paraId="0F7A1F7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6C6460C" w14:textId="2A31000A" w:rsidR="00925F37" w:rsidRPr="0036258B" w:rsidRDefault="00925F37" w:rsidP="006D43B3">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925F37" w:rsidRPr="0036258B" w14:paraId="4BE71B8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B14E6CD" w14:textId="59445F55" w:rsidR="00925F37" w:rsidRPr="0036258B" w:rsidRDefault="00925F37" w:rsidP="006D43B3">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925F37" w:rsidRPr="0036258B" w14:paraId="2B3D82AF" w14:textId="77777777" w:rsidTr="0070030A">
        <w:trPr>
          <w:cantSplit/>
          <w:jc w:val="center"/>
        </w:trPr>
        <w:tc>
          <w:tcPr>
            <w:tcW w:w="9889" w:type="dxa"/>
          </w:tcPr>
          <w:p w14:paraId="7C177702" w14:textId="77777777" w:rsidR="00925F37" w:rsidRPr="0036258B" w:rsidRDefault="00925F37" w:rsidP="006D43B3">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FD2E844" w14:textId="77777777" w:rsidTr="0070030A">
        <w:trPr>
          <w:cantSplit/>
          <w:jc w:val="center"/>
        </w:trPr>
        <w:tc>
          <w:tcPr>
            <w:tcW w:w="9889" w:type="dxa"/>
          </w:tcPr>
          <w:p w14:paraId="71CB5042" w14:textId="77777777" w:rsidR="00925F37" w:rsidRPr="0036258B" w:rsidRDefault="00925F37" w:rsidP="006D43B3">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7527661" w14:textId="77777777" w:rsidTr="0070030A">
        <w:trPr>
          <w:cantSplit/>
          <w:jc w:val="center"/>
        </w:trPr>
        <w:tc>
          <w:tcPr>
            <w:tcW w:w="9889" w:type="dxa"/>
          </w:tcPr>
          <w:p w14:paraId="79254EF1" w14:textId="77777777" w:rsidR="00925F37" w:rsidRPr="0036258B" w:rsidRDefault="00925F37" w:rsidP="006D43B3">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AAC2653" w14:textId="77777777" w:rsidTr="0070030A">
        <w:trPr>
          <w:cantSplit/>
          <w:jc w:val="center"/>
        </w:trPr>
        <w:tc>
          <w:tcPr>
            <w:tcW w:w="9889" w:type="dxa"/>
          </w:tcPr>
          <w:p w14:paraId="21942069" w14:textId="77777777" w:rsidR="00925F37" w:rsidRPr="0036258B" w:rsidRDefault="00925F37" w:rsidP="006D43B3">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66D8896" w14:textId="77777777" w:rsidTr="0070030A">
        <w:trPr>
          <w:cantSplit/>
          <w:jc w:val="center"/>
        </w:trPr>
        <w:tc>
          <w:tcPr>
            <w:tcW w:w="9889" w:type="dxa"/>
          </w:tcPr>
          <w:p w14:paraId="4947113F" w14:textId="77777777" w:rsidR="00925F37" w:rsidRPr="0036258B" w:rsidRDefault="00925F37" w:rsidP="006D43B3">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4D4F150" w14:textId="77777777" w:rsidTr="0070030A">
        <w:trPr>
          <w:cantSplit/>
          <w:jc w:val="center"/>
        </w:trPr>
        <w:tc>
          <w:tcPr>
            <w:tcW w:w="9889" w:type="dxa"/>
          </w:tcPr>
          <w:p w14:paraId="731DAF24" w14:textId="77777777" w:rsidR="00925F37" w:rsidRPr="0036258B" w:rsidRDefault="00925F37" w:rsidP="006D43B3">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81ED51" w14:textId="77777777" w:rsidTr="0070030A">
        <w:trPr>
          <w:cantSplit/>
          <w:jc w:val="center"/>
        </w:trPr>
        <w:tc>
          <w:tcPr>
            <w:tcW w:w="9889" w:type="dxa"/>
          </w:tcPr>
          <w:p w14:paraId="083A6002" w14:textId="33FEFD32" w:rsidR="00925F37" w:rsidRPr="0036258B" w:rsidRDefault="00925F37" w:rsidP="006D43B3">
            <w:pPr>
              <w:pStyle w:val="TAN"/>
              <w:ind w:left="812" w:hanging="709"/>
              <w:rPr>
                <w:lang w:eastAsia="en-US"/>
              </w:rPr>
            </w:pPr>
            <w:r w:rsidRPr="0036258B">
              <w:rPr>
                <w:lang w:eastAsia="en-US"/>
              </w:rPr>
              <w:t>C26</w:t>
            </w:r>
            <w:r w:rsidRPr="0036258B">
              <w:rPr>
                <w:lang w:eastAsia="en-US"/>
              </w:rPr>
              <w:tab/>
              <w:t>IF (A.4.1-1/1 OR A.4.1-1/2) AND A.4.2.1.1-1/1 AND NOT A.4.3.2-2A/1 THEN R ELSE N/A</w:t>
            </w:r>
          </w:p>
        </w:tc>
      </w:tr>
      <w:tr w:rsidR="00925F37" w:rsidRPr="0036258B" w14:paraId="1D425C92" w14:textId="77777777" w:rsidTr="0070030A">
        <w:trPr>
          <w:cantSplit/>
          <w:jc w:val="center"/>
        </w:trPr>
        <w:tc>
          <w:tcPr>
            <w:tcW w:w="9889" w:type="dxa"/>
          </w:tcPr>
          <w:p w14:paraId="0D7A05EF" w14:textId="77777777" w:rsidR="00925F37" w:rsidRPr="0036258B" w:rsidRDefault="00925F37" w:rsidP="006D43B3">
            <w:pPr>
              <w:pStyle w:val="TAN"/>
              <w:ind w:left="812" w:hanging="709"/>
              <w:rPr>
                <w:lang w:eastAsia="en-US"/>
              </w:rPr>
            </w:pPr>
            <w:r w:rsidRPr="0036258B">
              <w:rPr>
                <w:lang w:eastAsia="en-US"/>
              </w:rPr>
              <w:lastRenderedPageBreak/>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925F37" w:rsidRPr="0036258B" w14:paraId="36047EBA" w14:textId="77777777" w:rsidTr="0070030A">
        <w:trPr>
          <w:cantSplit/>
          <w:jc w:val="center"/>
        </w:trPr>
        <w:tc>
          <w:tcPr>
            <w:tcW w:w="9889" w:type="dxa"/>
          </w:tcPr>
          <w:p w14:paraId="15E6101A" w14:textId="77777777" w:rsidR="00925F37" w:rsidRPr="0036258B" w:rsidRDefault="00925F37" w:rsidP="006D43B3">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925F37" w:rsidRPr="0036258B" w14:paraId="3EDF885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57E71C5" w14:textId="77777777" w:rsidR="00925F37" w:rsidRPr="0036258B" w:rsidRDefault="00925F37" w:rsidP="006D43B3">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925F37" w:rsidRPr="0036258B" w14:paraId="3C79BBBF" w14:textId="77777777" w:rsidTr="0070030A">
        <w:trPr>
          <w:cantSplit/>
          <w:jc w:val="center"/>
        </w:trPr>
        <w:tc>
          <w:tcPr>
            <w:tcW w:w="9889" w:type="dxa"/>
          </w:tcPr>
          <w:p w14:paraId="207ED337" w14:textId="77777777" w:rsidR="00925F37" w:rsidRPr="0036258B" w:rsidRDefault="00925F37" w:rsidP="006D43B3">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925F37" w:rsidRPr="0036258B" w14:paraId="02B3743E" w14:textId="77777777" w:rsidTr="0070030A">
        <w:trPr>
          <w:cantSplit/>
          <w:jc w:val="center"/>
        </w:trPr>
        <w:tc>
          <w:tcPr>
            <w:tcW w:w="9889" w:type="dxa"/>
          </w:tcPr>
          <w:p w14:paraId="25247544" w14:textId="77777777" w:rsidR="00925F37" w:rsidRPr="0036258B" w:rsidRDefault="00925F37" w:rsidP="006D43B3">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925F37" w:rsidRPr="0036258B" w14:paraId="5EFD1804" w14:textId="77777777" w:rsidTr="0070030A">
        <w:trPr>
          <w:cantSplit/>
          <w:jc w:val="center"/>
        </w:trPr>
        <w:tc>
          <w:tcPr>
            <w:tcW w:w="9889" w:type="dxa"/>
          </w:tcPr>
          <w:p w14:paraId="397F2D64" w14:textId="77777777" w:rsidR="00925F37" w:rsidRPr="0036258B" w:rsidRDefault="00925F37" w:rsidP="006D43B3">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925F37" w:rsidRPr="0036258B" w14:paraId="46FAFCB8" w14:textId="77777777" w:rsidTr="0070030A">
        <w:trPr>
          <w:cantSplit/>
          <w:jc w:val="center"/>
        </w:trPr>
        <w:tc>
          <w:tcPr>
            <w:tcW w:w="9889" w:type="dxa"/>
          </w:tcPr>
          <w:p w14:paraId="2E8F3542" w14:textId="77777777" w:rsidR="00925F37" w:rsidRPr="0036258B" w:rsidRDefault="00925F37" w:rsidP="006D43B3">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925F37" w:rsidRPr="0036258B" w14:paraId="02425709" w14:textId="77777777" w:rsidTr="0070030A">
        <w:trPr>
          <w:cantSplit/>
          <w:jc w:val="center"/>
        </w:trPr>
        <w:tc>
          <w:tcPr>
            <w:tcW w:w="9889" w:type="dxa"/>
          </w:tcPr>
          <w:p w14:paraId="25BDED38" w14:textId="77777777" w:rsidR="00925F37" w:rsidRPr="0036258B" w:rsidRDefault="00925F37" w:rsidP="006D43B3">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925F37" w:rsidRPr="0036258B" w14:paraId="30CCE000" w14:textId="77777777" w:rsidTr="0070030A">
        <w:trPr>
          <w:cantSplit/>
          <w:jc w:val="center"/>
        </w:trPr>
        <w:tc>
          <w:tcPr>
            <w:tcW w:w="9889" w:type="dxa"/>
          </w:tcPr>
          <w:p w14:paraId="4611B801" w14:textId="77777777" w:rsidR="00925F37" w:rsidRPr="0036258B" w:rsidRDefault="00925F37" w:rsidP="006D43B3">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925F37" w:rsidRPr="0036258B" w14:paraId="05222EA2" w14:textId="77777777" w:rsidTr="0070030A">
        <w:trPr>
          <w:cantSplit/>
          <w:jc w:val="center"/>
        </w:trPr>
        <w:tc>
          <w:tcPr>
            <w:tcW w:w="9889" w:type="dxa"/>
          </w:tcPr>
          <w:p w14:paraId="3EBA1E1E" w14:textId="77777777" w:rsidR="00925F37" w:rsidRPr="0036258B" w:rsidRDefault="00925F37" w:rsidP="006D43B3">
            <w:pPr>
              <w:pStyle w:val="TAN"/>
              <w:ind w:left="812" w:hanging="709"/>
              <w:rPr>
                <w:lang w:eastAsia="en-US"/>
              </w:rPr>
            </w:pPr>
            <w:r w:rsidRPr="0036258B">
              <w:rPr>
                <w:lang w:eastAsia="en-US"/>
              </w:rPr>
              <w:t>C32F</w:t>
            </w:r>
            <w:r w:rsidRPr="0036258B">
              <w:rPr>
                <w:lang w:eastAsia="en-US"/>
              </w:rPr>
              <w:tab/>
              <w:t>IF A.4.1-1/1 AND A.4.5-1a/7 AND A.4.5-1a/20 THEN R ELSE N/A</w:t>
            </w:r>
          </w:p>
        </w:tc>
      </w:tr>
      <w:tr w:rsidR="00925F37" w:rsidRPr="0036258B" w14:paraId="08E969C8" w14:textId="77777777" w:rsidTr="0070030A">
        <w:trPr>
          <w:cantSplit/>
          <w:jc w:val="center"/>
        </w:trPr>
        <w:tc>
          <w:tcPr>
            <w:tcW w:w="9889" w:type="dxa"/>
          </w:tcPr>
          <w:p w14:paraId="0B63A624" w14:textId="77777777" w:rsidR="00925F37" w:rsidRPr="0036258B" w:rsidRDefault="00925F37" w:rsidP="006D43B3">
            <w:pPr>
              <w:pStyle w:val="TAN"/>
              <w:ind w:left="812" w:hanging="709"/>
              <w:rPr>
                <w:lang w:eastAsia="en-US"/>
              </w:rPr>
            </w:pPr>
            <w:r w:rsidRPr="0036258B">
              <w:rPr>
                <w:lang w:eastAsia="en-US"/>
              </w:rPr>
              <w:t>C32T</w:t>
            </w:r>
            <w:r w:rsidRPr="0036258B">
              <w:rPr>
                <w:lang w:eastAsia="en-US"/>
              </w:rPr>
              <w:tab/>
              <w:t>IF A.4.1-1/2 AND A.4.5-1b/7 AND A.4.5-1b/20 THEN R ELSE N/A</w:t>
            </w:r>
          </w:p>
        </w:tc>
      </w:tr>
      <w:tr w:rsidR="00925F37" w:rsidRPr="0036258B" w14:paraId="7592B1A9" w14:textId="77777777" w:rsidTr="0070030A">
        <w:trPr>
          <w:cantSplit/>
          <w:jc w:val="center"/>
        </w:trPr>
        <w:tc>
          <w:tcPr>
            <w:tcW w:w="9889" w:type="dxa"/>
          </w:tcPr>
          <w:p w14:paraId="7D8BC1B1" w14:textId="77777777" w:rsidR="00925F37" w:rsidRPr="0036258B" w:rsidRDefault="00925F37" w:rsidP="006D43B3">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925F37" w:rsidRPr="0036258B" w14:paraId="54E85791" w14:textId="77777777" w:rsidTr="0070030A">
        <w:trPr>
          <w:cantSplit/>
          <w:jc w:val="center"/>
        </w:trPr>
        <w:tc>
          <w:tcPr>
            <w:tcW w:w="9889" w:type="dxa"/>
          </w:tcPr>
          <w:p w14:paraId="17B6A518" w14:textId="77777777" w:rsidR="00925F37" w:rsidRPr="0036258B" w:rsidRDefault="00925F37" w:rsidP="006D43B3">
            <w:pPr>
              <w:pStyle w:val="TAN"/>
              <w:ind w:left="812" w:hanging="709"/>
              <w:rPr>
                <w:lang w:eastAsia="en-US"/>
              </w:rPr>
            </w:pPr>
            <w:r w:rsidRPr="0036258B">
              <w:rPr>
                <w:lang w:eastAsia="en-US"/>
              </w:rPr>
              <w:t>C33T</w:t>
            </w:r>
            <w:r w:rsidRPr="0036258B">
              <w:rPr>
                <w:lang w:eastAsia="en-US"/>
              </w:rPr>
              <w:tab/>
              <w:t>IF A.4.1-1/2 AND A.4.5-1b/20 THEN R ELSE N/A</w:t>
            </w:r>
          </w:p>
        </w:tc>
      </w:tr>
      <w:tr w:rsidR="00925F37" w:rsidRPr="0036258B" w14:paraId="387A1CA5" w14:textId="77777777" w:rsidTr="0070030A">
        <w:trPr>
          <w:cantSplit/>
          <w:jc w:val="center"/>
        </w:trPr>
        <w:tc>
          <w:tcPr>
            <w:tcW w:w="9889" w:type="dxa"/>
          </w:tcPr>
          <w:p w14:paraId="70744B50" w14:textId="77777777" w:rsidR="00925F37" w:rsidRPr="0036258B" w:rsidRDefault="00925F37" w:rsidP="006D43B3">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925F37" w:rsidRPr="0036258B" w14:paraId="6EF86446" w14:textId="77777777" w:rsidTr="0070030A">
        <w:trPr>
          <w:cantSplit/>
          <w:jc w:val="center"/>
        </w:trPr>
        <w:tc>
          <w:tcPr>
            <w:tcW w:w="9889" w:type="dxa"/>
          </w:tcPr>
          <w:p w14:paraId="3FA9C507" w14:textId="77777777" w:rsidR="00925F37" w:rsidRPr="0036258B" w:rsidRDefault="00925F37" w:rsidP="006D43B3">
            <w:pPr>
              <w:pStyle w:val="TAN"/>
              <w:ind w:left="812" w:hanging="709"/>
              <w:rPr>
                <w:lang w:eastAsia="en-US"/>
              </w:rPr>
            </w:pPr>
            <w:r w:rsidRPr="0036258B">
              <w:rPr>
                <w:lang w:eastAsia="en-US"/>
              </w:rPr>
              <w:t>C35</w:t>
            </w:r>
            <w:r w:rsidRPr="0036258B">
              <w:rPr>
                <w:lang w:eastAsia="en-US"/>
              </w:rPr>
              <w:tab/>
              <w:t>IF (A.4.1-1/1 OR A.4.1-1/2) AND A.4.4-1/6 THEN R ELSE N/A</w:t>
            </w:r>
          </w:p>
        </w:tc>
      </w:tr>
      <w:tr w:rsidR="00925F37" w:rsidRPr="0036258B" w14:paraId="0B0828C7" w14:textId="77777777" w:rsidTr="0070030A">
        <w:trPr>
          <w:cantSplit/>
          <w:jc w:val="center"/>
        </w:trPr>
        <w:tc>
          <w:tcPr>
            <w:tcW w:w="9889" w:type="dxa"/>
          </w:tcPr>
          <w:p w14:paraId="4A2BBD40" w14:textId="77777777" w:rsidR="00925F37" w:rsidRPr="0036258B" w:rsidRDefault="00925F37" w:rsidP="006D43B3">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925F37" w:rsidRPr="0036258B" w14:paraId="52861680" w14:textId="77777777" w:rsidTr="0070030A">
        <w:trPr>
          <w:cantSplit/>
          <w:jc w:val="center"/>
        </w:trPr>
        <w:tc>
          <w:tcPr>
            <w:tcW w:w="9889" w:type="dxa"/>
          </w:tcPr>
          <w:p w14:paraId="53111CAE" w14:textId="77777777" w:rsidR="00925F37" w:rsidRPr="0036258B" w:rsidRDefault="00925F37" w:rsidP="006D43B3">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925F37" w:rsidRPr="0036258B" w14:paraId="6DF5C0CC" w14:textId="77777777" w:rsidTr="0070030A">
        <w:trPr>
          <w:cantSplit/>
          <w:jc w:val="center"/>
        </w:trPr>
        <w:tc>
          <w:tcPr>
            <w:tcW w:w="9889" w:type="dxa"/>
          </w:tcPr>
          <w:p w14:paraId="7D1A1DCA" w14:textId="77777777" w:rsidR="00925F37" w:rsidRPr="0036258B" w:rsidRDefault="00925F37" w:rsidP="006D43B3">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925F37" w:rsidRPr="0036258B" w14:paraId="72A942B5" w14:textId="77777777" w:rsidTr="0070030A">
        <w:trPr>
          <w:cantSplit/>
          <w:jc w:val="center"/>
        </w:trPr>
        <w:tc>
          <w:tcPr>
            <w:tcW w:w="9889" w:type="dxa"/>
          </w:tcPr>
          <w:p w14:paraId="07F23A0A" w14:textId="77777777" w:rsidR="00925F37" w:rsidRPr="0036258B" w:rsidRDefault="00925F37" w:rsidP="006D43B3">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925F37" w:rsidRPr="0036258B" w14:paraId="27D83F82" w14:textId="77777777" w:rsidTr="0070030A">
        <w:trPr>
          <w:cantSplit/>
          <w:jc w:val="center"/>
        </w:trPr>
        <w:tc>
          <w:tcPr>
            <w:tcW w:w="9889" w:type="dxa"/>
          </w:tcPr>
          <w:p w14:paraId="627118FB" w14:textId="77777777" w:rsidR="00925F37" w:rsidRPr="0036258B" w:rsidRDefault="00925F37" w:rsidP="006D43B3">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925F37" w:rsidRPr="0036258B" w14:paraId="3145E688" w14:textId="77777777" w:rsidTr="0070030A">
        <w:trPr>
          <w:cantSplit/>
          <w:jc w:val="center"/>
        </w:trPr>
        <w:tc>
          <w:tcPr>
            <w:tcW w:w="9889" w:type="dxa"/>
          </w:tcPr>
          <w:p w14:paraId="2E092E67" w14:textId="77777777" w:rsidR="00925F37" w:rsidRPr="0036258B" w:rsidRDefault="00925F37" w:rsidP="006D43B3">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925F37" w:rsidRPr="0036258B" w14:paraId="48B731C6" w14:textId="77777777" w:rsidTr="0070030A">
        <w:trPr>
          <w:cantSplit/>
          <w:jc w:val="center"/>
        </w:trPr>
        <w:tc>
          <w:tcPr>
            <w:tcW w:w="9889" w:type="dxa"/>
          </w:tcPr>
          <w:p w14:paraId="61A9C353" w14:textId="77777777" w:rsidR="00925F37" w:rsidRPr="0036258B" w:rsidRDefault="00925F37" w:rsidP="006D43B3">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925F37" w:rsidRPr="0036258B" w14:paraId="3217A1D0" w14:textId="77777777" w:rsidTr="0070030A">
        <w:trPr>
          <w:cantSplit/>
          <w:jc w:val="center"/>
        </w:trPr>
        <w:tc>
          <w:tcPr>
            <w:tcW w:w="9889" w:type="dxa"/>
          </w:tcPr>
          <w:p w14:paraId="36FD64FA" w14:textId="77777777" w:rsidR="00925F37" w:rsidRPr="0036258B" w:rsidRDefault="00925F37" w:rsidP="006D43B3">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925F37" w:rsidRPr="0036258B" w14:paraId="6798E2B8" w14:textId="77777777" w:rsidTr="0070030A">
        <w:trPr>
          <w:cantSplit/>
          <w:jc w:val="center"/>
        </w:trPr>
        <w:tc>
          <w:tcPr>
            <w:tcW w:w="9889" w:type="dxa"/>
          </w:tcPr>
          <w:p w14:paraId="4FA77DFB" w14:textId="77777777" w:rsidR="00925F37" w:rsidRPr="0036258B" w:rsidRDefault="00925F37" w:rsidP="006D43B3">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925F37" w:rsidRPr="0036258B" w14:paraId="4EA1C3A6" w14:textId="77777777" w:rsidTr="0070030A">
        <w:trPr>
          <w:cantSplit/>
          <w:jc w:val="center"/>
        </w:trPr>
        <w:tc>
          <w:tcPr>
            <w:tcW w:w="9889" w:type="dxa"/>
          </w:tcPr>
          <w:p w14:paraId="6F3E9331" w14:textId="77777777" w:rsidR="00925F37" w:rsidRPr="0036258B" w:rsidRDefault="00925F37" w:rsidP="006D43B3">
            <w:pPr>
              <w:pStyle w:val="TAN"/>
              <w:ind w:left="812" w:hanging="709"/>
              <w:rPr>
                <w:lang w:eastAsia="en-US"/>
              </w:rPr>
            </w:pPr>
            <w:r w:rsidRPr="0036258B">
              <w:rPr>
                <w:lang w:eastAsia="en-US"/>
              </w:rPr>
              <w:t>C41</w:t>
            </w:r>
            <w:r w:rsidRPr="0036258B">
              <w:rPr>
                <w:lang w:eastAsia="en-US"/>
              </w:rPr>
              <w:tab/>
              <w:t>Void</w:t>
            </w:r>
          </w:p>
        </w:tc>
      </w:tr>
      <w:tr w:rsidR="00925F37" w:rsidRPr="0036258B" w14:paraId="38A6C6C0" w14:textId="77777777" w:rsidTr="0070030A">
        <w:trPr>
          <w:cantSplit/>
          <w:jc w:val="center"/>
        </w:trPr>
        <w:tc>
          <w:tcPr>
            <w:tcW w:w="9889" w:type="dxa"/>
          </w:tcPr>
          <w:p w14:paraId="2EDB9318" w14:textId="77777777" w:rsidR="00925F37" w:rsidRPr="0036258B" w:rsidRDefault="00925F37" w:rsidP="006D43B3">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D1B1E97" w14:textId="77777777" w:rsidTr="0070030A">
        <w:trPr>
          <w:cantSplit/>
          <w:jc w:val="center"/>
        </w:trPr>
        <w:tc>
          <w:tcPr>
            <w:tcW w:w="9889" w:type="dxa"/>
          </w:tcPr>
          <w:p w14:paraId="71239514" w14:textId="77777777" w:rsidR="00925F37" w:rsidRPr="0036258B" w:rsidRDefault="00925F37" w:rsidP="006D43B3">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3C70BA4" w14:textId="77777777" w:rsidTr="0070030A">
        <w:trPr>
          <w:cantSplit/>
          <w:jc w:val="center"/>
        </w:trPr>
        <w:tc>
          <w:tcPr>
            <w:tcW w:w="9889" w:type="dxa"/>
          </w:tcPr>
          <w:p w14:paraId="147190A7" w14:textId="77777777" w:rsidR="00925F37" w:rsidRPr="0036258B" w:rsidRDefault="00925F37" w:rsidP="006D43B3">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B41ABE" w14:textId="77777777" w:rsidTr="0070030A">
        <w:trPr>
          <w:cantSplit/>
          <w:jc w:val="center"/>
        </w:trPr>
        <w:tc>
          <w:tcPr>
            <w:tcW w:w="9889" w:type="dxa"/>
          </w:tcPr>
          <w:p w14:paraId="66167C86" w14:textId="77777777" w:rsidR="00925F37" w:rsidRPr="0036258B" w:rsidRDefault="00925F37" w:rsidP="006D43B3">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7E994D4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3729A61" w14:textId="77777777" w:rsidR="00925F37" w:rsidRPr="0036258B" w:rsidRDefault="00925F37" w:rsidP="006D43B3">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925F37" w:rsidRPr="0036258B" w14:paraId="0159191A" w14:textId="77777777" w:rsidTr="0070030A">
        <w:trPr>
          <w:cantSplit/>
          <w:jc w:val="center"/>
        </w:trPr>
        <w:tc>
          <w:tcPr>
            <w:tcW w:w="9889" w:type="dxa"/>
          </w:tcPr>
          <w:p w14:paraId="5A36BF63" w14:textId="77777777" w:rsidR="00925F37" w:rsidRPr="0036258B" w:rsidRDefault="00925F37" w:rsidP="006D43B3">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925F37" w:rsidRPr="0036258B" w14:paraId="6473256E" w14:textId="77777777" w:rsidTr="0070030A">
        <w:trPr>
          <w:cantSplit/>
          <w:jc w:val="center"/>
        </w:trPr>
        <w:tc>
          <w:tcPr>
            <w:tcW w:w="9889" w:type="dxa"/>
          </w:tcPr>
          <w:p w14:paraId="5224AFA5" w14:textId="77777777" w:rsidR="00925F37" w:rsidRPr="0036258B" w:rsidRDefault="00925F37" w:rsidP="006D43B3">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925F37" w:rsidRPr="0036258B" w14:paraId="4FDC0216" w14:textId="77777777" w:rsidTr="0070030A">
        <w:trPr>
          <w:cantSplit/>
          <w:jc w:val="center"/>
        </w:trPr>
        <w:tc>
          <w:tcPr>
            <w:tcW w:w="9889" w:type="dxa"/>
          </w:tcPr>
          <w:p w14:paraId="306FE61F" w14:textId="77777777" w:rsidR="00925F37" w:rsidRPr="0036258B" w:rsidRDefault="00925F37" w:rsidP="006D43B3">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925F37" w:rsidRPr="0036258B" w14:paraId="753E3A5C" w14:textId="77777777" w:rsidTr="0070030A">
        <w:trPr>
          <w:cantSplit/>
          <w:jc w:val="center"/>
        </w:trPr>
        <w:tc>
          <w:tcPr>
            <w:tcW w:w="9889" w:type="dxa"/>
          </w:tcPr>
          <w:p w14:paraId="4648E321" w14:textId="77777777" w:rsidR="00925F37" w:rsidRPr="0036258B" w:rsidRDefault="00925F37" w:rsidP="006D43B3">
            <w:pPr>
              <w:pStyle w:val="TAN"/>
              <w:ind w:left="812" w:hanging="709"/>
              <w:rPr>
                <w:lang w:eastAsia="en-US"/>
              </w:rPr>
            </w:pPr>
            <w:r w:rsidRPr="0036258B">
              <w:rPr>
                <w:lang w:eastAsia="en-US"/>
              </w:rPr>
              <w:t>C47a</w:t>
            </w:r>
            <w:r w:rsidRPr="0036258B">
              <w:rPr>
                <w:lang w:eastAsia="en-US"/>
              </w:rPr>
              <w:tab/>
              <w:t>Void</w:t>
            </w:r>
          </w:p>
        </w:tc>
      </w:tr>
      <w:tr w:rsidR="00925F37" w:rsidRPr="0036258B" w14:paraId="2E24CBC2" w14:textId="77777777" w:rsidTr="0070030A">
        <w:trPr>
          <w:cantSplit/>
          <w:jc w:val="center"/>
        </w:trPr>
        <w:tc>
          <w:tcPr>
            <w:tcW w:w="9889" w:type="dxa"/>
          </w:tcPr>
          <w:p w14:paraId="6F51BF4C" w14:textId="77777777" w:rsidR="00925F37" w:rsidRPr="0036258B" w:rsidRDefault="00925F37" w:rsidP="006D43B3">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925F37" w:rsidRPr="0036258B" w14:paraId="0AD662D8" w14:textId="77777777" w:rsidTr="0070030A">
        <w:trPr>
          <w:cantSplit/>
          <w:jc w:val="center"/>
        </w:trPr>
        <w:tc>
          <w:tcPr>
            <w:tcW w:w="9889" w:type="dxa"/>
          </w:tcPr>
          <w:p w14:paraId="54A9A2C6" w14:textId="77777777" w:rsidR="00925F37" w:rsidRPr="0036258B" w:rsidRDefault="00925F37" w:rsidP="006D43B3">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925F37" w:rsidRPr="0036258B" w14:paraId="131C2512" w14:textId="77777777" w:rsidTr="0070030A">
        <w:trPr>
          <w:cantSplit/>
          <w:jc w:val="center"/>
        </w:trPr>
        <w:tc>
          <w:tcPr>
            <w:tcW w:w="9889" w:type="dxa"/>
          </w:tcPr>
          <w:p w14:paraId="5D9AB4EF" w14:textId="77777777" w:rsidR="00925F37" w:rsidRPr="0036258B" w:rsidRDefault="00925F37" w:rsidP="006D43B3">
            <w:pPr>
              <w:pStyle w:val="TAN"/>
              <w:ind w:left="812" w:hanging="709"/>
              <w:rPr>
                <w:lang w:eastAsia="en-US"/>
              </w:rPr>
            </w:pPr>
            <w:r w:rsidRPr="0036258B">
              <w:rPr>
                <w:lang w:eastAsia="en-US"/>
              </w:rPr>
              <w:t>C50</w:t>
            </w:r>
            <w:r w:rsidRPr="0036258B">
              <w:rPr>
                <w:lang w:eastAsia="en-US"/>
              </w:rPr>
              <w:tab/>
              <w:t>Void</w:t>
            </w:r>
          </w:p>
        </w:tc>
      </w:tr>
      <w:tr w:rsidR="00925F37" w:rsidRPr="0036258B" w14:paraId="1CC33FA9" w14:textId="77777777" w:rsidTr="0070030A">
        <w:trPr>
          <w:cantSplit/>
          <w:jc w:val="center"/>
        </w:trPr>
        <w:tc>
          <w:tcPr>
            <w:tcW w:w="9889" w:type="dxa"/>
          </w:tcPr>
          <w:p w14:paraId="39C6DAC3" w14:textId="77777777" w:rsidR="00925F37" w:rsidRPr="0036258B" w:rsidRDefault="00925F37" w:rsidP="006D43B3">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925F37" w:rsidRPr="0036258B" w14:paraId="5C3E38D1" w14:textId="77777777" w:rsidTr="0070030A">
        <w:trPr>
          <w:cantSplit/>
          <w:jc w:val="center"/>
        </w:trPr>
        <w:tc>
          <w:tcPr>
            <w:tcW w:w="9889" w:type="dxa"/>
          </w:tcPr>
          <w:p w14:paraId="096E018D" w14:textId="77777777" w:rsidR="00925F37" w:rsidRPr="0036258B" w:rsidRDefault="00925F37" w:rsidP="006D43B3">
            <w:pPr>
              <w:pStyle w:val="TAN"/>
              <w:ind w:left="812" w:hanging="709"/>
              <w:rPr>
                <w:lang w:eastAsia="en-US"/>
              </w:rPr>
            </w:pPr>
            <w:r w:rsidRPr="0036258B">
              <w:rPr>
                <w:lang w:eastAsia="en-US"/>
              </w:rPr>
              <w:t>C52</w:t>
            </w:r>
            <w:r w:rsidRPr="0036258B">
              <w:rPr>
                <w:lang w:eastAsia="en-US"/>
              </w:rPr>
              <w:tab/>
              <w:t>Void</w:t>
            </w:r>
          </w:p>
        </w:tc>
      </w:tr>
      <w:tr w:rsidR="00925F37" w:rsidRPr="0036258B" w14:paraId="2D0905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A168569" w14:textId="77777777" w:rsidR="00925F37" w:rsidRPr="0036258B" w:rsidRDefault="00925F37" w:rsidP="006D43B3">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925F37" w:rsidRPr="0036258B" w14:paraId="42A9D2E4" w14:textId="77777777" w:rsidTr="0070030A">
        <w:trPr>
          <w:cantSplit/>
          <w:jc w:val="center"/>
        </w:trPr>
        <w:tc>
          <w:tcPr>
            <w:tcW w:w="9889" w:type="dxa"/>
          </w:tcPr>
          <w:p w14:paraId="4E12CF5C" w14:textId="77777777" w:rsidR="00925F37" w:rsidRPr="0036258B" w:rsidRDefault="00925F37" w:rsidP="006D43B3">
            <w:pPr>
              <w:pStyle w:val="TAN"/>
              <w:ind w:left="812" w:hanging="709"/>
              <w:rPr>
                <w:lang w:eastAsia="en-US"/>
              </w:rPr>
            </w:pPr>
            <w:r w:rsidRPr="0036258B">
              <w:rPr>
                <w:lang w:eastAsia="en-US"/>
              </w:rPr>
              <w:t>C54</w:t>
            </w:r>
            <w:r w:rsidRPr="0036258B">
              <w:rPr>
                <w:lang w:eastAsia="en-US"/>
              </w:rPr>
              <w:tab/>
              <w:t>IF (A.4.1-1/1 OR A.4.1-1/2) AND A.4.4-1/18 THEN R ELSE N/A</w:t>
            </w:r>
          </w:p>
        </w:tc>
      </w:tr>
      <w:tr w:rsidR="00925F37" w:rsidRPr="0036258B" w14:paraId="58F9A166" w14:textId="77777777" w:rsidTr="0070030A">
        <w:trPr>
          <w:cantSplit/>
          <w:jc w:val="center"/>
        </w:trPr>
        <w:tc>
          <w:tcPr>
            <w:tcW w:w="9889" w:type="dxa"/>
          </w:tcPr>
          <w:p w14:paraId="080C3FD6" w14:textId="77777777" w:rsidR="00925F37" w:rsidRPr="0036258B" w:rsidRDefault="00925F37" w:rsidP="006D43B3">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925F37" w:rsidRPr="0036258B" w14:paraId="69CB54CA" w14:textId="77777777" w:rsidTr="0070030A">
        <w:trPr>
          <w:cantSplit/>
          <w:jc w:val="center"/>
        </w:trPr>
        <w:tc>
          <w:tcPr>
            <w:tcW w:w="9889" w:type="dxa"/>
          </w:tcPr>
          <w:p w14:paraId="7BB1A9C8" w14:textId="77777777" w:rsidR="00925F37" w:rsidRPr="0036258B" w:rsidRDefault="00925F37" w:rsidP="006D43B3">
            <w:pPr>
              <w:pStyle w:val="TAN"/>
              <w:ind w:left="812" w:hanging="709"/>
              <w:rPr>
                <w:lang w:eastAsia="en-US"/>
              </w:rPr>
            </w:pPr>
            <w:r w:rsidRPr="0036258B">
              <w:rPr>
                <w:lang w:eastAsia="en-US"/>
              </w:rPr>
              <w:lastRenderedPageBreak/>
              <w:t>C56</w:t>
            </w:r>
            <w:r w:rsidRPr="0036258B">
              <w:rPr>
                <w:lang w:eastAsia="en-US"/>
              </w:rPr>
              <w:tab/>
              <w:t>IF (A.4.1-1/1 OR A.4.1-1/2) AND (A.4.3.2-1/2 OR A.4.3.2-1/3 OR A.4.3.2-1/4 OR A.4.3.2-1/5) AND NOT A.4.3.2-2A/1 THEN R ELSE N/A</w:t>
            </w:r>
          </w:p>
        </w:tc>
      </w:tr>
      <w:tr w:rsidR="00925F37" w:rsidRPr="0036258B" w14:paraId="3EAE5D94" w14:textId="77777777" w:rsidTr="0070030A">
        <w:trPr>
          <w:cantSplit/>
          <w:jc w:val="center"/>
        </w:trPr>
        <w:tc>
          <w:tcPr>
            <w:tcW w:w="9889" w:type="dxa"/>
          </w:tcPr>
          <w:p w14:paraId="3880C265" w14:textId="77777777" w:rsidR="00925F37" w:rsidRPr="0036258B" w:rsidRDefault="00925F37" w:rsidP="006D43B3">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925F37" w:rsidRPr="0036258B" w14:paraId="00324812" w14:textId="77777777" w:rsidTr="0070030A">
        <w:trPr>
          <w:cantSplit/>
          <w:jc w:val="center"/>
        </w:trPr>
        <w:tc>
          <w:tcPr>
            <w:tcW w:w="9889" w:type="dxa"/>
          </w:tcPr>
          <w:p w14:paraId="4248DC25" w14:textId="77777777" w:rsidR="00925F37" w:rsidRPr="0036258B" w:rsidRDefault="00925F37" w:rsidP="006D43B3">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3BA5DB" w14:textId="77777777" w:rsidTr="0070030A">
        <w:trPr>
          <w:cantSplit/>
          <w:jc w:val="center"/>
        </w:trPr>
        <w:tc>
          <w:tcPr>
            <w:tcW w:w="9889" w:type="dxa"/>
          </w:tcPr>
          <w:p w14:paraId="240378BD" w14:textId="77777777" w:rsidR="00925F37" w:rsidRPr="0036258B" w:rsidRDefault="00925F37" w:rsidP="006D43B3">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7FD0F43" w14:textId="77777777" w:rsidTr="0070030A">
        <w:trPr>
          <w:cantSplit/>
          <w:jc w:val="center"/>
        </w:trPr>
        <w:tc>
          <w:tcPr>
            <w:tcW w:w="9889" w:type="dxa"/>
          </w:tcPr>
          <w:p w14:paraId="6F569773" w14:textId="77777777" w:rsidR="00925F37" w:rsidRPr="0036258B" w:rsidRDefault="00925F37" w:rsidP="006D43B3">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925F37" w:rsidRPr="0036258B" w14:paraId="03734C37" w14:textId="77777777" w:rsidTr="0070030A">
        <w:trPr>
          <w:cantSplit/>
          <w:jc w:val="center"/>
        </w:trPr>
        <w:tc>
          <w:tcPr>
            <w:tcW w:w="9889" w:type="dxa"/>
          </w:tcPr>
          <w:p w14:paraId="723F5A2C" w14:textId="77777777" w:rsidR="00925F37" w:rsidRPr="0036258B" w:rsidRDefault="00925F37" w:rsidP="006D43B3">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925F37" w:rsidRPr="0036258B" w14:paraId="1462275B" w14:textId="77777777" w:rsidTr="0070030A">
        <w:trPr>
          <w:cantSplit/>
          <w:jc w:val="center"/>
        </w:trPr>
        <w:tc>
          <w:tcPr>
            <w:tcW w:w="9889" w:type="dxa"/>
          </w:tcPr>
          <w:p w14:paraId="793F81C4" w14:textId="77777777" w:rsidR="00925F37" w:rsidRPr="0036258B" w:rsidRDefault="00925F37" w:rsidP="006D43B3">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925F37" w:rsidRPr="0036258B" w14:paraId="6BE246FE" w14:textId="77777777" w:rsidTr="0070030A">
        <w:trPr>
          <w:cantSplit/>
          <w:jc w:val="center"/>
        </w:trPr>
        <w:tc>
          <w:tcPr>
            <w:tcW w:w="9889" w:type="dxa"/>
          </w:tcPr>
          <w:p w14:paraId="148C77F2" w14:textId="77777777" w:rsidR="00925F37" w:rsidRPr="0036258B" w:rsidRDefault="00925F37" w:rsidP="006D43B3">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925F37" w:rsidRPr="0036258B" w14:paraId="0BE1B166" w14:textId="77777777" w:rsidTr="0070030A">
        <w:trPr>
          <w:cantSplit/>
          <w:jc w:val="center"/>
        </w:trPr>
        <w:tc>
          <w:tcPr>
            <w:tcW w:w="9889" w:type="dxa"/>
          </w:tcPr>
          <w:p w14:paraId="62CA746F" w14:textId="77777777" w:rsidR="00925F37" w:rsidRPr="0036258B" w:rsidRDefault="00925F37" w:rsidP="006D43B3">
            <w:pPr>
              <w:pStyle w:val="TAN"/>
              <w:ind w:left="812" w:hanging="709"/>
              <w:rPr>
                <w:lang w:eastAsia="en-US"/>
              </w:rPr>
            </w:pPr>
            <w:r w:rsidRPr="0036258B">
              <w:rPr>
                <w:lang w:eastAsia="en-US"/>
              </w:rPr>
              <w:t>C62</w:t>
            </w:r>
            <w:r w:rsidRPr="0036258B">
              <w:rPr>
                <w:lang w:eastAsia="en-US"/>
              </w:rPr>
              <w:tab/>
              <w:t>Void</w:t>
            </w:r>
          </w:p>
        </w:tc>
      </w:tr>
      <w:tr w:rsidR="00925F37" w:rsidRPr="0036258B" w14:paraId="21D372B5" w14:textId="77777777" w:rsidTr="0070030A">
        <w:trPr>
          <w:cantSplit/>
          <w:jc w:val="center"/>
        </w:trPr>
        <w:tc>
          <w:tcPr>
            <w:tcW w:w="9889" w:type="dxa"/>
          </w:tcPr>
          <w:p w14:paraId="6C5F5F2F" w14:textId="4A681899" w:rsidR="00925F37" w:rsidRPr="0036258B" w:rsidRDefault="00925F37" w:rsidP="006D43B3">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(NOT A.4.3.2-2A/1 OR (A.4.3.2-2A/1 AND A.4.4-1A/16))</w:t>
            </w:r>
            <w:r w:rsidRPr="0036258B">
              <w:rPr>
                <w:lang w:eastAsia="en-US"/>
              </w:rPr>
              <w:t xml:space="preserve"> THEN R ELSE N/A</w:t>
            </w:r>
          </w:p>
        </w:tc>
      </w:tr>
      <w:tr w:rsidR="00925F37" w:rsidRPr="0036258B" w14:paraId="19BD55BB" w14:textId="77777777" w:rsidTr="0070030A">
        <w:trPr>
          <w:cantSplit/>
          <w:jc w:val="center"/>
        </w:trPr>
        <w:tc>
          <w:tcPr>
            <w:tcW w:w="9889" w:type="dxa"/>
          </w:tcPr>
          <w:p w14:paraId="47E43B22" w14:textId="77777777" w:rsidR="00925F37" w:rsidRPr="0036258B" w:rsidRDefault="00925F37" w:rsidP="006D43B3">
            <w:pPr>
              <w:pStyle w:val="TAN"/>
              <w:ind w:left="812" w:hanging="709"/>
              <w:rPr>
                <w:lang w:eastAsia="en-US"/>
              </w:rPr>
            </w:pPr>
            <w:r w:rsidRPr="0036258B">
              <w:rPr>
                <w:lang w:eastAsia="en-US"/>
              </w:rPr>
              <w:t>C64</w:t>
            </w:r>
            <w:r w:rsidRPr="0036258B">
              <w:rPr>
                <w:lang w:eastAsia="en-US"/>
              </w:rPr>
              <w:tab/>
              <w:t>IF (A.4.1-1/1 OR A.4.1-1/2) AND A.4.4-1/20 THEN R ELSE N/A</w:t>
            </w:r>
          </w:p>
        </w:tc>
      </w:tr>
      <w:tr w:rsidR="00925F37" w:rsidRPr="0036258B" w14:paraId="6CC0C01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F8E9A43" w14:textId="77777777" w:rsidR="00925F37" w:rsidRPr="0036258B" w:rsidRDefault="00925F37" w:rsidP="006D43B3">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925F37" w:rsidRPr="0036258B" w14:paraId="368AA75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9957A89" w14:textId="77777777" w:rsidR="00925F37" w:rsidRPr="0036258B" w:rsidRDefault="00925F37" w:rsidP="006D43B3">
            <w:pPr>
              <w:pStyle w:val="TAN"/>
              <w:ind w:left="812" w:hanging="709"/>
              <w:rPr>
                <w:lang w:eastAsia="en-US"/>
              </w:rPr>
            </w:pPr>
            <w:r w:rsidRPr="0036258B">
              <w:rPr>
                <w:lang w:eastAsia="en-US"/>
              </w:rPr>
              <w:t>C65</w:t>
            </w:r>
            <w:r w:rsidRPr="0036258B">
              <w:rPr>
                <w:lang w:eastAsia="en-US"/>
              </w:rPr>
              <w:tab/>
              <w:t>Void</w:t>
            </w:r>
          </w:p>
        </w:tc>
      </w:tr>
      <w:tr w:rsidR="00925F37" w:rsidRPr="0036258B" w14:paraId="779DE84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41CE8F" w14:textId="77777777" w:rsidR="00925F37" w:rsidRPr="0036258B" w:rsidRDefault="00925F37" w:rsidP="006D43B3">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925F37" w:rsidRPr="0036258B" w14:paraId="184ACAE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E53C64" w14:textId="77777777" w:rsidR="00925F37" w:rsidRPr="0036258B" w:rsidRDefault="00925F37" w:rsidP="006D43B3">
            <w:pPr>
              <w:pStyle w:val="TAN"/>
              <w:ind w:left="812" w:hanging="709"/>
              <w:rPr>
                <w:lang w:eastAsia="en-US"/>
              </w:rPr>
            </w:pPr>
            <w:r w:rsidRPr="0036258B">
              <w:rPr>
                <w:lang w:eastAsia="en-US"/>
              </w:rPr>
              <w:t>C67</w:t>
            </w:r>
            <w:r w:rsidRPr="0036258B">
              <w:rPr>
                <w:lang w:eastAsia="en-US"/>
              </w:rPr>
              <w:tab/>
              <w:t>Void</w:t>
            </w:r>
          </w:p>
        </w:tc>
      </w:tr>
      <w:tr w:rsidR="00925F37" w:rsidRPr="0036258B" w14:paraId="2CE08407" w14:textId="77777777" w:rsidTr="0070030A">
        <w:trPr>
          <w:cantSplit/>
          <w:jc w:val="center"/>
        </w:trPr>
        <w:tc>
          <w:tcPr>
            <w:tcW w:w="9889" w:type="dxa"/>
          </w:tcPr>
          <w:p w14:paraId="0857D705" w14:textId="77777777" w:rsidR="00925F37" w:rsidRPr="0036258B" w:rsidRDefault="00925F37" w:rsidP="006D43B3">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925F37" w:rsidRPr="0036258B" w14:paraId="7877F9BD" w14:textId="77777777" w:rsidTr="0070030A">
        <w:trPr>
          <w:cantSplit/>
          <w:jc w:val="center"/>
        </w:trPr>
        <w:tc>
          <w:tcPr>
            <w:tcW w:w="9889" w:type="dxa"/>
          </w:tcPr>
          <w:p w14:paraId="3C35D6A3" w14:textId="77777777" w:rsidR="00925F37" w:rsidRPr="0036258B" w:rsidRDefault="00925F37" w:rsidP="006D43B3">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925F37" w:rsidRPr="0036258B" w14:paraId="07B5657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B4AF4A" w14:textId="77777777" w:rsidR="00925F37" w:rsidRPr="0036258B" w:rsidRDefault="00925F37" w:rsidP="006D43B3">
            <w:pPr>
              <w:pStyle w:val="TAN"/>
              <w:ind w:left="812" w:hanging="709"/>
              <w:rPr>
                <w:lang w:eastAsia="en-US"/>
              </w:rPr>
            </w:pPr>
            <w:r w:rsidRPr="0036258B">
              <w:rPr>
                <w:lang w:eastAsia="en-US"/>
              </w:rPr>
              <w:t>C70</w:t>
            </w:r>
            <w:r w:rsidRPr="0036258B">
              <w:rPr>
                <w:lang w:eastAsia="en-US"/>
              </w:rPr>
              <w:tab/>
              <w:t>Void</w:t>
            </w:r>
          </w:p>
        </w:tc>
      </w:tr>
      <w:tr w:rsidR="00925F37" w:rsidRPr="0036258B" w14:paraId="4280724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501D620" w14:textId="77777777" w:rsidR="00925F37" w:rsidRPr="0036258B" w:rsidRDefault="00925F37" w:rsidP="006D43B3">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5066A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4ADC44B" w14:textId="77777777" w:rsidR="00925F37" w:rsidRPr="0036258B" w:rsidRDefault="00925F37" w:rsidP="006D43B3">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5F0F6EA" w14:textId="77777777" w:rsidTr="0070030A">
        <w:trPr>
          <w:cantSplit/>
          <w:jc w:val="center"/>
        </w:trPr>
        <w:tc>
          <w:tcPr>
            <w:tcW w:w="9889" w:type="dxa"/>
          </w:tcPr>
          <w:p w14:paraId="0C7F2D13" w14:textId="77777777" w:rsidR="00925F37" w:rsidRPr="0036258B" w:rsidRDefault="00925F37" w:rsidP="006D43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E0D0D73" w14:textId="77777777" w:rsidTr="0070030A">
        <w:trPr>
          <w:cantSplit/>
          <w:jc w:val="center"/>
        </w:trPr>
        <w:tc>
          <w:tcPr>
            <w:tcW w:w="9889" w:type="dxa"/>
          </w:tcPr>
          <w:p w14:paraId="083D2DA7" w14:textId="77777777" w:rsidR="00925F37" w:rsidRPr="0036258B" w:rsidRDefault="00925F37" w:rsidP="006D43B3">
            <w:pPr>
              <w:pStyle w:val="TAN"/>
              <w:ind w:left="812" w:hanging="709"/>
              <w:rPr>
                <w:lang w:eastAsia="zh-CN"/>
              </w:rPr>
            </w:pPr>
            <w:r w:rsidRPr="0036258B">
              <w:rPr>
                <w:lang w:eastAsia="zh-CN"/>
              </w:rPr>
              <w:t>C72</w:t>
            </w:r>
            <w:r w:rsidRPr="0036258B">
              <w:rPr>
                <w:lang w:eastAsia="en-US"/>
              </w:rPr>
              <w:tab/>
              <w:t>Void</w:t>
            </w:r>
          </w:p>
        </w:tc>
      </w:tr>
      <w:tr w:rsidR="00925F37" w:rsidRPr="0036258B" w14:paraId="69EE763B" w14:textId="77777777" w:rsidTr="0070030A">
        <w:trPr>
          <w:cantSplit/>
          <w:jc w:val="center"/>
        </w:trPr>
        <w:tc>
          <w:tcPr>
            <w:tcW w:w="9889" w:type="dxa"/>
          </w:tcPr>
          <w:p w14:paraId="45C9CDF1" w14:textId="77777777" w:rsidR="00925F37" w:rsidRPr="0036258B" w:rsidRDefault="00925F37" w:rsidP="006D43B3">
            <w:pPr>
              <w:pStyle w:val="TAN"/>
              <w:ind w:left="812" w:hanging="709"/>
              <w:rPr>
                <w:lang w:eastAsia="zh-CN"/>
              </w:rPr>
            </w:pPr>
            <w:r w:rsidRPr="0036258B">
              <w:rPr>
                <w:lang w:eastAsia="zh-CN"/>
              </w:rPr>
              <w:t>C73</w:t>
            </w:r>
            <w:r w:rsidRPr="0036258B">
              <w:rPr>
                <w:lang w:eastAsia="en-US"/>
              </w:rPr>
              <w:tab/>
              <w:t>Void</w:t>
            </w:r>
          </w:p>
        </w:tc>
      </w:tr>
      <w:tr w:rsidR="00925F37" w:rsidRPr="0036258B" w14:paraId="7314E2D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C3AB3E9" w14:textId="77777777" w:rsidR="00925F37" w:rsidRPr="0036258B" w:rsidRDefault="00925F37" w:rsidP="006D43B3">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925F37" w:rsidRPr="0036258B" w14:paraId="2EBACB1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34FFD73" w14:textId="77777777" w:rsidR="00925F37" w:rsidRPr="0036258B" w:rsidRDefault="00925F37" w:rsidP="006D43B3">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925F37" w:rsidRPr="0036258B" w14:paraId="45469F2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F0D1E0C" w14:textId="77777777" w:rsidR="00925F37" w:rsidRPr="0036258B" w:rsidRDefault="00925F37" w:rsidP="006D43B3">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925F37" w:rsidRPr="0036258B" w14:paraId="645DEE4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154917B" w14:textId="77777777" w:rsidR="00925F37" w:rsidRPr="0036258B" w:rsidRDefault="00925F37" w:rsidP="006D43B3">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925F37" w:rsidRPr="0036258B" w14:paraId="062A21B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28A13E6" w14:textId="77777777" w:rsidR="00925F37" w:rsidRPr="0036258B" w:rsidRDefault="00925F37" w:rsidP="006D43B3">
            <w:pPr>
              <w:pStyle w:val="TAN"/>
              <w:ind w:left="812" w:hanging="709"/>
              <w:rPr>
                <w:lang w:eastAsia="en-US"/>
              </w:rPr>
            </w:pPr>
            <w:r w:rsidRPr="0036258B">
              <w:rPr>
                <w:lang w:eastAsia="en-US"/>
              </w:rPr>
              <w:t>C78</w:t>
            </w:r>
            <w:r w:rsidRPr="0036258B">
              <w:rPr>
                <w:lang w:eastAsia="en-US"/>
              </w:rPr>
              <w:tab/>
              <w:t>Void</w:t>
            </w:r>
          </w:p>
        </w:tc>
      </w:tr>
      <w:tr w:rsidR="00925F37" w:rsidRPr="0036258B" w14:paraId="5FA1274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95B538E" w14:textId="77777777" w:rsidR="00925F37" w:rsidRPr="0036258B" w:rsidRDefault="00925F37" w:rsidP="006D43B3">
            <w:pPr>
              <w:pStyle w:val="TAN"/>
              <w:ind w:left="812" w:hanging="709"/>
              <w:rPr>
                <w:lang w:eastAsia="en-US"/>
              </w:rPr>
            </w:pPr>
            <w:r w:rsidRPr="0036258B">
              <w:rPr>
                <w:lang w:eastAsia="en-US"/>
              </w:rPr>
              <w:t>C79</w:t>
            </w:r>
            <w:r w:rsidRPr="0036258B">
              <w:rPr>
                <w:lang w:eastAsia="en-US"/>
              </w:rPr>
              <w:tab/>
              <w:t>Void</w:t>
            </w:r>
          </w:p>
        </w:tc>
      </w:tr>
      <w:tr w:rsidR="00925F37" w:rsidRPr="0036258B" w14:paraId="34E69E9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46D6C75" w14:textId="77777777" w:rsidR="00925F37" w:rsidRPr="0036258B" w:rsidRDefault="00925F37" w:rsidP="006D43B3">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925F37" w:rsidRPr="0036258B" w14:paraId="484915A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E5E0742" w14:textId="77777777" w:rsidR="00925F37" w:rsidRPr="0036258B" w:rsidRDefault="00925F37" w:rsidP="006D43B3">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925F37" w:rsidRPr="0036258B" w14:paraId="653382A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D003EE" w14:textId="77777777" w:rsidR="00925F37" w:rsidRPr="0036258B" w:rsidRDefault="00925F37" w:rsidP="006D43B3">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925F37" w:rsidRPr="0036258B" w14:paraId="0BF63F4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27F532" w14:textId="77777777" w:rsidR="00925F37" w:rsidRPr="0036258B" w:rsidRDefault="00925F37" w:rsidP="006D43B3">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925F37" w:rsidRPr="0036258B" w14:paraId="465D4B2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E75966" w14:textId="77777777" w:rsidR="00925F37" w:rsidRPr="0036258B" w:rsidRDefault="00925F37" w:rsidP="006D43B3">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925F37" w:rsidRPr="0036258B" w14:paraId="5961DB6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194B13" w14:textId="77777777" w:rsidR="00925F37" w:rsidRPr="0036258B" w:rsidRDefault="00925F37" w:rsidP="006D43B3">
            <w:pPr>
              <w:pStyle w:val="TAN"/>
              <w:ind w:left="812" w:hanging="709"/>
              <w:rPr>
                <w:lang w:eastAsia="en-US"/>
              </w:rPr>
            </w:pPr>
            <w:r w:rsidRPr="0036258B">
              <w:rPr>
                <w:lang w:eastAsia="en-US"/>
              </w:rPr>
              <w:t>C83</w:t>
            </w:r>
            <w:r w:rsidRPr="0036258B">
              <w:rPr>
                <w:lang w:eastAsia="en-US"/>
              </w:rPr>
              <w:tab/>
              <w:t>Void</w:t>
            </w:r>
          </w:p>
        </w:tc>
      </w:tr>
      <w:tr w:rsidR="00925F37" w:rsidRPr="0036258B" w14:paraId="07FF5DA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A2B3E3D" w14:textId="77777777" w:rsidR="00925F37" w:rsidRPr="0036258B" w:rsidRDefault="00925F37" w:rsidP="006D43B3">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11368D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AB807E2" w14:textId="77777777" w:rsidR="00925F37" w:rsidRPr="0036258B" w:rsidRDefault="00925F37" w:rsidP="006D43B3">
            <w:pPr>
              <w:pStyle w:val="TAN"/>
              <w:ind w:left="812" w:hanging="709"/>
              <w:rPr>
                <w:lang w:eastAsia="en-US"/>
              </w:rPr>
            </w:pPr>
            <w:r w:rsidRPr="0036258B">
              <w:rPr>
                <w:lang w:eastAsia="en-US"/>
              </w:rPr>
              <w:t>C85</w:t>
            </w:r>
            <w:r w:rsidRPr="0036258B">
              <w:rPr>
                <w:lang w:eastAsia="en-US"/>
              </w:rPr>
              <w:tab/>
              <w:t>Void</w:t>
            </w:r>
          </w:p>
        </w:tc>
      </w:tr>
      <w:tr w:rsidR="00925F37" w:rsidRPr="0036258B" w14:paraId="345C55C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0AA67C8" w14:textId="77777777" w:rsidR="00925F37" w:rsidRPr="0036258B" w:rsidRDefault="00925F37" w:rsidP="006D43B3">
            <w:pPr>
              <w:pStyle w:val="TAN"/>
              <w:ind w:left="812" w:hanging="709"/>
              <w:rPr>
                <w:lang w:eastAsia="en-US"/>
              </w:rPr>
            </w:pPr>
            <w:r w:rsidRPr="0036258B">
              <w:rPr>
                <w:lang w:eastAsia="en-US"/>
              </w:rPr>
              <w:t>C86</w:t>
            </w:r>
            <w:r w:rsidRPr="0036258B">
              <w:rPr>
                <w:lang w:eastAsia="en-US"/>
              </w:rPr>
              <w:tab/>
              <w:t>IF (A.4.1-1/1 OR A.4.1-1/2) AND A.4.1-1/6 AND A.4.4-2/2 AND A.4.2.1.1-1/1 AND A.4.4-2/4 THEN R ELSE N/A</w:t>
            </w:r>
          </w:p>
        </w:tc>
      </w:tr>
      <w:tr w:rsidR="00925F37" w:rsidRPr="0036258B" w14:paraId="79869D2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55358E8" w14:textId="77777777" w:rsidR="00925F37" w:rsidRPr="0036258B" w:rsidRDefault="00925F37" w:rsidP="006D43B3">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925F37" w:rsidRPr="0036258B" w14:paraId="37512FF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C4828C7" w14:textId="77777777" w:rsidR="00925F37" w:rsidRPr="0036258B" w:rsidRDefault="00925F37" w:rsidP="006D43B3">
            <w:pPr>
              <w:pStyle w:val="TAN"/>
              <w:ind w:left="812" w:hanging="709"/>
              <w:rPr>
                <w:lang w:eastAsia="en-US"/>
              </w:rPr>
            </w:pPr>
            <w:r w:rsidRPr="0036258B">
              <w:rPr>
                <w:lang w:eastAsia="en-US"/>
              </w:rPr>
              <w:t>C87</w:t>
            </w:r>
            <w:r w:rsidRPr="0036258B">
              <w:rPr>
                <w:lang w:eastAsia="en-US"/>
              </w:rPr>
              <w:tab/>
              <w:t>IF (A.4.1-1/1 OR A.4.1-1/2) AND A.4.1-1/6 AND A.4.4-2/2 AND A.4.2.1.1-1/1 AND A.4.4-2/5 THEN R ELSE N/A</w:t>
            </w:r>
          </w:p>
        </w:tc>
      </w:tr>
      <w:tr w:rsidR="00925F37" w:rsidRPr="0036258B" w14:paraId="280A6BB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0A8D544" w14:textId="77777777" w:rsidR="00925F37" w:rsidRPr="0036258B" w:rsidRDefault="00925F37" w:rsidP="006D43B3">
            <w:pPr>
              <w:pStyle w:val="TAN"/>
              <w:ind w:left="812" w:hanging="709"/>
              <w:rPr>
                <w:lang w:eastAsia="en-US"/>
              </w:rPr>
            </w:pPr>
            <w:r w:rsidRPr="0036258B">
              <w:rPr>
                <w:lang w:eastAsia="en-US"/>
              </w:rPr>
              <w:t>C87a</w:t>
            </w:r>
            <w:r w:rsidRPr="0036258B">
              <w:rPr>
                <w:lang w:eastAsia="en-US"/>
              </w:rPr>
              <w:tab/>
              <w:t>Void</w:t>
            </w:r>
          </w:p>
        </w:tc>
      </w:tr>
      <w:tr w:rsidR="00925F37" w:rsidRPr="0036258B" w14:paraId="47AA6FC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2D244E9" w14:textId="77777777" w:rsidR="00925F37" w:rsidRPr="0036258B" w:rsidRDefault="00925F37" w:rsidP="006D43B3">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925F37" w:rsidRPr="0036258B" w14:paraId="4E3CB6E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08F8DB8" w14:textId="77777777" w:rsidR="00925F37" w:rsidRPr="0036258B" w:rsidRDefault="00925F37" w:rsidP="006D43B3">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925F37" w:rsidRPr="0036258B" w14:paraId="259BD900" w14:textId="77777777" w:rsidTr="0070030A">
        <w:trPr>
          <w:cantSplit/>
          <w:jc w:val="center"/>
        </w:trPr>
        <w:tc>
          <w:tcPr>
            <w:tcW w:w="9889" w:type="dxa"/>
          </w:tcPr>
          <w:p w14:paraId="0A421E94" w14:textId="77777777" w:rsidR="00925F37" w:rsidRPr="0036258B" w:rsidRDefault="00925F37" w:rsidP="006D43B3">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3AECAA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E0A88B" w14:textId="77777777" w:rsidR="00925F37" w:rsidRPr="0036258B" w:rsidRDefault="00925F37" w:rsidP="006D43B3">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925F37" w:rsidRPr="0036258B" w14:paraId="7B534CC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3A0CFDD" w14:textId="77777777" w:rsidR="00925F37" w:rsidRPr="0036258B" w:rsidRDefault="00925F37" w:rsidP="006D43B3">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925F37" w:rsidRPr="0036258B" w14:paraId="4757C1F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5B4E23B" w14:textId="77777777" w:rsidR="00925F37" w:rsidRPr="0036258B" w:rsidRDefault="00925F37" w:rsidP="006D43B3">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925F37" w:rsidRPr="0036258B" w14:paraId="47F48A6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CB99E24" w14:textId="77777777" w:rsidR="00925F37" w:rsidRPr="0036258B" w:rsidRDefault="00925F37" w:rsidP="006D43B3">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925F37" w:rsidRPr="0036258B" w14:paraId="17A21B1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B6E0AD4" w14:textId="77777777" w:rsidR="00925F37" w:rsidRPr="0036258B" w:rsidRDefault="00925F37" w:rsidP="006D43B3">
            <w:pPr>
              <w:pStyle w:val="TAN"/>
              <w:ind w:left="812" w:hanging="709"/>
              <w:rPr>
                <w:lang w:eastAsia="en-US"/>
              </w:rPr>
            </w:pPr>
            <w:r w:rsidRPr="0036258B">
              <w:rPr>
                <w:lang w:eastAsia="en-US"/>
              </w:rPr>
              <w:lastRenderedPageBreak/>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DFAEE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0F62469" w14:textId="77777777" w:rsidR="00925F37" w:rsidRPr="0036258B" w:rsidRDefault="00925F37" w:rsidP="006D43B3">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81B5C8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946B1AF" w14:textId="77777777" w:rsidR="00925F37" w:rsidRPr="0036258B" w:rsidRDefault="00925F37" w:rsidP="006D43B3">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449FFC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CB91AE8" w14:textId="77777777" w:rsidR="00925F37" w:rsidRPr="0036258B" w:rsidRDefault="00925F37" w:rsidP="006D43B3">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C0CEC0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5E6A321" w14:textId="77777777" w:rsidR="00925F37" w:rsidRPr="0036258B" w:rsidRDefault="00925F37" w:rsidP="006D43B3">
            <w:pPr>
              <w:pStyle w:val="TAN"/>
              <w:ind w:left="812" w:hanging="709"/>
              <w:rPr>
                <w:lang w:eastAsia="en-US"/>
              </w:rPr>
            </w:pPr>
            <w:r w:rsidRPr="0036258B">
              <w:rPr>
                <w:lang w:eastAsia="en-US"/>
              </w:rPr>
              <w:t>C94</w:t>
            </w:r>
            <w:r w:rsidRPr="0036258B">
              <w:rPr>
                <w:lang w:eastAsia="en-US"/>
              </w:rPr>
              <w:tab/>
              <w:t>Void</w:t>
            </w:r>
          </w:p>
        </w:tc>
      </w:tr>
      <w:tr w:rsidR="00925F37" w:rsidRPr="0036258B" w14:paraId="73B08A9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6C87801" w14:textId="77777777" w:rsidR="00925F37" w:rsidRPr="0036258B" w:rsidRDefault="00925F37" w:rsidP="006D43B3">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925F37" w:rsidRPr="0036258B" w14:paraId="3897299A" w14:textId="77777777" w:rsidTr="0070030A">
        <w:trPr>
          <w:cantSplit/>
          <w:jc w:val="center"/>
        </w:trPr>
        <w:tc>
          <w:tcPr>
            <w:tcW w:w="9889" w:type="dxa"/>
          </w:tcPr>
          <w:p w14:paraId="56C0AC19" w14:textId="77777777" w:rsidR="00925F37" w:rsidRPr="0036258B" w:rsidRDefault="00925F37" w:rsidP="006D43B3">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6AE45FFE" w14:textId="77777777" w:rsidTr="0070030A">
        <w:trPr>
          <w:cantSplit/>
          <w:jc w:val="center"/>
        </w:trPr>
        <w:tc>
          <w:tcPr>
            <w:tcW w:w="9889" w:type="dxa"/>
          </w:tcPr>
          <w:p w14:paraId="1A23CFB7" w14:textId="77777777" w:rsidR="00925F37" w:rsidRPr="0036258B" w:rsidRDefault="00925F37" w:rsidP="006D43B3">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75FF893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6437C2C" w14:textId="77777777" w:rsidR="00925F37" w:rsidRPr="0036258B" w:rsidRDefault="00925F37" w:rsidP="006D43B3">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48EFE1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73FC5AA" w14:textId="77777777" w:rsidR="00925F37" w:rsidRPr="0036258B" w:rsidRDefault="00925F37" w:rsidP="006D43B3">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925F37" w:rsidRPr="0036258B" w14:paraId="7976A0D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CB5E748" w14:textId="77777777" w:rsidR="00925F37" w:rsidRPr="0036258B" w:rsidRDefault="00925F37" w:rsidP="006D43B3">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C34881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704BF87" w14:textId="77777777" w:rsidR="00925F37" w:rsidRPr="0036258B" w:rsidRDefault="00925F37" w:rsidP="006D43B3">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E8FDFD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54CED7" w14:textId="77777777" w:rsidR="00925F37" w:rsidRPr="0036258B" w:rsidRDefault="00925F37" w:rsidP="006D43B3">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4E8A7D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08B8E8E" w14:textId="77777777" w:rsidR="00925F37" w:rsidRPr="0036258B" w:rsidRDefault="00925F37" w:rsidP="006D43B3">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215013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C7BBD2C" w14:textId="77777777" w:rsidR="00925F37" w:rsidRPr="0036258B" w:rsidRDefault="00925F37" w:rsidP="006D43B3">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D8FECF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DBCE8D" w14:textId="77777777" w:rsidR="00925F37" w:rsidRPr="0036258B" w:rsidRDefault="00925F37" w:rsidP="006D43B3">
            <w:pPr>
              <w:pStyle w:val="TAN"/>
              <w:ind w:left="812" w:hanging="709"/>
              <w:rPr>
                <w:lang w:eastAsia="en-US"/>
              </w:rPr>
            </w:pPr>
            <w:r w:rsidRPr="0036258B">
              <w:rPr>
                <w:lang w:eastAsia="en-US"/>
              </w:rPr>
              <w:t>C101</w:t>
            </w:r>
            <w:r w:rsidRPr="0036258B">
              <w:rPr>
                <w:lang w:eastAsia="en-US"/>
              </w:rPr>
              <w:tab/>
              <w:t>Void</w:t>
            </w:r>
          </w:p>
        </w:tc>
      </w:tr>
      <w:tr w:rsidR="00925F37" w:rsidRPr="0036258B" w14:paraId="05CCDA1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5818B60" w14:textId="77777777" w:rsidR="00925F37" w:rsidRPr="0036258B" w:rsidRDefault="00925F37" w:rsidP="006D43B3">
            <w:pPr>
              <w:pStyle w:val="TAN"/>
              <w:ind w:left="812" w:hanging="709"/>
              <w:rPr>
                <w:lang w:eastAsia="en-US"/>
              </w:rPr>
            </w:pPr>
            <w:r w:rsidRPr="0036258B">
              <w:rPr>
                <w:lang w:eastAsia="en-US"/>
              </w:rPr>
              <w:t>C102</w:t>
            </w:r>
            <w:r w:rsidRPr="0036258B">
              <w:rPr>
                <w:lang w:eastAsia="en-US"/>
              </w:rPr>
              <w:tab/>
              <w:t>Void</w:t>
            </w:r>
          </w:p>
        </w:tc>
      </w:tr>
      <w:tr w:rsidR="00925F37" w:rsidRPr="0036258B" w14:paraId="2018904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ED658C7" w14:textId="77777777" w:rsidR="00925F37" w:rsidRPr="0036258B" w:rsidRDefault="00925F37" w:rsidP="006D43B3">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925F37" w:rsidRPr="0036258B" w14:paraId="32D4E8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963C04B" w14:textId="77777777" w:rsidR="00925F37" w:rsidRPr="0036258B" w:rsidRDefault="00925F37" w:rsidP="006D43B3">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925F37" w:rsidRPr="0036258B" w14:paraId="273D0BAC" w14:textId="77777777" w:rsidTr="0070030A">
        <w:trPr>
          <w:cantSplit/>
          <w:jc w:val="center"/>
        </w:trPr>
        <w:tc>
          <w:tcPr>
            <w:tcW w:w="9889" w:type="dxa"/>
          </w:tcPr>
          <w:p w14:paraId="2CE9FA88" w14:textId="77777777" w:rsidR="00925F37" w:rsidRPr="0036258B" w:rsidRDefault="00925F37" w:rsidP="006D43B3">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925F37" w:rsidRPr="0036258B" w14:paraId="48C5C6A2" w14:textId="77777777" w:rsidTr="0070030A">
        <w:trPr>
          <w:cantSplit/>
          <w:jc w:val="center"/>
        </w:trPr>
        <w:tc>
          <w:tcPr>
            <w:tcW w:w="9889" w:type="dxa"/>
          </w:tcPr>
          <w:p w14:paraId="6BF59E46" w14:textId="77777777" w:rsidR="00925F37" w:rsidRPr="0036258B" w:rsidRDefault="00925F37" w:rsidP="006D43B3">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925F37" w:rsidRPr="0036258B" w14:paraId="5DAECD6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622192" w14:textId="77777777" w:rsidR="00925F37" w:rsidRPr="0036258B" w:rsidRDefault="00925F37" w:rsidP="006D43B3">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925F37" w:rsidRPr="0036258B" w14:paraId="1893C02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609FF4C" w14:textId="77777777" w:rsidR="00925F37" w:rsidRPr="0036258B" w:rsidRDefault="00925F37" w:rsidP="006D43B3">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AE5674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73F8530" w14:textId="77777777" w:rsidR="00925F37" w:rsidRPr="0036258B" w:rsidRDefault="00925F37" w:rsidP="006D43B3">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777F94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B86E9B" w14:textId="77777777" w:rsidR="00925F37" w:rsidRPr="0036258B" w:rsidRDefault="00925F37" w:rsidP="006D43B3">
            <w:pPr>
              <w:pStyle w:val="TAN"/>
              <w:ind w:left="812" w:hanging="709"/>
              <w:rPr>
                <w:lang w:eastAsia="en-US"/>
              </w:rPr>
            </w:pPr>
            <w:r w:rsidRPr="0036258B">
              <w:rPr>
                <w:lang w:eastAsia="zh-CN"/>
              </w:rPr>
              <w:t>C108</w:t>
            </w:r>
            <w:r w:rsidRPr="0036258B">
              <w:rPr>
                <w:lang w:eastAsia="en-US"/>
              </w:rPr>
              <w:tab/>
              <w:t>Void</w:t>
            </w:r>
          </w:p>
        </w:tc>
      </w:tr>
      <w:tr w:rsidR="00925F37" w:rsidRPr="0036258B" w14:paraId="4709814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0A36292" w14:textId="77777777" w:rsidR="00925F37" w:rsidRPr="0036258B" w:rsidRDefault="00925F37" w:rsidP="006D43B3">
            <w:pPr>
              <w:pStyle w:val="TAN"/>
              <w:ind w:left="812" w:hanging="709"/>
              <w:rPr>
                <w:lang w:eastAsia="zh-CN"/>
              </w:rPr>
            </w:pPr>
            <w:r w:rsidRPr="0036258B">
              <w:rPr>
                <w:lang w:eastAsia="zh-CN"/>
              </w:rPr>
              <w:t>C109</w:t>
            </w:r>
            <w:r w:rsidRPr="0036258B">
              <w:rPr>
                <w:lang w:eastAsia="en-US"/>
              </w:rPr>
              <w:tab/>
              <w:t xml:space="preserve">IF (A.4.1-1/1 OR A.4.1-1/2) AND </w:t>
            </w:r>
            <w:r w:rsidRPr="0036258B">
              <w:rPr>
                <w:rFonts w:eastAsia="MS Mincho"/>
                <w:lang w:eastAsia="en-US"/>
              </w:rPr>
              <w:t xml:space="preserve">A.4.2.1.1-1/4 AND (A.4.4-1/35 OR A.4.4-1/36)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29CC97B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2B2A0B8" w14:textId="77777777" w:rsidR="00925F37" w:rsidRPr="0036258B" w:rsidRDefault="00925F37" w:rsidP="006D43B3">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4C033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8E4743D" w14:textId="77777777" w:rsidR="00925F37" w:rsidRPr="0036258B" w:rsidRDefault="00925F37" w:rsidP="006D43B3">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30A93DD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223C0D4" w14:textId="77777777" w:rsidR="00925F37" w:rsidRPr="0036258B" w:rsidRDefault="00925F37" w:rsidP="006D43B3">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925F37" w:rsidRPr="0036258B" w14:paraId="2AF0630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7B52243" w14:textId="77777777" w:rsidR="00925F37" w:rsidRPr="0036258B" w:rsidRDefault="00925F37" w:rsidP="006D43B3">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2402D73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3147CC1" w14:textId="77777777" w:rsidR="00925F37" w:rsidRPr="0036258B" w:rsidRDefault="00925F37" w:rsidP="006D43B3">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925F37" w:rsidRPr="0036258B" w14:paraId="41597DC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C068643" w14:textId="77777777" w:rsidR="00925F37" w:rsidRPr="0036258B" w:rsidRDefault="00925F37" w:rsidP="006D43B3">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925F37" w:rsidRPr="0036258B" w14:paraId="1195C6B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13BE390" w14:textId="77777777" w:rsidR="00925F37" w:rsidRPr="0036258B" w:rsidRDefault="00925F37" w:rsidP="006D43B3">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925F37" w:rsidRPr="0036258B" w14:paraId="262053E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9F5CF59" w14:textId="77777777" w:rsidR="00925F37" w:rsidRPr="0036258B" w:rsidRDefault="00925F37" w:rsidP="006D43B3">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925F37" w:rsidRPr="0036258B" w14:paraId="283184B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13EFB0A" w14:textId="77777777" w:rsidR="00925F37" w:rsidRPr="0036258B" w:rsidRDefault="00925F37" w:rsidP="006D43B3">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C005A5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EBDA219" w14:textId="77777777" w:rsidR="00925F37" w:rsidRPr="0036258B" w:rsidRDefault="00925F37" w:rsidP="006D43B3">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6E3580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496C3D3" w14:textId="77777777" w:rsidR="00925F37" w:rsidRPr="0036258B" w:rsidRDefault="00925F37" w:rsidP="006D43B3">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205B245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AB517B4" w14:textId="77777777" w:rsidR="00925F37" w:rsidRPr="0036258B" w:rsidRDefault="00925F37" w:rsidP="006D43B3">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743CEA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38DF02D" w14:textId="77777777" w:rsidR="00925F37" w:rsidRPr="0036258B" w:rsidRDefault="00925F37" w:rsidP="006D43B3">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C4FBD2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F5ADFFC" w14:textId="77777777" w:rsidR="00925F37" w:rsidRPr="0036258B" w:rsidRDefault="00925F37" w:rsidP="006D43B3">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7C3E679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A1895F9" w14:textId="77777777" w:rsidR="00925F37" w:rsidRPr="0036258B" w:rsidRDefault="00925F37" w:rsidP="006D43B3">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5E01223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11A0366" w14:textId="77777777" w:rsidR="00925F37" w:rsidRPr="0036258B" w:rsidRDefault="00925F37" w:rsidP="006D43B3">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187968B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C8A80BB" w14:textId="77777777" w:rsidR="00925F37" w:rsidRPr="0036258B" w:rsidRDefault="00925F37" w:rsidP="006D43B3">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925F37" w:rsidRPr="0036258B" w14:paraId="3E50E61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B2115E" w14:textId="77777777" w:rsidR="00925F37" w:rsidRPr="0036258B" w:rsidRDefault="00925F37" w:rsidP="006D43B3">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810E6A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096E661" w14:textId="77777777" w:rsidR="00925F37" w:rsidRPr="0036258B" w:rsidRDefault="00925F37" w:rsidP="006D43B3">
            <w:pPr>
              <w:pStyle w:val="TAN"/>
              <w:ind w:left="812" w:hanging="709"/>
              <w:rPr>
                <w:lang w:eastAsia="zh-CN"/>
              </w:rPr>
            </w:pPr>
            <w:r w:rsidRPr="0036258B">
              <w:rPr>
                <w:lang w:eastAsia="zh-CN"/>
              </w:rPr>
              <w:lastRenderedPageBreak/>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925F37" w:rsidRPr="0036258B" w14:paraId="7ECE1AD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6DCFEA" w14:textId="77777777" w:rsidR="00925F37" w:rsidRPr="0036258B" w:rsidRDefault="00925F37" w:rsidP="006D43B3">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899A5C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3E8E4AD" w14:textId="77777777" w:rsidR="00925F37" w:rsidRPr="0036258B" w:rsidRDefault="00925F37" w:rsidP="006D43B3">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925F37" w:rsidRPr="0036258B" w14:paraId="67A828E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9799079" w14:textId="77777777" w:rsidR="00925F37" w:rsidRPr="0036258B" w:rsidRDefault="00925F37" w:rsidP="006D43B3">
            <w:pPr>
              <w:pStyle w:val="TAN"/>
              <w:ind w:left="812" w:hanging="709"/>
              <w:rPr>
                <w:lang w:eastAsia="zh-CN"/>
              </w:rPr>
            </w:pPr>
            <w:r w:rsidRPr="0036258B">
              <w:rPr>
                <w:lang w:eastAsia="zh-CN"/>
              </w:rPr>
              <w:t>C116</w:t>
            </w:r>
            <w:r w:rsidRPr="0036258B">
              <w:rPr>
                <w:lang w:eastAsia="zh-CN"/>
              </w:rPr>
              <w:tab/>
              <w:t>Void</w:t>
            </w:r>
          </w:p>
        </w:tc>
      </w:tr>
      <w:tr w:rsidR="00925F37" w:rsidRPr="0036258B" w14:paraId="45F4EAF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9351F0C" w14:textId="77777777" w:rsidR="00925F37" w:rsidRPr="0036258B" w:rsidRDefault="00925F37" w:rsidP="006D43B3">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925F37" w:rsidRPr="0036258B" w14:paraId="65F13A4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FE81818" w14:textId="77777777" w:rsidR="00925F37" w:rsidRPr="0036258B" w:rsidRDefault="00925F37" w:rsidP="006D43B3">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925F37" w:rsidRPr="0036258B" w14:paraId="6E0E673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2562676" w14:textId="77777777" w:rsidR="00925F37" w:rsidRPr="0036258B" w:rsidRDefault="00925F37" w:rsidP="006D43B3">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925F37" w:rsidRPr="0036258B" w14:paraId="53AB21E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999930D" w14:textId="77777777" w:rsidR="00925F37" w:rsidRPr="0036258B" w:rsidRDefault="00925F37" w:rsidP="006D43B3">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925F37" w:rsidRPr="0036258B" w14:paraId="0BD7BAB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73F8B81" w14:textId="77777777" w:rsidR="00925F37" w:rsidRPr="0036258B" w:rsidRDefault="00925F37" w:rsidP="006D43B3">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925F37" w:rsidRPr="0036258B" w14:paraId="6E91CC2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E23CD8F" w14:textId="77777777" w:rsidR="00925F37" w:rsidRPr="0036258B" w:rsidRDefault="00925F37" w:rsidP="006D43B3">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925F37" w:rsidRPr="0036258B" w14:paraId="0421CCC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A52C378" w14:textId="77777777" w:rsidR="00925F37" w:rsidRPr="0036258B" w:rsidRDefault="00925F37" w:rsidP="006D43B3">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925F37" w:rsidRPr="0036258B" w14:paraId="593693C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FBAB821" w14:textId="77777777" w:rsidR="00925F37" w:rsidRPr="0036258B" w:rsidRDefault="00925F37" w:rsidP="006D43B3">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925F37" w:rsidRPr="0036258B" w14:paraId="68FE2DB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DD0A95E" w14:textId="77777777" w:rsidR="00925F37" w:rsidRPr="0036258B" w:rsidRDefault="00925F37" w:rsidP="006D43B3">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925F37" w:rsidRPr="0036258B" w14:paraId="2BE651D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2D0358" w14:textId="77777777" w:rsidR="00925F37" w:rsidRPr="0036258B" w:rsidRDefault="00925F37" w:rsidP="006D43B3">
            <w:pPr>
              <w:pStyle w:val="TAN"/>
              <w:ind w:left="812" w:hanging="709"/>
              <w:rPr>
                <w:lang w:eastAsia="zh-CN"/>
              </w:rPr>
            </w:pPr>
            <w:r w:rsidRPr="0036258B">
              <w:rPr>
                <w:lang w:eastAsia="zh-CN"/>
              </w:rPr>
              <w:t>C122</w:t>
            </w:r>
            <w:r w:rsidRPr="0036258B">
              <w:rPr>
                <w:lang w:eastAsia="zh-CN"/>
              </w:rPr>
              <w:tab/>
              <w:t>Void</w:t>
            </w:r>
          </w:p>
        </w:tc>
      </w:tr>
      <w:tr w:rsidR="00925F37" w:rsidRPr="0036258B" w14:paraId="711386C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DDD625E" w14:textId="77777777" w:rsidR="00925F37" w:rsidRPr="0036258B" w:rsidRDefault="00925F37" w:rsidP="006D43B3">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925F37" w:rsidRPr="0036258B" w14:paraId="69FAE44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525E625" w14:textId="77777777" w:rsidR="00925F37" w:rsidRPr="0036258B" w:rsidRDefault="00925F37" w:rsidP="006D43B3">
            <w:pPr>
              <w:pStyle w:val="TAN"/>
              <w:ind w:left="812" w:hanging="709"/>
              <w:rPr>
                <w:lang w:eastAsia="zh-CN"/>
              </w:rPr>
            </w:pPr>
            <w:r w:rsidRPr="0036258B">
              <w:rPr>
                <w:lang w:eastAsia="en-US"/>
              </w:rPr>
              <w:t>C124</w:t>
            </w:r>
            <w:r w:rsidRPr="0036258B">
              <w:rPr>
                <w:lang w:eastAsia="en-US"/>
              </w:rPr>
              <w:tab/>
              <w:t>Void</w:t>
            </w:r>
          </w:p>
        </w:tc>
      </w:tr>
      <w:tr w:rsidR="00925F37" w:rsidRPr="0036258B" w14:paraId="152EFE4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914FCB1" w14:textId="77777777" w:rsidR="00925F37" w:rsidRPr="0036258B" w:rsidRDefault="00925F37" w:rsidP="006D43B3">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D6EA2A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6DD9374" w14:textId="77777777" w:rsidR="00925F37" w:rsidRPr="0036258B" w:rsidRDefault="00925F37" w:rsidP="006D43B3">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925F37" w:rsidRPr="0036258B" w14:paraId="07312B6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863C95F" w14:textId="77777777" w:rsidR="00925F37" w:rsidRPr="0036258B" w:rsidRDefault="00925F37" w:rsidP="006D43B3">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925F37" w:rsidRPr="0036258B" w14:paraId="1596FD2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5A41B2" w14:textId="77777777" w:rsidR="00925F37" w:rsidRPr="0036258B" w:rsidRDefault="00925F37" w:rsidP="006D43B3">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420E22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C7A1FC0" w14:textId="77777777" w:rsidR="00925F37" w:rsidRPr="0036258B" w:rsidRDefault="00925F37" w:rsidP="006D43B3">
            <w:pPr>
              <w:pStyle w:val="TAN"/>
              <w:ind w:left="812" w:hanging="709"/>
              <w:rPr>
                <w:lang w:eastAsia="zh-CN"/>
              </w:rPr>
            </w:pPr>
            <w:r w:rsidRPr="0036258B">
              <w:rPr>
                <w:lang w:eastAsia="zh-CN"/>
              </w:rPr>
              <w:t>C129</w:t>
            </w:r>
            <w:r w:rsidRPr="0036258B">
              <w:rPr>
                <w:lang w:eastAsia="zh-CN"/>
              </w:rPr>
              <w:tab/>
              <w:t>IF A.4.1-1/1 AND A.4.4-1/58 THEN R ELSE N/A</w:t>
            </w:r>
          </w:p>
        </w:tc>
      </w:tr>
      <w:tr w:rsidR="00925F37" w:rsidRPr="0036258B" w14:paraId="16F2751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C904D4F" w14:textId="77777777" w:rsidR="00925F37" w:rsidRPr="0036258B" w:rsidRDefault="00925F37" w:rsidP="006D43B3">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925F37" w:rsidRPr="0036258B" w14:paraId="28F300C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E82BF55" w14:textId="772420DB" w:rsidR="00925F37" w:rsidRPr="0036258B" w:rsidRDefault="00925F37" w:rsidP="006D43B3">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925F37" w:rsidRPr="0036258B" w14:paraId="451D37F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D710D70" w14:textId="77777777" w:rsidR="00925F37" w:rsidRPr="0036258B" w:rsidRDefault="00925F37" w:rsidP="006D43B3">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925F37" w:rsidRPr="0036258B" w14:paraId="16869AC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CF7B926" w14:textId="77777777" w:rsidR="00925F37" w:rsidRPr="0036258B" w:rsidRDefault="00925F37" w:rsidP="006D43B3">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925F37" w:rsidRPr="0036258B" w14:paraId="6D0FBCA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4EDACEC" w14:textId="77777777" w:rsidR="00925F37" w:rsidRPr="0036258B" w:rsidRDefault="00925F37" w:rsidP="006D43B3">
            <w:pPr>
              <w:pStyle w:val="TAN"/>
              <w:ind w:left="812" w:hanging="709"/>
              <w:rPr>
                <w:lang w:eastAsia="zh-CN"/>
              </w:rPr>
            </w:pPr>
            <w:r w:rsidRPr="0036258B">
              <w:rPr>
                <w:lang w:eastAsia="zh-CN"/>
              </w:rPr>
              <w:t>C132a</w:t>
            </w:r>
            <w:r w:rsidRPr="0036258B">
              <w:rPr>
                <w:lang w:eastAsia="zh-CN"/>
              </w:rPr>
              <w:tab/>
              <w:t>IF (A.4.1-1/1 OR A.4.1-1/2) AND A.4.3.3.2-1/1 THEN R ELSE N/A</w:t>
            </w:r>
          </w:p>
        </w:tc>
      </w:tr>
      <w:tr w:rsidR="00925F37" w:rsidRPr="0036258B" w14:paraId="07B11F2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FC4B06E" w14:textId="77777777" w:rsidR="00925F37" w:rsidRPr="0036258B" w:rsidRDefault="00925F37" w:rsidP="006D43B3">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925F37" w:rsidRPr="0036258B" w14:paraId="0F92444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1045DE1" w14:textId="77777777" w:rsidR="00925F37" w:rsidRPr="0036258B" w:rsidRDefault="00925F37" w:rsidP="006D43B3">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925F37" w:rsidRPr="0036258B" w14:paraId="3711ABA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95117F9" w14:textId="77777777" w:rsidR="00925F37" w:rsidRPr="0036258B" w:rsidRDefault="00925F37" w:rsidP="006D43B3">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925F37" w:rsidRPr="0036258B" w14:paraId="7E89F96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F34424" w14:textId="77777777" w:rsidR="00925F37" w:rsidRPr="0036258B" w:rsidRDefault="00925F37" w:rsidP="006D43B3">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925F37" w:rsidRPr="0036258B" w14:paraId="56BEC2F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E3307CC" w14:textId="77777777" w:rsidR="00925F37" w:rsidRPr="0036258B" w:rsidRDefault="00925F37" w:rsidP="006D43B3">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925F37" w:rsidRPr="0036258B" w14:paraId="797FC8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F49B3B3" w14:textId="77777777" w:rsidR="00925F37" w:rsidRPr="0036258B" w:rsidRDefault="00925F37" w:rsidP="006D43B3">
            <w:pPr>
              <w:pStyle w:val="TAN"/>
              <w:ind w:left="812" w:hanging="709"/>
              <w:rPr>
                <w:lang w:eastAsia="zh-CN"/>
              </w:rPr>
            </w:pPr>
            <w:r w:rsidRPr="0036258B">
              <w:rPr>
                <w:lang w:eastAsia="zh-CN"/>
              </w:rPr>
              <w:t>C135</w:t>
            </w:r>
            <w:r w:rsidRPr="0036258B">
              <w:rPr>
                <w:lang w:eastAsia="zh-CN"/>
              </w:rPr>
              <w:tab/>
              <w:t>Void</w:t>
            </w:r>
          </w:p>
        </w:tc>
      </w:tr>
      <w:tr w:rsidR="00925F37" w:rsidRPr="0036258B" w14:paraId="6F72B5F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3D79B4" w14:textId="77777777" w:rsidR="00925F37" w:rsidRPr="0036258B" w:rsidRDefault="00925F37" w:rsidP="006D43B3">
            <w:pPr>
              <w:pStyle w:val="TAN"/>
              <w:ind w:left="812" w:hanging="709"/>
              <w:rPr>
                <w:lang w:eastAsia="zh-CN"/>
              </w:rPr>
            </w:pPr>
            <w:r w:rsidRPr="0036258B">
              <w:rPr>
                <w:lang w:eastAsia="zh-CN"/>
              </w:rPr>
              <w:t>C136</w:t>
            </w:r>
            <w:r w:rsidRPr="0036258B">
              <w:rPr>
                <w:lang w:eastAsia="zh-CN"/>
              </w:rPr>
              <w:tab/>
              <w:t>Void</w:t>
            </w:r>
          </w:p>
        </w:tc>
      </w:tr>
      <w:tr w:rsidR="00925F37" w:rsidRPr="0036258B" w14:paraId="04AF65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EBAF0AA" w14:textId="77777777" w:rsidR="00925F37" w:rsidRPr="0036258B" w:rsidRDefault="00925F37" w:rsidP="006D43B3">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3B9119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7C38B05" w14:textId="77777777" w:rsidR="00925F37" w:rsidRPr="0036258B" w:rsidRDefault="00925F37" w:rsidP="006D43B3">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925F37" w:rsidRPr="0036258B" w14:paraId="18DA0F0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E582DB" w14:textId="77777777" w:rsidR="00925F37" w:rsidRPr="0036258B" w:rsidRDefault="00925F37" w:rsidP="006D43B3">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925F37" w:rsidRPr="0036258B" w14:paraId="5D50D30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8083E7" w14:textId="77777777" w:rsidR="00925F37" w:rsidRPr="0036258B" w:rsidRDefault="00925F37" w:rsidP="006D43B3">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925F37" w:rsidRPr="0036258B" w14:paraId="6DE4BDC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BD013A" w14:textId="77777777" w:rsidR="00925F37" w:rsidRPr="0036258B" w:rsidRDefault="00925F37" w:rsidP="006D43B3">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B083CCE" w14:textId="77777777" w:rsidTr="0070030A">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7B522FFF" w14:textId="77777777" w:rsidR="00925F37" w:rsidRPr="0036258B" w:rsidRDefault="00925F37" w:rsidP="006D43B3">
            <w:pPr>
              <w:pStyle w:val="TAN"/>
              <w:ind w:left="812" w:hanging="709"/>
              <w:rPr>
                <w:lang w:eastAsia="zh-CN"/>
              </w:rPr>
            </w:pPr>
            <w:r w:rsidRPr="0036258B">
              <w:rPr>
                <w:lang w:eastAsia="zh-CN"/>
              </w:rPr>
              <w:t>C142</w:t>
            </w:r>
            <w:r w:rsidRPr="0036258B">
              <w:rPr>
                <w:lang w:eastAsia="zh-CN"/>
              </w:rPr>
              <w:tab/>
              <w:t>IF A.4.1-1/1 AND A.4.1-1/2 THEN R ELSE N/A</w:t>
            </w:r>
          </w:p>
        </w:tc>
      </w:tr>
      <w:tr w:rsidR="00925F37" w:rsidRPr="0036258B" w14:paraId="046A2895" w14:textId="77777777" w:rsidTr="0070030A">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14:paraId="2611655B" w14:textId="77777777" w:rsidR="00925F37" w:rsidRPr="0036258B" w:rsidRDefault="00925F37" w:rsidP="006D43B3">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925F37" w:rsidRPr="0036258B" w14:paraId="5828063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7A38B68" w14:textId="77777777" w:rsidR="00925F37" w:rsidRPr="0036258B" w:rsidRDefault="00925F37" w:rsidP="006D43B3">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925F37" w:rsidRPr="0036258B" w14:paraId="5CA5560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28392D9" w14:textId="77777777" w:rsidR="00925F37" w:rsidRPr="0036258B" w:rsidRDefault="00925F37" w:rsidP="006D43B3">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925F37" w:rsidRPr="0036258B" w14:paraId="63D1B92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DE1A05C" w14:textId="77777777" w:rsidR="00925F37" w:rsidRPr="0036258B" w:rsidRDefault="00925F37" w:rsidP="006D43B3">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925F37" w:rsidRPr="0036258B" w14:paraId="698A7C3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B8A478" w14:textId="77777777" w:rsidR="00925F37" w:rsidRPr="0036258B" w:rsidRDefault="00925F37" w:rsidP="006D43B3">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738DA5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CD18B0" w14:textId="77777777" w:rsidR="00925F37" w:rsidRPr="0036258B" w:rsidRDefault="00925F37" w:rsidP="006D43B3">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925F37" w:rsidRPr="0036258B" w14:paraId="4E6BE0C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1C7972" w14:textId="77777777" w:rsidR="00925F37" w:rsidRPr="0036258B" w:rsidRDefault="00925F37" w:rsidP="006D43B3">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0E6B9F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B9C293D" w14:textId="77777777" w:rsidR="00925F37" w:rsidRPr="0036258B" w:rsidRDefault="00925F37" w:rsidP="006D43B3">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EF91BC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E780F8B" w14:textId="77777777" w:rsidR="00925F37" w:rsidRPr="0036258B" w:rsidRDefault="00925F37" w:rsidP="006D43B3">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DB9B7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5ABFB7C" w14:textId="77777777" w:rsidR="00925F37" w:rsidRPr="0036258B" w:rsidRDefault="00925F37" w:rsidP="006D43B3">
            <w:pPr>
              <w:pStyle w:val="TAN"/>
              <w:ind w:left="812" w:hanging="709"/>
              <w:rPr>
                <w:lang w:eastAsia="zh-CN"/>
              </w:rPr>
            </w:pPr>
            <w:r w:rsidRPr="0036258B">
              <w:rPr>
                <w:lang w:eastAsia="zh-CN"/>
              </w:rPr>
              <w:t>C149</w:t>
            </w:r>
            <w:r w:rsidRPr="0036258B">
              <w:rPr>
                <w:lang w:eastAsia="zh-CN"/>
              </w:rPr>
              <w:tab/>
              <w:t>Void</w:t>
            </w:r>
          </w:p>
        </w:tc>
      </w:tr>
      <w:tr w:rsidR="00925F37" w:rsidRPr="0036258B" w14:paraId="2163DE9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0E8E347" w14:textId="77777777" w:rsidR="00925F37" w:rsidRPr="0036258B" w:rsidRDefault="00925F37" w:rsidP="006D43B3">
            <w:pPr>
              <w:pStyle w:val="TAN"/>
              <w:ind w:left="812" w:hanging="709"/>
              <w:rPr>
                <w:lang w:eastAsia="zh-CN"/>
              </w:rPr>
            </w:pPr>
            <w:r w:rsidRPr="0036258B">
              <w:rPr>
                <w:lang w:eastAsia="zh-CN"/>
              </w:rPr>
              <w:lastRenderedPageBreak/>
              <w:t>C150</w:t>
            </w:r>
            <w:r w:rsidRPr="0036258B">
              <w:rPr>
                <w:lang w:eastAsia="zh-CN"/>
              </w:rPr>
              <w:tab/>
              <w:t>IF (((A.4.1-1/1 OR A.4.1-1/2) AND A.4.1-1/6) OR ((A.4.1-1/1 OR A.4.1-1/2) AND A.4.1-1/6 AND A.4.1-1/7)) AND NOT A.4.3.2-2A/1 THEN R ELSE N/A</w:t>
            </w:r>
          </w:p>
        </w:tc>
      </w:tr>
      <w:tr w:rsidR="00925F37" w:rsidRPr="0036258B" w14:paraId="62EB9E3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F5FA28C" w14:textId="77777777" w:rsidR="00925F37" w:rsidRPr="0036258B" w:rsidRDefault="00925F37" w:rsidP="006D43B3">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925F37" w:rsidRPr="0036258B" w14:paraId="12E4DE7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217728" w14:textId="77777777" w:rsidR="00925F37" w:rsidRPr="0036258B" w:rsidRDefault="00925F37" w:rsidP="006D43B3">
            <w:pPr>
              <w:pStyle w:val="TAN"/>
              <w:ind w:left="812" w:hanging="709"/>
              <w:rPr>
                <w:lang w:eastAsia="zh-CN"/>
              </w:rPr>
            </w:pPr>
            <w:r w:rsidRPr="0036258B">
              <w:rPr>
                <w:lang w:eastAsia="zh-CN"/>
              </w:rPr>
              <w:t>C152F</w:t>
            </w:r>
            <w:r w:rsidRPr="0036258B">
              <w:rPr>
                <w:lang w:eastAsia="zh-CN"/>
              </w:rPr>
              <w:tab/>
              <w:t>IF A.4.1-1/1 AND A.4.3.3.3-1/1 AND A.4.5-3a/11 THEN R ELSE N/A</w:t>
            </w:r>
          </w:p>
        </w:tc>
      </w:tr>
      <w:tr w:rsidR="00925F37" w:rsidRPr="0036258B" w14:paraId="7BAEDEA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137907C" w14:textId="77777777" w:rsidR="00925F37" w:rsidRPr="0036258B" w:rsidRDefault="00925F37" w:rsidP="006D43B3">
            <w:pPr>
              <w:pStyle w:val="TAN"/>
              <w:ind w:left="812" w:hanging="709"/>
              <w:rPr>
                <w:lang w:eastAsia="zh-CN"/>
              </w:rPr>
            </w:pPr>
            <w:r w:rsidRPr="0036258B">
              <w:rPr>
                <w:lang w:eastAsia="zh-CN"/>
              </w:rPr>
              <w:t>C152T</w:t>
            </w:r>
            <w:r w:rsidRPr="0036258B">
              <w:rPr>
                <w:lang w:eastAsia="zh-CN"/>
              </w:rPr>
              <w:tab/>
              <w:t>IF A.4.1-1/2 AND A.4.3.3.3-1/1 AND A.4.5-3b/11 THEN R ELSE N/A</w:t>
            </w:r>
          </w:p>
        </w:tc>
      </w:tr>
      <w:tr w:rsidR="00925F37" w:rsidRPr="0036258B" w14:paraId="73F545B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A0A560" w14:textId="77777777" w:rsidR="00925F37" w:rsidRPr="0036258B" w:rsidRDefault="00925F37" w:rsidP="006D43B3">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AA5C98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37F6DD8" w14:textId="77777777" w:rsidR="00925F37" w:rsidRPr="0036258B" w:rsidRDefault="00925F37" w:rsidP="006D43B3">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3324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530A2D1" w14:textId="77777777" w:rsidR="00925F37" w:rsidRPr="0036258B" w:rsidRDefault="00925F37" w:rsidP="006D43B3">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0F65AB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80C7521" w14:textId="77777777" w:rsidR="00925F37" w:rsidRPr="0036258B" w:rsidRDefault="00925F37" w:rsidP="006D43B3">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925F37" w:rsidRPr="0036258B" w14:paraId="04FDE92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01FAC3" w14:textId="77777777" w:rsidR="00925F37" w:rsidRPr="0036258B" w:rsidRDefault="00925F37" w:rsidP="006D43B3">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925F37" w:rsidRPr="0036258B" w14:paraId="0F5460E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BE73120" w14:textId="77777777" w:rsidR="00925F37" w:rsidRPr="0036258B" w:rsidRDefault="00925F37" w:rsidP="006D43B3">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925F37" w:rsidRPr="0036258B" w14:paraId="25107CE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3176F2A" w14:textId="77777777" w:rsidR="00925F37" w:rsidRPr="0036258B" w:rsidRDefault="00925F37" w:rsidP="006D43B3">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925F37" w:rsidRPr="0036258B" w14:paraId="41AEC68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94207B" w14:textId="77777777" w:rsidR="00925F37" w:rsidRPr="0036258B" w:rsidRDefault="00925F37" w:rsidP="006D43B3">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925F37" w:rsidRPr="0036258B" w14:paraId="12EE41B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9022910" w14:textId="77777777" w:rsidR="00925F37" w:rsidRPr="0036258B" w:rsidRDefault="00925F37" w:rsidP="006D43B3">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925F37" w:rsidRPr="0036258B" w14:paraId="42301C9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95C3A29" w14:textId="77777777" w:rsidR="00925F37" w:rsidRPr="0036258B" w:rsidRDefault="00925F37" w:rsidP="006D43B3">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925F37" w:rsidRPr="0036258B" w14:paraId="01A5D73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AC4F989" w14:textId="77777777" w:rsidR="00925F37" w:rsidRPr="0036258B" w:rsidRDefault="00925F37" w:rsidP="006D43B3">
            <w:pPr>
              <w:pStyle w:val="TAN"/>
              <w:ind w:left="812" w:hanging="709"/>
              <w:rPr>
                <w:lang w:eastAsia="zh-CN"/>
              </w:rPr>
            </w:pPr>
            <w:r w:rsidRPr="0036258B">
              <w:rPr>
                <w:lang w:eastAsia="zh-CN"/>
              </w:rPr>
              <w:t>C157</w:t>
            </w:r>
            <w:r w:rsidRPr="0036258B">
              <w:rPr>
                <w:lang w:eastAsia="zh-CN"/>
              </w:rPr>
              <w:tab/>
              <w:t>IF (A.4.1-1/1 OR A.4.1-1/2) AND A.4.4-1/69 THEN R ELSE N/A</w:t>
            </w:r>
          </w:p>
        </w:tc>
      </w:tr>
      <w:tr w:rsidR="00925F37" w:rsidRPr="0036258B" w14:paraId="2D12887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23DEF4F" w14:textId="5E1CFFA8" w:rsidR="00925F37" w:rsidRPr="0036258B" w:rsidRDefault="00925F37" w:rsidP="006D43B3">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925F37" w:rsidRPr="0036258B" w14:paraId="2A4FCF3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0AD9BC" w14:textId="77777777" w:rsidR="00925F37" w:rsidRPr="0036258B" w:rsidRDefault="00925F37" w:rsidP="006D43B3">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925F37" w:rsidRPr="0036258B" w14:paraId="33B1ADB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2CD93F3" w14:textId="77777777" w:rsidR="00925F37" w:rsidRPr="0036258B" w:rsidRDefault="00925F37" w:rsidP="006D43B3">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925F37" w:rsidRPr="0036258B" w14:paraId="6CAB879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2630B0B" w14:textId="77777777" w:rsidR="00925F37" w:rsidRPr="0036258B" w:rsidRDefault="00925F37" w:rsidP="006D43B3">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925F37" w:rsidRPr="0036258B" w14:paraId="7AF7862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B7DFA49" w14:textId="77777777" w:rsidR="00925F37" w:rsidRPr="0036258B" w:rsidRDefault="00925F37" w:rsidP="006D43B3">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925F37" w:rsidRPr="0036258B" w14:paraId="23E7CDA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E36D61" w14:textId="77777777" w:rsidR="00925F37" w:rsidRPr="0036258B" w:rsidRDefault="00925F37" w:rsidP="006D43B3">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925F37" w:rsidRPr="0036258B" w14:paraId="3077C85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EC82D1F" w14:textId="77777777" w:rsidR="00925F37" w:rsidRPr="0036258B" w:rsidRDefault="00925F37" w:rsidP="006D43B3">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925F37" w:rsidRPr="0036258B" w14:paraId="261B8E4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4E8A46" w14:textId="77777777" w:rsidR="00925F37" w:rsidRPr="0036258B" w:rsidRDefault="00925F37" w:rsidP="006D43B3">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925F37" w:rsidRPr="0036258B" w14:paraId="7A70664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A2CF99B" w14:textId="77777777" w:rsidR="00925F37" w:rsidRPr="0036258B" w:rsidRDefault="00925F37" w:rsidP="006D43B3">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925F37" w:rsidRPr="0036258B" w14:paraId="50E4F2A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511A49D" w14:textId="77777777" w:rsidR="00925F37" w:rsidRPr="0036258B" w:rsidRDefault="00925F37" w:rsidP="006D43B3">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925F37" w:rsidRPr="0036258B" w14:paraId="0941C8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3CCAEC" w14:textId="77777777" w:rsidR="00925F37" w:rsidRPr="0036258B" w:rsidRDefault="00925F37" w:rsidP="006D43B3">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EEFFC6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A39DF8" w14:textId="77777777" w:rsidR="00925F37" w:rsidRPr="0036258B" w:rsidRDefault="00925F37" w:rsidP="006D43B3">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6862BDB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7B1BB14" w14:textId="77777777" w:rsidR="00925F37" w:rsidRPr="0036258B" w:rsidRDefault="00925F37" w:rsidP="006D43B3">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925F37" w:rsidRPr="0036258B" w14:paraId="2C091A4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F13F775"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925F37" w:rsidRPr="0036258B" w14:paraId="1707997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441AFF1" w14:textId="77777777" w:rsidR="00925F37" w:rsidRPr="0036258B" w:rsidRDefault="00925F37" w:rsidP="006D43B3">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925F37" w:rsidRPr="0036258B" w14:paraId="45D12D6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996B602" w14:textId="2F420FA3" w:rsidR="00925F37" w:rsidRPr="0036258B" w:rsidRDefault="00925F37" w:rsidP="006D43B3">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 xml:space="preserve">(NOT A.4.3.2-2A/1 OR (A.4.3.2-2A/1 AND A.4.4-1A/16)) </w:t>
            </w:r>
            <w:r w:rsidRPr="0036258B">
              <w:rPr>
                <w:lang w:eastAsia="zh-CN"/>
              </w:rPr>
              <w:t>THEN R ELSE N/A</w:t>
            </w:r>
          </w:p>
        </w:tc>
      </w:tr>
      <w:tr w:rsidR="00925F37" w:rsidRPr="0036258B" w14:paraId="08F39F8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C80850" w14:textId="0DB9036E" w:rsidR="00925F37" w:rsidRPr="0036258B" w:rsidRDefault="00925F37" w:rsidP="006D43B3">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925F37" w:rsidRPr="0036258B" w14:paraId="453FAB0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53B0BC8" w14:textId="77777777" w:rsidR="00925F37" w:rsidRPr="0036258B" w:rsidRDefault="00925F37" w:rsidP="006D43B3">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925F37" w:rsidRPr="0036258B" w14:paraId="20419AA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922927" w14:textId="77777777" w:rsidR="00925F37" w:rsidRPr="0036258B" w:rsidRDefault="00925F37" w:rsidP="006D43B3">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925F37" w:rsidRPr="0036258B" w14:paraId="65C8DC1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FD7D311" w14:textId="77777777" w:rsidR="00925F37" w:rsidRPr="0036258B" w:rsidRDefault="00925F37" w:rsidP="006D43B3">
            <w:pPr>
              <w:pStyle w:val="TAN"/>
              <w:ind w:left="812" w:hanging="709"/>
              <w:rPr>
                <w:lang w:eastAsia="zh-CN"/>
              </w:rPr>
            </w:pPr>
            <w:r w:rsidRPr="0036258B">
              <w:rPr>
                <w:lang w:eastAsia="zh-CN"/>
              </w:rPr>
              <w:t>C169</w:t>
            </w:r>
            <w:r w:rsidRPr="0036258B">
              <w:rPr>
                <w:lang w:eastAsia="zh-CN"/>
              </w:rPr>
              <w:tab/>
              <w:t>Void</w:t>
            </w:r>
          </w:p>
        </w:tc>
      </w:tr>
      <w:tr w:rsidR="00925F37" w:rsidRPr="0036258B" w14:paraId="2FAB9E6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5B01893" w14:textId="77777777" w:rsidR="00925F37" w:rsidRPr="0036258B" w:rsidRDefault="00925F37" w:rsidP="006D43B3">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925F37" w:rsidRPr="0036258B" w14:paraId="37EF2F0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5E90845" w14:textId="77777777" w:rsidR="00925F37" w:rsidRPr="0036258B" w:rsidRDefault="00925F37" w:rsidP="006D43B3">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925F37" w:rsidRPr="0036258B" w14:paraId="762E68C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EB47CD" w14:textId="77777777" w:rsidR="00925F37" w:rsidRPr="0036258B" w:rsidRDefault="00925F37" w:rsidP="006D43B3">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925F37" w:rsidRPr="0036258B" w14:paraId="71E52A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7663F2" w14:textId="77777777" w:rsidR="00925F37" w:rsidRPr="0036258B" w:rsidRDefault="00925F37" w:rsidP="006D43B3">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925F37" w:rsidRPr="0036258B" w14:paraId="7A23AE4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8A5D21" w14:textId="77777777" w:rsidR="00925F37" w:rsidRPr="0036258B" w:rsidRDefault="00925F37" w:rsidP="006D43B3">
            <w:pPr>
              <w:pStyle w:val="TAN"/>
              <w:ind w:left="812" w:hanging="709"/>
              <w:rPr>
                <w:lang w:eastAsia="zh-CN"/>
              </w:rPr>
            </w:pPr>
            <w:r w:rsidRPr="0036258B">
              <w:rPr>
                <w:lang w:eastAsia="zh-CN"/>
              </w:rPr>
              <w:t>C174</w:t>
            </w:r>
            <w:r w:rsidRPr="0036258B">
              <w:rPr>
                <w:lang w:eastAsia="zh-CN"/>
              </w:rPr>
              <w:tab/>
              <w:t>IF (A.4.1-1/1 OR A.4.1-1/2) AND A.4.4-1/81 THEN R ELSE N/A</w:t>
            </w:r>
          </w:p>
        </w:tc>
      </w:tr>
      <w:tr w:rsidR="00925F37" w:rsidRPr="0036258B" w14:paraId="24586E1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5E2AECB" w14:textId="77777777" w:rsidR="00925F37" w:rsidRPr="0036258B" w:rsidRDefault="00925F37" w:rsidP="006D43B3">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925F37" w:rsidRPr="0036258B" w14:paraId="4BF2DF5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F849271" w14:textId="77777777" w:rsidR="00925F37" w:rsidRPr="0036258B" w:rsidRDefault="00925F37" w:rsidP="006D43B3">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925F37" w:rsidRPr="0036258B" w14:paraId="0AF5FF9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F6E711B" w14:textId="77777777" w:rsidR="00925F37" w:rsidRPr="0036258B" w:rsidRDefault="00925F37" w:rsidP="006D43B3">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925F37" w:rsidRPr="0036258B" w14:paraId="52842E4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A5BE59B" w14:textId="77777777" w:rsidR="00925F37" w:rsidRPr="0036258B" w:rsidRDefault="00925F37" w:rsidP="006D43B3">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A31BD0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3F0DBEC" w14:textId="77777777" w:rsidR="00925F37" w:rsidRPr="0036258B" w:rsidRDefault="00925F37" w:rsidP="006D43B3">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925F37" w:rsidRPr="0036258B" w14:paraId="1842752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12EB780" w14:textId="3DC456F1" w:rsidR="00925F37" w:rsidRPr="0036258B" w:rsidRDefault="00925F37" w:rsidP="006D43B3">
            <w:pPr>
              <w:pStyle w:val="TAN"/>
              <w:ind w:left="812" w:hanging="709"/>
              <w:rPr>
                <w:lang w:eastAsia="zh-CN"/>
              </w:rPr>
            </w:pPr>
            <w:r w:rsidRPr="0036258B">
              <w:rPr>
                <w:lang w:eastAsia="en-US"/>
              </w:rPr>
              <w:lastRenderedPageBreak/>
              <w:t>C179a</w:t>
            </w:r>
            <w:r w:rsidRPr="0036258B">
              <w:rPr>
                <w:lang w:eastAsia="en-US"/>
              </w:rPr>
              <w:tab/>
              <w:t xml:space="preserve">IF (A.4.1-1/1 OR A.4.1-1/2) AND A.4.4-1/84 </w:t>
            </w:r>
            <w:r w:rsidRPr="0036258B">
              <w:rPr>
                <w:lang w:eastAsia="zh-CN"/>
              </w:rPr>
              <w:t xml:space="preserve">AND </w:t>
            </w:r>
            <w:r w:rsidRPr="0036258B">
              <w:rPr>
                <w:lang w:eastAsia="en-US"/>
              </w:rPr>
              <w:t>NOT A.4.4-1/138</w:t>
            </w:r>
            <w:r w:rsidRPr="0036258B">
              <w:rPr>
                <w:color w:val="002060"/>
                <w:lang w:eastAsia="en-US"/>
              </w:rPr>
              <w:t xml:space="preserve"> </w:t>
            </w:r>
            <w:r w:rsidRPr="0036258B">
              <w:rPr>
                <w:rFonts w:eastAsia="DengXian"/>
                <w:lang w:eastAsia="zh-CN"/>
              </w:rPr>
              <w:t>AND (NOT A.4.3.2-2A/1 OR (A.4.3.2-2A/1 AND A.4.4-1A/16))</w:t>
            </w:r>
            <w:r w:rsidRPr="0036258B">
              <w:rPr>
                <w:lang w:eastAsia="en-US"/>
              </w:rPr>
              <w:t>THEN R ELSE N/A</w:t>
            </w:r>
          </w:p>
        </w:tc>
      </w:tr>
      <w:tr w:rsidR="00925F37" w:rsidRPr="0036258B" w14:paraId="43F1B9D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8962AB8" w14:textId="77777777" w:rsidR="00925F37" w:rsidRPr="0036258B" w:rsidRDefault="00925F37" w:rsidP="006D43B3">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925F37" w:rsidRPr="0036258B" w14:paraId="0B1A88F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B738DFA" w14:textId="77777777" w:rsidR="00925F37" w:rsidRPr="0036258B" w:rsidRDefault="00925F37" w:rsidP="006D43B3">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925F37" w:rsidRPr="0036258B" w14:paraId="46E9AE8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4060B3C" w14:textId="77777777" w:rsidR="00925F37" w:rsidRPr="0036258B" w:rsidRDefault="00925F37" w:rsidP="006D43B3">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925F37" w:rsidRPr="0036258B" w14:paraId="045A1E5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DDA2214" w14:textId="77777777" w:rsidR="00925F37" w:rsidRPr="0036258B" w:rsidRDefault="00925F37" w:rsidP="006D43B3">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925F37" w:rsidRPr="0036258B" w14:paraId="2E56085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04B284F" w14:textId="77777777" w:rsidR="00925F37" w:rsidRPr="0036258B" w:rsidRDefault="00925F37" w:rsidP="006D43B3">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925F37" w:rsidRPr="0036258B" w14:paraId="455EDB8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58B8AF6" w14:textId="5AD0CA8C" w:rsidR="00925F37" w:rsidRPr="0036258B" w:rsidRDefault="00925F37" w:rsidP="006D43B3">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925F37" w:rsidRPr="0036258B" w14:paraId="45BB0B1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318B3EA" w14:textId="2439AB5E" w:rsidR="00925F37" w:rsidRPr="0036258B" w:rsidRDefault="00925F37" w:rsidP="006D43B3">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 xml:space="preserve">(NOT A.4.3.2-2A/1 OR (A.4.3.2-2A/1 AND A.4.4-1A/16)) </w:t>
            </w:r>
            <w:r w:rsidRPr="0036258B">
              <w:rPr>
                <w:lang w:eastAsia="en-US"/>
              </w:rPr>
              <w:t>THEN R ELSE N/A</w:t>
            </w:r>
          </w:p>
        </w:tc>
      </w:tr>
      <w:tr w:rsidR="00925F37" w:rsidRPr="0036258B" w14:paraId="72C20A6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3A597EC" w14:textId="084D2784" w:rsidR="00925F37" w:rsidRPr="0036258B" w:rsidRDefault="00925F37" w:rsidP="006D43B3">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 xml:space="preserve">(NOT A.4.3.2-2A/1 OR (A.4.3.2-2A/1 AND A.4.4-1A/16)) </w:t>
            </w:r>
            <w:r w:rsidRPr="0036258B">
              <w:rPr>
                <w:lang w:eastAsia="en-US"/>
              </w:rPr>
              <w:t>THEN R ELSE N/A</w:t>
            </w:r>
          </w:p>
        </w:tc>
      </w:tr>
      <w:tr w:rsidR="00925F37" w:rsidRPr="0036258B" w14:paraId="7E9D934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916112C" w14:textId="77777777" w:rsidR="00925F37" w:rsidRPr="0036258B" w:rsidRDefault="00925F37" w:rsidP="006D43B3">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925F37" w:rsidRPr="0036258B" w14:paraId="65E9546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E282A3D" w14:textId="77777777" w:rsidR="00925F37" w:rsidRPr="0036258B" w:rsidRDefault="00925F37" w:rsidP="006D43B3">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925F37" w:rsidRPr="0036258B" w14:paraId="790B2F0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356EE92" w14:textId="77777777" w:rsidR="00925F37" w:rsidRPr="0036258B" w:rsidRDefault="00925F37" w:rsidP="006D43B3">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925F37" w:rsidRPr="0036258B" w14:paraId="3AB2B35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D171CA5" w14:textId="77777777" w:rsidR="00925F37" w:rsidRPr="0036258B" w:rsidRDefault="00925F37" w:rsidP="006D43B3">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925F37" w:rsidRPr="0036258B" w14:paraId="60531F0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49702CB" w14:textId="77777777" w:rsidR="00925F37" w:rsidRPr="0036258B" w:rsidRDefault="00925F37" w:rsidP="006D43B3">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925F37" w:rsidRPr="0036258B" w14:paraId="4823919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FDB38EB" w14:textId="77777777" w:rsidR="00925F37" w:rsidRPr="0036258B" w:rsidRDefault="00925F37" w:rsidP="006D43B3">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925F37" w:rsidRPr="0036258B" w14:paraId="59DFB91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79568BC" w14:textId="77777777" w:rsidR="00925F37" w:rsidRPr="0036258B" w:rsidRDefault="00925F37" w:rsidP="006D43B3">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925F37" w:rsidRPr="0036258B" w14:paraId="1190021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6CC2AB9" w14:textId="77777777" w:rsidR="00925F37" w:rsidRPr="0036258B" w:rsidRDefault="00925F37" w:rsidP="006D43B3">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925F37" w:rsidRPr="0036258B" w14:paraId="634F479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CAC914E" w14:textId="5A4B89FD" w:rsidR="00925F37" w:rsidRPr="0036258B" w:rsidRDefault="00925F37" w:rsidP="006D43B3">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r w:rsidR="00016ED8">
              <w:rPr>
                <w:lang w:eastAsia="zh-CN"/>
              </w:rPr>
              <w:t xml:space="preserve"> </w:t>
            </w:r>
            <w:r w:rsidRPr="0036258B">
              <w:t>(NOT A.4.3.2-2A/1 OR (A.4.3.2-2A/1 AND A.4.4-1A/16))</w:t>
            </w:r>
            <w:r>
              <w:rPr>
                <w:lang w:eastAsia="zh-CN"/>
              </w:rPr>
              <w:t xml:space="preserve"> </w:t>
            </w:r>
            <w:r w:rsidRPr="0036258B">
              <w:rPr>
                <w:lang w:eastAsia="en-US"/>
              </w:rPr>
              <w:t>THEN R ELSE N/A</w:t>
            </w:r>
          </w:p>
        </w:tc>
      </w:tr>
      <w:tr w:rsidR="00925F37" w:rsidRPr="0036258B" w14:paraId="2C92AE4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37A0EB2" w14:textId="657EA53D" w:rsidR="00925F37" w:rsidRPr="0036258B" w:rsidRDefault="00925F37" w:rsidP="006D43B3">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rPr>
                <w:lang w:eastAsia="en-US"/>
              </w:rPr>
              <w:t>THEN R ELSE N/A</w:t>
            </w:r>
          </w:p>
        </w:tc>
      </w:tr>
      <w:tr w:rsidR="00925F37" w:rsidRPr="0036258B" w14:paraId="72EBB33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23413E3" w14:textId="77777777" w:rsidR="00925F37" w:rsidRPr="0036258B" w:rsidRDefault="00925F37" w:rsidP="006D43B3">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925F37" w:rsidRPr="0036258B" w14:paraId="0C855D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748522D" w14:textId="77777777" w:rsidR="00925F37" w:rsidRPr="0036258B" w:rsidRDefault="00925F37" w:rsidP="006D43B3">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25F37" w:rsidRPr="0036258B" w14:paraId="20CE6F5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3626520" w14:textId="77777777" w:rsidR="00925F37" w:rsidRPr="0036258B" w:rsidRDefault="00925F37" w:rsidP="006D43B3">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25F37" w:rsidRPr="0036258B" w14:paraId="46C97EE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A923A0B" w14:textId="77777777" w:rsidR="00925F37" w:rsidRPr="0036258B" w:rsidRDefault="00925F37" w:rsidP="006D43B3">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925F37" w:rsidRPr="0036258B" w14:paraId="3BD6658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B155122" w14:textId="77777777" w:rsidR="00925F37" w:rsidRPr="0036258B" w:rsidRDefault="00925F37" w:rsidP="006D43B3">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25F37" w:rsidRPr="0036258B" w14:paraId="2D5CA00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B03017B" w14:textId="77777777" w:rsidR="00925F37" w:rsidRPr="0036258B" w:rsidRDefault="00925F37" w:rsidP="006D43B3">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25F37" w:rsidRPr="0036258B" w14:paraId="04AC3F1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57500CB" w14:textId="77777777" w:rsidR="00925F37" w:rsidRPr="0036258B" w:rsidRDefault="00925F37" w:rsidP="006D43B3">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25F37" w:rsidRPr="0036258B" w14:paraId="0F72F12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EFC486A" w14:textId="77777777" w:rsidR="00925F37" w:rsidRPr="0036258B" w:rsidRDefault="00925F37" w:rsidP="006D43B3">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925F37" w:rsidRPr="0036258B" w14:paraId="0E0F470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79A85E4" w14:textId="77777777" w:rsidR="00925F37" w:rsidRPr="0036258B" w:rsidRDefault="00925F37" w:rsidP="006D43B3">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925F37" w:rsidRPr="0036258B" w14:paraId="7410667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B25CC02" w14:textId="77777777" w:rsidR="00925F37" w:rsidRPr="0036258B" w:rsidRDefault="00925F37" w:rsidP="006D43B3">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925F37" w:rsidRPr="0036258B" w14:paraId="4CB2BF2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437688D" w14:textId="77777777" w:rsidR="00925F37" w:rsidRPr="0036258B" w:rsidRDefault="00925F37" w:rsidP="006D43B3">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925F37" w:rsidRPr="0036258B" w14:paraId="7AD5021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5C9537" w14:textId="77777777" w:rsidR="00925F37" w:rsidRPr="0036258B" w:rsidRDefault="00925F37" w:rsidP="006D43B3">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25F37" w:rsidRPr="0036258B" w14:paraId="3C154DF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8BF405E" w14:textId="77777777" w:rsidR="00925F37" w:rsidRPr="0036258B" w:rsidRDefault="00925F37" w:rsidP="006D43B3">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25F37" w:rsidRPr="0036258B" w14:paraId="33AD77C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85C9ADB" w14:textId="77777777" w:rsidR="00925F37" w:rsidRPr="0036258B" w:rsidRDefault="00925F37" w:rsidP="006D43B3">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455FCAD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0D924A6" w14:textId="77777777" w:rsidR="00925F37" w:rsidRPr="0036258B" w:rsidRDefault="00925F37" w:rsidP="006D43B3">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25F37" w:rsidRPr="0036258B" w14:paraId="1BBF85B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6F5B8CF" w14:textId="77777777" w:rsidR="00925F37" w:rsidRPr="0036258B" w:rsidRDefault="00925F37" w:rsidP="006D43B3">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7AF779A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D7A6167" w14:textId="77777777" w:rsidR="00925F37" w:rsidRPr="0036258B" w:rsidRDefault="00925F37" w:rsidP="006D43B3">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25F37" w:rsidRPr="0036258B" w14:paraId="37543337" w14:textId="77777777" w:rsidTr="0070030A">
        <w:trPr>
          <w:cantSplit/>
          <w:jc w:val="center"/>
        </w:trPr>
        <w:tc>
          <w:tcPr>
            <w:tcW w:w="9889" w:type="dxa"/>
          </w:tcPr>
          <w:p w14:paraId="03037961" w14:textId="77777777" w:rsidR="00925F37" w:rsidRPr="0036258B" w:rsidRDefault="00925F37" w:rsidP="006D43B3">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25F37" w:rsidRPr="0036258B" w14:paraId="37AD0D60" w14:textId="77777777" w:rsidTr="0070030A">
        <w:trPr>
          <w:cantSplit/>
          <w:jc w:val="center"/>
        </w:trPr>
        <w:tc>
          <w:tcPr>
            <w:tcW w:w="9889" w:type="dxa"/>
          </w:tcPr>
          <w:p w14:paraId="343D8892" w14:textId="77777777" w:rsidR="00925F37" w:rsidRPr="0036258B" w:rsidRDefault="00925F37" w:rsidP="006D43B3">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25F37" w:rsidRPr="0036258B" w14:paraId="297355EA" w14:textId="77777777" w:rsidTr="0070030A">
        <w:trPr>
          <w:cantSplit/>
          <w:jc w:val="center"/>
        </w:trPr>
        <w:tc>
          <w:tcPr>
            <w:tcW w:w="9889" w:type="dxa"/>
          </w:tcPr>
          <w:p w14:paraId="04E6E888" w14:textId="77777777" w:rsidR="00925F37" w:rsidRPr="0036258B" w:rsidRDefault="00925F37" w:rsidP="006D43B3">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404DC7D" w14:textId="77777777" w:rsidTr="0070030A">
        <w:trPr>
          <w:cantSplit/>
          <w:jc w:val="center"/>
        </w:trPr>
        <w:tc>
          <w:tcPr>
            <w:tcW w:w="9889" w:type="dxa"/>
          </w:tcPr>
          <w:p w14:paraId="48B3C7CD" w14:textId="77777777" w:rsidR="00925F37" w:rsidRPr="0036258B" w:rsidRDefault="00925F37" w:rsidP="006D43B3">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25F37" w:rsidRPr="0036258B" w14:paraId="36B3D3E4" w14:textId="77777777" w:rsidTr="0070030A">
        <w:trPr>
          <w:cantSplit/>
          <w:jc w:val="center"/>
        </w:trPr>
        <w:tc>
          <w:tcPr>
            <w:tcW w:w="9889" w:type="dxa"/>
          </w:tcPr>
          <w:p w14:paraId="398B7928" w14:textId="77777777" w:rsidR="00925F37" w:rsidRPr="0036258B" w:rsidRDefault="00925F37" w:rsidP="006D43B3">
            <w:pPr>
              <w:pStyle w:val="TAN"/>
              <w:ind w:left="812" w:hanging="709"/>
              <w:rPr>
                <w:lang w:eastAsia="en-US"/>
              </w:rPr>
            </w:pPr>
            <w:r w:rsidRPr="0036258B">
              <w:rPr>
                <w:lang w:eastAsia="zh-CN"/>
              </w:rPr>
              <w:t>C203</w:t>
            </w:r>
            <w:r w:rsidRPr="0036258B">
              <w:rPr>
                <w:lang w:eastAsia="zh-CN"/>
              </w:rPr>
              <w:tab/>
              <w:t>Void</w:t>
            </w:r>
          </w:p>
        </w:tc>
      </w:tr>
      <w:tr w:rsidR="00925F37" w:rsidRPr="0036258B" w14:paraId="166EEBF4" w14:textId="77777777" w:rsidTr="0070030A">
        <w:trPr>
          <w:cantSplit/>
          <w:jc w:val="center"/>
        </w:trPr>
        <w:tc>
          <w:tcPr>
            <w:tcW w:w="9889" w:type="dxa"/>
          </w:tcPr>
          <w:p w14:paraId="2BD49BEF" w14:textId="77777777" w:rsidR="00925F37" w:rsidRPr="0036258B" w:rsidRDefault="00925F37" w:rsidP="006D43B3">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4C9635C" w14:textId="77777777" w:rsidTr="0070030A">
        <w:trPr>
          <w:cantSplit/>
          <w:jc w:val="center"/>
        </w:trPr>
        <w:tc>
          <w:tcPr>
            <w:tcW w:w="9889" w:type="dxa"/>
          </w:tcPr>
          <w:p w14:paraId="385EB819" w14:textId="77777777" w:rsidR="00925F37" w:rsidRPr="0036258B" w:rsidRDefault="00925F37" w:rsidP="006D43B3">
            <w:pPr>
              <w:pStyle w:val="TAN"/>
              <w:ind w:left="812" w:hanging="709"/>
              <w:rPr>
                <w:lang w:eastAsia="zh-CN"/>
              </w:rPr>
            </w:pPr>
            <w:r w:rsidRPr="0036258B">
              <w:rPr>
                <w:lang w:eastAsia="zh-CN"/>
              </w:rPr>
              <w:lastRenderedPageBreak/>
              <w:t>C204</w:t>
            </w:r>
            <w:r w:rsidRPr="0036258B">
              <w:rPr>
                <w:lang w:eastAsia="en-US"/>
              </w:rPr>
              <w:tab/>
              <w:t>IF (A.4.1-1/1 OR A.4.1-1/2) AND A.4.4-1/30 AND [8]A.10/31 AND [8]A.10/37 THEN R ELSE N/A</w:t>
            </w:r>
          </w:p>
        </w:tc>
      </w:tr>
      <w:tr w:rsidR="00925F37" w:rsidRPr="0036258B" w14:paraId="54A793F6" w14:textId="77777777" w:rsidTr="0070030A">
        <w:trPr>
          <w:cantSplit/>
          <w:jc w:val="center"/>
        </w:trPr>
        <w:tc>
          <w:tcPr>
            <w:tcW w:w="9889" w:type="dxa"/>
          </w:tcPr>
          <w:p w14:paraId="5CF596D0" w14:textId="77777777" w:rsidR="00925F37" w:rsidRPr="0036258B" w:rsidRDefault="00925F37" w:rsidP="006D43B3">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25F37" w:rsidRPr="0036258B" w14:paraId="39002D95" w14:textId="77777777" w:rsidTr="0070030A">
        <w:trPr>
          <w:cantSplit/>
          <w:jc w:val="center"/>
        </w:trPr>
        <w:tc>
          <w:tcPr>
            <w:tcW w:w="9889" w:type="dxa"/>
          </w:tcPr>
          <w:p w14:paraId="3BE41B82" w14:textId="77777777" w:rsidR="00925F37" w:rsidRPr="0036258B" w:rsidRDefault="00925F37" w:rsidP="006D43B3">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25F37" w:rsidRPr="0036258B" w14:paraId="242EF356" w14:textId="77777777" w:rsidTr="0070030A">
        <w:trPr>
          <w:cantSplit/>
          <w:jc w:val="center"/>
        </w:trPr>
        <w:tc>
          <w:tcPr>
            <w:tcW w:w="9889" w:type="dxa"/>
          </w:tcPr>
          <w:p w14:paraId="56E1816C" w14:textId="77777777" w:rsidR="00925F37" w:rsidRPr="0036258B" w:rsidRDefault="00925F37" w:rsidP="006D43B3">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25F37" w:rsidRPr="0036258B" w14:paraId="245F6F71" w14:textId="77777777" w:rsidTr="0070030A">
        <w:trPr>
          <w:cantSplit/>
          <w:jc w:val="center"/>
        </w:trPr>
        <w:tc>
          <w:tcPr>
            <w:tcW w:w="9889" w:type="dxa"/>
          </w:tcPr>
          <w:p w14:paraId="383A01AF" w14:textId="77777777" w:rsidR="00925F37" w:rsidRPr="0036258B" w:rsidRDefault="00925F37" w:rsidP="006D43B3">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25F37" w:rsidRPr="0036258B" w14:paraId="3244B186" w14:textId="77777777" w:rsidTr="0070030A">
        <w:trPr>
          <w:cantSplit/>
          <w:jc w:val="center"/>
        </w:trPr>
        <w:tc>
          <w:tcPr>
            <w:tcW w:w="9889" w:type="dxa"/>
          </w:tcPr>
          <w:p w14:paraId="7C4305DC" w14:textId="77777777" w:rsidR="00925F37" w:rsidRPr="0036258B" w:rsidRDefault="00925F37" w:rsidP="006D43B3">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48ECB71" w14:textId="77777777" w:rsidTr="0070030A">
        <w:trPr>
          <w:cantSplit/>
          <w:jc w:val="center"/>
        </w:trPr>
        <w:tc>
          <w:tcPr>
            <w:tcW w:w="9889" w:type="dxa"/>
          </w:tcPr>
          <w:p w14:paraId="105B2B0A" w14:textId="77777777" w:rsidR="00925F37" w:rsidRPr="0036258B" w:rsidRDefault="00925F37" w:rsidP="006D43B3">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25F37" w:rsidRPr="0036258B" w14:paraId="637F6096" w14:textId="77777777" w:rsidTr="0070030A">
        <w:trPr>
          <w:cantSplit/>
          <w:jc w:val="center"/>
        </w:trPr>
        <w:tc>
          <w:tcPr>
            <w:tcW w:w="9889" w:type="dxa"/>
          </w:tcPr>
          <w:p w14:paraId="451F795B" w14:textId="05B8CE3B" w:rsidR="00925F37" w:rsidRPr="0036258B" w:rsidRDefault="00925F37" w:rsidP="006D43B3">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 xml:space="preserve">AND NOT </w:t>
            </w:r>
            <w:r w:rsidRPr="001A5E3A">
              <w:rPr>
                <w:lang w:eastAsia="zh-CN"/>
              </w:rPr>
              <w:t>A</w:t>
            </w:r>
            <w:r w:rsidRPr="001A5E3A">
              <w:rPr>
                <w:rFonts w:eastAsia="MS Mincho"/>
              </w:rPr>
              <w:t>.4.4-2/14</w:t>
            </w:r>
            <w:r w:rsidRPr="001A5E3A">
              <w:rPr>
                <w:lang w:eastAsia="zh-CN"/>
              </w:rPr>
              <w:t xml:space="preserve"> </w:t>
            </w:r>
            <w:r w:rsidRPr="0036258B">
              <w:rPr>
                <w:lang w:eastAsia="zh-CN"/>
              </w:rPr>
              <w:t>THEN R ELSE N/A</w:t>
            </w:r>
          </w:p>
        </w:tc>
      </w:tr>
      <w:tr w:rsidR="00925F37" w:rsidRPr="0036258B" w14:paraId="030C3BB8" w14:textId="77777777" w:rsidTr="0070030A">
        <w:trPr>
          <w:cantSplit/>
          <w:jc w:val="center"/>
        </w:trPr>
        <w:tc>
          <w:tcPr>
            <w:tcW w:w="9889" w:type="dxa"/>
          </w:tcPr>
          <w:p w14:paraId="28A9541A" w14:textId="77777777" w:rsidR="00925F37" w:rsidRPr="0036258B" w:rsidRDefault="00925F37" w:rsidP="006D43B3">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25F37" w:rsidRPr="0036258B" w14:paraId="66D17F3C" w14:textId="77777777" w:rsidTr="0070030A">
        <w:trPr>
          <w:cantSplit/>
          <w:jc w:val="center"/>
        </w:trPr>
        <w:tc>
          <w:tcPr>
            <w:tcW w:w="9889" w:type="dxa"/>
          </w:tcPr>
          <w:p w14:paraId="075BC64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925F37" w:rsidRPr="0036258B" w14:paraId="5806C05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E0B068B" w14:textId="4352CBF7" w:rsidR="00925F37" w:rsidRPr="0036258B" w:rsidRDefault="00925F37" w:rsidP="006D43B3">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25F37" w:rsidRPr="0036258B" w14:paraId="7B2E5749" w14:textId="77777777" w:rsidTr="0070030A">
        <w:trPr>
          <w:cantSplit/>
          <w:jc w:val="center"/>
        </w:trPr>
        <w:tc>
          <w:tcPr>
            <w:tcW w:w="9889" w:type="dxa"/>
          </w:tcPr>
          <w:p w14:paraId="160C9149"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25F37" w:rsidRPr="0036258B" w14:paraId="575A270E" w14:textId="77777777" w:rsidTr="0070030A">
        <w:trPr>
          <w:cantSplit/>
          <w:jc w:val="center"/>
        </w:trPr>
        <w:tc>
          <w:tcPr>
            <w:tcW w:w="9889" w:type="dxa"/>
          </w:tcPr>
          <w:p w14:paraId="3BD78D72" w14:textId="77777777" w:rsidR="00925F37" w:rsidRPr="0036258B" w:rsidRDefault="00925F37" w:rsidP="006D43B3">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925F37" w:rsidRPr="0036258B" w14:paraId="646E86A8" w14:textId="77777777" w:rsidTr="0070030A">
        <w:trPr>
          <w:cantSplit/>
          <w:jc w:val="center"/>
        </w:trPr>
        <w:tc>
          <w:tcPr>
            <w:tcW w:w="9889" w:type="dxa"/>
          </w:tcPr>
          <w:p w14:paraId="3899195B" w14:textId="77777777" w:rsidR="00925F37" w:rsidRPr="0036258B" w:rsidRDefault="00925F37" w:rsidP="006D43B3">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25F37" w:rsidRPr="0036258B" w14:paraId="0DB3DCD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30C99F" w14:textId="77777777" w:rsidR="00925F37" w:rsidRPr="0036258B" w:rsidRDefault="00925F37" w:rsidP="006D43B3">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925F37" w:rsidRPr="0036258B" w14:paraId="78D1A3F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82CC6C1" w14:textId="77777777" w:rsidR="00925F37" w:rsidRPr="0036258B" w:rsidRDefault="00925F37" w:rsidP="006D43B3">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925F37" w:rsidRPr="0036258B" w14:paraId="4ACBE0D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D8D24DC" w14:textId="77777777" w:rsidR="00925F37" w:rsidRPr="0036258B" w:rsidRDefault="00925F37" w:rsidP="006D43B3">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E29D3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A7C840D" w14:textId="77777777" w:rsidR="00925F37" w:rsidRPr="0036258B" w:rsidRDefault="00925F37" w:rsidP="006D43B3">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6A4D1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1B56307" w14:textId="77777777" w:rsidR="00925F37" w:rsidRPr="0036258B" w:rsidRDefault="00925F37" w:rsidP="006D43B3">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B605E1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C079EB5" w14:textId="77777777" w:rsidR="00925F37" w:rsidRPr="0036258B" w:rsidRDefault="00925F37" w:rsidP="006D43B3">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7FA8D6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B069E7B" w14:textId="77777777" w:rsidR="00925F37" w:rsidRPr="0036258B" w:rsidRDefault="00925F37" w:rsidP="006D43B3">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25F37" w:rsidRPr="0036258B" w14:paraId="4AE7AE6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20F9584" w14:textId="77777777" w:rsidR="00925F37" w:rsidRPr="0036258B" w:rsidRDefault="00925F37" w:rsidP="006D43B3">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25F37" w:rsidRPr="0036258B" w14:paraId="6240DB0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51ADA98"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42E52F1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1E6A69" w14:textId="77777777" w:rsidR="00925F37" w:rsidRPr="0036258B" w:rsidRDefault="00925F37" w:rsidP="006D43B3">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C27B3E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D4B4875" w14:textId="77777777" w:rsidR="00925F37" w:rsidRPr="0036258B" w:rsidRDefault="00925F37" w:rsidP="006D43B3">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458751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A2E7C04" w14:textId="77777777" w:rsidR="00925F37" w:rsidRPr="0036258B" w:rsidRDefault="00925F37" w:rsidP="006D43B3">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FD79CA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0914381" w14:textId="77777777" w:rsidR="00925F37" w:rsidRPr="0036258B" w:rsidRDefault="00925F37" w:rsidP="006D43B3">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925F37" w:rsidRPr="0036258B" w14:paraId="5938FDB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DA0B47D" w14:textId="718F047A" w:rsidR="00925F37" w:rsidRPr="0036258B" w:rsidRDefault="00925F37" w:rsidP="006D43B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00545F0A">
              <w:t>-1</w:t>
            </w:r>
            <w:r w:rsidRPr="0036258B">
              <w:t>/183</w:t>
            </w:r>
            <w:r w:rsidRPr="0036258B">
              <w:rPr>
                <w:lang w:eastAsia="zh-CN"/>
              </w:rPr>
              <w:t xml:space="preserve"> THEN R ELSE N/A</w:t>
            </w:r>
          </w:p>
        </w:tc>
      </w:tr>
      <w:tr w:rsidR="00925F37" w:rsidRPr="0036258B" w14:paraId="02D5519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6B5629" w14:textId="77777777" w:rsidR="00925F37" w:rsidRPr="0036258B" w:rsidRDefault="00925F37" w:rsidP="006D43B3">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25F37" w:rsidRPr="0036258B" w14:paraId="39D5E5F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CA6E617" w14:textId="77777777" w:rsidR="00925F37" w:rsidRPr="0036258B" w:rsidRDefault="00925F37" w:rsidP="006D43B3">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25F37" w:rsidRPr="0036258B" w14:paraId="0AC3314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DE3E489" w14:textId="77777777" w:rsidR="00925F37" w:rsidRPr="0036258B" w:rsidRDefault="00925F37" w:rsidP="006D43B3">
            <w:pPr>
              <w:pStyle w:val="TAN"/>
              <w:ind w:left="812" w:hanging="709"/>
              <w:rPr>
                <w:lang w:eastAsia="zh-CN"/>
              </w:rPr>
            </w:pPr>
            <w:r w:rsidRPr="0036258B">
              <w:rPr>
                <w:lang w:eastAsia="zh-CN"/>
              </w:rPr>
              <w:t>C226</w:t>
            </w:r>
            <w:r w:rsidRPr="0036258B">
              <w:rPr>
                <w:lang w:eastAsia="zh-CN"/>
              </w:rPr>
              <w:tab/>
              <w:t>Void</w:t>
            </w:r>
          </w:p>
        </w:tc>
      </w:tr>
      <w:tr w:rsidR="00925F37" w:rsidRPr="0036258B" w14:paraId="771DD2B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D45BAD7" w14:textId="77777777" w:rsidR="00925F37" w:rsidRPr="0036258B" w:rsidRDefault="00925F37" w:rsidP="006D43B3">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1556EB9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E28FBF6" w14:textId="77777777" w:rsidR="00925F37" w:rsidRPr="0036258B" w:rsidRDefault="00925F37" w:rsidP="006D43B3">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D5D359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299479D" w14:textId="77777777" w:rsidR="00925F37" w:rsidRPr="0036258B" w:rsidRDefault="00925F37" w:rsidP="006D43B3">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3942258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BDEB13C" w14:textId="77777777" w:rsidR="00925F37" w:rsidRPr="0036258B" w:rsidRDefault="00925F37" w:rsidP="006D43B3">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925F37" w:rsidRPr="0036258B" w14:paraId="4FB99E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9A6D156" w14:textId="53DA3F9E" w:rsidR="00925F37" w:rsidRPr="0036258B" w:rsidRDefault="00925F37" w:rsidP="006D43B3">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25F37" w:rsidRPr="0036258B" w14:paraId="797BE53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F040D38" w14:textId="77777777" w:rsidR="00925F37" w:rsidRPr="0036258B" w:rsidRDefault="00925F37" w:rsidP="006D43B3">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925F37" w:rsidRPr="0036258B" w14:paraId="32B50E2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114B6C9" w14:textId="59C52908" w:rsidR="00925F37" w:rsidRPr="0036258B" w:rsidRDefault="00925F37" w:rsidP="006D43B3">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25F37" w:rsidRPr="0036258B" w14:paraId="3A1FF04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ED5698" w14:textId="77777777" w:rsidR="00925F37" w:rsidRPr="0036258B" w:rsidRDefault="00925F37" w:rsidP="006D43B3">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25F37" w:rsidRPr="0036258B" w14:paraId="4AFCE58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6523660" w14:textId="77777777" w:rsidR="00925F37" w:rsidRPr="0036258B" w:rsidRDefault="00925F37" w:rsidP="006D43B3">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FCD1A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2FD5D9A" w14:textId="77777777" w:rsidR="00925F37" w:rsidRPr="0036258B" w:rsidRDefault="00925F37" w:rsidP="006D43B3">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CE7F47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050043" w14:textId="77777777" w:rsidR="00925F37" w:rsidRPr="0036258B" w:rsidRDefault="00925F37" w:rsidP="006D43B3">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95E6D4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9994E51" w14:textId="77777777" w:rsidR="00925F37" w:rsidRPr="0036258B" w:rsidRDefault="00925F37" w:rsidP="006D43B3">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218AA95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929C7F" w14:textId="77777777" w:rsidR="00925F37" w:rsidRPr="0036258B" w:rsidRDefault="00925F37" w:rsidP="006D43B3">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05A924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F8EB249" w14:textId="77777777" w:rsidR="00925F37" w:rsidRPr="0036258B" w:rsidRDefault="00925F37" w:rsidP="006D43B3">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124DF7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A9AB7E" w14:textId="77777777" w:rsidR="00925F37" w:rsidRPr="0036258B" w:rsidRDefault="00925F37" w:rsidP="006D43B3">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25F37" w:rsidRPr="0036258B" w14:paraId="7F55E53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E9E70AF" w14:textId="77777777" w:rsidR="00925F37" w:rsidRPr="0036258B" w:rsidRDefault="00925F37" w:rsidP="006D43B3">
            <w:pPr>
              <w:pStyle w:val="TAN"/>
              <w:ind w:left="812" w:hanging="709"/>
              <w:rPr>
                <w:lang w:eastAsia="en-US"/>
              </w:rPr>
            </w:pPr>
            <w:r w:rsidRPr="0036258B">
              <w:rPr>
                <w:lang w:eastAsia="en-US"/>
              </w:rPr>
              <w:lastRenderedPageBreak/>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25F37" w:rsidRPr="0036258B" w14:paraId="4592C9D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D46F0DB" w14:textId="77777777" w:rsidR="00925F37" w:rsidRPr="0036258B" w:rsidRDefault="00925F37" w:rsidP="006D43B3">
            <w:pPr>
              <w:pStyle w:val="TAN"/>
              <w:ind w:left="812" w:hanging="709"/>
              <w:rPr>
                <w:lang w:eastAsia="en-US"/>
              </w:rPr>
            </w:pPr>
            <w:r w:rsidRPr="0036258B">
              <w:rPr>
                <w:lang w:eastAsia="zh-CN"/>
              </w:rPr>
              <w:t>C238</w:t>
            </w:r>
            <w:r w:rsidRPr="0036258B">
              <w:rPr>
                <w:lang w:eastAsia="zh-CN"/>
              </w:rPr>
              <w:tab/>
              <w:t>IF (A.4.1-1/1 OR A.4.1-1/2) AND A.4.4-1/110 THEN R ELSE N/A</w:t>
            </w:r>
          </w:p>
        </w:tc>
      </w:tr>
      <w:tr w:rsidR="00925F37" w:rsidRPr="0036258B" w14:paraId="44DA538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B5707FE" w14:textId="77777777" w:rsidR="00925F37" w:rsidRPr="0036258B" w:rsidRDefault="00925F37" w:rsidP="006D43B3">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25F37" w:rsidRPr="0036258B" w14:paraId="243A9AA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6C3E526" w14:textId="77777777" w:rsidR="00925F37" w:rsidRPr="0036258B" w:rsidRDefault="00925F37" w:rsidP="006D43B3">
            <w:pPr>
              <w:pStyle w:val="TAN"/>
              <w:ind w:left="812" w:hanging="709"/>
              <w:rPr>
                <w:lang w:eastAsia="zh-CN"/>
              </w:rPr>
            </w:pPr>
            <w:r w:rsidRPr="0036258B">
              <w:rPr>
                <w:lang w:eastAsia="zh-CN"/>
              </w:rPr>
              <w:t>C240</w:t>
            </w:r>
            <w:r w:rsidRPr="0036258B">
              <w:rPr>
                <w:lang w:eastAsia="zh-CN"/>
              </w:rPr>
              <w:tab/>
              <w:t>IF (A.4.1-1/1 OR A.4.1-1/2) AND A.4.4-1/120 THEN R ELSE N/A</w:t>
            </w:r>
          </w:p>
        </w:tc>
      </w:tr>
      <w:tr w:rsidR="00925F37" w:rsidRPr="0036258B" w14:paraId="0C73B11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74AD253" w14:textId="77777777" w:rsidR="00925F37" w:rsidRPr="0036258B" w:rsidRDefault="00925F37" w:rsidP="006D43B3">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25F37" w:rsidRPr="0036258B" w14:paraId="7413A2C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D5C96D7" w14:textId="77777777" w:rsidR="00925F37" w:rsidRPr="0036258B" w:rsidRDefault="00925F37" w:rsidP="006D43B3">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25F37" w:rsidRPr="0036258B" w14:paraId="290E0E8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0578820" w14:textId="77777777" w:rsidR="00925F37" w:rsidRPr="0036258B" w:rsidRDefault="00925F37" w:rsidP="006D43B3">
            <w:pPr>
              <w:pStyle w:val="TAN"/>
              <w:ind w:left="812" w:hanging="709"/>
              <w:rPr>
                <w:lang w:eastAsia="zh-CN"/>
              </w:rPr>
            </w:pPr>
            <w:r w:rsidRPr="0036258B">
              <w:rPr>
                <w:lang w:eastAsia="zh-CN"/>
              </w:rPr>
              <w:t>C243</w:t>
            </w:r>
            <w:r w:rsidRPr="0036258B">
              <w:rPr>
                <w:lang w:eastAsia="zh-CN"/>
              </w:rPr>
              <w:tab/>
              <w:t>Void</w:t>
            </w:r>
          </w:p>
        </w:tc>
      </w:tr>
      <w:tr w:rsidR="00925F37" w:rsidRPr="0036258B" w14:paraId="5870C4C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B4F9E18" w14:textId="77777777" w:rsidR="00925F37" w:rsidRPr="0036258B" w:rsidRDefault="00925F37" w:rsidP="006D43B3">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25F37" w:rsidRPr="0036258B" w14:paraId="3B63F50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939D9C3" w14:textId="77777777" w:rsidR="00925F37" w:rsidRPr="0036258B" w:rsidRDefault="00925F37" w:rsidP="006D43B3">
            <w:pPr>
              <w:pStyle w:val="TAN"/>
              <w:ind w:left="812" w:hanging="709"/>
              <w:rPr>
                <w:lang w:eastAsia="zh-CN"/>
              </w:rPr>
            </w:pPr>
            <w:r w:rsidRPr="0036258B">
              <w:rPr>
                <w:lang w:eastAsia="zh-CN"/>
              </w:rPr>
              <w:t>C245</w:t>
            </w:r>
            <w:r w:rsidRPr="0036258B">
              <w:rPr>
                <w:lang w:eastAsia="zh-CN"/>
              </w:rPr>
              <w:tab/>
              <w:t>IF (A.4.1-1/1 OR A.4.1-1/2) AND A.4.2.1.1-1/10 THEN R ELSE N/A</w:t>
            </w:r>
          </w:p>
        </w:tc>
      </w:tr>
      <w:tr w:rsidR="00925F37" w:rsidRPr="0036258B" w14:paraId="271B6AE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4BB78F1" w14:textId="77777777" w:rsidR="00925F37" w:rsidRPr="0036258B" w:rsidRDefault="00925F37" w:rsidP="006D43B3">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25F37" w:rsidRPr="0036258B" w14:paraId="0AFD85A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1E0DFFB" w14:textId="77777777" w:rsidR="00925F37" w:rsidRPr="0036258B" w:rsidRDefault="00925F37" w:rsidP="006D43B3">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070BE6A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AFC95CF" w14:textId="77777777" w:rsidR="00925F37" w:rsidRPr="0036258B" w:rsidRDefault="00925F37" w:rsidP="006D43B3">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925F37" w:rsidRPr="0036258B" w14:paraId="6C7FBDC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E9BDD25" w14:textId="77777777" w:rsidR="00925F37" w:rsidRPr="0036258B" w:rsidRDefault="00925F37" w:rsidP="006D43B3">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25F37" w:rsidRPr="0036258B" w14:paraId="646CEA9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BA0D734" w14:textId="77777777" w:rsidR="00925F37" w:rsidRPr="0036258B" w:rsidRDefault="00925F37" w:rsidP="006D43B3">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11A09F0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17070B5" w14:textId="77777777" w:rsidR="00925F37" w:rsidRPr="0036258B" w:rsidRDefault="00925F37" w:rsidP="006D43B3">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25F37" w:rsidRPr="0036258B" w14:paraId="0DCE9AA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A01B020" w14:textId="77777777" w:rsidR="00925F37" w:rsidRPr="0036258B" w:rsidRDefault="00925F37" w:rsidP="006D43B3">
            <w:pPr>
              <w:pStyle w:val="TAN"/>
              <w:ind w:left="812" w:hanging="709"/>
              <w:rPr>
                <w:lang w:eastAsia="zh-CN"/>
              </w:rPr>
            </w:pPr>
            <w:r w:rsidRPr="0036258B">
              <w:rPr>
                <w:lang w:eastAsia="zh-CN"/>
              </w:rPr>
              <w:t>C252</w:t>
            </w:r>
            <w:r w:rsidRPr="0036258B">
              <w:rPr>
                <w:lang w:eastAsia="en-US"/>
              </w:rPr>
              <w:tab/>
              <w:t>VOID</w:t>
            </w:r>
          </w:p>
        </w:tc>
      </w:tr>
      <w:tr w:rsidR="00925F37" w:rsidRPr="0036258B" w14:paraId="41244CC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A0F1EFB" w14:textId="77777777" w:rsidR="00925F37" w:rsidRPr="0036258B" w:rsidRDefault="00925F37" w:rsidP="006D43B3">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25F37" w:rsidRPr="0036258B" w14:paraId="5FD9424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8A1BCEB" w14:textId="77777777" w:rsidR="00925F37" w:rsidRPr="0036258B" w:rsidRDefault="00925F37" w:rsidP="006D43B3">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05DB1B8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CD1C0B8" w14:textId="77777777" w:rsidR="00925F37" w:rsidRPr="0036258B" w:rsidRDefault="00925F37" w:rsidP="006D43B3">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5B7C1C5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1BBC4DD" w14:textId="28B62BB2" w:rsidR="00925F37" w:rsidRPr="0036258B" w:rsidRDefault="00925F37" w:rsidP="006D43B3">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925F37" w:rsidRPr="0036258B" w14:paraId="7EBD8B1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3571496" w14:textId="77777777" w:rsidR="00925F37" w:rsidRPr="0036258B" w:rsidRDefault="00925F37" w:rsidP="006D43B3">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3E3B20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88CFD71" w14:textId="77777777" w:rsidR="00925F37" w:rsidRPr="0036258B" w:rsidRDefault="00925F37" w:rsidP="006D43B3">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79960A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132093E" w14:textId="77777777" w:rsidR="00925F37" w:rsidRPr="0036258B" w:rsidRDefault="00925F37" w:rsidP="006D43B3">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658CF49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21E7577" w14:textId="77777777" w:rsidR="00925F37" w:rsidRPr="0036258B" w:rsidRDefault="00925F37" w:rsidP="006D43B3">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F363ED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B8F9AE5" w14:textId="77777777" w:rsidR="00925F37" w:rsidRPr="0036258B" w:rsidRDefault="00925F37" w:rsidP="006D43B3">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1CA8CA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F14F367" w14:textId="77777777" w:rsidR="00925F37" w:rsidRPr="0036258B" w:rsidRDefault="00925F37" w:rsidP="006D43B3">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86AAFF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2830BDC" w14:textId="77777777" w:rsidR="00925F37" w:rsidRPr="0036258B" w:rsidRDefault="00925F37" w:rsidP="006D43B3">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71D640D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FEC9328" w14:textId="77777777" w:rsidR="00925F37" w:rsidRPr="0036258B" w:rsidRDefault="00925F37" w:rsidP="006D43B3">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25F37" w:rsidRPr="0036258B" w14:paraId="2436B76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3836E99" w14:textId="77777777" w:rsidR="00925F37" w:rsidRPr="0036258B" w:rsidRDefault="00925F37" w:rsidP="006D43B3">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25F37" w:rsidRPr="0036258B" w14:paraId="283AEB6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227B440" w14:textId="77777777" w:rsidR="00925F37" w:rsidRPr="0036258B" w:rsidRDefault="00925F37" w:rsidP="006D43B3">
            <w:pPr>
              <w:pStyle w:val="TAN"/>
              <w:ind w:left="812" w:hanging="709"/>
              <w:rPr>
                <w:lang w:eastAsia="zh-CN"/>
              </w:rPr>
            </w:pPr>
            <w:r w:rsidRPr="0036258B">
              <w:rPr>
                <w:lang w:eastAsia="zh-CN"/>
              </w:rPr>
              <w:t>C259</w:t>
            </w:r>
            <w:r w:rsidRPr="0036258B">
              <w:rPr>
                <w:lang w:eastAsia="zh-CN"/>
              </w:rPr>
              <w:tab/>
              <w:t>IF (A.4.1-1/1 OR A.4.1-1/2) AND A.4.2.1.1-1/11 THEN R ELSE N/A</w:t>
            </w:r>
          </w:p>
        </w:tc>
      </w:tr>
      <w:tr w:rsidR="00925F37" w:rsidRPr="0036258B" w14:paraId="28781A5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7663E7C" w14:textId="77777777" w:rsidR="00925F37" w:rsidRPr="0036258B" w:rsidRDefault="00925F37" w:rsidP="006D43B3">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25F37" w:rsidRPr="0036258B" w14:paraId="31B61B4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297B98D" w14:textId="77777777" w:rsidR="00925F37" w:rsidRPr="0036258B" w:rsidRDefault="00925F37" w:rsidP="006D43B3">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25F37" w:rsidRPr="0036258B" w14:paraId="391B85B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2426B4F" w14:textId="77777777" w:rsidR="00925F37" w:rsidRPr="0036258B" w:rsidRDefault="00925F37" w:rsidP="006D43B3">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25F37" w:rsidRPr="0036258B" w14:paraId="615EF28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FE5E3BE" w14:textId="77777777" w:rsidR="00925F37" w:rsidRPr="0036258B" w:rsidRDefault="00925F37" w:rsidP="006D43B3">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25F37" w:rsidRPr="0036258B" w14:paraId="188C8EC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28BCEE3" w14:textId="77777777" w:rsidR="00925F37" w:rsidRPr="0036258B" w:rsidRDefault="00925F37" w:rsidP="006D43B3">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25F37" w:rsidRPr="0036258B" w14:paraId="39D078E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34DC6CC" w14:textId="77777777" w:rsidR="00925F37" w:rsidRPr="0036258B" w:rsidRDefault="00925F37" w:rsidP="006D43B3">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25F37" w:rsidRPr="0036258B" w14:paraId="4FB9688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DBABB8A" w14:textId="77777777" w:rsidR="00925F37" w:rsidRPr="0036258B" w:rsidRDefault="00925F37" w:rsidP="006D43B3">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25F37" w:rsidRPr="0036258B" w14:paraId="58F9F67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6EB3917" w14:textId="77777777" w:rsidR="00925F37" w:rsidRPr="0036258B" w:rsidRDefault="00925F37" w:rsidP="006D43B3">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25F37" w:rsidRPr="0036258B" w14:paraId="09FA40C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8719F55" w14:textId="77777777" w:rsidR="00925F37" w:rsidRPr="0036258B" w:rsidRDefault="00925F37" w:rsidP="006D43B3">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25F37" w:rsidRPr="0036258B" w14:paraId="165218C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0938494" w14:textId="77777777" w:rsidR="00925F37" w:rsidRPr="0036258B" w:rsidRDefault="00925F37" w:rsidP="006D43B3">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25F37" w:rsidRPr="0036258B" w14:paraId="3398700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68C68AC" w14:textId="77777777" w:rsidR="00925F37" w:rsidRPr="0036258B" w:rsidRDefault="00925F37" w:rsidP="006D43B3">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25F37" w:rsidRPr="0036258B" w14:paraId="30C557C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0F1C80" w14:textId="77777777" w:rsidR="00925F37" w:rsidRPr="0036258B" w:rsidRDefault="00925F37" w:rsidP="006D43B3">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925F37" w:rsidRPr="0036258B" w14:paraId="3851867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DC5621C" w14:textId="77777777" w:rsidR="00925F37" w:rsidRPr="0036258B" w:rsidRDefault="00925F37" w:rsidP="006D43B3">
            <w:pPr>
              <w:pStyle w:val="TAN"/>
              <w:ind w:left="812" w:hanging="709"/>
              <w:rPr>
                <w:lang w:eastAsia="zh-CN"/>
              </w:rPr>
            </w:pPr>
            <w:r w:rsidRPr="0036258B">
              <w:rPr>
                <w:lang w:eastAsia="zh-CN"/>
              </w:rPr>
              <w:t>C262</w:t>
            </w:r>
            <w:r w:rsidRPr="0036258B">
              <w:rPr>
                <w:lang w:eastAsia="zh-CN"/>
              </w:rPr>
              <w:tab/>
              <w:t>IF (A.4.1-1/1 OR A.4.1-1/2) AND A.4.4-1/121 THEN R ELSE N/A</w:t>
            </w:r>
          </w:p>
        </w:tc>
      </w:tr>
      <w:tr w:rsidR="00925F37" w:rsidRPr="0036258B" w14:paraId="66F0F84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AA06936" w14:textId="77777777" w:rsidR="00925F37" w:rsidRPr="0036258B" w:rsidRDefault="00925F37" w:rsidP="006D43B3">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25F37" w:rsidRPr="0036258B" w14:paraId="1825DDC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570EC4B" w14:textId="77777777" w:rsidR="00925F37" w:rsidRPr="0036258B" w:rsidRDefault="00925F37" w:rsidP="006D43B3">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3D1DAD8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BAD22B" w14:textId="77777777" w:rsidR="00925F37" w:rsidRPr="0036258B" w:rsidRDefault="00925F37" w:rsidP="006D43B3">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25F37" w:rsidRPr="0036258B" w14:paraId="40BBCB6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6965807" w14:textId="77777777" w:rsidR="00925F37" w:rsidRPr="0036258B" w:rsidRDefault="00925F37" w:rsidP="006D43B3">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925F37" w:rsidRPr="0036258B" w14:paraId="360BDB7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77E7FD" w14:textId="77777777" w:rsidR="00925F37" w:rsidRPr="0036258B" w:rsidRDefault="00925F37" w:rsidP="006D43B3">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925F37" w:rsidRPr="0036258B" w14:paraId="3079725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EFE036" w14:textId="77777777" w:rsidR="00925F37" w:rsidRPr="0036258B" w:rsidRDefault="00925F37" w:rsidP="006D43B3">
            <w:pPr>
              <w:pStyle w:val="TAN"/>
              <w:ind w:left="812" w:hanging="709"/>
              <w:rPr>
                <w:rFonts w:eastAsia="DengXian"/>
                <w:lang w:eastAsia="zh-CN"/>
              </w:rPr>
            </w:pPr>
            <w:r w:rsidRPr="0036258B">
              <w:rPr>
                <w:lang w:eastAsia="zh-CN"/>
              </w:rPr>
              <w:lastRenderedPageBreak/>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25F37" w:rsidRPr="0036258B" w14:paraId="2049387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E24AE8D" w14:textId="77777777" w:rsidR="00925F37" w:rsidRPr="0036258B" w:rsidRDefault="00925F37" w:rsidP="006D43B3">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25F37" w:rsidRPr="0036258B" w14:paraId="48AFD59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40897AF" w14:textId="77777777" w:rsidR="00925F37" w:rsidRPr="0036258B" w:rsidRDefault="00925F37" w:rsidP="006D43B3">
            <w:pPr>
              <w:pStyle w:val="TAN"/>
              <w:ind w:left="812" w:hanging="709"/>
              <w:rPr>
                <w:lang w:eastAsia="zh-CN"/>
              </w:rPr>
            </w:pPr>
            <w:r w:rsidRPr="0036258B">
              <w:rPr>
                <w:lang w:eastAsia="zh-CN"/>
              </w:rPr>
              <w:t>C269</w:t>
            </w:r>
            <w:r w:rsidRPr="0036258B">
              <w:rPr>
                <w:lang w:eastAsia="zh-CN"/>
              </w:rPr>
              <w:tab/>
              <w:t>IF A.4.1-1/5 AND A.4.4-1/117 THEN R ELSE N/A</w:t>
            </w:r>
          </w:p>
        </w:tc>
      </w:tr>
      <w:tr w:rsidR="00925F37" w:rsidRPr="0036258B" w14:paraId="2906164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CA2B4FD" w14:textId="6FB71B4F" w:rsidR="00925F37" w:rsidRPr="0036258B" w:rsidRDefault="00925F37" w:rsidP="006D43B3">
            <w:pPr>
              <w:pStyle w:val="TAN"/>
              <w:ind w:left="812" w:hanging="709"/>
              <w:rPr>
                <w:lang w:eastAsia="zh-CN"/>
              </w:rPr>
            </w:pPr>
            <w:r w:rsidRPr="0036258B">
              <w:rPr>
                <w:lang w:eastAsia="zh-CN"/>
              </w:rPr>
              <w:t>C270</w:t>
            </w:r>
            <w:r w:rsidRPr="0036258B">
              <w:rPr>
                <w:lang w:eastAsia="zh-CN"/>
              </w:rPr>
              <w:tab/>
              <w:t>IF (A.4.1-1/1 OR A.4.1-1/2) AND A.4.4-1/131 THEN R ELSE N</w:t>
            </w:r>
            <w:r w:rsidR="007255E7">
              <w:rPr>
                <w:lang w:eastAsia="zh-CN"/>
              </w:rPr>
              <w:t>/</w:t>
            </w:r>
            <w:r w:rsidRPr="0036258B">
              <w:rPr>
                <w:lang w:eastAsia="zh-CN"/>
              </w:rPr>
              <w:t>A</w:t>
            </w:r>
          </w:p>
        </w:tc>
      </w:tr>
      <w:tr w:rsidR="00925F37" w:rsidRPr="0036258B" w14:paraId="212C221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992008D" w14:textId="77777777" w:rsidR="00925F37" w:rsidRPr="0036258B" w:rsidRDefault="00925F37" w:rsidP="006D43B3">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925F37" w:rsidRPr="0036258B" w14:paraId="67F4FD7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525031B" w14:textId="77777777" w:rsidR="00925F37" w:rsidRPr="0036258B" w:rsidRDefault="00925F37" w:rsidP="006D43B3">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925F37" w:rsidRPr="0036258B" w14:paraId="4E96060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CACDC8E" w14:textId="77777777" w:rsidR="00925F37" w:rsidRPr="0036258B" w:rsidRDefault="00925F37" w:rsidP="006D43B3">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925F37" w:rsidRPr="0036258B" w14:paraId="51A69D48"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C714D12" w14:textId="77777777" w:rsidR="00925F37" w:rsidRPr="0036258B" w:rsidRDefault="00925F37" w:rsidP="006D43B3">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925F37" w:rsidRPr="0036258B" w14:paraId="342E95E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FECA2CD" w14:textId="77777777" w:rsidR="00925F37" w:rsidRPr="0036258B" w:rsidRDefault="00925F37" w:rsidP="006D43B3">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925F37" w:rsidRPr="0036258B" w14:paraId="069BF8C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A39631B" w14:textId="77777777" w:rsidR="00925F37" w:rsidRPr="0036258B" w:rsidRDefault="00925F37" w:rsidP="006D43B3">
            <w:pPr>
              <w:pStyle w:val="TAN"/>
              <w:ind w:left="812" w:hanging="709"/>
              <w:rPr>
                <w:lang w:eastAsia="zh-CN"/>
              </w:rPr>
            </w:pPr>
            <w:r w:rsidRPr="0036258B">
              <w:rPr>
                <w:lang w:eastAsia="zh-CN"/>
              </w:rPr>
              <w:t>C276</w:t>
            </w:r>
            <w:r w:rsidRPr="0036258B">
              <w:rPr>
                <w:lang w:eastAsia="zh-CN"/>
              </w:rPr>
              <w:tab/>
              <w:t>Void</w:t>
            </w:r>
          </w:p>
        </w:tc>
      </w:tr>
      <w:tr w:rsidR="00925F37" w:rsidRPr="0036258B" w14:paraId="7F2035F2"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8A28DA2" w14:textId="77777777" w:rsidR="00925F37" w:rsidRPr="0036258B" w:rsidRDefault="00925F37" w:rsidP="006D43B3">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925F37" w:rsidRPr="0036258B" w14:paraId="6F4E581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1C28AAA" w14:textId="77777777" w:rsidR="00925F37" w:rsidRPr="0036258B" w:rsidRDefault="00925F37" w:rsidP="006D43B3">
            <w:pPr>
              <w:pStyle w:val="TAN"/>
              <w:ind w:left="812" w:hanging="709"/>
              <w:rPr>
                <w:lang w:eastAsia="zh-CN"/>
              </w:rPr>
            </w:pPr>
            <w:r w:rsidRPr="0036258B">
              <w:rPr>
                <w:rFonts w:eastAsia="DengXian"/>
                <w:lang w:eastAsia="zh-CN" w:bidi="ar"/>
              </w:rPr>
              <w:t>C278</w:t>
            </w:r>
            <w:r w:rsidRPr="0036258B">
              <w:rPr>
                <w:lang w:eastAsia="zh-CN" w:bidi="ar"/>
              </w:rPr>
              <w:tab/>
              <w:t>Void</w:t>
            </w:r>
          </w:p>
        </w:tc>
      </w:tr>
      <w:tr w:rsidR="00925F37" w:rsidRPr="0036258B" w14:paraId="2908DE1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B95B336" w14:textId="77777777" w:rsidR="00925F37" w:rsidRPr="0036258B" w:rsidRDefault="00925F37" w:rsidP="006D43B3">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925F37" w:rsidRPr="0036258B" w14:paraId="34C7683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43C9FB3" w14:textId="77777777" w:rsidR="00925F37" w:rsidRPr="0036258B" w:rsidRDefault="00925F37" w:rsidP="006D43B3">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925F37" w:rsidRPr="0036258B" w14:paraId="60961754"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60F63683" w14:textId="77777777" w:rsidR="00925F37" w:rsidRPr="0036258B" w:rsidRDefault="00925F37" w:rsidP="006D43B3">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925F37" w:rsidRPr="0036258B" w14:paraId="0BD3254E"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909E640" w14:textId="77777777" w:rsidR="00925F37" w:rsidRPr="0036258B" w:rsidRDefault="00925F37" w:rsidP="006D43B3">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925F37" w:rsidRPr="0036258B" w14:paraId="5A45A50A"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E4AE525" w14:textId="77777777" w:rsidR="00925F37" w:rsidRPr="0036258B" w:rsidRDefault="00925F37" w:rsidP="006D43B3">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925F37" w:rsidRPr="0036258B" w14:paraId="7A522FDD"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CD9605A" w14:textId="77777777" w:rsidR="00925F37" w:rsidRPr="0036258B" w:rsidRDefault="00925F37" w:rsidP="006D43B3">
            <w:pPr>
              <w:pStyle w:val="TAN"/>
              <w:ind w:left="812" w:hanging="709"/>
              <w:rPr>
                <w:lang w:eastAsia="en-US"/>
              </w:rPr>
            </w:pPr>
            <w:r w:rsidRPr="0036258B">
              <w:rPr>
                <w:lang w:eastAsia="en-US"/>
              </w:rPr>
              <w:t>C284</w:t>
            </w:r>
            <w:r w:rsidRPr="0036258B">
              <w:rPr>
                <w:lang w:eastAsia="en-US"/>
              </w:rPr>
              <w:tab/>
              <w:t>IF (A.4.1-1/1 OR A.4.1-1/2) AND A.4.4-1/143 THEN R ELSE N/A</w:t>
            </w:r>
          </w:p>
        </w:tc>
      </w:tr>
      <w:tr w:rsidR="00925F37" w:rsidRPr="0036258B" w14:paraId="1960B34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E0322F4" w14:textId="77777777" w:rsidR="00925F37" w:rsidRPr="0036258B" w:rsidRDefault="00925F37" w:rsidP="006D43B3">
            <w:pPr>
              <w:pStyle w:val="TAN"/>
              <w:ind w:left="812" w:hanging="709"/>
              <w:rPr>
                <w:lang w:eastAsia="en-US"/>
              </w:rPr>
            </w:pPr>
            <w:r w:rsidRPr="0036258B">
              <w:rPr>
                <w:lang w:eastAsia="en-US"/>
              </w:rPr>
              <w:t>C285</w:t>
            </w:r>
            <w:r w:rsidRPr="0036258B">
              <w:rPr>
                <w:lang w:eastAsia="en-US"/>
              </w:rPr>
              <w:tab/>
              <w:t>IF (A.4.1-1/1 OR A.4.1-1/2) AND A.4.4-1/132 THEN R ELSE N/A</w:t>
            </w:r>
          </w:p>
        </w:tc>
      </w:tr>
      <w:tr w:rsidR="00925F37" w:rsidRPr="0036258B" w14:paraId="1F5F7D99"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C9521A" w14:textId="2E27FB2E" w:rsidR="00925F37" w:rsidRPr="0036258B" w:rsidRDefault="00925F37" w:rsidP="006D43B3">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925F37" w:rsidRPr="0036258B" w14:paraId="27C0B54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D621B5E" w14:textId="64AB3D9C" w:rsidR="00925F37" w:rsidRPr="0036258B" w:rsidRDefault="00925F37" w:rsidP="006D43B3">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925F37" w:rsidRPr="0036258B" w14:paraId="492C84B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6F61265" w14:textId="77777777" w:rsidR="00925F37" w:rsidRPr="0036258B" w:rsidRDefault="00925F37" w:rsidP="006D43B3">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925F37" w:rsidRPr="0036258B" w14:paraId="59FAA84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4BECE42E" w14:textId="77777777" w:rsidR="00925F37" w:rsidRPr="0036258B" w:rsidRDefault="00925F37" w:rsidP="006D43B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925F37" w:rsidRPr="0036258B" w14:paraId="7DBAAAD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00169765" w14:textId="77777777" w:rsidR="00925F37" w:rsidRPr="0036258B" w:rsidRDefault="00925F37" w:rsidP="006D43B3">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925F37" w:rsidRPr="0036258B" w14:paraId="3930B59B"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D3A1B28" w14:textId="77777777" w:rsidR="00925F37" w:rsidRPr="0036258B" w:rsidRDefault="00925F37" w:rsidP="006D43B3">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925F37" w:rsidRPr="0036258B" w14:paraId="3BBF909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CB3E0B0" w14:textId="77777777" w:rsidR="00925F37" w:rsidRPr="0036258B" w:rsidRDefault="00925F37" w:rsidP="006D43B3">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925F37" w:rsidRPr="0036258B" w14:paraId="56705491"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F19A8DF" w14:textId="77777777" w:rsidR="00925F37" w:rsidRPr="0036258B" w:rsidRDefault="00925F37" w:rsidP="006D43B3">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925F37" w:rsidRPr="0036258B" w14:paraId="13B870C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E692B8C" w14:textId="77777777" w:rsidR="00925F37" w:rsidRPr="0036258B" w:rsidRDefault="00925F37" w:rsidP="006D43B3">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925F37" w:rsidRPr="0036258B" w14:paraId="03E569AF"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5CB50BF" w14:textId="77777777" w:rsidR="00925F37" w:rsidRPr="0036258B" w:rsidRDefault="00925F37" w:rsidP="006D43B3">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925F37" w:rsidRPr="0036258B" w14:paraId="05D6F97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3141E31" w14:textId="77777777" w:rsidR="00925F37" w:rsidRPr="0036258B" w:rsidRDefault="00925F37" w:rsidP="006D43B3">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925F37" w:rsidRPr="0036258B" w14:paraId="76AD7EB3"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232C545F" w14:textId="77777777" w:rsidR="00925F37" w:rsidRPr="0036258B" w:rsidRDefault="00925F37" w:rsidP="006D43B3">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925F37" w:rsidRPr="0036258B" w14:paraId="26BE8DF6"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8E29016" w14:textId="77777777" w:rsidR="00925F37" w:rsidRPr="0036258B" w:rsidRDefault="00925F37" w:rsidP="006D43B3">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925F37" w:rsidRPr="0036258B" w14:paraId="25DC62C7"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7758D47B" w14:textId="77777777" w:rsidR="00925F37" w:rsidRPr="0036258B" w:rsidRDefault="00925F37" w:rsidP="006D43B3">
            <w:pPr>
              <w:pStyle w:val="TAN"/>
              <w:ind w:left="812" w:hanging="709"/>
              <w:rPr>
                <w:rFonts w:eastAsia="DengXian"/>
                <w:lang w:eastAsia="zh-CN"/>
              </w:rPr>
            </w:pPr>
            <w:r w:rsidRPr="0036258B">
              <w:t>C299</w:t>
            </w:r>
            <w:r w:rsidRPr="0036258B">
              <w:tab/>
              <w:t>IF (A.4.1-1/1 OR A.4.1-1/2) AND A.4.4-1/161 THEN R ELSE N/A</w:t>
            </w:r>
          </w:p>
        </w:tc>
      </w:tr>
      <w:tr w:rsidR="00925F37" w:rsidRPr="0036258B" w14:paraId="59F6699C"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12C63BF2" w14:textId="77777777" w:rsidR="00925F37" w:rsidRPr="0036258B" w:rsidRDefault="00925F37" w:rsidP="006D43B3">
            <w:pPr>
              <w:pStyle w:val="TAN"/>
              <w:ind w:left="812" w:hanging="709"/>
              <w:rPr>
                <w:rFonts w:eastAsia="DengXian"/>
                <w:lang w:eastAsia="zh-CN"/>
              </w:rPr>
            </w:pPr>
            <w:r w:rsidRPr="0036258B">
              <w:t>C300</w:t>
            </w:r>
            <w:r w:rsidRPr="0036258B">
              <w:tab/>
              <w:t>Void</w:t>
            </w:r>
          </w:p>
        </w:tc>
      </w:tr>
      <w:tr w:rsidR="00925F37" w:rsidRPr="0036258B" w14:paraId="40528EB0"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5D3E7670" w14:textId="0FBF7357" w:rsidR="00925F37" w:rsidRPr="0036258B" w:rsidRDefault="00925F37" w:rsidP="006D43B3">
            <w:pPr>
              <w:pStyle w:val="TAN"/>
              <w:ind w:left="812" w:hanging="709"/>
            </w:pPr>
            <w:r w:rsidRPr="0036258B">
              <w:t>C301</w:t>
            </w:r>
            <w:r w:rsidRPr="0036258B">
              <w:tab/>
              <w:t>IF (A.4.1-1/1 OR A.4.1-1/2) AND (A.4.3.3-1/1 OR A.4.3.3-1/2</w:t>
            </w:r>
            <w:del w:id="10" w:author="Carlos A N" w:date="2023-07-18T23:55:00Z">
              <w:r w:rsidRPr="0036258B" w:rsidDel="0070030A">
                <w:delText xml:space="preserve"> OR A.4.3.3-1/3 OR A.4.3.3-1/4</w:delText>
              </w:r>
            </w:del>
            <w:r w:rsidRPr="0036258B">
              <w:t>) AND (A.4.3.3-2/1 OR A.4.3.3-2/2) AND A.4.4-1/163 THEN R ELSE N/A</w:t>
            </w:r>
          </w:p>
        </w:tc>
      </w:tr>
      <w:tr w:rsidR="00925F37" w:rsidRPr="0036258B" w14:paraId="31344F35" w14:textId="77777777" w:rsidTr="0070030A">
        <w:trPr>
          <w:cantSplit/>
          <w:jc w:val="center"/>
        </w:trPr>
        <w:tc>
          <w:tcPr>
            <w:tcW w:w="9889" w:type="dxa"/>
            <w:tcBorders>
              <w:top w:val="single" w:sz="4" w:space="0" w:color="auto"/>
              <w:left w:val="single" w:sz="4" w:space="0" w:color="auto"/>
              <w:bottom w:val="single" w:sz="4" w:space="0" w:color="auto"/>
              <w:right w:val="single" w:sz="4" w:space="0" w:color="auto"/>
            </w:tcBorders>
          </w:tcPr>
          <w:p w14:paraId="3A38D446" w14:textId="77777777" w:rsidR="00925F37" w:rsidRPr="0036258B" w:rsidRDefault="00925F37" w:rsidP="006D43B3">
            <w:pPr>
              <w:pStyle w:val="TAN"/>
              <w:ind w:left="812" w:hanging="709"/>
            </w:pPr>
            <w:r w:rsidRPr="0036258B">
              <w:t>C302</w:t>
            </w:r>
            <w:r w:rsidRPr="0036258B">
              <w:tab/>
              <w:t>IF A.4.4-1/148 THEN R ELSE N/A</w:t>
            </w:r>
          </w:p>
        </w:tc>
      </w:tr>
      <w:bookmarkEnd w:id="0"/>
      <w:bookmarkEnd w:id="1"/>
      <w:bookmarkEnd w:id="2"/>
      <w:bookmarkEnd w:id="3"/>
      <w:bookmarkEnd w:id="4"/>
      <w:bookmarkEnd w:id="5"/>
      <w:bookmarkEnd w:id="6"/>
      <w:bookmarkEnd w:id="7"/>
      <w:bookmarkEnd w:id="8"/>
    </w:tbl>
    <w:p w14:paraId="49754855" w14:textId="77777777" w:rsidR="00925F37" w:rsidRDefault="00925F37" w:rsidP="00925F37"/>
    <w:p w14:paraId="0BF2DDB8" w14:textId="77777777" w:rsidR="0070030A" w:rsidRPr="00E1110F" w:rsidRDefault="0070030A" w:rsidP="0070030A">
      <w:pPr>
        <w:pStyle w:val="Separation"/>
        <w:spacing w:before="180"/>
        <w:rPr>
          <w:color w:val="00B0F0"/>
          <w:sz w:val="28"/>
          <w:lang w:eastAsia="ja-JP"/>
        </w:rPr>
      </w:pPr>
      <w:r>
        <w:rPr>
          <w:color w:val="00B0F0"/>
          <w:sz w:val="28"/>
          <w:lang w:eastAsia="ja-JP"/>
        </w:rPr>
        <w:t>&lt;End of modified section&gt;</w:t>
      </w:r>
    </w:p>
    <w:p w14:paraId="1FC827B4" w14:textId="77777777" w:rsidR="0070030A" w:rsidRDefault="0070030A" w:rsidP="00925F37"/>
    <w:sectPr w:rsidR="0070030A" w:rsidSect="00925F3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392BB" w14:textId="77777777" w:rsidR="007944FA" w:rsidRDefault="007944FA">
      <w:r>
        <w:separator/>
      </w:r>
    </w:p>
  </w:endnote>
  <w:endnote w:type="continuationSeparator" w:id="0">
    <w:p w14:paraId="12C6BF00" w14:textId="77777777" w:rsidR="007944FA" w:rsidRDefault="0079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B9CF" w14:textId="77777777" w:rsidR="007944FA" w:rsidRDefault="007944FA">
      <w:r>
        <w:separator/>
      </w:r>
    </w:p>
  </w:footnote>
  <w:footnote w:type="continuationSeparator" w:id="0">
    <w:p w14:paraId="1ED9406A" w14:textId="77777777" w:rsidR="007944FA" w:rsidRDefault="0079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6BA335D" w14:textId="77777777" w:rsidR="0071221E" w:rsidRDefault="0071221E"/>
  <w:p w14:paraId="45690F09" w14:textId="77777777" w:rsidR="004D6363" w:rsidRDefault="004D6363"/>
  <w:p w14:paraId="133CBC44" w14:textId="77777777" w:rsidR="0089692B" w:rsidRDefault="008969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1"/>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2"/>
  </w:num>
  <w:num w:numId="20" w16cid:durableId="326204454">
    <w:abstractNumId w:val="14"/>
  </w:num>
  <w:num w:numId="21" w16cid:durableId="184557194">
    <w:abstractNumId w:val="18"/>
  </w:num>
  <w:num w:numId="22" w16cid:durableId="343477387">
    <w:abstractNumId w:val="6"/>
  </w:num>
  <w:num w:numId="23" w16cid:durableId="1623728088">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3CDC"/>
    <w:rsid w:val="000B4521"/>
    <w:rsid w:val="000B457D"/>
    <w:rsid w:val="000B4F94"/>
    <w:rsid w:val="000B693B"/>
    <w:rsid w:val="000C0EFA"/>
    <w:rsid w:val="000C27A8"/>
    <w:rsid w:val="000C5FEB"/>
    <w:rsid w:val="000C63E5"/>
    <w:rsid w:val="000D0564"/>
    <w:rsid w:val="000D1927"/>
    <w:rsid w:val="000D2B97"/>
    <w:rsid w:val="000D3955"/>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D53"/>
    <w:rsid w:val="001229AD"/>
    <w:rsid w:val="00122C13"/>
    <w:rsid w:val="00123C44"/>
    <w:rsid w:val="001242C1"/>
    <w:rsid w:val="00124349"/>
    <w:rsid w:val="001254E1"/>
    <w:rsid w:val="001261A8"/>
    <w:rsid w:val="0012712B"/>
    <w:rsid w:val="001274B2"/>
    <w:rsid w:val="001318AE"/>
    <w:rsid w:val="00132B9D"/>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0C1A"/>
    <w:rsid w:val="00222203"/>
    <w:rsid w:val="0022254D"/>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469BA"/>
    <w:rsid w:val="00350D5B"/>
    <w:rsid w:val="003526EF"/>
    <w:rsid w:val="00353B39"/>
    <w:rsid w:val="0035462D"/>
    <w:rsid w:val="00354FF1"/>
    <w:rsid w:val="0035682C"/>
    <w:rsid w:val="00360367"/>
    <w:rsid w:val="00361007"/>
    <w:rsid w:val="00361CDD"/>
    <w:rsid w:val="00364F4A"/>
    <w:rsid w:val="003664D4"/>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4CE"/>
    <w:rsid w:val="005946E6"/>
    <w:rsid w:val="005958C9"/>
    <w:rsid w:val="00595C97"/>
    <w:rsid w:val="005A04A9"/>
    <w:rsid w:val="005A2F5C"/>
    <w:rsid w:val="005A343B"/>
    <w:rsid w:val="005A4A9A"/>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F04AA"/>
    <w:rsid w:val="005F29A4"/>
    <w:rsid w:val="005F448A"/>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767"/>
    <w:rsid w:val="00680E92"/>
    <w:rsid w:val="0068181F"/>
    <w:rsid w:val="00682377"/>
    <w:rsid w:val="006834D5"/>
    <w:rsid w:val="006835FF"/>
    <w:rsid w:val="00685964"/>
    <w:rsid w:val="00687EE6"/>
    <w:rsid w:val="006901F3"/>
    <w:rsid w:val="00690CE2"/>
    <w:rsid w:val="00693268"/>
    <w:rsid w:val="0069398C"/>
    <w:rsid w:val="006950C1"/>
    <w:rsid w:val="006A0F30"/>
    <w:rsid w:val="006A37B0"/>
    <w:rsid w:val="006A67E6"/>
    <w:rsid w:val="006A7D96"/>
    <w:rsid w:val="006B27BE"/>
    <w:rsid w:val="006B4DE2"/>
    <w:rsid w:val="006C1D13"/>
    <w:rsid w:val="006C23DC"/>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030A"/>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77AE"/>
    <w:rsid w:val="00772DF4"/>
    <w:rsid w:val="00775702"/>
    <w:rsid w:val="00777FBC"/>
    <w:rsid w:val="00781D80"/>
    <w:rsid w:val="00781F0F"/>
    <w:rsid w:val="00785DF1"/>
    <w:rsid w:val="00791253"/>
    <w:rsid w:val="00792DF2"/>
    <w:rsid w:val="007944FA"/>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6D17"/>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57A6E"/>
    <w:rsid w:val="008618A9"/>
    <w:rsid w:val="0086302F"/>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318"/>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21D0C"/>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2111"/>
    <w:rsid w:val="00C22D7E"/>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4D89"/>
    <w:rsid w:val="00CA5297"/>
    <w:rsid w:val="00CA6502"/>
    <w:rsid w:val="00CA667A"/>
    <w:rsid w:val="00CB12EC"/>
    <w:rsid w:val="00CB20D0"/>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8C3"/>
    <w:rsid w:val="00D05C14"/>
    <w:rsid w:val="00D05D5B"/>
    <w:rsid w:val="00D069EE"/>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1782"/>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4187"/>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0E3"/>
    <w:rsid w:val="00E619A5"/>
    <w:rsid w:val="00E62D15"/>
    <w:rsid w:val="00E63168"/>
    <w:rsid w:val="00E638EF"/>
    <w:rsid w:val="00E65049"/>
    <w:rsid w:val="00E66051"/>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4A1"/>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34C4"/>
    <w:rsid w:val="00EE452C"/>
    <w:rsid w:val="00EE5528"/>
    <w:rsid w:val="00EE7776"/>
    <w:rsid w:val="00EF0458"/>
    <w:rsid w:val="00EF110F"/>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01A3"/>
    <w:rsid w:val="00F6340B"/>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53AC"/>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qFormat="1"/>
    <w:lsdException w:name="caption" w:semiHidden="1" w:unhideWhenUsed="1" w:qFormat="1"/>
    <w:lsdException w:name="table of figures" w:uiPriority="99"/>
    <w:lsdException w:name="envelope address" w:uiPriority="99"/>
    <w:lsdException w:name="envelope return" w:uiPriority="99"/>
    <w:lsdException w:name="annotation reference" w:qFormat="1"/>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Strong"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uiPriority w:val="99"/>
    <w:rsid w:val="00DA7A18"/>
    <w:rPr>
      <w:rFonts w:ascii="Courier New" w:hAnsi="Courier New"/>
      <w:lang w:val="nb-NO"/>
    </w:rPr>
  </w:style>
  <w:style w:type="character" w:customStyle="1" w:styleId="PlainTextChar">
    <w:name w:val="Plain Text Char"/>
    <w:link w:val="PlainText"/>
    <w:uiPriority w:val="99"/>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uiPriority w:val="99"/>
    <w:rsid w:val="00DA7A18"/>
    <w:pPr>
      <w:spacing w:after="120"/>
    </w:pPr>
    <w:rPr>
      <w:lang w:eastAsia="ja-JP"/>
    </w:rPr>
  </w:style>
  <w:style w:type="character" w:customStyle="1" w:styleId="BodyText2Char">
    <w:name w:val="Body Text 2 Char"/>
    <w:link w:val="BodyText2"/>
    <w:uiPriority w:val="99"/>
    <w:rsid w:val="00DA7A18"/>
    <w:rPr>
      <w:lang w:eastAsia="ja-JP"/>
    </w:rPr>
  </w:style>
  <w:style w:type="paragraph" w:styleId="BodyText3">
    <w:name w:val="Body Text 3"/>
    <w:basedOn w:val="Normal"/>
    <w:link w:val="BodyText3Char"/>
    <w:uiPriority w:val="99"/>
    <w:rsid w:val="00DA7A18"/>
    <w:pPr>
      <w:spacing w:after="120"/>
    </w:pPr>
    <w:rPr>
      <w:lang w:eastAsia="ja-JP"/>
    </w:rPr>
  </w:style>
  <w:style w:type="character" w:customStyle="1" w:styleId="BodyText3Char">
    <w:name w:val="Body Text 3 Char"/>
    <w:link w:val="BodyText3"/>
    <w:uiPriority w:val="99"/>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uiPriority w:val="99"/>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DA7A18"/>
    <w:pPr>
      <w:numPr>
        <w:numId w:val="2"/>
      </w:numPr>
      <w:tabs>
        <w:tab w:val="num" w:pos="360"/>
        <w:tab w:val="num" w:pos="926"/>
      </w:tabs>
      <w:ind w:left="926" w:firstLine="0"/>
    </w:pPr>
    <w:rPr>
      <w:rFonts w:eastAsia="MS Mincho"/>
    </w:rPr>
  </w:style>
  <w:style w:type="paragraph" w:styleId="ListNumber4">
    <w:name w:val="List Number 4"/>
    <w:basedOn w:val="Normal"/>
    <w:uiPriority w:val="99"/>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qFormat/>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uiPriority w:val="99"/>
    <w:rsid w:val="00DA7A18"/>
    <w:rPr>
      <w:rFonts w:eastAsia="MS Mincho"/>
      <w:lang w:val="x-none" w:eastAsia="x-none"/>
    </w:rPr>
  </w:style>
  <w:style w:type="character" w:customStyle="1" w:styleId="NoteHeadingChar">
    <w:name w:val="Note Heading Char"/>
    <w:link w:val="NoteHeading"/>
    <w:uiPriority w:val="99"/>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uiPriority w:val="99"/>
    <w:rsid w:val="00DA7A18"/>
    <w:pPr>
      <w:snapToGrid w:val="0"/>
    </w:pPr>
    <w:rPr>
      <w:rFonts w:eastAsia="SimSun"/>
    </w:rPr>
  </w:style>
  <w:style w:type="character" w:customStyle="1" w:styleId="EndnoteTextChar">
    <w:name w:val="Endnote Text Char"/>
    <w:link w:val="EndnoteText"/>
    <w:uiPriority w:val="99"/>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uiPriority w:val="99"/>
    <w:rsid w:val="00DA7A18"/>
    <w:pPr>
      <w:spacing w:after="120"/>
      <w:ind w:left="283"/>
    </w:pPr>
    <w:rPr>
      <w:rFonts w:eastAsia="Batang"/>
    </w:rPr>
  </w:style>
  <w:style w:type="character" w:customStyle="1" w:styleId="BodyTextIndentChar">
    <w:name w:val="Body Text Indent Char"/>
    <w:link w:val="BodyTextIndent"/>
    <w:uiPriority w:val="99"/>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uiPriority w:val="99"/>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DA7A18"/>
    <w:rPr>
      <w:rFonts w:ascii="CG Times (WN)" w:eastAsia="MS Mincho" w:hAnsi="CG Times (WN)"/>
    </w:rPr>
  </w:style>
  <w:style w:type="paragraph" w:styleId="NormalIndent">
    <w:name w:val="Normal Indent"/>
    <w:aliases w:val="d"/>
    <w:basedOn w:val="Normal"/>
    <w:uiPriority w:val="99"/>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DA7A18"/>
    <w:pPr>
      <w:spacing w:after="0"/>
      <w:jc w:val="both"/>
    </w:pPr>
    <w:rPr>
      <w:lang w:eastAsia="x-none"/>
    </w:rPr>
  </w:style>
  <w:style w:type="character" w:customStyle="1" w:styleId="DateChar">
    <w:name w:val="Date Char"/>
    <w:link w:val="Date"/>
    <w:uiPriority w:val="99"/>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uiPriority w:val="99"/>
    <w:rsid w:val="00DA7A18"/>
    <w:pPr>
      <w:spacing w:after="0"/>
      <w:ind w:left="1080"/>
    </w:pPr>
    <w:rPr>
      <w:lang w:val="x-none" w:eastAsia="ja-JP"/>
    </w:rPr>
  </w:style>
  <w:style w:type="character" w:customStyle="1" w:styleId="BodyTextIndent3Char">
    <w:name w:val="Body Text Indent 3 Char"/>
    <w:link w:val="BodyTextIndent3"/>
    <w:uiPriority w:val="99"/>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A7A18"/>
    <w:pPr>
      <w:spacing w:before="240" w:after="60"/>
      <w:outlineLvl w:val="0"/>
    </w:pPr>
    <w:rPr>
      <w:rFonts w:ascii="Courier New" w:hAnsi="Courier New"/>
      <w:lang w:val="nb-NO"/>
    </w:rPr>
  </w:style>
  <w:style w:type="character" w:customStyle="1" w:styleId="TitleChar">
    <w:name w:val="Title Char"/>
    <w:link w:val="Title"/>
    <w:uiPriority w:val="10"/>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uiPriority w:val="11"/>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iPriority w:val="99"/>
    <w:unhideWhenUsed/>
    <w:rsid w:val="00ED323F"/>
    <w:pPr>
      <w:spacing w:after="120"/>
      <w:ind w:left="1440" w:right="1440"/>
    </w:pPr>
  </w:style>
  <w:style w:type="paragraph" w:styleId="BodyTextFirstIndent">
    <w:name w:val="Body Text First Indent"/>
    <w:basedOn w:val="BodyText"/>
    <w:link w:val="BodyTextFirstIndentChar"/>
    <w:uiPriority w:val="99"/>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uiPriority w:val="99"/>
    <w:rsid w:val="00ED323F"/>
    <w:rPr>
      <w:rFonts w:eastAsia="Calibri"/>
      <w:lang w:val="en-US"/>
    </w:rPr>
  </w:style>
  <w:style w:type="paragraph" w:styleId="BodyTextFirstIndent2">
    <w:name w:val="Body Text First Indent 2"/>
    <w:basedOn w:val="BodyTextIndent"/>
    <w:link w:val="BodyTextFirstIndent2Char"/>
    <w:uiPriority w:val="99"/>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uiPriority w:val="99"/>
    <w:rsid w:val="00ED323F"/>
    <w:rPr>
      <w:rFonts w:eastAsia="Batang"/>
    </w:rPr>
  </w:style>
  <w:style w:type="paragraph" w:styleId="Closing">
    <w:name w:val="Closing"/>
    <w:basedOn w:val="Normal"/>
    <w:link w:val="ClosingChar"/>
    <w:uiPriority w:val="99"/>
    <w:unhideWhenUsed/>
    <w:rsid w:val="00ED323F"/>
    <w:pPr>
      <w:ind w:left="4252"/>
    </w:pPr>
  </w:style>
  <w:style w:type="character" w:customStyle="1" w:styleId="ClosingChar">
    <w:name w:val="Closing Char"/>
    <w:basedOn w:val="DefaultParagraphFont"/>
    <w:link w:val="Closing"/>
    <w:uiPriority w:val="99"/>
    <w:rsid w:val="00ED323F"/>
  </w:style>
  <w:style w:type="paragraph" w:styleId="E-mailSignature">
    <w:name w:val="E-mail Signature"/>
    <w:basedOn w:val="Normal"/>
    <w:link w:val="E-mailSignatureChar"/>
    <w:uiPriority w:val="99"/>
    <w:unhideWhenUsed/>
    <w:rsid w:val="00ED323F"/>
  </w:style>
  <w:style w:type="character" w:customStyle="1" w:styleId="E-mailSignatureChar">
    <w:name w:val="E-mail Signature Char"/>
    <w:basedOn w:val="DefaultParagraphFont"/>
    <w:link w:val="E-mailSignature"/>
    <w:uiPriority w:val="99"/>
    <w:rsid w:val="00ED323F"/>
  </w:style>
  <w:style w:type="paragraph" w:styleId="EnvelopeAddress">
    <w:name w:val="envelope address"/>
    <w:basedOn w:val="Normal"/>
    <w:uiPriority w:val="99"/>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unhideWhenUsed/>
    <w:rsid w:val="00ED323F"/>
    <w:rPr>
      <w:rFonts w:ascii="Calibri Light" w:hAnsi="Calibri Light"/>
    </w:rPr>
  </w:style>
  <w:style w:type="paragraph" w:styleId="HTMLAddress">
    <w:name w:val="HTML Address"/>
    <w:basedOn w:val="Normal"/>
    <w:link w:val="HTMLAddressChar"/>
    <w:uiPriority w:val="99"/>
    <w:unhideWhenUsed/>
    <w:rsid w:val="00ED323F"/>
    <w:rPr>
      <w:i/>
      <w:iCs/>
    </w:rPr>
  </w:style>
  <w:style w:type="character" w:customStyle="1" w:styleId="HTMLAddressChar">
    <w:name w:val="HTML Address Char"/>
    <w:basedOn w:val="DefaultParagraphFont"/>
    <w:link w:val="HTMLAddress"/>
    <w:uiPriority w:val="99"/>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iPriority w:val="99"/>
    <w:unhideWhenUsed/>
    <w:rsid w:val="00ED323F"/>
    <w:pPr>
      <w:spacing w:after="120"/>
      <w:ind w:left="283"/>
      <w:contextualSpacing/>
    </w:pPr>
  </w:style>
  <w:style w:type="paragraph" w:styleId="ListContinue2">
    <w:name w:val="List Continue 2"/>
    <w:basedOn w:val="Normal"/>
    <w:uiPriority w:val="99"/>
    <w:unhideWhenUsed/>
    <w:rsid w:val="00ED323F"/>
    <w:pPr>
      <w:spacing w:after="120"/>
      <w:ind w:left="566"/>
      <w:contextualSpacing/>
    </w:pPr>
  </w:style>
  <w:style w:type="paragraph" w:styleId="ListContinue3">
    <w:name w:val="List Continue 3"/>
    <w:basedOn w:val="Normal"/>
    <w:uiPriority w:val="99"/>
    <w:unhideWhenUsed/>
    <w:rsid w:val="00ED323F"/>
    <w:pPr>
      <w:spacing w:after="120"/>
      <w:ind w:left="849"/>
      <w:contextualSpacing/>
    </w:pPr>
  </w:style>
  <w:style w:type="paragraph" w:styleId="ListContinue4">
    <w:name w:val="List Continue 4"/>
    <w:basedOn w:val="Normal"/>
    <w:uiPriority w:val="99"/>
    <w:unhideWhenUsed/>
    <w:rsid w:val="00ED323F"/>
    <w:pPr>
      <w:spacing w:after="120"/>
      <w:ind w:left="1132"/>
      <w:contextualSpacing/>
    </w:pPr>
  </w:style>
  <w:style w:type="paragraph" w:styleId="ListContinue5">
    <w:name w:val="List Continue 5"/>
    <w:basedOn w:val="Normal"/>
    <w:uiPriority w:val="99"/>
    <w:unhideWhenUsed/>
    <w:rsid w:val="00ED323F"/>
    <w:pPr>
      <w:spacing w:after="120"/>
      <w:ind w:left="1415"/>
      <w:contextualSpacing/>
    </w:pPr>
  </w:style>
  <w:style w:type="paragraph" w:styleId="MacroText">
    <w:name w:val="macro"/>
    <w:link w:val="MacroTextChar"/>
    <w:uiPriority w:val="99"/>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uiPriority w:val="99"/>
    <w:rsid w:val="00ED323F"/>
    <w:rPr>
      <w:rFonts w:ascii="Courier New" w:hAnsi="Courier New" w:cs="Courier New"/>
    </w:rPr>
  </w:style>
  <w:style w:type="paragraph" w:styleId="MessageHeader">
    <w:name w:val="Message Header"/>
    <w:basedOn w:val="Normal"/>
    <w:link w:val="MessageHeaderChar"/>
    <w:uiPriority w:val="99"/>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uiPriority w:val="99"/>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iPriority w:val="99"/>
    <w:unhideWhenUsed/>
    <w:rsid w:val="00ED323F"/>
  </w:style>
  <w:style w:type="character" w:customStyle="1" w:styleId="SalutationChar">
    <w:name w:val="Salutation Char"/>
    <w:basedOn w:val="DefaultParagraphFont"/>
    <w:link w:val="Salutation"/>
    <w:uiPriority w:val="99"/>
    <w:rsid w:val="00ED323F"/>
  </w:style>
  <w:style w:type="paragraph" w:styleId="Signature">
    <w:name w:val="Signature"/>
    <w:basedOn w:val="Normal"/>
    <w:link w:val="SignatureChar"/>
    <w:uiPriority w:val="99"/>
    <w:unhideWhenUsed/>
    <w:rsid w:val="00ED323F"/>
    <w:pPr>
      <w:ind w:left="4252"/>
    </w:pPr>
  </w:style>
  <w:style w:type="character" w:customStyle="1" w:styleId="SignatureChar">
    <w:name w:val="Signature Char"/>
    <w:basedOn w:val="DefaultParagraphFont"/>
    <w:link w:val="Signature"/>
    <w:uiPriority w:val="99"/>
    <w:rsid w:val="00ED323F"/>
  </w:style>
  <w:style w:type="paragraph" w:styleId="TableofAuthorities">
    <w:name w:val="table of authorities"/>
    <w:basedOn w:val="Normal"/>
    <w:next w:val="Normal"/>
    <w:uiPriority w:val="99"/>
    <w:unhideWhenUsed/>
    <w:rsid w:val="00ED323F"/>
    <w:pPr>
      <w:ind w:left="200" w:hanging="200"/>
    </w:pPr>
  </w:style>
  <w:style w:type="paragraph" w:styleId="TableofFigures">
    <w:name w:val="table of figures"/>
    <w:basedOn w:val="Normal"/>
    <w:next w:val="Normal"/>
    <w:uiPriority w:val="99"/>
    <w:unhideWhenUsed/>
    <w:rsid w:val="00ED323F"/>
  </w:style>
  <w:style w:type="paragraph" w:styleId="TOAHeading">
    <w:name w:val="toa heading"/>
    <w:basedOn w:val="Normal"/>
    <w:next w:val="Normal"/>
    <w:uiPriority w:val="99"/>
    <w:unhideWhenUsed/>
    <w:rsid w:val="00ED323F"/>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12</Pages>
  <Words>6684</Words>
  <Characters>38103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44698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7</cp:revision>
  <dcterms:created xsi:type="dcterms:W3CDTF">2023-07-18T21:56:00Z</dcterms:created>
  <dcterms:modified xsi:type="dcterms:W3CDTF">2023-08-10T14:58:00Z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