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BAAA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22763C">
          <w:rPr>
            <w:b/>
            <w:i/>
            <w:noProof/>
            <w:sz w:val="28"/>
          </w:rPr>
          <w:t>5268</w:t>
        </w:r>
      </w:fldSimple>
    </w:p>
    <w:p w14:paraId="7CB45193" w14:textId="77777777" w:rsidR="001E41F3" w:rsidRDefault="000D03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03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03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5232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101504" w:rsidR="001E41F3" w:rsidRPr="00903992" w:rsidRDefault="009039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903992">
              <w:rPr>
                <w:b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0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Eutra</w:t>
            </w:r>
            <w:proofErr w:type="spellEnd"/>
            <w:r w:rsidR="002640DD">
              <w:t xml:space="preserve"> RLC test case 7.2.3.21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03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CC4F0B" w:rsidR="001E41F3" w:rsidRDefault="00BF08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03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03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03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03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98424F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The prose has to be modified to introduce a step after Step 10 to state that </w:t>
            </w:r>
            <w:r w:rsidRPr="00694323">
              <w:rPr>
                <w:noProof/>
                <w:sz w:val="18"/>
                <w:szCs w:val="18"/>
              </w:rPr>
              <w:t>SS transmits a STATUS PDU (ACK_SN = 1)</w:t>
            </w:r>
            <w:r>
              <w:rPr>
                <w:noProof/>
                <w:sz w:val="18"/>
                <w:szCs w:val="18"/>
              </w:rPr>
              <w:t xml:space="preserve"> as </w:t>
            </w:r>
            <w:r w:rsidRPr="00694323">
              <w:rPr>
                <w:noProof/>
                <w:sz w:val="18"/>
                <w:szCs w:val="18"/>
              </w:rPr>
              <w:t>the UE</w:t>
            </w:r>
            <w:r>
              <w:rPr>
                <w:noProof/>
                <w:sz w:val="18"/>
                <w:szCs w:val="18"/>
              </w:rPr>
              <w:t>, at Step 10,</w:t>
            </w:r>
            <w:r w:rsidRPr="00694323">
              <w:rPr>
                <w:noProof/>
                <w:sz w:val="18"/>
                <w:szCs w:val="18"/>
              </w:rPr>
              <w:t xml:space="preserve"> is sending a AMD PDU which has the Poll Bit = 1 requesting RLC STATUS PDU from the SS.</w:t>
            </w:r>
          </w:p>
        </w:tc>
      </w:tr>
      <w:tr w:rsidR="003E45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45BA" w:rsidRDefault="003E45BA" w:rsidP="003E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6C52F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  <w:r w:rsidRPr="009E559B">
              <w:rPr>
                <w:rFonts w:cs="Arial"/>
                <w:noProof/>
                <w:sz w:val="18"/>
                <w:szCs w:val="18"/>
                <w:lang w:eastAsia="zh-CN"/>
              </w:rPr>
              <w:t xml:space="preserve">It is proposed to add </w:t>
            </w:r>
            <w:r>
              <w:rPr>
                <w:rFonts w:cs="Arial"/>
                <w:noProof/>
                <w:sz w:val="18"/>
                <w:szCs w:val="18"/>
                <w:lang w:eastAsia="zh-CN"/>
              </w:rPr>
              <w:t>Step 1</w:t>
            </w:r>
            <w:r w:rsidR="000E0156">
              <w:rPr>
                <w:rFonts w:cs="Arial"/>
                <w:noProof/>
                <w:sz w:val="18"/>
                <w:szCs w:val="18"/>
                <w:lang w:eastAsia="zh-CN"/>
              </w:rPr>
              <w:t>1 for transmission of STATUS PDU (ACK_SN = 1)</w:t>
            </w:r>
          </w:p>
        </w:tc>
      </w:tr>
      <w:tr w:rsidR="003E45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45BA" w:rsidRDefault="003E45BA" w:rsidP="003E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AE264" w14:textId="77777777" w:rsidR="003E45BA" w:rsidRDefault="003E45BA" w:rsidP="003E4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case.</w:t>
            </w:r>
          </w:p>
          <w:p w14:paraId="5C4BEB44" w14:textId="77777777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5BA" w14:paraId="034AF533" w14:textId="77777777" w:rsidTr="00547111">
        <w:tc>
          <w:tcPr>
            <w:tcW w:w="2694" w:type="dxa"/>
            <w:gridSpan w:val="2"/>
          </w:tcPr>
          <w:p w14:paraId="39D9EB5B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45BA" w:rsidRDefault="003E45BA" w:rsidP="003E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34A9C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7.2.3.21</w:t>
            </w:r>
          </w:p>
        </w:tc>
      </w:tr>
      <w:tr w:rsidR="003E45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45BA" w:rsidRDefault="003E45BA" w:rsidP="003E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45BA" w:rsidRDefault="003E45BA" w:rsidP="003E4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45BA" w:rsidRDefault="003E45BA" w:rsidP="003E4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5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113D8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45BA" w:rsidRDefault="003E45BA" w:rsidP="003E4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011EE7" w:rsidR="003E45BA" w:rsidRDefault="003E45BA" w:rsidP="003E4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5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632141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45BA" w:rsidRDefault="003E45BA" w:rsidP="003E4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0B6FD0" w:rsidR="003E45BA" w:rsidRDefault="003E45BA" w:rsidP="003E4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5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FA802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45BA" w:rsidRDefault="003E45BA" w:rsidP="003E4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5CD6DFB" w:rsidR="003E45BA" w:rsidRDefault="003E45BA" w:rsidP="003E4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5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45BA" w:rsidRDefault="003E45BA" w:rsidP="003E45BA">
            <w:pPr>
              <w:pStyle w:val="CRCoverPage"/>
              <w:spacing w:after="0"/>
              <w:rPr>
                <w:noProof/>
              </w:rPr>
            </w:pPr>
          </w:p>
        </w:tc>
      </w:tr>
      <w:tr w:rsidR="003E45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794651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TTCN impact</w:t>
            </w:r>
          </w:p>
        </w:tc>
      </w:tr>
      <w:tr w:rsidR="003E45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45BA" w:rsidRPr="008863B9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45BA" w:rsidRPr="008863B9" w:rsidRDefault="003E45BA" w:rsidP="003E45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5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F7B32B" w:rsidR="003E45BA" w:rsidRDefault="0022763C" w:rsidP="003E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final version of </w:t>
            </w:r>
            <w:r w:rsidR="0065440A">
              <w:rPr>
                <w:noProof/>
              </w:rPr>
              <w:t>R5-234313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D851C" w14:textId="77777777" w:rsidR="00BF082C" w:rsidRPr="007B7E1B" w:rsidRDefault="00BF082C" w:rsidP="00BF082C">
      <w:pPr>
        <w:pStyle w:val="Heading4"/>
      </w:pPr>
      <w:bookmarkStart w:id="2" w:name="_Toc225185321"/>
      <w:r w:rsidRPr="007B7E1B">
        <w:lastRenderedPageBreak/>
        <w:t>7.2.3.21</w:t>
      </w:r>
      <w:r w:rsidRPr="007B7E1B">
        <w:tab/>
        <w:t xml:space="preserve">AM RLC / RLC re-establishment at RRC connection reconfiguration including </w:t>
      </w:r>
      <w:proofErr w:type="spellStart"/>
      <w:r w:rsidRPr="007B7E1B">
        <w:rPr>
          <w:i/>
        </w:rPr>
        <w:t>mobilityControlInfo</w:t>
      </w:r>
      <w:proofErr w:type="spellEnd"/>
      <w:r w:rsidRPr="007B7E1B">
        <w:t xml:space="preserve"> IE</w:t>
      </w:r>
      <w:bookmarkEnd w:id="2"/>
    </w:p>
    <w:p w14:paraId="6158305A" w14:textId="77777777" w:rsidR="00BF082C" w:rsidRPr="007B7E1B" w:rsidRDefault="00BF082C" w:rsidP="00BF082C">
      <w:pPr>
        <w:pStyle w:val="H6"/>
      </w:pPr>
      <w:r w:rsidRPr="007B7E1B">
        <w:t>7.2.3.21.1</w:t>
      </w:r>
      <w:r w:rsidRPr="007B7E1B">
        <w:tab/>
        <w:t>Test Purpose (TP)</w:t>
      </w:r>
    </w:p>
    <w:p w14:paraId="0F43DAD8" w14:textId="77777777" w:rsidR="00BF082C" w:rsidRPr="007B7E1B" w:rsidRDefault="00BF082C" w:rsidP="00BF082C">
      <w:pPr>
        <w:pStyle w:val="H6"/>
      </w:pPr>
      <w:r w:rsidRPr="007B7E1B">
        <w:t>(1)</w:t>
      </w:r>
    </w:p>
    <w:p w14:paraId="392F4465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b/>
          <w:bCs/>
          <w:noProof w:val="0"/>
        </w:rPr>
        <w:t>with</w:t>
      </w:r>
      <w:r w:rsidRPr="007B7E1B">
        <w:rPr>
          <w:noProof w:val="0"/>
        </w:rPr>
        <w:t xml:space="preserve"> </w:t>
      </w:r>
      <w:proofErr w:type="gramStart"/>
      <w:r w:rsidRPr="007B7E1B">
        <w:rPr>
          <w:noProof w:val="0"/>
        </w:rPr>
        <w:t>{ UE</w:t>
      </w:r>
      <w:proofErr w:type="gramEnd"/>
      <w:r w:rsidRPr="007B7E1B">
        <w:rPr>
          <w:noProof w:val="0"/>
        </w:rPr>
        <w:t xml:space="preserve"> in E-UTRA RRC_CONNECTED state }</w:t>
      </w:r>
    </w:p>
    <w:p w14:paraId="655FABCF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b/>
          <w:bCs/>
          <w:noProof w:val="0"/>
        </w:rPr>
        <w:t>ensure that</w:t>
      </w:r>
      <w:r w:rsidRPr="007B7E1B">
        <w:rPr>
          <w:noProof w:val="0"/>
        </w:rPr>
        <w:t xml:space="preserve"> {</w:t>
      </w:r>
    </w:p>
    <w:p w14:paraId="224F0B3A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noProof w:val="0"/>
        </w:rPr>
        <w:t xml:space="preserve">  </w:t>
      </w:r>
      <w:r w:rsidRPr="007B7E1B">
        <w:rPr>
          <w:b/>
          <w:bCs/>
          <w:noProof w:val="0"/>
        </w:rPr>
        <w:t>when</w:t>
      </w:r>
      <w:r w:rsidRPr="007B7E1B">
        <w:rPr>
          <w:noProof w:val="0"/>
        </w:rPr>
        <w:t xml:space="preserve"> </w:t>
      </w:r>
      <w:proofErr w:type="gramStart"/>
      <w:r w:rsidRPr="007B7E1B">
        <w:rPr>
          <w:noProof w:val="0"/>
        </w:rPr>
        <w:t>{ UE</w:t>
      </w:r>
      <w:proofErr w:type="gramEnd"/>
      <w:r w:rsidRPr="007B7E1B">
        <w:rPr>
          <w:noProof w:val="0"/>
        </w:rPr>
        <w:t xml:space="preserve"> is requested to perform a RRC Connection reconfiguration including </w:t>
      </w:r>
      <w:proofErr w:type="spellStart"/>
      <w:r w:rsidRPr="007B7E1B">
        <w:rPr>
          <w:i/>
          <w:noProof w:val="0"/>
        </w:rPr>
        <w:t>mobilityControlInfo</w:t>
      </w:r>
      <w:proofErr w:type="spellEnd"/>
      <w:r w:rsidRPr="007B7E1B">
        <w:rPr>
          <w:noProof w:val="0"/>
        </w:rPr>
        <w:t xml:space="preserve"> IE }</w:t>
      </w:r>
    </w:p>
    <w:p w14:paraId="4D6E808B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noProof w:val="0"/>
        </w:rPr>
        <w:t xml:space="preserve">    </w:t>
      </w:r>
      <w:r w:rsidRPr="007B7E1B">
        <w:rPr>
          <w:b/>
          <w:bCs/>
          <w:noProof w:val="0"/>
        </w:rPr>
        <w:t>then</w:t>
      </w:r>
      <w:r w:rsidRPr="007B7E1B">
        <w:rPr>
          <w:noProof w:val="0"/>
        </w:rPr>
        <w:t xml:space="preserve"> </w:t>
      </w:r>
      <w:proofErr w:type="gramStart"/>
      <w:r w:rsidRPr="007B7E1B">
        <w:rPr>
          <w:noProof w:val="0"/>
        </w:rPr>
        <w:t>{ UE</w:t>
      </w:r>
      <w:proofErr w:type="gramEnd"/>
      <w:r w:rsidRPr="007B7E1B">
        <w:rPr>
          <w:noProof w:val="0"/>
        </w:rPr>
        <w:t xml:space="preserve"> </w:t>
      </w:r>
      <w:r w:rsidRPr="007B7E1B">
        <w:rPr>
          <w:rFonts w:eastAsia="MS Mincho"/>
          <w:noProof w:val="0"/>
        </w:rPr>
        <w:t xml:space="preserve">discards the remaining AMD PDUs; </w:t>
      </w:r>
      <w:r w:rsidRPr="007B7E1B">
        <w:rPr>
          <w:rFonts w:eastAsia="MS Mincho"/>
          <w:b/>
          <w:bCs/>
          <w:noProof w:val="0"/>
        </w:rPr>
        <w:t>and</w:t>
      </w:r>
      <w:r w:rsidRPr="007B7E1B">
        <w:rPr>
          <w:noProof w:val="0"/>
        </w:rPr>
        <w:t xml:space="preserve"> discards all RLC SDUs in the transmitting side; </w:t>
      </w:r>
      <w:r w:rsidRPr="007B7E1B">
        <w:rPr>
          <w:rFonts w:eastAsia="MS Mincho"/>
          <w:b/>
          <w:bCs/>
          <w:noProof w:val="0"/>
        </w:rPr>
        <w:t>and</w:t>
      </w:r>
      <w:r w:rsidRPr="007B7E1B">
        <w:rPr>
          <w:rFonts w:eastAsia="MS Mincho"/>
          <w:noProof w:val="0"/>
        </w:rPr>
        <w:t xml:space="preserve"> </w:t>
      </w:r>
      <w:r w:rsidRPr="007B7E1B">
        <w:rPr>
          <w:noProof w:val="0"/>
        </w:rPr>
        <w:t>reset all state variables</w:t>
      </w:r>
      <w:r w:rsidRPr="007B7E1B">
        <w:rPr>
          <w:rFonts w:eastAsia="MS Mincho"/>
          <w:noProof w:val="0"/>
        </w:rPr>
        <w:t xml:space="preserve"> to their initial values.</w:t>
      </w:r>
      <w:r w:rsidRPr="007B7E1B">
        <w:rPr>
          <w:noProof w:val="0"/>
        </w:rPr>
        <w:t xml:space="preserve">  }</w:t>
      </w:r>
    </w:p>
    <w:p w14:paraId="2346317C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noProof w:val="0"/>
        </w:rPr>
        <w:t>}</w:t>
      </w:r>
    </w:p>
    <w:p w14:paraId="56E5257B" w14:textId="77777777" w:rsidR="00BF082C" w:rsidRPr="007B7E1B" w:rsidRDefault="00BF082C" w:rsidP="00BF082C">
      <w:pPr>
        <w:pStyle w:val="PL"/>
        <w:rPr>
          <w:noProof w:val="0"/>
        </w:rPr>
      </w:pPr>
    </w:p>
    <w:p w14:paraId="2FDBCBCE" w14:textId="77777777" w:rsidR="00BF082C" w:rsidRPr="007B7E1B" w:rsidRDefault="00BF082C" w:rsidP="00BF082C">
      <w:pPr>
        <w:pStyle w:val="H6"/>
      </w:pPr>
      <w:r w:rsidRPr="007B7E1B">
        <w:t>7.2.3.21.2</w:t>
      </w:r>
      <w:r w:rsidRPr="007B7E1B">
        <w:tab/>
      </w:r>
      <w:r w:rsidRPr="007B7E1B">
        <w:tab/>
        <w:t>Conformance requirements</w:t>
      </w:r>
    </w:p>
    <w:p w14:paraId="1E267BCC" w14:textId="77777777" w:rsidR="00BF082C" w:rsidRPr="007B7E1B" w:rsidRDefault="00BF082C" w:rsidP="00BF082C">
      <w:r w:rsidRPr="007B7E1B">
        <w:t>References: The conformance requirements covered in the current TC are specified in: TS 36.322, clause 5.4 and TS 36.331 clause 5.3.5.4.</w:t>
      </w:r>
    </w:p>
    <w:p w14:paraId="45681268" w14:textId="77777777" w:rsidR="00BF082C" w:rsidRPr="007B7E1B" w:rsidRDefault="00BF082C" w:rsidP="00BF082C">
      <w:r w:rsidRPr="007B7E1B">
        <w:t>[TS 36.322, clause 5.4]</w:t>
      </w:r>
    </w:p>
    <w:p w14:paraId="4496FCB1" w14:textId="77777777" w:rsidR="00BF082C" w:rsidRPr="007B7E1B" w:rsidRDefault="00BF082C" w:rsidP="00BF082C">
      <w:pPr>
        <w:rPr>
          <w:rFonts w:eastAsia="MS Mincho"/>
        </w:rPr>
      </w:pPr>
      <w:r w:rsidRPr="007B7E1B">
        <w:rPr>
          <w:rFonts w:eastAsia="MS Mincho"/>
        </w:rPr>
        <w:t>RLC re-establishment is performed upon request by RRC, and the function is applicable for AM, UM and TM RLC entities.</w:t>
      </w:r>
    </w:p>
    <w:p w14:paraId="6F68F521" w14:textId="77777777" w:rsidR="00BF082C" w:rsidRPr="007B7E1B" w:rsidRDefault="00BF082C" w:rsidP="00BF082C">
      <w:pPr>
        <w:rPr>
          <w:rFonts w:eastAsia="MS Mincho"/>
        </w:rPr>
      </w:pPr>
      <w:r w:rsidRPr="007B7E1B">
        <w:rPr>
          <w:rFonts w:eastAsia="MS Mincho"/>
        </w:rPr>
        <w:t>When RRC indicates that an RLC entity should be re-established, the RLC entity shall:</w:t>
      </w:r>
    </w:p>
    <w:p w14:paraId="2890E33C" w14:textId="77777777" w:rsidR="00BF082C" w:rsidRPr="007B7E1B" w:rsidRDefault="00BF082C" w:rsidP="00BF082C">
      <w:pPr>
        <w:pStyle w:val="B1"/>
        <w:rPr>
          <w:rFonts w:eastAsia="MS Mincho"/>
        </w:rPr>
      </w:pPr>
      <w:r w:rsidRPr="007B7E1B">
        <w:rPr>
          <w:rFonts w:eastAsia="MS Mincho"/>
        </w:rPr>
        <w:t>…</w:t>
      </w:r>
    </w:p>
    <w:p w14:paraId="596A2C2B" w14:textId="77777777" w:rsidR="00BF082C" w:rsidRPr="007B7E1B" w:rsidRDefault="00BF082C" w:rsidP="00BF082C">
      <w:pPr>
        <w:pStyle w:val="B1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if it is an AM RLC entity:</w:t>
      </w:r>
    </w:p>
    <w:p w14:paraId="592D5060" w14:textId="77777777" w:rsidR="00BF082C" w:rsidRPr="007B7E1B" w:rsidRDefault="00BF082C" w:rsidP="00BF082C">
      <w:pPr>
        <w:pStyle w:val="B2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 xml:space="preserve">when possible, reassemble RLC SDUs from any byte segments of AMD PDUs with SN &lt; VR(MR) in the receiving side, remove RLC headers when doing so and deliver all reassembled RLC SDUs to upper layer </w:t>
      </w:r>
      <w:r w:rsidRPr="007B7E1B">
        <w:rPr>
          <w:bCs/>
        </w:rPr>
        <w:t xml:space="preserve">in </w:t>
      </w:r>
      <w:r w:rsidRPr="007B7E1B">
        <w:rPr>
          <w:lang w:eastAsia="zh-CN"/>
        </w:rPr>
        <w:t>ascending order of the RLC SN</w:t>
      </w:r>
      <w:r w:rsidRPr="007B7E1B">
        <w:t xml:space="preserve">, </w:t>
      </w:r>
      <w:r w:rsidRPr="007B7E1B">
        <w:rPr>
          <w:rFonts w:eastAsia="MS Mincho"/>
        </w:rPr>
        <w:t>if not delivered before;</w:t>
      </w:r>
    </w:p>
    <w:p w14:paraId="3A715C26" w14:textId="77777777" w:rsidR="00BF082C" w:rsidRPr="007B7E1B" w:rsidRDefault="00BF082C" w:rsidP="00BF082C">
      <w:pPr>
        <w:pStyle w:val="B2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discard the remaining AMD PDUs and byte segments of AMD PDUs in the receiving side;</w:t>
      </w:r>
    </w:p>
    <w:p w14:paraId="29E8FF83" w14:textId="77777777" w:rsidR="00BF082C" w:rsidRPr="007B7E1B" w:rsidRDefault="00BF082C" w:rsidP="00BF082C">
      <w:pPr>
        <w:pStyle w:val="B2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discard all RLC SDUs and AMD PDUs in the transmitting side;</w:t>
      </w:r>
    </w:p>
    <w:p w14:paraId="6A9F1908" w14:textId="77777777" w:rsidR="00BF082C" w:rsidRPr="007B7E1B" w:rsidRDefault="00BF082C" w:rsidP="00BF082C">
      <w:pPr>
        <w:pStyle w:val="B2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discard all RLC control PDUs.</w:t>
      </w:r>
    </w:p>
    <w:p w14:paraId="74903CF1" w14:textId="77777777" w:rsidR="00BF082C" w:rsidRPr="007B7E1B" w:rsidRDefault="00BF082C" w:rsidP="00BF082C">
      <w:pPr>
        <w:pStyle w:val="B1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stop and reset all timers;</w:t>
      </w:r>
    </w:p>
    <w:p w14:paraId="5C7EDF1D" w14:textId="77777777" w:rsidR="00BF082C" w:rsidRPr="007B7E1B" w:rsidRDefault="00BF082C" w:rsidP="00BF082C">
      <w:pPr>
        <w:pStyle w:val="B1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reset all state variables to their initial values.</w:t>
      </w:r>
    </w:p>
    <w:p w14:paraId="0A42353A" w14:textId="77777777" w:rsidR="00BF082C" w:rsidRPr="007B7E1B" w:rsidRDefault="00BF082C" w:rsidP="00BF082C">
      <w:r w:rsidRPr="007B7E1B">
        <w:t>[TS 36.331, clause 5.3.5.4]</w:t>
      </w:r>
    </w:p>
    <w:p w14:paraId="2900B5CF" w14:textId="77777777" w:rsidR="00BF082C" w:rsidRPr="007B7E1B" w:rsidRDefault="00BF082C" w:rsidP="00BF082C">
      <w:r w:rsidRPr="007B7E1B">
        <w:t xml:space="preserve">If the </w:t>
      </w:r>
      <w:proofErr w:type="spellStart"/>
      <w:r w:rsidRPr="007B7E1B">
        <w:rPr>
          <w:i/>
        </w:rPr>
        <w:t>RRCConnectionReconfiguration</w:t>
      </w:r>
      <w:proofErr w:type="spellEnd"/>
      <w:r w:rsidRPr="007B7E1B">
        <w:t xml:space="preserve"> message includes the </w:t>
      </w:r>
      <w:proofErr w:type="spellStart"/>
      <w:r w:rsidRPr="007B7E1B">
        <w:rPr>
          <w:i/>
        </w:rPr>
        <w:t>mobilityControlInfo</w:t>
      </w:r>
      <w:proofErr w:type="spellEnd"/>
      <w:r w:rsidRPr="007B7E1B">
        <w:rPr>
          <w:i/>
        </w:rPr>
        <w:t xml:space="preserve"> </w:t>
      </w:r>
      <w:r w:rsidRPr="007B7E1B">
        <w:t>and the</w:t>
      </w:r>
      <w:r w:rsidRPr="007B7E1B">
        <w:rPr>
          <w:i/>
        </w:rPr>
        <w:t xml:space="preserve"> </w:t>
      </w:r>
      <w:r w:rsidRPr="007B7E1B">
        <w:t>UE is able to comply with the configuration included in this message, the UE shall:</w:t>
      </w:r>
    </w:p>
    <w:p w14:paraId="1B4B8178" w14:textId="77777777" w:rsidR="00BF082C" w:rsidRPr="007B7E1B" w:rsidRDefault="00BF082C" w:rsidP="00BF082C">
      <w:pPr>
        <w:pStyle w:val="B1"/>
      </w:pPr>
      <w:r w:rsidRPr="007B7E1B">
        <w:t>….</w:t>
      </w:r>
    </w:p>
    <w:p w14:paraId="3AB2A612" w14:textId="77777777" w:rsidR="00BF082C" w:rsidRPr="007B7E1B" w:rsidRDefault="00BF082C" w:rsidP="00BF082C">
      <w:pPr>
        <w:pStyle w:val="B1"/>
      </w:pPr>
      <w:r w:rsidRPr="007B7E1B">
        <w:t>1&gt;</w:t>
      </w:r>
      <w:r w:rsidRPr="007B7E1B">
        <w:tab/>
        <w:t>re-establish RLC for all RBs that are established;</w:t>
      </w:r>
    </w:p>
    <w:p w14:paraId="7299D355" w14:textId="77777777" w:rsidR="00BF082C" w:rsidRPr="007B7E1B" w:rsidRDefault="00BF082C" w:rsidP="00BF082C">
      <w:r w:rsidRPr="007B7E1B">
        <w:t>…</w:t>
      </w:r>
    </w:p>
    <w:p w14:paraId="124D5912" w14:textId="77777777" w:rsidR="00BF082C" w:rsidRPr="007B7E1B" w:rsidRDefault="00BF082C" w:rsidP="00BF082C">
      <w:pPr>
        <w:pStyle w:val="H6"/>
      </w:pPr>
      <w:r w:rsidRPr="007B7E1B">
        <w:t>7.2.3.21.3</w:t>
      </w:r>
      <w:r w:rsidRPr="007B7E1B">
        <w:tab/>
        <w:t>Test description</w:t>
      </w:r>
    </w:p>
    <w:p w14:paraId="3C5EBE50" w14:textId="77777777" w:rsidR="00BF082C" w:rsidRPr="007B7E1B" w:rsidRDefault="00BF082C" w:rsidP="00BF082C">
      <w:pPr>
        <w:pStyle w:val="H6"/>
      </w:pPr>
      <w:r w:rsidRPr="007B7E1B">
        <w:t>7.2.3.21.3.1</w:t>
      </w:r>
      <w:r w:rsidRPr="007B7E1B">
        <w:tab/>
        <w:t>Pre-test conditions</w:t>
      </w:r>
    </w:p>
    <w:p w14:paraId="19B7D470" w14:textId="77777777" w:rsidR="00BF082C" w:rsidRPr="007B7E1B" w:rsidRDefault="00BF082C" w:rsidP="00BF082C">
      <w:pPr>
        <w:pStyle w:val="H6"/>
      </w:pPr>
      <w:r w:rsidRPr="007B7E1B">
        <w:t>System Simulator:</w:t>
      </w:r>
    </w:p>
    <w:p w14:paraId="3C5D8A34" w14:textId="77777777" w:rsidR="00BF082C" w:rsidRPr="007B7E1B" w:rsidRDefault="00BF082C" w:rsidP="00BF082C">
      <w:pPr>
        <w:pStyle w:val="B1"/>
      </w:pPr>
      <w:r w:rsidRPr="007B7E1B">
        <w:t>-</w:t>
      </w:r>
      <w:r w:rsidRPr="007B7E1B">
        <w:tab/>
        <w:t>Cell 1.</w:t>
      </w:r>
    </w:p>
    <w:p w14:paraId="6B8BCB99" w14:textId="77777777" w:rsidR="00BF082C" w:rsidRPr="007B7E1B" w:rsidRDefault="00BF082C" w:rsidP="00BF082C">
      <w:pPr>
        <w:pStyle w:val="H6"/>
      </w:pPr>
      <w:r w:rsidRPr="007B7E1B">
        <w:t>UE:</w:t>
      </w:r>
    </w:p>
    <w:p w14:paraId="6D0E9D32" w14:textId="77777777" w:rsidR="00BF082C" w:rsidRPr="007B7E1B" w:rsidRDefault="00BF082C" w:rsidP="00BF082C">
      <w:r w:rsidRPr="007B7E1B">
        <w:t>None.</w:t>
      </w:r>
    </w:p>
    <w:p w14:paraId="64B187AA" w14:textId="77777777" w:rsidR="00BF082C" w:rsidRPr="007B7E1B" w:rsidRDefault="00BF082C" w:rsidP="00BF082C">
      <w:pPr>
        <w:pStyle w:val="H6"/>
      </w:pPr>
      <w:r w:rsidRPr="007B7E1B">
        <w:lastRenderedPageBreak/>
        <w:t>Preamble:</w:t>
      </w:r>
    </w:p>
    <w:p w14:paraId="09AE7262" w14:textId="77777777" w:rsidR="00BF082C" w:rsidRPr="007B7E1B" w:rsidRDefault="00BF082C" w:rsidP="00BF082C">
      <w:pPr>
        <w:pStyle w:val="B1"/>
      </w:pPr>
      <w:r w:rsidRPr="007B7E1B">
        <w:t>-</w:t>
      </w:r>
      <w:r w:rsidRPr="007B7E1B">
        <w:tab/>
        <w:t>The UE is in state Loopback Activated (state 4) according to [18] with the exceptions listed in table 7.2.3.21.3.1-1.</w:t>
      </w:r>
    </w:p>
    <w:p w14:paraId="0466C31E" w14:textId="77777777" w:rsidR="00BF082C" w:rsidRPr="007B7E1B" w:rsidRDefault="00BF082C" w:rsidP="00BF082C">
      <w:pPr>
        <w:pStyle w:val="TH"/>
      </w:pPr>
      <w:r w:rsidRPr="007B7E1B">
        <w:t>Table 7.2.3.21.3.1-1: RLC settings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2471"/>
      </w:tblGrid>
      <w:tr w:rsidR="00BF082C" w:rsidRPr="007B7E1B" w14:paraId="7D3D3205" w14:textId="77777777" w:rsidTr="00E5523D">
        <w:tc>
          <w:tcPr>
            <w:tcW w:w="2479" w:type="dxa"/>
          </w:tcPr>
          <w:p w14:paraId="7557FB23" w14:textId="77777777" w:rsidR="00BF082C" w:rsidRPr="007B7E1B" w:rsidRDefault="00BF082C" w:rsidP="00E5523D">
            <w:pPr>
              <w:pStyle w:val="TAH"/>
            </w:pPr>
            <w:r w:rsidRPr="007B7E1B">
              <w:t>Parameter</w:t>
            </w:r>
          </w:p>
        </w:tc>
        <w:tc>
          <w:tcPr>
            <w:tcW w:w="2471" w:type="dxa"/>
          </w:tcPr>
          <w:p w14:paraId="4B4A521E" w14:textId="77777777" w:rsidR="00BF082C" w:rsidRPr="007B7E1B" w:rsidRDefault="00BF082C" w:rsidP="00E5523D">
            <w:pPr>
              <w:pStyle w:val="TAH"/>
            </w:pPr>
            <w:r w:rsidRPr="007B7E1B">
              <w:t>Value</w:t>
            </w:r>
          </w:p>
        </w:tc>
      </w:tr>
      <w:tr w:rsidR="00BF082C" w:rsidRPr="007B7E1B" w14:paraId="2A1F3A66" w14:textId="77777777" w:rsidTr="00E5523D">
        <w:tc>
          <w:tcPr>
            <w:tcW w:w="2479" w:type="dxa"/>
          </w:tcPr>
          <w:p w14:paraId="2FB4E3F3" w14:textId="77777777" w:rsidR="00BF082C" w:rsidRPr="007B7E1B" w:rsidRDefault="00BF082C" w:rsidP="00E5523D">
            <w:pPr>
              <w:pStyle w:val="TAL"/>
            </w:pPr>
            <w:r w:rsidRPr="007B7E1B">
              <w:rPr>
                <w:i/>
              </w:rPr>
              <w:t>t-Reordering</w:t>
            </w:r>
          </w:p>
        </w:tc>
        <w:tc>
          <w:tcPr>
            <w:tcW w:w="2471" w:type="dxa"/>
          </w:tcPr>
          <w:p w14:paraId="4999BE1D" w14:textId="77777777" w:rsidR="00BF082C" w:rsidRPr="007B7E1B" w:rsidRDefault="00BF082C" w:rsidP="00E5523D">
            <w:pPr>
              <w:pStyle w:val="TAL"/>
            </w:pPr>
            <w:r w:rsidRPr="007B7E1B">
              <w:t>ms150</w:t>
            </w:r>
          </w:p>
        </w:tc>
      </w:tr>
      <w:tr w:rsidR="00BF082C" w:rsidRPr="007B7E1B" w14:paraId="5D00CAF3" w14:textId="77777777" w:rsidTr="00E5523D">
        <w:tc>
          <w:tcPr>
            <w:tcW w:w="2479" w:type="dxa"/>
          </w:tcPr>
          <w:p w14:paraId="0B10290F" w14:textId="77777777" w:rsidR="00BF082C" w:rsidRPr="007B7E1B" w:rsidRDefault="00BF082C" w:rsidP="00E5523D">
            <w:pPr>
              <w:pStyle w:val="TAL"/>
            </w:pPr>
            <w:r w:rsidRPr="007B7E1B">
              <w:rPr>
                <w:i/>
              </w:rPr>
              <w:t>t-</w:t>
            </w:r>
            <w:proofErr w:type="spellStart"/>
            <w:r w:rsidRPr="007B7E1B">
              <w:rPr>
                <w:i/>
              </w:rPr>
              <w:t>PollRetransmit</w:t>
            </w:r>
            <w:proofErr w:type="spellEnd"/>
          </w:p>
        </w:tc>
        <w:tc>
          <w:tcPr>
            <w:tcW w:w="2471" w:type="dxa"/>
          </w:tcPr>
          <w:p w14:paraId="0603DB4D" w14:textId="77777777" w:rsidR="00BF082C" w:rsidRPr="007B7E1B" w:rsidRDefault="00BF082C" w:rsidP="00E5523D">
            <w:pPr>
              <w:pStyle w:val="TAL"/>
            </w:pPr>
            <w:r w:rsidRPr="007B7E1B">
              <w:t>ms150</w:t>
            </w:r>
          </w:p>
        </w:tc>
      </w:tr>
    </w:tbl>
    <w:p w14:paraId="0276AC0A" w14:textId="77777777" w:rsidR="00BF082C" w:rsidRPr="007B7E1B" w:rsidRDefault="00BF082C" w:rsidP="00BF082C">
      <w:pPr>
        <w:pStyle w:val="B1"/>
      </w:pPr>
    </w:p>
    <w:p w14:paraId="1DB2B45B" w14:textId="77777777" w:rsidR="00BF082C" w:rsidRPr="007B7E1B" w:rsidRDefault="00BF082C" w:rsidP="00BF082C">
      <w:pPr>
        <w:pStyle w:val="H6"/>
      </w:pPr>
      <w:r w:rsidRPr="007B7E1B">
        <w:t>7.2.3.21.3.2</w:t>
      </w:r>
      <w:r w:rsidRPr="007B7E1B">
        <w:tab/>
        <w:t>Test procedure sequence</w:t>
      </w:r>
    </w:p>
    <w:p w14:paraId="6BBDCDCA" w14:textId="77777777" w:rsidR="00BF082C" w:rsidRPr="007B7E1B" w:rsidRDefault="00BF082C" w:rsidP="00BF082C">
      <w:pPr>
        <w:pStyle w:val="TH"/>
      </w:pPr>
      <w:r w:rsidRPr="007B7E1B">
        <w:t>Table 7.2.3.21.3.2-1: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BF082C" w:rsidRPr="007B7E1B" w14:paraId="611BB289" w14:textId="77777777" w:rsidTr="00E5523D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6B8CC135" w14:textId="77777777" w:rsidR="00BF082C" w:rsidRPr="007B7E1B" w:rsidRDefault="00BF082C" w:rsidP="00E5523D">
            <w:pPr>
              <w:pStyle w:val="TAH"/>
            </w:pPr>
            <w:r w:rsidRPr="007B7E1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11DCEDCA" w14:textId="77777777" w:rsidR="00BF082C" w:rsidRPr="007B7E1B" w:rsidRDefault="00BF082C" w:rsidP="00E5523D">
            <w:pPr>
              <w:pStyle w:val="TAH"/>
            </w:pPr>
            <w:r w:rsidRPr="007B7E1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639B28A3" w14:textId="77777777" w:rsidR="00BF082C" w:rsidRPr="007B7E1B" w:rsidRDefault="00BF082C" w:rsidP="00E5523D">
            <w:pPr>
              <w:pStyle w:val="TAH"/>
            </w:pPr>
            <w:r w:rsidRPr="007B7E1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5272CF47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  <w:r w:rsidRPr="007B7E1B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1986BD5F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  <w:r w:rsidRPr="007B7E1B">
              <w:rPr>
                <w:rFonts w:eastAsia="MS Gothic"/>
              </w:rPr>
              <w:t>Verdict</w:t>
            </w:r>
          </w:p>
        </w:tc>
      </w:tr>
      <w:tr w:rsidR="00BF082C" w:rsidRPr="007B7E1B" w14:paraId="655922E0" w14:textId="77777777" w:rsidTr="00E5523D">
        <w:tc>
          <w:tcPr>
            <w:tcW w:w="534" w:type="dxa"/>
            <w:tcBorders>
              <w:top w:val="nil"/>
            </w:tcBorders>
          </w:tcPr>
          <w:p w14:paraId="7E9D277A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E00813B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246AB5D6" w14:textId="77777777" w:rsidR="00BF082C" w:rsidRPr="007B7E1B" w:rsidRDefault="00BF082C" w:rsidP="00E5523D">
            <w:pPr>
              <w:pStyle w:val="TAH"/>
            </w:pPr>
            <w:r w:rsidRPr="007B7E1B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2CCEA0E5" w14:textId="77777777" w:rsidR="00BF082C" w:rsidRPr="007B7E1B" w:rsidRDefault="00BF082C" w:rsidP="00E5523D">
            <w:pPr>
              <w:pStyle w:val="TAH"/>
            </w:pPr>
            <w:r w:rsidRPr="007B7E1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DFF35FB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2C687EC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</w:p>
        </w:tc>
      </w:tr>
      <w:tr w:rsidR="00BF082C" w:rsidRPr="007B7E1B" w14:paraId="036745FF" w14:textId="77777777" w:rsidTr="00E5523D">
        <w:tc>
          <w:tcPr>
            <w:tcW w:w="534" w:type="dxa"/>
            <w:tcBorders>
              <w:top w:val="nil"/>
            </w:tcBorders>
          </w:tcPr>
          <w:p w14:paraId="279BE9C8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3969" w:type="dxa"/>
            <w:tcBorders>
              <w:top w:val="nil"/>
            </w:tcBorders>
          </w:tcPr>
          <w:p w14:paraId="2364618B" w14:textId="77777777" w:rsidR="00BF082C" w:rsidRPr="007B7E1B" w:rsidRDefault="00BF082C" w:rsidP="00E5523D">
            <w:pPr>
              <w:pStyle w:val="TAH"/>
              <w:jc w:val="left"/>
              <w:rPr>
                <w:rFonts w:eastAsia="MS Mincho"/>
                <w:b w:val="0"/>
              </w:rPr>
            </w:pPr>
            <w:r w:rsidRPr="007B7E1B">
              <w:rPr>
                <w:b w:val="0"/>
              </w:rPr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nil"/>
            </w:tcBorders>
          </w:tcPr>
          <w:p w14:paraId="5CFEDAB3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  <w:tc>
          <w:tcPr>
            <w:tcW w:w="2977" w:type="dxa"/>
            <w:tcBorders>
              <w:top w:val="nil"/>
            </w:tcBorders>
          </w:tcPr>
          <w:p w14:paraId="3818F0A0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2FD3FDAC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72B77743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1E280020" w14:textId="77777777" w:rsidTr="00E5523D">
        <w:tc>
          <w:tcPr>
            <w:tcW w:w="534" w:type="dxa"/>
          </w:tcPr>
          <w:p w14:paraId="2BF4F678" w14:textId="77777777" w:rsidR="00BF082C" w:rsidRPr="007B7E1B" w:rsidRDefault="00BF082C" w:rsidP="00E5523D">
            <w:pPr>
              <w:pStyle w:val="TAC"/>
            </w:pPr>
            <w:r w:rsidRPr="007B7E1B">
              <w:t>1</w:t>
            </w:r>
          </w:p>
        </w:tc>
        <w:tc>
          <w:tcPr>
            <w:tcW w:w="3969" w:type="dxa"/>
          </w:tcPr>
          <w:p w14:paraId="6FA02139" w14:textId="77777777" w:rsidR="00BF082C" w:rsidRPr="007B7E1B" w:rsidRDefault="00BF082C" w:rsidP="00E5523D">
            <w:pPr>
              <w:pStyle w:val="TAL"/>
            </w:pPr>
            <w:r w:rsidRPr="007B7E1B">
              <w:t>SS creates 3 RLC SDUs of size 40 bytes segmented into two AMD PDUs each. AMD PDU#1 and AMD PDU#2 belong to RLC SDU#1, AMD PDU#3 and #</w:t>
            </w:r>
            <w:proofErr w:type="gramStart"/>
            <w:r w:rsidRPr="007B7E1B">
              <w:t>4  belong</w:t>
            </w:r>
            <w:proofErr w:type="gramEnd"/>
            <w:r w:rsidRPr="007B7E1B">
              <w:t xml:space="preserve"> to RLC SDU#2 and AMD PDU#5 and #6 belong to RLC SDU#3. SS transmits AMD PDU#1 (SN=0), AMD PDU#2 (SN=1) and AMD PDU#4 (SN=3).</w:t>
            </w:r>
          </w:p>
        </w:tc>
        <w:tc>
          <w:tcPr>
            <w:tcW w:w="709" w:type="dxa"/>
          </w:tcPr>
          <w:p w14:paraId="6D277A6B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1E905EAC" w14:textId="77777777" w:rsidR="00BF082C" w:rsidRPr="007B7E1B" w:rsidRDefault="00BF082C" w:rsidP="00E5523D">
            <w:pPr>
              <w:pStyle w:val="TAL"/>
            </w:pPr>
            <w:r w:rsidRPr="007B7E1B">
              <w:t>AMD PDU#1</w:t>
            </w:r>
          </w:p>
          <w:p w14:paraId="238CB372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t xml:space="preserve">AMD PDU#2 </w:t>
            </w:r>
            <w:r w:rsidRPr="007B7E1B">
              <w:br/>
              <w:t>AMD PDU#4</w:t>
            </w:r>
          </w:p>
        </w:tc>
        <w:tc>
          <w:tcPr>
            <w:tcW w:w="567" w:type="dxa"/>
          </w:tcPr>
          <w:p w14:paraId="67CCD06A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37644E98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1E9F7D12" w14:textId="77777777" w:rsidTr="00E5523D">
        <w:tc>
          <w:tcPr>
            <w:tcW w:w="534" w:type="dxa"/>
          </w:tcPr>
          <w:p w14:paraId="7F999C78" w14:textId="77777777" w:rsidR="00BF082C" w:rsidRPr="007B7E1B" w:rsidRDefault="00BF082C" w:rsidP="00E5523D">
            <w:pPr>
              <w:pStyle w:val="TAC"/>
            </w:pPr>
            <w:r w:rsidRPr="007B7E1B">
              <w:t>1A</w:t>
            </w:r>
          </w:p>
        </w:tc>
        <w:tc>
          <w:tcPr>
            <w:tcW w:w="3969" w:type="dxa"/>
          </w:tcPr>
          <w:p w14:paraId="4314A76C" w14:textId="77777777" w:rsidR="00BF082C" w:rsidRPr="007B7E1B" w:rsidRDefault="00BF082C" w:rsidP="00E5523D">
            <w:pPr>
              <w:pStyle w:val="TAL"/>
            </w:pPr>
            <w:r w:rsidRPr="007B7E1B">
              <w:t xml:space="preserve">30 </w:t>
            </w:r>
            <w:proofErr w:type="spellStart"/>
            <w:r w:rsidRPr="007B7E1B">
              <w:t>ms</w:t>
            </w:r>
            <w:proofErr w:type="spellEnd"/>
            <w:r w:rsidRPr="007B7E1B">
              <w:t xml:space="preserve"> after step 1 the SS allocates 1 UL grant of default size (UL grant allocation type 3).</w:t>
            </w:r>
          </w:p>
        </w:tc>
        <w:tc>
          <w:tcPr>
            <w:tcW w:w="709" w:type="dxa"/>
          </w:tcPr>
          <w:p w14:paraId="0A67AF95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46C79655" w14:textId="77777777" w:rsidR="00BF082C" w:rsidRPr="007B7E1B" w:rsidRDefault="00BF082C" w:rsidP="00E5523D">
            <w:pPr>
              <w:pStyle w:val="TAL"/>
            </w:pPr>
            <w:r w:rsidRPr="007B7E1B">
              <w:t>(UL grant)</w:t>
            </w:r>
          </w:p>
        </w:tc>
        <w:tc>
          <w:tcPr>
            <w:tcW w:w="567" w:type="dxa"/>
          </w:tcPr>
          <w:p w14:paraId="71DF2559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</w:p>
        </w:tc>
        <w:tc>
          <w:tcPr>
            <w:tcW w:w="850" w:type="dxa"/>
          </w:tcPr>
          <w:p w14:paraId="18A8CBCF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</w:p>
        </w:tc>
      </w:tr>
      <w:tr w:rsidR="00BF082C" w:rsidRPr="007B7E1B" w14:paraId="3ADC0423" w14:textId="77777777" w:rsidTr="00E5523D">
        <w:tc>
          <w:tcPr>
            <w:tcW w:w="534" w:type="dxa"/>
          </w:tcPr>
          <w:p w14:paraId="678DF035" w14:textId="77777777" w:rsidR="00BF082C" w:rsidRPr="007B7E1B" w:rsidRDefault="00BF082C" w:rsidP="00E5523D">
            <w:pPr>
              <w:pStyle w:val="TAC"/>
            </w:pPr>
            <w:r w:rsidRPr="007B7E1B">
              <w:t>2</w:t>
            </w:r>
          </w:p>
        </w:tc>
        <w:tc>
          <w:tcPr>
            <w:tcW w:w="3969" w:type="dxa"/>
          </w:tcPr>
          <w:p w14:paraId="4B4504D5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t>The UE returns RLC SDU#1.</w:t>
            </w:r>
          </w:p>
        </w:tc>
        <w:tc>
          <w:tcPr>
            <w:tcW w:w="709" w:type="dxa"/>
            <w:vAlign w:val="center"/>
          </w:tcPr>
          <w:p w14:paraId="31D74894" w14:textId="77777777" w:rsidR="00BF082C" w:rsidRPr="007B7E1B" w:rsidRDefault="00BF082C" w:rsidP="00E5523D">
            <w:pPr>
              <w:pStyle w:val="TAC"/>
            </w:pPr>
            <w:r w:rsidRPr="007B7E1B">
              <w:t>--&gt;</w:t>
            </w:r>
          </w:p>
        </w:tc>
        <w:tc>
          <w:tcPr>
            <w:tcW w:w="2977" w:type="dxa"/>
          </w:tcPr>
          <w:p w14:paraId="2B083081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(RLC SDU#1)</w:t>
            </w:r>
          </w:p>
        </w:tc>
        <w:tc>
          <w:tcPr>
            <w:tcW w:w="567" w:type="dxa"/>
          </w:tcPr>
          <w:p w14:paraId="74399D6D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61595342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</w:tr>
      <w:tr w:rsidR="00BF082C" w:rsidRPr="007B7E1B" w14:paraId="7AAECB68" w14:textId="77777777" w:rsidTr="00E5523D">
        <w:tc>
          <w:tcPr>
            <w:tcW w:w="534" w:type="dxa"/>
          </w:tcPr>
          <w:p w14:paraId="2597818B" w14:textId="77777777" w:rsidR="00BF082C" w:rsidRPr="007B7E1B" w:rsidRDefault="00BF082C" w:rsidP="00E5523D">
            <w:pPr>
              <w:pStyle w:val="TAC"/>
            </w:pPr>
            <w:r w:rsidRPr="007B7E1B">
              <w:t>3</w:t>
            </w:r>
          </w:p>
        </w:tc>
        <w:tc>
          <w:tcPr>
            <w:tcW w:w="3969" w:type="dxa"/>
          </w:tcPr>
          <w:p w14:paraId="40516845" w14:textId="77777777" w:rsidR="00BF082C" w:rsidRPr="007B7E1B" w:rsidRDefault="00BF082C" w:rsidP="00E5523D">
            <w:pPr>
              <w:pStyle w:val="TAL"/>
            </w:pPr>
            <w:r w:rsidRPr="007B7E1B">
              <w:t>SS does not acknowledge the reception of RLC SDU#1.</w:t>
            </w:r>
          </w:p>
        </w:tc>
        <w:tc>
          <w:tcPr>
            <w:tcW w:w="709" w:type="dxa"/>
          </w:tcPr>
          <w:p w14:paraId="0E19F071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  <w:tc>
          <w:tcPr>
            <w:tcW w:w="2977" w:type="dxa"/>
          </w:tcPr>
          <w:p w14:paraId="1429DC92" w14:textId="77777777" w:rsidR="00BF082C" w:rsidRPr="007B7E1B" w:rsidRDefault="00BF082C" w:rsidP="00E5523D">
            <w:pPr>
              <w:pStyle w:val="TAL"/>
            </w:pPr>
            <w:r w:rsidRPr="007B7E1B">
              <w:t>-</w:t>
            </w:r>
          </w:p>
        </w:tc>
        <w:tc>
          <w:tcPr>
            <w:tcW w:w="567" w:type="dxa"/>
          </w:tcPr>
          <w:p w14:paraId="24FF8563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79ACF137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348E2EA1" w14:textId="77777777" w:rsidTr="00E5523D">
        <w:tc>
          <w:tcPr>
            <w:tcW w:w="534" w:type="dxa"/>
          </w:tcPr>
          <w:p w14:paraId="1EBE3B83" w14:textId="77777777" w:rsidR="00BF082C" w:rsidRPr="007B7E1B" w:rsidRDefault="00BF082C" w:rsidP="00E5523D">
            <w:pPr>
              <w:pStyle w:val="TAC"/>
            </w:pPr>
            <w:r w:rsidRPr="007B7E1B">
              <w:t>4</w:t>
            </w:r>
          </w:p>
        </w:tc>
        <w:tc>
          <w:tcPr>
            <w:tcW w:w="3969" w:type="dxa"/>
          </w:tcPr>
          <w:p w14:paraId="02FDC545" w14:textId="77777777" w:rsidR="00BF082C" w:rsidRPr="007B7E1B" w:rsidRDefault="00BF082C" w:rsidP="00E5523D">
            <w:pPr>
              <w:pStyle w:val="TAL"/>
            </w:pPr>
            <w:r w:rsidRPr="007B7E1B">
              <w:t xml:space="preserve">90 </w:t>
            </w:r>
            <w:proofErr w:type="spellStart"/>
            <w:r w:rsidRPr="007B7E1B">
              <w:t>ms</w:t>
            </w:r>
            <w:proofErr w:type="spellEnd"/>
            <w:r w:rsidRPr="007B7E1B">
              <w:t xml:space="preserve"> after step 1 SS performs </w:t>
            </w:r>
            <w:proofErr w:type="gramStart"/>
            <w:r w:rsidRPr="007B7E1B">
              <w:t>a</w:t>
            </w:r>
            <w:proofErr w:type="gramEnd"/>
            <w:r w:rsidRPr="007B7E1B">
              <w:t xml:space="preserve"> RRC Connection Reconfiguration procedure including the </w:t>
            </w:r>
            <w:proofErr w:type="spellStart"/>
            <w:r w:rsidRPr="007B7E1B">
              <w:rPr>
                <w:i/>
              </w:rPr>
              <w:t>mobilityControlInfo</w:t>
            </w:r>
            <w:proofErr w:type="spellEnd"/>
            <w:r w:rsidRPr="007B7E1B">
              <w:t xml:space="preserve"> IE triggering RLC-reestablishment. </w:t>
            </w:r>
          </w:p>
          <w:p w14:paraId="5C858FC7" w14:textId="77777777" w:rsidR="00BF082C" w:rsidRPr="007B7E1B" w:rsidRDefault="00BF082C" w:rsidP="00E5523D">
            <w:pPr>
              <w:pStyle w:val="TAL"/>
              <w:rPr>
                <w:rFonts w:eastAsia="MS Mincho"/>
              </w:rPr>
            </w:pPr>
            <w:r w:rsidRPr="007B7E1B">
              <w:t>(Note 1)</w:t>
            </w:r>
          </w:p>
        </w:tc>
        <w:tc>
          <w:tcPr>
            <w:tcW w:w="709" w:type="dxa"/>
          </w:tcPr>
          <w:p w14:paraId="0AE9A97A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  <w:tc>
          <w:tcPr>
            <w:tcW w:w="2977" w:type="dxa"/>
          </w:tcPr>
          <w:p w14:paraId="4117722E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567" w:type="dxa"/>
          </w:tcPr>
          <w:p w14:paraId="3B8425C7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57AA1FAE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17109C24" w14:textId="77777777" w:rsidTr="00E5523D">
        <w:tc>
          <w:tcPr>
            <w:tcW w:w="534" w:type="dxa"/>
          </w:tcPr>
          <w:p w14:paraId="4D9F96DA" w14:textId="77777777" w:rsidR="00BF082C" w:rsidRPr="007B7E1B" w:rsidRDefault="00BF082C" w:rsidP="00E5523D">
            <w:pPr>
              <w:pStyle w:val="TAC"/>
            </w:pPr>
            <w:r w:rsidRPr="007B7E1B">
              <w:t>4AA</w:t>
            </w:r>
          </w:p>
        </w:tc>
        <w:tc>
          <w:tcPr>
            <w:tcW w:w="3969" w:type="dxa"/>
          </w:tcPr>
          <w:p w14:paraId="7E6B0428" w14:textId="77777777" w:rsidR="00BF082C" w:rsidRPr="007B7E1B" w:rsidRDefault="00BF082C" w:rsidP="00E5523D">
            <w:pPr>
              <w:rPr>
                <w:rFonts w:ascii="Arial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The SS starts the UL default grant transmissions</w:t>
            </w:r>
          </w:p>
        </w:tc>
        <w:tc>
          <w:tcPr>
            <w:tcW w:w="709" w:type="dxa"/>
          </w:tcPr>
          <w:p w14:paraId="6A8B6000" w14:textId="77777777" w:rsidR="00BF082C" w:rsidRPr="007B7E1B" w:rsidRDefault="00BF082C" w:rsidP="00E5523D">
            <w:pPr>
              <w:jc w:val="center"/>
              <w:rPr>
                <w:rFonts w:ascii="Arial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7FEEC85F" w14:textId="77777777" w:rsidR="00BF082C" w:rsidRPr="007B7E1B" w:rsidRDefault="00BF082C" w:rsidP="00E5523D">
            <w:pPr>
              <w:rPr>
                <w:rFonts w:ascii="Arial" w:eastAsia="MS Mincho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689E5B1" w14:textId="77777777" w:rsidR="00BF082C" w:rsidRPr="007B7E1B" w:rsidRDefault="00BF082C" w:rsidP="00E5523D">
            <w:pPr>
              <w:jc w:val="center"/>
              <w:rPr>
                <w:rFonts w:ascii="Arial" w:eastAsia="MS Mincho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</w:tcPr>
          <w:p w14:paraId="733D7078" w14:textId="77777777" w:rsidR="00BF082C" w:rsidRPr="007B7E1B" w:rsidRDefault="00BF082C" w:rsidP="00E5523D">
            <w:pPr>
              <w:jc w:val="center"/>
              <w:rPr>
                <w:rFonts w:ascii="Arial" w:eastAsia="MS Mincho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-</w:t>
            </w:r>
          </w:p>
        </w:tc>
      </w:tr>
      <w:tr w:rsidR="00BF082C" w:rsidRPr="007B7E1B" w14:paraId="317B33A3" w14:textId="77777777" w:rsidTr="00E5523D">
        <w:tc>
          <w:tcPr>
            <w:tcW w:w="534" w:type="dxa"/>
          </w:tcPr>
          <w:p w14:paraId="7342BDF5" w14:textId="77777777" w:rsidR="00BF082C" w:rsidRPr="007B7E1B" w:rsidRDefault="00BF082C" w:rsidP="00E5523D">
            <w:pPr>
              <w:pStyle w:val="TAC"/>
            </w:pPr>
            <w:r w:rsidRPr="007B7E1B">
              <w:t>4A</w:t>
            </w:r>
          </w:p>
        </w:tc>
        <w:tc>
          <w:tcPr>
            <w:tcW w:w="3969" w:type="dxa"/>
          </w:tcPr>
          <w:p w14:paraId="627E58A3" w14:textId="77777777" w:rsidR="00BF082C" w:rsidRPr="007B7E1B" w:rsidRDefault="00BF082C" w:rsidP="00E5523D">
            <w:pPr>
              <w:pStyle w:val="TAL"/>
            </w:pPr>
            <w:r w:rsidRPr="007B7E1B">
              <w:t>The UE retransmits RLC SDU #1.</w:t>
            </w:r>
          </w:p>
          <w:p w14:paraId="241B5024" w14:textId="77777777" w:rsidR="00BF082C" w:rsidRPr="007B7E1B" w:rsidRDefault="00BF082C" w:rsidP="00E5523D">
            <w:pPr>
              <w:pStyle w:val="TAL"/>
            </w:pPr>
            <w:r w:rsidRPr="007B7E1B">
              <w:t>(Note 1A)</w:t>
            </w:r>
          </w:p>
        </w:tc>
        <w:tc>
          <w:tcPr>
            <w:tcW w:w="709" w:type="dxa"/>
          </w:tcPr>
          <w:p w14:paraId="46DE3045" w14:textId="77777777" w:rsidR="00BF082C" w:rsidRPr="007B7E1B" w:rsidRDefault="00BF082C" w:rsidP="00E5523D">
            <w:pPr>
              <w:pStyle w:val="TAC"/>
            </w:pPr>
            <w:r w:rsidRPr="007B7E1B">
              <w:t>--&gt;</w:t>
            </w:r>
          </w:p>
        </w:tc>
        <w:tc>
          <w:tcPr>
            <w:tcW w:w="2977" w:type="dxa"/>
          </w:tcPr>
          <w:p w14:paraId="54EEB3F0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(RLC SDU#1)</w:t>
            </w:r>
          </w:p>
        </w:tc>
        <w:tc>
          <w:tcPr>
            <w:tcW w:w="567" w:type="dxa"/>
          </w:tcPr>
          <w:p w14:paraId="6479D51A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30F13B42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587EA555" w14:textId="77777777" w:rsidTr="00E5523D">
        <w:tc>
          <w:tcPr>
            <w:tcW w:w="534" w:type="dxa"/>
          </w:tcPr>
          <w:p w14:paraId="5E78B3D4" w14:textId="77777777" w:rsidR="00BF082C" w:rsidRPr="007B7E1B" w:rsidRDefault="00BF082C" w:rsidP="00E5523D">
            <w:pPr>
              <w:pStyle w:val="TAC"/>
            </w:pPr>
            <w:r w:rsidRPr="007B7E1B">
              <w:t>4B</w:t>
            </w:r>
          </w:p>
        </w:tc>
        <w:tc>
          <w:tcPr>
            <w:tcW w:w="3969" w:type="dxa"/>
          </w:tcPr>
          <w:p w14:paraId="5797AE05" w14:textId="77777777" w:rsidR="00BF082C" w:rsidRPr="007B7E1B" w:rsidRDefault="00BF082C" w:rsidP="00E5523D">
            <w:pPr>
              <w:pStyle w:val="TAL"/>
            </w:pPr>
            <w:r w:rsidRPr="007B7E1B">
              <w:t>SS transmits a STATUS PDU (ACK_SN = 1).</w:t>
            </w:r>
          </w:p>
        </w:tc>
        <w:tc>
          <w:tcPr>
            <w:tcW w:w="709" w:type="dxa"/>
          </w:tcPr>
          <w:p w14:paraId="70FBE622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0AB88AE9" w14:textId="77777777" w:rsidR="00BF082C" w:rsidRPr="007B7E1B" w:rsidRDefault="00BF082C" w:rsidP="00E5523D">
            <w:pPr>
              <w:pStyle w:val="TAL"/>
              <w:rPr>
                <w:i/>
              </w:rPr>
            </w:pPr>
            <w:r w:rsidRPr="007B7E1B">
              <w:rPr>
                <w:rFonts w:eastAsia="MS Gothic"/>
              </w:rPr>
              <w:t>STATUS PDU</w:t>
            </w:r>
          </w:p>
        </w:tc>
        <w:tc>
          <w:tcPr>
            <w:tcW w:w="567" w:type="dxa"/>
          </w:tcPr>
          <w:p w14:paraId="64B5B721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2A3F4674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357CC06B" w14:textId="77777777" w:rsidTr="00E5523D">
        <w:tc>
          <w:tcPr>
            <w:tcW w:w="534" w:type="dxa"/>
          </w:tcPr>
          <w:p w14:paraId="0D999BE1" w14:textId="77777777" w:rsidR="00BF082C" w:rsidRPr="007B7E1B" w:rsidRDefault="00BF082C" w:rsidP="00E5523D">
            <w:pPr>
              <w:pStyle w:val="TAC"/>
            </w:pPr>
            <w:r w:rsidRPr="007B7E1B">
              <w:t>5</w:t>
            </w:r>
          </w:p>
        </w:tc>
        <w:tc>
          <w:tcPr>
            <w:tcW w:w="3969" w:type="dxa"/>
          </w:tcPr>
          <w:p w14:paraId="58FDACBA" w14:textId="77777777" w:rsidR="00BF082C" w:rsidRPr="007B7E1B" w:rsidRDefault="00BF082C" w:rsidP="00E5523D">
            <w:pPr>
              <w:pStyle w:val="TAL"/>
            </w:pPr>
            <w:r w:rsidRPr="007B7E1B">
              <w:t xml:space="preserve">SS transmits AMD PDU#5 with SN=0 and the </w:t>
            </w:r>
            <w:r w:rsidRPr="007B7E1B">
              <w:rPr>
                <w:rFonts w:eastAsia="MS Mincho"/>
              </w:rPr>
              <w:t>P field set to "1"</w:t>
            </w:r>
          </w:p>
        </w:tc>
        <w:tc>
          <w:tcPr>
            <w:tcW w:w="709" w:type="dxa"/>
          </w:tcPr>
          <w:p w14:paraId="16D838EF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000CE8BE" w14:textId="77777777" w:rsidR="00BF082C" w:rsidRPr="007B7E1B" w:rsidDel="00F46A12" w:rsidRDefault="00BF082C" w:rsidP="00E5523D">
            <w:pPr>
              <w:pStyle w:val="TAL"/>
            </w:pPr>
            <w:r w:rsidRPr="007B7E1B">
              <w:t>AMD PDU#5</w:t>
            </w:r>
          </w:p>
        </w:tc>
        <w:tc>
          <w:tcPr>
            <w:tcW w:w="567" w:type="dxa"/>
          </w:tcPr>
          <w:p w14:paraId="0A49722E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3EAE082F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60807991" w14:textId="77777777" w:rsidTr="00E5523D">
        <w:tc>
          <w:tcPr>
            <w:tcW w:w="534" w:type="dxa"/>
          </w:tcPr>
          <w:p w14:paraId="0DEEAC3B" w14:textId="77777777" w:rsidR="00BF082C" w:rsidRPr="007B7E1B" w:rsidRDefault="00BF082C" w:rsidP="00E5523D">
            <w:pPr>
              <w:pStyle w:val="TAC"/>
            </w:pPr>
            <w:r w:rsidRPr="007B7E1B">
              <w:t>6</w:t>
            </w:r>
          </w:p>
        </w:tc>
        <w:tc>
          <w:tcPr>
            <w:tcW w:w="3969" w:type="dxa"/>
          </w:tcPr>
          <w:p w14:paraId="1852015E" w14:textId="77777777" w:rsidR="00BF082C" w:rsidRPr="007B7E1B" w:rsidRDefault="00BF082C" w:rsidP="00E5523D">
            <w:pPr>
              <w:pStyle w:val="TAL"/>
            </w:pPr>
            <w:r w:rsidRPr="007B7E1B">
              <w:t>Check: Does the UE transmit a STATUS PDU?</w:t>
            </w:r>
          </w:p>
          <w:p w14:paraId="1D0B33E4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t xml:space="preserve">(Note 2) </w:t>
            </w:r>
          </w:p>
        </w:tc>
        <w:tc>
          <w:tcPr>
            <w:tcW w:w="709" w:type="dxa"/>
          </w:tcPr>
          <w:p w14:paraId="51D262E8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--&gt;</w:t>
            </w:r>
          </w:p>
        </w:tc>
        <w:tc>
          <w:tcPr>
            <w:tcW w:w="2977" w:type="dxa"/>
          </w:tcPr>
          <w:p w14:paraId="0F293726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STATUS PDU (ACK_SN = 1)</w:t>
            </w:r>
          </w:p>
        </w:tc>
        <w:tc>
          <w:tcPr>
            <w:tcW w:w="567" w:type="dxa"/>
          </w:tcPr>
          <w:p w14:paraId="3B35709E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1</w:t>
            </w:r>
          </w:p>
        </w:tc>
        <w:tc>
          <w:tcPr>
            <w:tcW w:w="850" w:type="dxa"/>
          </w:tcPr>
          <w:p w14:paraId="0C2E1FA3" w14:textId="77777777" w:rsidR="00BF082C" w:rsidRPr="007B7E1B" w:rsidRDefault="00BF082C" w:rsidP="00E5523D">
            <w:pPr>
              <w:pStyle w:val="TAC"/>
            </w:pPr>
            <w:r w:rsidRPr="007B7E1B">
              <w:t>P</w:t>
            </w:r>
          </w:p>
        </w:tc>
      </w:tr>
      <w:tr w:rsidR="00BF082C" w:rsidRPr="007B7E1B" w14:paraId="710E33E7" w14:textId="77777777" w:rsidTr="00E5523D">
        <w:tc>
          <w:tcPr>
            <w:tcW w:w="534" w:type="dxa"/>
          </w:tcPr>
          <w:p w14:paraId="3BC4A936" w14:textId="77777777" w:rsidR="00BF082C" w:rsidRPr="007B7E1B" w:rsidRDefault="00BF082C" w:rsidP="00E5523D">
            <w:pPr>
              <w:pStyle w:val="TAC"/>
            </w:pPr>
            <w:r w:rsidRPr="007B7E1B">
              <w:t>7</w:t>
            </w:r>
          </w:p>
        </w:tc>
        <w:tc>
          <w:tcPr>
            <w:tcW w:w="3969" w:type="dxa"/>
          </w:tcPr>
          <w:p w14:paraId="029C47ED" w14:textId="77777777" w:rsidR="00BF082C" w:rsidRPr="007B7E1B" w:rsidRDefault="00BF082C" w:rsidP="00E5523D">
            <w:pPr>
              <w:pStyle w:val="TAL"/>
            </w:pPr>
            <w:r w:rsidRPr="007B7E1B">
              <w:t>SS transmits AMD PDU#6 with SN=Receiving_AM_Window_Size+2</w:t>
            </w:r>
          </w:p>
        </w:tc>
        <w:tc>
          <w:tcPr>
            <w:tcW w:w="709" w:type="dxa"/>
          </w:tcPr>
          <w:p w14:paraId="407FF144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075790F4" w14:textId="77777777" w:rsidR="00BF082C" w:rsidRPr="007B7E1B" w:rsidDel="00F46A12" w:rsidRDefault="00BF082C" w:rsidP="00E5523D">
            <w:pPr>
              <w:pStyle w:val="TAL"/>
            </w:pPr>
            <w:r w:rsidRPr="007B7E1B">
              <w:t>AMD PDU#6</w:t>
            </w:r>
          </w:p>
        </w:tc>
        <w:tc>
          <w:tcPr>
            <w:tcW w:w="567" w:type="dxa"/>
          </w:tcPr>
          <w:p w14:paraId="4560A38D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276F39EE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6323A4B7" w14:textId="77777777" w:rsidTr="00E5523D">
        <w:tc>
          <w:tcPr>
            <w:tcW w:w="534" w:type="dxa"/>
          </w:tcPr>
          <w:p w14:paraId="48EA19F5" w14:textId="77777777" w:rsidR="00BF082C" w:rsidRPr="007B7E1B" w:rsidRDefault="00BF082C" w:rsidP="00E5523D">
            <w:pPr>
              <w:pStyle w:val="TAC"/>
            </w:pPr>
            <w:r w:rsidRPr="007B7E1B">
              <w:t>8</w:t>
            </w:r>
          </w:p>
        </w:tc>
        <w:tc>
          <w:tcPr>
            <w:tcW w:w="3969" w:type="dxa"/>
          </w:tcPr>
          <w:p w14:paraId="57F29B5A" w14:textId="77777777" w:rsidR="00BF082C" w:rsidRPr="007B7E1B" w:rsidRDefault="00BF082C" w:rsidP="00E5523D">
            <w:pPr>
              <w:pStyle w:val="TAL"/>
            </w:pPr>
            <w:r w:rsidRPr="007B7E1B">
              <w:t>Check: Does the UE return RLC SDU#3 within 1s?</w:t>
            </w:r>
          </w:p>
          <w:p w14:paraId="113EB340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(Note 3)</w:t>
            </w:r>
          </w:p>
        </w:tc>
        <w:tc>
          <w:tcPr>
            <w:tcW w:w="709" w:type="dxa"/>
            <w:vAlign w:val="center"/>
          </w:tcPr>
          <w:p w14:paraId="2D6F52C7" w14:textId="77777777" w:rsidR="00BF082C" w:rsidRPr="007B7E1B" w:rsidRDefault="00BF082C" w:rsidP="00E5523D">
            <w:pPr>
              <w:pStyle w:val="TAC"/>
            </w:pPr>
            <w:r w:rsidRPr="007B7E1B">
              <w:t>--&gt;</w:t>
            </w:r>
          </w:p>
        </w:tc>
        <w:tc>
          <w:tcPr>
            <w:tcW w:w="2977" w:type="dxa"/>
          </w:tcPr>
          <w:p w14:paraId="22C75C6F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(RLC SDU#3)</w:t>
            </w:r>
          </w:p>
        </w:tc>
        <w:tc>
          <w:tcPr>
            <w:tcW w:w="567" w:type="dxa"/>
          </w:tcPr>
          <w:p w14:paraId="5531D462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1</w:t>
            </w:r>
          </w:p>
        </w:tc>
        <w:tc>
          <w:tcPr>
            <w:tcW w:w="850" w:type="dxa"/>
          </w:tcPr>
          <w:p w14:paraId="73AD8712" w14:textId="77777777" w:rsidR="00BF082C" w:rsidRPr="007B7E1B" w:rsidRDefault="00BF082C" w:rsidP="00E5523D">
            <w:pPr>
              <w:pStyle w:val="TAC"/>
            </w:pPr>
            <w:r w:rsidRPr="007B7E1B">
              <w:t>F</w:t>
            </w:r>
          </w:p>
        </w:tc>
      </w:tr>
      <w:tr w:rsidR="00BF082C" w:rsidRPr="007B7E1B" w14:paraId="6059D408" w14:textId="77777777" w:rsidTr="00E5523D">
        <w:tc>
          <w:tcPr>
            <w:tcW w:w="534" w:type="dxa"/>
          </w:tcPr>
          <w:p w14:paraId="6972DEF6" w14:textId="77777777" w:rsidR="00BF082C" w:rsidRPr="007B7E1B" w:rsidRDefault="00BF082C" w:rsidP="00E5523D">
            <w:pPr>
              <w:pStyle w:val="TAC"/>
            </w:pPr>
            <w:r w:rsidRPr="007B7E1B">
              <w:t>9</w:t>
            </w:r>
          </w:p>
        </w:tc>
        <w:tc>
          <w:tcPr>
            <w:tcW w:w="3969" w:type="dxa"/>
          </w:tcPr>
          <w:p w14:paraId="76E08571" w14:textId="77777777" w:rsidR="00BF082C" w:rsidRPr="007B7E1B" w:rsidRDefault="00BF082C" w:rsidP="00E5523D">
            <w:pPr>
              <w:pStyle w:val="TAL"/>
            </w:pPr>
            <w:r w:rsidRPr="007B7E1B">
              <w:t>SS transmits AMD PDU#6 with SN=1</w:t>
            </w:r>
          </w:p>
        </w:tc>
        <w:tc>
          <w:tcPr>
            <w:tcW w:w="709" w:type="dxa"/>
          </w:tcPr>
          <w:p w14:paraId="1E6C267B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360CFBD9" w14:textId="77777777" w:rsidR="00BF082C" w:rsidRPr="007B7E1B" w:rsidDel="00F46A12" w:rsidRDefault="00BF082C" w:rsidP="00E5523D">
            <w:pPr>
              <w:pStyle w:val="TAL"/>
            </w:pPr>
            <w:r w:rsidRPr="007B7E1B">
              <w:t>AMD PDU#6</w:t>
            </w:r>
          </w:p>
        </w:tc>
        <w:tc>
          <w:tcPr>
            <w:tcW w:w="567" w:type="dxa"/>
          </w:tcPr>
          <w:p w14:paraId="2B269265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01CAE903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73CE0741" w14:textId="77777777" w:rsidTr="00E5523D">
        <w:tc>
          <w:tcPr>
            <w:tcW w:w="534" w:type="dxa"/>
          </w:tcPr>
          <w:p w14:paraId="71281CBC" w14:textId="77777777" w:rsidR="00BF082C" w:rsidRPr="007B7E1B" w:rsidRDefault="00BF082C" w:rsidP="00E5523D">
            <w:pPr>
              <w:pStyle w:val="TAC"/>
            </w:pPr>
            <w:r w:rsidRPr="007B7E1B">
              <w:t>10</w:t>
            </w:r>
          </w:p>
        </w:tc>
        <w:tc>
          <w:tcPr>
            <w:tcW w:w="3969" w:type="dxa"/>
          </w:tcPr>
          <w:p w14:paraId="2AE3435F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t>Check: Does the UE return RLC SDU#3 with its first AMD PDU set to SN=1?</w:t>
            </w:r>
          </w:p>
        </w:tc>
        <w:tc>
          <w:tcPr>
            <w:tcW w:w="709" w:type="dxa"/>
            <w:vAlign w:val="center"/>
          </w:tcPr>
          <w:p w14:paraId="6B9C5CB7" w14:textId="77777777" w:rsidR="00BF082C" w:rsidRPr="007B7E1B" w:rsidRDefault="00BF082C" w:rsidP="00E5523D">
            <w:pPr>
              <w:pStyle w:val="TAC"/>
            </w:pPr>
            <w:r w:rsidRPr="007B7E1B">
              <w:t>--&gt;</w:t>
            </w:r>
          </w:p>
        </w:tc>
        <w:tc>
          <w:tcPr>
            <w:tcW w:w="2977" w:type="dxa"/>
          </w:tcPr>
          <w:p w14:paraId="689DC413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(RLC SDU#3)</w:t>
            </w:r>
          </w:p>
        </w:tc>
        <w:tc>
          <w:tcPr>
            <w:tcW w:w="567" w:type="dxa"/>
          </w:tcPr>
          <w:p w14:paraId="077806D0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1</w:t>
            </w:r>
          </w:p>
        </w:tc>
        <w:tc>
          <w:tcPr>
            <w:tcW w:w="850" w:type="dxa"/>
          </w:tcPr>
          <w:p w14:paraId="22AA2159" w14:textId="77777777" w:rsidR="00BF082C" w:rsidRPr="007B7E1B" w:rsidRDefault="00BF082C" w:rsidP="00E5523D">
            <w:pPr>
              <w:pStyle w:val="TAC"/>
            </w:pPr>
            <w:r w:rsidRPr="007B7E1B">
              <w:t>P</w:t>
            </w:r>
          </w:p>
        </w:tc>
      </w:tr>
      <w:tr w:rsidR="000E0156" w:rsidRPr="007B7E1B" w14:paraId="44E66FEB" w14:textId="77777777" w:rsidTr="00E5523D">
        <w:trPr>
          <w:ins w:id="3" w:author="Rohde &amp; Schwarz" w:date="2023-08-09T15:51:00Z"/>
        </w:trPr>
        <w:tc>
          <w:tcPr>
            <w:tcW w:w="534" w:type="dxa"/>
          </w:tcPr>
          <w:p w14:paraId="79F32C4E" w14:textId="254ADBD0" w:rsidR="000E0156" w:rsidRPr="007B7E1B" w:rsidRDefault="000E0156" w:rsidP="00E5523D">
            <w:pPr>
              <w:pStyle w:val="TAC"/>
              <w:rPr>
                <w:ins w:id="4" w:author="Rohde &amp; Schwarz" w:date="2023-08-09T15:51:00Z"/>
              </w:rPr>
            </w:pPr>
            <w:ins w:id="5" w:author="Rohde &amp; Schwarz" w:date="2023-08-09T15:51:00Z">
              <w:r>
                <w:t>11</w:t>
              </w:r>
            </w:ins>
          </w:p>
        </w:tc>
        <w:tc>
          <w:tcPr>
            <w:tcW w:w="3969" w:type="dxa"/>
          </w:tcPr>
          <w:p w14:paraId="00F79E15" w14:textId="300D7961" w:rsidR="000E0156" w:rsidRPr="007B7E1B" w:rsidRDefault="000E0156" w:rsidP="00E5523D">
            <w:pPr>
              <w:pStyle w:val="TAL"/>
              <w:rPr>
                <w:ins w:id="6" w:author="Rohde &amp; Schwarz" w:date="2023-08-09T15:51:00Z"/>
              </w:rPr>
            </w:pPr>
            <w:ins w:id="7" w:author="Rohde &amp; Schwarz" w:date="2023-08-09T15:52:00Z">
              <w:r w:rsidRPr="007B7E1B">
                <w:t xml:space="preserve">SS transmits a STATUS PDU (ACK_SN </w:t>
              </w:r>
              <w:r w:rsidRPr="0022763C">
                <w:t xml:space="preserve">= </w:t>
              </w:r>
            </w:ins>
            <w:ins w:id="8" w:author="Rohde &amp; Schwarz" w:date="2023-08-16T08:41:00Z">
              <w:r w:rsidR="0065440A" w:rsidRPr="0022763C">
                <w:t>2</w:t>
              </w:r>
            </w:ins>
            <w:ins w:id="9" w:author="Rohde &amp; Schwarz" w:date="2023-08-09T15:52:00Z">
              <w:r w:rsidRPr="0022763C">
                <w:t>).</w:t>
              </w:r>
            </w:ins>
          </w:p>
        </w:tc>
        <w:tc>
          <w:tcPr>
            <w:tcW w:w="709" w:type="dxa"/>
            <w:vAlign w:val="center"/>
          </w:tcPr>
          <w:p w14:paraId="3678404E" w14:textId="26986CF1" w:rsidR="000E0156" w:rsidRPr="007B7E1B" w:rsidRDefault="000E0156" w:rsidP="00E5523D">
            <w:pPr>
              <w:pStyle w:val="TAC"/>
              <w:rPr>
                <w:ins w:id="10" w:author="Rohde &amp; Schwarz" w:date="2023-08-09T15:51:00Z"/>
              </w:rPr>
            </w:pPr>
            <w:ins w:id="11" w:author="Rohde &amp; Schwarz" w:date="2023-08-09T15:52:00Z">
              <w:r w:rsidRPr="007B7E1B">
                <w:t>&lt;--</w:t>
              </w:r>
            </w:ins>
          </w:p>
        </w:tc>
        <w:tc>
          <w:tcPr>
            <w:tcW w:w="2977" w:type="dxa"/>
          </w:tcPr>
          <w:p w14:paraId="3E47BE6A" w14:textId="0881AA38" w:rsidR="000E0156" w:rsidRPr="007B7E1B" w:rsidRDefault="000E0156" w:rsidP="00E5523D">
            <w:pPr>
              <w:pStyle w:val="TAL"/>
              <w:rPr>
                <w:ins w:id="12" w:author="Rohde &amp; Schwarz" w:date="2023-08-09T15:51:00Z"/>
                <w:rFonts w:eastAsia="MS Gothic"/>
              </w:rPr>
            </w:pPr>
            <w:ins w:id="13" w:author="Rohde &amp; Schwarz" w:date="2023-08-09T15:54:00Z">
              <w:r w:rsidRPr="007B7E1B">
                <w:rPr>
                  <w:rFonts w:eastAsia="MS Gothic"/>
                </w:rPr>
                <w:t>STATUS PDU</w:t>
              </w:r>
            </w:ins>
          </w:p>
        </w:tc>
        <w:tc>
          <w:tcPr>
            <w:tcW w:w="567" w:type="dxa"/>
          </w:tcPr>
          <w:p w14:paraId="6160B1C9" w14:textId="716BDC70" w:rsidR="000E0156" w:rsidRPr="007B7E1B" w:rsidRDefault="000E0156" w:rsidP="00E5523D">
            <w:pPr>
              <w:pStyle w:val="TAC"/>
              <w:rPr>
                <w:ins w:id="14" w:author="Rohde &amp; Schwarz" w:date="2023-08-09T15:51:00Z"/>
                <w:rFonts w:eastAsia="MS Gothic"/>
              </w:rPr>
            </w:pPr>
            <w:ins w:id="15" w:author="Rohde &amp; Schwarz" w:date="2023-08-09T15:54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55915E95" w14:textId="51F4BA6F" w:rsidR="000E0156" w:rsidRPr="007B7E1B" w:rsidRDefault="000E0156" w:rsidP="00E5523D">
            <w:pPr>
              <w:pStyle w:val="TAC"/>
              <w:rPr>
                <w:ins w:id="16" w:author="Rohde &amp; Schwarz" w:date="2023-08-09T15:51:00Z"/>
              </w:rPr>
            </w:pPr>
            <w:ins w:id="17" w:author="Rohde &amp; Schwarz" w:date="2023-08-09T15:54:00Z">
              <w:r>
                <w:t>-</w:t>
              </w:r>
            </w:ins>
          </w:p>
        </w:tc>
      </w:tr>
      <w:tr w:rsidR="00BF082C" w:rsidRPr="007B7E1B" w14:paraId="422FD828" w14:textId="77777777" w:rsidTr="00E5523D">
        <w:tc>
          <w:tcPr>
            <w:tcW w:w="9606" w:type="dxa"/>
            <w:gridSpan w:val="6"/>
          </w:tcPr>
          <w:p w14:paraId="41F94418" w14:textId="77777777" w:rsidR="00BF082C" w:rsidRPr="007B7E1B" w:rsidRDefault="00BF082C" w:rsidP="00E5523D">
            <w:pPr>
              <w:pStyle w:val="TAN"/>
              <w:rPr>
                <w:rFonts w:eastAsia="MS Mincho"/>
              </w:rPr>
            </w:pPr>
            <w:r w:rsidRPr="007B7E1B">
              <w:t>Note 1:</w:t>
            </w:r>
            <w:r w:rsidRPr="007B7E1B">
              <w:tab/>
              <w:t xml:space="preserve">Upon </w:t>
            </w:r>
            <w:proofErr w:type="gramStart"/>
            <w:r w:rsidRPr="007B7E1B">
              <w:t>a</w:t>
            </w:r>
            <w:proofErr w:type="gramEnd"/>
            <w:r w:rsidRPr="007B7E1B">
              <w:t xml:space="preserve"> RLC re-establishment a conformant UE discards any </w:t>
            </w:r>
            <w:r w:rsidRPr="007B7E1B">
              <w:rPr>
                <w:rFonts w:eastAsia="MS Mincho"/>
              </w:rPr>
              <w:t>remaining AMD PDUs in the receiver and transmitter side, stops and resets all timers and resets all state variables to their initial values. In case of CAT-M1 UEs an UL Grant of 56 bits will be provided to the UE. This is the same size as used in the regular RACH procedure.</w:t>
            </w:r>
          </w:p>
          <w:p w14:paraId="12B633C0" w14:textId="77777777" w:rsidR="00BF082C" w:rsidRPr="007B7E1B" w:rsidRDefault="00BF082C" w:rsidP="00E5523D">
            <w:pPr>
              <w:pStyle w:val="TAN"/>
              <w:rPr>
                <w:rFonts w:eastAsia="MS Mincho"/>
              </w:rPr>
            </w:pPr>
            <w:r w:rsidRPr="007B7E1B">
              <w:rPr>
                <w:rFonts w:eastAsia="MS Mincho"/>
              </w:rPr>
              <w:t>Note 1A:</w:t>
            </w:r>
            <w:r w:rsidRPr="007B7E1B">
              <w:t xml:space="preserve"> </w:t>
            </w:r>
            <w:r w:rsidRPr="007B7E1B">
              <w:tab/>
              <w:t>The UE will retransmit the PDCP SDU associated with RLC SDU#1 in accordance to TS 36.323 clause 5.2.1.1.</w:t>
            </w:r>
          </w:p>
          <w:p w14:paraId="72EBF6DB" w14:textId="77777777" w:rsidR="00BF082C" w:rsidRPr="007B7E1B" w:rsidRDefault="00BF082C" w:rsidP="00E5523D">
            <w:pPr>
              <w:pStyle w:val="TAN"/>
            </w:pPr>
            <w:r w:rsidRPr="007B7E1B">
              <w:rPr>
                <w:rFonts w:eastAsia="MS Mincho"/>
              </w:rPr>
              <w:t>Note 2:</w:t>
            </w:r>
            <w:r w:rsidRPr="007B7E1B">
              <w:tab/>
              <w:t>AMD PDU#4 is discarded by a conformant UE in step 4.</w:t>
            </w:r>
          </w:p>
          <w:p w14:paraId="616A32E8" w14:textId="77777777" w:rsidR="00BF082C" w:rsidRPr="007B7E1B" w:rsidRDefault="00BF082C" w:rsidP="00E5523D">
            <w:pPr>
              <w:pStyle w:val="TAN"/>
            </w:pPr>
            <w:r w:rsidRPr="007B7E1B">
              <w:t>Note 3:</w:t>
            </w:r>
            <w:r w:rsidRPr="007B7E1B">
              <w:tab/>
              <w:t>AMD PDU#6 is discarded by a conformant UE due to being outside the receiving window size.</w:t>
            </w:r>
          </w:p>
        </w:tc>
      </w:tr>
    </w:tbl>
    <w:p w14:paraId="40844342" w14:textId="77777777" w:rsidR="00BF082C" w:rsidRPr="007B7E1B" w:rsidRDefault="00BF082C" w:rsidP="00BF082C"/>
    <w:p w14:paraId="2D1514D1" w14:textId="77777777" w:rsidR="00BF082C" w:rsidRPr="007B7E1B" w:rsidRDefault="00BF082C" w:rsidP="00BF082C">
      <w:pPr>
        <w:pStyle w:val="H6"/>
      </w:pPr>
      <w:r w:rsidRPr="007B7E1B">
        <w:lastRenderedPageBreak/>
        <w:t>7.2.3.21.3.3</w:t>
      </w:r>
      <w:r w:rsidRPr="007B7E1B">
        <w:tab/>
        <w:t>Specific message contents</w:t>
      </w:r>
    </w:p>
    <w:p w14:paraId="1CCC679A" w14:textId="77777777" w:rsidR="00BF082C" w:rsidRPr="007B7E1B" w:rsidRDefault="00BF082C" w:rsidP="00BF082C">
      <w:pPr>
        <w:pStyle w:val="TH"/>
      </w:pPr>
      <w:r w:rsidRPr="007B7E1B">
        <w:t xml:space="preserve">Table 7.2.3.21.3.3-1: </w:t>
      </w:r>
      <w:proofErr w:type="spellStart"/>
      <w:r w:rsidRPr="007B7E1B">
        <w:rPr>
          <w:i/>
          <w:iCs/>
        </w:rPr>
        <w:t>RRCConnectionReconfiguration</w:t>
      </w:r>
      <w:proofErr w:type="spellEnd"/>
      <w:r w:rsidRPr="007B7E1B">
        <w:t xml:space="preserve"> (step 4, table 7.2.3.21.3.2-1)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5"/>
      </w:tblGrid>
      <w:tr w:rsidR="00BF082C" w:rsidRPr="007B7E1B" w14:paraId="241CEBAF" w14:textId="77777777" w:rsidTr="00E5523D">
        <w:trPr>
          <w:cantSplit/>
        </w:trPr>
        <w:tc>
          <w:tcPr>
            <w:tcW w:w="9637" w:type="dxa"/>
            <w:gridSpan w:val="4"/>
          </w:tcPr>
          <w:p w14:paraId="68AF31F8" w14:textId="77777777" w:rsidR="00BF082C" w:rsidRPr="007B7E1B" w:rsidRDefault="00BF082C" w:rsidP="00E5523D">
            <w:pPr>
              <w:pStyle w:val="TAL"/>
            </w:pPr>
            <w:r w:rsidRPr="007B7E1B">
              <w:t xml:space="preserve">Derivation Path: 36.508 table 4.6.1-8: </w:t>
            </w:r>
            <w:proofErr w:type="spellStart"/>
            <w:r w:rsidRPr="007B7E1B">
              <w:rPr>
                <w:iCs/>
              </w:rPr>
              <w:t>RRCConnectionReconfiguration</w:t>
            </w:r>
            <w:proofErr w:type="spellEnd"/>
            <w:r w:rsidRPr="007B7E1B">
              <w:t>, condition HO</w:t>
            </w:r>
          </w:p>
        </w:tc>
      </w:tr>
      <w:tr w:rsidR="00BF082C" w:rsidRPr="007B7E1B" w14:paraId="1D8633DE" w14:textId="77777777" w:rsidTr="00E5523D">
        <w:tc>
          <w:tcPr>
            <w:tcW w:w="4535" w:type="dxa"/>
          </w:tcPr>
          <w:p w14:paraId="048A6455" w14:textId="77777777" w:rsidR="00BF082C" w:rsidRPr="007B7E1B" w:rsidRDefault="00BF082C" w:rsidP="00E5523D">
            <w:pPr>
              <w:pStyle w:val="TAH"/>
            </w:pPr>
            <w:r w:rsidRPr="007B7E1B">
              <w:t>Information Element</w:t>
            </w:r>
          </w:p>
        </w:tc>
        <w:tc>
          <w:tcPr>
            <w:tcW w:w="2267" w:type="dxa"/>
          </w:tcPr>
          <w:p w14:paraId="4C37B67E" w14:textId="77777777" w:rsidR="00BF082C" w:rsidRPr="007B7E1B" w:rsidRDefault="00BF082C" w:rsidP="00E5523D">
            <w:pPr>
              <w:pStyle w:val="TAH"/>
            </w:pPr>
            <w:r w:rsidRPr="007B7E1B">
              <w:t>Value/remark</w:t>
            </w:r>
          </w:p>
        </w:tc>
        <w:tc>
          <w:tcPr>
            <w:tcW w:w="1700" w:type="dxa"/>
          </w:tcPr>
          <w:p w14:paraId="1060E0A9" w14:textId="77777777" w:rsidR="00BF082C" w:rsidRPr="007B7E1B" w:rsidRDefault="00BF082C" w:rsidP="00E5523D">
            <w:pPr>
              <w:pStyle w:val="TAH"/>
            </w:pPr>
            <w:r w:rsidRPr="007B7E1B">
              <w:t>Comment</w:t>
            </w:r>
          </w:p>
        </w:tc>
        <w:tc>
          <w:tcPr>
            <w:tcW w:w="1135" w:type="dxa"/>
          </w:tcPr>
          <w:p w14:paraId="6F97618C" w14:textId="77777777" w:rsidR="00BF082C" w:rsidRPr="007B7E1B" w:rsidRDefault="00BF082C" w:rsidP="00E5523D">
            <w:pPr>
              <w:pStyle w:val="TAH"/>
            </w:pPr>
            <w:r w:rsidRPr="007B7E1B">
              <w:t>Condition</w:t>
            </w:r>
          </w:p>
        </w:tc>
      </w:tr>
      <w:tr w:rsidR="00BF082C" w:rsidRPr="007B7E1B" w14:paraId="1EEBD06E" w14:textId="77777777" w:rsidTr="00E5523D">
        <w:tc>
          <w:tcPr>
            <w:tcW w:w="4535" w:type="dxa"/>
          </w:tcPr>
          <w:p w14:paraId="408096CD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proofErr w:type="spellStart"/>
            <w:proofErr w:type="gramStart"/>
            <w:r w:rsidRPr="007B7E1B">
              <w:t>RRCConnectionReconfiguration</w:t>
            </w:r>
            <w:proofErr w:type="spellEnd"/>
            <w:r w:rsidRPr="007B7E1B">
              <w:t xml:space="preserve"> ::=</w:t>
            </w:r>
            <w:proofErr w:type="gramEnd"/>
            <w:r w:rsidRPr="007B7E1B">
              <w:t xml:space="preserve"> SEQUENCE {</w:t>
            </w:r>
          </w:p>
        </w:tc>
        <w:tc>
          <w:tcPr>
            <w:tcW w:w="2267" w:type="dxa"/>
          </w:tcPr>
          <w:p w14:paraId="2026176F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705DB27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5593B74C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2A07CD88" w14:textId="77777777" w:rsidTr="00E5523D">
        <w:tc>
          <w:tcPr>
            <w:tcW w:w="4535" w:type="dxa"/>
          </w:tcPr>
          <w:p w14:paraId="57A7BC10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</w:t>
            </w:r>
            <w:proofErr w:type="spellStart"/>
            <w:r w:rsidRPr="007B7E1B">
              <w:t>criticalExtensions</w:t>
            </w:r>
            <w:proofErr w:type="spellEnd"/>
            <w:r w:rsidRPr="007B7E1B">
              <w:t xml:space="preserve"> CHOICE {</w:t>
            </w:r>
          </w:p>
        </w:tc>
        <w:tc>
          <w:tcPr>
            <w:tcW w:w="2267" w:type="dxa"/>
          </w:tcPr>
          <w:p w14:paraId="58E6A32E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230EEEB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0EE95FAB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04DE5CF9" w14:textId="77777777" w:rsidTr="00E5523D">
        <w:tc>
          <w:tcPr>
            <w:tcW w:w="4535" w:type="dxa"/>
          </w:tcPr>
          <w:p w14:paraId="0864ACE8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c1 </w:t>
            </w:r>
            <w:proofErr w:type="gramStart"/>
            <w:r w:rsidRPr="007B7E1B">
              <w:t>CHOICE{</w:t>
            </w:r>
            <w:proofErr w:type="gramEnd"/>
          </w:p>
        </w:tc>
        <w:tc>
          <w:tcPr>
            <w:tcW w:w="2267" w:type="dxa"/>
          </w:tcPr>
          <w:p w14:paraId="1949F33C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45050C0E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6DAC44F5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53C15037" w14:textId="77777777" w:rsidTr="00E5523D">
        <w:tc>
          <w:tcPr>
            <w:tcW w:w="4535" w:type="dxa"/>
          </w:tcPr>
          <w:p w14:paraId="61A17A92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rrcConnectionReconfiguration-r8 SEQUENCE {</w:t>
            </w:r>
          </w:p>
        </w:tc>
        <w:tc>
          <w:tcPr>
            <w:tcW w:w="2267" w:type="dxa"/>
          </w:tcPr>
          <w:p w14:paraId="0AE82323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06989F01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2818A010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11D84FE3" w14:textId="77777777" w:rsidTr="00E5523D">
        <w:tc>
          <w:tcPr>
            <w:tcW w:w="4535" w:type="dxa"/>
          </w:tcPr>
          <w:p w14:paraId="3A2F35FB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</w:t>
            </w:r>
            <w:proofErr w:type="spellStart"/>
            <w:r w:rsidRPr="007B7E1B">
              <w:t>mobilityControlInfo</w:t>
            </w:r>
            <w:proofErr w:type="spellEnd"/>
            <w:r w:rsidRPr="007B7E1B">
              <w:t xml:space="preserve"> SEQUENCE {</w:t>
            </w:r>
          </w:p>
        </w:tc>
        <w:tc>
          <w:tcPr>
            <w:tcW w:w="2267" w:type="dxa"/>
          </w:tcPr>
          <w:p w14:paraId="4036BC85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0EEB0818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69A24906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5956C11" w14:textId="77777777" w:rsidTr="00E5523D">
        <w:tc>
          <w:tcPr>
            <w:tcW w:w="4535" w:type="dxa"/>
          </w:tcPr>
          <w:p w14:paraId="327D6FBD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 </w:t>
            </w:r>
            <w:proofErr w:type="spellStart"/>
            <w:r w:rsidRPr="007B7E1B">
              <w:t>targetPhysCellId</w:t>
            </w:r>
            <w:proofErr w:type="spellEnd"/>
          </w:p>
        </w:tc>
        <w:tc>
          <w:tcPr>
            <w:tcW w:w="2267" w:type="dxa"/>
          </w:tcPr>
          <w:p w14:paraId="113468F3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>Set to the physical cell identity of cell 1</w:t>
            </w:r>
          </w:p>
        </w:tc>
        <w:tc>
          <w:tcPr>
            <w:tcW w:w="1700" w:type="dxa"/>
          </w:tcPr>
          <w:p w14:paraId="22AAEA1A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11E3A74A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39E8C2C7" w14:textId="77777777" w:rsidTr="00E5523D">
        <w:tc>
          <w:tcPr>
            <w:tcW w:w="4535" w:type="dxa"/>
          </w:tcPr>
          <w:p w14:paraId="305FAC22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 </w:t>
            </w:r>
            <w:proofErr w:type="spellStart"/>
            <w:r w:rsidRPr="007B7E1B">
              <w:t>carrierFreq</w:t>
            </w:r>
            <w:proofErr w:type="spellEnd"/>
          </w:p>
        </w:tc>
        <w:tc>
          <w:tcPr>
            <w:tcW w:w="2267" w:type="dxa"/>
          </w:tcPr>
          <w:p w14:paraId="615B53AA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>Not present</w:t>
            </w:r>
          </w:p>
        </w:tc>
        <w:tc>
          <w:tcPr>
            <w:tcW w:w="1700" w:type="dxa"/>
          </w:tcPr>
          <w:p w14:paraId="07A58D4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7528D10C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859538C" w14:textId="77777777" w:rsidTr="00E5523D">
        <w:tc>
          <w:tcPr>
            <w:tcW w:w="4535" w:type="dxa"/>
          </w:tcPr>
          <w:p w14:paraId="31852B3A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}</w:t>
            </w:r>
          </w:p>
        </w:tc>
        <w:tc>
          <w:tcPr>
            <w:tcW w:w="2267" w:type="dxa"/>
          </w:tcPr>
          <w:p w14:paraId="5CD82F3A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6C98B82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39DCD80E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401E73AE" w14:textId="77777777" w:rsidTr="00E5523D">
        <w:tc>
          <w:tcPr>
            <w:tcW w:w="4535" w:type="dxa"/>
          </w:tcPr>
          <w:p w14:paraId="45E7001E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</w:t>
            </w:r>
            <w:proofErr w:type="spellStart"/>
            <w:r w:rsidRPr="007B7E1B">
              <w:t>radioResourceConfigDedicated</w:t>
            </w:r>
            <w:proofErr w:type="spellEnd"/>
          </w:p>
        </w:tc>
        <w:tc>
          <w:tcPr>
            <w:tcW w:w="2267" w:type="dxa"/>
          </w:tcPr>
          <w:p w14:paraId="49FC6C12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proofErr w:type="spellStart"/>
            <w:r w:rsidRPr="007B7E1B">
              <w:t>RadioResourceConfigDedicated</w:t>
            </w:r>
            <w:proofErr w:type="spellEnd"/>
            <w:r w:rsidRPr="007B7E1B">
              <w:t>-HO-MOD</w:t>
            </w:r>
          </w:p>
        </w:tc>
        <w:tc>
          <w:tcPr>
            <w:tcW w:w="1700" w:type="dxa"/>
          </w:tcPr>
          <w:p w14:paraId="73CABAF7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43737A0F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19F4FEC" w14:textId="77777777" w:rsidTr="00E5523D">
        <w:tc>
          <w:tcPr>
            <w:tcW w:w="4535" w:type="dxa"/>
          </w:tcPr>
          <w:p w14:paraId="6B48B911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</w:t>
            </w:r>
            <w:proofErr w:type="spellStart"/>
            <w:r w:rsidRPr="007B7E1B">
              <w:t>radioResourceConfigCommon</w:t>
            </w:r>
            <w:proofErr w:type="spellEnd"/>
          </w:p>
        </w:tc>
        <w:tc>
          <w:tcPr>
            <w:tcW w:w="2267" w:type="dxa"/>
          </w:tcPr>
          <w:p w14:paraId="5FF0BFBA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>Not present</w:t>
            </w:r>
          </w:p>
        </w:tc>
        <w:tc>
          <w:tcPr>
            <w:tcW w:w="1700" w:type="dxa"/>
          </w:tcPr>
          <w:p w14:paraId="31F83AD5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1AF5C550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DE2AC60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03FA" w14:textId="77777777" w:rsidR="00BF082C" w:rsidRPr="007B7E1B" w:rsidRDefault="00BF082C" w:rsidP="00E5523D">
            <w:pPr>
              <w:pStyle w:val="TAL"/>
            </w:pPr>
            <w:r w:rsidRPr="007B7E1B">
              <w:t xml:space="preserve">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  <w:r w:rsidRPr="007B7E1B">
              <w:rPr>
                <w:lang w:eastAsia="x-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4F3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7A3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DD36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B7E1B">
              <w:rPr>
                <w:rFonts w:ascii="Arial" w:hAnsi="Arial"/>
                <w:sz w:val="18"/>
                <w:lang w:eastAsia="x-none"/>
              </w:rPr>
              <w:t>CEmodeA</w:t>
            </w:r>
            <w:proofErr w:type="spellEnd"/>
          </w:p>
          <w:p w14:paraId="146B27CD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rPr>
                <w:lang w:eastAsia="x-none"/>
              </w:rPr>
              <w:t>CEmodeB</w:t>
            </w:r>
            <w:proofErr w:type="spellEnd"/>
          </w:p>
        </w:tc>
      </w:tr>
      <w:tr w:rsidR="00BF082C" w:rsidRPr="007B7E1B" w14:paraId="2D6AA707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4F7" w14:textId="77777777" w:rsidR="00BF082C" w:rsidRPr="007B7E1B" w:rsidRDefault="00BF082C" w:rsidP="00E5523D">
            <w:pPr>
              <w:pStyle w:val="TAL"/>
            </w:pPr>
            <w:r w:rsidRPr="007B7E1B">
              <w:t xml:space="preserve">          </w:t>
            </w:r>
            <w:proofErr w:type="spellStart"/>
            <w:r w:rsidRPr="007B7E1B">
              <w:rPr>
                <w:lang w:eastAsia="x-none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565" w14:textId="77777777" w:rsidR="00BF082C" w:rsidRPr="007B7E1B" w:rsidRDefault="00BF082C" w:rsidP="00E5523D">
            <w:pPr>
              <w:pStyle w:val="TAL"/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A055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EBC5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515A5A3D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95CD" w14:textId="77777777" w:rsidR="00BF082C" w:rsidRPr="007B7E1B" w:rsidRDefault="00BF082C" w:rsidP="00E5523D">
            <w:pPr>
              <w:pStyle w:val="TAL"/>
            </w:pPr>
            <w:r w:rsidRPr="007B7E1B">
              <w:t xml:space="preserve">  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  <w:r w:rsidRPr="007B7E1B">
              <w:rPr>
                <w:lang w:eastAsia="x-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6A4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7471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FE6C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357AEE9A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AA4F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</w:t>
            </w:r>
            <w:r w:rsidRPr="007B7E1B">
              <w:rPr>
                <w:lang w:eastAsia="x-none"/>
              </w:rPr>
              <w:t>otherConfig-r9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4B7F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D2E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C43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17036AFA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1F4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</w:t>
            </w:r>
            <w:r w:rsidRPr="007B7E1B">
              <w:rPr>
                <w:lang w:eastAsia="x-none"/>
              </w:rPr>
              <w:t>fullConfig-r9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C679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8B7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645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1A7FB691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E5A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  <w:r w:rsidRPr="007B7E1B">
              <w:rPr>
                <w:lang w:eastAsia="x-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721E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A046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59D3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53FB4E81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406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</w:t>
            </w:r>
            <w:r w:rsidRPr="007B7E1B">
              <w:rPr>
                <w:lang w:eastAsia="x-none"/>
              </w:rPr>
              <w:t>sCellToReleaseList-r10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66A0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03D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E3B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31FA94C2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93B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</w:t>
            </w:r>
            <w:r w:rsidRPr="007B7E1B">
              <w:rPr>
                <w:lang w:eastAsia="x-none"/>
              </w:rPr>
              <w:t>sCellToAddModList-r10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BA0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83F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4AAC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41F044DF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9C02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  <w:r w:rsidRPr="007B7E1B">
              <w:rPr>
                <w:lang w:eastAsia="x-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E825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B12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E1A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63934220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E84B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  </w:t>
            </w:r>
            <w:r w:rsidRPr="007B7E1B">
              <w:rPr>
                <w:lang w:eastAsia="x-none"/>
              </w:rPr>
              <w:t>systemInformationBlockType1Dedicated-r11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5173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SystemInformationBlockType1</w:t>
            </w:r>
            <w:r w:rsidRPr="007B7E1B">
              <w:rPr>
                <w:lang w:eastAsia="x-none"/>
              </w:rPr>
              <w:t>-BR-r13</w:t>
            </w:r>
            <w:r w:rsidRPr="007B7E1B">
              <w:rPr>
                <w:rFonts w:eastAsia="MS Mincho"/>
                <w:lang w:eastAsia="x-none"/>
              </w:rPr>
              <w:t xml:space="preserve"> of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7833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B0C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16CDC20F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AC81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9367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9549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D435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310F3E65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73E4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5BE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83DD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86F5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570A3189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76EB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E120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549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78D4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41970365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2A6A" w14:textId="77777777" w:rsidR="00BF082C" w:rsidRPr="007B7E1B" w:rsidRDefault="00BF082C" w:rsidP="00E5523D">
            <w:pPr>
              <w:pStyle w:val="TAL"/>
            </w:pPr>
            <w:r w:rsidRPr="007B7E1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F96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77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94B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01AFFC3B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08AA" w14:textId="77777777" w:rsidR="00BF082C" w:rsidRPr="007B7E1B" w:rsidRDefault="00BF082C" w:rsidP="00E5523D">
            <w:pPr>
              <w:pStyle w:val="TAL"/>
            </w:pPr>
            <w:r w:rsidRPr="007B7E1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4CD4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5083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FDC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064CC9A9" w14:textId="77777777" w:rsidTr="00E5523D">
        <w:tc>
          <w:tcPr>
            <w:tcW w:w="4535" w:type="dxa"/>
          </w:tcPr>
          <w:p w14:paraId="576C047A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}</w:t>
            </w:r>
          </w:p>
        </w:tc>
        <w:tc>
          <w:tcPr>
            <w:tcW w:w="2267" w:type="dxa"/>
          </w:tcPr>
          <w:p w14:paraId="65F49A22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73C9E4B6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23581C92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E3F01CB" w14:textId="77777777" w:rsidTr="00E5523D">
        <w:tc>
          <w:tcPr>
            <w:tcW w:w="4535" w:type="dxa"/>
          </w:tcPr>
          <w:p w14:paraId="4AE109D9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}</w:t>
            </w:r>
          </w:p>
        </w:tc>
        <w:tc>
          <w:tcPr>
            <w:tcW w:w="2267" w:type="dxa"/>
          </w:tcPr>
          <w:p w14:paraId="36439F2D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5B3E56EA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0199397C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285AFF74" w14:textId="77777777" w:rsidTr="00E5523D">
        <w:tc>
          <w:tcPr>
            <w:tcW w:w="4535" w:type="dxa"/>
          </w:tcPr>
          <w:p w14:paraId="0234A7FC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}</w:t>
            </w:r>
          </w:p>
        </w:tc>
        <w:tc>
          <w:tcPr>
            <w:tcW w:w="2267" w:type="dxa"/>
          </w:tcPr>
          <w:p w14:paraId="391D2878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2EA646B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3BF45B2F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453FDC3B" w14:textId="77777777" w:rsidTr="00E5523D">
        <w:tc>
          <w:tcPr>
            <w:tcW w:w="4535" w:type="dxa"/>
          </w:tcPr>
          <w:p w14:paraId="4606D5C3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>}</w:t>
            </w:r>
          </w:p>
        </w:tc>
        <w:tc>
          <w:tcPr>
            <w:tcW w:w="2267" w:type="dxa"/>
          </w:tcPr>
          <w:p w14:paraId="0F4384C4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2C490E66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09BA2591" w14:textId="77777777" w:rsidR="00BF082C" w:rsidRPr="007B7E1B" w:rsidRDefault="00BF082C" w:rsidP="00E5523D">
            <w:pPr>
              <w:pStyle w:val="TAL"/>
            </w:pPr>
          </w:p>
        </w:tc>
      </w:tr>
    </w:tbl>
    <w:p w14:paraId="3DF091E2" w14:textId="77777777" w:rsidR="00BF082C" w:rsidRPr="007B7E1B" w:rsidRDefault="00BF082C" w:rsidP="00BF082C"/>
    <w:p w14:paraId="51196BC2" w14:textId="77777777" w:rsidR="00BF082C" w:rsidRPr="007B7E1B" w:rsidRDefault="00BF082C" w:rsidP="00BF082C">
      <w:pPr>
        <w:pStyle w:val="TH"/>
      </w:pPr>
      <w:r w:rsidRPr="007B7E1B">
        <w:t xml:space="preserve">Table 7.2.3.21.3.3-2: </w:t>
      </w:r>
      <w:proofErr w:type="spellStart"/>
      <w:r w:rsidRPr="007B7E1B">
        <w:rPr>
          <w:iCs/>
        </w:rPr>
        <w:t>RadioResourceConfigDedicated</w:t>
      </w:r>
      <w:proofErr w:type="spellEnd"/>
      <w:r w:rsidRPr="007B7E1B">
        <w:rPr>
          <w:iCs/>
        </w:rPr>
        <w:t xml:space="preserve">-HO-MOD (Table </w:t>
      </w:r>
      <w:r w:rsidRPr="007B7E1B">
        <w:t>7.2.3.21.3.3-1)</w:t>
      </w:r>
    </w:p>
    <w:tbl>
      <w:tblPr>
        <w:tblW w:w="9735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93"/>
        <w:gridCol w:w="2267"/>
        <w:gridCol w:w="1739"/>
        <w:gridCol w:w="1236"/>
      </w:tblGrid>
      <w:tr w:rsidR="00BF082C" w:rsidRPr="007B7E1B" w14:paraId="7A215F25" w14:textId="77777777" w:rsidTr="00E5523D">
        <w:trPr>
          <w:cantSplit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7D774" w14:textId="77777777" w:rsidR="00BF082C" w:rsidRPr="007B7E1B" w:rsidRDefault="00BF082C" w:rsidP="00E5523D">
            <w:pPr>
              <w:pStyle w:val="TAL"/>
            </w:pPr>
            <w:r w:rsidRPr="007B7E1B">
              <w:t>Derivation Path: 36.508 table 4.6.3-19</w:t>
            </w:r>
          </w:p>
        </w:tc>
      </w:tr>
      <w:tr w:rsidR="00BF082C" w:rsidRPr="007B7E1B" w14:paraId="08D10646" w14:textId="77777777" w:rsidTr="00E5523D"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BFEC2" w14:textId="77777777" w:rsidR="00BF082C" w:rsidRPr="007B7E1B" w:rsidRDefault="00BF082C" w:rsidP="00E5523D">
            <w:pPr>
              <w:pStyle w:val="TAH"/>
            </w:pPr>
            <w:r w:rsidRPr="007B7E1B"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93D1C" w14:textId="77777777" w:rsidR="00BF082C" w:rsidRPr="007B7E1B" w:rsidRDefault="00BF082C" w:rsidP="00E5523D">
            <w:pPr>
              <w:pStyle w:val="TAH"/>
            </w:pPr>
            <w:r w:rsidRPr="007B7E1B"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A0C8D" w14:textId="77777777" w:rsidR="00BF082C" w:rsidRPr="007B7E1B" w:rsidRDefault="00BF082C" w:rsidP="00E5523D">
            <w:pPr>
              <w:pStyle w:val="TAH"/>
            </w:pPr>
            <w:r w:rsidRPr="007B7E1B">
              <w:t>Comment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04B99" w14:textId="77777777" w:rsidR="00BF082C" w:rsidRPr="007B7E1B" w:rsidRDefault="00BF082C" w:rsidP="00E5523D">
            <w:pPr>
              <w:pStyle w:val="TAH"/>
            </w:pPr>
            <w:r w:rsidRPr="007B7E1B">
              <w:t>Condition</w:t>
            </w:r>
          </w:p>
        </w:tc>
      </w:tr>
      <w:tr w:rsidR="00BF082C" w:rsidRPr="007B7E1B" w14:paraId="4031B12D" w14:textId="77777777" w:rsidTr="00E5523D"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A6F2A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RadioResourceConfigDedicated</w:t>
            </w:r>
            <w:proofErr w:type="spellEnd"/>
            <w:r w:rsidRPr="007B7E1B">
              <w:t>-HO-</w:t>
            </w:r>
            <w:proofErr w:type="gramStart"/>
            <w:r w:rsidRPr="007B7E1B">
              <w:t>MOD ::=</w:t>
            </w:r>
            <w:proofErr w:type="gramEnd"/>
            <w:r w:rsidRPr="007B7E1B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7FE4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1B4E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5223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0DB4ED73" w14:textId="77777777" w:rsidTr="00E5523D"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6E87C" w14:textId="77777777" w:rsidR="00BF082C" w:rsidRPr="007B7E1B" w:rsidRDefault="00BF082C" w:rsidP="00E5523D">
            <w:pPr>
              <w:pStyle w:val="TAL"/>
            </w:pPr>
            <w:r w:rsidRPr="007B7E1B">
              <w:t xml:space="preserve">  </w:t>
            </w:r>
            <w:proofErr w:type="spellStart"/>
            <w:r w:rsidRPr="007B7E1B">
              <w:t>physicalConfigDedicated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1C56B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PhysicalConfigDedicated</w:t>
            </w:r>
            <w:proofErr w:type="spellEnd"/>
            <w:r w:rsidRPr="007B7E1B">
              <w:t xml:space="preserve">-SR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F9B0B" w14:textId="77777777" w:rsidR="00BF082C" w:rsidRPr="007B7E1B" w:rsidRDefault="00BF082C" w:rsidP="00E5523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BFAE5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165C22C4" w14:textId="77777777" w:rsidTr="00E5523D"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6087A" w14:textId="77777777" w:rsidR="00BF082C" w:rsidRPr="007B7E1B" w:rsidRDefault="00BF082C" w:rsidP="00E5523D">
            <w:pPr>
              <w:pStyle w:val="TAL"/>
            </w:pPr>
            <w:r w:rsidRPr="007B7E1B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16E7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42A8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FD5A" w14:textId="77777777" w:rsidR="00BF082C" w:rsidRPr="007B7E1B" w:rsidRDefault="00BF082C" w:rsidP="00E5523D">
            <w:pPr>
              <w:pStyle w:val="TAL"/>
            </w:pPr>
          </w:p>
        </w:tc>
      </w:tr>
    </w:tbl>
    <w:p w14:paraId="67AE6E1A" w14:textId="77777777" w:rsidR="00BF082C" w:rsidRPr="007B7E1B" w:rsidRDefault="00BF082C" w:rsidP="00BF082C"/>
    <w:p w14:paraId="29C2BE6D" w14:textId="77777777" w:rsidR="00BF082C" w:rsidRPr="007B7E1B" w:rsidRDefault="00BF082C" w:rsidP="00BF082C">
      <w:pPr>
        <w:pStyle w:val="TH"/>
      </w:pPr>
      <w:r w:rsidRPr="007B7E1B">
        <w:t xml:space="preserve">Table 7.2.3.21.3.3-3: </w:t>
      </w:r>
      <w:proofErr w:type="spellStart"/>
      <w:r w:rsidRPr="007B7E1B">
        <w:t>PhysicalConfigDedicated</w:t>
      </w:r>
      <w:proofErr w:type="spellEnd"/>
      <w:r w:rsidRPr="007B7E1B">
        <w:t xml:space="preserve">-SR </w:t>
      </w:r>
      <w:r w:rsidRPr="007B7E1B">
        <w:rPr>
          <w:iCs/>
        </w:rPr>
        <w:t xml:space="preserve">(Table </w:t>
      </w:r>
      <w:r w:rsidRPr="007B7E1B">
        <w:t>7.2.3.21.3.3-2)</w:t>
      </w:r>
    </w:p>
    <w:tbl>
      <w:tblPr>
        <w:tblW w:w="975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495"/>
        <w:gridCol w:w="32"/>
        <w:gridCol w:w="2237"/>
        <w:gridCol w:w="31"/>
        <w:gridCol w:w="1701"/>
        <w:gridCol w:w="9"/>
        <w:gridCol w:w="1236"/>
      </w:tblGrid>
      <w:tr w:rsidR="00BF082C" w:rsidRPr="007B7E1B" w14:paraId="1B913EDB" w14:textId="77777777" w:rsidTr="00E5523D">
        <w:trPr>
          <w:gridBefore w:val="1"/>
          <w:wBefore w:w="9" w:type="dxa"/>
        </w:trPr>
        <w:tc>
          <w:tcPr>
            <w:tcW w:w="97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0336A" w14:textId="77777777" w:rsidR="00BF082C" w:rsidRPr="007B7E1B" w:rsidRDefault="00BF082C" w:rsidP="00E5523D">
            <w:pPr>
              <w:pStyle w:val="TAL"/>
            </w:pPr>
            <w:r w:rsidRPr="007B7E1B">
              <w:t>Derivation Path: 36.508, Table 4.8.2.1.6-1, condition RBC-HO</w:t>
            </w:r>
          </w:p>
        </w:tc>
      </w:tr>
      <w:tr w:rsidR="00BF082C" w:rsidRPr="007B7E1B" w14:paraId="77D2FC02" w14:textId="77777777" w:rsidTr="00E5523D"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506C4" w14:textId="77777777" w:rsidR="00BF082C" w:rsidRPr="007B7E1B" w:rsidRDefault="00BF082C" w:rsidP="00E5523D">
            <w:pPr>
              <w:pStyle w:val="TAH"/>
            </w:pPr>
            <w:r w:rsidRPr="007B7E1B">
              <w:t>Information Element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15150" w14:textId="77777777" w:rsidR="00BF082C" w:rsidRPr="007B7E1B" w:rsidRDefault="00BF082C" w:rsidP="00E5523D">
            <w:pPr>
              <w:pStyle w:val="TAH"/>
            </w:pPr>
            <w:r w:rsidRPr="007B7E1B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482C" w14:textId="77777777" w:rsidR="00BF082C" w:rsidRPr="007B7E1B" w:rsidRDefault="00BF082C" w:rsidP="00E5523D">
            <w:pPr>
              <w:pStyle w:val="TAH"/>
            </w:pPr>
            <w:r w:rsidRPr="007B7E1B">
              <w:t>Comment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29F37" w14:textId="77777777" w:rsidR="00BF082C" w:rsidRPr="007B7E1B" w:rsidRDefault="00BF082C" w:rsidP="00E5523D">
            <w:pPr>
              <w:pStyle w:val="TAH"/>
            </w:pPr>
            <w:r w:rsidRPr="007B7E1B">
              <w:t>Condition</w:t>
            </w:r>
          </w:p>
        </w:tc>
      </w:tr>
      <w:tr w:rsidR="00BF082C" w:rsidRPr="007B7E1B" w14:paraId="78C8F1CD" w14:textId="77777777" w:rsidTr="00E5523D"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AE2D1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PhysicalConfigDedicated</w:t>
            </w:r>
            <w:proofErr w:type="spellEnd"/>
            <w:r w:rsidRPr="007B7E1B">
              <w:t>-</w:t>
            </w:r>
            <w:proofErr w:type="gramStart"/>
            <w:r w:rsidRPr="007B7E1B">
              <w:t>DEFAULT ::=</w:t>
            </w:r>
            <w:proofErr w:type="gramEnd"/>
            <w:r w:rsidRPr="007B7E1B">
              <w:t xml:space="preserve"> SEQUENCE {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C6323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40F41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C7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3389521B" w14:textId="77777777" w:rsidTr="00E5523D"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13890" w14:textId="77777777" w:rsidR="00BF082C" w:rsidRPr="007B7E1B" w:rsidRDefault="00BF082C" w:rsidP="00E5523D">
            <w:pPr>
              <w:pStyle w:val="TAL"/>
            </w:pPr>
            <w:r w:rsidRPr="007B7E1B">
              <w:t xml:space="preserve">  </w:t>
            </w:r>
            <w:proofErr w:type="spellStart"/>
            <w:r w:rsidRPr="007B7E1B">
              <w:t>schedulingRequestConfig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3C626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SchedulingRequest</w:t>
            </w:r>
            <w:proofErr w:type="spellEnd"/>
            <w:r w:rsidRPr="007B7E1B">
              <w:t>-Config-DSR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597D7" w14:textId="77777777" w:rsidR="00BF082C" w:rsidRPr="007B7E1B" w:rsidRDefault="00BF082C" w:rsidP="00E5523D"/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ECA5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3066AB22" w14:textId="77777777" w:rsidTr="00E5523D"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F9952" w14:textId="77777777" w:rsidR="00BF082C" w:rsidRPr="007B7E1B" w:rsidRDefault="00BF082C" w:rsidP="00E5523D">
            <w:pPr>
              <w:pStyle w:val="TAL"/>
            </w:pPr>
            <w:r w:rsidRPr="007B7E1B">
              <w:t>}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AB83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C0C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FD7E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7A04B1A1" w14:textId="77777777" w:rsidTr="00E5523D">
        <w:tc>
          <w:tcPr>
            <w:tcW w:w="97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00174" w14:textId="77777777" w:rsidR="00BF082C" w:rsidRPr="007B7E1B" w:rsidRDefault="00BF082C" w:rsidP="00E5523D"/>
        </w:tc>
      </w:tr>
    </w:tbl>
    <w:p w14:paraId="211F5C4F" w14:textId="77777777" w:rsidR="00BF082C" w:rsidRPr="007B7E1B" w:rsidRDefault="00BF082C" w:rsidP="00BF082C"/>
    <w:p w14:paraId="4B250F0D" w14:textId="77777777" w:rsidR="00BF082C" w:rsidRPr="007B7E1B" w:rsidRDefault="00BF082C" w:rsidP="00BF082C">
      <w:pPr>
        <w:pStyle w:val="TH"/>
      </w:pPr>
      <w:r w:rsidRPr="007B7E1B">
        <w:lastRenderedPageBreak/>
        <w:t xml:space="preserve">Table 7.2.3.21.3.3-4: </w:t>
      </w:r>
      <w:proofErr w:type="spellStart"/>
      <w:r w:rsidRPr="007B7E1B">
        <w:t>SchedulingRequest</w:t>
      </w:r>
      <w:proofErr w:type="spellEnd"/>
      <w:r w:rsidRPr="007B7E1B">
        <w:t xml:space="preserve">-Config-DSR </w:t>
      </w:r>
      <w:r w:rsidRPr="007B7E1B">
        <w:rPr>
          <w:iCs/>
        </w:rPr>
        <w:t xml:space="preserve">(Table </w:t>
      </w:r>
      <w:r w:rsidRPr="007B7E1B">
        <w:t>7.2.3.21.3.3-3)</w:t>
      </w:r>
    </w:p>
    <w:tbl>
      <w:tblPr>
        <w:tblW w:w="9780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75"/>
      </w:tblGrid>
      <w:tr w:rsidR="00BF082C" w:rsidRPr="007B7E1B" w14:paraId="2F7D62E8" w14:textId="77777777" w:rsidTr="00E5523D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4315" w14:textId="77777777" w:rsidR="00BF082C" w:rsidRPr="007B7E1B" w:rsidRDefault="00BF082C" w:rsidP="00E5523D">
            <w:pPr>
              <w:pStyle w:val="TAL"/>
            </w:pPr>
            <w:r w:rsidRPr="007B7E1B">
              <w:t>Derivation Path: 36.508, Table 4.6.3.-20</w:t>
            </w:r>
          </w:p>
        </w:tc>
      </w:tr>
      <w:tr w:rsidR="00BF082C" w:rsidRPr="007B7E1B" w14:paraId="7E0AEE74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835CB" w14:textId="77777777" w:rsidR="00BF082C" w:rsidRPr="007B7E1B" w:rsidRDefault="00BF082C" w:rsidP="00E5523D">
            <w:pPr>
              <w:pStyle w:val="TAH"/>
            </w:pPr>
            <w:r w:rsidRPr="007B7E1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4B2F2" w14:textId="77777777" w:rsidR="00BF082C" w:rsidRPr="007B7E1B" w:rsidRDefault="00BF082C" w:rsidP="00E5523D">
            <w:pPr>
              <w:pStyle w:val="TAH"/>
            </w:pPr>
            <w:r w:rsidRPr="007B7E1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1ADAE" w14:textId="77777777" w:rsidR="00BF082C" w:rsidRPr="007B7E1B" w:rsidRDefault="00BF082C" w:rsidP="00E5523D">
            <w:pPr>
              <w:pStyle w:val="TAH"/>
            </w:pPr>
            <w:r w:rsidRPr="007B7E1B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0B5CA" w14:textId="77777777" w:rsidR="00BF082C" w:rsidRPr="007B7E1B" w:rsidRDefault="00BF082C" w:rsidP="00E5523D">
            <w:pPr>
              <w:pStyle w:val="TAH"/>
            </w:pPr>
            <w:r w:rsidRPr="007B7E1B">
              <w:t>Condition</w:t>
            </w:r>
          </w:p>
        </w:tc>
      </w:tr>
      <w:tr w:rsidR="00BF082C" w:rsidRPr="007B7E1B" w14:paraId="25BB0E00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AE3D0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SchedulingRequest</w:t>
            </w:r>
            <w:proofErr w:type="spellEnd"/>
            <w:r w:rsidRPr="007B7E1B">
              <w:t>-Config-</w:t>
            </w:r>
            <w:proofErr w:type="gramStart"/>
            <w:r w:rsidRPr="007B7E1B">
              <w:t>DEFAULT ::=</w:t>
            </w:r>
            <w:proofErr w:type="gramEnd"/>
            <w:r w:rsidRPr="007B7E1B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45D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EAB3D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2457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5AE64C40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4DB29" w14:textId="77777777" w:rsidR="00BF082C" w:rsidRPr="007B7E1B" w:rsidRDefault="00BF082C" w:rsidP="00E5523D">
            <w:pPr>
              <w:pStyle w:val="TAL"/>
            </w:pPr>
            <w:r w:rsidRPr="007B7E1B">
              <w:t xml:space="preserve">  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88078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56DD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46AE9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4B586599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82AC3" w14:textId="77777777" w:rsidR="00BF082C" w:rsidRPr="007B7E1B" w:rsidRDefault="00BF082C" w:rsidP="00E5523D">
            <w:pPr>
              <w:pStyle w:val="TAL"/>
            </w:pPr>
            <w:r w:rsidRPr="007B7E1B">
              <w:t xml:space="preserve">    </w:t>
            </w:r>
            <w:proofErr w:type="spellStart"/>
            <w:r w:rsidRPr="007B7E1B">
              <w:t>dsr-TransMax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49D0" w14:textId="77777777" w:rsidR="00BF082C" w:rsidRPr="007B7E1B" w:rsidRDefault="00BF082C" w:rsidP="00E5523D">
            <w:pPr>
              <w:pStyle w:val="TAL"/>
            </w:pPr>
            <w:r w:rsidRPr="007B7E1B">
              <w:t>n32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59BA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08559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020FAD2C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E7640" w14:textId="77777777" w:rsidR="00BF082C" w:rsidRPr="007B7E1B" w:rsidRDefault="00BF082C" w:rsidP="00E5523D">
            <w:pPr>
              <w:pStyle w:val="TAL"/>
            </w:pPr>
            <w:r w:rsidRPr="007B7E1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B3CA9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D6D8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DFD5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514E140E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32CB4" w14:textId="77777777" w:rsidR="00BF082C" w:rsidRPr="007B7E1B" w:rsidRDefault="00BF082C" w:rsidP="00E5523D">
            <w:pPr>
              <w:pStyle w:val="TAL"/>
            </w:pPr>
            <w:r w:rsidRPr="007B7E1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C65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E280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81082" w14:textId="77777777" w:rsidR="00BF082C" w:rsidRPr="007B7E1B" w:rsidRDefault="00BF082C" w:rsidP="00E5523D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BE4FA" w14:textId="77777777" w:rsidR="00E45FC6" w:rsidRDefault="00E45FC6">
      <w:r>
        <w:separator/>
      </w:r>
    </w:p>
  </w:endnote>
  <w:endnote w:type="continuationSeparator" w:id="0">
    <w:p w14:paraId="3C938BF3" w14:textId="77777777" w:rsidR="00E45FC6" w:rsidRDefault="00E45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D19B7" w14:textId="77777777" w:rsidR="00BF082C" w:rsidRDefault="00BF0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35F6A" w14:textId="77777777" w:rsidR="00BF082C" w:rsidRDefault="00BF0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AE91D" w14:textId="77777777" w:rsidR="00BF082C" w:rsidRDefault="00BF0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8FB45" w14:textId="77777777" w:rsidR="00E45FC6" w:rsidRDefault="00E45FC6">
      <w:r>
        <w:separator/>
      </w:r>
    </w:p>
  </w:footnote>
  <w:footnote w:type="continuationSeparator" w:id="0">
    <w:p w14:paraId="16C49573" w14:textId="77777777" w:rsidR="00E45FC6" w:rsidRDefault="00E45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2C2292E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F082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56AD377" wp14:editId="2E3F64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1954792"/>
                          </w:sdtPr>
                          <w:sdtEndPr/>
                          <w:sdtContent>
                            <w:p w14:paraId="2E7E0C0E" w14:textId="6E4C40A6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6AD37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1954792"/>
                    </w:sdtPr>
                    <w:sdtContent>
                      <w:p w14:paraId="2E7E0C0E" w14:textId="6E4C40A6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EF1EF" w14:textId="4F53754E" w:rsidR="00BF082C" w:rsidRDefault="00BF08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C808A1" wp14:editId="47FFDE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0F7B20E1" w14:textId="1911165E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C808A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F7B20E1" w14:textId="1911165E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66F88" w14:textId="1633E6D1" w:rsidR="00BF082C" w:rsidRDefault="00BF08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02AAF46" wp14:editId="6092F7F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3319731"/>
                          </w:sdtPr>
                          <w:sdtEndPr/>
                          <w:sdtContent>
                            <w:p w14:paraId="0A83DDEB" w14:textId="4A13B825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2AAF4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3319731"/>
                    </w:sdtPr>
                    <w:sdtContent>
                      <w:p w14:paraId="0A83DDEB" w14:textId="4A13B825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601045D" w:rsidR="00695808" w:rsidRDefault="00BF08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0114CE9" wp14:editId="52C05A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05125860"/>
                          </w:sdtPr>
                          <w:sdtEndPr/>
                          <w:sdtContent>
                            <w:p w14:paraId="347916E4" w14:textId="7107B523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114CE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05125860"/>
                    </w:sdtPr>
                    <w:sdtContent>
                      <w:p w14:paraId="347916E4" w14:textId="7107B523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DA6484F" w:rsidR="00695808" w:rsidRDefault="00695808">
    <w:pPr>
      <w:pStyle w:val="Header"/>
      <w:tabs>
        <w:tab w:val="right" w:pos="9639"/>
      </w:tabs>
    </w:pPr>
    <w:r>
      <w:tab/>
    </w:r>
    <w:r w:rsidR="00BF082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F30EE6A" wp14:editId="133752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79123656"/>
                          </w:sdtPr>
                          <w:sdtEndPr/>
                          <w:sdtContent>
                            <w:p w14:paraId="6305ECEA" w14:textId="3B5E78DD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0EE6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79123656"/>
                    </w:sdtPr>
                    <w:sdtContent>
                      <w:p w14:paraId="6305ECEA" w14:textId="3B5E78DD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30272990" w:rsidR="00695808" w:rsidRDefault="00BF08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9724A15" wp14:editId="609100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33992392"/>
                          </w:sdtPr>
                          <w:sdtEndPr/>
                          <w:sdtContent>
                            <w:p w14:paraId="509718E4" w14:textId="26B62691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724A1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33992392"/>
                    </w:sdtPr>
                    <w:sdtContent>
                      <w:p w14:paraId="509718E4" w14:textId="26B62691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36D"/>
    <w:rsid w:val="000D44B3"/>
    <w:rsid w:val="000E0156"/>
    <w:rsid w:val="00145D43"/>
    <w:rsid w:val="00192C46"/>
    <w:rsid w:val="001A08B3"/>
    <w:rsid w:val="001A2CA0"/>
    <w:rsid w:val="001A7B60"/>
    <w:rsid w:val="001B52F0"/>
    <w:rsid w:val="001B7A65"/>
    <w:rsid w:val="001E41F3"/>
    <w:rsid w:val="0022763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5BA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440A"/>
    <w:rsid w:val="00665C47"/>
    <w:rsid w:val="00695808"/>
    <w:rsid w:val="006B46FB"/>
    <w:rsid w:val="006E21FB"/>
    <w:rsid w:val="007176FF"/>
    <w:rsid w:val="00751B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399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82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5FC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F082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F082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F082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F08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08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F08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082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F082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F082C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BF082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F082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F082C"/>
    <w:rPr>
      <w:rFonts w:asciiTheme="minorHAnsi" w:eastAsiaTheme="minorEastAsia" w:hAnsiTheme="minorHAnsi" w:cstheme="minorBidi"/>
      <w:lang w:val="en-US" w:eastAsia="zh-CN"/>
    </w:rPr>
  </w:style>
  <w:style w:type="character" w:customStyle="1" w:styleId="CRCoverPageChar">
    <w:name w:val="CR Cover Page Char"/>
    <w:link w:val="CRCoverPage"/>
    <w:qFormat/>
    <w:rsid w:val="003E45B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C789B-6BC6-48AE-835C-CB513CF8F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1372</Words>
  <Characters>7824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2023-08-09T14:50:00Z</dcterms:created>
  <dcterms:modified xsi:type="dcterms:W3CDTF">2023-08-22T11:50:00Z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R5-234313</vt:lpwstr>
  </property>
  <property fmtid="{D5CDD505-2E9C-101B-9397-08002B2CF9AE}" pid="10" name="Spec#">
    <vt:lpwstr>36.523-1</vt:lpwstr>
  </property>
  <property fmtid="{D5CDD505-2E9C-101B-9397-08002B2CF9AE}" pid="11" name="Cr#">
    <vt:lpwstr>5232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Eutra RLC test case 7.2.3.21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2023-08-09T14:49:57Z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d687ed1c-f3f8-44f1-8fea-74b3d9db961f</vt:lpwstr>
  </property>
  <property fmtid="{D5CDD505-2E9C-101B-9397-08002B2CF9AE}" pid="27" name="MSIP_Label_9764cdcd-3664-4d05-9615-7cbf65a4f0a8_ContentBits">
    <vt:lpwstr>0</vt:lpwstr>
  </property>
</Properties>
</file>