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100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R5-234794</w:t>
        </w:r>
      </w:fldSimple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Toulouse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France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21st Aug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25th Aug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36.508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1438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Correction to test frequency configuration for E-UTRA FDD(10MHz) MFBI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Keysight Technologies UK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0858AF" w:rsidR="001E41F3" w:rsidRDefault="00F710E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TEI9_Test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2023-08-11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414B1C" w14:textId="626C6CCB" w:rsidR="005205FC" w:rsidRDefault="009D40CB" w:rsidP="005205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 per </w:t>
            </w:r>
            <w:r w:rsidR="005205FC">
              <w:rPr>
                <w:noProof/>
              </w:rPr>
              <w:t xml:space="preserve">TS 36.523-3, </w:t>
            </w:r>
            <w:r>
              <w:rPr>
                <w:noProof/>
              </w:rPr>
              <w:t>T</w:t>
            </w:r>
            <w:r w:rsidR="005205FC">
              <w:rPr>
                <w:noProof/>
              </w:rPr>
              <w:t xml:space="preserve">able 11.5-1, </w:t>
            </w:r>
            <w:r>
              <w:rPr>
                <w:noProof/>
              </w:rPr>
              <w:t xml:space="preserve">test case </w:t>
            </w:r>
            <w:r w:rsidR="005205FC">
              <w:rPr>
                <w:noProof/>
              </w:rPr>
              <w:t>6.1.2.20 shall not be executed on band combinations 5 &amp; 18.</w:t>
            </w:r>
          </w:p>
          <w:p w14:paraId="6DEB337B" w14:textId="77777777" w:rsidR="005205FC" w:rsidRDefault="005205FC" w:rsidP="005205F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322EC5E" w14:textId="6F68F221" w:rsidR="005205FC" w:rsidRDefault="009D40CB" w:rsidP="005205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 per </w:t>
            </w:r>
            <w:r w:rsidR="005205FC">
              <w:rPr>
                <w:noProof/>
              </w:rPr>
              <w:t>TS 36.508 Table 6.2.3.1-1c: Test frequencies for E-UTRA FDD(10MHz) MFBI</w:t>
            </w:r>
            <w:r>
              <w:rPr>
                <w:noProof/>
              </w:rPr>
              <w:t>, f</w:t>
            </w:r>
            <w:r w:rsidR="005205FC">
              <w:rPr>
                <w:noProof/>
              </w:rPr>
              <w:t xml:space="preserve">or Band 18 the f2/f6 frequencies are set  as N/A. </w:t>
            </w:r>
          </w:p>
          <w:p w14:paraId="1DD2C790" w14:textId="77777777" w:rsidR="005205FC" w:rsidRDefault="005205FC" w:rsidP="005205F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6C045D25" w:rsidR="001E41F3" w:rsidRDefault="009D40CB" w:rsidP="005205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</w:t>
            </w:r>
            <w:r w:rsidR="005205FC">
              <w:rPr>
                <w:noProof/>
              </w:rPr>
              <w:t xml:space="preserve"> TC 6.1.2.20, inter-frequency cells </w:t>
            </w:r>
            <w:r>
              <w:rPr>
                <w:noProof/>
              </w:rPr>
              <w:t xml:space="preserve">are </w:t>
            </w:r>
            <w:r w:rsidR="005205FC">
              <w:rPr>
                <w:noProof/>
              </w:rPr>
              <w:t xml:space="preserve">needed and Eutran </w:t>
            </w:r>
            <w:r>
              <w:rPr>
                <w:noProof/>
              </w:rPr>
              <w:t>C</w:t>
            </w:r>
            <w:r w:rsidR="005205FC">
              <w:rPr>
                <w:noProof/>
              </w:rPr>
              <w:t xml:space="preserve">ell1 and </w:t>
            </w:r>
            <w:r>
              <w:rPr>
                <w:noProof/>
              </w:rPr>
              <w:t>C</w:t>
            </w:r>
            <w:r w:rsidR="005205FC">
              <w:rPr>
                <w:noProof/>
              </w:rPr>
              <w:t>ell3 are used. But the Eutran Cell3 will be created based on frequency f2/f6. So, due to f2/f6 set as N/A the TC 6.1.2.</w:t>
            </w:r>
            <w:r w:rsidR="00E22843">
              <w:rPr>
                <w:noProof/>
              </w:rPr>
              <w:t>2</w:t>
            </w:r>
            <w:r w:rsidR="005205FC">
              <w:rPr>
                <w:noProof/>
              </w:rPr>
              <w:t>0 cannot be executed if band 18 is set as overlapping not supporting band for MFBI band 26 and 27.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5A21D31" w:rsidR="001E41F3" w:rsidRDefault="00E22843" w:rsidP="00E228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Modified the Table 6.2.3.1-1c. to use the high EARFCN for f2/f6 frequencies.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336D2A2" w:rsidR="001E41F3" w:rsidRDefault="005205FC">
            <w:pPr>
              <w:pStyle w:val="CRCoverPage"/>
              <w:spacing w:after="0"/>
              <w:ind w:left="100"/>
              <w:rPr>
                <w:noProof/>
              </w:rPr>
            </w:pPr>
            <w:r w:rsidRPr="005205FC">
              <w:rPr>
                <w:noProof/>
              </w:rPr>
              <w:t>A conformant UE fails to execute TC 6.1.2.20 on MFBI overlapping not supporting band 18 with overlapping bands 26/27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4A131F9" w:rsidR="001E41F3" w:rsidRDefault="00F710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6B8FF6" w:rsidR="001E41F3" w:rsidRDefault="005205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511CF3C" w:rsidR="001E41F3" w:rsidRDefault="005205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2D010A3" w:rsidR="001E41F3" w:rsidRDefault="005205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F949BD" w14:textId="77777777" w:rsidR="00CB7B69" w:rsidRDefault="00CB7B69" w:rsidP="00CB7B69">
      <w:pPr>
        <w:pStyle w:val="Heading3"/>
      </w:pPr>
      <w:bookmarkStart w:id="1" w:name="_Toc295921046"/>
      <w:r>
        <w:lastRenderedPageBreak/>
        <w:t>6.2.3</w:t>
      </w:r>
      <w:r>
        <w:tab/>
        <w:t>Default test frequencies</w:t>
      </w:r>
      <w:bookmarkEnd w:id="1"/>
    </w:p>
    <w:p w14:paraId="198EE581" w14:textId="77777777" w:rsidR="00CB7B69" w:rsidRDefault="00CB7B69" w:rsidP="00CB7B69">
      <w:r>
        <w:t xml:space="preserve">The default channel bandwidth of 1.4/5/10/20 MHz is applied to the signalling test. The test frequencies are defined so that no frequency overlapping takes place, </w:t>
      </w:r>
      <w:proofErr w:type="gramStart"/>
      <w:r>
        <w:t>in order to</w:t>
      </w:r>
      <w:proofErr w:type="gramEnd"/>
      <w:r>
        <w:t xml:space="preserve"> avoid unnecessary inter-frequency interference.</w:t>
      </w:r>
    </w:p>
    <w:p w14:paraId="1A07337F" w14:textId="77777777" w:rsidR="00CB7B69" w:rsidRDefault="00CB7B69" w:rsidP="00CB7B69">
      <w:r>
        <w:t xml:space="preserve">For </w:t>
      </w:r>
      <w:proofErr w:type="spellStart"/>
      <w:r>
        <w:t>sidelink</w:t>
      </w:r>
      <w:proofErr w:type="spellEnd"/>
      <w:r>
        <w:t xml:space="preserve"> direct discovery, the default channel bandwidth of 5/10/15/20 MHz is applied to the signalling test for all </w:t>
      </w:r>
      <w:proofErr w:type="spellStart"/>
      <w:r>
        <w:t>ProSe</w:t>
      </w:r>
      <w:proofErr w:type="spellEnd"/>
      <w:r>
        <w:t xml:space="preserve"> bands except band 14 where default bandwidth is 5/10 MHz and bands 31, 72 where default bandwidth is 5 </w:t>
      </w:r>
      <w:proofErr w:type="spellStart"/>
      <w:r>
        <w:t>MHz.</w:t>
      </w:r>
      <w:proofErr w:type="spellEnd"/>
      <w:r>
        <w:t xml:space="preserve"> For </w:t>
      </w:r>
      <w:proofErr w:type="spellStart"/>
      <w:r>
        <w:t>sidelink</w:t>
      </w:r>
      <w:proofErr w:type="spellEnd"/>
      <w:r>
        <w:t xml:space="preserve"> direct communication the default channel bandwidth of 10 MHz is applied to the signalling test except bands 31, 72 where bandwidth is 5 </w:t>
      </w:r>
      <w:proofErr w:type="spellStart"/>
      <w:r>
        <w:t>MHz.</w:t>
      </w:r>
      <w:proofErr w:type="spellEnd"/>
    </w:p>
    <w:p w14:paraId="214F5A5E" w14:textId="77777777" w:rsidR="00CB7B69" w:rsidRDefault="00CB7B69" w:rsidP="00CB7B69">
      <w:r>
        <w:t>For V2X communication, the default channel bandwidth of 10/20 MHz is applied to the signalling test for all V2X bands.</w:t>
      </w:r>
    </w:p>
    <w:p w14:paraId="7C4A89B5" w14:textId="77777777" w:rsidR="00CB7B69" w:rsidRDefault="00CB7B69" w:rsidP="00CB7B69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>For eMTC NTN, the default channel bandwidth of 1.4 MHz is applied to the signalling test for all eMTC NTN bands.</w:t>
      </w:r>
    </w:p>
    <w:p w14:paraId="5291E27C" w14:textId="77777777" w:rsidR="00CB7B69" w:rsidRDefault="00CB7B69" w:rsidP="00CB7B69">
      <w:pPr>
        <w:rPr>
          <w:lang w:eastAsia="en-GB"/>
        </w:rPr>
      </w:pPr>
      <w:r>
        <w:rPr>
          <w:rFonts w:eastAsia="SimSun"/>
          <w:lang w:eastAsia="zh-CN"/>
        </w:rPr>
        <w:t>For Band 13,</w:t>
      </w:r>
      <w:r>
        <w:t xml:space="preserve"> Band </w:t>
      </w:r>
      <w:proofErr w:type="gramStart"/>
      <w:r>
        <w:t xml:space="preserve">18, </w:t>
      </w:r>
      <w:r>
        <w:rPr>
          <w:lang w:eastAsia="zh-CN"/>
        </w:rPr>
        <w:t xml:space="preserve"> Band</w:t>
      </w:r>
      <w:proofErr w:type="gramEnd"/>
      <w:r>
        <w:rPr>
          <w:lang w:eastAsia="zh-CN"/>
        </w:rPr>
        <w:t xml:space="preserve"> 31 and Band 72</w:t>
      </w:r>
      <w:r>
        <w:rPr>
          <w:rFonts w:eastAsia="SimSun"/>
          <w:lang w:eastAsia="zh-CN"/>
        </w:rPr>
        <w:t xml:space="preserve">, only one test frequency f1 is defined. </w:t>
      </w:r>
      <w:r>
        <w:t xml:space="preserve">All operating Bands </w:t>
      </w:r>
      <w:r>
        <w:rPr>
          <w:rFonts w:eastAsia="SimSun"/>
          <w:lang w:eastAsia="zh-CN"/>
        </w:rPr>
        <w:t>except Band 13,</w:t>
      </w:r>
      <w:r>
        <w:t xml:space="preserve"> Band 18, </w:t>
      </w:r>
      <w:r>
        <w:rPr>
          <w:lang w:eastAsia="zh-CN"/>
        </w:rPr>
        <w:t xml:space="preserve">Band </w:t>
      </w:r>
      <w:proofErr w:type="gramStart"/>
      <w:r>
        <w:rPr>
          <w:lang w:eastAsia="zh-CN"/>
        </w:rPr>
        <w:t>31</w:t>
      </w:r>
      <w:proofErr w:type="gramEnd"/>
      <w:r>
        <w:rPr>
          <w:rFonts w:eastAsia="SimSun"/>
          <w:lang w:eastAsia="zh-CN"/>
        </w:rPr>
        <w:t xml:space="preserve"> </w:t>
      </w:r>
      <w:r>
        <w:rPr>
          <w:lang w:eastAsia="zh-CN"/>
        </w:rPr>
        <w:t xml:space="preserve">and Band 72 </w:t>
      </w:r>
      <w:r>
        <w:t xml:space="preserve">can accommodate at least two test frequencies f1 and f2 (f1&lt;f2). An additional test frequency f3 can be defined for the operating Bands with at least </w:t>
      </w:r>
      <w:r>
        <w:rPr>
          <w:rFonts w:eastAsia="SimSun"/>
          <w:lang w:eastAsia="zh-CN"/>
        </w:rPr>
        <w:t>triple of the default</w:t>
      </w:r>
      <w:r>
        <w:t xml:space="preserve"> bandwidth. The fourth test frequency f4 (f3&lt;f1&lt;f4&lt;f2) is applicable to the operating Bands which have at least </w:t>
      </w:r>
      <w:r>
        <w:rPr>
          <w:rFonts w:eastAsia="SimSun"/>
          <w:lang w:eastAsia="zh-CN"/>
        </w:rPr>
        <w:t>quadruple of the default</w:t>
      </w:r>
      <w:r>
        <w:t xml:space="preserve"> bandwidth.</w:t>
      </w:r>
    </w:p>
    <w:p w14:paraId="41AA8118" w14:textId="77777777" w:rsidR="00CB7B69" w:rsidRDefault="00CB7B69" w:rsidP="00CB7B69">
      <w:r>
        <w:t xml:space="preserve">To the single cell signalling test with channel bandwidth different from </w:t>
      </w:r>
      <w:r>
        <w:rPr>
          <w:lang w:eastAsia="zh-CN"/>
        </w:rPr>
        <w:t>the default bandwidths of the operating bands</w:t>
      </w:r>
      <w:r>
        <w:t xml:space="preserve">, </w:t>
      </w:r>
      <w:proofErr w:type="spellStart"/>
      <w:r>
        <w:t>Mid Range</w:t>
      </w:r>
      <w:proofErr w:type="spellEnd"/>
      <w:r>
        <w:t xml:space="preserve"> defined in clause 4.3.1 is applied.</w:t>
      </w:r>
    </w:p>
    <w:p w14:paraId="68C9CD36" w14:textId="77777777" w:rsidR="001E41F3" w:rsidRDefault="001E41F3">
      <w:pPr>
        <w:rPr>
          <w:noProof/>
        </w:rPr>
      </w:pPr>
    </w:p>
    <w:p w14:paraId="7E29E6A5" w14:textId="77777777" w:rsidR="00CB7B69" w:rsidRDefault="00CB7B69">
      <w:pPr>
        <w:rPr>
          <w:noProof/>
        </w:rPr>
      </w:pPr>
    </w:p>
    <w:p w14:paraId="2636A64C" w14:textId="4C1D3922" w:rsidR="00CB7B69" w:rsidRDefault="00CB7B69" w:rsidP="00CB7B69">
      <w:pPr>
        <w:jc w:val="center"/>
        <w:rPr>
          <w:b/>
          <w:bCs/>
          <w:noProof/>
          <w:color w:val="FF0000"/>
          <w:sz w:val="32"/>
          <w:szCs w:val="32"/>
        </w:rPr>
      </w:pPr>
      <w:r w:rsidRPr="00CB7B69">
        <w:rPr>
          <w:b/>
          <w:bCs/>
          <w:noProof/>
          <w:color w:val="FF0000"/>
          <w:sz w:val="32"/>
          <w:szCs w:val="32"/>
        </w:rPr>
        <w:t>SKIPPED TEXT</w:t>
      </w:r>
    </w:p>
    <w:p w14:paraId="09548A31" w14:textId="77777777" w:rsidR="00CB7B69" w:rsidRDefault="00CB7B69" w:rsidP="00CB7B69">
      <w:pPr>
        <w:rPr>
          <w:b/>
          <w:bCs/>
          <w:noProof/>
          <w:color w:val="FF0000"/>
          <w:sz w:val="32"/>
          <w:szCs w:val="32"/>
        </w:rPr>
      </w:pPr>
    </w:p>
    <w:p w14:paraId="34FCC0EB" w14:textId="77777777" w:rsidR="00CB7B69" w:rsidRDefault="00CB7B69" w:rsidP="00CB7B69">
      <w:pPr>
        <w:rPr>
          <w:b/>
          <w:bCs/>
          <w:noProof/>
          <w:color w:val="FF0000"/>
          <w:sz w:val="32"/>
          <w:szCs w:val="32"/>
        </w:rPr>
      </w:pPr>
    </w:p>
    <w:p w14:paraId="055C7E15" w14:textId="77777777" w:rsidR="00CB7B69" w:rsidRDefault="00CB7B69" w:rsidP="00CB7B69">
      <w:pPr>
        <w:pStyle w:val="TH"/>
      </w:pPr>
      <w:r>
        <w:t xml:space="preserve">Table 6.2.3.1-1c: Test frequencies for E-UTRA </w:t>
      </w:r>
      <w:proofErr w:type="gramStart"/>
      <w:r>
        <w:t>FDD(</w:t>
      </w:r>
      <w:proofErr w:type="gramEnd"/>
      <w:r>
        <w:t>10MHz) MFBI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69"/>
        <w:gridCol w:w="1267"/>
        <w:gridCol w:w="1136"/>
        <w:gridCol w:w="705"/>
        <w:gridCol w:w="707"/>
        <w:gridCol w:w="887"/>
        <w:gridCol w:w="887"/>
        <w:gridCol w:w="705"/>
        <w:gridCol w:w="705"/>
        <w:gridCol w:w="686"/>
        <w:gridCol w:w="685"/>
      </w:tblGrid>
      <w:tr w:rsidR="00CB7B69" w14:paraId="1AFE7E1C" w14:textId="77777777" w:rsidTr="00CB7B69">
        <w:tc>
          <w:tcPr>
            <w:tcW w:w="10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D9A9C" w14:textId="77777777" w:rsidR="00CB7B69" w:rsidRDefault="00CB7B69">
            <w:pPr>
              <w:pStyle w:val="TAH"/>
            </w:pPr>
            <w:r>
              <w:t>E-UTRA Operating</w:t>
            </w:r>
          </w:p>
          <w:p w14:paraId="4A01283D" w14:textId="77777777" w:rsidR="00CB7B69" w:rsidRDefault="00CB7B69">
            <w:pPr>
              <w:pStyle w:val="TAH"/>
            </w:pPr>
            <w:r>
              <w:t>Band</w:t>
            </w:r>
          </w:p>
        </w:tc>
        <w:tc>
          <w:tcPr>
            <w:tcW w:w="11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196A3" w14:textId="77777777" w:rsidR="00CB7B69" w:rsidRDefault="00CB7B69">
            <w:pPr>
              <w:pStyle w:val="TAH"/>
            </w:pPr>
            <w:r>
              <w:t>MFBI</w:t>
            </w:r>
          </w:p>
          <w:p w14:paraId="05ACA2F7" w14:textId="77777777" w:rsidR="00CB7B69" w:rsidRDefault="00CB7B69">
            <w:pPr>
              <w:pStyle w:val="TAH"/>
            </w:pPr>
            <w:r>
              <w:t>Overlapping</w:t>
            </w:r>
          </w:p>
          <w:p w14:paraId="4AF4969A" w14:textId="77777777" w:rsidR="00CB7B69" w:rsidRDefault="00CB7B69">
            <w:pPr>
              <w:pStyle w:val="TAH"/>
            </w:pPr>
            <w:r>
              <w:t>Band</w:t>
            </w:r>
          </w:p>
        </w:tc>
        <w:tc>
          <w:tcPr>
            <w:tcW w:w="11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2669E" w14:textId="77777777" w:rsidR="00CB7B69" w:rsidRDefault="00CB7B69">
            <w:pPr>
              <w:pStyle w:val="TAH"/>
            </w:pPr>
            <w:r>
              <w:t>Bandwidth</w:t>
            </w:r>
          </w:p>
          <w:p w14:paraId="2267789E" w14:textId="77777777" w:rsidR="00CB7B69" w:rsidRDefault="00CB7B69">
            <w:pPr>
              <w:pStyle w:val="TAH"/>
            </w:pPr>
            <w:r>
              <w:t>[MHz]</w:t>
            </w: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B083B" w14:textId="77777777" w:rsidR="00CB7B69" w:rsidRDefault="00CB7B69">
            <w:pPr>
              <w:pStyle w:val="TAH"/>
            </w:pPr>
            <w:r>
              <w:t>f1, f5</w:t>
            </w:r>
          </w:p>
        </w:tc>
        <w:tc>
          <w:tcPr>
            <w:tcW w:w="14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7C089" w14:textId="77777777" w:rsidR="00CB7B69" w:rsidRDefault="00CB7B69">
            <w:pPr>
              <w:pStyle w:val="TAH"/>
            </w:pPr>
            <w:r>
              <w:t>f2, f6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22068" w14:textId="77777777" w:rsidR="00CB7B69" w:rsidRDefault="00CB7B69">
            <w:pPr>
              <w:pStyle w:val="TAH"/>
            </w:pPr>
            <w:r>
              <w:t>f3, f7</w:t>
            </w:r>
          </w:p>
        </w:tc>
        <w:tc>
          <w:tcPr>
            <w:tcW w:w="1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23169" w14:textId="77777777" w:rsidR="00CB7B69" w:rsidRDefault="00CB7B69">
            <w:pPr>
              <w:pStyle w:val="TAH"/>
            </w:pPr>
            <w:r>
              <w:t>f4</w:t>
            </w:r>
          </w:p>
        </w:tc>
      </w:tr>
      <w:tr w:rsidR="00CB7B69" w14:paraId="77B6628A" w14:textId="77777777" w:rsidTr="00CB7B6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38C07B" w14:textId="77777777" w:rsidR="00CB7B69" w:rsidRDefault="00CB7B69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3CED07" w14:textId="77777777" w:rsidR="00CB7B69" w:rsidRDefault="00CB7B69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5DDDD1" w14:textId="77777777" w:rsidR="00CB7B69" w:rsidRDefault="00CB7B69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35E36" w14:textId="77777777" w:rsidR="00CB7B69" w:rsidRDefault="00CB7B69">
            <w:pPr>
              <w:pStyle w:val="TAH"/>
            </w:pPr>
            <w:r>
              <w:t>N</w:t>
            </w:r>
            <w:r>
              <w:rPr>
                <w:vertAlign w:val="subscript"/>
              </w:rPr>
              <w:t>UL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21BCD" w14:textId="77777777" w:rsidR="00CB7B69" w:rsidRDefault="00CB7B69">
            <w:pPr>
              <w:pStyle w:val="TAH"/>
            </w:pPr>
            <w:r>
              <w:t>N</w:t>
            </w:r>
            <w:r>
              <w:rPr>
                <w:vertAlign w:val="subscript"/>
              </w:rPr>
              <w:t>DL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16DAE" w14:textId="77777777" w:rsidR="00CB7B69" w:rsidRDefault="00CB7B69">
            <w:pPr>
              <w:pStyle w:val="TAH"/>
            </w:pPr>
            <w:r>
              <w:t>N</w:t>
            </w:r>
            <w:r>
              <w:rPr>
                <w:vertAlign w:val="subscript"/>
              </w:rPr>
              <w:t>UL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95666" w14:textId="77777777" w:rsidR="00CB7B69" w:rsidRDefault="00CB7B69">
            <w:pPr>
              <w:pStyle w:val="TAH"/>
            </w:pPr>
            <w:r>
              <w:t>N</w:t>
            </w:r>
            <w:r>
              <w:rPr>
                <w:vertAlign w:val="subscript"/>
              </w:rPr>
              <w:t>DL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444A6" w14:textId="77777777" w:rsidR="00CB7B69" w:rsidRDefault="00CB7B69">
            <w:pPr>
              <w:pStyle w:val="TAH"/>
            </w:pPr>
            <w:r>
              <w:t>N</w:t>
            </w:r>
            <w:r>
              <w:rPr>
                <w:vertAlign w:val="subscript"/>
              </w:rPr>
              <w:t>UL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A539E" w14:textId="77777777" w:rsidR="00CB7B69" w:rsidRDefault="00CB7B69">
            <w:pPr>
              <w:pStyle w:val="TAH"/>
            </w:pPr>
            <w:r>
              <w:t>N</w:t>
            </w:r>
            <w:r>
              <w:rPr>
                <w:vertAlign w:val="subscript"/>
              </w:rPr>
              <w:t>DL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6C0E5" w14:textId="77777777" w:rsidR="00CB7B69" w:rsidRDefault="00CB7B69">
            <w:pPr>
              <w:pStyle w:val="TAH"/>
            </w:pPr>
            <w:r>
              <w:t>N</w:t>
            </w:r>
            <w:r>
              <w:rPr>
                <w:vertAlign w:val="subscript"/>
              </w:rPr>
              <w:t>UL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2EBA2" w14:textId="77777777" w:rsidR="00CB7B69" w:rsidRDefault="00CB7B69">
            <w:pPr>
              <w:pStyle w:val="TAH"/>
            </w:pPr>
            <w:r>
              <w:t>N</w:t>
            </w:r>
            <w:r>
              <w:rPr>
                <w:vertAlign w:val="subscript"/>
              </w:rPr>
              <w:t>DL</w:t>
            </w:r>
          </w:p>
        </w:tc>
      </w:tr>
      <w:tr w:rsidR="00CB7B69" w14:paraId="60B4C686" w14:textId="77777777" w:rsidTr="00CB7B69"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F4D48" w14:textId="77777777" w:rsidR="00CB7B69" w:rsidRDefault="00CB7B69">
            <w:pPr>
              <w:pStyle w:val="TAC"/>
            </w:pPr>
            <w:r>
              <w:t>18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49474" w14:textId="77777777" w:rsidR="00CB7B69" w:rsidRDefault="00CB7B69">
            <w:pPr>
              <w:pStyle w:val="TAC"/>
            </w:pPr>
            <w:r>
              <w:t>5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0030D" w14:textId="77777777" w:rsidR="00CB7B69" w:rsidRDefault="00CB7B69">
            <w:pPr>
              <w:pStyle w:val="TAC"/>
            </w:pPr>
            <w:r>
              <w:t>6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1EC8E" w14:textId="77777777" w:rsidR="00CB7B69" w:rsidRDefault="00CB7B69">
            <w:pPr>
              <w:pStyle w:val="TAC"/>
            </w:pPr>
            <w:r>
              <w:t>Low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CCD76" w14:textId="77777777" w:rsidR="00CB7B69" w:rsidRDefault="00CB7B69">
            <w:pPr>
              <w:pStyle w:val="TAC"/>
            </w:pPr>
            <w:r>
              <w:t>Low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32BD2" w14:textId="77777777" w:rsidR="00CB7B69" w:rsidRDefault="00CB7B69">
            <w:pPr>
              <w:pStyle w:val="TAC"/>
            </w:pPr>
            <w:r>
              <w:t>N/A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4C5D1" w14:textId="77777777" w:rsidR="00CB7B69" w:rsidRDefault="00CB7B69">
            <w:pPr>
              <w:pStyle w:val="TAC"/>
            </w:pPr>
            <w:r>
              <w:t>N/A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5DB68" w14:textId="77777777" w:rsidR="00CB7B69" w:rsidRDefault="00CB7B69">
            <w:pPr>
              <w:pStyle w:val="TAC"/>
            </w:pPr>
            <w:r>
              <w:t>N/A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F27FB" w14:textId="77777777" w:rsidR="00CB7B69" w:rsidRDefault="00CB7B69">
            <w:pPr>
              <w:pStyle w:val="TAC"/>
            </w:pPr>
            <w:r>
              <w:t>N/A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DA420" w14:textId="77777777" w:rsidR="00CB7B69" w:rsidRDefault="00CB7B69">
            <w:pPr>
              <w:pStyle w:val="TAC"/>
            </w:pPr>
            <w:r>
              <w:t>N/A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E0E3B" w14:textId="77777777" w:rsidR="00CB7B69" w:rsidRDefault="00CB7B69">
            <w:pPr>
              <w:pStyle w:val="TAC"/>
            </w:pPr>
            <w:r>
              <w:t>N/A</w:t>
            </w:r>
          </w:p>
        </w:tc>
      </w:tr>
      <w:tr w:rsidR="00CB7B69" w14:paraId="03C99150" w14:textId="77777777" w:rsidTr="00CB7B69"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0DB66" w14:textId="77777777" w:rsidR="00CB7B69" w:rsidRDefault="00CB7B69">
            <w:pPr>
              <w:pStyle w:val="TAC"/>
            </w:pPr>
            <w:r>
              <w:t>18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D8DED" w14:textId="77777777" w:rsidR="00CB7B69" w:rsidRDefault="00CB7B69">
            <w:pPr>
              <w:pStyle w:val="TAC"/>
            </w:pPr>
            <w:r>
              <w:t>26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AADF0" w14:textId="77777777" w:rsidR="00CB7B69" w:rsidRDefault="00CB7B69">
            <w:pPr>
              <w:pStyle w:val="TAC"/>
            </w:pPr>
            <w:r>
              <w:t>15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FBF4F" w14:textId="77777777" w:rsidR="00CB7B69" w:rsidRDefault="00CB7B69">
            <w:pPr>
              <w:pStyle w:val="TAC"/>
            </w:pPr>
            <w:r>
              <w:t>Low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AFB7D" w14:textId="77777777" w:rsidR="00CB7B69" w:rsidRDefault="00CB7B69">
            <w:pPr>
              <w:pStyle w:val="TAC"/>
            </w:pPr>
            <w:r>
              <w:t>Low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EB051" w14:textId="43A6CE9F" w:rsidR="00CB7B69" w:rsidRDefault="00CB7B69">
            <w:pPr>
              <w:pStyle w:val="TAC"/>
            </w:pPr>
            <w:del w:id="2" w:author="Mohit Kanchan" w:date="2023-08-11T22:03:00Z">
              <w:r w:rsidDel="00CB7B69">
                <w:delText>N/A</w:delText>
              </w:r>
            </w:del>
            <w:ins w:id="3" w:author="Mohit Kanchan" w:date="2023-08-11T22:03:00Z">
              <w:r>
                <w:t>High</w:t>
              </w:r>
            </w:ins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EFF54" w14:textId="4F39F55F" w:rsidR="00CB7B69" w:rsidRDefault="00CB7B69">
            <w:pPr>
              <w:pStyle w:val="TAC"/>
            </w:pPr>
            <w:del w:id="4" w:author="Mohit Kanchan" w:date="2023-08-11T22:03:00Z">
              <w:r w:rsidDel="00CB7B69">
                <w:delText>N/A</w:delText>
              </w:r>
            </w:del>
            <w:ins w:id="5" w:author="Mohit Kanchan" w:date="2023-08-11T22:03:00Z">
              <w:r>
                <w:t>High</w:t>
              </w:r>
            </w:ins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5DC36" w14:textId="77777777" w:rsidR="00CB7B69" w:rsidRDefault="00CB7B69">
            <w:pPr>
              <w:pStyle w:val="TAC"/>
            </w:pPr>
            <w:r>
              <w:t>N/A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DBAEC" w14:textId="77777777" w:rsidR="00CB7B69" w:rsidRDefault="00CB7B69">
            <w:pPr>
              <w:pStyle w:val="TAC"/>
            </w:pPr>
            <w:r>
              <w:t>N/A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895CC" w14:textId="77777777" w:rsidR="00CB7B69" w:rsidRDefault="00CB7B69">
            <w:pPr>
              <w:pStyle w:val="TAC"/>
            </w:pPr>
            <w:r>
              <w:t>N/A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79772" w14:textId="77777777" w:rsidR="00CB7B69" w:rsidRDefault="00CB7B69">
            <w:pPr>
              <w:pStyle w:val="TAC"/>
            </w:pPr>
            <w:r>
              <w:t>N/A</w:t>
            </w:r>
          </w:p>
        </w:tc>
      </w:tr>
      <w:tr w:rsidR="00CB7B69" w14:paraId="093D4AE2" w14:textId="77777777" w:rsidTr="00CB7B69"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85392" w14:textId="77777777" w:rsidR="00CB7B69" w:rsidRDefault="00CB7B69">
            <w:pPr>
              <w:pStyle w:val="TAC"/>
            </w:pPr>
            <w:r>
              <w:t>18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AFA02" w14:textId="77777777" w:rsidR="00CB7B69" w:rsidRDefault="00CB7B69">
            <w:pPr>
              <w:pStyle w:val="TAC"/>
            </w:pPr>
            <w:r>
              <w:t>27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5DCC5" w14:textId="77777777" w:rsidR="00CB7B69" w:rsidRDefault="00CB7B69">
            <w:pPr>
              <w:pStyle w:val="TAC"/>
            </w:pPr>
            <w:r>
              <w:t>9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33454" w14:textId="77777777" w:rsidR="00CB7B69" w:rsidRDefault="00CB7B69">
            <w:pPr>
              <w:pStyle w:val="TAC"/>
            </w:pPr>
            <w:r>
              <w:t>Low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B4E4A" w14:textId="77777777" w:rsidR="00CB7B69" w:rsidRDefault="00CB7B69">
            <w:pPr>
              <w:pStyle w:val="TAC"/>
            </w:pPr>
            <w:r>
              <w:t>Low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72334" w14:textId="4122AFBE" w:rsidR="00CB7B69" w:rsidRDefault="00CB7B69">
            <w:pPr>
              <w:pStyle w:val="TAC"/>
            </w:pPr>
            <w:del w:id="6" w:author="Mohit Kanchan" w:date="2023-08-11T22:03:00Z">
              <w:r w:rsidDel="00CB7B69">
                <w:delText>N/A</w:delText>
              </w:r>
            </w:del>
            <w:ins w:id="7" w:author="Mohit Kanchan" w:date="2023-08-11T22:03:00Z">
              <w:r>
                <w:t>High</w:t>
              </w:r>
            </w:ins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E762E" w14:textId="4D15F17B" w:rsidR="00CB7B69" w:rsidRDefault="00CB7B69">
            <w:pPr>
              <w:pStyle w:val="TAC"/>
            </w:pPr>
            <w:del w:id="8" w:author="Mohit Kanchan" w:date="2023-08-11T22:03:00Z">
              <w:r w:rsidDel="00CB7B69">
                <w:delText>N/A</w:delText>
              </w:r>
            </w:del>
            <w:ins w:id="9" w:author="Mohit Kanchan" w:date="2023-08-11T22:03:00Z">
              <w:r>
                <w:t>High</w:t>
              </w:r>
            </w:ins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898F3" w14:textId="77777777" w:rsidR="00CB7B69" w:rsidRDefault="00CB7B69">
            <w:pPr>
              <w:pStyle w:val="TAC"/>
            </w:pPr>
            <w:r>
              <w:t>N/A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0A51A" w14:textId="77777777" w:rsidR="00CB7B69" w:rsidRDefault="00CB7B69">
            <w:pPr>
              <w:pStyle w:val="TAC"/>
            </w:pPr>
            <w:r>
              <w:t>N/A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AB5FB" w14:textId="77777777" w:rsidR="00CB7B69" w:rsidRDefault="00CB7B69">
            <w:pPr>
              <w:pStyle w:val="TAC"/>
            </w:pPr>
            <w:r>
              <w:t>N/A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4285D" w14:textId="77777777" w:rsidR="00CB7B69" w:rsidRDefault="00CB7B69">
            <w:pPr>
              <w:pStyle w:val="TAC"/>
            </w:pPr>
            <w:r>
              <w:t>N/A</w:t>
            </w:r>
          </w:p>
        </w:tc>
      </w:tr>
    </w:tbl>
    <w:p w14:paraId="0F6E8471" w14:textId="77777777" w:rsidR="00CB7B69" w:rsidRDefault="00CB7B69" w:rsidP="00CB7B69">
      <w:pPr>
        <w:rPr>
          <w:lang w:eastAsia="en-GB"/>
        </w:rPr>
      </w:pPr>
    </w:p>
    <w:p w14:paraId="11D97B14" w14:textId="77777777" w:rsidR="00CB7B69" w:rsidRPr="00CB7B69" w:rsidRDefault="00CB7B69" w:rsidP="00CB7B69">
      <w:pPr>
        <w:rPr>
          <w:b/>
          <w:bCs/>
          <w:noProof/>
          <w:color w:val="FF0000"/>
          <w:sz w:val="32"/>
          <w:szCs w:val="32"/>
        </w:rPr>
      </w:pPr>
    </w:p>
    <w:sectPr w:rsidR="00CB7B69" w:rsidRPr="00CB7B69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E5046C" w14:textId="77777777" w:rsidR="00874AFD" w:rsidRDefault="00874AFD">
      <w:r>
        <w:separator/>
      </w:r>
    </w:p>
  </w:endnote>
  <w:endnote w:type="continuationSeparator" w:id="0">
    <w:p w14:paraId="572B14CC" w14:textId="77777777" w:rsidR="00874AFD" w:rsidRDefault="00874A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79BAFB" w14:textId="77777777" w:rsidR="00874AFD" w:rsidRDefault="00874AFD">
      <w:r>
        <w:separator/>
      </w:r>
    </w:p>
  </w:footnote>
  <w:footnote w:type="continuationSeparator" w:id="0">
    <w:p w14:paraId="3C7AC639" w14:textId="77777777" w:rsidR="00874AFD" w:rsidRDefault="00874A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ohit Kanchan">
    <w15:presenceInfo w15:providerId="AD" w15:userId="S::mohit.kanchan@keysight.com::ea391649-a547-4513-a0f4-ed0b269c82f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340CB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205FC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74AFD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D40CB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B7B69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22843"/>
    <w:rsid w:val="00E34898"/>
    <w:rsid w:val="00EB09B7"/>
    <w:rsid w:val="00EE7D7C"/>
    <w:rsid w:val="00F25D98"/>
    <w:rsid w:val="00F300FB"/>
    <w:rsid w:val="00F710E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ar">
    <w:name w:val="TAC Car"/>
    <w:link w:val="TAC"/>
    <w:qFormat/>
    <w:locked/>
    <w:rsid w:val="00CB7B69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CB7B69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locked/>
    <w:rsid w:val="00CB7B69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CB7B6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04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7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58</TotalTime>
  <Pages>1</Pages>
  <Words>741</Words>
  <Characters>4225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Mohit Kanchan</cp:lastModifiedBy>
  <cp:revision>5</cp:revision>
  <cp:lastPrinted>1900-01-01T00:00:00Z</cp:lastPrinted>
  <dcterms:created xsi:type="dcterms:W3CDTF">2023-08-11T20:59:00Z</dcterms:created>
  <dcterms:modified xsi:type="dcterms:W3CDTF">2023-08-11T21:54:00Z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100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21st Aug 2023</vt:lpwstr>
  </property>
  <property fmtid="{D5CDD505-2E9C-101B-9397-08002B2CF9AE}" pid="8" name="EndDate">
    <vt:lpwstr>25th Aug 2023</vt:lpwstr>
  </property>
  <property fmtid="{D5CDD505-2E9C-101B-9397-08002B2CF9AE}" pid="9" name="Tdoc#">
    <vt:lpwstr>R5-234794</vt:lpwstr>
  </property>
  <property fmtid="{D5CDD505-2E9C-101B-9397-08002B2CF9AE}" pid="10" name="Spec#">
    <vt:lpwstr>36.508</vt:lpwstr>
  </property>
  <property fmtid="{D5CDD505-2E9C-101B-9397-08002B2CF9AE}" pid="11" name="Cr#">
    <vt:lpwstr>1438</vt:lpwstr>
  </property>
  <property fmtid="{D5CDD505-2E9C-101B-9397-08002B2CF9AE}" pid="12" name="Revision">
    <vt:lpwstr>-</vt:lpwstr>
  </property>
  <property fmtid="{D5CDD505-2E9C-101B-9397-08002B2CF9AE}" pid="13" name="Version">
    <vt:lpwstr>18.1.0</vt:lpwstr>
  </property>
  <property fmtid="{D5CDD505-2E9C-101B-9397-08002B2CF9AE}" pid="14" name="CrTitle">
    <vt:lpwstr>Correction to test frequency configuration for E-UTRA FDD(10MHz) MFBI</vt:lpwstr>
  </property>
  <property fmtid="{D5CDD505-2E9C-101B-9397-08002B2CF9AE}" pid="15" name="SourceIfWg">
    <vt:lpwstr>Keysight Technologies UK</vt:lpwstr>
  </property>
  <property fmtid="{D5CDD505-2E9C-101B-9397-08002B2CF9AE}" pid="16" name="SourceIfTsg">
    <vt:lpwstr/>
  </property>
  <property fmtid="{D5CDD505-2E9C-101B-9397-08002B2CF9AE}" pid="17" name="RelatedWis">
    <vt:lpwstr>TEI9_Test</vt:lpwstr>
  </property>
  <property fmtid="{D5CDD505-2E9C-101B-9397-08002B2CF9AE}" pid="18" name="Cat">
    <vt:lpwstr>F</vt:lpwstr>
  </property>
  <property fmtid="{D5CDD505-2E9C-101B-9397-08002B2CF9AE}" pid="19" name="ResDate">
    <vt:lpwstr>2023-08-11</vt:lpwstr>
  </property>
  <property fmtid="{D5CDD505-2E9C-101B-9397-08002B2CF9AE}" pid="20" name="Release">
    <vt:lpwstr>Rel-18</vt:lpwstr>
  </property>
</Properties>
</file>