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R5-234192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Relative Tx Power Allocation to PRS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 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C81B8" w:rsidR="001E41F3" w:rsidRDefault="00ED7EE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TEI9_Test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4E4D1" w:rsidR="001E41F3" w:rsidRDefault="00ED7EE4">
            <w:pPr>
              <w:pStyle w:val="CRCoverPage"/>
              <w:spacing w:after="0"/>
              <w:ind w:left="100"/>
              <w:rPr>
                <w:noProof/>
              </w:rPr>
            </w:pPr>
            <w:r>
              <w:rPr>
                <w:noProof/>
              </w:rPr>
              <w:t>PRS Tx Power allocation is unspecified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238702" w:rsidR="001E41F3" w:rsidRDefault="00ED7EE4">
            <w:pPr>
              <w:pStyle w:val="CRCoverPage"/>
              <w:spacing w:after="0"/>
              <w:ind w:left="100"/>
              <w:rPr>
                <w:noProof/>
              </w:rPr>
            </w:pPr>
            <w:r>
              <w:rPr>
                <w:noProof/>
              </w:rPr>
              <w:t>PRS Tx Power allocation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41566" w:rsidR="001E41F3" w:rsidRDefault="00ED7EE4">
            <w:pPr>
              <w:pStyle w:val="CRCoverPage"/>
              <w:spacing w:after="0"/>
              <w:ind w:left="100"/>
              <w:rPr>
                <w:noProof/>
              </w:rPr>
            </w:pPr>
            <w:r>
              <w:rPr>
                <w:noProof/>
              </w:rPr>
              <w:t>Power allocation for NR Positioning 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F55FA" w:rsidR="001E41F3" w:rsidRDefault="00ED7EE4">
            <w:pPr>
              <w:pStyle w:val="CRCoverPage"/>
              <w:spacing w:after="0"/>
              <w:ind w:left="100"/>
              <w:rPr>
                <w:noProof/>
              </w:rPr>
            </w:pPr>
            <w:r>
              <w:rPr>
                <w:noProof/>
              </w:rPr>
              <w:t>4.3.3.2, 4.3.3.3, 6.2.1.2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B9B38C" w:rsidR="001E41F3" w:rsidRDefault="00ED7E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29E631" w:rsidR="001E41F3" w:rsidRDefault="00ED7E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0A1AC" w:rsidR="001E41F3" w:rsidRDefault="00ED7E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D2F8C08" w:rsidR="001E41F3" w:rsidRDefault="00ED7EE4">
      <w:pPr>
        <w:rPr>
          <w:rFonts w:asciiTheme="minorHAnsi" w:hAnsiTheme="minorHAnsi" w:cstheme="minorHAnsi"/>
          <w:noProof/>
          <w:color w:val="002060"/>
          <w:sz w:val="22"/>
          <w:szCs w:val="22"/>
        </w:rPr>
      </w:pPr>
      <w:r w:rsidRPr="00ED7EE4">
        <w:rPr>
          <w:rFonts w:asciiTheme="minorHAnsi" w:hAnsiTheme="minorHAnsi" w:cstheme="minorHAnsi"/>
          <w:noProof/>
          <w:color w:val="002060"/>
          <w:sz w:val="22"/>
          <w:szCs w:val="22"/>
        </w:rPr>
        <w:lastRenderedPageBreak/>
        <w:t>&lt;Start of Change&gt;</w:t>
      </w:r>
    </w:p>
    <w:p w14:paraId="689015C2" w14:textId="77777777" w:rsidR="00ED7EE4" w:rsidRPr="00992F46" w:rsidRDefault="00ED7EE4" w:rsidP="00ED7EE4">
      <w:pPr>
        <w:pStyle w:val="Heading3"/>
      </w:pPr>
      <w:bookmarkStart w:id="1" w:name="_Toc27402423"/>
      <w:bookmarkStart w:id="2" w:name="_Toc35976073"/>
      <w:bookmarkStart w:id="3" w:name="_Toc35977019"/>
      <w:bookmarkStart w:id="4" w:name="_Toc36028327"/>
      <w:bookmarkStart w:id="5" w:name="_Toc43821642"/>
      <w:bookmarkStart w:id="6" w:name="_Toc52166751"/>
      <w:bookmarkStart w:id="7" w:name="_Toc75885921"/>
      <w:bookmarkStart w:id="8" w:name="_Toc75979672"/>
      <w:r w:rsidRPr="00992F46">
        <w:t>4.3.3</w:t>
      </w:r>
      <w:r w:rsidRPr="00992F46">
        <w:tab/>
        <w:t>Physical channel allocations</w:t>
      </w:r>
      <w:bookmarkEnd w:id="1"/>
      <w:bookmarkEnd w:id="2"/>
      <w:bookmarkEnd w:id="3"/>
      <w:bookmarkEnd w:id="4"/>
      <w:bookmarkEnd w:id="5"/>
      <w:bookmarkEnd w:id="6"/>
      <w:bookmarkEnd w:id="7"/>
      <w:bookmarkEnd w:id="8"/>
    </w:p>
    <w:p w14:paraId="7A9FA6DD" w14:textId="77777777" w:rsidR="00ED7EE4" w:rsidRPr="00992F46" w:rsidRDefault="00ED7EE4" w:rsidP="00ED7EE4">
      <w:pPr>
        <w:pStyle w:val="Heading4"/>
        <w:keepNext w:val="0"/>
        <w:keepLines w:val="0"/>
      </w:pPr>
      <w:bookmarkStart w:id="9" w:name="_Toc27402424"/>
      <w:bookmarkStart w:id="10" w:name="_Toc35976074"/>
      <w:bookmarkStart w:id="11" w:name="_Toc35977020"/>
      <w:bookmarkStart w:id="12" w:name="_Toc36028328"/>
      <w:bookmarkStart w:id="13" w:name="_Toc43821643"/>
      <w:bookmarkStart w:id="14" w:name="_Toc52166752"/>
      <w:bookmarkStart w:id="15" w:name="_Toc75885922"/>
      <w:bookmarkStart w:id="16" w:name="_Toc75979673"/>
      <w:r w:rsidRPr="00992F46">
        <w:t>4.3.3.1</w:t>
      </w:r>
      <w:r w:rsidRPr="00992F46">
        <w:tab/>
        <w:t>Antennas</w:t>
      </w:r>
      <w:bookmarkEnd w:id="9"/>
      <w:bookmarkEnd w:id="10"/>
      <w:bookmarkEnd w:id="11"/>
      <w:bookmarkEnd w:id="12"/>
      <w:bookmarkEnd w:id="13"/>
      <w:bookmarkEnd w:id="14"/>
      <w:bookmarkEnd w:id="15"/>
      <w:bookmarkEnd w:id="16"/>
    </w:p>
    <w:p w14:paraId="59D161FF" w14:textId="77777777" w:rsidR="00ED7EE4" w:rsidRPr="00992F46" w:rsidRDefault="00ED7EE4" w:rsidP="00ED7EE4">
      <w:r w:rsidRPr="00992F46">
        <w:t xml:space="preserve">If the UE has two Rx antennas, the same downlink signal is applied to each one. Both UE Rx antennas shall be connected unless otherwise stated in the test case. </w:t>
      </w:r>
    </w:p>
    <w:p w14:paraId="50A95B43" w14:textId="77777777" w:rsidR="00ED7EE4" w:rsidRPr="00992F46" w:rsidRDefault="00ED7EE4" w:rsidP="00ED7EE4">
      <w:r w:rsidRPr="00992F46">
        <w:t>If the UE has one Rx antenna, the downlink signal is applied to it.</w:t>
      </w:r>
    </w:p>
    <w:p w14:paraId="0C1EFB33" w14:textId="77777777" w:rsidR="00ED7EE4" w:rsidRPr="00992F46" w:rsidRDefault="00ED7EE4" w:rsidP="00ED7EE4">
      <w:pPr>
        <w:pStyle w:val="Heading4"/>
        <w:keepNext w:val="0"/>
        <w:keepLines w:val="0"/>
      </w:pPr>
      <w:bookmarkStart w:id="17" w:name="_Toc27402425"/>
      <w:bookmarkStart w:id="18" w:name="_Toc35976075"/>
      <w:bookmarkStart w:id="19" w:name="_Toc35977021"/>
      <w:bookmarkStart w:id="20" w:name="_Toc36028329"/>
      <w:bookmarkStart w:id="21" w:name="_Toc43821644"/>
      <w:bookmarkStart w:id="22" w:name="_Toc52166753"/>
      <w:bookmarkStart w:id="23" w:name="_Toc75885923"/>
      <w:bookmarkStart w:id="24" w:name="_Toc75979674"/>
      <w:r w:rsidRPr="00992F46">
        <w:t>4.3.3.2</w:t>
      </w:r>
      <w:r w:rsidRPr="00992F46">
        <w:tab/>
        <w:t>Downlink physical channels and physical signals</w:t>
      </w:r>
      <w:bookmarkEnd w:id="17"/>
      <w:bookmarkEnd w:id="18"/>
      <w:bookmarkEnd w:id="19"/>
      <w:bookmarkEnd w:id="20"/>
      <w:bookmarkEnd w:id="21"/>
      <w:bookmarkEnd w:id="22"/>
      <w:bookmarkEnd w:id="23"/>
      <w:bookmarkEnd w:id="24"/>
    </w:p>
    <w:p w14:paraId="1B978F8C" w14:textId="77777777" w:rsidR="00ED7EE4" w:rsidRPr="00992F46" w:rsidRDefault="00ED7EE4" w:rsidP="00ED7EE4">
      <w:r w:rsidRPr="00992F46">
        <w:t xml:space="preserve">The Downlink Physical channels and Physical signals </w:t>
      </w:r>
      <w:proofErr w:type="gramStart"/>
      <w:r w:rsidRPr="00992F46">
        <w:t>used</w:t>
      </w:r>
      <w:proofErr w:type="gramEnd"/>
      <w:r w:rsidRPr="00992F46">
        <w:t xml:space="preserve"> and their relative powers are specified for single SS Tx antenna in table 4.3.3.2-1 and for two SS Tx antennas in table 4.3.3.2-2. The details of downlink power allocation for PDSCH channel are described in TS 36.213 [29] clause 5.2. For BL-UE testing, PHICH is not required and MPDCCH is required.</w:t>
      </w:r>
    </w:p>
    <w:p w14:paraId="206AB44B" w14:textId="77777777" w:rsidR="00ED7EE4" w:rsidRPr="00992F46" w:rsidRDefault="00ED7EE4" w:rsidP="00ED7EE4">
      <w:pPr>
        <w:pStyle w:val="TH"/>
        <w:rPr>
          <w:bCs/>
        </w:rPr>
      </w:pPr>
      <w:r w:rsidRPr="00992F46">
        <w:t>Table 4.3.3.2-1: Power allocation for OFDM symbols and reference signals, single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ED7EE4" w:rsidRPr="00992F46" w14:paraId="0A9AD595" w14:textId="77777777" w:rsidTr="00EB0E21">
        <w:trPr>
          <w:jc w:val="center"/>
        </w:trPr>
        <w:tc>
          <w:tcPr>
            <w:tcW w:w="2268" w:type="dxa"/>
          </w:tcPr>
          <w:p w14:paraId="38937132" w14:textId="77777777" w:rsidR="00ED7EE4" w:rsidRPr="00992F46" w:rsidRDefault="00ED7EE4" w:rsidP="00EB0E21">
            <w:pPr>
              <w:pStyle w:val="TAH"/>
            </w:pPr>
            <w:r w:rsidRPr="00992F46">
              <w:t>Physical Channel</w:t>
            </w:r>
          </w:p>
        </w:tc>
        <w:tc>
          <w:tcPr>
            <w:tcW w:w="2268" w:type="dxa"/>
          </w:tcPr>
          <w:p w14:paraId="0B6A5DBD" w14:textId="77777777" w:rsidR="00ED7EE4" w:rsidRPr="00992F46" w:rsidRDefault="00ED7EE4" w:rsidP="00EB0E21">
            <w:pPr>
              <w:pStyle w:val="TAH"/>
            </w:pPr>
            <w:smartTag w:uri="urn:schemas-microsoft-com:office:smarttags" w:element="stockticker">
              <w:r w:rsidRPr="00992F46">
                <w:t>EPRE</w:t>
              </w:r>
            </w:smartTag>
            <w:r w:rsidRPr="00992F46">
              <w:t xml:space="preserve"> Ratio</w:t>
            </w:r>
          </w:p>
        </w:tc>
      </w:tr>
      <w:tr w:rsidR="00ED7EE4" w:rsidRPr="00992F46" w14:paraId="768290CB" w14:textId="77777777" w:rsidTr="00EB0E21">
        <w:trPr>
          <w:cantSplit/>
          <w:trHeight w:val="105"/>
          <w:jc w:val="center"/>
        </w:trPr>
        <w:tc>
          <w:tcPr>
            <w:tcW w:w="2268" w:type="dxa"/>
            <w:vMerge w:val="restart"/>
          </w:tcPr>
          <w:p w14:paraId="71007843" w14:textId="77777777" w:rsidR="00ED7EE4" w:rsidRPr="00992F46" w:rsidRDefault="00ED7EE4" w:rsidP="00EB0E21">
            <w:pPr>
              <w:pStyle w:val="TAL"/>
            </w:pPr>
            <w:r w:rsidRPr="00992F46">
              <w:t>PBCH</w:t>
            </w:r>
          </w:p>
        </w:tc>
        <w:tc>
          <w:tcPr>
            <w:tcW w:w="2268" w:type="dxa"/>
          </w:tcPr>
          <w:p w14:paraId="3A1298F4" w14:textId="77777777" w:rsidR="00ED7EE4" w:rsidRPr="00992F46" w:rsidRDefault="00ED7EE4" w:rsidP="00EB0E21">
            <w:pPr>
              <w:pStyle w:val="TAL"/>
            </w:pPr>
            <w:r w:rsidRPr="00992F46">
              <w:t>PBCH_RA = 0 dB</w:t>
            </w:r>
          </w:p>
        </w:tc>
      </w:tr>
      <w:tr w:rsidR="00ED7EE4" w:rsidRPr="00992F46" w14:paraId="5AB74FE4" w14:textId="77777777" w:rsidTr="00EB0E21">
        <w:trPr>
          <w:cantSplit/>
          <w:trHeight w:val="105"/>
          <w:jc w:val="center"/>
        </w:trPr>
        <w:tc>
          <w:tcPr>
            <w:tcW w:w="2268" w:type="dxa"/>
            <w:vMerge/>
          </w:tcPr>
          <w:p w14:paraId="09F9B8E1" w14:textId="77777777" w:rsidR="00ED7EE4" w:rsidRPr="00992F46" w:rsidRDefault="00ED7EE4" w:rsidP="00EB0E21">
            <w:pPr>
              <w:pStyle w:val="TAL"/>
            </w:pPr>
          </w:p>
        </w:tc>
        <w:tc>
          <w:tcPr>
            <w:tcW w:w="2268" w:type="dxa"/>
          </w:tcPr>
          <w:p w14:paraId="4C365067" w14:textId="77777777" w:rsidR="00ED7EE4" w:rsidRPr="00992F46" w:rsidRDefault="00ED7EE4" w:rsidP="00EB0E21">
            <w:pPr>
              <w:pStyle w:val="TAL"/>
            </w:pPr>
            <w:r w:rsidRPr="00992F46">
              <w:t>PBCH_RB = 0 dB</w:t>
            </w:r>
          </w:p>
        </w:tc>
      </w:tr>
      <w:tr w:rsidR="00ED7EE4" w:rsidRPr="00992F46" w14:paraId="66A0608B" w14:textId="77777777" w:rsidTr="00EB0E21">
        <w:trPr>
          <w:jc w:val="center"/>
        </w:trPr>
        <w:tc>
          <w:tcPr>
            <w:tcW w:w="2268" w:type="dxa"/>
          </w:tcPr>
          <w:p w14:paraId="4580BAD0" w14:textId="77777777" w:rsidR="00ED7EE4" w:rsidRPr="00992F46" w:rsidRDefault="00ED7EE4" w:rsidP="00EB0E21">
            <w:pPr>
              <w:pStyle w:val="TAL"/>
            </w:pPr>
            <w:smartTag w:uri="urn:schemas-microsoft-com:office:smarttags" w:element="stockticker">
              <w:r w:rsidRPr="00992F46">
                <w:t>PSS</w:t>
              </w:r>
            </w:smartTag>
          </w:p>
        </w:tc>
        <w:tc>
          <w:tcPr>
            <w:tcW w:w="2268" w:type="dxa"/>
          </w:tcPr>
          <w:p w14:paraId="768BA75C" w14:textId="77777777" w:rsidR="00ED7EE4" w:rsidRPr="00992F46" w:rsidRDefault="00ED7EE4" w:rsidP="00EB0E21">
            <w:pPr>
              <w:pStyle w:val="TAL"/>
            </w:pPr>
            <w:smartTag w:uri="urn:schemas-microsoft-com:office:smarttags" w:element="stockticker">
              <w:r w:rsidRPr="00992F46">
                <w:t>PSS</w:t>
              </w:r>
            </w:smartTag>
            <w:r w:rsidRPr="00992F46">
              <w:t>_RA = 0 dB</w:t>
            </w:r>
          </w:p>
        </w:tc>
      </w:tr>
      <w:tr w:rsidR="00ED7EE4" w:rsidRPr="00992F46" w14:paraId="4CAEF646" w14:textId="77777777" w:rsidTr="00EB0E21">
        <w:trPr>
          <w:jc w:val="center"/>
        </w:trPr>
        <w:tc>
          <w:tcPr>
            <w:tcW w:w="2268" w:type="dxa"/>
          </w:tcPr>
          <w:p w14:paraId="31A49288" w14:textId="77777777" w:rsidR="00ED7EE4" w:rsidRPr="00992F46" w:rsidRDefault="00ED7EE4" w:rsidP="00EB0E21">
            <w:pPr>
              <w:pStyle w:val="TAL"/>
            </w:pPr>
            <w:smartTag w:uri="urn:schemas-microsoft-com:office:smarttags" w:element="stockticker">
              <w:r w:rsidRPr="00992F46">
                <w:t>SSS</w:t>
              </w:r>
            </w:smartTag>
          </w:p>
        </w:tc>
        <w:tc>
          <w:tcPr>
            <w:tcW w:w="2268" w:type="dxa"/>
          </w:tcPr>
          <w:p w14:paraId="119643AD" w14:textId="77777777" w:rsidR="00ED7EE4" w:rsidRPr="00992F46" w:rsidRDefault="00ED7EE4" w:rsidP="00EB0E21">
            <w:pPr>
              <w:pStyle w:val="TAL"/>
            </w:pPr>
            <w:smartTag w:uri="urn:schemas-microsoft-com:office:smarttags" w:element="stockticker">
              <w:r w:rsidRPr="00992F46">
                <w:t>SSS</w:t>
              </w:r>
            </w:smartTag>
            <w:r w:rsidRPr="00992F46">
              <w:t>_RA = 0 dB</w:t>
            </w:r>
          </w:p>
        </w:tc>
      </w:tr>
      <w:tr w:rsidR="00ED7EE4" w:rsidRPr="00992F46" w14:paraId="160D8576" w14:textId="77777777" w:rsidTr="00EB0E21">
        <w:trPr>
          <w:jc w:val="center"/>
        </w:trPr>
        <w:tc>
          <w:tcPr>
            <w:tcW w:w="2268" w:type="dxa"/>
          </w:tcPr>
          <w:p w14:paraId="6F2ABEA2" w14:textId="77777777" w:rsidR="00ED7EE4" w:rsidRPr="00992F46" w:rsidRDefault="00ED7EE4" w:rsidP="00EB0E21">
            <w:pPr>
              <w:pStyle w:val="TAL"/>
            </w:pPr>
            <w:r w:rsidRPr="00992F46">
              <w:t>PCFICH</w:t>
            </w:r>
          </w:p>
        </w:tc>
        <w:tc>
          <w:tcPr>
            <w:tcW w:w="2268" w:type="dxa"/>
          </w:tcPr>
          <w:p w14:paraId="55E03992" w14:textId="77777777" w:rsidR="00ED7EE4" w:rsidRPr="00992F46" w:rsidRDefault="00ED7EE4" w:rsidP="00EB0E21">
            <w:pPr>
              <w:pStyle w:val="TAL"/>
            </w:pPr>
            <w:r w:rsidRPr="00992F46">
              <w:t>PCFICH_RB = 0 dB</w:t>
            </w:r>
          </w:p>
        </w:tc>
      </w:tr>
      <w:tr w:rsidR="00ED7EE4" w:rsidRPr="00992F46" w14:paraId="3C256D64" w14:textId="77777777" w:rsidTr="00EB0E21">
        <w:trPr>
          <w:cantSplit/>
          <w:trHeight w:val="105"/>
          <w:jc w:val="center"/>
        </w:trPr>
        <w:tc>
          <w:tcPr>
            <w:tcW w:w="2268" w:type="dxa"/>
            <w:vMerge w:val="restart"/>
          </w:tcPr>
          <w:p w14:paraId="1FC5B72B" w14:textId="77777777" w:rsidR="00ED7EE4" w:rsidRPr="00992F46" w:rsidRDefault="00ED7EE4" w:rsidP="00EB0E21">
            <w:pPr>
              <w:pStyle w:val="TAL"/>
            </w:pPr>
            <w:r w:rsidRPr="00992F46">
              <w:t>PDCCH</w:t>
            </w:r>
          </w:p>
        </w:tc>
        <w:tc>
          <w:tcPr>
            <w:tcW w:w="2268" w:type="dxa"/>
          </w:tcPr>
          <w:p w14:paraId="7F10A20B" w14:textId="77777777" w:rsidR="00ED7EE4" w:rsidRPr="00992F46" w:rsidRDefault="00ED7EE4" w:rsidP="00EB0E21">
            <w:pPr>
              <w:pStyle w:val="TAL"/>
            </w:pPr>
            <w:r w:rsidRPr="00992F46">
              <w:t>PDCCH_RA = 0 dB</w:t>
            </w:r>
          </w:p>
        </w:tc>
      </w:tr>
      <w:tr w:rsidR="00ED7EE4" w:rsidRPr="00992F46" w14:paraId="2146F1B5" w14:textId="77777777" w:rsidTr="00EB0E21">
        <w:trPr>
          <w:cantSplit/>
          <w:trHeight w:val="105"/>
          <w:jc w:val="center"/>
        </w:trPr>
        <w:tc>
          <w:tcPr>
            <w:tcW w:w="2268" w:type="dxa"/>
            <w:vMerge/>
          </w:tcPr>
          <w:p w14:paraId="02E276AA" w14:textId="77777777" w:rsidR="00ED7EE4" w:rsidRPr="00992F46" w:rsidRDefault="00ED7EE4" w:rsidP="00EB0E21">
            <w:pPr>
              <w:pStyle w:val="TAL"/>
            </w:pPr>
          </w:p>
        </w:tc>
        <w:tc>
          <w:tcPr>
            <w:tcW w:w="2268" w:type="dxa"/>
          </w:tcPr>
          <w:p w14:paraId="44EF095C" w14:textId="77777777" w:rsidR="00ED7EE4" w:rsidRPr="00992F46" w:rsidRDefault="00ED7EE4" w:rsidP="00EB0E21">
            <w:pPr>
              <w:pStyle w:val="TAL"/>
            </w:pPr>
            <w:r w:rsidRPr="00992F46">
              <w:t>PDCCH_RB = 0 dB</w:t>
            </w:r>
          </w:p>
        </w:tc>
      </w:tr>
      <w:tr w:rsidR="00ED7EE4" w:rsidRPr="00992F46" w14:paraId="533D92E4" w14:textId="77777777" w:rsidTr="00EB0E21">
        <w:trPr>
          <w:cantSplit/>
          <w:trHeight w:val="105"/>
          <w:jc w:val="center"/>
        </w:trPr>
        <w:tc>
          <w:tcPr>
            <w:tcW w:w="2268" w:type="dxa"/>
            <w:vMerge w:val="restart"/>
          </w:tcPr>
          <w:p w14:paraId="39B36AB8" w14:textId="77777777" w:rsidR="00ED7EE4" w:rsidRPr="00992F46" w:rsidRDefault="00ED7EE4" w:rsidP="00EB0E21">
            <w:pPr>
              <w:pStyle w:val="TAL"/>
            </w:pPr>
            <w:r w:rsidRPr="00992F46">
              <w:t>MPDCCH</w:t>
            </w:r>
          </w:p>
        </w:tc>
        <w:tc>
          <w:tcPr>
            <w:tcW w:w="2268" w:type="dxa"/>
          </w:tcPr>
          <w:p w14:paraId="3311F700" w14:textId="77777777" w:rsidR="00ED7EE4" w:rsidRPr="00992F46" w:rsidRDefault="00ED7EE4" w:rsidP="00EB0E21">
            <w:pPr>
              <w:pStyle w:val="TAL"/>
            </w:pPr>
            <w:r w:rsidRPr="00992F46">
              <w:t>MPDCCH_RA = 0 dB</w:t>
            </w:r>
          </w:p>
        </w:tc>
      </w:tr>
      <w:tr w:rsidR="00ED7EE4" w:rsidRPr="00992F46" w14:paraId="7E1DF699" w14:textId="77777777" w:rsidTr="00EB0E21">
        <w:trPr>
          <w:cantSplit/>
          <w:trHeight w:val="105"/>
          <w:jc w:val="center"/>
        </w:trPr>
        <w:tc>
          <w:tcPr>
            <w:tcW w:w="2268" w:type="dxa"/>
            <w:vMerge/>
          </w:tcPr>
          <w:p w14:paraId="7C391123" w14:textId="77777777" w:rsidR="00ED7EE4" w:rsidRPr="00992F46" w:rsidRDefault="00ED7EE4" w:rsidP="00EB0E21">
            <w:pPr>
              <w:pStyle w:val="TAL"/>
            </w:pPr>
          </w:p>
        </w:tc>
        <w:tc>
          <w:tcPr>
            <w:tcW w:w="2268" w:type="dxa"/>
          </w:tcPr>
          <w:p w14:paraId="34536387" w14:textId="77777777" w:rsidR="00ED7EE4" w:rsidRPr="00992F46" w:rsidRDefault="00ED7EE4" w:rsidP="00EB0E21">
            <w:pPr>
              <w:pStyle w:val="TAL"/>
            </w:pPr>
            <w:r w:rsidRPr="00992F46">
              <w:t>MPDCCH_RB = 0 dB</w:t>
            </w:r>
          </w:p>
        </w:tc>
      </w:tr>
      <w:tr w:rsidR="00ED7EE4" w:rsidRPr="00992F46" w14:paraId="00AECD2D" w14:textId="77777777" w:rsidTr="00EB0E21">
        <w:trPr>
          <w:cantSplit/>
          <w:trHeight w:val="105"/>
          <w:jc w:val="center"/>
        </w:trPr>
        <w:tc>
          <w:tcPr>
            <w:tcW w:w="2268" w:type="dxa"/>
            <w:vMerge w:val="restart"/>
          </w:tcPr>
          <w:p w14:paraId="5E8A5380" w14:textId="77777777" w:rsidR="00ED7EE4" w:rsidRPr="00992F46" w:rsidRDefault="00ED7EE4" w:rsidP="00EB0E21">
            <w:pPr>
              <w:pStyle w:val="TAL"/>
            </w:pPr>
            <w:r w:rsidRPr="00992F46">
              <w:t>PDSCH</w:t>
            </w:r>
          </w:p>
        </w:tc>
        <w:tc>
          <w:tcPr>
            <w:tcW w:w="2268" w:type="dxa"/>
          </w:tcPr>
          <w:p w14:paraId="7BB24284" w14:textId="77777777" w:rsidR="00ED7EE4" w:rsidRPr="00992F46" w:rsidRDefault="00ED7EE4" w:rsidP="00EB0E21">
            <w:pPr>
              <w:pStyle w:val="TAL"/>
            </w:pPr>
            <w:r w:rsidRPr="00992F46">
              <w:t>PDSCH_RA = 0 dB</w:t>
            </w:r>
          </w:p>
        </w:tc>
      </w:tr>
      <w:tr w:rsidR="00ED7EE4" w:rsidRPr="00992F46" w14:paraId="099D3370" w14:textId="77777777" w:rsidTr="00EB0E21">
        <w:trPr>
          <w:cantSplit/>
          <w:trHeight w:val="105"/>
          <w:jc w:val="center"/>
        </w:trPr>
        <w:tc>
          <w:tcPr>
            <w:tcW w:w="2268" w:type="dxa"/>
            <w:vMerge/>
          </w:tcPr>
          <w:p w14:paraId="4D01D757" w14:textId="77777777" w:rsidR="00ED7EE4" w:rsidRPr="00992F46" w:rsidRDefault="00ED7EE4" w:rsidP="00EB0E21">
            <w:pPr>
              <w:pStyle w:val="TAL"/>
            </w:pPr>
          </w:p>
        </w:tc>
        <w:tc>
          <w:tcPr>
            <w:tcW w:w="2268" w:type="dxa"/>
          </w:tcPr>
          <w:p w14:paraId="5AAF13F3" w14:textId="77777777" w:rsidR="00ED7EE4" w:rsidRPr="00992F46" w:rsidRDefault="00ED7EE4" w:rsidP="00EB0E21">
            <w:pPr>
              <w:pStyle w:val="TAL"/>
            </w:pPr>
            <w:r w:rsidRPr="00992F46">
              <w:t>PDSCH_RB = 0 dB</w:t>
            </w:r>
          </w:p>
        </w:tc>
      </w:tr>
      <w:tr w:rsidR="00ED7EE4" w:rsidRPr="00992F46" w14:paraId="2FBF49B2" w14:textId="77777777" w:rsidTr="00EB0E21">
        <w:trPr>
          <w:cantSplit/>
          <w:jc w:val="center"/>
        </w:trPr>
        <w:tc>
          <w:tcPr>
            <w:tcW w:w="2268" w:type="dxa"/>
            <w:tcBorders>
              <w:bottom w:val="single" w:sz="4" w:space="0" w:color="auto"/>
            </w:tcBorders>
            <w:shd w:val="clear" w:color="auto" w:fill="auto"/>
          </w:tcPr>
          <w:p w14:paraId="6ECB0136" w14:textId="77777777" w:rsidR="00ED7EE4" w:rsidRPr="00992F46" w:rsidRDefault="00ED7EE4" w:rsidP="00EB0E21">
            <w:pPr>
              <w:pStyle w:val="TAL"/>
            </w:pPr>
            <w:r w:rsidRPr="00992F46">
              <w:t>PHICH</w:t>
            </w:r>
          </w:p>
        </w:tc>
        <w:tc>
          <w:tcPr>
            <w:tcW w:w="2268" w:type="dxa"/>
            <w:tcBorders>
              <w:bottom w:val="single" w:sz="4" w:space="0" w:color="auto"/>
            </w:tcBorders>
          </w:tcPr>
          <w:p w14:paraId="7CFA774A" w14:textId="77777777" w:rsidR="00ED7EE4" w:rsidRPr="00992F46" w:rsidRDefault="00ED7EE4" w:rsidP="00EB0E21">
            <w:pPr>
              <w:pStyle w:val="TAL"/>
            </w:pPr>
            <w:r w:rsidRPr="00992F46">
              <w:t>PHICH_RB = 0 dB</w:t>
            </w:r>
          </w:p>
        </w:tc>
      </w:tr>
      <w:tr w:rsidR="00ED7EE4" w:rsidRPr="00992F46" w14:paraId="6A105935" w14:textId="77777777" w:rsidTr="00EB0E21">
        <w:trPr>
          <w:cantSplit/>
          <w:trHeight w:val="105"/>
          <w:jc w:val="center"/>
        </w:trPr>
        <w:tc>
          <w:tcPr>
            <w:tcW w:w="2268" w:type="dxa"/>
          </w:tcPr>
          <w:p w14:paraId="587AF639" w14:textId="77777777" w:rsidR="00ED7EE4" w:rsidRPr="00992F46" w:rsidRDefault="00ED7EE4" w:rsidP="00EB0E21">
            <w:pPr>
              <w:pStyle w:val="TAL"/>
            </w:pPr>
            <w:r w:rsidRPr="00992F46">
              <w:t>PMCH</w:t>
            </w:r>
          </w:p>
        </w:tc>
        <w:tc>
          <w:tcPr>
            <w:tcW w:w="2268" w:type="dxa"/>
          </w:tcPr>
          <w:p w14:paraId="0044CA45" w14:textId="77777777" w:rsidR="00ED7EE4" w:rsidRPr="00992F46" w:rsidRDefault="00ED7EE4" w:rsidP="00EB0E21">
            <w:pPr>
              <w:pStyle w:val="TAL"/>
            </w:pPr>
            <w:r w:rsidRPr="00992F46">
              <w:t>PMCH_RA = 0 dB</w:t>
            </w:r>
          </w:p>
        </w:tc>
      </w:tr>
      <w:tr w:rsidR="00ED7EE4" w:rsidRPr="00992F46" w14:paraId="671C052B" w14:textId="77777777" w:rsidTr="00EB0E21">
        <w:trPr>
          <w:cantSplit/>
          <w:trHeight w:val="105"/>
          <w:jc w:val="center"/>
        </w:trPr>
        <w:tc>
          <w:tcPr>
            <w:tcW w:w="2268" w:type="dxa"/>
          </w:tcPr>
          <w:p w14:paraId="103B438A" w14:textId="77777777" w:rsidR="00ED7EE4" w:rsidRPr="00992F46" w:rsidRDefault="00ED7EE4" w:rsidP="00EB0E21">
            <w:pPr>
              <w:pStyle w:val="TAL"/>
            </w:pPr>
            <w:r w:rsidRPr="00992F46">
              <w:rPr>
                <w:rFonts w:cs="Tahoma"/>
                <w:szCs w:val="22"/>
              </w:rPr>
              <w:t>MBSFN RS</w:t>
            </w:r>
          </w:p>
        </w:tc>
        <w:tc>
          <w:tcPr>
            <w:tcW w:w="2268" w:type="dxa"/>
          </w:tcPr>
          <w:p w14:paraId="4C9ABB9B" w14:textId="77777777" w:rsidR="00ED7EE4" w:rsidRPr="00992F46" w:rsidRDefault="00ED7EE4" w:rsidP="00EB0E21">
            <w:pPr>
              <w:pStyle w:val="TAL"/>
            </w:pPr>
            <w:r w:rsidRPr="00992F46">
              <w:rPr>
                <w:rFonts w:cs="Tahoma"/>
              </w:rPr>
              <w:t>MBSFN RS_RA = 0dB</w:t>
            </w:r>
          </w:p>
        </w:tc>
      </w:tr>
      <w:tr w:rsidR="004714B3" w:rsidRPr="00992F46" w14:paraId="45F52276" w14:textId="77777777" w:rsidTr="00EB0E21">
        <w:trPr>
          <w:cantSplit/>
          <w:trHeight w:val="105"/>
          <w:jc w:val="center"/>
          <w:ins w:id="25" w:author="Kalahasti, Narendra" w:date="2023-08-08T18:12:00Z"/>
        </w:trPr>
        <w:tc>
          <w:tcPr>
            <w:tcW w:w="2268" w:type="dxa"/>
          </w:tcPr>
          <w:p w14:paraId="305E2A74" w14:textId="2B56F747" w:rsidR="004714B3" w:rsidRPr="00992F46" w:rsidRDefault="004714B3" w:rsidP="004714B3">
            <w:pPr>
              <w:pStyle w:val="TAL"/>
              <w:rPr>
                <w:ins w:id="26" w:author="Kalahasti, Narendra" w:date="2023-08-08T18:12:00Z"/>
                <w:rFonts w:cs="Tahoma"/>
                <w:szCs w:val="22"/>
              </w:rPr>
            </w:pPr>
            <w:ins w:id="27" w:author="Kalahasti, Narendra" w:date="2023-08-08T18:12:00Z">
              <w:r w:rsidRPr="00992F46">
                <w:t>P</w:t>
              </w:r>
              <w:r>
                <w:t>RS</w:t>
              </w:r>
            </w:ins>
          </w:p>
        </w:tc>
        <w:tc>
          <w:tcPr>
            <w:tcW w:w="2268" w:type="dxa"/>
          </w:tcPr>
          <w:p w14:paraId="278F77D6" w14:textId="42592DFE" w:rsidR="004714B3" w:rsidRPr="00992F46" w:rsidRDefault="004714B3" w:rsidP="004714B3">
            <w:pPr>
              <w:pStyle w:val="TAL"/>
              <w:rPr>
                <w:ins w:id="28" w:author="Kalahasti, Narendra" w:date="2023-08-08T18:12:00Z"/>
                <w:rFonts w:cs="Tahoma"/>
              </w:rPr>
            </w:pPr>
            <w:ins w:id="29" w:author="Kalahasti, Narendra" w:date="2023-08-08T18:12:00Z">
              <w:r w:rsidRPr="00992F46">
                <w:t>P</w:t>
              </w:r>
              <w:r>
                <w:t>RS</w:t>
              </w:r>
              <w:r w:rsidRPr="00992F46">
                <w:t>_RA = 0 dB</w:t>
              </w:r>
            </w:ins>
          </w:p>
        </w:tc>
      </w:tr>
    </w:tbl>
    <w:p w14:paraId="38FF36FC" w14:textId="77777777" w:rsidR="00ED7EE4" w:rsidRPr="00992F46" w:rsidRDefault="00ED7EE4" w:rsidP="00ED7EE4"/>
    <w:p w14:paraId="31ED3EC2" w14:textId="77777777" w:rsidR="00ED7EE4" w:rsidRPr="00992F46" w:rsidRDefault="00ED7EE4" w:rsidP="00ED7EE4">
      <w:pPr>
        <w:pStyle w:val="TH"/>
        <w:rPr>
          <w:bCs/>
        </w:rPr>
      </w:pPr>
      <w:r w:rsidRPr="00992F46">
        <w:t>Table 4.3.3.2-2: Power allocation for OFDM symbols and reference signals, two SS Tx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ED7EE4" w:rsidRPr="00992F46" w14:paraId="5137D5CF" w14:textId="77777777" w:rsidTr="00EB0E21">
        <w:trPr>
          <w:jc w:val="center"/>
        </w:trPr>
        <w:tc>
          <w:tcPr>
            <w:tcW w:w="2268" w:type="dxa"/>
          </w:tcPr>
          <w:p w14:paraId="758D70D0" w14:textId="77777777" w:rsidR="00ED7EE4" w:rsidRPr="00992F46" w:rsidRDefault="00ED7EE4" w:rsidP="00EB0E21">
            <w:pPr>
              <w:pStyle w:val="TAH"/>
            </w:pPr>
            <w:r w:rsidRPr="00992F46">
              <w:t>Physical Channel</w:t>
            </w:r>
          </w:p>
        </w:tc>
        <w:tc>
          <w:tcPr>
            <w:tcW w:w="2268" w:type="dxa"/>
          </w:tcPr>
          <w:p w14:paraId="4E2DE1AF" w14:textId="77777777" w:rsidR="00ED7EE4" w:rsidRPr="00992F46" w:rsidRDefault="00ED7EE4" w:rsidP="00EB0E21">
            <w:pPr>
              <w:pStyle w:val="TAH"/>
            </w:pPr>
            <w:smartTag w:uri="urn:schemas-microsoft-com:office:smarttags" w:element="stockticker">
              <w:r w:rsidRPr="00992F46">
                <w:t>EPRE</w:t>
              </w:r>
            </w:smartTag>
            <w:r w:rsidRPr="00992F46">
              <w:t xml:space="preserve"> Ratio</w:t>
            </w:r>
          </w:p>
        </w:tc>
      </w:tr>
      <w:tr w:rsidR="00ED7EE4" w:rsidRPr="00992F46" w14:paraId="33EBAC45" w14:textId="77777777" w:rsidTr="00EB0E21">
        <w:trPr>
          <w:cantSplit/>
          <w:trHeight w:val="105"/>
          <w:jc w:val="center"/>
        </w:trPr>
        <w:tc>
          <w:tcPr>
            <w:tcW w:w="2268" w:type="dxa"/>
            <w:vMerge w:val="restart"/>
          </w:tcPr>
          <w:p w14:paraId="66123ADE" w14:textId="77777777" w:rsidR="00ED7EE4" w:rsidRPr="00992F46" w:rsidRDefault="00ED7EE4" w:rsidP="00EB0E21">
            <w:pPr>
              <w:pStyle w:val="TAL"/>
            </w:pPr>
            <w:r w:rsidRPr="00992F46">
              <w:t>PBCH</w:t>
            </w:r>
          </w:p>
        </w:tc>
        <w:tc>
          <w:tcPr>
            <w:tcW w:w="2268" w:type="dxa"/>
          </w:tcPr>
          <w:p w14:paraId="64693A3A" w14:textId="77777777" w:rsidR="00ED7EE4" w:rsidRPr="00992F46" w:rsidRDefault="00ED7EE4" w:rsidP="00EB0E21">
            <w:pPr>
              <w:pStyle w:val="TAL"/>
            </w:pPr>
            <w:r w:rsidRPr="00992F46">
              <w:t>PBCH_RA = 0 dB</w:t>
            </w:r>
          </w:p>
        </w:tc>
      </w:tr>
      <w:tr w:rsidR="00ED7EE4" w:rsidRPr="00992F46" w14:paraId="50848DDE" w14:textId="77777777" w:rsidTr="00EB0E21">
        <w:trPr>
          <w:cantSplit/>
          <w:trHeight w:val="105"/>
          <w:jc w:val="center"/>
        </w:trPr>
        <w:tc>
          <w:tcPr>
            <w:tcW w:w="2268" w:type="dxa"/>
            <w:vMerge/>
          </w:tcPr>
          <w:p w14:paraId="733CADCD" w14:textId="77777777" w:rsidR="00ED7EE4" w:rsidRPr="00992F46" w:rsidRDefault="00ED7EE4" w:rsidP="00EB0E21">
            <w:pPr>
              <w:pStyle w:val="TAL"/>
            </w:pPr>
          </w:p>
        </w:tc>
        <w:tc>
          <w:tcPr>
            <w:tcW w:w="2268" w:type="dxa"/>
          </w:tcPr>
          <w:p w14:paraId="79E49066" w14:textId="77777777" w:rsidR="00ED7EE4" w:rsidRPr="00992F46" w:rsidRDefault="00ED7EE4" w:rsidP="00EB0E21">
            <w:pPr>
              <w:pStyle w:val="TAL"/>
            </w:pPr>
            <w:r w:rsidRPr="00992F46">
              <w:t>PBCH_RB = 0 dB</w:t>
            </w:r>
          </w:p>
        </w:tc>
      </w:tr>
      <w:tr w:rsidR="00ED7EE4" w:rsidRPr="00992F46" w14:paraId="62DC94F5" w14:textId="77777777" w:rsidTr="00EB0E21">
        <w:trPr>
          <w:jc w:val="center"/>
        </w:trPr>
        <w:tc>
          <w:tcPr>
            <w:tcW w:w="2268" w:type="dxa"/>
          </w:tcPr>
          <w:p w14:paraId="08435E62" w14:textId="77777777" w:rsidR="00ED7EE4" w:rsidRPr="00992F46" w:rsidRDefault="00ED7EE4" w:rsidP="00EB0E21">
            <w:pPr>
              <w:pStyle w:val="TAL"/>
            </w:pPr>
            <w:smartTag w:uri="urn:schemas-microsoft-com:office:smarttags" w:element="stockticker">
              <w:r w:rsidRPr="00992F46">
                <w:t>PSS</w:t>
              </w:r>
            </w:smartTag>
          </w:p>
        </w:tc>
        <w:tc>
          <w:tcPr>
            <w:tcW w:w="2268" w:type="dxa"/>
          </w:tcPr>
          <w:p w14:paraId="1B889C30" w14:textId="77777777" w:rsidR="00ED7EE4" w:rsidRPr="00992F46" w:rsidRDefault="00ED7EE4" w:rsidP="00EB0E21">
            <w:pPr>
              <w:pStyle w:val="TAL"/>
            </w:pPr>
            <w:smartTag w:uri="urn:schemas-microsoft-com:office:smarttags" w:element="stockticker">
              <w:r w:rsidRPr="00992F46">
                <w:t>PSS</w:t>
              </w:r>
            </w:smartTag>
            <w:r w:rsidRPr="00992F46">
              <w:t>_RA = 0 dB</w:t>
            </w:r>
          </w:p>
        </w:tc>
      </w:tr>
      <w:tr w:rsidR="00ED7EE4" w:rsidRPr="00992F46" w14:paraId="30A9CB1F" w14:textId="77777777" w:rsidTr="00EB0E21">
        <w:trPr>
          <w:jc w:val="center"/>
        </w:trPr>
        <w:tc>
          <w:tcPr>
            <w:tcW w:w="2268" w:type="dxa"/>
          </w:tcPr>
          <w:p w14:paraId="434B6BB2" w14:textId="77777777" w:rsidR="00ED7EE4" w:rsidRPr="00992F46" w:rsidRDefault="00ED7EE4" w:rsidP="00EB0E21">
            <w:pPr>
              <w:pStyle w:val="TAL"/>
            </w:pPr>
            <w:smartTag w:uri="urn:schemas-microsoft-com:office:smarttags" w:element="stockticker">
              <w:r w:rsidRPr="00992F46">
                <w:t>SSS</w:t>
              </w:r>
            </w:smartTag>
          </w:p>
        </w:tc>
        <w:tc>
          <w:tcPr>
            <w:tcW w:w="2268" w:type="dxa"/>
          </w:tcPr>
          <w:p w14:paraId="3F6F6CB2" w14:textId="77777777" w:rsidR="00ED7EE4" w:rsidRPr="00992F46" w:rsidRDefault="00ED7EE4" w:rsidP="00EB0E21">
            <w:pPr>
              <w:pStyle w:val="TAL"/>
            </w:pPr>
            <w:smartTag w:uri="urn:schemas-microsoft-com:office:smarttags" w:element="stockticker">
              <w:r w:rsidRPr="00992F46">
                <w:t>SSS</w:t>
              </w:r>
            </w:smartTag>
            <w:r w:rsidRPr="00992F46">
              <w:t>_RA = 0 dB</w:t>
            </w:r>
          </w:p>
        </w:tc>
      </w:tr>
      <w:tr w:rsidR="00ED7EE4" w:rsidRPr="00992F46" w14:paraId="410DD770" w14:textId="77777777" w:rsidTr="00EB0E21">
        <w:trPr>
          <w:jc w:val="center"/>
        </w:trPr>
        <w:tc>
          <w:tcPr>
            <w:tcW w:w="2268" w:type="dxa"/>
          </w:tcPr>
          <w:p w14:paraId="7CE231A9" w14:textId="77777777" w:rsidR="00ED7EE4" w:rsidRPr="00992F46" w:rsidRDefault="00ED7EE4" w:rsidP="00EB0E21">
            <w:pPr>
              <w:pStyle w:val="TAL"/>
            </w:pPr>
            <w:r w:rsidRPr="00992F46">
              <w:t>PCFICH</w:t>
            </w:r>
          </w:p>
        </w:tc>
        <w:tc>
          <w:tcPr>
            <w:tcW w:w="2268" w:type="dxa"/>
          </w:tcPr>
          <w:p w14:paraId="0C981297" w14:textId="77777777" w:rsidR="00ED7EE4" w:rsidRPr="00992F46" w:rsidRDefault="00ED7EE4" w:rsidP="00EB0E21">
            <w:pPr>
              <w:pStyle w:val="TAL"/>
            </w:pPr>
            <w:r w:rsidRPr="00992F46">
              <w:t>PCFICH_RB = 0 dB</w:t>
            </w:r>
          </w:p>
        </w:tc>
      </w:tr>
      <w:tr w:rsidR="00ED7EE4" w:rsidRPr="00992F46" w14:paraId="7DC7289A" w14:textId="77777777" w:rsidTr="00EB0E21">
        <w:trPr>
          <w:cantSplit/>
          <w:trHeight w:val="105"/>
          <w:jc w:val="center"/>
        </w:trPr>
        <w:tc>
          <w:tcPr>
            <w:tcW w:w="2268" w:type="dxa"/>
            <w:vMerge w:val="restart"/>
          </w:tcPr>
          <w:p w14:paraId="4B0EC073" w14:textId="77777777" w:rsidR="00ED7EE4" w:rsidRPr="00992F46" w:rsidRDefault="00ED7EE4" w:rsidP="00EB0E21">
            <w:pPr>
              <w:pStyle w:val="TAL"/>
            </w:pPr>
            <w:r w:rsidRPr="00992F46">
              <w:t>PDCCH</w:t>
            </w:r>
          </w:p>
        </w:tc>
        <w:tc>
          <w:tcPr>
            <w:tcW w:w="2268" w:type="dxa"/>
          </w:tcPr>
          <w:p w14:paraId="0FF9D0AD" w14:textId="77777777" w:rsidR="00ED7EE4" w:rsidRPr="00992F46" w:rsidRDefault="00ED7EE4" w:rsidP="00EB0E21">
            <w:pPr>
              <w:pStyle w:val="TAL"/>
            </w:pPr>
            <w:r w:rsidRPr="00992F46">
              <w:t>PDCCH_RA = 0 dB</w:t>
            </w:r>
          </w:p>
        </w:tc>
      </w:tr>
      <w:tr w:rsidR="00ED7EE4" w:rsidRPr="00992F46" w14:paraId="4D89A035" w14:textId="77777777" w:rsidTr="00EB0E21">
        <w:trPr>
          <w:cantSplit/>
          <w:trHeight w:val="105"/>
          <w:jc w:val="center"/>
        </w:trPr>
        <w:tc>
          <w:tcPr>
            <w:tcW w:w="2268" w:type="dxa"/>
            <w:vMerge/>
          </w:tcPr>
          <w:p w14:paraId="5C6D9F25" w14:textId="77777777" w:rsidR="00ED7EE4" w:rsidRPr="00992F46" w:rsidRDefault="00ED7EE4" w:rsidP="00EB0E21">
            <w:pPr>
              <w:pStyle w:val="TAL"/>
            </w:pPr>
          </w:p>
        </w:tc>
        <w:tc>
          <w:tcPr>
            <w:tcW w:w="2268" w:type="dxa"/>
          </w:tcPr>
          <w:p w14:paraId="747F2A60" w14:textId="77777777" w:rsidR="00ED7EE4" w:rsidRPr="00992F46" w:rsidRDefault="00ED7EE4" w:rsidP="00EB0E21">
            <w:pPr>
              <w:pStyle w:val="TAL"/>
            </w:pPr>
            <w:r w:rsidRPr="00992F46">
              <w:t>PDCCH_RB = 0 dB</w:t>
            </w:r>
          </w:p>
        </w:tc>
      </w:tr>
      <w:tr w:rsidR="00ED7EE4" w:rsidRPr="00992F46" w14:paraId="687D8B97" w14:textId="77777777" w:rsidTr="00EB0E21">
        <w:trPr>
          <w:cantSplit/>
          <w:trHeight w:val="105"/>
          <w:jc w:val="center"/>
        </w:trPr>
        <w:tc>
          <w:tcPr>
            <w:tcW w:w="2268" w:type="dxa"/>
            <w:vMerge w:val="restart"/>
          </w:tcPr>
          <w:p w14:paraId="33D3EA7F" w14:textId="77777777" w:rsidR="00ED7EE4" w:rsidRPr="00992F46" w:rsidRDefault="00ED7EE4" w:rsidP="00EB0E21">
            <w:pPr>
              <w:pStyle w:val="TAL"/>
            </w:pPr>
            <w:r w:rsidRPr="00992F46">
              <w:t>MPDCCH</w:t>
            </w:r>
          </w:p>
        </w:tc>
        <w:tc>
          <w:tcPr>
            <w:tcW w:w="2268" w:type="dxa"/>
          </w:tcPr>
          <w:p w14:paraId="63D7CA6C" w14:textId="77777777" w:rsidR="00ED7EE4" w:rsidRPr="00992F46" w:rsidRDefault="00ED7EE4" w:rsidP="00EB0E21">
            <w:pPr>
              <w:pStyle w:val="TAL"/>
            </w:pPr>
            <w:r w:rsidRPr="00992F46">
              <w:t>MPDCCH_RA = 0 dB</w:t>
            </w:r>
          </w:p>
        </w:tc>
      </w:tr>
      <w:tr w:rsidR="00ED7EE4" w:rsidRPr="00992F46" w14:paraId="185022F9" w14:textId="77777777" w:rsidTr="00EB0E21">
        <w:trPr>
          <w:cantSplit/>
          <w:trHeight w:val="105"/>
          <w:jc w:val="center"/>
        </w:trPr>
        <w:tc>
          <w:tcPr>
            <w:tcW w:w="2268" w:type="dxa"/>
            <w:vMerge/>
          </w:tcPr>
          <w:p w14:paraId="33611173" w14:textId="77777777" w:rsidR="00ED7EE4" w:rsidRPr="00992F46" w:rsidRDefault="00ED7EE4" w:rsidP="00EB0E21">
            <w:pPr>
              <w:pStyle w:val="TAL"/>
            </w:pPr>
          </w:p>
        </w:tc>
        <w:tc>
          <w:tcPr>
            <w:tcW w:w="2268" w:type="dxa"/>
          </w:tcPr>
          <w:p w14:paraId="2DE72A57" w14:textId="77777777" w:rsidR="00ED7EE4" w:rsidRPr="00992F46" w:rsidRDefault="00ED7EE4" w:rsidP="00EB0E21">
            <w:pPr>
              <w:pStyle w:val="TAL"/>
            </w:pPr>
            <w:r w:rsidRPr="00992F46">
              <w:t>MPDCCH_RB = 0 dB</w:t>
            </w:r>
          </w:p>
        </w:tc>
      </w:tr>
      <w:tr w:rsidR="00ED7EE4" w:rsidRPr="00992F46" w14:paraId="351EB023" w14:textId="77777777" w:rsidTr="00EB0E21">
        <w:trPr>
          <w:cantSplit/>
          <w:trHeight w:val="105"/>
          <w:jc w:val="center"/>
        </w:trPr>
        <w:tc>
          <w:tcPr>
            <w:tcW w:w="2268" w:type="dxa"/>
            <w:vMerge w:val="restart"/>
          </w:tcPr>
          <w:p w14:paraId="555A7C5A" w14:textId="77777777" w:rsidR="00ED7EE4" w:rsidRPr="00992F46" w:rsidRDefault="00ED7EE4" w:rsidP="00EB0E21">
            <w:pPr>
              <w:pStyle w:val="TAL"/>
            </w:pPr>
            <w:r w:rsidRPr="00992F46">
              <w:t>PDSCH</w:t>
            </w:r>
          </w:p>
        </w:tc>
        <w:tc>
          <w:tcPr>
            <w:tcW w:w="2268" w:type="dxa"/>
          </w:tcPr>
          <w:p w14:paraId="0B6176FE" w14:textId="77777777" w:rsidR="00ED7EE4" w:rsidRPr="00992F46" w:rsidRDefault="00ED7EE4" w:rsidP="00EB0E21">
            <w:pPr>
              <w:pStyle w:val="TAL"/>
            </w:pPr>
            <w:r w:rsidRPr="00992F46">
              <w:t>PDSCH_RA = -3 dB</w:t>
            </w:r>
          </w:p>
        </w:tc>
      </w:tr>
      <w:tr w:rsidR="00ED7EE4" w:rsidRPr="00992F46" w14:paraId="18A08B5C" w14:textId="77777777" w:rsidTr="00EB0E21">
        <w:trPr>
          <w:cantSplit/>
          <w:trHeight w:val="105"/>
          <w:jc w:val="center"/>
        </w:trPr>
        <w:tc>
          <w:tcPr>
            <w:tcW w:w="2268" w:type="dxa"/>
            <w:vMerge/>
          </w:tcPr>
          <w:p w14:paraId="7557FB97" w14:textId="77777777" w:rsidR="00ED7EE4" w:rsidRPr="00992F46" w:rsidRDefault="00ED7EE4" w:rsidP="00EB0E21">
            <w:pPr>
              <w:pStyle w:val="TAL"/>
            </w:pPr>
          </w:p>
        </w:tc>
        <w:tc>
          <w:tcPr>
            <w:tcW w:w="2268" w:type="dxa"/>
          </w:tcPr>
          <w:p w14:paraId="4B5BB7A1" w14:textId="77777777" w:rsidR="00ED7EE4" w:rsidRPr="00992F46" w:rsidRDefault="00ED7EE4" w:rsidP="00EB0E21">
            <w:pPr>
              <w:pStyle w:val="TAL"/>
            </w:pPr>
            <w:r w:rsidRPr="00992F46">
              <w:t>PDSCH_RB = -3 dB</w:t>
            </w:r>
          </w:p>
        </w:tc>
      </w:tr>
      <w:tr w:rsidR="00ED7EE4" w:rsidRPr="00992F46" w14:paraId="1AD941DB" w14:textId="77777777" w:rsidTr="00EB0E21">
        <w:trPr>
          <w:cantSplit/>
          <w:jc w:val="center"/>
        </w:trPr>
        <w:tc>
          <w:tcPr>
            <w:tcW w:w="2268" w:type="dxa"/>
            <w:tcBorders>
              <w:bottom w:val="single" w:sz="4" w:space="0" w:color="auto"/>
            </w:tcBorders>
            <w:shd w:val="clear" w:color="auto" w:fill="auto"/>
          </w:tcPr>
          <w:p w14:paraId="620F032A" w14:textId="77777777" w:rsidR="00ED7EE4" w:rsidRPr="00992F46" w:rsidRDefault="00ED7EE4" w:rsidP="00EB0E21">
            <w:pPr>
              <w:pStyle w:val="TAL"/>
            </w:pPr>
            <w:r w:rsidRPr="00992F46">
              <w:t>PHICH</w:t>
            </w:r>
          </w:p>
        </w:tc>
        <w:tc>
          <w:tcPr>
            <w:tcW w:w="2268" w:type="dxa"/>
            <w:tcBorders>
              <w:bottom w:val="single" w:sz="4" w:space="0" w:color="auto"/>
            </w:tcBorders>
          </w:tcPr>
          <w:p w14:paraId="74F94BAE" w14:textId="77777777" w:rsidR="00ED7EE4" w:rsidRPr="00992F46" w:rsidRDefault="00ED7EE4" w:rsidP="00EB0E21">
            <w:pPr>
              <w:pStyle w:val="TAL"/>
            </w:pPr>
            <w:r w:rsidRPr="00992F46">
              <w:t>PHICH_RB = 0 dB</w:t>
            </w:r>
          </w:p>
        </w:tc>
      </w:tr>
      <w:tr w:rsidR="00ED7EE4" w:rsidRPr="00992F46" w14:paraId="0DD83EA5" w14:textId="77777777" w:rsidTr="00EB0E21">
        <w:trPr>
          <w:cantSplit/>
          <w:trHeight w:val="105"/>
          <w:jc w:val="center"/>
        </w:trPr>
        <w:tc>
          <w:tcPr>
            <w:tcW w:w="2268" w:type="dxa"/>
          </w:tcPr>
          <w:p w14:paraId="1BC03AEA" w14:textId="77777777" w:rsidR="00ED7EE4" w:rsidRPr="00992F46" w:rsidRDefault="00ED7EE4" w:rsidP="00EB0E21">
            <w:pPr>
              <w:pStyle w:val="TAL"/>
            </w:pPr>
            <w:r w:rsidRPr="00992F46">
              <w:t>PMCH</w:t>
            </w:r>
          </w:p>
        </w:tc>
        <w:tc>
          <w:tcPr>
            <w:tcW w:w="2268" w:type="dxa"/>
          </w:tcPr>
          <w:p w14:paraId="38A0DA02" w14:textId="77777777" w:rsidR="00ED7EE4" w:rsidRPr="00992F46" w:rsidRDefault="00ED7EE4" w:rsidP="00EB0E21">
            <w:pPr>
              <w:pStyle w:val="TAL"/>
            </w:pPr>
            <w:r w:rsidRPr="00992F46">
              <w:t>PMCH_RA = 0 dB</w:t>
            </w:r>
          </w:p>
        </w:tc>
      </w:tr>
      <w:tr w:rsidR="00ED7EE4" w:rsidRPr="00992F46" w14:paraId="76F6D846" w14:textId="77777777" w:rsidTr="00EB0E21">
        <w:trPr>
          <w:cantSplit/>
          <w:trHeight w:val="105"/>
          <w:jc w:val="center"/>
        </w:trPr>
        <w:tc>
          <w:tcPr>
            <w:tcW w:w="2268" w:type="dxa"/>
          </w:tcPr>
          <w:p w14:paraId="3BE7F118" w14:textId="77777777" w:rsidR="00ED7EE4" w:rsidRPr="00992F46" w:rsidRDefault="00ED7EE4" w:rsidP="00EB0E21">
            <w:pPr>
              <w:pStyle w:val="TAL"/>
            </w:pPr>
            <w:r w:rsidRPr="00992F46">
              <w:rPr>
                <w:rFonts w:cs="Tahoma"/>
                <w:szCs w:val="22"/>
              </w:rPr>
              <w:t>MBSFN RS</w:t>
            </w:r>
          </w:p>
        </w:tc>
        <w:tc>
          <w:tcPr>
            <w:tcW w:w="2268" w:type="dxa"/>
          </w:tcPr>
          <w:p w14:paraId="4C19058D" w14:textId="77777777" w:rsidR="00ED7EE4" w:rsidRPr="00992F46" w:rsidRDefault="00ED7EE4" w:rsidP="00EB0E21">
            <w:pPr>
              <w:pStyle w:val="TAL"/>
            </w:pPr>
            <w:r w:rsidRPr="00992F46">
              <w:rPr>
                <w:rFonts w:cs="Tahoma"/>
              </w:rPr>
              <w:t>MBSFN RS_RA = 0dB</w:t>
            </w:r>
          </w:p>
        </w:tc>
      </w:tr>
      <w:tr w:rsidR="004714B3" w:rsidRPr="00992F46" w14:paraId="4D266A6E" w14:textId="77777777" w:rsidTr="00EB0E21">
        <w:trPr>
          <w:cantSplit/>
          <w:trHeight w:val="105"/>
          <w:jc w:val="center"/>
          <w:ins w:id="30" w:author="Kalahasti, Narendra" w:date="2023-08-08T18:12:00Z"/>
        </w:trPr>
        <w:tc>
          <w:tcPr>
            <w:tcW w:w="2268" w:type="dxa"/>
          </w:tcPr>
          <w:p w14:paraId="31390864" w14:textId="374CDAF6" w:rsidR="004714B3" w:rsidRPr="00992F46" w:rsidRDefault="004714B3" w:rsidP="004714B3">
            <w:pPr>
              <w:pStyle w:val="TAL"/>
              <w:rPr>
                <w:ins w:id="31" w:author="Kalahasti, Narendra" w:date="2023-08-08T18:12:00Z"/>
                <w:rFonts w:cs="Tahoma"/>
                <w:szCs w:val="22"/>
              </w:rPr>
            </w:pPr>
            <w:ins w:id="32" w:author="Kalahasti, Narendra" w:date="2023-08-08T18:12:00Z">
              <w:r w:rsidRPr="00992F46">
                <w:t>P</w:t>
              </w:r>
              <w:r>
                <w:t>RS</w:t>
              </w:r>
            </w:ins>
          </w:p>
        </w:tc>
        <w:tc>
          <w:tcPr>
            <w:tcW w:w="2268" w:type="dxa"/>
          </w:tcPr>
          <w:p w14:paraId="7403B43C" w14:textId="1A78DF51" w:rsidR="004714B3" w:rsidRPr="00992F46" w:rsidRDefault="004714B3" w:rsidP="004714B3">
            <w:pPr>
              <w:pStyle w:val="TAL"/>
              <w:rPr>
                <w:ins w:id="33" w:author="Kalahasti, Narendra" w:date="2023-08-08T18:12:00Z"/>
                <w:rFonts w:cs="Tahoma"/>
              </w:rPr>
            </w:pPr>
            <w:ins w:id="34" w:author="Kalahasti, Narendra" w:date="2023-08-08T18:12:00Z">
              <w:r w:rsidRPr="00992F46">
                <w:t>P</w:t>
              </w:r>
              <w:r>
                <w:t>RS</w:t>
              </w:r>
              <w:r w:rsidRPr="00992F46">
                <w:t>_RA = 0 dB</w:t>
              </w:r>
            </w:ins>
          </w:p>
        </w:tc>
      </w:tr>
    </w:tbl>
    <w:p w14:paraId="76D3DE67" w14:textId="77777777" w:rsidR="00ED7EE4" w:rsidRPr="00992F46" w:rsidRDefault="00ED7EE4" w:rsidP="00ED7EE4"/>
    <w:p w14:paraId="390801B1" w14:textId="77777777" w:rsidR="00ED7EE4" w:rsidRPr="00992F46" w:rsidRDefault="00ED7EE4" w:rsidP="00ED7EE4">
      <w:pPr>
        <w:pStyle w:val="NO"/>
      </w:pPr>
      <w:r w:rsidRPr="00992F46">
        <w:t>NOTE:</w:t>
      </w:r>
      <w:r w:rsidRPr="00992F46">
        <w:tab/>
        <w:t>MBSFN RS is not defined downlink physical channels in TS 36.211 [35].</w:t>
      </w:r>
    </w:p>
    <w:p w14:paraId="0335A8EA" w14:textId="77777777" w:rsidR="00ED7EE4" w:rsidRPr="00992F46" w:rsidRDefault="00ED7EE4" w:rsidP="00ED7EE4">
      <w:pPr>
        <w:pStyle w:val="Heading4"/>
      </w:pPr>
      <w:bookmarkStart w:id="35" w:name="_Toc27402426"/>
      <w:bookmarkStart w:id="36" w:name="_Toc35976076"/>
      <w:bookmarkStart w:id="37" w:name="_Toc35977022"/>
      <w:bookmarkStart w:id="38" w:name="_Toc36028330"/>
      <w:bookmarkStart w:id="39" w:name="_Toc43821645"/>
      <w:bookmarkStart w:id="40" w:name="_Toc52166754"/>
      <w:bookmarkStart w:id="41" w:name="_Toc75885924"/>
      <w:bookmarkStart w:id="42" w:name="_Toc75979675"/>
      <w:r w:rsidRPr="00992F46">
        <w:t>4.3.3.3</w:t>
      </w:r>
      <w:r w:rsidRPr="00992F46">
        <w:tab/>
        <w:t>Mapping of downlink physical channels and signals to physical resources</w:t>
      </w:r>
      <w:bookmarkEnd w:id="35"/>
      <w:bookmarkEnd w:id="36"/>
      <w:bookmarkEnd w:id="37"/>
      <w:bookmarkEnd w:id="38"/>
      <w:bookmarkEnd w:id="39"/>
      <w:bookmarkEnd w:id="40"/>
      <w:bookmarkEnd w:id="41"/>
      <w:bookmarkEnd w:id="42"/>
    </w:p>
    <w:p w14:paraId="3C9DC2AB" w14:textId="77777777" w:rsidR="00ED7EE4" w:rsidRPr="00992F46" w:rsidRDefault="00ED7EE4" w:rsidP="00ED7EE4">
      <w:r w:rsidRPr="00992F46">
        <w:t>Parameters for mapping of downlink physical channels and signals are specified as follows.</w:t>
      </w:r>
    </w:p>
    <w:p w14:paraId="0B41F3AB" w14:textId="77777777" w:rsidR="00ED7EE4" w:rsidRPr="00992F46" w:rsidRDefault="00ED7EE4" w:rsidP="00ED7EE4">
      <w:pPr>
        <w:pStyle w:val="EW"/>
        <w:rPr>
          <w:lang w:eastAsia="ko-KR"/>
        </w:rPr>
      </w:pPr>
      <w:r w:rsidRPr="00992F46">
        <w:rPr>
          <w:lang w:eastAsia="ko-KR"/>
        </w:rPr>
        <w:t>Normal Cyclic Prefix</w:t>
      </w:r>
    </w:p>
    <w:p w14:paraId="7C2D8D8E" w14:textId="77777777" w:rsidR="00ED7EE4" w:rsidRPr="00992F46" w:rsidRDefault="00ED7EE4" w:rsidP="00ED7EE4">
      <w:pPr>
        <w:pStyle w:val="EW"/>
        <w:ind w:left="3119" w:hanging="2835"/>
        <w:rPr>
          <w:lang w:eastAsia="ko-KR"/>
        </w:rPr>
      </w:pPr>
      <w:r w:rsidRPr="00992F46">
        <w:rPr>
          <w:position w:val="-10"/>
        </w:rPr>
        <w:object w:dxaOrig="460" w:dyaOrig="340" w14:anchorId="2396B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5pt" o:ole="">
            <v:imagedata r:id="rId12" o:title=""/>
          </v:shape>
          <o:OLEObject Type="Embed" ProgID="Equation.3" ShapeID="_x0000_i1025" DrawAspect="Content" ObjectID="_1753034483" r:id="rId13"/>
        </w:object>
      </w:r>
      <w:r w:rsidRPr="00992F46">
        <w:t>, Physical layer cell identity</w:t>
      </w:r>
      <w:r w:rsidRPr="00992F46">
        <w:tab/>
        <w:t>= 0 is used as the default physical layer cell identity</w:t>
      </w:r>
    </w:p>
    <w:p w14:paraId="7A9C87C1" w14:textId="77777777" w:rsidR="00ED7EE4" w:rsidRPr="00992F46" w:rsidRDefault="00ED7EE4" w:rsidP="00ED7EE4">
      <w:pPr>
        <w:pStyle w:val="EW"/>
        <w:ind w:left="3119" w:hanging="2835"/>
        <w:rPr>
          <w:lang w:eastAsia="ko-KR"/>
        </w:rPr>
      </w:pPr>
      <w:r w:rsidRPr="00992F46">
        <w:t>CFI</w:t>
      </w:r>
      <w:r w:rsidRPr="00992F46">
        <w:tab/>
        <w:t>= 3 for 1.4, 3 and 5 MHz system bandwidths</w:t>
      </w:r>
    </w:p>
    <w:p w14:paraId="6210EB07" w14:textId="77777777" w:rsidR="00ED7EE4" w:rsidRPr="00992F46" w:rsidRDefault="00ED7EE4" w:rsidP="00ED7EE4">
      <w:pPr>
        <w:pStyle w:val="EW"/>
        <w:ind w:left="3119" w:hanging="2835"/>
        <w:rPr>
          <w:lang w:eastAsia="ko-KR"/>
        </w:rPr>
      </w:pPr>
      <w:r w:rsidRPr="00992F46">
        <w:tab/>
        <w:t>= 2 for 10, 15 and 20 MHz system bandwidths</w:t>
      </w:r>
    </w:p>
    <w:p w14:paraId="3E154562" w14:textId="77777777" w:rsidR="00ED7EE4" w:rsidRPr="00992F46" w:rsidRDefault="00ED7EE4" w:rsidP="00ED7EE4">
      <w:pPr>
        <w:pStyle w:val="EW"/>
        <w:ind w:left="3119" w:hanging="2835"/>
        <w:rPr>
          <w:lang w:eastAsia="ko-KR"/>
        </w:rPr>
      </w:pPr>
      <w:r w:rsidRPr="00992F46">
        <w:tab/>
        <w:t>= 2 if PMCH is configured (‘</w:t>
      </w:r>
      <w:proofErr w:type="spellStart"/>
      <w:r w:rsidRPr="00992F46">
        <w:t>mbsfn-SubframeConfiguration</w:t>
      </w:r>
      <w:proofErr w:type="spellEnd"/>
      <w:r w:rsidRPr="00992F46">
        <w:t>’ is present in SIB2)</w:t>
      </w:r>
    </w:p>
    <w:p w14:paraId="51139246" w14:textId="77777777" w:rsidR="00ED7EE4" w:rsidRPr="00992F46" w:rsidRDefault="00ED7EE4" w:rsidP="00ED7EE4">
      <w:pPr>
        <w:pStyle w:val="EW"/>
        <w:ind w:left="3119" w:hanging="2835"/>
        <w:rPr>
          <w:lang w:eastAsia="ko-KR"/>
        </w:rPr>
      </w:pPr>
      <w:r w:rsidRPr="00992F46">
        <w:rPr>
          <w:lang w:eastAsia="ko-KR"/>
        </w:rPr>
        <w:t>Ng</w:t>
      </w:r>
      <w:r w:rsidRPr="00992F46">
        <w:rPr>
          <w:lang w:eastAsia="ko-KR"/>
        </w:rPr>
        <w:tab/>
        <w:t>= 1</w:t>
      </w:r>
    </w:p>
    <w:p w14:paraId="76DF60D1" w14:textId="77777777" w:rsidR="00ED7EE4" w:rsidRPr="00992F46" w:rsidRDefault="00ED7EE4" w:rsidP="00ED7EE4">
      <w:pPr>
        <w:pStyle w:val="EX"/>
        <w:ind w:left="3119" w:hanging="2835"/>
        <w:rPr>
          <w:lang w:eastAsia="ko-KR"/>
        </w:rPr>
      </w:pPr>
      <w:r w:rsidRPr="00992F46">
        <w:rPr>
          <w:lang w:eastAsia="ko-KR"/>
        </w:rPr>
        <w:t>PHICH duration</w:t>
      </w:r>
      <w:r w:rsidRPr="00992F46">
        <w:rPr>
          <w:lang w:eastAsia="ko-KR"/>
        </w:rPr>
        <w:tab/>
        <w:t>= Normal</w:t>
      </w:r>
    </w:p>
    <w:p w14:paraId="72922683" w14:textId="77777777" w:rsidR="00ED7EE4" w:rsidRPr="00992F46" w:rsidRDefault="00ED7EE4" w:rsidP="00ED7EE4">
      <w:r w:rsidRPr="00992F46">
        <w:t>For Signalling testing, the default system bandwidth is 5/10</w:t>
      </w:r>
      <w:r w:rsidRPr="00992F46">
        <w:rPr>
          <w:rFonts w:eastAsia="SimSun"/>
          <w:lang w:eastAsia="zh-CN"/>
        </w:rPr>
        <w:t xml:space="preserve">/20 </w:t>
      </w:r>
      <w:r w:rsidRPr="00992F46">
        <w:t>MHz and single SS Tx antenna is used unless specified otherwise in the test case. The mapping of downlink physical channels to physical resources for Single Tx Antenna is described in table 4.3.3.3-1</w:t>
      </w:r>
      <w:r w:rsidRPr="00992F46">
        <w:rPr>
          <w:rFonts w:eastAsia="SimSun"/>
          <w:lang w:eastAsia="zh-CN"/>
        </w:rPr>
        <w:t xml:space="preserve"> for </w:t>
      </w:r>
      <w:r w:rsidRPr="00992F46">
        <w:rPr>
          <w:lang w:eastAsia="zh-CN"/>
        </w:rPr>
        <w:t xml:space="preserve">5/10MHz system bandwidth </w:t>
      </w:r>
      <w:r w:rsidRPr="00992F46">
        <w:rPr>
          <w:rFonts w:eastAsia="SimSun"/>
          <w:lang w:eastAsia="zh-CN"/>
        </w:rPr>
        <w:t xml:space="preserve">FDD and table </w:t>
      </w:r>
      <w:r w:rsidRPr="00992F46">
        <w:t>4.3.3.3-</w:t>
      </w:r>
      <w:r w:rsidRPr="00992F46">
        <w:rPr>
          <w:rFonts w:eastAsia="SimSun"/>
          <w:lang w:eastAsia="zh-CN"/>
        </w:rPr>
        <w:t xml:space="preserve">2 for </w:t>
      </w:r>
      <w:r w:rsidRPr="00992F46">
        <w:rPr>
          <w:lang w:eastAsia="zh-CN"/>
        </w:rPr>
        <w:t xml:space="preserve">5/20MHz system bandwidth </w:t>
      </w:r>
      <w:r w:rsidRPr="00992F46">
        <w:rPr>
          <w:rFonts w:eastAsia="SimSun"/>
          <w:lang w:eastAsia="zh-CN"/>
        </w:rPr>
        <w:t>TDD</w:t>
      </w:r>
      <w:r w:rsidRPr="00992F46">
        <w:t>.</w:t>
      </w:r>
    </w:p>
    <w:p w14:paraId="6BDC61B4" w14:textId="77777777" w:rsidR="00ED7EE4" w:rsidRPr="00992F46" w:rsidRDefault="00ED7EE4" w:rsidP="00ED7EE4">
      <w:r w:rsidRPr="00992F46">
        <w:t>For RF testing, the mapping of DL physical channels to resource element is defined TS 36.521-1 [21] Annex C.1.</w:t>
      </w:r>
    </w:p>
    <w:p w14:paraId="009D28CF" w14:textId="77777777" w:rsidR="00ED7EE4" w:rsidRPr="00992F46" w:rsidRDefault="00ED7EE4" w:rsidP="00ED7EE4">
      <w:pPr>
        <w:pStyle w:val="TH"/>
        <w:rPr>
          <w:bCs/>
        </w:rPr>
      </w:pPr>
      <w:r w:rsidRPr="00992F46">
        <w:lastRenderedPageBreak/>
        <w:t>Table 4.3.3.3-1: Mapping of DL Physical Channels to Resource Elements for Single SS Tx Antenna and 5/10 MHz System Bandwidth</w:t>
      </w:r>
      <w:r w:rsidRPr="00992F46">
        <w:rPr>
          <w:rFonts w:eastAsia="SimSun"/>
          <w:lang w:eastAsia="zh-CN"/>
        </w:rPr>
        <w:t xml:space="preserve"> (FDD)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2781"/>
        <w:gridCol w:w="2742"/>
        <w:gridCol w:w="2631"/>
      </w:tblGrid>
      <w:tr w:rsidR="00ED7EE4" w:rsidRPr="00992F46" w14:paraId="32A9CE76" w14:textId="77777777" w:rsidTr="00EB0E21">
        <w:tc>
          <w:tcPr>
            <w:tcW w:w="1006" w:type="dxa"/>
          </w:tcPr>
          <w:p w14:paraId="28334EC3" w14:textId="77777777" w:rsidR="00ED7EE4" w:rsidRPr="00992F46" w:rsidRDefault="00ED7EE4" w:rsidP="00EB0E21">
            <w:pPr>
              <w:pStyle w:val="TAH"/>
            </w:pPr>
            <w:r w:rsidRPr="00992F46">
              <w:lastRenderedPageBreak/>
              <w:t>Physical channel</w:t>
            </w:r>
          </w:p>
        </w:tc>
        <w:tc>
          <w:tcPr>
            <w:tcW w:w="2781" w:type="dxa"/>
          </w:tcPr>
          <w:p w14:paraId="53616635" w14:textId="77777777" w:rsidR="00ED7EE4" w:rsidRPr="00992F46" w:rsidRDefault="00ED7EE4" w:rsidP="00EB0E21">
            <w:pPr>
              <w:pStyle w:val="TAH"/>
            </w:pPr>
            <w:r w:rsidRPr="00992F46">
              <w:t xml:space="preserve">Time Domain Location </w:t>
            </w:r>
          </w:p>
        </w:tc>
        <w:tc>
          <w:tcPr>
            <w:tcW w:w="2742" w:type="dxa"/>
          </w:tcPr>
          <w:p w14:paraId="5A9ADCA7" w14:textId="77777777" w:rsidR="00ED7EE4" w:rsidRPr="00992F46" w:rsidRDefault="00ED7EE4" w:rsidP="00EB0E21">
            <w:pPr>
              <w:pStyle w:val="TAH"/>
            </w:pPr>
            <w:r w:rsidRPr="00992F46">
              <w:t xml:space="preserve">Frequency Domain Location </w:t>
            </w:r>
          </w:p>
        </w:tc>
        <w:tc>
          <w:tcPr>
            <w:tcW w:w="2631" w:type="dxa"/>
          </w:tcPr>
          <w:p w14:paraId="020FC94A" w14:textId="77777777" w:rsidR="00ED7EE4" w:rsidRPr="00992F46" w:rsidRDefault="00ED7EE4" w:rsidP="00EB0E21">
            <w:pPr>
              <w:pStyle w:val="TAH"/>
            </w:pPr>
            <w:r w:rsidRPr="00992F46">
              <w:t>Note</w:t>
            </w:r>
          </w:p>
        </w:tc>
      </w:tr>
      <w:tr w:rsidR="00ED7EE4" w:rsidRPr="00992F46" w14:paraId="5519888C" w14:textId="77777777" w:rsidTr="00EB0E21">
        <w:tc>
          <w:tcPr>
            <w:tcW w:w="1006" w:type="dxa"/>
          </w:tcPr>
          <w:p w14:paraId="37624FA6" w14:textId="77777777" w:rsidR="00ED7EE4" w:rsidRPr="00992F46" w:rsidRDefault="00ED7EE4" w:rsidP="00EB0E21">
            <w:pPr>
              <w:pStyle w:val="TAL"/>
            </w:pPr>
            <w:r w:rsidRPr="00992F46">
              <w:t>PBCH</w:t>
            </w:r>
          </w:p>
        </w:tc>
        <w:tc>
          <w:tcPr>
            <w:tcW w:w="2781" w:type="dxa"/>
          </w:tcPr>
          <w:p w14:paraId="5196686C" w14:textId="77777777" w:rsidR="00ED7EE4" w:rsidRPr="00992F46" w:rsidRDefault="00ED7EE4" w:rsidP="00EB0E21">
            <w:pPr>
              <w:pStyle w:val="TAL"/>
            </w:pPr>
            <w:r w:rsidRPr="00992F46">
              <w:t>Symbols 0 to 3 of slot 1 of subframe 0 of each radio frame</w:t>
            </w:r>
          </w:p>
        </w:tc>
        <w:tc>
          <w:tcPr>
            <w:tcW w:w="2742" w:type="dxa"/>
          </w:tcPr>
          <w:p w14:paraId="1230DE44" w14:textId="77777777" w:rsidR="00ED7EE4" w:rsidRPr="00992F46" w:rsidRDefault="00ED7EE4" w:rsidP="00EB0E21">
            <w:pPr>
              <w:pStyle w:val="TAL"/>
            </w:pPr>
            <w:r w:rsidRPr="00992F46">
              <w:t>Occupies 72 subcarriers centred on the DC subcarrier</w:t>
            </w:r>
          </w:p>
        </w:tc>
        <w:tc>
          <w:tcPr>
            <w:tcW w:w="2631" w:type="dxa"/>
          </w:tcPr>
          <w:p w14:paraId="77CB80CF" w14:textId="77777777" w:rsidR="00ED7EE4" w:rsidRPr="00992F46" w:rsidRDefault="00ED7EE4" w:rsidP="00EB0E21">
            <w:pPr>
              <w:pStyle w:val="TAL"/>
            </w:pPr>
            <w:r w:rsidRPr="00992F46">
              <w:t>Mapping rule is specified in TS36.211 [35] sub clause 6.6.4</w:t>
            </w:r>
          </w:p>
        </w:tc>
      </w:tr>
      <w:tr w:rsidR="00ED7EE4" w:rsidRPr="00992F46" w14:paraId="1E5DEACD" w14:textId="77777777" w:rsidTr="00EB0E21">
        <w:tc>
          <w:tcPr>
            <w:tcW w:w="1006" w:type="dxa"/>
          </w:tcPr>
          <w:p w14:paraId="4F984CBC" w14:textId="77777777" w:rsidR="00ED7EE4" w:rsidRPr="00992F46" w:rsidRDefault="00ED7EE4" w:rsidP="00EB0E21">
            <w:pPr>
              <w:pStyle w:val="TAL"/>
            </w:pPr>
            <w:smartTag w:uri="urn:schemas-microsoft-com:office:smarttags" w:element="stockticker">
              <w:r w:rsidRPr="00992F46">
                <w:t>PSS</w:t>
              </w:r>
            </w:smartTag>
          </w:p>
        </w:tc>
        <w:tc>
          <w:tcPr>
            <w:tcW w:w="2781" w:type="dxa"/>
          </w:tcPr>
          <w:p w14:paraId="20C49507" w14:textId="77777777" w:rsidR="00ED7EE4" w:rsidRPr="00992F46" w:rsidRDefault="00ED7EE4" w:rsidP="00EB0E21">
            <w:pPr>
              <w:pStyle w:val="TAL"/>
            </w:pPr>
            <w:r w:rsidRPr="00992F46">
              <w:t>Symbol 6 of slot 0 and 10 of each radio frame</w:t>
            </w:r>
          </w:p>
        </w:tc>
        <w:tc>
          <w:tcPr>
            <w:tcW w:w="2742" w:type="dxa"/>
          </w:tcPr>
          <w:p w14:paraId="3095E105" w14:textId="77777777" w:rsidR="00ED7EE4" w:rsidRPr="00992F46" w:rsidRDefault="00ED7EE4" w:rsidP="00EB0E21">
            <w:pPr>
              <w:pStyle w:val="TAL"/>
            </w:pPr>
            <w:r w:rsidRPr="00992F46">
              <w:t>Occupies 62 subcarriers centred on the DC subcarrier. A</w:t>
            </w:r>
            <w:r w:rsidRPr="00992F46">
              <w:rPr>
                <w:lang w:eastAsia="zh-CN"/>
              </w:rPr>
              <w:t>dditional 10 subcarriers (5 on each side) adjacent to the centred 62 subcarriers are reserved.</w:t>
            </w:r>
          </w:p>
        </w:tc>
        <w:tc>
          <w:tcPr>
            <w:tcW w:w="2631" w:type="dxa"/>
          </w:tcPr>
          <w:p w14:paraId="00E64E7E" w14:textId="77777777" w:rsidR="00ED7EE4" w:rsidRPr="00992F46" w:rsidRDefault="00ED7EE4" w:rsidP="00EB0E21">
            <w:pPr>
              <w:pStyle w:val="TAL"/>
            </w:pPr>
            <w:r w:rsidRPr="00992F46">
              <w:t>Mapping rule is specified in TS36.211 [35] sub clause 6.11.1.2</w:t>
            </w:r>
          </w:p>
        </w:tc>
      </w:tr>
      <w:tr w:rsidR="00ED7EE4" w:rsidRPr="00992F46" w14:paraId="206E44F1" w14:textId="77777777" w:rsidTr="00EB0E21">
        <w:tc>
          <w:tcPr>
            <w:tcW w:w="1006" w:type="dxa"/>
          </w:tcPr>
          <w:p w14:paraId="140588B4" w14:textId="77777777" w:rsidR="00ED7EE4" w:rsidRPr="00992F46" w:rsidRDefault="00ED7EE4" w:rsidP="00EB0E21">
            <w:pPr>
              <w:pStyle w:val="TAL"/>
            </w:pPr>
            <w:smartTag w:uri="urn:schemas-microsoft-com:office:smarttags" w:element="stockticker">
              <w:r w:rsidRPr="00992F46">
                <w:t>SSS</w:t>
              </w:r>
            </w:smartTag>
          </w:p>
        </w:tc>
        <w:tc>
          <w:tcPr>
            <w:tcW w:w="2781" w:type="dxa"/>
          </w:tcPr>
          <w:p w14:paraId="335A1248" w14:textId="77777777" w:rsidR="00ED7EE4" w:rsidRPr="00992F46" w:rsidRDefault="00ED7EE4" w:rsidP="00EB0E21">
            <w:pPr>
              <w:pStyle w:val="TAL"/>
            </w:pPr>
            <w:r w:rsidRPr="00992F46">
              <w:t>Symbol 5 of slots 0 and 10 of each radio frame</w:t>
            </w:r>
          </w:p>
        </w:tc>
        <w:tc>
          <w:tcPr>
            <w:tcW w:w="2742" w:type="dxa"/>
          </w:tcPr>
          <w:p w14:paraId="217C2EC9" w14:textId="77777777" w:rsidR="00ED7EE4" w:rsidRPr="00992F46" w:rsidRDefault="00ED7EE4" w:rsidP="00EB0E21">
            <w:pPr>
              <w:pStyle w:val="TAL"/>
            </w:pPr>
            <w:r w:rsidRPr="00992F46">
              <w:t>Occupies 62 subcarriers centred on the DC subcarrier. A</w:t>
            </w:r>
            <w:r w:rsidRPr="00992F46">
              <w:rPr>
                <w:lang w:eastAsia="zh-CN"/>
              </w:rPr>
              <w:t>dditional 10 subcarriers (5 on each side) adjacent to the centred 62 subcarriers are reserved.</w:t>
            </w:r>
          </w:p>
        </w:tc>
        <w:tc>
          <w:tcPr>
            <w:tcW w:w="2631" w:type="dxa"/>
          </w:tcPr>
          <w:p w14:paraId="341B8FF4" w14:textId="77777777" w:rsidR="00ED7EE4" w:rsidRPr="00992F46" w:rsidRDefault="00ED7EE4" w:rsidP="00EB0E21">
            <w:pPr>
              <w:pStyle w:val="TAL"/>
            </w:pPr>
            <w:r w:rsidRPr="00992F46">
              <w:t>Mapping rule is specified in TS36.211 [35] sub clause 6.11.2.2</w:t>
            </w:r>
          </w:p>
        </w:tc>
      </w:tr>
      <w:tr w:rsidR="00ED7EE4" w:rsidRPr="00992F46" w14:paraId="60C31E92" w14:textId="77777777" w:rsidTr="00EB0E21">
        <w:tc>
          <w:tcPr>
            <w:tcW w:w="1006" w:type="dxa"/>
          </w:tcPr>
          <w:p w14:paraId="4157A3B6" w14:textId="77777777" w:rsidR="00ED7EE4" w:rsidRPr="00992F46" w:rsidRDefault="00ED7EE4" w:rsidP="00EB0E21">
            <w:pPr>
              <w:pStyle w:val="TAL"/>
            </w:pPr>
            <w:r w:rsidRPr="00992F46">
              <w:t>PCFICH</w:t>
            </w:r>
          </w:p>
        </w:tc>
        <w:tc>
          <w:tcPr>
            <w:tcW w:w="2781" w:type="dxa"/>
          </w:tcPr>
          <w:p w14:paraId="5A304A41" w14:textId="77777777" w:rsidR="00ED7EE4" w:rsidRPr="00992F46" w:rsidRDefault="00ED7EE4" w:rsidP="00EB0E21">
            <w:pPr>
              <w:pStyle w:val="TAL"/>
            </w:pPr>
            <w:r w:rsidRPr="00992F46">
              <w:t>Symbol 0 of each subframe</w:t>
            </w:r>
          </w:p>
        </w:tc>
        <w:tc>
          <w:tcPr>
            <w:tcW w:w="2742" w:type="dxa"/>
          </w:tcPr>
          <w:p w14:paraId="099D8C90" w14:textId="77777777" w:rsidR="00ED7EE4" w:rsidRPr="00992F46" w:rsidRDefault="00ED7EE4" w:rsidP="00EB0E21">
            <w:pPr>
              <w:pStyle w:val="TAL"/>
            </w:pPr>
            <w:r w:rsidRPr="00992F46">
              <w:t>Maps into 4 REGs uniformly spread in the frequency domain over the whole system bandwidth.</w:t>
            </w:r>
          </w:p>
        </w:tc>
        <w:tc>
          <w:tcPr>
            <w:tcW w:w="2631" w:type="dxa"/>
          </w:tcPr>
          <w:p w14:paraId="7C2627D5" w14:textId="77777777" w:rsidR="00ED7EE4" w:rsidRPr="00992F46" w:rsidRDefault="00ED7EE4" w:rsidP="00EB0E21">
            <w:pPr>
              <w:pStyle w:val="TAL"/>
            </w:pPr>
            <w:r w:rsidRPr="00992F46">
              <w:t>Mapping rule is specified in TS36.211 [35] sub clause 6.7.4</w:t>
            </w:r>
          </w:p>
          <w:p w14:paraId="5ED30712" w14:textId="77777777" w:rsidR="00ED7EE4" w:rsidRPr="00992F46" w:rsidRDefault="00ED7EE4" w:rsidP="00EB0E21">
            <w:pPr>
              <w:pStyle w:val="TAL"/>
              <w:rPr>
                <w:b/>
              </w:rPr>
            </w:pPr>
            <w:r w:rsidRPr="00992F46">
              <w:t xml:space="preserve">- </w:t>
            </w:r>
            <w:smartTag w:uri="urn:schemas-microsoft-com:office:smarttags" w:element="stockticker">
              <w:r w:rsidRPr="00992F46">
                <w:t>CELL</w:t>
              </w:r>
            </w:smartTag>
            <w:r w:rsidRPr="00992F46">
              <w:t>_ID = 0</w:t>
            </w:r>
          </w:p>
        </w:tc>
      </w:tr>
      <w:tr w:rsidR="00ED7EE4" w:rsidRPr="00992F46" w14:paraId="5D88DFFB" w14:textId="77777777" w:rsidTr="00EB0E21">
        <w:trPr>
          <w:trHeight w:val="1091"/>
        </w:trPr>
        <w:tc>
          <w:tcPr>
            <w:tcW w:w="1006" w:type="dxa"/>
            <w:tcBorders>
              <w:bottom w:val="single" w:sz="4" w:space="0" w:color="auto"/>
            </w:tcBorders>
          </w:tcPr>
          <w:p w14:paraId="3878A97F" w14:textId="77777777" w:rsidR="00ED7EE4" w:rsidRPr="00992F46" w:rsidRDefault="00ED7EE4" w:rsidP="00EB0E21">
            <w:pPr>
              <w:pStyle w:val="TAL"/>
            </w:pPr>
            <w:r w:rsidRPr="00992F46">
              <w:t>PHICH</w:t>
            </w:r>
          </w:p>
        </w:tc>
        <w:tc>
          <w:tcPr>
            <w:tcW w:w="2781" w:type="dxa"/>
          </w:tcPr>
          <w:p w14:paraId="080B3A8B" w14:textId="77777777" w:rsidR="00ED7EE4" w:rsidRPr="00992F46" w:rsidRDefault="00ED7EE4" w:rsidP="00EB0E21">
            <w:pPr>
              <w:pStyle w:val="TAL"/>
            </w:pPr>
            <w:r w:rsidRPr="00992F46">
              <w:t>Symbol 0 of each subframe</w:t>
            </w:r>
          </w:p>
        </w:tc>
        <w:tc>
          <w:tcPr>
            <w:tcW w:w="2742" w:type="dxa"/>
            <w:tcBorders>
              <w:bottom w:val="single" w:sz="4" w:space="0" w:color="auto"/>
            </w:tcBorders>
          </w:tcPr>
          <w:p w14:paraId="31D18BF6" w14:textId="77777777" w:rsidR="00ED7EE4" w:rsidRPr="00992F46" w:rsidRDefault="00ED7EE4" w:rsidP="00EB0E21">
            <w:pPr>
              <w:pStyle w:val="TAL"/>
            </w:pPr>
            <w:r w:rsidRPr="00992F46">
              <w:t xml:space="preserve">Each PHICH group maps into 3 REGs in the frequency domain on the REGs not assigned to PCFICH over the whole system bandwidth, </w:t>
            </w:r>
          </w:p>
        </w:tc>
        <w:tc>
          <w:tcPr>
            <w:tcW w:w="2631" w:type="dxa"/>
          </w:tcPr>
          <w:p w14:paraId="4EF32F50" w14:textId="77777777" w:rsidR="00ED7EE4" w:rsidRPr="00992F46" w:rsidRDefault="00ED7EE4" w:rsidP="00EB0E21">
            <w:pPr>
              <w:pStyle w:val="TAL"/>
            </w:pPr>
            <w:r w:rsidRPr="00992F46">
              <w:t>Mapping rule is specified in TS36.211 [35] sub clause 6.9.3</w:t>
            </w:r>
          </w:p>
          <w:p w14:paraId="626AECD2" w14:textId="77777777" w:rsidR="00ED7EE4" w:rsidRPr="00992F46" w:rsidRDefault="00ED7EE4" w:rsidP="00EB0E21">
            <w:pPr>
              <w:pStyle w:val="TAL"/>
            </w:pPr>
            <w:r w:rsidRPr="00992F46">
              <w:t xml:space="preserve">- </w:t>
            </w:r>
            <w:smartTag w:uri="urn:schemas-microsoft-com:office:smarttags" w:element="stockticker">
              <w:r w:rsidRPr="00992F46">
                <w:t>CELL</w:t>
              </w:r>
            </w:smartTag>
            <w:r w:rsidRPr="00992F46">
              <w:t>_ID = 0</w:t>
            </w:r>
          </w:p>
          <w:p w14:paraId="3B0C2F8C" w14:textId="77777777" w:rsidR="00ED7EE4" w:rsidRPr="00992F46" w:rsidRDefault="00ED7EE4" w:rsidP="00EB0E21">
            <w:pPr>
              <w:pStyle w:val="TAL"/>
            </w:pPr>
            <w:r w:rsidRPr="00992F46">
              <w:t>- Number of PHICH groups = 4</w:t>
            </w:r>
            <w:r w:rsidRPr="00992F46">
              <w:rPr>
                <w:rFonts w:eastAsia="SimSun"/>
                <w:lang w:eastAsia="zh-CN"/>
              </w:rPr>
              <w:t>(BW=</w:t>
            </w:r>
            <w:r w:rsidRPr="00992F46">
              <w:t>5 MHz)/7</w:t>
            </w:r>
            <w:r w:rsidRPr="00992F46">
              <w:rPr>
                <w:rFonts w:eastAsia="SimSun"/>
                <w:lang w:eastAsia="zh-CN"/>
              </w:rPr>
              <w:t>(BW=10MHz)</w:t>
            </w:r>
          </w:p>
        </w:tc>
      </w:tr>
      <w:tr w:rsidR="00ED7EE4" w:rsidRPr="00992F46" w14:paraId="0918C8E5" w14:textId="77777777" w:rsidTr="00EB0E21">
        <w:tc>
          <w:tcPr>
            <w:tcW w:w="1006" w:type="dxa"/>
            <w:vMerge w:val="restart"/>
            <w:tcBorders>
              <w:top w:val="single" w:sz="4" w:space="0" w:color="auto"/>
              <w:left w:val="single" w:sz="4" w:space="0" w:color="auto"/>
              <w:bottom w:val="nil"/>
              <w:right w:val="single" w:sz="4" w:space="0" w:color="auto"/>
            </w:tcBorders>
          </w:tcPr>
          <w:p w14:paraId="67057D05" w14:textId="77777777" w:rsidR="00ED7EE4" w:rsidRPr="00992F46" w:rsidRDefault="00ED7EE4" w:rsidP="00EB0E21">
            <w:pPr>
              <w:pStyle w:val="TAL"/>
            </w:pPr>
            <w:r w:rsidRPr="00992F46">
              <w:t>PDCCH</w:t>
            </w:r>
          </w:p>
        </w:tc>
        <w:tc>
          <w:tcPr>
            <w:tcW w:w="2781" w:type="dxa"/>
            <w:tcBorders>
              <w:left w:val="single" w:sz="4" w:space="0" w:color="auto"/>
              <w:right w:val="single" w:sz="4" w:space="0" w:color="auto"/>
            </w:tcBorders>
          </w:tcPr>
          <w:p w14:paraId="589A04AD" w14:textId="77777777" w:rsidR="00ED7EE4" w:rsidRPr="00992F46" w:rsidRDefault="00ED7EE4" w:rsidP="00EB0E21">
            <w:pPr>
              <w:pStyle w:val="TAL"/>
            </w:pPr>
            <w:r w:rsidRPr="00992F46">
              <w:t xml:space="preserve">Symbols 0, 1, 2 of each subframe </w:t>
            </w:r>
            <w:r w:rsidRPr="00992F46">
              <w:rPr>
                <w:rFonts w:eastAsia="SimSun"/>
                <w:lang w:eastAsia="zh-CN"/>
              </w:rPr>
              <w:t>(BW=5MHz)</w:t>
            </w:r>
          </w:p>
        </w:tc>
        <w:tc>
          <w:tcPr>
            <w:tcW w:w="2742" w:type="dxa"/>
            <w:vMerge w:val="restart"/>
            <w:tcBorders>
              <w:top w:val="single" w:sz="4" w:space="0" w:color="auto"/>
              <w:left w:val="single" w:sz="4" w:space="0" w:color="auto"/>
              <w:bottom w:val="nil"/>
              <w:right w:val="single" w:sz="4" w:space="0" w:color="auto"/>
            </w:tcBorders>
          </w:tcPr>
          <w:p w14:paraId="27B25537" w14:textId="77777777" w:rsidR="00ED7EE4" w:rsidRPr="00992F46" w:rsidRDefault="00ED7EE4" w:rsidP="00EB0E21">
            <w:pPr>
              <w:pStyle w:val="TAL"/>
            </w:pPr>
            <w:r w:rsidRPr="00992F46">
              <w:t>The remaining REGs not allocated to both PCFICH and PHICH are used for PDCCH</w:t>
            </w:r>
          </w:p>
        </w:tc>
        <w:tc>
          <w:tcPr>
            <w:tcW w:w="2631" w:type="dxa"/>
            <w:tcBorders>
              <w:left w:val="single" w:sz="4" w:space="0" w:color="auto"/>
            </w:tcBorders>
          </w:tcPr>
          <w:p w14:paraId="7F7BD5D3" w14:textId="77777777" w:rsidR="00ED7EE4" w:rsidRPr="00992F46" w:rsidRDefault="00ED7EE4" w:rsidP="00EB0E21">
            <w:pPr>
              <w:pStyle w:val="TAL"/>
            </w:pPr>
            <w:r w:rsidRPr="00992F46">
              <w:t>Mapping rule is specified in TS36.211 [35] sub clause 6.8.5</w:t>
            </w:r>
          </w:p>
          <w:p w14:paraId="4CC6FE5B" w14:textId="77777777" w:rsidR="00ED7EE4" w:rsidRPr="00992F46" w:rsidRDefault="00ED7EE4" w:rsidP="00EB0E21">
            <w:pPr>
              <w:pStyle w:val="TAL"/>
            </w:pPr>
            <w:r w:rsidRPr="00992F46">
              <w:t xml:space="preserve">- </w:t>
            </w:r>
            <w:smartTag w:uri="urn:schemas-microsoft-com:office:smarttags" w:element="stockticker">
              <w:r w:rsidRPr="00992F46">
                <w:t>CFI</w:t>
              </w:r>
            </w:smartTag>
            <w:r w:rsidRPr="00992F46">
              <w:t xml:space="preserve"> = 3 </w:t>
            </w:r>
            <w:r w:rsidRPr="00992F46">
              <w:rPr>
                <w:rFonts w:eastAsia="SimSun"/>
                <w:lang w:eastAsia="zh-CN"/>
              </w:rPr>
              <w:t>(BW=5MHz)</w:t>
            </w:r>
          </w:p>
        </w:tc>
      </w:tr>
      <w:tr w:rsidR="00ED7EE4" w:rsidRPr="00992F46" w14:paraId="2D92FD37" w14:textId="77777777" w:rsidTr="00EB0E21">
        <w:tc>
          <w:tcPr>
            <w:tcW w:w="1006" w:type="dxa"/>
            <w:vMerge/>
            <w:tcBorders>
              <w:top w:val="nil"/>
              <w:left w:val="single" w:sz="4" w:space="0" w:color="auto"/>
              <w:bottom w:val="nil"/>
              <w:right w:val="single" w:sz="4" w:space="0" w:color="auto"/>
            </w:tcBorders>
          </w:tcPr>
          <w:p w14:paraId="16DFB8E2" w14:textId="77777777" w:rsidR="00ED7EE4" w:rsidRPr="00992F46" w:rsidRDefault="00ED7EE4" w:rsidP="00EB0E21">
            <w:pPr>
              <w:pStyle w:val="TAL"/>
            </w:pPr>
          </w:p>
        </w:tc>
        <w:tc>
          <w:tcPr>
            <w:tcW w:w="2781" w:type="dxa"/>
            <w:tcBorders>
              <w:left w:val="single" w:sz="4" w:space="0" w:color="auto"/>
              <w:right w:val="single" w:sz="4" w:space="0" w:color="auto"/>
            </w:tcBorders>
          </w:tcPr>
          <w:p w14:paraId="1FC478B7" w14:textId="77777777" w:rsidR="00ED7EE4" w:rsidRPr="00992F46" w:rsidRDefault="00ED7EE4" w:rsidP="00EB0E21">
            <w:pPr>
              <w:pStyle w:val="TAL"/>
            </w:pPr>
            <w:r w:rsidRPr="00992F46">
              <w:t xml:space="preserve">Symbols 0, 1 of each subframe </w:t>
            </w:r>
            <w:r w:rsidRPr="00992F46">
              <w:rPr>
                <w:rFonts w:eastAsia="SimSun"/>
                <w:lang w:eastAsia="zh-CN"/>
              </w:rPr>
              <w:t>(BW=10MHz)</w:t>
            </w:r>
          </w:p>
        </w:tc>
        <w:tc>
          <w:tcPr>
            <w:tcW w:w="2742" w:type="dxa"/>
            <w:vMerge/>
            <w:tcBorders>
              <w:top w:val="nil"/>
              <w:left w:val="single" w:sz="4" w:space="0" w:color="auto"/>
              <w:bottom w:val="nil"/>
              <w:right w:val="single" w:sz="4" w:space="0" w:color="auto"/>
            </w:tcBorders>
          </w:tcPr>
          <w:p w14:paraId="4F57CA50" w14:textId="77777777" w:rsidR="00ED7EE4" w:rsidRPr="00992F46" w:rsidRDefault="00ED7EE4" w:rsidP="00EB0E21">
            <w:pPr>
              <w:pStyle w:val="TAL"/>
            </w:pPr>
          </w:p>
        </w:tc>
        <w:tc>
          <w:tcPr>
            <w:tcW w:w="2631" w:type="dxa"/>
            <w:tcBorders>
              <w:left w:val="single" w:sz="4" w:space="0" w:color="auto"/>
            </w:tcBorders>
          </w:tcPr>
          <w:p w14:paraId="75F943FD" w14:textId="77777777" w:rsidR="00ED7EE4" w:rsidRPr="00992F46" w:rsidRDefault="00ED7EE4" w:rsidP="00EB0E21">
            <w:pPr>
              <w:pStyle w:val="TAL"/>
            </w:pPr>
            <w:r w:rsidRPr="00992F46">
              <w:t>Mapping rule is specified in TS36.211 [35] sub clause 6.8.5</w:t>
            </w:r>
          </w:p>
          <w:p w14:paraId="76B23472" w14:textId="77777777" w:rsidR="00ED7EE4" w:rsidRPr="00992F46" w:rsidRDefault="00ED7EE4" w:rsidP="00EB0E21">
            <w:pPr>
              <w:pStyle w:val="TAL"/>
            </w:pPr>
            <w:r w:rsidRPr="00992F46">
              <w:t xml:space="preserve">- </w:t>
            </w:r>
            <w:smartTag w:uri="urn:schemas-microsoft-com:office:smarttags" w:element="stockticker">
              <w:r w:rsidRPr="00992F46">
                <w:t>CFI</w:t>
              </w:r>
            </w:smartTag>
            <w:r w:rsidRPr="00992F46">
              <w:t xml:space="preserve"> = 2</w:t>
            </w:r>
            <w:r w:rsidRPr="00992F46">
              <w:rPr>
                <w:rFonts w:eastAsia="SimSun"/>
                <w:lang w:eastAsia="zh-CN"/>
              </w:rPr>
              <w:t>(BW=10MHz)</w:t>
            </w:r>
          </w:p>
        </w:tc>
      </w:tr>
      <w:tr w:rsidR="00ED7EE4" w:rsidRPr="00992F46" w14:paraId="03F6B368" w14:textId="77777777" w:rsidTr="00EB0E21">
        <w:tc>
          <w:tcPr>
            <w:tcW w:w="1006" w:type="dxa"/>
            <w:tcBorders>
              <w:top w:val="nil"/>
              <w:left w:val="single" w:sz="4" w:space="0" w:color="auto"/>
              <w:bottom w:val="single" w:sz="4" w:space="0" w:color="auto"/>
              <w:right w:val="single" w:sz="4" w:space="0" w:color="auto"/>
            </w:tcBorders>
          </w:tcPr>
          <w:p w14:paraId="7B08EDEF" w14:textId="77777777" w:rsidR="00ED7EE4" w:rsidRPr="00992F46" w:rsidRDefault="00ED7EE4" w:rsidP="00EB0E21">
            <w:pPr>
              <w:pStyle w:val="TAL"/>
            </w:pPr>
          </w:p>
        </w:tc>
        <w:tc>
          <w:tcPr>
            <w:tcW w:w="2781" w:type="dxa"/>
            <w:tcBorders>
              <w:left w:val="single" w:sz="4" w:space="0" w:color="auto"/>
              <w:right w:val="single" w:sz="4" w:space="0" w:color="auto"/>
            </w:tcBorders>
          </w:tcPr>
          <w:p w14:paraId="209CEA8E" w14:textId="77777777" w:rsidR="00ED7EE4" w:rsidRPr="00992F46" w:rsidRDefault="00ED7EE4" w:rsidP="00EB0E21">
            <w:pPr>
              <w:pStyle w:val="TAL"/>
            </w:pPr>
            <w:r w:rsidRPr="00992F46">
              <w:t>Symbols 0, 1 of each MBSFN subframe</w:t>
            </w:r>
          </w:p>
        </w:tc>
        <w:tc>
          <w:tcPr>
            <w:tcW w:w="2742" w:type="dxa"/>
            <w:tcBorders>
              <w:top w:val="nil"/>
              <w:left w:val="single" w:sz="4" w:space="0" w:color="auto"/>
              <w:bottom w:val="single" w:sz="4" w:space="0" w:color="auto"/>
              <w:right w:val="single" w:sz="4" w:space="0" w:color="auto"/>
            </w:tcBorders>
          </w:tcPr>
          <w:p w14:paraId="3EDEFF76" w14:textId="77777777" w:rsidR="00ED7EE4" w:rsidRPr="00992F46" w:rsidRDefault="00ED7EE4" w:rsidP="00EB0E21">
            <w:pPr>
              <w:pStyle w:val="TAL"/>
            </w:pPr>
          </w:p>
        </w:tc>
        <w:tc>
          <w:tcPr>
            <w:tcW w:w="2631" w:type="dxa"/>
            <w:tcBorders>
              <w:left w:val="single" w:sz="4" w:space="0" w:color="auto"/>
            </w:tcBorders>
          </w:tcPr>
          <w:p w14:paraId="0BFB1C59" w14:textId="77777777" w:rsidR="00ED7EE4" w:rsidRPr="00992F46" w:rsidRDefault="00ED7EE4" w:rsidP="00EB0E21">
            <w:pPr>
              <w:pStyle w:val="TAL"/>
            </w:pPr>
            <w:r w:rsidRPr="00992F46">
              <w:t>Mapping rule is specified in TS36.211 [35] sub clause 6.8.5</w:t>
            </w:r>
          </w:p>
          <w:p w14:paraId="3B7B4AF0" w14:textId="77777777" w:rsidR="00ED7EE4" w:rsidRPr="00992F46" w:rsidRDefault="00ED7EE4" w:rsidP="00EB0E21">
            <w:pPr>
              <w:pStyle w:val="TAL"/>
            </w:pPr>
            <w:r w:rsidRPr="00992F46">
              <w:t xml:space="preserve">- </w:t>
            </w:r>
            <w:smartTag w:uri="urn:schemas-microsoft-com:office:smarttags" w:element="stockticker">
              <w:r w:rsidRPr="00992F46">
                <w:t>CFI</w:t>
              </w:r>
            </w:smartTag>
            <w:r w:rsidRPr="00992F46">
              <w:t xml:space="preserve"> = 2</w:t>
            </w:r>
          </w:p>
        </w:tc>
      </w:tr>
      <w:tr w:rsidR="00ED7EE4" w:rsidRPr="00992F46" w14:paraId="4B5C562B" w14:textId="77777777" w:rsidTr="00EB0E21">
        <w:tc>
          <w:tcPr>
            <w:tcW w:w="1006" w:type="dxa"/>
            <w:tcBorders>
              <w:top w:val="nil"/>
              <w:left w:val="single" w:sz="4" w:space="0" w:color="auto"/>
              <w:bottom w:val="single" w:sz="4" w:space="0" w:color="auto"/>
              <w:right w:val="single" w:sz="4" w:space="0" w:color="auto"/>
            </w:tcBorders>
          </w:tcPr>
          <w:p w14:paraId="2A4D4492" w14:textId="77777777" w:rsidR="00ED7EE4" w:rsidRPr="00992F46" w:rsidRDefault="00ED7EE4" w:rsidP="00EB0E21">
            <w:pPr>
              <w:pStyle w:val="TAL"/>
            </w:pPr>
            <w:r w:rsidRPr="00992F46">
              <w:t>MPDCCH</w:t>
            </w:r>
          </w:p>
        </w:tc>
        <w:tc>
          <w:tcPr>
            <w:tcW w:w="2781" w:type="dxa"/>
            <w:tcBorders>
              <w:left w:val="single" w:sz="4" w:space="0" w:color="auto"/>
              <w:right w:val="single" w:sz="4" w:space="0" w:color="auto"/>
            </w:tcBorders>
          </w:tcPr>
          <w:p w14:paraId="714C59D2" w14:textId="77777777" w:rsidR="00ED7EE4" w:rsidRPr="00992F46" w:rsidRDefault="00ED7EE4" w:rsidP="00EB0E21">
            <w:pPr>
              <w:pStyle w:val="TAL"/>
            </w:pPr>
            <w:r w:rsidRPr="00992F46">
              <w:t>Same as PDSCH</w:t>
            </w:r>
          </w:p>
        </w:tc>
        <w:tc>
          <w:tcPr>
            <w:tcW w:w="2742" w:type="dxa"/>
            <w:tcBorders>
              <w:top w:val="nil"/>
              <w:left w:val="single" w:sz="4" w:space="0" w:color="auto"/>
              <w:bottom w:val="single" w:sz="4" w:space="0" w:color="auto"/>
              <w:right w:val="single" w:sz="4" w:space="0" w:color="auto"/>
            </w:tcBorders>
          </w:tcPr>
          <w:p w14:paraId="191EC3C1" w14:textId="77777777" w:rsidR="00ED7EE4" w:rsidRPr="00992F46" w:rsidRDefault="00ED7EE4" w:rsidP="00EB0E21">
            <w:pPr>
              <w:pStyle w:val="TAL"/>
            </w:pPr>
            <w:r w:rsidRPr="00992F46">
              <w:t>For Subframe 0, subcarriers corresponding to resource elements not allocated to RS, PSS, SSS and PBCH (core set and repetitions) and reserved for PBCH antenna ports 3 and 4 on the 72 central subcarriers.</w:t>
            </w:r>
          </w:p>
          <w:p w14:paraId="4C487D55" w14:textId="77777777" w:rsidR="00ED7EE4" w:rsidRPr="00992F46" w:rsidRDefault="00ED7EE4" w:rsidP="00EB0E21">
            <w:pPr>
              <w:pStyle w:val="TAL"/>
            </w:pPr>
          </w:p>
          <w:p w14:paraId="13FD04E4" w14:textId="77777777" w:rsidR="00ED7EE4" w:rsidRPr="00992F46" w:rsidRDefault="00ED7EE4" w:rsidP="00EB0E21">
            <w:pPr>
              <w:pStyle w:val="TAL"/>
            </w:pPr>
            <w:r w:rsidRPr="00992F46">
              <w:t>For Subframe 5, subcarriers corresponding to resource elements not allocated to RS, PSS and SSS.</w:t>
            </w:r>
          </w:p>
          <w:p w14:paraId="6CB15E97" w14:textId="77777777" w:rsidR="00ED7EE4" w:rsidRPr="00992F46" w:rsidRDefault="00ED7EE4" w:rsidP="00EB0E21">
            <w:pPr>
              <w:pStyle w:val="TAL"/>
            </w:pPr>
          </w:p>
          <w:p w14:paraId="6B86B6CC" w14:textId="77777777" w:rsidR="00ED7EE4" w:rsidRPr="00992F46" w:rsidRDefault="00ED7EE4" w:rsidP="00EB0E21">
            <w:pPr>
              <w:pStyle w:val="TAL"/>
            </w:pPr>
            <w:r w:rsidRPr="00992F46">
              <w:t>For Subframe 9, subcarriers corresponding to resource elements not allocated to RS, PSS, SSS and PBCH (repetitions).</w:t>
            </w:r>
          </w:p>
          <w:p w14:paraId="2A1F9856" w14:textId="77777777" w:rsidR="00ED7EE4" w:rsidRPr="00992F46" w:rsidRDefault="00ED7EE4" w:rsidP="00EB0E21">
            <w:pPr>
              <w:pStyle w:val="TAL"/>
            </w:pPr>
          </w:p>
          <w:p w14:paraId="1923E832" w14:textId="77777777" w:rsidR="00ED7EE4" w:rsidRPr="00992F46" w:rsidRDefault="00ED7EE4" w:rsidP="00EB0E21">
            <w:pPr>
              <w:pStyle w:val="TAL"/>
            </w:pPr>
            <w:r w:rsidRPr="00992F46">
              <w:t>For other subframes, subcarriers corresponding to resource elements not allocated to RS.</w:t>
            </w:r>
          </w:p>
        </w:tc>
        <w:tc>
          <w:tcPr>
            <w:tcW w:w="2631" w:type="dxa"/>
            <w:tcBorders>
              <w:left w:val="single" w:sz="4" w:space="0" w:color="auto"/>
            </w:tcBorders>
          </w:tcPr>
          <w:p w14:paraId="118F8E8C" w14:textId="77777777" w:rsidR="00ED7EE4" w:rsidRPr="00992F46" w:rsidRDefault="00ED7EE4" w:rsidP="00EB0E21">
            <w:pPr>
              <w:pStyle w:val="TAL"/>
            </w:pPr>
            <w:r w:rsidRPr="00992F46">
              <w:t>Mapping rule is specified in TS36.211 [35] sub clause 6.8B.5</w:t>
            </w:r>
          </w:p>
        </w:tc>
      </w:tr>
      <w:tr w:rsidR="00ED7EE4" w:rsidRPr="00992F46" w14:paraId="2CBF1D52" w14:textId="77777777" w:rsidTr="00EB0E21">
        <w:tc>
          <w:tcPr>
            <w:tcW w:w="1006" w:type="dxa"/>
            <w:tcBorders>
              <w:top w:val="single" w:sz="4" w:space="0" w:color="auto"/>
            </w:tcBorders>
          </w:tcPr>
          <w:p w14:paraId="30628A23" w14:textId="77777777" w:rsidR="00ED7EE4" w:rsidRPr="00992F46" w:rsidRDefault="00ED7EE4" w:rsidP="00EB0E21">
            <w:pPr>
              <w:pStyle w:val="TAL"/>
            </w:pPr>
            <w:r w:rsidRPr="00992F46">
              <w:lastRenderedPageBreak/>
              <w:t>PDSCH</w:t>
            </w:r>
          </w:p>
        </w:tc>
        <w:tc>
          <w:tcPr>
            <w:tcW w:w="2781" w:type="dxa"/>
          </w:tcPr>
          <w:p w14:paraId="4F5A2460" w14:textId="77777777" w:rsidR="00ED7EE4" w:rsidRPr="00992F46" w:rsidRDefault="00ED7EE4" w:rsidP="00EB0E21">
            <w:pPr>
              <w:pStyle w:val="TAL"/>
            </w:pPr>
            <w:r w:rsidRPr="00992F46">
              <w:t>All remaining OFDM symbols of each subframe not allocated to PDCCH</w:t>
            </w:r>
          </w:p>
        </w:tc>
        <w:tc>
          <w:tcPr>
            <w:tcW w:w="2742" w:type="dxa"/>
            <w:tcBorders>
              <w:top w:val="single" w:sz="4" w:space="0" w:color="auto"/>
            </w:tcBorders>
          </w:tcPr>
          <w:p w14:paraId="5032518A" w14:textId="77777777" w:rsidR="00ED7EE4" w:rsidRPr="00992F46" w:rsidRDefault="00ED7EE4" w:rsidP="00EB0E21">
            <w:pPr>
              <w:pStyle w:val="TAL"/>
            </w:pPr>
            <w:r w:rsidRPr="00992F46">
              <w:t>For Subframe 0,</w:t>
            </w:r>
          </w:p>
          <w:p w14:paraId="356EECBB" w14:textId="77777777" w:rsidR="00ED7EE4" w:rsidRPr="00992F46" w:rsidRDefault="00ED7EE4" w:rsidP="00EB0E21">
            <w:pPr>
              <w:pStyle w:val="TAL"/>
            </w:pPr>
            <w:r w:rsidRPr="00992F46">
              <w:t xml:space="preserve">REs not allocated to RS, </w:t>
            </w:r>
            <w:smartTag w:uri="urn:schemas-microsoft-com:office:smarttags" w:element="stockticker">
              <w:r w:rsidRPr="00992F46">
                <w:t>PSS</w:t>
              </w:r>
            </w:smartTag>
            <w:r w:rsidRPr="00992F46">
              <w:t xml:space="preserve">, </w:t>
            </w:r>
            <w:smartTag w:uri="urn:schemas-microsoft-com:office:smarttags" w:element="stockticker">
              <w:r w:rsidRPr="00992F46">
                <w:t>SSS</w:t>
              </w:r>
            </w:smartTag>
            <w:r w:rsidRPr="00992F46">
              <w:t xml:space="preserve"> and PBCH is allocated to PDSCH</w:t>
            </w:r>
          </w:p>
          <w:p w14:paraId="7B7C945A" w14:textId="77777777" w:rsidR="00ED7EE4" w:rsidRPr="00992F46" w:rsidRDefault="00ED7EE4" w:rsidP="00EB0E21">
            <w:pPr>
              <w:pStyle w:val="TAL"/>
            </w:pPr>
          </w:p>
          <w:p w14:paraId="75543967" w14:textId="77777777" w:rsidR="00ED7EE4" w:rsidRPr="00992F46" w:rsidRDefault="00ED7EE4" w:rsidP="00EB0E21">
            <w:pPr>
              <w:pStyle w:val="TAL"/>
            </w:pPr>
            <w:r w:rsidRPr="00992F46">
              <w:t>For Subframe 5,</w:t>
            </w:r>
          </w:p>
          <w:p w14:paraId="3B2B163C" w14:textId="77777777" w:rsidR="00ED7EE4" w:rsidRPr="00992F46" w:rsidRDefault="00ED7EE4" w:rsidP="00EB0E21">
            <w:pPr>
              <w:pStyle w:val="TAL"/>
            </w:pPr>
            <w:r w:rsidRPr="00992F46">
              <w:t xml:space="preserve">REs not allocated to RS, </w:t>
            </w:r>
            <w:smartTag w:uri="urn:schemas-microsoft-com:office:smarttags" w:element="stockticker">
              <w:r w:rsidRPr="00992F46">
                <w:t>PSS</w:t>
              </w:r>
            </w:smartTag>
            <w:r w:rsidRPr="00992F46">
              <w:t xml:space="preserve"> and </w:t>
            </w:r>
            <w:smartTag w:uri="urn:schemas-microsoft-com:office:smarttags" w:element="stockticker">
              <w:r w:rsidRPr="00992F46">
                <w:t>SSS</w:t>
              </w:r>
            </w:smartTag>
            <w:r w:rsidRPr="00992F46">
              <w:t xml:space="preserve"> is allocated to PDSCH</w:t>
            </w:r>
          </w:p>
          <w:p w14:paraId="7F00D256" w14:textId="77777777" w:rsidR="00ED7EE4" w:rsidRPr="00992F46" w:rsidRDefault="00ED7EE4" w:rsidP="00EB0E21">
            <w:pPr>
              <w:pStyle w:val="TAL"/>
            </w:pPr>
          </w:p>
          <w:p w14:paraId="5D922593" w14:textId="77777777" w:rsidR="00ED7EE4" w:rsidRPr="00992F46" w:rsidRDefault="00ED7EE4" w:rsidP="00EB0E21">
            <w:pPr>
              <w:pStyle w:val="TAL"/>
            </w:pPr>
            <w:r w:rsidRPr="00992F46">
              <w:t>For other subframes,</w:t>
            </w:r>
          </w:p>
          <w:p w14:paraId="4AB86DD1" w14:textId="77777777" w:rsidR="00ED7EE4" w:rsidRPr="00992F46" w:rsidRDefault="00ED7EE4" w:rsidP="00EB0E21">
            <w:pPr>
              <w:pStyle w:val="TAL"/>
            </w:pPr>
            <w:r w:rsidRPr="00992F46">
              <w:t>REs not allocated to RS is allocated to PDSCH</w:t>
            </w:r>
          </w:p>
        </w:tc>
        <w:tc>
          <w:tcPr>
            <w:tcW w:w="2631" w:type="dxa"/>
          </w:tcPr>
          <w:p w14:paraId="2059B69B" w14:textId="77777777" w:rsidR="00ED7EE4" w:rsidRPr="00992F46" w:rsidRDefault="00ED7EE4" w:rsidP="00EB0E21">
            <w:pPr>
              <w:pStyle w:val="TAL"/>
            </w:pPr>
          </w:p>
        </w:tc>
      </w:tr>
      <w:tr w:rsidR="00ED7EE4" w:rsidRPr="00992F46" w14:paraId="4FF8A231" w14:textId="77777777" w:rsidTr="00EB0E21">
        <w:tc>
          <w:tcPr>
            <w:tcW w:w="1006" w:type="dxa"/>
          </w:tcPr>
          <w:p w14:paraId="3AD4916E" w14:textId="77777777" w:rsidR="00ED7EE4" w:rsidRPr="00992F46" w:rsidRDefault="00ED7EE4" w:rsidP="00EB0E21">
            <w:pPr>
              <w:pStyle w:val="TAL"/>
            </w:pPr>
            <w:r w:rsidRPr="00992F46">
              <w:t>PMCH</w:t>
            </w:r>
          </w:p>
        </w:tc>
        <w:tc>
          <w:tcPr>
            <w:tcW w:w="2781" w:type="dxa"/>
          </w:tcPr>
          <w:p w14:paraId="07DBFD1C" w14:textId="77777777" w:rsidR="00ED7EE4" w:rsidRPr="00992F46" w:rsidRDefault="00ED7EE4" w:rsidP="00EB0E21">
            <w:pPr>
              <w:pStyle w:val="TAL"/>
            </w:pPr>
            <w:r w:rsidRPr="00992F46">
              <w:t>MBSFN region of MBSFN subframes</w:t>
            </w:r>
          </w:p>
        </w:tc>
        <w:tc>
          <w:tcPr>
            <w:tcW w:w="2742" w:type="dxa"/>
          </w:tcPr>
          <w:p w14:paraId="1D89CDFA" w14:textId="77777777" w:rsidR="00ED7EE4" w:rsidRPr="00992F46" w:rsidRDefault="00ED7EE4" w:rsidP="00EB0E21">
            <w:pPr>
              <w:pStyle w:val="TAL"/>
            </w:pPr>
            <w:r w:rsidRPr="00992F46">
              <w:t>REs not allocated to MBSFN RS is allocated to PMCH</w:t>
            </w:r>
          </w:p>
        </w:tc>
        <w:tc>
          <w:tcPr>
            <w:tcW w:w="2631" w:type="dxa"/>
          </w:tcPr>
          <w:p w14:paraId="4AAFA924" w14:textId="77777777" w:rsidR="00ED7EE4" w:rsidRPr="00992F46" w:rsidRDefault="00ED7EE4" w:rsidP="00EB0E21">
            <w:pPr>
              <w:pStyle w:val="TAL"/>
            </w:pPr>
          </w:p>
        </w:tc>
      </w:tr>
      <w:tr w:rsidR="004714B3" w:rsidRPr="00992F46" w14:paraId="2C9C83B8" w14:textId="77777777" w:rsidTr="00EB0E21">
        <w:trPr>
          <w:ins w:id="43" w:author="Kalahasti, Narendra" w:date="2023-08-08T18:12:00Z"/>
        </w:trPr>
        <w:tc>
          <w:tcPr>
            <w:tcW w:w="1006" w:type="dxa"/>
          </w:tcPr>
          <w:p w14:paraId="68092DDE" w14:textId="017EDEFF" w:rsidR="004714B3" w:rsidRPr="00992F46" w:rsidRDefault="004714B3" w:rsidP="004714B3">
            <w:pPr>
              <w:pStyle w:val="TAL"/>
              <w:rPr>
                <w:ins w:id="44" w:author="Kalahasti, Narendra" w:date="2023-08-08T18:12:00Z"/>
              </w:rPr>
            </w:pPr>
            <w:ins w:id="45" w:author="Kalahasti, Narendra" w:date="2023-08-08T18:12:00Z">
              <w:r w:rsidRPr="00992F46">
                <w:t>P</w:t>
              </w:r>
              <w:r>
                <w:t>RS</w:t>
              </w:r>
            </w:ins>
          </w:p>
        </w:tc>
        <w:tc>
          <w:tcPr>
            <w:tcW w:w="2781" w:type="dxa"/>
          </w:tcPr>
          <w:p w14:paraId="43318037" w14:textId="7B3D8FCF" w:rsidR="004714B3" w:rsidRPr="00992F46" w:rsidRDefault="004714B3" w:rsidP="004714B3">
            <w:pPr>
              <w:pStyle w:val="TAL"/>
              <w:rPr>
                <w:ins w:id="46" w:author="Kalahasti, Narendra" w:date="2023-08-08T18:12:00Z"/>
              </w:rPr>
            </w:pPr>
            <w:ins w:id="47" w:author="Kalahasti, Narendra" w:date="2023-08-08T18:12:00Z">
              <w:r>
                <w:t>Symbols that carry PRS as per PRS configuration</w:t>
              </w:r>
            </w:ins>
          </w:p>
        </w:tc>
        <w:tc>
          <w:tcPr>
            <w:tcW w:w="2742" w:type="dxa"/>
          </w:tcPr>
          <w:p w14:paraId="5D10A8FA" w14:textId="03C2FABB" w:rsidR="004714B3" w:rsidRPr="00992F46" w:rsidRDefault="004714B3" w:rsidP="004714B3">
            <w:pPr>
              <w:pStyle w:val="TAL"/>
              <w:rPr>
                <w:ins w:id="48" w:author="Kalahasti, Narendra" w:date="2023-08-08T18:12:00Z"/>
              </w:rPr>
            </w:pPr>
            <w:ins w:id="49" w:author="Kalahasti, Narendra" w:date="2023-08-08T18:12:00Z">
              <w:r>
                <w:t>REs carrying PRS</w:t>
              </w:r>
            </w:ins>
          </w:p>
        </w:tc>
        <w:tc>
          <w:tcPr>
            <w:tcW w:w="2631" w:type="dxa"/>
          </w:tcPr>
          <w:p w14:paraId="632F6758" w14:textId="6A19809E" w:rsidR="004714B3" w:rsidRPr="00992F46" w:rsidRDefault="004714B3" w:rsidP="004714B3">
            <w:pPr>
              <w:pStyle w:val="TAL"/>
              <w:rPr>
                <w:ins w:id="50" w:author="Kalahasti, Narendra" w:date="2023-08-08T18:12:00Z"/>
              </w:rPr>
            </w:pPr>
            <w:ins w:id="51" w:author="Kalahasti, Narendra" w:date="2023-08-08T18:12:00Z">
              <w:r w:rsidRPr="00992F46">
                <w:t>Mapping rule is specified in TS36.211 [35] sub clause 6.</w:t>
              </w:r>
              <w:r>
                <w:t>10</w:t>
              </w:r>
              <w:r w:rsidRPr="00992F46">
                <w:t>.4</w:t>
              </w:r>
            </w:ins>
          </w:p>
        </w:tc>
      </w:tr>
    </w:tbl>
    <w:p w14:paraId="10732305" w14:textId="77777777" w:rsidR="00ED7EE4" w:rsidRPr="00992F46" w:rsidRDefault="00ED7EE4" w:rsidP="00ED7EE4"/>
    <w:p w14:paraId="2C133BE7" w14:textId="77777777" w:rsidR="00ED7EE4" w:rsidRPr="00992F46" w:rsidRDefault="00ED7EE4" w:rsidP="00ED7EE4">
      <w:pPr>
        <w:pStyle w:val="NO"/>
        <w:rPr>
          <w:rFonts w:eastAsia="SimSun"/>
          <w:lang w:eastAsia="zh-CN"/>
        </w:rPr>
      </w:pPr>
      <w:r w:rsidRPr="00992F46">
        <w:rPr>
          <w:lang w:eastAsia="ko-KR"/>
        </w:rPr>
        <w:t>NOTE:</w:t>
      </w:r>
      <w:r w:rsidRPr="00992F46">
        <w:rPr>
          <w:lang w:eastAsia="ko-KR"/>
        </w:rPr>
        <w:tab/>
        <w:t>In ca</w:t>
      </w:r>
      <w:r w:rsidRPr="00992F46">
        <w:t xml:space="preserve">se a single cell-specific RS is configured, cell-specific RS shall be </w:t>
      </w:r>
      <w:proofErr w:type="gramStart"/>
      <w:r w:rsidRPr="00992F46">
        <w:t>assume</w:t>
      </w:r>
      <w:proofErr w:type="gramEnd"/>
      <w:r w:rsidRPr="00992F46">
        <w:t xml:space="preserve"> to be present on antenna ports 0 and 1 for the purpose of mapping a symbol-quadruplet to a </w:t>
      </w:r>
      <w:smartTag w:uri="urn:schemas-microsoft-com:office:smarttags" w:element="stockticker">
        <w:r w:rsidRPr="00992F46">
          <w:t>REG</w:t>
        </w:r>
      </w:smartTag>
      <w:r w:rsidRPr="00992F46">
        <w:t xml:space="preserve"> (resource element group). (See TS 36.211 [35] sub clause 6.2.4).</w:t>
      </w:r>
    </w:p>
    <w:p w14:paraId="78EDD286" w14:textId="77777777" w:rsidR="00ED7EE4" w:rsidRPr="00992F46" w:rsidRDefault="00ED7EE4" w:rsidP="00ED7EE4">
      <w:pPr>
        <w:pStyle w:val="TH"/>
        <w:rPr>
          <w:rFonts w:eastAsia="SimSun"/>
          <w:lang w:eastAsia="zh-CN"/>
        </w:rPr>
      </w:pPr>
      <w:r w:rsidRPr="00992F46">
        <w:lastRenderedPageBreak/>
        <w:t>Table 4.3.3.3</w:t>
      </w:r>
      <w:r w:rsidRPr="00992F46">
        <w:rPr>
          <w:rFonts w:eastAsia="SimSun"/>
          <w:lang w:eastAsia="zh-CN"/>
        </w:rPr>
        <w:t>-2</w:t>
      </w:r>
      <w:r w:rsidRPr="00992F46">
        <w:t>: Mapping of DL Physical Channels to Resource Elements for Single SS Tx Antenna and 5/20 MHz System Bandwidth</w:t>
      </w:r>
      <w:r w:rsidRPr="00992F46">
        <w:rPr>
          <w:rFonts w:eastAsia="SimSun"/>
          <w:lang w:eastAsia="zh-CN"/>
        </w:rPr>
        <w:t xml:space="preserve"> (TDD)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2658"/>
        <w:gridCol w:w="2627"/>
        <w:gridCol w:w="2637"/>
      </w:tblGrid>
      <w:tr w:rsidR="00ED7EE4" w:rsidRPr="00992F46" w14:paraId="45127DDE" w14:textId="77777777" w:rsidTr="00EB0E21">
        <w:tc>
          <w:tcPr>
            <w:tcW w:w="1006" w:type="dxa"/>
          </w:tcPr>
          <w:p w14:paraId="56B25511" w14:textId="77777777" w:rsidR="00ED7EE4" w:rsidRPr="00992F46" w:rsidRDefault="00ED7EE4" w:rsidP="00EB0E21">
            <w:pPr>
              <w:pStyle w:val="TAH"/>
            </w:pPr>
            <w:r w:rsidRPr="00992F46">
              <w:lastRenderedPageBreak/>
              <w:t>Physical channel</w:t>
            </w:r>
          </w:p>
        </w:tc>
        <w:tc>
          <w:tcPr>
            <w:tcW w:w="2658" w:type="dxa"/>
          </w:tcPr>
          <w:p w14:paraId="127646B8" w14:textId="77777777" w:rsidR="00ED7EE4" w:rsidRPr="00992F46" w:rsidRDefault="00ED7EE4" w:rsidP="00EB0E21">
            <w:pPr>
              <w:pStyle w:val="TAH"/>
            </w:pPr>
            <w:r w:rsidRPr="00992F46">
              <w:t xml:space="preserve">Time Domain Location </w:t>
            </w:r>
          </w:p>
        </w:tc>
        <w:tc>
          <w:tcPr>
            <w:tcW w:w="2627" w:type="dxa"/>
          </w:tcPr>
          <w:p w14:paraId="5E83B6A4" w14:textId="77777777" w:rsidR="00ED7EE4" w:rsidRPr="00992F46" w:rsidRDefault="00ED7EE4" w:rsidP="00EB0E21">
            <w:pPr>
              <w:pStyle w:val="TAH"/>
            </w:pPr>
            <w:r w:rsidRPr="00992F46">
              <w:t xml:space="preserve">Frequency Domain Location </w:t>
            </w:r>
          </w:p>
        </w:tc>
        <w:tc>
          <w:tcPr>
            <w:tcW w:w="2637" w:type="dxa"/>
          </w:tcPr>
          <w:p w14:paraId="7E029B73" w14:textId="77777777" w:rsidR="00ED7EE4" w:rsidRPr="00992F46" w:rsidRDefault="00ED7EE4" w:rsidP="00EB0E21">
            <w:pPr>
              <w:pStyle w:val="TAH"/>
            </w:pPr>
            <w:r w:rsidRPr="00992F46">
              <w:t>Note</w:t>
            </w:r>
          </w:p>
        </w:tc>
      </w:tr>
      <w:tr w:rsidR="00ED7EE4" w:rsidRPr="00992F46" w14:paraId="7DD8EA66" w14:textId="77777777" w:rsidTr="00EB0E21">
        <w:tc>
          <w:tcPr>
            <w:tcW w:w="1006" w:type="dxa"/>
          </w:tcPr>
          <w:p w14:paraId="7173877C" w14:textId="77777777" w:rsidR="00ED7EE4" w:rsidRPr="00992F46" w:rsidRDefault="00ED7EE4" w:rsidP="00EB0E21">
            <w:pPr>
              <w:pStyle w:val="TAL"/>
            </w:pPr>
            <w:r w:rsidRPr="00992F46">
              <w:t>PBCH</w:t>
            </w:r>
          </w:p>
        </w:tc>
        <w:tc>
          <w:tcPr>
            <w:tcW w:w="2658" w:type="dxa"/>
          </w:tcPr>
          <w:p w14:paraId="78219814" w14:textId="77777777" w:rsidR="00ED7EE4" w:rsidRPr="00992F46" w:rsidRDefault="00ED7EE4" w:rsidP="00EB0E21">
            <w:pPr>
              <w:pStyle w:val="TAL"/>
            </w:pPr>
            <w:r w:rsidRPr="00992F46">
              <w:t>Symbols 0 to 3 of slot 1 of subframe 0 of each radio frame</w:t>
            </w:r>
          </w:p>
        </w:tc>
        <w:tc>
          <w:tcPr>
            <w:tcW w:w="2627" w:type="dxa"/>
          </w:tcPr>
          <w:p w14:paraId="3BD4372B" w14:textId="77777777" w:rsidR="00ED7EE4" w:rsidRPr="00992F46" w:rsidRDefault="00ED7EE4" w:rsidP="00EB0E21">
            <w:pPr>
              <w:pStyle w:val="TAL"/>
            </w:pPr>
            <w:r w:rsidRPr="00992F46">
              <w:t>Occupies 72 subcarriers centred on the DC subcarrier</w:t>
            </w:r>
          </w:p>
        </w:tc>
        <w:tc>
          <w:tcPr>
            <w:tcW w:w="2637" w:type="dxa"/>
          </w:tcPr>
          <w:p w14:paraId="575548DB" w14:textId="77777777" w:rsidR="00ED7EE4" w:rsidRPr="00992F46" w:rsidRDefault="00ED7EE4" w:rsidP="00EB0E21">
            <w:pPr>
              <w:pStyle w:val="TAL"/>
            </w:pPr>
            <w:r w:rsidRPr="00992F46">
              <w:t>Mapping rule is specified in TS36.211 [35] subclause 6.6.4</w:t>
            </w:r>
          </w:p>
        </w:tc>
      </w:tr>
      <w:tr w:rsidR="00ED7EE4" w:rsidRPr="00992F46" w14:paraId="05991EEB" w14:textId="77777777" w:rsidTr="00EB0E21">
        <w:tc>
          <w:tcPr>
            <w:tcW w:w="1006" w:type="dxa"/>
          </w:tcPr>
          <w:p w14:paraId="05A53A07" w14:textId="77777777" w:rsidR="00ED7EE4" w:rsidRPr="00992F46" w:rsidRDefault="00ED7EE4" w:rsidP="00EB0E21">
            <w:pPr>
              <w:pStyle w:val="TAL"/>
            </w:pPr>
            <w:smartTag w:uri="urn:schemas-microsoft-com:office:smarttags" w:element="stockticker">
              <w:r w:rsidRPr="00992F46">
                <w:t>PSS</w:t>
              </w:r>
            </w:smartTag>
          </w:p>
        </w:tc>
        <w:tc>
          <w:tcPr>
            <w:tcW w:w="2658" w:type="dxa"/>
          </w:tcPr>
          <w:p w14:paraId="2EAFD278" w14:textId="77777777" w:rsidR="00ED7EE4" w:rsidRPr="00992F46" w:rsidRDefault="00ED7EE4" w:rsidP="00EB0E21">
            <w:pPr>
              <w:pStyle w:val="TAL"/>
            </w:pPr>
            <w:r w:rsidRPr="00992F46">
              <w:t>Symbol 2 of slot 2 and 12 of each radio frame</w:t>
            </w:r>
          </w:p>
        </w:tc>
        <w:tc>
          <w:tcPr>
            <w:tcW w:w="2627" w:type="dxa"/>
          </w:tcPr>
          <w:p w14:paraId="2A2A1AB7" w14:textId="77777777" w:rsidR="00ED7EE4" w:rsidRPr="00992F46" w:rsidRDefault="00ED7EE4" w:rsidP="00EB0E21">
            <w:pPr>
              <w:pStyle w:val="TAL"/>
            </w:pPr>
            <w:r w:rsidRPr="00992F46">
              <w:t>Occupies 62 subcarriers centred on the DC subcarrier. A</w:t>
            </w:r>
            <w:r w:rsidRPr="00992F46">
              <w:rPr>
                <w:lang w:eastAsia="zh-CN"/>
              </w:rPr>
              <w:t>dditional 10 subcarriers (5 on each side) adjacent to the centred 62 subcarriers are reserved.</w:t>
            </w:r>
          </w:p>
        </w:tc>
        <w:tc>
          <w:tcPr>
            <w:tcW w:w="2637" w:type="dxa"/>
          </w:tcPr>
          <w:p w14:paraId="2C4F9F25" w14:textId="77777777" w:rsidR="00ED7EE4" w:rsidRPr="00992F46" w:rsidRDefault="00ED7EE4" w:rsidP="00EB0E21">
            <w:pPr>
              <w:pStyle w:val="TAL"/>
            </w:pPr>
            <w:r w:rsidRPr="00992F46">
              <w:t>Mapping rule is specified in TS36.211 [35] subclause 6.11.1.2</w:t>
            </w:r>
          </w:p>
        </w:tc>
      </w:tr>
      <w:tr w:rsidR="00ED7EE4" w:rsidRPr="00992F46" w14:paraId="54BF543A" w14:textId="77777777" w:rsidTr="00EB0E21">
        <w:tc>
          <w:tcPr>
            <w:tcW w:w="1006" w:type="dxa"/>
          </w:tcPr>
          <w:p w14:paraId="5E43D3FE" w14:textId="77777777" w:rsidR="00ED7EE4" w:rsidRPr="00992F46" w:rsidRDefault="00ED7EE4" w:rsidP="00EB0E21">
            <w:pPr>
              <w:pStyle w:val="TAL"/>
            </w:pPr>
            <w:smartTag w:uri="urn:schemas-microsoft-com:office:smarttags" w:element="stockticker">
              <w:r w:rsidRPr="00992F46">
                <w:t>SSS</w:t>
              </w:r>
            </w:smartTag>
          </w:p>
        </w:tc>
        <w:tc>
          <w:tcPr>
            <w:tcW w:w="2658" w:type="dxa"/>
          </w:tcPr>
          <w:p w14:paraId="6B28A112" w14:textId="77777777" w:rsidR="00ED7EE4" w:rsidRPr="00992F46" w:rsidRDefault="00ED7EE4" w:rsidP="00EB0E21">
            <w:pPr>
              <w:pStyle w:val="TAL"/>
            </w:pPr>
            <w:r w:rsidRPr="00992F46">
              <w:t>Symbol 6 of slots 1 and 11 of each radio frame</w:t>
            </w:r>
          </w:p>
        </w:tc>
        <w:tc>
          <w:tcPr>
            <w:tcW w:w="2627" w:type="dxa"/>
          </w:tcPr>
          <w:p w14:paraId="10B81BAA" w14:textId="77777777" w:rsidR="00ED7EE4" w:rsidRPr="00992F46" w:rsidRDefault="00ED7EE4" w:rsidP="00EB0E21">
            <w:pPr>
              <w:pStyle w:val="TAL"/>
            </w:pPr>
            <w:r w:rsidRPr="00992F46">
              <w:t>Occupies 62 subcarriers centred on the DC subcarrier. A</w:t>
            </w:r>
            <w:r w:rsidRPr="00992F46">
              <w:rPr>
                <w:lang w:eastAsia="zh-CN"/>
              </w:rPr>
              <w:t>dditional 10 subcarriers (5 on each side) adjacent to the centred 62 subcarriers are reserved.</w:t>
            </w:r>
          </w:p>
        </w:tc>
        <w:tc>
          <w:tcPr>
            <w:tcW w:w="2637" w:type="dxa"/>
          </w:tcPr>
          <w:p w14:paraId="020A006F" w14:textId="77777777" w:rsidR="00ED7EE4" w:rsidRPr="00992F46" w:rsidRDefault="00ED7EE4" w:rsidP="00EB0E21">
            <w:pPr>
              <w:pStyle w:val="TAL"/>
            </w:pPr>
            <w:r w:rsidRPr="00992F46">
              <w:t>Mapping rule is specified in TS36.211 [35] subclause 6.11.2.2</w:t>
            </w:r>
          </w:p>
        </w:tc>
      </w:tr>
      <w:tr w:rsidR="00ED7EE4" w:rsidRPr="00992F46" w14:paraId="31E87C4E" w14:textId="77777777" w:rsidTr="00EB0E21">
        <w:tc>
          <w:tcPr>
            <w:tcW w:w="1006" w:type="dxa"/>
          </w:tcPr>
          <w:p w14:paraId="4B0F0DDD" w14:textId="77777777" w:rsidR="00ED7EE4" w:rsidRPr="00992F46" w:rsidRDefault="00ED7EE4" w:rsidP="00EB0E21">
            <w:pPr>
              <w:pStyle w:val="TAL"/>
            </w:pPr>
            <w:r w:rsidRPr="00992F46">
              <w:t>PCFICH</w:t>
            </w:r>
          </w:p>
        </w:tc>
        <w:tc>
          <w:tcPr>
            <w:tcW w:w="2658" w:type="dxa"/>
          </w:tcPr>
          <w:p w14:paraId="1B93AB22" w14:textId="77777777" w:rsidR="00ED7EE4" w:rsidRPr="00992F46" w:rsidRDefault="00ED7EE4" w:rsidP="00EB0E21">
            <w:pPr>
              <w:pStyle w:val="TAL"/>
              <w:rPr>
                <w:rFonts w:eastAsia="SimSun"/>
                <w:lang w:eastAsia="zh-CN"/>
              </w:rPr>
            </w:pPr>
            <w:r w:rsidRPr="00992F46">
              <w:t>Symbol 0 of each</w:t>
            </w:r>
            <w:r w:rsidRPr="00992F46">
              <w:rPr>
                <w:rFonts w:eastAsia="SimSun"/>
                <w:lang w:eastAsia="zh-CN"/>
              </w:rPr>
              <w:t xml:space="preserve"> downlink </w:t>
            </w:r>
            <w:r w:rsidRPr="00992F46">
              <w:t>subframe</w:t>
            </w:r>
            <w:r w:rsidRPr="00992F46">
              <w:rPr>
                <w:rFonts w:eastAsia="SimSun"/>
                <w:lang w:eastAsia="zh-CN"/>
              </w:rPr>
              <w:t xml:space="preserve"> and Special subframe</w:t>
            </w:r>
          </w:p>
        </w:tc>
        <w:tc>
          <w:tcPr>
            <w:tcW w:w="2627" w:type="dxa"/>
          </w:tcPr>
          <w:p w14:paraId="0B18F4A5" w14:textId="77777777" w:rsidR="00ED7EE4" w:rsidRPr="00992F46" w:rsidRDefault="00ED7EE4" w:rsidP="00EB0E21">
            <w:pPr>
              <w:pStyle w:val="TAL"/>
            </w:pPr>
            <w:r w:rsidRPr="00992F46">
              <w:t>Maps into 4 REGs uniformly spread in the frequency domain over the whole system bandwidth.</w:t>
            </w:r>
          </w:p>
        </w:tc>
        <w:tc>
          <w:tcPr>
            <w:tcW w:w="2637" w:type="dxa"/>
          </w:tcPr>
          <w:p w14:paraId="576E27BF" w14:textId="77777777" w:rsidR="00ED7EE4" w:rsidRPr="00992F46" w:rsidRDefault="00ED7EE4" w:rsidP="00EB0E21">
            <w:pPr>
              <w:pStyle w:val="TAL"/>
            </w:pPr>
            <w:r w:rsidRPr="00992F46">
              <w:t>Mapping rule is specified in TS36.211 [35] subclause 6.7.4</w:t>
            </w:r>
          </w:p>
          <w:p w14:paraId="37F7A101" w14:textId="77777777" w:rsidR="00ED7EE4" w:rsidRPr="00992F46" w:rsidRDefault="00ED7EE4" w:rsidP="00EB0E21">
            <w:pPr>
              <w:pStyle w:val="TAL"/>
              <w:rPr>
                <w:b/>
              </w:rPr>
            </w:pPr>
            <w:r w:rsidRPr="00992F46">
              <w:t xml:space="preserve">- </w:t>
            </w:r>
            <w:smartTag w:uri="urn:schemas-microsoft-com:office:smarttags" w:element="stockticker">
              <w:r w:rsidRPr="00992F46">
                <w:t>CELL</w:t>
              </w:r>
            </w:smartTag>
            <w:r w:rsidRPr="00992F46">
              <w:t>_ID = 0</w:t>
            </w:r>
          </w:p>
        </w:tc>
      </w:tr>
      <w:tr w:rsidR="00ED7EE4" w:rsidRPr="00992F46" w14:paraId="082FCD7D" w14:textId="77777777" w:rsidTr="00EB0E21">
        <w:trPr>
          <w:trHeight w:val="1091"/>
        </w:trPr>
        <w:tc>
          <w:tcPr>
            <w:tcW w:w="1006" w:type="dxa"/>
            <w:tcBorders>
              <w:bottom w:val="single" w:sz="4" w:space="0" w:color="auto"/>
            </w:tcBorders>
          </w:tcPr>
          <w:p w14:paraId="3EF5871D" w14:textId="77777777" w:rsidR="00ED7EE4" w:rsidRPr="00992F46" w:rsidRDefault="00ED7EE4" w:rsidP="00EB0E21">
            <w:pPr>
              <w:pStyle w:val="TAL"/>
            </w:pPr>
            <w:r w:rsidRPr="00992F46">
              <w:t>PHICH</w:t>
            </w:r>
          </w:p>
        </w:tc>
        <w:tc>
          <w:tcPr>
            <w:tcW w:w="2658" w:type="dxa"/>
            <w:tcBorders>
              <w:bottom w:val="single" w:sz="4" w:space="0" w:color="auto"/>
            </w:tcBorders>
          </w:tcPr>
          <w:p w14:paraId="6C4D4803" w14:textId="77777777" w:rsidR="00ED7EE4" w:rsidRPr="00992F46" w:rsidRDefault="00ED7EE4" w:rsidP="00EB0E21">
            <w:pPr>
              <w:pStyle w:val="TAL"/>
              <w:rPr>
                <w:rFonts w:eastAsia="SimSun"/>
                <w:lang w:eastAsia="zh-CN"/>
              </w:rPr>
            </w:pPr>
            <w:r w:rsidRPr="00992F46">
              <w:t xml:space="preserve">Symbol 0 of each </w:t>
            </w:r>
            <w:r w:rsidRPr="00992F46">
              <w:rPr>
                <w:rFonts w:eastAsia="SimSun"/>
                <w:lang w:eastAsia="zh-CN"/>
              </w:rPr>
              <w:t xml:space="preserve">downlink </w:t>
            </w:r>
            <w:r w:rsidRPr="00992F46">
              <w:t>subframe</w:t>
            </w:r>
            <w:r w:rsidRPr="00992F46">
              <w:rPr>
                <w:rFonts w:eastAsia="SimSun"/>
                <w:lang w:eastAsia="zh-CN"/>
              </w:rPr>
              <w:t xml:space="preserve"> and Special subframe</w:t>
            </w:r>
          </w:p>
        </w:tc>
        <w:tc>
          <w:tcPr>
            <w:tcW w:w="2627" w:type="dxa"/>
            <w:tcBorders>
              <w:bottom w:val="single" w:sz="4" w:space="0" w:color="auto"/>
            </w:tcBorders>
          </w:tcPr>
          <w:p w14:paraId="6BD08B2E" w14:textId="77777777" w:rsidR="00ED7EE4" w:rsidRPr="00992F46" w:rsidRDefault="00ED7EE4" w:rsidP="00EB0E21">
            <w:pPr>
              <w:pStyle w:val="TAL"/>
            </w:pPr>
            <w:r w:rsidRPr="00992F46">
              <w:t>Each PHICH group maps into 3 REGs in the frequency domain on the REGs not assigned to PCFICH over the whole system bandwidth.</w:t>
            </w:r>
          </w:p>
        </w:tc>
        <w:tc>
          <w:tcPr>
            <w:tcW w:w="2637" w:type="dxa"/>
            <w:tcBorders>
              <w:bottom w:val="single" w:sz="4" w:space="0" w:color="auto"/>
            </w:tcBorders>
          </w:tcPr>
          <w:p w14:paraId="3A7859B9" w14:textId="77777777" w:rsidR="00ED7EE4" w:rsidRPr="00992F46" w:rsidRDefault="00ED7EE4" w:rsidP="00EB0E21">
            <w:pPr>
              <w:pStyle w:val="TAL"/>
            </w:pPr>
            <w:r w:rsidRPr="00992F46">
              <w:t>Mapping rule is specified in TS36.211 [35] subclause 6.9.3</w:t>
            </w:r>
          </w:p>
          <w:p w14:paraId="3616EB58" w14:textId="77777777" w:rsidR="00ED7EE4" w:rsidRPr="00992F46" w:rsidRDefault="00ED7EE4" w:rsidP="00EB0E21">
            <w:pPr>
              <w:pStyle w:val="TAL"/>
            </w:pPr>
            <w:r w:rsidRPr="00992F46">
              <w:t xml:space="preserve">- </w:t>
            </w:r>
            <w:smartTag w:uri="urn:schemas-microsoft-com:office:smarttags" w:element="stockticker">
              <w:r w:rsidRPr="00992F46">
                <w:t>CELL</w:t>
              </w:r>
            </w:smartTag>
            <w:r w:rsidRPr="00992F46">
              <w:t>_ID = 0</w:t>
            </w:r>
          </w:p>
          <w:p w14:paraId="284F6058" w14:textId="77777777" w:rsidR="00ED7EE4" w:rsidRPr="00992F46" w:rsidRDefault="00ED7EE4" w:rsidP="00EB0E21">
            <w:pPr>
              <w:pStyle w:val="TAL"/>
            </w:pPr>
            <w:r w:rsidRPr="00992F46">
              <w:t>- Number of PHICH groups = 4</w:t>
            </w:r>
            <w:r w:rsidRPr="00992F46">
              <w:rPr>
                <w:rFonts w:eastAsia="SimSun"/>
                <w:lang w:eastAsia="zh-CN"/>
              </w:rPr>
              <w:t>(BW=</w:t>
            </w:r>
            <w:r w:rsidRPr="00992F46">
              <w:t>5MHz)/13</w:t>
            </w:r>
            <w:r w:rsidRPr="00992F46">
              <w:rPr>
                <w:rFonts w:eastAsia="SimSun"/>
                <w:lang w:eastAsia="zh-CN"/>
              </w:rPr>
              <w:t>(BW=20MHz)</w:t>
            </w:r>
          </w:p>
        </w:tc>
      </w:tr>
      <w:tr w:rsidR="00ED7EE4" w:rsidRPr="00992F46" w14:paraId="166332F3" w14:textId="77777777" w:rsidTr="00EB0E21">
        <w:tc>
          <w:tcPr>
            <w:tcW w:w="1006" w:type="dxa"/>
            <w:vMerge w:val="restart"/>
            <w:tcBorders>
              <w:top w:val="single" w:sz="4" w:space="0" w:color="auto"/>
              <w:left w:val="single" w:sz="4" w:space="0" w:color="auto"/>
              <w:right w:val="single" w:sz="4" w:space="0" w:color="auto"/>
            </w:tcBorders>
          </w:tcPr>
          <w:p w14:paraId="2CEAECC2" w14:textId="77777777" w:rsidR="00ED7EE4" w:rsidRPr="00992F46" w:rsidRDefault="00ED7EE4" w:rsidP="00EB0E21">
            <w:pPr>
              <w:pStyle w:val="TAL"/>
            </w:pPr>
            <w:r w:rsidRPr="00992F46">
              <w:t>PDCCH</w:t>
            </w:r>
          </w:p>
        </w:tc>
        <w:tc>
          <w:tcPr>
            <w:tcW w:w="2658" w:type="dxa"/>
            <w:tcBorders>
              <w:top w:val="single" w:sz="4" w:space="0" w:color="auto"/>
              <w:left w:val="single" w:sz="4" w:space="0" w:color="auto"/>
              <w:right w:val="single" w:sz="4" w:space="0" w:color="auto"/>
            </w:tcBorders>
          </w:tcPr>
          <w:p w14:paraId="4B8998BB" w14:textId="77777777" w:rsidR="00ED7EE4" w:rsidRPr="00992F46" w:rsidRDefault="00ED7EE4" w:rsidP="00EB0E21">
            <w:pPr>
              <w:pStyle w:val="TAL"/>
            </w:pPr>
            <w:r w:rsidRPr="00992F46">
              <w:t>Symbols 0, 1</w:t>
            </w:r>
            <w:r w:rsidRPr="00992F46">
              <w:rPr>
                <w:rFonts w:eastAsia="SimSun"/>
                <w:lang w:eastAsia="zh-CN"/>
              </w:rPr>
              <w:t xml:space="preserve"> </w:t>
            </w:r>
            <w:r w:rsidRPr="00992F46">
              <w:t>of subframe</w:t>
            </w:r>
            <w:r w:rsidRPr="00992F46">
              <w:rPr>
                <w:rFonts w:eastAsia="SimSun"/>
                <w:lang w:eastAsia="zh-CN"/>
              </w:rPr>
              <w:t xml:space="preserve"> 1, 6</w:t>
            </w:r>
            <w:r w:rsidRPr="00992F46">
              <w:t xml:space="preserve"> </w:t>
            </w:r>
            <w:r w:rsidRPr="00992F46">
              <w:rPr>
                <w:rFonts w:eastAsia="SimSun"/>
                <w:lang w:eastAsia="zh-CN"/>
              </w:rPr>
              <w:t>and</w:t>
            </w:r>
            <w:r w:rsidRPr="00992F46">
              <w:t xml:space="preserve"> Symbols 0, 1, 2 of</w:t>
            </w:r>
            <w:r w:rsidRPr="00992F46">
              <w:rPr>
                <w:rFonts w:eastAsia="SimSun"/>
                <w:lang w:eastAsia="zh-CN"/>
              </w:rPr>
              <w:t xml:space="preserve"> other</w:t>
            </w:r>
            <w:r w:rsidRPr="00992F46">
              <w:t xml:space="preserve"> downl</w:t>
            </w:r>
            <w:r w:rsidRPr="00992F46">
              <w:rPr>
                <w:rFonts w:eastAsia="SimSun"/>
                <w:lang w:eastAsia="zh-CN"/>
              </w:rPr>
              <w:t>ink</w:t>
            </w:r>
            <w:r w:rsidRPr="00992F46">
              <w:t xml:space="preserve"> subframe</w:t>
            </w:r>
            <w:r w:rsidRPr="00992F46">
              <w:rPr>
                <w:rFonts w:eastAsia="SimSun"/>
                <w:lang w:eastAsia="zh-CN"/>
              </w:rPr>
              <w:t>s (BW=5MHz)</w:t>
            </w:r>
          </w:p>
        </w:tc>
        <w:tc>
          <w:tcPr>
            <w:tcW w:w="2627" w:type="dxa"/>
            <w:vMerge w:val="restart"/>
            <w:tcBorders>
              <w:top w:val="single" w:sz="4" w:space="0" w:color="auto"/>
              <w:left w:val="single" w:sz="4" w:space="0" w:color="auto"/>
              <w:right w:val="single" w:sz="4" w:space="0" w:color="auto"/>
            </w:tcBorders>
          </w:tcPr>
          <w:p w14:paraId="78B517FF" w14:textId="77777777" w:rsidR="00ED7EE4" w:rsidRPr="00992F46" w:rsidRDefault="00ED7EE4" w:rsidP="00EB0E21">
            <w:pPr>
              <w:pStyle w:val="TAL"/>
            </w:pPr>
            <w:r w:rsidRPr="00992F46">
              <w:t>The remaining REGs not allocated to both PCFICH and PHICH are used for PDCCH</w:t>
            </w:r>
          </w:p>
        </w:tc>
        <w:tc>
          <w:tcPr>
            <w:tcW w:w="2637" w:type="dxa"/>
            <w:tcBorders>
              <w:top w:val="single" w:sz="4" w:space="0" w:color="auto"/>
              <w:left w:val="single" w:sz="4" w:space="0" w:color="auto"/>
            </w:tcBorders>
          </w:tcPr>
          <w:p w14:paraId="56667836" w14:textId="77777777" w:rsidR="00ED7EE4" w:rsidRPr="00992F46" w:rsidRDefault="00ED7EE4" w:rsidP="00EB0E21">
            <w:pPr>
              <w:pStyle w:val="TAL"/>
            </w:pPr>
            <w:r w:rsidRPr="00992F46">
              <w:t>Mapping rule is specified in TS36.211 [35] subclause 6.8.5</w:t>
            </w:r>
          </w:p>
          <w:p w14:paraId="341EA315" w14:textId="77777777" w:rsidR="00ED7EE4" w:rsidRPr="00992F46" w:rsidRDefault="00ED7EE4" w:rsidP="00EB0E21">
            <w:pPr>
              <w:pStyle w:val="TAL"/>
            </w:pPr>
            <w:r w:rsidRPr="00992F46">
              <w:t xml:space="preserve">- </w:t>
            </w:r>
            <w:smartTag w:uri="urn:schemas-microsoft-com:office:smarttags" w:element="stockticker">
              <w:r w:rsidRPr="00992F46">
                <w:t>CFI</w:t>
              </w:r>
            </w:smartTag>
            <w:r w:rsidRPr="00992F46">
              <w:t xml:space="preserve"> = 3 </w:t>
            </w:r>
            <w:r w:rsidRPr="00992F46">
              <w:rPr>
                <w:rFonts w:eastAsia="SimSun"/>
                <w:lang w:eastAsia="zh-CN"/>
              </w:rPr>
              <w:t>(BW=5MHz)</w:t>
            </w:r>
          </w:p>
        </w:tc>
      </w:tr>
      <w:tr w:rsidR="00ED7EE4" w:rsidRPr="00992F46" w14:paraId="51E6331C" w14:textId="77777777" w:rsidTr="00EB0E21">
        <w:tc>
          <w:tcPr>
            <w:tcW w:w="1006" w:type="dxa"/>
            <w:vMerge/>
            <w:tcBorders>
              <w:left w:val="single" w:sz="4" w:space="0" w:color="auto"/>
              <w:bottom w:val="nil"/>
              <w:right w:val="single" w:sz="4" w:space="0" w:color="auto"/>
            </w:tcBorders>
          </w:tcPr>
          <w:p w14:paraId="76A65157" w14:textId="77777777" w:rsidR="00ED7EE4" w:rsidRPr="00992F46" w:rsidRDefault="00ED7EE4" w:rsidP="00EB0E21">
            <w:pPr>
              <w:pStyle w:val="TAL"/>
            </w:pPr>
          </w:p>
        </w:tc>
        <w:tc>
          <w:tcPr>
            <w:tcW w:w="2658" w:type="dxa"/>
            <w:tcBorders>
              <w:left w:val="single" w:sz="4" w:space="0" w:color="auto"/>
              <w:right w:val="single" w:sz="4" w:space="0" w:color="auto"/>
            </w:tcBorders>
          </w:tcPr>
          <w:p w14:paraId="658B783B" w14:textId="77777777" w:rsidR="00ED7EE4" w:rsidRPr="00992F46" w:rsidRDefault="00ED7EE4" w:rsidP="00EB0E21">
            <w:pPr>
              <w:pStyle w:val="TAL"/>
              <w:rPr>
                <w:rFonts w:eastAsia="SimSun"/>
                <w:lang w:eastAsia="zh-CN"/>
              </w:rPr>
            </w:pPr>
            <w:r w:rsidRPr="00992F46">
              <w:t>Symbols 0, 1</w:t>
            </w:r>
            <w:r w:rsidRPr="00992F46">
              <w:rPr>
                <w:rFonts w:eastAsia="SimSun"/>
                <w:lang w:eastAsia="zh-CN"/>
              </w:rPr>
              <w:t xml:space="preserve"> </w:t>
            </w:r>
            <w:r w:rsidRPr="00992F46">
              <w:t>of subframe</w:t>
            </w:r>
            <w:r w:rsidRPr="00992F46">
              <w:rPr>
                <w:rFonts w:eastAsia="SimSun"/>
                <w:lang w:eastAsia="zh-CN"/>
              </w:rPr>
              <w:t xml:space="preserve"> 1, 6</w:t>
            </w:r>
            <w:r w:rsidRPr="00992F46">
              <w:t xml:space="preserve"> </w:t>
            </w:r>
            <w:r w:rsidRPr="00992F46">
              <w:rPr>
                <w:rFonts w:eastAsia="SimSun"/>
                <w:lang w:eastAsia="zh-CN"/>
              </w:rPr>
              <w:t>and</w:t>
            </w:r>
            <w:r w:rsidRPr="00992F46">
              <w:t xml:space="preserve"> Symbols 0, 1 of</w:t>
            </w:r>
            <w:r w:rsidRPr="00992F46">
              <w:rPr>
                <w:rFonts w:eastAsia="SimSun"/>
                <w:lang w:eastAsia="zh-CN"/>
              </w:rPr>
              <w:t xml:space="preserve"> other</w:t>
            </w:r>
            <w:r w:rsidRPr="00992F46">
              <w:t xml:space="preserve"> downl</w:t>
            </w:r>
            <w:r w:rsidRPr="00992F46">
              <w:rPr>
                <w:rFonts w:eastAsia="SimSun"/>
                <w:lang w:eastAsia="zh-CN"/>
              </w:rPr>
              <w:t>ink</w:t>
            </w:r>
            <w:r w:rsidRPr="00992F46">
              <w:t xml:space="preserve"> subframe</w:t>
            </w:r>
            <w:r w:rsidRPr="00992F46">
              <w:rPr>
                <w:rFonts w:eastAsia="SimSun"/>
                <w:lang w:eastAsia="zh-CN"/>
              </w:rPr>
              <w:t>s (BW=20MHz)</w:t>
            </w:r>
          </w:p>
        </w:tc>
        <w:tc>
          <w:tcPr>
            <w:tcW w:w="2627" w:type="dxa"/>
            <w:vMerge/>
            <w:tcBorders>
              <w:left w:val="single" w:sz="4" w:space="0" w:color="auto"/>
              <w:right w:val="single" w:sz="4" w:space="0" w:color="auto"/>
            </w:tcBorders>
          </w:tcPr>
          <w:p w14:paraId="32905291" w14:textId="77777777" w:rsidR="00ED7EE4" w:rsidRPr="00992F46" w:rsidRDefault="00ED7EE4" w:rsidP="00EB0E21">
            <w:pPr>
              <w:pStyle w:val="TAL"/>
            </w:pPr>
          </w:p>
        </w:tc>
        <w:tc>
          <w:tcPr>
            <w:tcW w:w="2637" w:type="dxa"/>
            <w:tcBorders>
              <w:left w:val="single" w:sz="4" w:space="0" w:color="auto"/>
            </w:tcBorders>
          </w:tcPr>
          <w:p w14:paraId="65BC4410" w14:textId="77777777" w:rsidR="00ED7EE4" w:rsidRPr="00992F46" w:rsidRDefault="00ED7EE4" w:rsidP="00EB0E21">
            <w:pPr>
              <w:pStyle w:val="TAL"/>
            </w:pPr>
            <w:r w:rsidRPr="00992F46">
              <w:t>Mapping rule is specified in TS36.211 [35] subclause 6.8.5</w:t>
            </w:r>
          </w:p>
          <w:p w14:paraId="028C0D48" w14:textId="77777777" w:rsidR="00ED7EE4" w:rsidRPr="00992F46" w:rsidRDefault="00ED7EE4" w:rsidP="00EB0E21">
            <w:pPr>
              <w:pStyle w:val="TAL"/>
            </w:pPr>
            <w:r w:rsidRPr="00992F46">
              <w:t xml:space="preserve">- </w:t>
            </w:r>
            <w:smartTag w:uri="urn:schemas-microsoft-com:office:smarttags" w:element="stockticker">
              <w:r w:rsidRPr="00992F46">
                <w:t>CFI</w:t>
              </w:r>
            </w:smartTag>
            <w:r w:rsidRPr="00992F46">
              <w:t xml:space="preserve"> = 2 </w:t>
            </w:r>
            <w:r w:rsidRPr="00992F46">
              <w:rPr>
                <w:rFonts w:eastAsia="SimSun"/>
                <w:lang w:eastAsia="zh-CN"/>
              </w:rPr>
              <w:t>(BW=20MHz)</w:t>
            </w:r>
          </w:p>
        </w:tc>
      </w:tr>
      <w:tr w:rsidR="00ED7EE4" w:rsidRPr="00992F46" w14:paraId="0BEEFD3E" w14:textId="77777777" w:rsidTr="00EB0E21">
        <w:tc>
          <w:tcPr>
            <w:tcW w:w="1006" w:type="dxa"/>
            <w:tcBorders>
              <w:top w:val="nil"/>
              <w:left w:val="single" w:sz="4" w:space="0" w:color="auto"/>
              <w:bottom w:val="single" w:sz="4" w:space="0" w:color="auto"/>
              <w:right w:val="single" w:sz="4" w:space="0" w:color="auto"/>
            </w:tcBorders>
          </w:tcPr>
          <w:p w14:paraId="07439C9C" w14:textId="77777777" w:rsidR="00ED7EE4" w:rsidRPr="00992F46" w:rsidRDefault="00ED7EE4" w:rsidP="00EB0E21">
            <w:pPr>
              <w:pStyle w:val="TAL"/>
            </w:pPr>
          </w:p>
        </w:tc>
        <w:tc>
          <w:tcPr>
            <w:tcW w:w="2658" w:type="dxa"/>
            <w:tcBorders>
              <w:left w:val="single" w:sz="4" w:space="0" w:color="auto"/>
              <w:bottom w:val="single" w:sz="4" w:space="0" w:color="auto"/>
              <w:right w:val="single" w:sz="4" w:space="0" w:color="auto"/>
            </w:tcBorders>
          </w:tcPr>
          <w:p w14:paraId="47DBB236" w14:textId="77777777" w:rsidR="00ED7EE4" w:rsidRPr="00992F46" w:rsidRDefault="00ED7EE4" w:rsidP="00EB0E21">
            <w:pPr>
              <w:pStyle w:val="TAL"/>
            </w:pPr>
            <w:r w:rsidRPr="00992F46">
              <w:t>Symbols 0, 1 of each MBSFN subframe</w:t>
            </w:r>
          </w:p>
        </w:tc>
        <w:tc>
          <w:tcPr>
            <w:tcW w:w="2627" w:type="dxa"/>
            <w:tcBorders>
              <w:top w:val="single" w:sz="4" w:space="0" w:color="auto"/>
              <w:left w:val="single" w:sz="4" w:space="0" w:color="auto"/>
              <w:bottom w:val="single" w:sz="4" w:space="0" w:color="auto"/>
              <w:right w:val="single" w:sz="4" w:space="0" w:color="auto"/>
            </w:tcBorders>
          </w:tcPr>
          <w:p w14:paraId="52509B88" w14:textId="77777777" w:rsidR="00ED7EE4" w:rsidRPr="00992F46" w:rsidRDefault="00ED7EE4" w:rsidP="00EB0E21">
            <w:pPr>
              <w:pStyle w:val="TAL"/>
            </w:pPr>
          </w:p>
        </w:tc>
        <w:tc>
          <w:tcPr>
            <w:tcW w:w="2637" w:type="dxa"/>
            <w:tcBorders>
              <w:left w:val="single" w:sz="4" w:space="0" w:color="auto"/>
              <w:bottom w:val="single" w:sz="4" w:space="0" w:color="auto"/>
            </w:tcBorders>
          </w:tcPr>
          <w:p w14:paraId="796B890B" w14:textId="77777777" w:rsidR="00ED7EE4" w:rsidRPr="00992F46" w:rsidRDefault="00ED7EE4" w:rsidP="00EB0E21">
            <w:pPr>
              <w:pStyle w:val="TAL"/>
            </w:pPr>
            <w:r w:rsidRPr="00992F46">
              <w:t>Mapping rule is specified in TS36.211 [35] sub clause 6.8.5</w:t>
            </w:r>
          </w:p>
          <w:p w14:paraId="2D7566A1" w14:textId="77777777" w:rsidR="00ED7EE4" w:rsidRPr="00992F46" w:rsidRDefault="00ED7EE4" w:rsidP="00EB0E21">
            <w:pPr>
              <w:pStyle w:val="TAL"/>
            </w:pPr>
            <w:r w:rsidRPr="00992F46">
              <w:t xml:space="preserve">- </w:t>
            </w:r>
            <w:smartTag w:uri="urn:schemas-microsoft-com:office:smarttags" w:element="stockticker">
              <w:r w:rsidRPr="00992F46">
                <w:t>CFI</w:t>
              </w:r>
            </w:smartTag>
            <w:r w:rsidRPr="00992F46">
              <w:t xml:space="preserve"> = 2</w:t>
            </w:r>
          </w:p>
        </w:tc>
      </w:tr>
      <w:tr w:rsidR="00ED7EE4" w:rsidRPr="00992F46" w14:paraId="1870008A" w14:textId="77777777" w:rsidTr="00EB0E21">
        <w:tc>
          <w:tcPr>
            <w:tcW w:w="1006" w:type="dxa"/>
            <w:tcBorders>
              <w:top w:val="nil"/>
              <w:left w:val="single" w:sz="4" w:space="0" w:color="auto"/>
              <w:bottom w:val="single" w:sz="4" w:space="0" w:color="auto"/>
              <w:right w:val="single" w:sz="4" w:space="0" w:color="auto"/>
            </w:tcBorders>
          </w:tcPr>
          <w:p w14:paraId="6A75E353" w14:textId="77777777" w:rsidR="00ED7EE4" w:rsidRPr="00992F46" w:rsidRDefault="00ED7EE4" w:rsidP="00EB0E21">
            <w:pPr>
              <w:pStyle w:val="TAL"/>
            </w:pPr>
            <w:r w:rsidRPr="00992F46">
              <w:t>MPDCCH</w:t>
            </w:r>
          </w:p>
        </w:tc>
        <w:tc>
          <w:tcPr>
            <w:tcW w:w="2658" w:type="dxa"/>
            <w:tcBorders>
              <w:left w:val="single" w:sz="4" w:space="0" w:color="auto"/>
              <w:bottom w:val="single" w:sz="4" w:space="0" w:color="auto"/>
              <w:right w:val="single" w:sz="4" w:space="0" w:color="auto"/>
            </w:tcBorders>
          </w:tcPr>
          <w:p w14:paraId="479EE302" w14:textId="77777777" w:rsidR="00ED7EE4" w:rsidRPr="00992F46" w:rsidRDefault="00ED7EE4" w:rsidP="00EB0E21">
            <w:pPr>
              <w:pStyle w:val="TAL"/>
            </w:pPr>
            <w:r w:rsidRPr="00992F46">
              <w:t>Same as PDSCH</w:t>
            </w:r>
          </w:p>
        </w:tc>
        <w:tc>
          <w:tcPr>
            <w:tcW w:w="2627" w:type="dxa"/>
            <w:tcBorders>
              <w:top w:val="single" w:sz="4" w:space="0" w:color="auto"/>
              <w:left w:val="single" w:sz="4" w:space="0" w:color="auto"/>
              <w:bottom w:val="single" w:sz="4" w:space="0" w:color="auto"/>
              <w:right w:val="single" w:sz="4" w:space="0" w:color="auto"/>
            </w:tcBorders>
          </w:tcPr>
          <w:p w14:paraId="3577A73B" w14:textId="77777777" w:rsidR="00ED7EE4" w:rsidRPr="00992F46" w:rsidRDefault="00ED7EE4" w:rsidP="00EB0E21">
            <w:pPr>
              <w:pStyle w:val="TAL"/>
            </w:pPr>
            <w:r w:rsidRPr="00992F46">
              <w:t>For Subframe 0, subcarriers corresponding to resource elements not allocated to RS, SSS and PBCH (core set and repetitions) and reserved for PBCH antenna ports 3 and 4 on the 72 central subcarriers.</w:t>
            </w:r>
          </w:p>
          <w:p w14:paraId="4A5764AA" w14:textId="77777777" w:rsidR="00ED7EE4" w:rsidRPr="00992F46" w:rsidRDefault="00ED7EE4" w:rsidP="00EB0E21">
            <w:pPr>
              <w:pStyle w:val="TAL"/>
            </w:pPr>
          </w:p>
          <w:p w14:paraId="15BDAC9F" w14:textId="77777777" w:rsidR="00ED7EE4" w:rsidRPr="00992F46" w:rsidRDefault="00ED7EE4" w:rsidP="00EB0E21">
            <w:pPr>
              <w:pStyle w:val="TAL"/>
            </w:pPr>
            <w:r w:rsidRPr="00992F46">
              <w:t>For Subframe 5, subcarriers corresponding to resource elements not allocated to RS, SSS and PBCH (repetitions).</w:t>
            </w:r>
          </w:p>
          <w:p w14:paraId="28940197" w14:textId="77777777" w:rsidR="00ED7EE4" w:rsidRPr="00992F46" w:rsidRDefault="00ED7EE4" w:rsidP="00EB0E21">
            <w:pPr>
              <w:pStyle w:val="TAL"/>
            </w:pPr>
          </w:p>
          <w:p w14:paraId="510DCFAD" w14:textId="77777777" w:rsidR="00ED7EE4" w:rsidRPr="00992F46" w:rsidRDefault="00ED7EE4" w:rsidP="00EB0E21">
            <w:pPr>
              <w:pStyle w:val="TAL"/>
            </w:pPr>
            <w:r w:rsidRPr="00992F46">
              <w:t xml:space="preserve">For Subframe 1 and 6, resource elements not allocated to RS, PSS, GP and </w:t>
            </w:r>
            <w:proofErr w:type="spellStart"/>
            <w:r w:rsidRPr="00992F46">
              <w:t>UpPTS</w:t>
            </w:r>
            <w:proofErr w:type="spellEnd"/>
            <w:r w:rsidRPr="00992F46">
              <w:t>.</w:t>
            </w:r>
          </w:p>
          <w:p w14:paraId="19E5072D" w14:textId="77777777" w:rsidR="00ED7EE4" w:rsidRPr="00992F46" w:rsidRDefault="00ED7EE4" w:rsidP="00EB0E21">
            <w:pPr>
              <w:pStyle w:val="TAL"/>
            </w:pPr>
          </w:p>
          <w:p w14:paraId="02510F56" w14:textId="77777777" w:rsidR="00ED7EE4" w:rsidRPr="00992F46" w:rsidRDefault="00ED7EE4" w:rsidP="00EB0E21">
            <w:pPr>
              <w:pStyle w:val="TAL"/>
            </w:pPr>
            <w:r w:rsidRPr="00992F46">
              <w:t>For other subframes, subcarriers corresponding to resource elements not allocated to RS.</w:t>
            </w:r>
          </w:p>
        </w:tc>
        <w:tc>
          <w:tcPr>
            <w:tcW w:w="2637" w:type="dxa"/>
            <w:tcBorders>
              <w:left w:val="single" w:sz="4" w:space="0" w:color="auto"/>
              <w:bottom w:val="single" w:sz="4" w:space="0" w:color="auto"/>
            </w:tcBorders>
          </w:tcPr>
          <w:p w14:paraId="7AC5FC61" w14:textId="77777777" w:rsidR="00ED7EE4" w:rsidRPr="00992F46" w:rsidRDefault="00ED7EE4" w:rsidP="00EB0E21">
            <w:pPr>
              <w:pStyle w:val="TAL"/>
            </w:pPr>
            <w:r w:rsidRPr="00992F46">
              <w:t>Mapping rule is specified in TS36.211 [35] sub clause 6.8B.5</w:t>
            </w:r>
          </w:p>
        </w:tc>
      </w:tr>
      <w:tr w:rsidR="00ED7EE4" w:rsidRPr="00992F46" w14:paraId="012CF7A1" w14:textId="77777777" w:rsidTr="00EB0E21">
        <w:tc>
          <w:tcPr>
            <w:tcW w:w="1006" w:type="dxa"/>
            <w:tcBorders>
              <w:top w:val="single" w:sz="4" w:space="0" w:color="auto"/>
            </w:tcBorders>
          </w:tcPr>
          <w:p w14:paraId="1BD17CE3" w14:textId="77777777" w:rsidR="00ED7EE4" w:rsidRPr="00992F46" w:rsidRDefault="00ED7EE4" w:rsidP="00EB0E21">
            <w:pPr>
              <w:pStyle w:val="TAL"/>
            </w:pPr>
            <w:r w:rsidRPr="00992F46">
              <w:lastRenderedPageBreak/>
              <w:t>PDSCH</w:t>
            </w:r>
          </w:p>
        </w:tc>
        <w:tc>
          <w:tcPr>
            <w:tcW w:w="2658" w:type="dxa"/>
            <w:tcBorders>
              <w:top w:val="single" w:sz="4" w:space="0" w:color="auto"/>
            </w:tcBorders>
          </w:tcPr>
          <w:p w14:paraId="4EB0C045" w14:textId="77777777" w:rsidR="00ED7EE4" w:rsidRPr="00992F46" w:rsidRDefault="00ED7EE4" w:rsidP="00EB0E21">
            <w:pPr>
              <w:pStyle w:val="TAL"/>
              <w:rPr>
                <w:rFonts w:eastAsia="SimSun"/>
                <w:lang w:eastAsia="zh-CN"/>
              </w:rPr>
            </w:pPr>
            <w:r w:rsidRPr="00992F46">
              <w:t xml:space="preserve">All remaining OFDM symbols of each downlink subframe and </w:t>
            </w:r>
            <w:proofErr w:type="spellStart"/>
            <w:r w:rsidRPr="00992F46">
              <w:t>DwPTS</w:t>
            </w:r>
            <w:proofErr w:type="spellEnd"/>
            <w:r w:rsidRPr="00992F46">
              <w:t xml:space="preserve"> not allocated to PDCCH</w:t>
            </w:r>
          </w:p>
        </w:tc>
        <w:tc>
          <w:tcPr>
            <w:tcW w:w="2627" w:type="dxa"/>
            <w:tcBorders>
              <w:top w:val="single" w:sz="4" w:space="0" w:color="auto"/>
            </w:tcBorders>
          </w:tcPr>
          <w:p w14:paraId="6DCCEC8F" w14:textId="77777777" w:rsidR="00ED7EE4" w:rsidRPr="00992F46" w:rsidRDefault="00ED7EE4" w:rsidP="00EB0E21">
            <w:pPr>
              <w:pStyle w:val="TAL"/>
            </w:pPr>
            <w:r w:rsidRPr="00992F46">
              <w:t>For Subframe 0,</w:t>
            </w:r>
          </w:p>
          <w:p w14:paraId="699C0D74" w14:textId="77777777" w:rsidR="00ED7EE4" w:rsidRPr="00992F46" w:rsidRDefault="00ED7EE4" w:rsidP="00EB0E21">
            <w:pPr>
              <w:pStyle w:val="TAL"/>
            </w:pPr>
            <w:r w:rsidRPr="00992F46">
              <w:t>REs not allocated to RS, SSS and PBCH is allocated to PDSCH</w:t>
            </w:r>
          </w:p>
          <w:p w14:paraId="22BCFD60" w14:textId="77777777" w:rsidR="00ED7EE4" w:rsidRPr="00992F46" w:rsidRDefault="00ED7EE4" w:rsidP="00EB0E21">
            <w:pPr>
              <w:pStyle w:val="TAL"/>
            </w:pPr>
          </w:p>
          <w:p w14:paraId="4751045F" w14:textId="77777777" w:rsidR="00ED7EE4" w:rsidRPr="00992F46" w:rsidRDefault="00ED7EE4" w:rsidP="00EB0E21">
            <w:pPr>
              <w:pStyle w:val="TAL"/>
            </w:pPr>
            <w:r w:rsidRPr="00992F46">
              <w:t>For Subframe 5,</w:t>
            </w:r>
          </w:p>
          <w:p w14:paraId="0A2188B5" w14:textId="77777777" w:rsidR="00ED7EE4" w:rsidRPr="00992F46" w:rsidRDefault="00ED7EE4" w:rsidP="00EB0E21">
            <w:pPr>
              <w:pStyle w:val="TAL"/>
            </w:pPr>
            <w:r w:rsidRPr="00992F46">
              <w:t>REs not allocated to RS and SSS is allocated to PDSCH</w:t>
            </w:r>
          </w:p>
          <w:p w14:paraId="43863336" w14:textId="77777777" w:rsidR="00ED7EE4" w:rsidRPr="00992F46" w:rsidRDefault="00ED7EE4" w:rsidP="00EB0E21">
            <w:pPr>
              <w:pStyle w:val="TAL"/>
            </w:pPr>
          </w:p>
          <w:p w14:paraId="0E6785F2" w14:textId="77777777" w:rsidR="00ED7EE4" w:rsidRPr="00992F46" w:rsidRDefault="00ED7EE4" w:rsidP="00EB0E21">
            <w:pPr>
              <w:pStyle w:val="TAL"/>
            </w:pPr>
            <w:r w:rsidRPr="00992F46">
              <w:t xml:space="preserve">For Subframe 1 and 6, </w:t>
            </w:r>
          </w:p>
          <w:p w14:paraId="348A5AE6" w14:textId="77777777" w:rsidR="00ED7EE4" w:rsidRPr="00992F46" w:rsidRDefault="00ED7EE4" w:rsidP="00EB0E21">
            <w:pPr>
              <w:pStyle w:val="TAL"/>
            </w:pPr>
            <w:r w:rsidRPr="00992F46">
              <w:t xml:space="preserve">REs not allocated to RS, PSS, GP and </w:t>
            </w:r>
            <w:proofErr w:type="spellStart"/>
            <w:r w:rsidRPr="00992F46">
              <w:t>UpPTS</w:t>
            </w:r>
            <w:proofErr w:type="spellEnd"/>
            <w:r w:rsidRPr="00992F46">
              <w:t xml:space="preserve"> is allocated to PDSCH</w:t>
            </w:r>
          </w:p>
          <w:p w14:paraId="3ACDF60F" w14:textId="77777777" w:rsidR="00ED7EE4" w:rsidRPr="00992F46" w:rsidRDefault="00ED7EE4" w:rsidP="00EB0E21">
            <w:pPr>
              <w:pStyle w:val="TAL"/>
            </w:pPr>
          </w:p>
          <w:p w14:paraId="0A656263" w14:textId="77777777" w:rsidR="00ED7EE4" w:rsidRPr="00992F46" w:rsidRDefault="00ED7EE4" w:rsidP="00EB0E21">
            <w:pPr>
              <w:pStyle w:val="TAL"/>
            </w:pPr>
            <w:r w:rsidRPr="00992F46">
              <w:t>For other downlink subframes,</w:t>
            </w:r>
          </w:p>
          <w:p w14:paraId="6E7C27A2" w14:textId="77777777" w:rsidR="00ED7EE4" w:rsidRPr="00992F46" w:rsidRDefault="00ED7EE4" w:rsidP="00EB0E21">
            <w:pPr>
              <w:pStyle w:val="TAL"/>
            </w:pPr>
            <w:r w:rsidRPr="00992F46">
              <w:t xml:space="preserve">REs not allocated to RS is allocated to PDSCH </w:t>
            </w:r>
          </w:p>
        </w:tc>
        <w:tc>
          <w:tcPr>
            <w:tcW w:w="2637" w:type="dxa"/>
            <w:tcBorders>
              <w:top w:val="single" w:sz="4" w:space="0" w:color="auto"/>
            </w:tcBorders>
          </w:tcPr>
          <w:p w14:paraId="2C09707B" w14:textId="77777777" w:rsidR="00ED7EE4" w:rsidRPr="00992F46" w:rsidRDefault="00ED7EE4" w:rsidP="00EB0E21">
            <w:pPr>
              <w:pStyle w:val="TAL"/>
            </w:pPr>
          </w:p>
        </w:tc>
      </w:tr>
      <w:tr w:rsidR="00ED7EE4" w:rsidRPr="00992F46" w14:paraId="26005C9E" w14:textId="77777777" w:rsidTr="00EB0E21">
        <w:tc>
          <w:tcPr>
            <w:tcW w:w="1006" w:type="dxa"/>
          </w:tcPr>
          <w:p w14:paraId="35247FE8" w14:textId="77777777" w:rsidR="00ED7EE4" w:rsidRPr="00992F46" w:rsidRDefault="00ED7EE4" w:rsidP="00EB0E21">
            <w:pPr>
              <w:pStyle w:val="TAL"/>
            </w:pPr>
            <w:r w:rsidRPr="00992F46">
              <w:t>PMCH</w:t>
            </w:r>
          </w:p>
        </w:tc>
        <w:tc>
          <w:tcPr>
            <w:tcW w:w="2658" w:type="dxa"/>
          </w:tcPr>
          <w:p w14:paraId="544BA566" w14:textId="77777777" w:rsidR="00ED7EE4" w:rsidRPr="00992F46" w:rsidRDefault="00ED7EE4" w:rsidP="00EB0E21">
            <w:pPr>
              <w:pStyle w:val="TAL"/>
            </w:pPr>
            <w:r w:rsidRPr="00992F46">
              <w:t>MBSFN region of MBSFN subframes</w:t>
            </w:r>
          </w:p>
        </w:tc>
        <w:tc>
          <w:tcPr>
            <w:tcW w:w="2627" w:type="dxa"/>
          </w:tcPr>
          <w:p w14:paraId="75150F48" w14:textId="77777777" w:rsidR="00ED7EE4" w:rsidRPr="00992F46" w:rsidRDefault="00ED7EE4" w:rsidP="00EB0E21">
            <w:pPr>
              <w:pStyle w:val="TAL"/>
            </w:pPr>
            <w:r w:rsidRPr="00992F46">
              <w:t>REs not allocated to MBSFN RS is allocated to PMCH</w:t>
            </w:r>
          </w:p>
        </w:tc>
        <w:tc>
          <w:tcPr>
            <w:tcW w:w="2637" w:type="dxa"/>
          </w:tcPr>
          <w:p w14:paraId="43F841C8" w14:textId="77777777" w:rsidR="00ED7EE4" w:rsidRPr="00992F46" w:rsidRDefault="00ED7EE4" w:rsidP="00EB0E21">
            <w:pPr>
              <w:pStyle w:val="TAL"/>
            </w:pPr>
          </w:p>
        </w:tc>
      </w:tr>
      <w:tr w:rsidR="004714B3" w:rsidRPr="00992F46" w14:paraId="57B3B83A" w14:textId="77777777" w:rsidTr="00EB0E21">
        <w:trPr>
          <w:ins w:id="52" w:author="Kalahasti, Narendra" w:date="2023-08-08T18:12:00Z"/>
        </w:trPr>
        <w:tc>
          <w:tcPr>
            <w:tcW w:w="1006" w:type="dxa"/>
          </w:tcPr>
          <w:p w14:paraId="2A3B2DC3" w14:textId="470E3C4A" w:rsidR="004714B3" w:rsidRPr="00992F46" w:rsidRDefault="004714B3" w:rsidP="004714B3">
            <w:pPr>
              <w:pStyle w:val="TAL"/>
              <w:rPr>
                <w:ins w:id="53" w:author="Kalahasti, Narendra" w:date="2023-08-08T18:12:00Z"/>
              </w:rPr>
            </w:pPr>
            <w:ins w:id="54" w:author="Kalahasti, Narendra" w:date="2023-08-08T18:12:00Z">
              <w:r w:rsidRPr="00992F46">
                <w:t>P</w:t>
              </w:r>
              <w:r>
                <w:t>RS</w:t>
              </w:r>
            </w:ins>
          </w:p>
        </w:tc>
        <w:tc>
          <w:tcPr>
            <w:tcW w:w="2658" w:type="dxa"/>
          </w:tcPr>
          <w:p w14:paraId="3B576C81" w14:textId="082BAE57" w:rsidR="004714B3" w:rsidRPr="00992F46" w:rsidRDefault="004714B3" w:rsidP="004714B3">
            <w:pPr>
              <w:pStyle w:val="TAL"/>
              <w:rPr>
                <w:ins w:id="55" w:author="Kalahasti, Narendra" w:date="2023-08-08T18:12:00Z"/>
              </w:rPr>
            </w:pPr>
            <w:ins w:id="56" w:author="Kalahasti, Narendra" w:date="2023-08-08T18:12:00Z">
              <w:r>
                <w:t>Symbols that carry PRS as per PRS configuration</w:t>
              </w:r>
            </w:ins>
          </w:p>
        </w:tc>
        <w:tc>
          <w:tcPr>
            <w:tcW w:w="2627" w:type="dxa"/>
          </w:tcPr>
          <w:p w14:paraId="23EA6276" w14:textId="0ECBEFB6" w:rsidR="004714B3" w:rsidRPr="00992F46" w:rsidRDefault="004714B3" w:rsidP="004714B3">
            <w:pPr>
              <w:pStyle w:val="TAL"/>
              <w:rPr>
                <w:ins w:id="57" w:author="Kalahasti, Narendra" w:date="2023-08-08T18:12:00Z"/>
              </w:rPr>
            </w:pPr>
            <w:ins w:id="58" w:author="Kalahasti, Narendra" w:date="2023-08-08T18:12:00Z">
              <w:r>
                <w:t>REs carrying PRS</w:t>
              </w:r>
            </w:ins>
          </w:p>
        </w:tc>
        <w:tc>
          <w:tcPr>
            <w:tcW w:w="2637" w:type="dxa"/>
          </w:tcPr>
          <w:p w14:paraId="71D01B49" w14:textId="40B7E41F" w:rsidR="004714B3" w:rsidRPr="00992F46" w:rsidRDefault="004714B3" w:rsidP="004714B3">
            <w:pPr>
              <w:pStyle w:val="TAL"/>
              <w:rPr>
                <w:ins w:id="59" w:author="Kalahasti, Narendra" w:date="2023-08-08T18:12:00Z"/>
              </w:rPr>
            </w:pPr>
            <w:ins w:id="60" w:author="Kalahasti, Narendra" w:date="2023-08-08T18:12:00Z">
              <w:r w:rsidRPr="00992F46">
                <w:t>Mapping rule is specified in TS36.211 [35] sub clause 6.</w:t>
              </w:r>
              <w:r>
                <w:t>10</w:t>
              </w:r>
              <w:r w:rsidRPr="00992F46">
                <w:t>.4</w:t>
              </w:r>
            </w:ins>
          </w:p>
        </w:tc>
      </w:tr>
    </w:tbl>
    <w:p w14:paraId="76EDCD65" w14:textId="77777777" w:rsidR="00ED7EE4" w:rsidRPr="00992F46" w:rsidRDefault="00ED7EE4" w:rsidP="00ED7EE4"/>
    <w:p w14:paraId="1BED9E25" w14:textId="77777777" w:rsidR="00ED7EE4" w:rsidRPr="00992F46" w:rsidRDefault="00ED7EE4" w:rsidP="00ED7EE4">
      <w:pPr>
        <w:pStyle w:val="NO"/>
        <w:rPr>
          <w:rFonts w:eastAsia="SimSun"/>
          <w:lang w:eastAsia="zh-CN"/>
        </w:rPr>
      </w:pPr>
      <w:r w:rsidRPr="00992F46">
        <w:t>NOTE</w:t>
      </w:r>
      <w:r w:rsidRPr="00992F46">
        <w:rPr>
          <w:rFonts w:eastAsia="SimSun"/>
          <w:lang w:eastAsia="zh-CN"/>
        </w:rPr>
        <w:t xml:space="preserve"> 1</w:t>
      </w:r>
      <w:r w:rsidRPr="00992F46">
        <w:t xml:space="preserve">: </w:t>
      </w:r>
      <w:r w:rsidRPr="00992F46">
        <w:tab/>
      </w:r>
      <w:r w:rsidRPr="00992F46">
        <w:rPr>
          <w:lang w:eastAsia="ko-KR"/>
        </w:rPr>
        <w:t>In ca</w:t>
      </w:r>
      <w:r w:rsidRPr="00992F46">
        <w:t xml:space="preserve">se a single cell-specific RS is configured, cell-specific RS shall be </w:t>
      </w:r>
      <w:proofErr w:type="gramStart"/>
      <w:r w:rsidRPr="00992F46">
        <w:t>assume</w:t>
      </w:r>
      <w:proofErr w:type="gramEnd"/>
      <w:r w:rsidRPr="00992F46">
        <w:t xml:space="preserve"> to be present on antenna ports 0 and 1 for the purpose of mapping a symbol-quadruplet to a </w:t>
      </w:r>
      <w:smartTag w:uri="urn:schemas-microsoft-com:office:smarttags" w:element="stockticker">
        <w:r w:rsidRPr="00992F46">
          <w:t>REG</w:t>
        </w:r>
      </w:smartTag>
      <w:r w:rsidRPr="00992F46">
        <w:t xml:space="preserve"> (resource element group). (See TS 36.211 [35] subclause 6.2.4)</w:t>
      </w:r>
    </w:p>
    <w:p w14:paraId="05D8AE10" w14:textId="77777777" w:rsidR="00ED7EE4" w:rsidRPr="00992F46" w:rsidRDefault="00ED7EE4" w:rsidP="00ED7EE4">
      <w:pPr>
        <w:pStyle w:val="NO"/>
      </w:pPr>
      <w:r w:rsidRPr="00992F46">
        <w:t xml:space="preserve">NOTE 2: </w:t>
      </w:r>
      <w:r w:rsidRPr="00992F46">
        <w:tab/>
        <w:t>In case the default TDD configuration for subframe assignment and special subframe patterns (see</w:t>
      </w:r>
      <w:r w:rsidRPr="00992F46">
        <w:rPr>
          <w:rFonts w:eastAsia="SimSun"/>
          <w:lang w:eastAsia="zh-CN"/>
        </w:rPr>
        <w:t xml:space="preserve"> </w:t>
      </w:r>
      <w:r w:rsidRPr="00992F46">
        <w:t>subclause 4.6.3)</w:t>
      </w:r>
    </w:p>
    <w:p w14:paraId="241C04FF" w14:textId="77777777" w:rsidR="00ED7EE4" w:rsidRPr="00ED7EE4" w:rsidRDefault="00ED7EE4">
      <w:pPr>
        <w:rPr>
          <w:rFonts w:asciiTheme="minorHAnsi" w:hAnsiTheme="minorHAnsi" w:cstheme="minorHAnsi"/>
          <w:noProof/>
          <w:color w:val="002060"/>
          <w:sz w:val="22"/>
          <w:szCs w:val="22"/>
        </w:rPr>
      </w:pPr>
    </w:p>
    <w:p w14:paraId="354643B1" w14:textId="6A96256A" w:rsidR="00ED7EE4" w:rsidRPr="00ED7EE4" w:rsidRDefault="00ED7EE4">
      <w:pPr>
        <w:rPr>
          <w:rFonts w:asciiTheme="minorHAnsi" w:hAnsiTheme="minorHAnsi" w:cstheme="minorHAnsi"/>
          <w:noProof/>
          <w:color w:val="002060"/>
          <w:sz w:val="22"/>
          <w:szCs w:val="22"/>
        </w:rPr>
      </w:pPr>
      <w:r w:rsidRPr="00ED7EE4">
        <w:rPr>
          <w:rFonts w:asciiTheme="minorHAnsi" w:hAnsiTheme="minorHAnsi" w:cstheme="minorHAnsi"/>
          <w:noProof/>
          <w:color w:val="002060"/>
          <w:sz w:val="22"/>
          <w:szCs w:val="22"/>
        </w:rPr>
        <w:t>&lt;End of Change&gt;</w:t>
      </w:r>
    </w:p>
    <w:p w14:paraId="1D2649E6" w14:textId="60EDAFBB" w:rsidR="00ED7EE4" w:rsidRPr="00ED7EE4" w:rsidRDefault="00ED7EE4">
      <w:pPr>
        <w:rPr>
          <w:rFonts w:asciiTheme="minorHAnsi" w:hAnsiTheme="minorHAnsi" w:cstheme="minorHAnsi"/>
          <w:noProof/>
          <w:color w:val="002060"/>
          <w:sz w:val="22"/>
          <w:szCs w:val="22"/>
        </w:rPr>
      </w:pPr>
    </w:p>
    <w:p w14:paraId="30480398" w14:textId="722F6D29" w:rsidR="00ED7EE4" w:rsidRDefault="00ED7EE4" w:rsidP="00ED7EE4">
      <w:pPr>
        <w:rPr>
          <w:rFonts w:asciiTheme="minorHAnsi" w:hAnsiTheme="minorHAnsi" w:cstheme="minorHAnsi"/>
          <w:noProof/>
          <w:color w:val="002060"/>
          <w:sz w:val="22"/>
          <w:szCs w:val="22"/>
        </w:rPr>
      </w:pPr>
      <w:r w:rsidRPr="00ED7EE4">
        <w:rPr>
          <w:rFonts w:asciiTheme="minorHAnsi" w:hAnsiTheme="minorHAnsi" w:cstheme="minorHAnsi"/>
          <w:noProof/>
          <w:color w:val="002060"/>
          <w:sz w:val="22"/>
          <w:szCs w:val="22"/>
        </w:rPr>
        <w:t>&lt;Start of Change&gt;</w:t>
      </w:r>
    </w:p>
    <w:p w14:paraId="46FC0E09" w14:textId="77777777" w:rsidR="00ED7EE4" w:rsidRPr="002B3813" w:rsidRDefault="00ED7EE4" w:rsidP="00ED7EE4">
      <w:pPr>
        <w:pStyle w:val="Heading3"/>
      </w:pPr>
      <w:bookmarkStart w:id="61" w:name="_Toc295921037"/>
      <w:r w:rsidRPr="002B3813">
        <w:t>6.2.1</w:t>
      </w:r>
      <w:r w:rsidRPr="002B3813">
        <w:tab/>
        <w:t>Physical channel allocations</w:t>
      </w:r>
      <w:bookmarkEnd w:id="61"/>
    </w:p>
    <w:p w14:paraId="4EB343F0" w14:textId="77777777" w:rsidR="00ED7EE4" w:rsidRPr="002B3813" w:rsidRDefault="00ED7EE4" w:rsidP="00ED7EE4">
      <w:pPr>
        <w:pStyle w:val="Heading4"/>
        <w:keepNext w:val="0"/>
        <w:keepLines w:val="0"/>
      </w:pPr>
      <w:bookmarkStart w:id="62" w:name="_Toc295921038"/>
      <w:r w:rsidRPr="002B3813">
        <w:t>6.2.1.1</w:t>
      </w:r>
      <w:r w:rsidRPr="002B3813">
        <w:tab/>
        <w:t>Antennas</w:t>
      </w:r>
      <w:bookmarkEnd w:id="62"/>
    </w:p>
    <w:p w14:paraId="4E4231C4" w14:textId="77777777" w:rsidR="00ED7EE4" w:rsidRPr="002B3813" w:rsidRDefault="00ED7EE4" w:rsidP="00ED7EE4">
      <w:r w:rsidRPr="002B3813">
        <w:t xml:space="preserve">If the UE has two or more Rx antennas, the same downlink signal is applied to each one, except if MIMO is tested. All UE Rx antennas shall be connected. </w:t>
      </w:r>
    </w:p>
    <w:p w14:paraId="5C7C1567" w14:textId="77777777" w:rsidR="00ED7EE4" w:rsidRPr="002B3813" w:rsidRDefault="00ED7EE4" w:rsidP="00ED7EE4">
      <w:r w:rsidRPr="002B3813">
        <w:t>If the UE has one Rx antenna, the downlink signal is applied to it.</w:t>
      </w:r>
    </w:p>
    <w:p w14:paraId="1F4DEB29" w14:textId="77777777" w:rsidR="00ED7EE4" w:rsidRPr="002B3813" w:rsidRDefault="00ED7EE4" w:rsidP="00ED7EE4">
      <w:pPr>
        <w:pStyle w:val="Heading4"/>
      </w:pPr>
      <w:bookmarkStart w:id="63" w:name="_Toc295921039"/>
      <w:r w:rsidRPr="002B3813">
        <w:t>6.2.1.2</w:t>
      </w:r>
      <w:r w:rsidRPr="002B3813">
        <w:tab/>
        <w:t>Downlink physical channels and physical signals</w:t>
      </w:r>
      <w:bookmarkEnd w:id="63"/>
    </w:p>
    <w:p w14:paraId="0B43361A" w14:textId="77777777" w:rsidR="00ED7EE4" w:rsidRPr="002B3813" w:rsidRDefault="00ED7EE4" w:rsidP="00ED7EE4">
      <w:r w:rsidRPr="002B3813">
        <w:t>Power allocation of downlink physical channels for Signalling test cases is specified in table 6.2.1.2-1.</w:t>
      </w:r>
    </w:p>
    <w:p w14:paraId="2C7F2B62" w14:textId="77777777" w:rsidR="00ED7EE4" w:rsidRPr="002B3813" w:rsidRDefault="00ED7EE4" w:rsidP="00ED7EE4">
      <w:pPr>
        <w:pStyle w:val="TH"/>
        <w:rPr>
          <w:bCs/>
        </w:rPr>
      </w:pPr>
      <w:r w:rsidRPr="002B3813">
        <w:lastRenderedPageBreak/>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Change w:id="64">
          <w:tblGrid>
            <w:gridCol w:w="113"/>
            <w:gridCol w:w="2155"/>
            <w:gridCol w:w="113"/>
            <w:gridCol w:w="2155"/>
            <w:gridCol w:w="113"/>
            <w:gridCol w:w="2155"/>
            <w:gridCol w:w="113"/>
          </w:tblGrid>
        </w:tblGridChange>
      </w:tblGrid>
      <w:tr w:rsidR="00ED7EE4" w:rsidRPr="002B3813" w14:paraId="1A078AB2" w14:textId="77777777" w:rsidTr="00EB0E21">
        <w:trPr>
          <w:gridAfter w:val="1"/>
          <w:wAfter w:w="113" w:type="dxa"/>
          <w:jc w:val="center"/>
        </w:trPr>
        <w:tc>
          <w:tcPr>
            <w:tcW w:w="2268" w:type="dxa"/>
            <w:gridSpan w:val="2"/>
          </w:tcPr>
          <w:p w14:paraId="25B02153" w14:textId="77777777" w:rsidR="00ED7EE4" w:rsidRPr="002B3813" w:rsidRDefault="00ED7EE4" w:rsidP="00EB0E21">
            <w:pPr>
              <w:pStyle w:val="TAH"/>
            </w:pPr>
            <w:r w:rsidRPr="002B3813">
              <w:t>Physical Channel</w:t>
            </w:r>
          </w:p>
        </w:tc>
        <w:tc>
          <w:tcPr>
            <w:tcW w:w="2268" w:type="dxa"/>
            <w:gridSpan w:val="2"/>
          </w:tcPr>
          <w:p w14:paraId="70FB3502" w14:textId="77777777" w:rsidR="00ED7EE4" w:rsidRPr="002B3813" w:rsidRDefault="00ED7EE4" w:rsidP="00EB0E21">
            <w:pPr>
              <w:pStyle w:val="TAH"/>
            </w:pPr>
            <w:smartTag w:uri="urn:schemas-microsoft-com:office:smarttags" w:element="stockticker">
              <w:r w:rsidRPr="002B3813">
                <w:t>EPRE</w:t>
              </w:r>
            </w:smartTag>
            <w:r w:rsidRPr="002B3813">
              <w:t xml:space="preserve"> Ratio</w:t>
            </w:r>
          </w:p>
        </w:tc>
        <w:tc>
          <w:tcPr>
            <w:tcW w:w="2268" w:type="dxa"/>
            <w:gridSpan w:val="2"/>
          </w:tcPr>
          <w:p w14:paraId="702D6EFB" w14:textId="77777777" w:rsidR="00ED7EE4" w:rsidRPr="002B3813" w:rsidRDefault="00ED7EE4" w:rsidP="00EB0E21">
            <w:pPr>
              <w:pStyle w:val="TAH"/>
            </w:pPr>
            <w:r w:rsidRPr="002B3813">
              <w:t>Comment</w:t>
            </w:r>
          </w:p>
        </w:tc>
      </w:tr>
      <w:tr w:rsidR="00ED7EE4" w:rsidRPr="002B3813" w14:paraId="551B30EC" w14:textId="77777777" w:rsidTr="00EB0E21">
        <w:trPr>
          <w:gridAfter w:val="1"/>
          <w:wAfter w:w="113" w:type="dxa"/>
          <w:cantSplit/>
          <w:trHeight w:val="105"/>
          <w:jc w:val="center"/>
        </w:trPr>
        <w:tc>
          <w:tcPr>
            <w:tcW w:w="2268" w:type="dxa"/>
            <w:gridSpan w:val="2"/>
            <w:vMerge w:val="restart"/>
          </w:tcPr>
          <w:p w14:paraId="2E609DB7" w14:textId="77777777" w:rsidR="00ED7EE4" w:rsidRPr="002B3813" w:rsidRDefault="00ED7EE4" w:rsidP="00EB0E21">
            <w:pPr>
              <w:pStyle w:val="TAL"/>
            </w:pPr>
            <w:r w:rsidRPr="002B3813">
              <w:t>PBCH</w:t>
            </w:r>
          </w:p>
        </w:tc>
        <w:tc>
          <w:tcPr>
            <w:tcW w:w="2268" w:type="dxa"/>
            <w:gridSpan w:val="2"/>
          </w:tcPr>
          <w:p w14:paraId="4B8F4128" w14:textId="77777777" w:rsidR="00ED7EE4" w:rsidRPr="002B3813" w:rsidRDefault="00ED7EE4" w:rsidP="00EB0E21">
            <w:pPr>
              <w:pStyle w:val="TAL"/>
            </w:pPr>
            <w:r w:rsidRPr="002B3813">
              <w:t>PBCH_RA = 0 dB</w:t>
            </w:r>
          </w:p>
        </w:tc>
        <w:tc>
          <w:tcPr>
            <w:tcW w:w="2268" w:type="dxa"/>
            <w:gridSpan w:val="2"/>
          </w:tcPr>
          <w:p w14:paraId="51C386E7" w14:textId="77777777" w:rsidR="00ED7EE4" w:rsidRPr="002B3813" w:rsidRDefault="00ED7EE4" w:rsidP="00EB0E21">
            <w:pPr>
              <w:pStyle w:val="TAL"/>
            </w:pPr>
          </w:p>
        </w:tc>
      </w:tr>
      <w:tr w:rsidR="00ED7EE4" w:rsidRPr="002B3813" w14:paraId="2C8C8A10" w14:textId="77777777" w:rsidTr="00EB0E21">
        <w:trPr>
          <w:gridAfter w:val="1"/>
          <w:wAfter w:w="113" w:type="dxa"/>
          <w:cantSplit/>
          <w:trHeight w:val="105"/>
          <w:jc w:val="center"/>
        </w:trPr>
        <w:tc>
          <w:tcPr>
            <w:tcW w:w="2268" w:type="dxa"/>
            <w:gridSpan w:val="2"/>
            <w:vMerge/>
          </w:tcPr>
          <w:p w14:paraId="0F30A1E2" w14:textId="77777777" w:rsidR="00ED7EE4" w:rsidRPr="002B3813" w:rsidRDefault="00ED7EE4" w:rsidP="00EB0E21">
            <w:pPr>
              <w:pStyle w:val="TAL"/>
            </w:pPr>
          </w:p>
        </w:tc>
        <w:tc>
          <w:tcPr>
            <w:tcW w:w="2268" w:type="dxa"/>
            <w:gridSpan w:val="2"/>
          </w:tcPr>
          <w:p w14:paraId="57BF0DE7" w14:textId="77777777" w:rsidR="00ED7EE4" w:rsidRPr="002B3813" w:rsidRDefault="00ED7EE4" w:rsidP="00EB0E21">
            <w:pPr>
              <w:pStyle w:val="TAL"/>
            </w:pPr>
            <w:r w:rsidRPr="002B3813">
              <w:t>PBCH_RB = 0 dB</w:t>
            </w:r>
          </w:p>
        </w:tc>
        <w:tc>
          <w:tcPr>
            <w:tcW w:w="2268" w:type="dxa"/>
            <w:gridSpan w:val="2"/>
          </w:tcPr>
          <w:p w14:paraId="5785369A" w14:textId="77777777" w:rsidR="00ED7EE4" w:rsidRPr="002B3813" w:rsidRDefault="00ED7EE4" w:rsidP="00EB0E21">
            <w:pPr>
              <w:pStyle w:val="TAL"/>
            </w:pPr>
          </w:p>
        </w:tc>
      </w:tr>
      <w:tr w:rsidR="00ED7EE4" w:rsidRPr="002B3813" w14:paraId="287CF34F" w14:textId="77777777" w:rsidTr="00EB0E21">
        <w:trPr>
          <w:gridAfter w:val="1"/>
          <w:wAfter w:w="113" w:type="dxa"/>
          <w:jc w:val="center"/>
        </w:trPr>
        <w:tc>
          <w:tcPr>
            <w:tcW w:w="2268" w:type="dxa"/>
            <w:gridSpan w:val="2"/>
          </w:tcPr>
          <w:p w14:paraId="269952AB" w14:textId="77777777" w:rsidR="00ED7EE4" w:rsidRPr="002B3813" w:rsidRDefault="00ED7EE4" w:rsidP="00EB0E21">
            <w:pPr>
              <w:pStyle w:val="TAL"/>
            </w:pPr>
            <w:smartTag w:uri="urn:schemas-microsoft-com:office:smarttags" w:element="stockticker">
              <w:r w:rsidRPr="002B3813">
                <w:t>PSS</w:t>
              </w:r>
            </w:smartTag>
          </w:p>
        </w:tc>
        <w:tc>
          <w:tcPr>
            <w:tcW w:w="2268" w:type="dxa"/>
            <w:gridSpan w:val="2"/>
          </w:tcPr>
          <w:p w14:paraId="63052F34" w14:textId="77777777" w:rsidR="00ED7EE4" w:rsidRPr="002B3813" w:rsidRDefault="00ED7EE4" w:rsidP="00EB0E21">
            <w:pPr>
              <w:pStyle w:val="TAL"/>
            </w:pPr>
            <w:smartTag w:uri="urn:schemas-microsoft-com:office:smarttags" w:element="stockticker">
              <w:r w:rsidRPr="002B3813">
                <w:t>PSS</w:t>
              </w:r>
            </w:smartTag>
            <w:r w:rsidRPr="002B3813">
              <w:t>_RA = 0 dB</w:t>
            </w:r>
          </w:p>
        </w:tc>
        <w:tc>
          <w:tcPr>
            <w:tcW w:w="2268" w:type="dxa"/>
            <w:gridSpan w:val="2"/>
          </w:tcPr>
          <w:p w14:paraId="58F0C9DC" w14:textId="77777777" w:rsidR="00ED7EE4" w:rsidRPr="002B3813" w:rsidRDefault="00ED7EE4" w:rsidP="00EB0E21">
            <w:pPr>
              <w:pStyle w:val="TAL"/>
            </w:pPr>
          </w:p>
        </w:tc>
      </w:tr>
      <w:tr w:rsidR="00ED7EE4" w:rsidRPr="002B3813" w14:paraId="47E8A08F" w14:textId="77777777" w:rsidTr="00EB0E21">
        <w:trPr>
          <w:gridAfter w:val="1"/>
          <w:wAfter w:w="113" w:type="dxa"/>
          <w:jc w:val="center"/>
        </w:trPr>
        <w:tc>
          <w:tcPr>
            <w:tcW w:w="2268" w:type="dxa"/>
            <w:gridSpan w:val="2"/>
          </w:tcPr>
          <w:p w14:paraId="5C8EF73D" w14:textId="77777777" w:rsidR="00ED7EE4" w:rsidRPr="002B3813" w:rsidRDefault="00ED7EE4" w:rsidP="00EB0E21">
            <w:pPr>
              <w:pStyle w:val="TAL"/>
            </w:pPr>
            <w:smartTag w:uri="urn:schemas-microsoft-com:office:smarttags" w:element="stockticker">
              <w:r w:rsidRPr="002B3813">
                <w:t>SSS</w:t>
              </w:r>
            </w:smartTag>
          </w:p>
        </w:tc>
        <w:tc>
          <w:tcPr>
            <w:tcW w:w="2268" w:type="dxa"/>
            <w:gridSpan w:val="2"/>
          </w:tcPr>
          <w:p w14:paraId="73AFBB52" w14:textId="77777777" w:rsidR="00ED7EE4" w:rsidRPr="002B3813" w:rsidRDefault="00ED7EE4" w:rsidP="00EB0E21">
            <w:pPr>
              <w:pStyle w:val="TAL"/>
            </w:pPr>
            <w:smartTag w:uri="urn:schemas-microsoft-com:office:smarttags" w:element="stockticker">
              <w:r w:rsidRPr="002B3813">
                <w:t>SSS</w:t>
              </w:r>
            </w:smartTag>
            <w:r w:rsidRPr="002B3813">
              <w:t>_RA = 0 dB</w:t>
            </w:r>
          </w:p>
        </w:tc>
        <w:tc>
          <w:tcPr>
            <w:tcW w:w="2268" w:type="dxa"/>
            <w:gridSpan w:val="2"/>
          </w:tcPr>
          <w:p w14:paraId="37B222AA" w14:textId="77777777" w:rsidR="00ED7EE4" w:rsidRPr="002B3813" w:rsidRDefault="00ED7EE4" w:rsidP="00EB0E21">
            <w:pPr>
              <w:pStyle w:val="TAL"/>
            </w:pPr>
          </w:p>
        </w:tc>
      </w:tr>
      <w:tr w:rsidR="00ED7EE4" w:rsidRPr="002B3813" w14:paraId="49703567" w14:textId="77777777" w:rsidTr="00EB0E21">
        <w:trPr>
          <w:gridAfter w:val="1"/>
          <w:wAfter w:w="113" w:type="dxa"/>
          <w:jc w:val="center"/>
        </w:trPr>
        <w:tc>
          <w:tcPr>
            <w:tcW w:w="2268" w:type="dxa"/>
            <w:gridSpan w:val="2"/>
          </w:tcPr>
          <w:p w14:paraId="42646EC2" w14:textId="77777777" w:rsidR="00ED7EE4" w:rsidRPr="002B3813" w:rsidRDefault="00ED7EE4" w:rsidP="00EB0E21">
            <w:pPr>
              <w:pStyle w:val="TAL"/>
            </w:pPr>
            <w:r w:rsidRPr="002B3813">
              <w:t>PCFICH</w:t>
            </w:r>
          </w:p>
        </w:tc>
        <w:tc>
          <w:tcPr>
            <w:tcW w:w="2268" w:type="dxa"/>
            <w:gridSpan w:val="2"/>
          </w:tcPr>
          <w:p w14:paraId="21F9D608" w14:textId="77777777" w:rsidR="00ED7EE4" w:rsidRPr="002B3813" w:rsidRDefault="00ED7EE4" w:rsidP="00EB0E21">
            <w:pPr>
              <w:pStyle w:val="TAL"/>
            </w:pPr>
            <w:r w:rsidRPr="002B3813">
              <w:t>PCFICH_RB = 0 dB</w:t>
            </w:r>
          </w:p>
        </w:tc>
        <w:tc>
          <w:tcPr>
            <w:tcW w:w="2268" w:type="dxa"/>
            <w:gridSpan w:val="2"/>
          </w:tcPr>
          <w:p w14:paraId="0894A450" w14:textId="77777777" w:rsidR="00ED7EE4" w:rsidRPr="002B3813" w:rsidRDefault="00ED7EE4" w:rsidP="00EB0E21">
            <w:pPr>
              <w:pStyle w:val="TAL"/>
            </w:pPr>
          </w:p>
        </w:tc>
      </w:tr>
      <w:tr w:rsidR="00ED7EE4" w:rsidRPr="002B3813" w14:paraId="4BE8B8B2" w14:textId="77777777" w:rsidTr="00EB0E21">
        <w:trPr>
          <w:gridAfter w:val="1"/>
          <w:wAfter w:w="113" w:type="dxa"/>
          <w:cantSplit/>
          <w:trHeight w:val="105"/>
          <w:jc w:val="center"/>
        </w:trPr>
        <w:tc>
          <w:tcPr>
            <w:tcW w:w="2268" w:type="dxa"/>
            <w:gridSpan w:val="2"/>
            <w:vMerge w:val="restart"/>
          </w:tcPr>
          <w:p w14:paraId="70BD8DED" w14:textId="77777777" w:rsidR="00ED7EE4" w:rsidRPr="002B3813" w:rsidRDefault="00ED7EE4" w:rsidP="00EB0E21">
            <w:pPr>
              <w:pStyle w:val="TAL"/>
            </w:pPr>
            <w:r w:rsidRPr="002B3813">
              <w:t>PDCCH</w:t>
            </w:r>
          </w:p>
        </w:tc>
        <w:tc>
          <w:tcPr>
            <w:tcW w:w="2268" w:type="dxa"/>
            <w:gridSpan w:val="2"/>
          </w:tcPr>
          <w:p w14:paraId="32FAB150" w14:textId="77777777" w:rsidR="00ED7EE4" w:rsidRPr="002B3813" w:rsidRDefault="00ED7EE4" w:rsidP="00EB0E21">
            <w:pPr>
              <w:pStyle w:val="TAL"/>
            </w:pPr>
            <w:r w:rsidRPr="002B3813">
              <w:t>PDCCH_RA = 0 dB</w:t>
            </w:r>
          </w:p>
        </w:tc>
        <w:tc>
          <w:tcPr>
            <w:tcW w:w="2268" w:type="dxa"/>
            <w:gridSpan w:val="2"/>
          </w:tcPr>
          <w:p w14:paraId="56711969" w14:textId="77777777" w:rsidR="00ED7EE4" w:rsidRPr="002B3813" w:rsidRDefault="00ED7EE4" w:rsidP="00EB0E21">
            <w:pPr>
              <w:pStyle w:val="TAL"/>
            </w:pPr>
          </w:p>
        </w:tc>
      </w:tr>
      <w:tr w:rsidR="00ED7EE4" w:rsidRPr="002B3813" w14:paraId="708D3EF5" w14:textId="77777777" w:rsidTr="00EB0E21">
        <w:trPr>
          <w:gridAfter w:val="1"/>
          <w:wAfter w:w="113" w:type="dxa"/>
          <w:cantSplit/>
          <w:trHeight w:val="105"/>
          <w:jc w:val="center"/>
        </w:trPr>
        <w:tc>
          <w:tcPr>
            <w:tcW w:w="2268" w:type="dxa"/>
            <w:gridSpan w:val="2"/>
            <w:vMerge/>
          </w:tcPr>
          <w:p w14:paraId="3A025F8E" w14:textId="77777777" w:rsidR="00ED7EE4" w:rsidRPr="002B3813" w:rsidRDefault="00ED7EE4" w:rsidP="00EB0E21">
            <w:pPr>
              <w:pStyle w:val="TAL"/>
            </w:pPr>
          </w:p>
        </w:tc>
        <w:tc>
          <w:tcPr>
            <w:tcW w:w="2268" w:type="dxa"/>
            <w:gridSpan w:val="2"/>
          </w:tcPr>
          <w:p w14:paraId="08188ABA" w14:textId="77777777" w:rsidR="00ED7EE4" w:rsidRPr="002B3813" w:rsidRDefault="00ED7EE4" w:rsidP="00EB0E21">
            <w:pPr>
              <w:pStyle w:val="TAL"/>
            </w:pPr>
            <w:r w:rsidRPr="002B3813">
              <w:t>PDCCH_RB = 0 dB</w:t>
            </w:r>
          </w:p>
        </w:tc>
        <w:tc>
          <w:tcPr>
            <w:tcW w:w="2268" w:type="dxa"/>
            <w:gridSpan w:val="2"/>
          </w:tcPr>
          <w:p w14:paraId="308EC7A1" w14:textId="77777777" w:rsidR="00ED7EE4" w:rsidRPr="002B3813" w:rsidRDefault="00ED7EE4" w:rsidP="00EB0E21">
            <w:pPr>
              <w:pStyle w:val="TAL"/>
            </w:pPr>
          </w:p>
        </w:tc>
      </w:tr>
      <w:tr w:rsidR="00ED7EE4" w:rsidRPr="002B3813" w14:paraId="49F07BAC" w14:textId="77777777" w:rsidTr="00EB0E21">
        <w:trPr>
          <w:gridAfter w:val="1"/>
          <w:wAfter w:w="113" w:type="dxa"/>
          <w:cantSplit/>
          <w:trHeight w:val="409"/>
          <w:jc w:val="center"/>
        </w:trPr>
        <w:tc>
          <w:tcPr>
            <w:tcW w:w="2268" w:type="dxa"/>
            <w:gridSpan w:val="2"/>
            <w:vMerge w:val="restart"/>
          </w:tcPr>
          <w:p w14:paraId="75B5242D" w14:textId="77777777" w:rsidR="00ED7EE4" w:rsidRPr="002B3813" w:rsidRDefault="00ED7EE4" w:rsidP="00EB0E21">
            <w:pPr>
              <w:pStyle w:val="TAL"/>
            </w:pPr>
            <w:r w:rsidRPr="002B3813">
              <w:t>PDSCH (BCCH, BR-BCCH, CCCH, PCCH)</w:t>
            </w:r>
          </w:p>
        </w:tc>
        <w:tc>
          <w:tcPr>
            <w:tcW w:w="2268" w:type="dxa"/>
            <w:gridSpan w:val="2"/>
          </w:tcPr>
          <w:p w14:paraId="4139D732" w14:textId="77777777" w:rsidR="00ED7EE4" w:rsidRPr="002B3813" w:rsidRDefault="00ED7EE4" w:rsidP="00EB0E21">
            <w:pPr>
              <w:pStyle w:val="TAL"/>
            </w:pPr>
            <w:r w:rsidRPr="002B3813">
              <w:t>PDCCH_RA = 0 dB</w:t>
            </w:r>
          </w:p>
        </w:tc>
        <w:tc>
          <w:tcPr>
            <w:tcW w:w="2268" w:type="dxa"/>
            <w:gridSpan w:val="2"/>
            <w:vMerge w:val="restart"/>
          </w:tcPr>
          <w:p w14:paraId="630174F3" w14:textId="77777777" w:rsidR="00ED7EE4" w:rsidRPr="002B3813" w:rsidRDefault="00ED7EE4" w:rsidP="00EB0E21">
            <w:pPr>
              <w:pStyle w:val="TAL"/>
            </w:pPr>
            <w:r w:rsidRPr="002B3813">
              <w:t>To be consistent with default physical channel configuration in TS 36.331 [17], 9.2.4</w:t>
            </w:r>
          </w:p>
        </w:tc>
      </w:tr>
      <w:tr w:rsidR="00ED7EE4" w:rsidRPr="002B3813" w14:paraId="5C38F47F" w14:textId="77777777" w:rsidTr="00EB0E21">
        <w:trPr>
          <w:gridAfter w:val="1"/>
          <w:wAfter w:w="113" w:type="dxa"/>
          <w:cantSplit/>
          <w:trHeight w:val="408"/>
          <w:jc w:val="center"/>
        </w:trPr>
        <w:tc>
          <w:tcPr>
            <w:tcW w:w="2268" w:type="dxa"/>
            <w:gridSpan w:val="2"/>
            <w:vMerge/>
          </w:tcPr>
          <w:p w14:paraId="29C556D1" w14:textId="77777777" w:rsidR="00ED7EE4" w:rsidRPr="002B3813" w:rsidRDefault="00ED7EE4" w:rsidP="00EB0E21">
            <w:pPr>
              <w:pStyle w:val="TAL"/>
            </w:pPr>
          </w:p>
        </w:tc>
        <w:tc>
          <w:tcPr>
            <w:tcW w:w="2268" w:type="dxa"/>
            <w:gridSpan w:val="2"/>
          </w:tcPr>
          <w:p w14:paraId="12A067E5" w14:textId="77777777" w:rsidR="00ED7EE4" w:rsidRPr="002B3813" w:rsidRDefault="00ED7EE4" w:rsidP="00EB0E21">
            <w:pPr>
              <w:pStyle w:val="TAL"/>
            </w:pPr>
            <w:r w:rsidRPr="002B3813">
              <w:t>PDCCH_RB = 0 dB</w:t>
            </w:r>
          </w:p>
        </w:tc>
        <w:tc>
          <w:tcPr>
            <w:tcW w:w="2268" w:type="dxa"/>
            <w:gridSpan w:val="2"/>
            <w:vMerge/>
          </w:tcPr>
          <w:p w14:paraId="2EBE791C" w14:textId="77777777" w:rsidR="00ED7EE4" w:rsidRPr="002B3813" w:rsidRDefault="00ED7EE4" w:rsidP="00EB0E21">
            <w:pPr>
              <w:pStyle w:val="TAL"/>
            </w:pPr>
          </w:p>
        </w:tc>
      </w:tr>
      <w:tr w:rsidR="00ED7EE4" w:rsidRPr="002B3813" w14:paraId="7139D886" w14:textId="77777777" w:rsidTr="00EB0E21">
        <w:trPr>
          <w:gridAfter w:val="1"/>
          <w:wAfter w:w="113" w:type="dxa"/>
          <w:cantSplit/>
          <w:trHeight w:val="105"/>
          <w:jc w:val="center"/>
        </w:trPr>
        <w:tc>
          <w:tcPr>
            <w:tcW w:w="2268" w:type="dxa"/>
            <w:gridSpan w:val="2"/>
            <w:vMerge w:val="restart"/>
          </w:tcPr>
          <w:p w14:paraId="1008975D" w14:textId="77777777" w:rsidR="00ED7EE4" w:rsidRPr="002B3813" w:rsidRDefault="00ED7EE4" w:rsidP="00EB0E21">
            <w:pPr>
              <w:pStyle w:val="TAL"/>
            </w:pPr>
            <w:r w:rsidRPr="002B3813">
              <w:t>PDSCH (DCCH, DTCH)</w:t>
            </w:r>
          </w:p>
        </w:tc>
        <w:tc>
          <w:tcPr>
            <w:tcW w:w="2268" w:type="dxa"/>
            <w:gridSpan w:val="2"/>
          </w:tcPr>
          <w:p w14:paraId="34A37B7D" w14:textId="77777777" w:rsidR="00ED7EE4" w:rsidRPr="002B3813" w:rsidRDefault="00ED7EE4" w:rsidP="00EB0E21">
            <w:pPr>
              <w:pStyle w:val="TAL"/>
            </w:pPr>
            <w:r w:rsidRPr="002B3813">
              <w:t>PDSCH_RA = -3 dB</w:t>
            </w:r>
          </w:p>
        </w:tc>
        <w:tc>
          <w:tcPr>
            <w:tcW w:w="2268" w:type="dxa"/>
            <w:gridSpan w:val="2"/>
          </w:tcPr>
          <w:p w14:paraId="7EC546CB" w14:textId="77777777" w:rsidR="00ED7EE4" w:rsidRPr="002B3813" w:rsidRDefault="00ED7EE4" w:rsidP="00EB0E21">
            <w:pPr>
              <w:pStyle w:val="TAL"/>
            </w:pPr>
            <w:r w:rsidRPr="002B3813">
              <w:t>To reduce interference from PDSCH of intra-frequency neighbour cells</w:t>
            </w:r>
          </w:p>
        </w:tc>
      </w:tr>
      <w:tr w:rsidR="00ED7EE4" w:rsidRPr="002B3813" w14:paraId="477670F7" w14:textId="77777777" w:rsidTr="00EB0E21">
        <w:trPr>
          <w:gridAfter w:val="1"/>
          <w:wAfter w:w="113" w:type="dxa"/>
          <w:cantSplit/>
          <w:trHeight w:val="105"/>
          <w:jc w:val="center"/>
        </w:trPr>
        <w:tc>
          <w:tcPr>
            <w:tcW w:w="2268" w:type="dxa"/>
            <w:gridSpan w:val="2"/>
            <w:vMerge/>
          </w:tcPr>
          <w:p w14:paraId="53347368" w14:textId="77777777" w:rsidR="00ED7EE4" w:rsidRPr="002B3813" w:rsidRDefault="00ED7EE4" w:rsidP="00EB0E21">
            <w:pPr>
              <w:pStyle w:val="TAL"/>
            </w:pPr>
          </w:p>
        </w:tc>
        <w:tc>
          <w:tcPr>
            <w:tcW w:w="2268" w:type="dxa"/>
            <w:gridSpan w:val="2"/>
          </w:tcPr>
          <w:p w14:paraId="1E3C37D2" w14:textId="77777777" w:rsidR="00ED7EE4" w:rsidRPr="002B3813" w:rsidRDefault="00ED7EE4" w:rsidP="00EB0E21">
            <w:pPr>
              <w:pStyle w:val="TAL"/>
            </w:pPr>
            <w:r w:rsidRPr="002B3813">
              <w:t>PDSCH_RB = -3 dB</w:t>
            </w:r>
          </w:p>
        </w:tc>
        <w:tc>
          <w:tcPr>
            <w:tcW w:w="2268" w:type="dxa"/>
            <w:gridSpan w:val="2"/>
          </w:tcPr>
          <w:p w14:paraId="0736415E" w14:textId="77777777" w:rsidR="00ED7EE4" w:rsidRPr="002B3813" w:rsidRDefault="00ED7EE4" w:rsidP="00EB0E21">
            <w:pPr>
              <w:pStyle w:val="TAL"/>
            </w:pPr>
            <w:r w:rsidRPr="002B3813">
              <w:t>To reduce interference from PDSCH of intra-frequency neighbour cells</w:t>
            </w:r>
          </w:p>
        </w:tc>
      </w:tr>
      <w:tr w:rsidR="00ED7EE4" w:rsidRPr="002B3813" w14:paraId="51FC9065" w14:textId="77777777" w:rsidTr="00EB0E21">
        <w:trPr>
          <w:gridAfter w:val="1"/>
          <w:wAfter w:w="113" w:type="dxa"/>
          <w:cantSplit/>
          <w:jc w:val="center"/>
        </w:trPr>
        <w:tc>
          <w:tcPr>
            <w:tcW w:w="2268" w:type="dxa"/>
            <w:gridSpan w:val="2"/>
            <w:tcBorders>
              <w:bottom w:val="single" w:sz="4" w:space="0" w:color="auto"/>
            </w:tcBorders>
            <w:shd w:val="clear" w:color="auto" w:fill="auto"/>
          </w:tcPr>
          <w:p w14:paraId="25D887F4" w14:textId="77777777" w:rsidR="00ED7EE4" w:rsidRPr="002B3813" w:rsidRDefault="00ED7EE4" w:rsidP="00EB0E21">
            <w:pPr>
              <w:pStyle w:val="TAL"/>
            </w:pPr>
            <w:r w:rsidRPr="002B3813">
              <w:t>PHICH</w:t>
            </w:r>
          </w:p>
        </w:tc>
        <w:tc>
          <w:tcPr>
            <w:tcW w:w="2268" w:type="dxa"/>
            <w:gridSpan w:val="2"/>
            <w:tcBorders>
              <w:bottom w:val="single" w:sz="4" w:space="0" w:color="auto"/>
            </w:tcBorders>
          </w:tcPr>
          <w:p w14:paraId="7EE45568" w14:textId="77777777" w:rsidR="00ED7EE4" w:rsidRPr="002B3813" w:rsidRDefault="00ED7EE4" w:rsidP="00EB0E21">
            <w:pPr>
              <w:pStyle w:val="TAL"/>
            </w:pPr>
            <w:r w:rsidRPr="002B3813">
              <w:t>PHICH_RB = 0 dB</w:t>
            </w:r>
          </w:p>
        </w:tc>
        <w:tc>
          <w:tcPr>
            <w:tcW w:w="2268" w:type="dxa"/>
            <w:gridSpan w:val="2"/>
            <w:tcBorders>
              <w:bottom w:val="single" w:sz="4" w:space="0" w:color="auto"/>
            </w:tcBorders>
          </w:tcPr>
          <w:p w14:paraId="18AD78B6" w14:textId="77777777" w:rsidR="00ED7EE4" w:rsidRPr="002B3813" w:rsidRDefault="00ED7EE4" w:rsidP="00EB0E21">
            <w:pPr>
              <w:pStyle w:val="TAL"/>
            </w:pPr>
          </w:p>
        </w:tc>
      </w:tr>
      <w:tr w:rsidR="00ED7EE4" w:rsidRPr="002B3813" w14:paraId="030DDDE4" w14:textId="77777777" w:rsidTr="00EB0E21">
        <w:trPr>
          <w:gridAfter w:val="1"/>
          <w:wAfter w:w="113" w:type="dxa"/>
          <w:cantSplit/>
          <w:jc w:val="center"/>
        </w:trPr>
        <w:tc>
          <w:tcPr>
            <w:tcW w:w="2268" w:type="dxa"/>
            <w:gridSpan w:val="2"/>
            <w:shd w:val="clear" w:color="auto" w:fill="auto"/>
          </w:tcPr>
          <w:p w14:paraId="613C47F5" w14:textId="77777777" w:rsidR="00ED7EE4" w:rsidRPr="002B3813" w:rsidRDefault="00ED7EE4" w:rsidP="00EB0E21">
            <w:pPr>
              <w:pStyle w:val="TAL"/>
            </w:pPr>
            <w:r w:rsidRPr="002B3813">
              <w:t>PMCH</w:t>
            </w:r>
          </w:p>
        </w:tc>
        <w:tc>
          <w:tcPr>
            <w:tcW w:w="2268" w:type="dxa"/>
            <w:gridSpan w:val="2"/>
          </w:tcPr>
          <w:p w14:paraId="60A176F7" w14:textId="77777777" w:rsidR="00ED7EE4" w:rsidRPr="002B3813" w:rsidRDefault="00ED7EE4" w:rsidP="00EB0E21">
            <w:pPr>
              <w:pStyle w:val="TAL"/>
            </w:pPr>
            <w:r w:rsidRPr="002B3813">
              <w:t>PMCH_RA = 0 dB</w:t>
            </w:r>
          </w:p>
        </w:tc>
        <w:tc>
          <w:tcPr>
            <w:tcW w:w="2268" w:type="dxa"/>
            <w:gridSpan w:val="2"/>
          </w:tcPr>
          <w:p w14:paraId="2D5DD053" w14:textId="77777777" w:rsidR="00ED7EE4" w:rsidRPr="002B3813" w:rsidRDefault="00ED7EE4" w:rsidP="00EB0E21">
            <w:pPr>
              <w:pStyle w:val="TAL"/>
            </w:pPr>
          </w:p>
        </w:tc>
      </w:tr>
      <w:tr w:rsidR="00ED7EE4" w:rsidRPr="002B3813" w14:paraId="1C36B0A1" w14:textId="77777777" w:rsidTr="00EB0E21">
        <w:trPr>
          <w:gridAfter w:val="1"/>
          <w:wAfter w:w="113" w:type="dxa"/>
          <w:cantSplit/>
          <w:jc w:val="center"/>
        </w:trPr>
        <w:tc>
          <w:tcPr>
            <w:tcW w:w="2268" w:type="dxa"/>
            <w:gridSpan w:val="2"/>
            <w:tcBorders>
              <w:bottom w:val="single" w:sz="4" w:space="0" w:color="auto"/>
            </w:tcBorders>
            <w:shd w:val="clear" w:color="auto" w:fill="auto"/>
          </w:tcPr>
          <w:p w14:paraId="46063038" w14:textId="77777777" w:rsidR="00ED7EE4" w:rsidRPr="002B3813" w:rsidRDefault="00ED7EE4" w:rsidP="00EB0E21">
            <w:pPr>
              <w:pStyle w:val="TAL"/>
            </w:pPr>
            <w:r w:rsidRPr="002B3813">
              <w:rPr>
                <w:rFonts w:cs="Tahoma"/>
                <w:szCs w:val="22"/>
              </w:rPr>
              <w:t>MBSFN RS</w:t>
            </w:r>
          </w:p>
        </w:tc>
        <w:tc>
          <w:tcPr>
            <w:tcW w:w="2268" w:type="dxa"/>
            <w:gridSpan w:val="2"/>
            <w:tcBorders>
              <w:bottom w:val="single" w:sz="4" w:space="0" w:color="auto"/>
            </w:tcBorders>
          </w:tcPr>
          <w:p w14:paraId="7674BD9E" w14:textId="77777777" w:rsidR="00ED7EE4" w:rsidRPr="002B3813" w:rsidRDefault="00ED7EE4" w:rsidP="00EB0E21">
            <w:pPr>
              <w:pStyle w:val="TAL"/>
            </w:pPr>
            <w:r w:rsidRPr="002B3813">
              <w:rPr>
                <w:rFonts w:cs="Tahoma"/>
              </w:rPr>
              <w:t>MBSFN RS_RA = 0dB</w:t>
            </w:r>
          </w:p>
        </w:tc>
        <w:tc>
          <w:tcPr>
            <w:tcW w:w="2268" w:type="dxa"/>
            <w:gridSpan w:val="2"/>
            <w:tcBorders>
              <w:bottom w:val="single" w:sz="4" w:space="0" w:color="auto"/>
            </w:tcBorders>
          </w:tcPr>
          <w:p w14:paraId="779B4F1B" w14:textId="77777777" w:rsidR="00ED7EE4" w:rsidRPr="002B3813" w:rsidRDefault="00ED7EE4" w:rsidP="00EB0E21">
            <w:pPr>
              <w:pStyle w:val="TAL"/>
            </w:pPr>
          </w:p>
        </w:tc>
      </w:tr>
      <w:tr w:rsidR="00ED7EE4" w:rsidRPr="00A405A5" w14:paraId="6470FE3E" w14:textId="77777777" w:rsidTr="006A50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 w:author="Kalahasti, Narendra" w:date="2023-08-08T18: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13" w:type="dxa"/>
          <w:cantSplit/>
          <w:jc w:val="center"/>
          <w:trPrChange w:id="66" w:author="Kalahasti, Narendra" w:date="2023-08-08T18:13:00Z">
            <w:trPr>
              <w:gridBefore w:val="1"/>
              <w:wBefore w:w="113" w:type="dxa"/>
              <w:cantSplit/>
              <w:jc w:val="center"/>
            </w:trPr>
          </w:trPrChange>
        </w:trPr>
        <w:tc>
          <w:tcPr>
            <w:tcW w:w="2268" w:type="dxa"/>
            <w:gridSpan w:val="2"/>
            <w:shd w:val="clear" w:color="auto" w:fill="auto"/>
            <w:tcPrChange w:id="67" w:author="Kalahasti, Narendra" w:date="2023-08-08T18:13:00Z">
              <w:tcPr>
                <w:tcW w:w="2268" w:type="dxa"/>
                <w:gridSpan w:val="2"/>
                <w:tcBorders>
                  <w:bottom w:val="single" w:sz="4" w:space="0" w:color="auto"/>
                </w:tcBorders>
                <w:shd w:val="clear" w:color="auto" w:fill="auto"/>
              </w:tcPr>
            </w:tcPrChange>
          </w:tcPr>
          <w:p w14:paraId="7922C0AA" w14:textId="77777777" w:rsidR="00ED7EE4" w:rsidRPr="002B3813" w:rsidRDefault="00ED7EE4" w:rsidP="00EB0E21">
            <w:pPr>
              <w:pStyle w:val="TAL"/>
              <w:rPr>
                <w:rFonts w:cs="Tahoma"/>
                <w:szCs w:val="22"/>
              </w:rPr>
            </w:pPr>
            <w:r>
              <w:rPr>
                <w:rFonts w:cs="Tahoma"/>
                <w:szCs w:val="22"/>
              </w:rPr>
              <w:t>WUS</w:t>
            </w:r>
          </w:p>
        </w:tc>
        <w:tc>
          <w:tcPr>
            <w:tcW w:w="2268" w:type="dxa"/>
            <w:gridSpan w:val="2"/>
            <w:tcPrChange w:id="68" w:author="Kalahasti, Narendra" w:date="2023-08-08T18:13:00Z">
              <w:tcPr>
                <w:tcW w:w="2268" w:type="dxa"/>
                <w:gridSpan w:val="2"/>
                <w:tcBorders>
                  <w:bottom w:val="single" w:sz="4" w:space="0" w:color="auto"/>
                </w:tcBorders>
              </w:tcPr>
            </w:tcPrChange>
          </w:tcPr>
          <w:p w14:paraId="45463218" w14:textId="77777777" w:rsidR="00ED7EE4" w:rsidRPr="00A405A5" w:rsidRDefault="00ED7EE4" w:rsidP="00EB0E21">
            <w:pPr>
              <w:pStyle w:val="TAL"/>
              <w:rPr>
                <w:rFonts w:cs="Tahoma"/>
              </w:rPr>
            </w:pPr>
            <w:r w:rsidRPr="00A405A5">
              <w:t xml:space="preserve">As per </w:t>
            </w:r>
            <w:r w:rsidRPr="00A405A5">
              <w:rPr>
                <w:i/>
                <w:iCs/>
              </w:rPr>
              <w:t>WUS-Config-v1560.powerBoost-r15</w:t>
            </w:r>
          </w:p>
        </w:tc>
        <w:tc>
          <w:tcPr>
            <w:tcW w:w="2268" w:type="dxa"/>
            <w:gridSpan w:val="2"/>
            <w:tcPrChange w:id="69" w:author="Kalahasti, Narendra" w:date="2023-08-08T18:13:00Z">
              <w:tcPr>
                <w:tcW w:w="2268" w:type="dxa"/>
                <w:gridSpan w:val="2"/>
                <w:tcBorders>
                  <w:bottom w:val="single" w:sz="4" w:space="0" w:color="auto"/>
                </w:tcBorders>
              </w:tcPr>
            </w:tcPrChange>
          </w:tcPr>
          <w:p w14:paraId="30FC91C5" w14:textId="77777777" w:rsidR="00ED7EE4" w:rsidRPr="00A405A5" w:rsidRDefault="00ED7EE4" w:rsidP="00EB0E21">
            <w:pPr>
              <w:pStyle w:val="TAL"/>
            </w:pPr>
            <w:r w:rsidRPr="00A405A5">
              <w:rPr>
                <w:iCs/>
              </w:rPr>
              <w:t xml:space="preserve">According to </w:t>
            </w:r>
            <w:r w:rsidRPr="00A405A5">
              <w:t xml:space="preserve">TS 36.213 [29] clause 5.2 and </w:t>
            </w:r>
            <w:r w:rsidRPr="00A405A5">
              <w:rPr>
                <w:iCs/>
              </w:rPr>
              <w:t>the contents of Table 4.6.3-5</w:t>
            </w:r>
          </w:p>
        </w:tc>
      </w:tr>
      <w:tr w:rsidR="006A5004" w:rsidRPr="00A405A5" w14:paraId="7F7EDDB5" w14:textId="77777777" w:rsidTr="00EB0E21">
        <w:trPr>
          <w:gridBefore w:val="1"/>
          <w:wBefore w:w="113" w:type="dxa"/>
          <w:cantSplit/>
          <w:jc w:val="center"/>
          <w:ins w:id="70" w:author="Kalahasti, Narendra" w:date="2023-08-08T18:13:00Z"/>
        </w:trPr>
        <w:tc>
          <w:tcPr>
            <w:tcW w:w="2268" w:type="dxa"/>
            <w:gridSpan w:val="2"/>
            <w:tcBorders>
              <w:bottom w:val="single" w:sz="4" w:space="0" w:color="auto"/>
            </w:tcBorders>
            <w:shd w:val="clear" w:color="auto" w:fill="auto"/>
          </w:tcPr>
          <w:p w14:paraId="36C1CB09" w14:textId="4457F90D" w:rsidR="006A5004" w:rsidRDefault="006A5004" w:rsidP="006A5004">
            <w:pPr>
              <w:pStyle w:val="TAL"/>
              <w:rPr>
                <w:ins w:id="71" w:author="Kalahasti, Narendra" w:date="2023-08-08T18:13:00Z"/>
                <w:rFonts w:cs="Tahoma"/>
                <w:szCs w:val="22"/>
              </w:rPr>
            </w:pPr>
            <w:ins w:id="72" w:author="Kalahasti, Narendra" w:date="2023-08-08T18:13:00Z">
              <w:r w:rsidRPr="002B3813">
                <w:t>P</w:t>
              </w:r>
              <w:r>
                <w:t>RS</w:t>
              </w:r>
            </w:ins>
          </w:p>
        </w:tc>
        <w:tc>
          <w:tcPr>
            <w:tcW w:w="2268" w:type="dxa"/>
            <w:gridSpan w:val="2"/>
            <w:tcBorders>
              <w:bottom w:val="single" w:sz="4" w:space="0" w:color="auto"/>
            </w:tcBorders>
          </w:tcPr>
          <w:p w14:paraId="4396E273" w14:textId="7DFA3CD6" w:rsidR="006A5004" w:rsidRPr="00A405A5" w:rsidRDefault="006A5004" w:rsidP="006A5004">
            <w:pPr>
              <w:pStyle w:val="TAL"/>
              <w:rPr>
                <w:ins w:id="73" w:author="Kalahasti, Narendra" w:date="2023-08-08T18:13:00Z"/>
              </w:rPr>
            </w:pPr>
            <w:ins w:id="74" w:author="Kalahasti, Narendra" w:date="2023-08-08T18:13:00Z">
              <w:r w:rsidRPr="002B3813">
                <w:t>P</w:t>
              </w:r>
              <w:r>
                <w:t>RS</w:t>
              </w:r>
              <w:r w:rsidRPr="002B3813">
                <w:t>_RA = 0 dB</w:t>
              </w:r>
            </w:ins>
          </w:p>
        </w:tc>
        <w:tc>
          <w:tcPr>
            <w:tcW w:w="2268" w:type="dxa"/>
            <w:gridSpan w:val="2"/>
            <w:tcBorders>
              <w:bottom w:val="single" w:sz="4" w:space="0" w:color="auto"/>
            </w:tcBorders>
          </w:tcPr>
          <w:p w14:paraId="0E7A28E0" w14:textId="77777777" w:rsidR="006A5004" w:rsidRPr="00A405A5" w:rsidRDefault="006A5004" w:rsidP="006A5004">
            <w:pPr>
              <w:pStyle w:val="TAL"/>
              <w:rPr>
                <w:ins w:id="75" w:author="Kalahasti, Narendra" w:date="2023-08-08T18:13:00Z"/>
                <w:iCs/>
              </w:rPr>
            </w:pPr>
          </w:p>
        </w:tc>
      </w:tr>
    </w:tbl>
    <w:p w14:paraId="5DD67BE5" w14:textId="77777777" w:rsidR="00ED7EE4" w:rsidRPr="002B3813" w:rsidRDefault="00ED7EE4" w:rsidP="00ED7EE4"/>
    <w:p w14:paraId="085BE533" w14:textId="77777777" w:rsidR="00ED7EE4" w:rsidRPr="002B3813" w:rsidRDefault="00ED7EE4" w:rsidP="00ED7EE4">
      <w:pPr>
        <w:pStyle w:val="NO"/>
      </w:pPr>
      <w:r w:rsidRPr="002B3813">
        <w:t>NOTE:</w:t>
      </w:r>
      <w:r w:rsidRPr="002B3813">
        <w:tab/>
        <w:t>MBSFN RS is not defined downlink physical channels in TS 36.211 [35].</w:t>
      </w:r>
    </w:p>
    <w:p w14:paraId="207BC332" w14:textId="77777777" w:rsidR="00ED7EE4" w:rsidRPr="00ED7EE4" w:rsidRDefault="00ED7EE4" w:rsidP="00ED7EE4">
      <w:pPr>
        <w:rPr>
          <w:rFonts w:asciiTheme="minorHAnsi" w:hAnsiTheme="minorHAnsi" w:cstheme="minorHAnsi"/>
          <w:noProof/>
          <w:color w:val="002060"/>
          <w:sz w:val="22"/>
          <w:szCs w:val="22"/>
        </w:rPr>
      </w:pPr>
    </w:p>
    <w:p w14:paraId="55BEAAF2" w14:textId="77777777" w:rsidR="00ED7EE4" w:rsidRPr="00ED7EE4" w:rsidRDefault="00ED7EE4" w:rsidP="00ED7EE4">
      <w:pPr>
        <w:rPr>
          <w:rFonts w:asciiTheme="minorHAnsi" w:hAnsiTheme="minorHAnsi" w:cstheme="minorHAnsi"/>
          <w:noProof/>
          <w:color w:val="002060"/>
          <w:sz w:val="22"/>
          <w:szCs w:val="22"/>
        </w:rPr>
      </w:pPr>
      <w:r w:rsidRPr="00ED7EE4">
        <w:rPr>
          <w:rFonts w:asciiTheme="minorHAnsi" w:hAnsiTheme="minorHAnsi" w:cstheme="minorHAnsi"/>
          <w:noProof/>
          <w:color w:val="002060"/>
          <w:sz w:val="22"/>
          <w:szCs w:val="22"/>
        </w:rPr>
        <w:t>&lt;End of Change&gt;</w:t>
      </w:r>
    </w:p>
    <w:p w14:paraId="197B7519" w14:textId="77777777" w:rsidR="00ED7EE4" w:rsidRDefault="00ED7EE4">
      <w:pPr>
        <w:rPr>
          <w:noProof/>
        </w:rPr>
      </w:pPr>
    </w:p>
    <w:sectPr w:rsidR="00ED7E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F111" w14:textId="77777777" w:rsidR="0075056A" w:rsidRDefault="0075056A">
      <w:r>
        <w:separator/>
      </w:r>
    </w:p>
  </w:endnote>
  <w:endnote w:type="continuationSeparator" w:id="0">
    <w:p w14:paraId="12011293" w14:textId="77777777" w:rsidR="0075056A" w:rsidRDefault="00750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E1985" w14:textId="77777777" w:rsidR="0075056A" w:rsidRDefault="0075056A">
      <w:r>
        <w:separator/>
      </w:r>
    </w:p>
  </w:footnote>
  <w:footnote w:type="continuationSeparator" w:id="0">
    <w:p w14:paraId="2E4C0271" w14:textId="77777777" w:rsidR="0075056A" w:rsidRDefault="00750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4B3"/>
    <w:rsid w:val="004B75B7"/>
    <w:rsid w:val="0051580D"/>
    <w:rsid w:val="00547111"/>
    <w:rsid w:val="00592D74"/>
    <w:rsid w:val="005E2C44"/>
    <w:rsid w:val="00621188"/>
    <w:rsid w:val="006257ED"/>
    <w:rsid w:val="00665C47"/>
    <w:rsid w:val="00695808"/>
    <w:rsid w:val="006A5004"/>
    <w:rsid w:val="006B46FB"/>
    <w:rsid w:val="006E21FB"/>
    <w:rsid w:val="007176FF"/>
    <w:rsid w:val="0075056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7E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7EE4"/>
    <w:rPr>
      <w:rFonts w:ascii="Times New Roman" w:hAnsi="Times New Roman"/>
      <w:lang w:val="en-GB" w:eastAsia="en-US"/>
    </w:rPr>
  </w:style>
  <w:style w:type="character" w:customStyle="1" w:styleId="TAL0">
    <w:name w:val="TAL (文字)"/>
    <w:link w:val="TAL"/>
    <w:rsid w:val="00ED7EE4"/>
    <w:rPr>
      <w:rFonts w:ascii="Arial" w:hAnsi="Arial"/>
      <w:sz w:val="18"/>
      <w:lang w:val="en-GB" w:eastAsia="en-US"/>
    </w:rPr>
  </w:style>
  <w:style w:type="character" w:customStyle="1" w:styleId="TAHCar">
    <w:name w:val="TAH Car"/>
    <w:link w:val="TAH"/>
    <w:qFormat/>
    <w:rsid w:val="00ED7EE4"/>
    <w:rPr>
      <w:rFonts w:ascii="Arial" w:hAnsi="Arial"/>
      <w:b/>
      <w:sz w:val="18"/>
      <w:lang w:val="en-GB" w:eastAsia="en-US"/>
    </w:rPr>
  </w:style>
  <w:style w:type="character" w:customStyle="1" w:styleId="EXChar">
    <w:name w:val="EX Char"/>
    <w:link w:val="EX"/>
    <w:rsid w:val="00ED7EE4"/>
    <w:rPr>
      <w:rFonts w:ascii="Times New Roman" w:hAnsi="Times New Roman"/>
      <w:lang w:val="en-GB" w:eastAsia="en-US"/>
    </w:rPr>
  </w:style>
  <w:style w:type="character" w:customStyle="1" w:styleId="THChar">
    <w:name w:val="TH Char"/>
    <w:link w:val="TH"/>
    <w:qFormat/>
    <w:rsid w:val="00ED7EE4"/>
    <w:rPr>
      <w:rFonts w:ascii="Arial" w:hAnsi="Arial"/>
      <w:b/>
      <w:lang w:val="en-GB" w:eastAsia="en-US"/>
    </w:rPr>
  </w:style>
  <w:style w:type="paragraph" w:styleId="Revision">
    <w:name w:val="Revision"/>
    <w:hidden/>
    <w:uiPriority w:val="99"/>
    <w:semiHidden/>
    <w:rsid w:val="004714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1987</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2023-08-08T17:11:00Z</dcterms:created>
  <dcterms:modified xsi:type="dcterms:W3CDTF">2023-08-08T17:13:00Z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R5-234192</vt:lpwstr>
  </property>
  <property fmtid="{D5CDD505-2E9C-101B-9397-08002B2CF9AE}" pid="10" name="Spec#">
    <vt:lpwstr>36.508</vt:lpwstr>
  </property>
  <property fmtid="{D5CDD505-2E9C-101B-9397-08002B2CF9AE}" pid="11" name="Cr#">
    <vt:lpwstr>1433</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Relative Tx Power Allocation to PRS</vt:lpwstr>
  </property>
  <property fmtid="{D5CDD505-2E9C-101B-9397-08002B2CF9AE}" pid="15" name="SourceIfWg">
    <vt:lpwstr>ANRITSU LTD, MCC TF160</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Rel-18</vt:lpwstr>
  </property>
</Properties>
</file>