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default TC message for TL Mode GHI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2FAB4" w:rsidR="001E41F3" w:rsidRDefault="00BC178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78B" w14:paraId="1256F52C" w14:textId="77777777" w:rsidTr="00547111">
        <w:tc>
          <w:tcPr>
            <w:tcW w:w="2694" w:type="dxa"/>
            <w:gridSpan w:val="2"/>
            <w:tcBorders>
              <w:top w:val="single" w:sz="4" w:space="0" w:color="auto"/>
              <w:left w:val="single" w:sz="4" w:space="0" w:color="auto"/>
            </w:tcBorders>
          </w:tcPr>
          <w:p w14:paraId="52C87DB0" w14:textId="77777777" w:rsidR="00BC178B" w:rsidRDefault="00BC178B" w:rsidP="00BC17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46465" w:rsidR="00BC178B" w:rsidRDefault="00BC178B" w:rsidP="00BC178B">
            <w:pPr>
              <w:pStyle w:val="CRCoverPage"/>
              <w:spacing w:after="0"/>
              <w:ind w:left="100"/>
              <w:rPr>
                <w:noProof/>
              </w:rPr>
            </w:pPr>
            <w:r>
              <w:rPr>
                <w:noProof/>
              </w:rPr>
              <w:t>As TL modes G, H and I are defined in TS 36.509 and used in some NB-IoT cases, but are missing in the default TC message.</w:t>
            </w:r>
          </w:p>
        </w:tc>
      </w:tr>
      <w:tr w:rsidR="00BC178B" w14:paraId="4CA74D09" w14:textId="77777777" w:rsidTr="00547111">
        <w:tc>
          <w:tcPr>
            <w:tcW w:w="2694" w:type="dxa"/>
            <w:gridSpan w:val="2"/>
            <w:tcBorders>
              <w:left w:val="single" w:sz="4" w:space="0" w:color="auto"/>
            </w:tcBorders>
          </w:tcPr>
          <w:p w14:paraId="2D0866D6" w14:textId="77777777" w:rsidR="00BC178B" w:rsidRDefault="00BC178B" w:rsidP="00BC178B">
            <w:pPr>
              <w:pStyle w:val="CRCoverPage"/>
              <w:spacing w:after="0"/>
              <w:rPr>
                <w:b/>
                <w:i/>
                <w:noProof/>
                <w:sz w:val="8"/>
                <w:szCs w:val="8"/>
              </w:rPr>
            </w:pPr>
          </w:p>
        </w:tc>
        <w:tc>
          <w:tcPr>
            <w:tcW w:w="6946" w:type="dxa"/>
            <w:gridSpan w:val="9"/>
            <w:tcBorders>
              <w:right w:val="single" w:sz="4" w:space="0" w:color="auto"/>
            </w:tcBorders>
          </w:tcPr>
          <w:p w14:paraId="365DEF04" w14:textId="77777777" w:rsidR="00BC178B" w:rsidRDefault="00BC178B" w:rsidP="00BC178B">
            <w:pPr>
              <w:pStyle w:val="CRCoverPage"/>
              <w:spacing w:after="0"/>
              <w:rPr>
                <w:noProof/>
                <w:sz w:val="8"/>
                <w:szCs w:val="8"/>
              </w:rPr>
            </w:pPr>
          </w:p>
        </w:tc>
      </w:tr>
      <w:tr w:rsidR="00BC178B" w14:paraId="21016551" w14:textId="77777777" w:rsidTr="00547111">
        <w:tc>
          <w:tcPr>
            <w:tcW w:w="2694" w:type="dxa"/>
            <w:gridSpan w:val="2"/>
            <w:tcBorders>
              <w:left w:val="single" w:sz="4" w:space="0" w:color="auto"/>
            </w:tcBorders>
          </w:tcPr>
          <w:p w14:paraId="49433147" w14:textId="77777777" w:rsidR="00BC178B" w:rsidRDefault="00BC178B" w:rsidP="00B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C68A9" w:rsidR="00BC178B" w:rsidRDefault="00BC178B" w:rsidP="00BC178B">
            <w:pPr>
              <w:pStyle w:val="CRCoverPage"/>
              <w:spacing w:after="0"/>
              <w:ind w:left="100"/>
              <w:rPr>
                <w:noProof/>
              </w:rPr>
            </w:pPr>
            <w:r>
              <w:rPr>
                <w:noProof/>
              </w:rPr>
              <w:t>TL modes G, H and I were added in the default TC message.</w:t>
            </w:r>
          </w:p>
        </w:tc>
      </w:tr>
      <w:tr w:rsidR="00BC178B" w14:paraId="1F886379" w14:textId="77777777" w:rsidTr="00547111">
        <w:tc>
          <w:tcPr>
            <w:tcW w:w="2694" w:type="dxa"/>
            <w:gridSpan w:val="2"/>
            <w:tcBorders>
              <w:left w:val="single" w:sz="4" w:space="0" w:color="auto"/>
            </w:tcBorders>
          </w:tcPr>
          <w:p w14:paraId="4D989623" w14:textId="77777777" w:rsidR="00BC178B" w:rsidRDefault="00BC178B" w:rsidP="00BC178B">
            <w:pPr>
              <w:pStyle w:val="CRCoverPage"/>
              <w:spacing w:after="0"/>
              <w:rPr>
                <w:b/>
                <w:i/>
                <w:noProof/>
                <w:sz w:val="8"/>
                <w:szCs w:val="8"/>
              </w:rPr>
            </w:pPr>
          </w:p>
        </w:tc>
        <w:tc>
          <w:tcPr>
            <w:tcW w:w="6946" w:type="dxa"/>
            <w:gridSpan w:val="9"/>
            <w:tcBorders>
              <w:right w:val="single" w:sz="4" w:space="0" w:color="auto"/>
            </w:tcBorders>
          </w:tcPr>
          <w:p w14:paraId="71C4A204" w14:textId="77777777" w:rsidR="00BC178B" w:rsidRDefault="00BC178B" w:rsidP="00BC178B">
            <w:pPr>
              <w:pStyle w:val="CRCoverPage"/>
              <w:spacing w:after="0"/>
              <w:rPr>
                <w:noProof/>
                <w:sz w:val="8"/>
                <w:szCs w:val="8"/>
              </w:rPr>
            </w:pPr>
          </w:p>
        </w:tc>
      </w:tr>
      <w:tr w:rsidR="00BC178B" w14:paraId="678D7BF9" w14:textId="77777777" w:rsidTr="00547111">
        <w:tc>
          <w:tcPr>
            <w:tcW w:w="2694" w:type="dxa"/>
            <w:gridSpan w:val="2"/>
            <w:tcBorders>
              <w:left w:val="single" w:sz="4" w:space="0" w:color="auto"/>
              <w:bottom w:val="single" w:sz="4" w:space="0" w:color="auto"/>
            </w:tcBorders>
          </w:tcPr>
          <w:p w14:paraId="4E5CE1B6" w14:textId="77777777" w:rsidR="00BC178B" w:rsidRDefault="00BC178B" w:rsidP="00B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7D96F" w:rsidR="00BC178B" w:rsidRDefault="00BC178B" w:rsidP="00BC178B">
            <w:pPr>
              <w:pStyle w:val="CRCoverPage"/>
              <w:spacing w:after="0"/>
              <w:ind w:left="100"/>
              <w:rPr>
                <w:noProof/>
              </w:rPr>
            </w:pPr>
            <w:r>
              <w:rPr>
                <w:noProof/>
              </w:rPr>
              <w:t>No default TC message contents defined for TL modes G, H and I.</w:t>
            </w:r>
          </w:p>
        </w:tc>
      </w:tr>
      <w:tr w:rsidR="00BC178B" w14:paraId="034AF533" w14:textId="77777777" w:rsidTr="00547111">
        <w:tc>
          <w:tcPr>
            <w:tcW w:w="2694" w:type="dxa"/>
            <w:gridSpan w:val="2"/>
          </w:tcPr>
          <w:p w14:paraId="39D9EB5B" w14:textId="77777777" w:rsidR="00BC178B" w:rsidRDefault="00BC178B" w:rsidP="00BC178B">
            <w:pPr>
              <w:pStyle w:val="CRCoverPage"/>
              <w:spacing w:after="0"/>
              <w:rPr>
                <w:b/>
                <w:i/>
                <w:noProof/>
                <w:sz w:val="8"/>
                <w:szCs w:val="8"/>
              </w:rPr>
            </w:pPr>
          </w:p>
        </w:tc>
        <w:tc>
          <w:tcPr>
            <w:tcW w:w="6946" w:type="dxa"/>
            <w:gridSpan w:val="9"/>
          </w:tcPr>
          <w:p w14:paraId="7826CB1C" w14:textId="77777777" w:rsidR="00BC178B" w:rsidRDefault="00BC178B" w:rsidP="00BC178B">
            <w:pPr>
              <w:pStyle w:val="CRCoverPage"/>
              <w:spacing w:after="0"/>
              <w:rPr>
                <w:noProof/>
                <w:sz w:val="8"/>
                <w:szCs w:val="8"/>
              </w:rPr>
            </w:pPr>
          </w:p>
        </w:tc>
      </w:tr>
      <w:tr w:rsidR="00BC178B" w14:paraId="6A17D7AC" w14:textId="77777777" w:rsidTr="00547111">
        <w:tc>
          <w:tcPr>
            <w:tcW w:w="2694" w:type="dxa"/>
            <w:gridSpan w:val="2"/>
            <w:tcBorders>
              <w:top w:val="single" w:sz="4" w:space="0" w:color="auto"/>
              <w:left w:val="single" w:sz="4" w:space="0" w:color="auto"/>
            </w:tcBorders>
          </w:tcPr>
          <w:p w14:paraId="6DAD5B19" w14:textId="77777777" w:rsidR="00BC178B" w:rsidRDefault="00BC178B" w:rsidP="00B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D6072" w:rsidR="00BC178B" w:rsidRDefault="00BC178B" w:rsidP="00BC178B">
            <w:pPr>
              <w:pStyle w:val="CRCoverPage"/>
              <w:spacing w:after="0"/>
              <w:ind w:left="100"/>
              <w:rPr>
                <w:noProof/>
              </w:rPr>
            </w:pPr>
            <w:r>
              <w:rPr>
                <w:noProof/>
                <w:lang w:eastAsia="zh-CN"/>
              </w:rPr>
              <w:t>4.7A</w:t>
            </w:r>
          </w:p>
        </w:tc>
      </w:tr>
      <w:tr w:rsidR="00BC178B" w14:paraId="56E1E6C3" w14:textId="77777777" w:rsidTr="00547111">
        <w:tc>
          <w:tcPr>
            <w:tcW w:w="2694" w:type="dxa"/>
            <w:gridSpan w:val="2"/>
            <w:tcBorders>
              <w:left w:val="single" w:sz="4" w:space="0" w:color="auto"/>
            </w:tcBorders>
          </w:tcPr>
          <w:p w14:paraId="2FB9DE77" w14:textId="77777777" w:rsidR="00BC178B" w:rsidRDefault="00BC178B" w:rsidP="00BC178B">
            <w:pPr>
              <w:pStyle w:val="CRCoverPage"/>
              <w:spacing w:after="0"/>
              <w:rPr>
                <w:b/>
                <w:i/>
                <w:noProof/>
                <w:sz w:val="8"/>
                <w:szCs w:val="8"/>
              </w:rPr>
            </w:pPr>
          </w:p>
        </w:tc>
        <w:tc>
          <w:tcPr>
            <w:tcW w:w="6946" w:type="dxa"/>
            <w:gridSpan w:val="9"/>
            <w:tcBorders>
              <w:right w:val="single" w:sz="4" w:space="0" w:color="auto"/>
            </w:tcBorders>
          </w:tcPr>
          <w:p w14:paraId="0898542D" w14:textId="77777777" w:rsidR="00BC178B" w:rsidRDefault="00BC178B" w:rsidP="00BC178B">
            <w:pPr>
              <w:pStyle w:val="CRCoverPage"/>
              <w:spacing w:after="0"/>
              <w:rPr>
                <w:noProof/>
                <w:sz w:val="8"/>
                <w:szCs w:val="8"/>
              </w:rPr>
            </w:pPr>
          </w:p>
        </w:tc>
      </w:tr>
      <w:tr w:rsidR="00BC178B" w14:paraId="76F95A8B" w14:textId="77777777" w:rsidTr="00547111">
        <w:tc>
          <w:tcPr>
            <w:tcW w:w="2694" w:type="dxa"/>
            <w:gridSpan w:val="2"/>
            <w:tcBorders>
              <w:left w:val="single" w:sz="4" w:space="0" w:color="auto"/>
            </w:tcBorders>
          </w:tcPr>
          <w:p w14:paraId="335EAB52" w14:textId="77777777" w:rsidR="00BC178B" w:rsidRDefault="00BC178B" w:rsidP="00B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178B" w:rsidRDefault="00BC178B" w:rsidP="00B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178B" w:rsidRDefault="00BC178B" w:rsidP="00BC178B">
            <w:pPr>
              <w:pStyle w:val="CRCoverPage"/>
              <w:spacing w:after="0"/>
              <w:jc w:val="center"/>
              <w:rPr>
                <w:b/>
                <w:caps/>
                <w:noProof/>
              </w:rPr>
            </w:pPr>
            <w:r>
              <w:rPr>
                <w:b/>
                <w:caps/>
                <w:noProof/>
              </w:rPr>
              <w:t>N</w:t>
            </w:r>
          </w:p>
        </w:tc>
        <w:tc>
          <w:tcPr>
            <w:tcW w:w="2977" w:type="dxa"/>
            <w:gridSpan w:val="4"/>
          </w:tcPr>
          <w:p w14:paraId="304CCBCB" w14:textId="77777777" w:rsidR="00BC178B" w:rsidRDefault="00BC178B" w:rsidP="00B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178B" w:rsidRDefault="00BC178B" w:rsidP="00BC178B">
            <w:pPr>
              <w:pStyle w:val="CRCoverPage"/>
              <w:spacing w:after="0"/>
              <w:ind w:left="99"/>
              <w:rPr>
                <w:noProof/>
              </w:rPr>
            </w:pPr>
          </w:p>
        </w:tc>
      </w:tr>
      <w:tr w:rsidR="00BC178B" w14:paraId="34ACE2EB" w14:textId="77777777" w:rsidTr="00547111">
        <w:tc>
          <w:tcPr>
            <w:tcW w:w="2694" w:type="dxa"/>
            <w:gridSpan w:val="2"/>
            <w:tcBorders>
              <w:left w:val="single" w:sz="4" w:space="0" w:color="auto"/>
            </w:tcBorders>
          </w:tcPr>
          <w:p w14:paraId="571382F3" w14:textId="77777777" w:rsidR="00BC178B" w:rsidRDefault="00BC178B" w:rsidP="00B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178B" w:rsidRDefault="00BC178B" w:rsidP="00B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8BFD4" w:rsidR="00BC178B" w:rsidRDefault="00BC178B" w:rsidP="00BC178B">
            <w:pPr>
              <w:pStyle w:val="CRCoverPage"/>
              <w:spacing w:after="0"/>
              <w:jc w:val="center"/>
              <w:rPr>
                <w:b/>
                <w:caps/>
                <w:noProof/>
              </w:rPr>
            </w:pPr>
            <w:r>
              <w:rPr>
                <w:rFonts w:hint="eastAsia"/>
                <w:b/>
                <w:caps/>
                <w:noProof/>
              </w:rPr>
              <w:t>X</w:t>
            </w:r>
          </w:p>
        </w:tc>
        <w:tc>
          <w:tcPr>
            <w:tcW w:w="2977" w:type="dxa"/>
            <w:gridSpan w:val="4"/>
          </w:tcPr>
          <w:p w14:paraId="7DB274D8" w14:textId="77777777" w:rsidR="00BC178B" w:rsidRDefault="00BC178B" w:rsidP="00B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178B" w:rsidRDefault="00BC178B" w:rsidP="00BC178B">
            <w:pPr>
              <w:pStyle w:val="CRCoverPage"/>
              <w:spacing w:after="0"/>
              <w:ind w:left="99"/>
              <w:rPr>
                <w:noProof/>
              </w:rPr>
            </w:pPr>
            <w:r>
              <w:rPr>
                <w:noProof/>
              </w:rPr>
              <w:t xml:space="preserve">TS/TR ... CR ... </w:t>
            </w:r>
          </w:p>
        </w:tc>
      </w:tr>
      <w:tr w:rsidR="00BC178B" w14:paraId="446DDBAC" w14:textId="77777777" w:rsidTr="00547111">
        <w:tc>
          <w:tcPr>
            <w:tcW w:w="2694" w:type="dxa"/>
            <w:gridSpan w:val="2"/>
            <w:tcBorders>
              <w:left w:val="single" w:sz="4" w:space="0" w:color="auto"/>
            </w:tcBorders>
          </w:tcPr>
          <w:p w14:paraId="678A1AA6" w14:textId="77777777" w:rsidR="00BC178B" w:rsidRDefault="00BC178B" w:rsidP="00B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178B" w:rsidRDefault="00BC178B" w:rsidP="00B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D40C58" w:rsidR="00BC178B" w:rsidRDefault="00BC178B" w:rsidP="00BC178B">
            <w:pPr>
              <w:pStyle w:val="CRCoverPage"/>
              <w:spacing w:after="0"/>
              <w:jc w:val="center"/>
              <w:rPr>
                <w:b/>
                <w:caps/>
                <w:noProof/>
              </w:rPr>
            </w:pPr>
            <w:r>
              <w:rPr>
                <w:rFonts w:hint="eastAsia"/>
                <w:b/>
                <w:caps/>
                <w:noProof/>
              </w:rPr>
              <w:t>X</w:t>
            </w:r>
          </w:p>
        </w:tc>
        <w:tc>
          <w:tcPr>
            <w:tcW w:w="2977" w:type="dxa"/>
            <w:gridSpan w:val="4"/>
          </w:tcPr>
          <w:p w14:paraId="1A4306D9" w14:textId="77777777" w:rsidR="00BC178B" w:rsidRDefault="00BC178B" w:rsidP="00B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178B" w:rsidRDefault="00BC178B" w:rsidP="00BC178B">
            <w:pPr>
              <w:pStyle w:val="CRCoverPage"/>
              <w:spacing w:after="0"/>
              <w:ind w:left="99"/>
              <w:rPr>
                <w:noProof/>
              </w:rPr>
            </w:pPr>
            <w:r>
              <w:rPr>
                <w:noProof/>
              </w:rPr>
              <w:t xml:space="preserve">TS/TR ... CR ... </w:t>
            </w:r>
          </w:p>
        </w:tc>
      </w:tr>
      <w:tr w:rsidR="00BC178B" w14:paraId="55C714D2" w14:textId="77777777" w:rsidTr="00547111">
        <w:tc>
          <w:tcPr>
            <w:tcW w:w="2694" w:type="dxa"/>
            <w:gridSpan w:val="2"/>
            <w:tcBorders>
              <w:left w:val="single" w:sz="4" w:space="0" w:color="auto"/>
            </w:tcBorders>
          </w:tcPr>
          <w:p w14:paraId="45913E62" w14:textId="77777777" w:rsidR="00BC178B" w:rsidRDefault="00BC178B" w:rsidP="00B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178B" w:rsidRDefault="00BC178B" w:rsidP="00B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A6E21" w:rsidR="00BC178B" w:rsidRDefault="00BC178B" w:rsidP="00BC178B">
            <w:pPr>
              <w:pStyle w:val="CRCoverPage"/>
              <w:spacing w:after="0"/>
              <w:jc w:val="center"/>
              <w:rPr>
                <w:b/>
                <w:caps/>
                <w:noProof/>
              </w:rPr>
            </w:pPr>
            <w:r>
              <w:rPr>
                <w:rFonts w:hint="eastAsia"/>
                <w:b/>
                <w:caps/>
                <w:noProof/>
              </w:rPr>
              <w:t>X</w:t>
            </w:r>
          </w:p>
        </w:tc>
        <w:tc>
          <w:tcPr>
            <w:tcW w:w="2977" w:type="dxa"/>
            <w:gridSpan w:val="4"/>
          </w:tcPr>
          <w:p w14:paraId="1B4FF921" w14:textId="77777777" w:rsidR="00BC178B" w:rsidRDefault="00BC178B" w:rsidP="00B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178B" w:rsidRDefault="00BC178B" w:rsidP="00BC178B">
            <w:pPr>
              <w:pStyle w:val="CRCoverPage"/>
              <w:spacing w:after="0"/>
              <w:ind w:left="99"/>
              <w:rPr>
                <w:noProof/>
              </w:rPr>
            </w:pPr>
            <w:r>
              <w:rPr>
                <w:noProof/>
              </w:rPr>
              <w:t xml:space="preserve">TS/TR ... CR ... </w:t>
            </w:r>
          </w:p>
        </w:tc>
      </w:tr>
      <w:tr w:rsidR="00BC178B" w14:paraId="60DF82CC" w14:textId="77777777" w:rsidTr="008863B9">
        <w:tc>
          <w:tcPr>
            <w:tcW w:w="2694" w:type="dxa"/>
            <w:gridSpan w:val="2"/>
            <w:tcBorders>
              <w:left w:val="single" w:sz="4" w:space="0" w:color="auto"/>
            </w:tcBorders>
          </w:tcPr>
          <w:p w14:paraId="517696CD" w14:textId="77777777" w:rsidR="00BC178B" w:rsidRDefault="00BC178B" w:rsidP="00BC178B">
            <w:pPr>
              <w:pStyle w:val="CRCoverPage"/>
              <w:spacing w:after="0"/>
              <w:rPr>
                <w:b/>
                <w:i/>
                <w:noProof/>
              </w:rPr>
            </w:pPr>
          </w:p>
        </w:tc>
        <w:tc>
          <w:tcPr>
            <w:tcW w:w="6946" w:type="dxa"/>
            <w:gridSpan w:val="9"/>
            <w:tcBorders>
              <w:right w:val="single" w:sz="4" w:space="0" w:color="auto"/>
            </w:tcBorders>
          </w:tcPr>
          <w:p w14:paraId="4D84207F" w14:textId="77777777" w:rsidR="00BC178B" w:rsidRDefault="00BC178B" w:rsidP="00BC178B">
            <w:pPr>
              <w:pStyle w:val="CRCoverPage"/>
              <w:spacing w:after="0"/>
              <w:rPr>
                <w:noProof/>
              </w:rPr>
            </w:pPr>
          </w:p>
        </w:tc>
      </w:tr>
      <w:tr w:rsidR="00BC178B" w14:paraId="556B87B6" w14:textId="77777777" w:rsidTr="008863B9">
        <w:tc>
          <w:tcPr>
            <w:tcW w:w="2694" w:type="dxa"/>
            <w:gridSpan w:val="2"/>
            <w:tcBorders>
              <w:left w:val="single" w:sz="4" w:space="0" w:color="auto"/>
              <w:bottom w:val="single" w:sz="4" w:space="0" w:color="auto"/>
            </w:tcBorders>
          </w:tcPr>
          <w:p w14:paraId="79A9C411" w14:textId="77777777" w:rsidR="00BC178B" w:rsidRDefault="00BC178B" w:rsidP="00B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178B" w:rsidRDefault="00BC178B" w:rsidP="00BC178B">
            <w:pPr>
              <w:pStyle w:val="CRCoverPage"/>
              <w:spacing w:after="0"/>
              <w:ind w:left="100"/>
              <w:rPr>
                <w:noProof/>
              </w:rPr>
            </w:pPr>
          </w:p>
        </w:tc>
      </w:tr>
      <w:tr w:rsidR="00BC178B" w:rsidRPr="008863B9" w14:paraId="45BFE792" w14:textId="77777777" w:rsidTr="008863B9">
        <w:tc>
          <w:tcPr>
            <w:tcW w:w="2694" w:type="dxa"/>
            <w:gridSpan w:val="2"/>
            <w:tcBorders>
              <w:top w:val="single" w:sz="4" w:space="0" w:color="auto"/>
              <w:bottom w:val="single" w:sz="4" w:space="0" w:color="auto"/>
            </w:tcBorders>
          </w:tcPr>
          <w:p w14:paraId="194242DD" w14:textId="77777777" w:rsidR="00BC178B" w:rsidRPr="008863B9" w:rsidRDefault="00BC178B" w:rsidP="00B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178B" w:rsidRPr="008863B9" w:rsidRDefault="00BC178B" w:rsidP="00BC178B">
            <w:pPr>
              <w:pStyle w:val="CRCoverPage"/>
              <w:spacing w:after="0"/>
              <w:ind w:left="100"/>
              <w:rPr>
                <w:noProof/>
                <w:sz w:val="8"/>
                <w:szCs w:val="8"/>
              </w:rPr>
            </w:pPr>
          </w:p>
        </w:tc>
      </w:tr>
      <w:tr w:rsidR="00BC17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178B" w:rsidRDefault="00BC178B" w:rsidP="00B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178B" w:rsidRDefault="00BC178B" w:rsidP="00BC17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671C1F" w14:textId="77777777" w:rsidR="00C6089A" w:rsidRDefault="00C6089A" w:rsidP="00C6089A">
      <w:pPr>
        <w:rPr>
          <w:rFonts w:ascii="Arial" w:hAnsi="Arial" w:cs="Arial"/>
          <w:noProof/>
          <w:color w:val="00B0F0"/>
          <w:sz w:val="28"/>
        </w:rPr>
      </w:pPr>
      <w:r w:rsidRPr="005F788F">
        <w:rPr>
          <w:rFonts w:ascii="Arial" w:hAnsi="Arial" w:cs="Arial"/>
          <w:noProof/>
          <w:color w:val="00B0F0"/>
          <w:sz w:val="28"/>
        </w:rPr>
        <w:lastRenderedPageBreak/>
        <w:t>[Start of change]</w:t>
      </w:r>
    </w:p>
    <w:p w14:paraId="16AE8869" w14:textId="77777777" w:rsidR="00C6089A" w:rsidRPr="00992F46" w:rsidRDefault="00C6089A" w:rsidP="00C6089A">
      <w:pPr>
        <w:pStyle w:val="2"/>
      </w:pPr>
      <w:bookmarkStart w:id="1" w:name="_Toc27403071"/>
      <w:bookmarkStart w:id="2" w:name="_Toc35976735"/>
      <w:bookmarkStart w:id="3" w:name="_Toc35977681"/>
      <w:bookmarkStart w:id="4" w:name="_Toc36028989"/>
      <w:bookmarkStart w:id="5" w:name="_Toc43822319"/>
      <w:bookmarkStart w:id="6" w:name="_Toc52167429"/>
      <w:bookmarkStart w:id="7" w:name="_Toc75886596"/>
      <w:bookmarkStart w:id="8" w:name="_Toc75980347"/>
      <w:r w:rsidRPr="00992F46">
        <w:t>4.7A</w:t>
      </w:r>
      <w:r w:rsidRPr="00992F46">
        <w:tab/>
        <w:t>Default TC message and information element contents</w:t>
      </w:r>
      <w:bookmarkEnd w:id="1"/>
      <w:bookmarkEnd w:id="2"/>
      <w:bookmarkEnd w:id="3"/>
      <w:bookmarkEnd w:id="4"/>
      <w:bookmarkEnd w:id="5"/>
      <w:bookmarkEnd w:id="6"/>
      <w:bookmarkEnd w:id="7"/>
      <w:bookmarkEnd w:id="8"/>
    </w:p>
    <w:p w14:paraId="40B3F1FF" w14:textId="77777777" w:rsidR="00C6089A" w:rsidRPr="00992F46" w:rsidRDefault="00C6089A" w:rsidP="00C6089A">
      <w:r w:rsidRPr="00992F46">
        <w:t>This clause contains the default values of common TC (Test Control, see [38]) messages and information elements, which apply to all test cases unless otherwise specified. All the messages and information elements are listed in alphabetical order.</w:t>
      </w:r>
    </w:p>
    <w:p w14:paraId="525792E9" w14:textId="77777777" w:rsidR="00C6089A" w:rsidRPr="00992F46" w:rsidRDefault="00C6089A" w:rsidP="00C6089A">
      <w:pPr>
        <w:pStyle w:val="4"/>
      </w:pPr>
      <w:bookmarkStart w:id="9" w:name="_Toc27403072"/>
      <w:bookmarkStart w:id="10" w:name="_Toc35976736"/>
      <w:bookmarkStart w:id="11" w:name="_Toc35977682"/>
      <w:bookmarkStart w:id="12" w:name="_Toc36028990"/>
      <w:bookmarkStart w:id="13" w:name="_Toc43822320"/>
      <w:bookmarkStart w:id="14" w:name="_Toc52167430"/>
      <w:bookmarkStart w:id="15" w:name="_Toc75886597"/>
      <w:bookmarkStart w:id="16" w:name="_Toc75980348"/>
      <w:r w:rsidRPr="00992F46">
        <w:t>-</w:t>
      </w:r>
      <w:r w:rsidRPr="00992F46">
        <w:tab/>
        <w:t>ACTIVATE TEST MODE</w:t>
      </w:r>
      <w:bookmarkEnd w:id="9"/>
      <w:bookmarkEnd w:id="10"/>
      <w:bookmarkEnd w:id="11"/>
      <w:bookmarkEnd w:id="12"/>
      <w:bookmarkEnd w:id="13"/>
      <w:bookmarkEnd w:id="14"/>
      <w:bookmarkEnd w:id="15"/>
      <w:bookmarkEnd w:id="16"/>
    </w:p>
    <w:p w14:paraId="04ABD53B" w14:textId="77777777" w:rsidR="00C6089A" w:rsidRPr="00992F46" w:rsidRDefault="00C6089A" w:rsidP="00C6089A">
      <w:pPr>
        <w:keepNext/>
      </w:pPr>
      <w:r w:rsidRPr="00992F46">
        <w:t xml:space="preserve">This message is sent by the SS to the UE embedded in a RRC </w:t>
      </w:r>
      <w:r w:rsidRPr="00992F46">
        <w:rPr>
          <w:i/>
        </w:rPr>
        <w:t>DLInformationTransfer</w:t>
      </w:r>
      <w:r w:rsidRPr="00992F46">
        <w:t xml:space="preserve"> message.</w:t>
      </w:r>
    </w:p>
    <w:p w14:paraId="4F1FF114" w14:textId="77777777" w:rsidR="00C6089A" w:rsidRPr="00992F46" w:rsidRDefault="00C6089A" w:rsidP="00C6089A">
      <w:pPr>
        <w:pStyle w:val="TH"/>
      </w:pPr>
      <w:r w:rsidRPr="00992F46">
        <w:t>Table 4.7A-1: ACTIVATE TEST MODE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C6089A" w:rsidRPr="00992F46" w14:paraId="4FE15645" w14:textId="77777777" w:rsidTr="007C1343">
        <w:trPr>
          <w:gridBefore w:val="1"/>
          <w:wBefore w:w="9" w:type="dxa"/>
        </w:trPr>
        <w:tc>
          <w:tcPr>
            <w:tcW w:w="9738" w:type="dxa"/>
            <w:gridSpan w:val="4"/>
          </w:tcPr>
          <w:p w14:paraId="17707265" w14:textId="77777777" w:rsidR="00C6089A" w:rsidRPr="00992F46" w:rsidRDefault="00C6089A" w:rsidP="007C1343">
            <w:pPr>
              <w:pStyle w:val="TAL"/>
            </w:pPr>
            <w:r w:rsidRPr="00992F46">
              <w:t>Derivation Path: 36.509 clause 6.5</w:t>
            </w:r>
          </w:p>
        </w:tc>
      </w:tr>
      <w:tr w:rsidR="00C6089A" w:rsidRPr="00992F46" w14:paraId="32150A37" w14:textId="77777777" w:rsidTr="007C1343">
        <w:tblPrEx>
          <w:tblCellMar>
            <w:left w:w="108" w:type="dxa"/>
            <w:right w:w="108" w:type="dxa"/>
          </w:tblCellMar>
        </w:tblPrEx>
        <w:trPr>
          <w:trHeight w:val="277"/>
        </w:trPr>
        <w:tc>
          <w:tcPr>
            <w:tcW w:w="4535" w:type="dxa"/>
            <w:gridSpan w:val="2"/>
          </w:tcPr>
          <w:p w14:paraId="12B77D25" w14:textId="77777777" w:rsidR="00C6089A" w:rsidRPr="00992F46" w:rsidRDefault="00C6089A" w:rsidP="007C1343">
            <w:pPr>
              <w:pStyle w:val="TAH"/>
            </w:pPr>
            <w:r w:rsidRPr="00992F46">
              <w:t>Information Element</w:t>
            </w:r>
          </w:p>
        </w:tc>
        <w:tc>
          <w:tcPr>
            <w:tcW w:w="1810" w:type="dxa"/>
          </w:tcPr>
          <w:p w14:paraId="2448B362" w14:textId="77777777" w:rsidR="00C6089A" w:rsidRPr="00992F46" w:rsidRDefault="00C6089A" w:rsidP="007C1343">
            <w:pPr>
              <w:pStyle w:val="TAH"/>
            </w:pPr>
            <w:r w:rsidRPr="00992F46">
              <w:t>Value/remark</w:t>
            </w:r>
          </w:p>
        </w:tc>
        <w:tc>
          <w:tcPr>
            <w:tcW w:w="2157" w:type="dxa"/>
          </w:tcPr>
          <w:p w14:paraId="14168042" w14:textId="77777777" w:rsidR="00C6089A" w:rsidRPr="00992F46" w:rsidRDefault="00C6089A" w:rsidP="007C1343">
            <w:pPr>
              <w:pStyle w:val="TAH"/>
            </w:pPr>
            <w:r w:rsidRPr="00992F46">
              <w:t>Comment</w:t>
            </w:r>
          </w:p>
        </w:tc>
        <w:tc>
          <w:tcPr>
            <w:tcW w:w="1245" w:type="dxa"/>
          </w:tcPr>
          <w:p w14:paraId="3E432CA8" w14:textId="77777777" w:rsidR="00C6089A" w:rsidRPr="00992F46" w:rsidRDefault="00C6089A" w:rsidP="007C1343">
            <w:pPr>
              <w:pStyle w:val="TAH"/>
            </w:pPr>
            <w:r w:rsidRPr="00992F46">
              <w:t>Condition</w:t>
            </w:r>
          </w:p>
        </w:tc>
      </w:tr>
      <w:tr w:rsidR="00C6089A" w:rsidRPr="00992F46" w14:paraId="60E9682D" w14:textId="77777777" w:rsidTr="007C1343">
        <w:tblPrEx>
          <w:tblCellMar>
            <w:left w:w="108" w:type="dxa"/>
            <w:right w:w="108" w:type="dxa"/>
          </w:tblCellMar>
        </w:tblPrEx>
        <w:tc>
          <w:tcPr>
            <w:tcW w:w="4535" w:type="dxa"/>
            <w:gridSpan w:val="2"/>
          </w:tcPr>
          <w:p w14:paraId="6C35AA02" w14:textId="77777777" w:rsidR="00C6089A" w:rsidRPr="00992F46" w:rsidRDefault="00C6089A" w:rsidP="007C1343">
            <w:pPr>
              <w:pStyle w:val="TAL"/>
            </w:pPr>
            <w:r w:rsidRPr="00992F46">
              <w:t>Protocol discriminator</w:t>
            </w:r>
          </w:p>
        </w:tc>
        <w:tc>
          <w:tcPr>
            <w:tcW w:w="1810" w:type="dxa"/>
          </w:tcPr>
          <w:p w14:paraId="61C7FA3F" w14:textId="77777777" w:rsidR="00C6089A" w:rsidRPr="00992F46" w:rsidRDefault="00C6089A" w:rsidP="007C1343">
            <w:pPr>
              <w:pStyle w:val="TAL"/>
            </w:pPr>
            <w:r w:rsidRPr="00992F46">
              <w:t>1 1 1 1</w:t>
            </w:r>
          </w:p>
        </w:tc>
        <w:tc>
          <w:tcPr>
            <w:tcW w:w="2157" w:type="dxa"/>
          </w:tcPr>
          <w:p w14:paraId="4FD835E7" w14:textId="77777777" w:rsidR="00C6089A" w:rsidRPr="00992F46" w:rsidRDefault="00C6089A" w:rsidP="007C1343">
            <w:pPr>
              <w:pStyle w:val="TAL"/>
            </w:pPr>
          </w:p>
        </w:tc>
        <w:tc>
          <w:tcPr>
            <w:tcW w:w="1245" w:type="dxa"/>
          </w:tcPr>
          <w:p w14:paraId="3498B1CA" w14:textId="77777777" w:rsidR="00C6089A" w:rsidRPr="00992F46" w:rsidRDefault="00C6089A" w:rsidP="007C1343">
            <w:pPr>
              <w:pStyle w:val="TAL"/>
            </w:pPr>
          </w:p>
        </w:tc>
      </w:tr>
      <w:tr w:rsidR="00C6089A" w:rsidRPr="00992F46" w14:paraId="31614EB8" w14:textId="77777777" w:rsidTr="007C1343">
        <w:tblPrEx>
          <w:tblCellMar>
            <w:left w:w="108" w:type="dxa"/>
            <w:right w:w="108" w:type="dxa"/>
          </w:tblCellMar>
        </w:tblPrEx>
        <w:tc>
          <w:tcPr>
            <w:tcW w:w="4535" w:type="dxa"/>
            <w:gridSpan w:val="2"/>
          </w:tcPr>
          <w:p w14:paraId="754E5F5C" w14:textId="77777777" w:rsidR="00C6089A" w:rsidRPr="00992F46" w:rsidRDefault="00C6089A" w:rsidP="007C1343">
            <w:pPr>
              <w:pStyle w:val="TAL"/>
            </w:pPr>
            <w:r w:rsidRPr="00992F46">
              <w:t>Skip indicator</w:t>
            </w:r>
          </w:p>
        </w:tc>
        <w:tc>
          <w:tcPr>
            <w:tcW w:w="1810" w:type="dxa"/>
          </w:tcPr>
          <w:p w14:paraId="5AAD4488" w14:textId="77777777" w:rsidR="00C6089A" w:rsidRPr="00992F46" w:rsidRDefault="00C6089A" w:rsidP="007C1343">
            <w:pPr>
              <w:pStyle w:val="TAL"/>
            </w:pPr>
            <w:r w:rsidRPr="00992F46">
              <w:t>0 0 0 0</w:t>
            </w:r>
          </w:p>
        </w:tc>
        <w:tc>
          <w:tcPr>
            <w:tcW w:w="2157" w:type="dxa"/>
          </w:tcPr>
          <w:p w14:paraId="442AF5D7" w14:textId="77777777" w:rsidR="00C6089A" w:rsidRPr="00992F46" w:rsidRDefault="00C6089A" w:rsidP="007C1343">
            <w:pPr>
              <w:pStyle w:val="TAL"/>
            </w:pPr>
          </w:p>
        </w:tc>
        <w:tc>
          <w:tcPr>
            <w:tcW w:w="1245" w:type="dxa"/>
          </w:tcPr>
          <w:p w14:paraId="3F260A2E" w14:textId="77777777" w:rsidR="00C6089A" w:rsidRPr="00992F46" w:rsidRDefault="00C6089A" w:rsidP="007C1343">
            <w:pPr>
              <w:pStyle w:val="TAL"/>
            </w:pPr>
          </w:p>
        </w:tc>
      </w:tr>
      <w:tr w:rsidR="00C6089A" w:rsidRPr="00992F46" w14:paraId="237419D9" w14:textId="77777777" w:rsidTr="007C1343">
        <w:tblPrEx>
          <w:tblCellMar>
            <w:left w:w="108" w:type="dxa"/>
            <w:right w:w="108" w:type="dxa"/>
          </w:tblCellMar>
        </w:tblPrEx>
        <w:tc>
          <w:tcPr>
            <w:tcW w:w="4535" w:type="dxa"/>
            <w:gridSpan w:val="2"/>
          </w:tcPr>
          <w:p w14:paraId="7D15B1AC" w14:textId="77777777" w:rsidR="00C6089A" w:rsidRPr="00992F46" w:rsidRDefault="00C6089A" w:rsidP="007C1343">
            <w:pPr>
              <w:pStyle w:val="TAL"/>
            </w:pPr>
            <w:r w:rsidRPr="00992F46">
              <w:t>Message type</w:t>
            </w:r>
          </w:p>
        </w:tc>
        <w:tc>
          <w:tcPr>
            <w:tcW w:w="1810" w:type="dxa"/>
          </w:tcPr>
          <w:p w14:paraId="444E029A" w14:textId="77777777" w:rsidR="00C6089A" w:rsidRPr="00992F46" w:rsidRDefault="00C6089A" w:rsidP="007C1343">
            <w:pPr>
              <w:pStyle w:val="TAL"/>
            </w:pPr>
            <w:r w:rsidRPr="00992F46">
              <w:t>1 0 0 0 0 1 0 0</w:t>
            </w:r>
          </w:p>
        </w:tc>
        <w:tc>
          <w:tcPr>
            <w:tcW w:w="2157" w:type="dxa"/>
          </w:tcPr>
          <w:p w14:paraId="7FC6B62B" w14:textId="77777777" w:rsidR="00C6089A" w:rsidRPr="00992F46" w:rsidRDefault="00C6089A" w:rsidP="007C1343">
            <w:pPr>
              <w:pStyle w:val="TAL"/>
            </w:pPr>
          </w:p>
        </w:tc>
        <w:tc>
          <w:tcPr>
            <w:tcW w:w="1245" w:type="dxa"/>
          </w:tcPr>
          <w:p w14:paraId="054782DD" w14:textId="77777777" w:rsidR="00C6089A" w:rsidRPr="00992F46" w:rsidRDefault="00C6089A" w:rsidP="007C1343">
            <w:pPr>
              <w:pStyle w:val="TAL"/>
            </w:pPr>
          </w:p>
        </w:tc>
      </w:tr>
      <w:tr w:rsidR="00C6089A" w:rsidRPr="00992F46" w14:paraId="4F459B32" w14:textId="77777777" w:rsidTr="007C1343">
        <w:tblPrEx>
          <w:tblCellMar>
            <w:left w:w="108" w:type="dxa"/>
            <w:right w:w="108" w:type="dxa"/>
          </w:tblCellMar>
        </w:tblPrEx>
        <w:tc>
          <w:tcPr>
            <w:tcW w:w="4535" w:type="dxa"/>
            <w:gridSpan w:val="2"/>
          </w:tcPr>
          <w:p w14:paraId="38107133" w14:textId="77777777" w:rsidR="00C6089A" w:rsidRPr="00992F46" w:rsidRDefault="00C6089A" w:rsidP="007C1343">
            <w:pPr>
              <w:pStyle w:val="TAL"/>
            </w:pPr>
            <w:r w:rsidRPr="00992F46">
              <w:t>UE test loop mode</w:t>
            </w:r>
          </w:p>
        </w:tc>
        <w:tc>
          <w:tcPr>
            <w:tcW w:w="1810" w:type="dxa"/>
          </w:tcPr>
          <w:p w14:paraId="69D3836C" w14:textId="77777777" w:rsidR="00C6089A" w:rsidRPr="00992F46" w:rsidRDefault="00C6089A" w:rsidP="007C1343">
            <w:pPr>
              <w:pStyle w:val="TAL"/>
            </w:pPr>
            <w:r w:rsidRPr="00992F46">
              <w:t>0 0 0 0 0 0 0 0</w:t>
            </w:r>
          </w:p>
        </w:tc>
        <w:tc>
          <w:tcPr>
            <w:tcW w:w="2157" w:type="dxa"/>
          </w:tcPr>
          <w:p w14:paraId="7265B487" w14:textId="77777777" w:rsidR="00C6089A" w:rsidRPr="00992F46" w:rsidRDefault="00C6089A" w:rsidP="007C1343">
            <w:pPr>
              <w:pStyle w:val="TAL"/>
            </w:pPr>
            <w:r w:rsidRPr="00992F46">
              <w:t>UE test loop mode A</w:t>
            </w:r>
          </w:p>
        </w:tc>
        <w:tc>
          <w:tcPr>
            <w:tcW w:w="1245" w:type="dxa"/>
          </w:tcPr>
          <w:p w14:paraId="42CB8745" w14:textId="77777777" w:rsidR="00C6089A" w:rsidRPr="00992F46" w:rsidRDefault="00C6089A" w:rsidP="007C1343">
            <w:pPr>
              <w:pStyle w:val="TAL"/>
            </w:pPr>
            <w:r w:rsidRPr="00992F46">
              <w:t>UE TEST LOOP MODE A</w:t>
            </w:r>
          </w:p>
          <w:p w14:paraId="15112F05" w14:textId="77777777" w:rsidR="00C6089A" w:rsidRPr="00992F46" w:rsidRDefault="00C6089A" w:rsidP="007C1343">
            <w:pPr>
              <w:pStyle w:val="TAL"/>
            </w:pPr>
            <w:r w:rsidRPr="00992F46">
              <w:t>(default)</w:t>
            </w:r>
          </w:p>
        </w:tc>
      </w:tr>
      <w:tr w:rsidR="00C6089A" w:rsidRPr="00992F46" w14:paraId="08C5477D" w14:textId="77777777" w:rsidTr="007C1343">
        <w:tblPrEx>
          <w:tblCellMar>
            <w:left w:w="108" w:type="dxa"/>
            <w:right w:w="108" w:type="dxa"/>
          </w:tblCellMar>
        </w:tblPrEx>
        <w:tc>
          <w:tcPr>
            <w:tcW w:w="4535" w:type="dxa"/>
            <w:gridSpan w:val="2"/>
          </w:tcPr>
          <w:p w14:paraId="3C5FB8D6" w14:textId="77777777" w:rsidR="00C6089A" w:rsidRPr="00992F46" w:rsidRDefault="00C6089A" w:rsidP="007C1343">
            <w:pPr>
              <w:pStyle w:val="TAL"/>
            </w:pPr>
            <w:r w:rsidRPr="00992F46">
              <w:t>UE test loop mode</w:t>
            </w:r>
          </w:p>
        </w:tc>
        <w:tc>
          <w:tcPr>
            <w:tcW w:w="1810" w:type="dxa"/>
          </w:tcPr>
          <w:p w14:paraId="3F42C442" w14:textId="77777777" w:rsidR="00C6089A" w:rsidRPr="00992F46" w:rsidRDefault="00C6089A" w:rsidP="007C1343">
            <w:pPr>
              <w:pStyle w:val="TAL"/>
            </w:pPr>
            <w:r w:rsidRPr="00992F46">
              <w:t>0 0 0 0 0 0 0 1</w:t>
            </w:r>
          </w:p>
        </w:tc>
        <w:tc>
          <w:tcPr>
            <w:tcW w:w="2157" w:type="dxa"/>
          </w:tcPr>
          <w:p w14:paraId="7F6FDBA2" w14:textId="77777777" w:rsidR="00C6089A" w:rsidRPr="00992F46" w:rsidRDefault="00C6089A" w:rsidP="007C1343">
            <w:pPr>
              <w:pStyle w:val="TAL"/>
            </w:pPr>
            <w:r w:rsidRPr="00992F46">
              <w:t>UE test loop mode B</w:t>
            </w:r>
          </w:p>
        </w:tc>
        <w:tc>
          <w:tcPr>
            <w:tcW w:w="1245" w:type="dxa"/>
          </w:tcPr>
          <w:p w14:paraId="0149D6E2" w14:textId="77777777" w:rsidR="00C6089A" w:rsidRPr="00992F46" w:rsidRDefault="00C6089A" w:rsidP="007C1343">
            <w:pPr>
              <w:pStyle w:val="TAL"/>
            </w:pPr>
            <w:r w:rsidRPr="00992F46">
              <w:t>UE TEST LOOP MODE B</w:t>
            </w:r>
          </w:p>
        </w:tc>
      </w:tr>
      <w:tr w:rsidR="00C6089A" w:rsidRPr="00992F46" w14:paraId="3C2D2E4A" w14:textId="77777777" w:rsidTr="007C1343">
        <w:tblPrEx>
          <w:tblCellMar>
            <w:left w:w="108" w:type="dxa"/>
            <w:right w:w="108" w:type="dxa"/>
          </w:tblCellMar>
        </w:tblPrEx>
        <w:tc>
          <w:tcPr>
            <w:tcW w:w="4535" w:type="dxa"/>
            <w:gridSpan w:val="2"/>
          </w:tcPr>
          <w:p w14:paraId="13544069" w14:textId="77777777" w:rsidR="00C6089A" w:rsidRPr="00992F46" w:rsidRDefault="00C6089A" w:rsidP="007C1343">
            <w:pPr>
              <w:pStyle w:val="TAL"/>
            </w:pPr>
            <w:r w:rsidRPr="00992F46">
              <w:t>UE test loop mode</w:t>
            </w:r>
          </w:p>
        </w:tc>
        <w:tc>
          <w:tcPr>
            <w:tcW w:w="1810" w:type="dxa"/>
          </w:tcPr>
          <w:p w14:paraId="2237AB64" w14:textId="77777777" w:rsidR="00C6089A" w:rsidRPr="00992F46" w:rsidRDefault="00C6089A" w:rsidP="007C1343">
            <w:pPr>
              <w:pStyle w:val="TAL"/>
              <w:rPr>
                <w:lang w:eastAsia="zh-CN"/>
              </w:rPr>
            </w:pPr>
            <w:r w:rsidRPr="00992F46">
              <w:t xml:space="preserve">0 0 0 0 0 0 </w:t>
            </w:r>
            <w:r w:rsidRPr="00992F46">
              <w:rPr>
                <w:lang w:eastAsia="zh-CN"/>
              </w:rPr>
              <w:t>1 0</w:t>
            </w:r>
          </w:p>
        </w:tc>
        <w:tc>
          <w:tcPr>
            <w:tcW w:w="2157" w:type="dxa"/>
          </w:tcPr>
          <w:p w14:paraId="4CB6CFBD" w14:textId="77777777" w:rsidR="00C6089A" w:rsidRPr="00992F46" w:rsidRDefault="00C6089A" w:rsidP="007C1343">
            <w:pPr>
              <w:pStyle w:val="TAL"/>
              <w:rPr>
                <w:lang w:eastAsia="zh-CN"/>
              </w:rPr>
            </w:pPr>
            <w:r w:rsidRPr="00992F46">
              <w:t xml:space="preserve">UE test loop mode </w:t>
            </w:r>
            <w:r w:rsidRPr="00992F46">
              <w:rPr>
                <w:lang w:eastAsia="zh-CN"/>
              </w:rPr>
              <w:t>C</w:t>
            </w:r>
          </w:p>
        </w:tc>
        <w:tc>
          <w:tcPr>
            <w:tcW w:w="1245" w:type="dxa"/>
          </w:tcPr>
          <w:p w14:paraId="1C4C74E5" w14:textId="77777777" w:rsidR="00C6089A" w:rsidRPr="00992F46" w:rsidRDefault="00C6089A" w:rsidP="007C1343">
            <w:pPr>
              <w:pStyle w:val="TAL"/>
              <w:rPr>
                <w:lang w:eastAsia="zh-CN"/>
              </w:rPr>
            </w:pPr>
            <w:r w:rsidRPr="00992F46">
              <w:t xml:space="preserve">UE TEST LOOP MODE </w:t>
            </w:r>
            <w:r w:rsidRPr="00992F46">
              <w:rPr>
                <w:lang w:eastAsia="zh-CN"/>
              </w:rPr>
              <w:t>C</w:t>
            </w:r>
          </w:p>
        </w:tc>
      </w:tr>
      <w:tr w:rsidR="00C6089A" w:rsidRPr="00992F46" w14:paraId="0237C94D" w14:textId="77777777" w:rsidTr="007C1343">
        <w:tblPrEx>
          <w:tblCellMar>
            <w:left w:w="108" w:type="dxa"/>
            <w:right w:w="108" w:type="dxa"/>
          </w:tblCellMar>
        </w:tblPrEx>
        <w:tc>
          <w:tcPr>
            <w:tcW w:w="4535" w:type="dxa"/>
            <w:gridSpan w:val="2"/>
          </w:tcPr>
          <w:p w14:paraId="2C559018" w14:textId="77777777" w:rsidR="00C6089A" w:rsidRPr="00992F46" w:rsidRDefault="00C6089A" w:rsidP="007C1343">
            <w:pPr>
              <w:pStyle w:val="TAL"/>
            </w:pPr>
            <w:r w:rsidRPr="00992F46">
              <w:t>UE test loop mode</w:t>
            </w:r>
          </w:p>
        </w:tc>
        <w:tc>
          <w:tcPr>
            <w:tcW w:w="1810" w:type="dxa"/>
          </w:tcPr>
          <w:p w14:paraId="6985BFEF" w14:textId="77777777" w:rsidR="00C6089A" w:rsidRPr="00992F46" w:rsidRDefault="00C6089A" w:rsidP="007C1343">
            <w:pPr>
              <w:pStyle w:val="TAL"/>
            </w:pPr>
            <w:r w:rsidRPr="00992F46">
              <w:t>0 0 0 0 0 0</w:t>
            </w:r>
            <w:ins w:id="17" w:author="Daiwei Zhou (周代卫)" w:date="2023-08-04T16:54:00Z">
              <w:r>
                <w:t xml:space="preserve"> </w:t>
              </w:r>
            </w:ins>
            <w:r w:rsidRPr="00992F46">
              <w:rPr>
                <w:lang w:eastAsia="zh-CN"/>
              </w:rPr>
              <w:t>1</w:t>
            </w:r>
            <w:ins w:id="18" w:author="Daiwei Zhou (周代卫)" w:date="2023-08-04T16:54:00Z">
              <w:r>
                <w:rPr>
                  <w:lang w:eastAsia="zh-CN"/>
                </w:rPr>
                <w:t xml:space="preserve"> </w:t>
              </w:r>
            </w:ins>
            <w:r w:rsidRPr="00992F46">
              <w:rPr>
                <w:lang w:eastAsia="zh-CN"/>
              </w:rPr>
              <w:t>1</w:t>
            </w:r>
          </w:p>
        </w:tc>
        <w:tc>
          <w:tcPr>
            <w:tcW w:w="2157" w:type="dxa"/>
          </w:tcPr>
          <w:p w14:paraId="4B211E26" w14:textId="77777777" w:rsidR="00C6089A" w:rsidRPr="00992F46" w:rsidRDefault="00C6089A" w:rsidP="007C1343">
            <w:pPr>
              <w:pStyle w:val="TAL"/>
            </w:pPr>
            <w:r w:rsidRPr="00992F46">
              <w:t xml:space="preserve">UE test loop mode </w:t>
            </w:r>
            <w:r w:rsidRPr="00992F46">
              <w:rPr>
                <w:lang w:eastAsia="zh-CN"/>
              </w:rPr>
              <w:t>D</w:t>
            </w:r>
          </w:p>
        </w:tc>
        <w:tc>
          <w:tcPr>
            <w:tcW w:w="1245" w:type="dxa"/>
          </w:tcPr>
          <w:p w14:paraId="508E67FA" w14:textId="77777777" w:rsidR="00C6089A" w:rsidRPr="00992F46" w:rsidRDefault="00C6089A" w:rsidP="007C1343">
            <w:pPr>
              <w:pStyle w:val="TAL"/>
            </w:pPr>
            <w:r w:rsidRPr="00992F46">
              <w:t xml:space="preserve">UE TEST LOOP MODE </w:t>
            </w:r>
            <w:r w:rsidRPr="00992F46">
              <w:rPr>
                <w:lang w:eastAsia="zh-CN"/>
              </w:rPr>
              <w:t>D</w:t>
            </w:r>
          </w:p>
        </w:tc>
      </w:tr>
      <w:tr w:rsidR="00C6089A" w:rsidRPr="00992F46" w14:paraId="05CA39BE" w14:textId="77777777" w:rsidTr="007C1343">
        <w:tblPrEx>
          <w:tblCellMar>
            <w:left w:w="108" w:type="dxa"/>
            <w:right w:w="108" w:type="dxa"/>
          </w:tblCellMar>
        </w:tblPrEx>
        <w:tc>
          <w:tcPr>
            <w:tcW w:w="4535" w:type="dxa"/>
            <w:gridSpan w:val="2"/>
          </w:tcPr>
          <w:p w14:paraId="31323C88" w14:textId="77777777" w:rsidR="00C6089A" w:rsidRPr="00992F46" w:rsidRDefault="00C6089A" w:rsidP="007C1343">
            <w:pPr>
              <w:pStyle w:val="TAL"/>
            </w:pPr>
            <w:r w:rsidRPr="00992F46">
              <w:t>UE test loop mode</w:t>
            </w:r>
          </w:p>
        </w:tc>
        <w:tc>
          <w:tcPr>
            <w:tcW w:w="1810" w:type="dxa"/>
          </w:tcPr>
          <w:p w14:paraId="6F48F1AA" w14:textId="77777777" w:rsidR="00C6089A" w:rsidRPr="00992F46" w:rsidRDefault="00C6089A" w:rsidP="007C1343">
            <w:pPr>
              <w:pStyle w:val="TAL"/>
            </w:pPr>
            <w:r w:rsidRPr="00992F46">
              <w:t>0 0 0 0 0 1 0</w:t>
            </w:r>
            <w:r w:rsidRPr="00992F46">
              <w:rPr>
                <w:lang w:eastAsia="zh-CN"/>
              </w:rPr>
              <w:t xml:space="preserve"> 0</w:t>
            </w:r>
          </w:p>
        </w:tc>
        <w:tc>
          <w:tcPr>
            <w:tcW w:w="2157" w:type="dxa"/>
          </w:tcPr>
          <w:p w14:paraId="5C6C09CE" w14:textId="77777777" w:rsidR="00C6089A" w:rsidRPr="00992F46" w:rsidRDefault="00C6089A" w:rsidP="007C1343">
            <w:pPr>
              <w:pStyle w:val="TAL"/>
            </w:pPr>
            <w:r w:rsidRPr="00992F46">
              <w:t xml:space="preserve">UE test loop mode </w:t>
            </w:r>
            <w:r w:rsidRPr="00992F46">
              <w:rPr>
                <w:lang w:eastAsia="zh-CN"/>
              </w:rPr>
              <w:t>E</w:t>
            </w:r>
          </w:p>
        </w:tc>
        <w:tc>
          <w:tcPr>
            <w:tcW w:w="1245" w:type="dxa"/>
          </w:tcPr>
          <w:p w14:paraId="37C11833" w14:textId="77777777" w:rsidR="00C6089A" w:rsidRPr="00992F46" w:rsidRDefault="00C6089A" w:rsidP="007C1343">
            <w:pPr>
              <w:pStyle w:val="TAL"/>
            </w:pPr>
            <w:r w:rsidRPr="00992F46">
              <w:t xml:space="preserve">UE TEST LOOP MODE </w:t>
            </w:r>
            <w:r w:rsidRPr="00992F46">
              <w:rPr>
                <w:lang w:eastAsia="zh-CN"/>
              </w:rPr>
              <w:t>E</w:t>
            </w:r>
          </w:p>
        </w:tc>
      </w:tr>
      <w:tr w:rsidR="00C6089A" w:rsidRPr="00992F46" w14:paraId="455DF4B0" w14:textId="77777777" w:rsidTr="007C1343">
        <w:tblPrEx>
          <w:tblCellMar>
            <w:left w:w="108" w:type="dxa"/>
            <w:right w:w="108" w:type="dxa"/>
          </w:tblCellMar>
        </w:tblPrEx>
        <w:tc>
          <w:tcPr>
            <w:tcW w:w="4535" w:type="dxa"/>
            <w:gridSpan w:val="2"/>
          </w:tcPr>
          <w:p w14:paraId="3A15E000" w14:textId="77777777" w:rsidR="00C6089A" w:rsidRPr="00992F46" w:rsidRDefault="00C6089A" w:rsidP="007C1343">
            <w:pPr>
              <w:pStyle w:val="TAL"/>
            </w:pPr>
            <w:r w:rsidRPr="00992F46">
              <w:t>UE test loop mode</w:t>
            </w:r>
          </w:p>
        </w:tc>
        <w:tc>
          <w:tcPr>
            <w:tcW w:w="1810" w:type="dxa"/>
          </w:tcPr>
          <w:p w14:paraId="743F3FC1" w14:textId="77777777" w:rsidR="00C6089A" w:rsidRPr="00992F46" w:rsidRDefault="00C6089A" w:rsidP="007C1343">
            <w:pPr>
              <w:pStyle w:val="TAL"/>
            </w:pPr>
            <w:r w:rsidRPr="00992F46">
              <w:t>0 0 0 0 0 1 0</w:t>
            </w:r>
            <w:r w:rsidRPr="00992F46">
              <w:rPr>
                <w:lang w:eastAsia="zh-CN"/>
              </w:rPr>
              <w:t xml:space="preserve"> 1</w:t>
            </w:r>
          </w:p>
        </w:tc>
        <w:tc>
          <w:tcPr>
            <w:tcW w:w="2157" w:type="dxa"/>
          </w:tcPr>
          <w:p w14:paraId="397DD490" w14:textId="77777777" w:rsidR="00C6089A" w:rsidRPr="00992F46" w:rsidRDefault="00C6089A" w:rsidP="007C1343">
            <w:pPr>
              <w:pStyle w:val="TAL"/>
            </w:pPr>
            <w:r w:rsidRPr="00992F46">
              <w:t xml:space="preserve">UE test loop mode </w:t>
            </w:r>
            <w:r w:rsidRPr="00992F46">
              <w:rPr>
                <w:lang w:eastAsia="zh-CN"/>
              </w:rPr>
              <w:t>F</w:t>
            </w:r>
          </w:p>
        </w:tc>
        <w:tc>
          <w:tcPr>
            <w:tcW w:w="1245" w:type="dxa"/>
          </w:tcPr>
          <w:p w14:paraId="2B505F1F" w14:textId="77777777" w:rsidR="00C6089A" w:rsidRPr="00992F46" w:rsidRDefault="00C6089A" w:rsidP="007C1343">
            <w:pPr>
              <w:pStyle w:val="TAL"/>
            </w:pPr>
            <w:r w:rsidRPr="00992F46">
              <w:t xml:space="preserve">UE TEST LOOP MODE </w:t>
            </w:r>
            <w:r w:rsidRPr="00992F46">
              <w:rPr>
                <w:lang w:eastAsia="zh-CN"/>
              </w:rPr>
              <w:t>F</w:t>
            </w:r>
          </w:p>
        </w:tc>
      </w:tr>
      <w:tr w:rsidR="00C6089A" w:rsidRPr="00992F46" w14:paraId="071A36D3" w14:textId="77777777" w:rsidTr="007C1343">
        <w:tblPrEx>
          <w:tblCellMar>
            <w:left w:w="108" w:type="dxa"/>
            <w:right w:w="108" w:type="dxa"/>
          </w:tblCellMar>
        </w:tblPrEx>
        <w:trPr>
          <w:ins w:id="19" w:author="Daiwei Zhou (周代卫)" w:date="2023-08-04T16:54:00Z"/>
        </w:trPr>
        <w:tc>
          <w:tcPr>
            <w:tcW w:w="4535" w:type="dxa"/>
            <w:gridSpan w:val="2"/>
          </w:tcPr>
          <w:p w14:paraId="4080E844" w14:textId="77777777" w:rsidR="00C6089A" w:rsidRPr="00992F46" w:rsidRDefault="00C6089A" w:rsidP="007C1343">
            <w:pPr>
              <w:pStyle w:val="TAL"/>
              <w:rPr>
                <w:ins w:id="20" w:author="Daiwei Zhou (周代卫)" w:date="2023-08-04T16:54:00Z"/>
              </w:rPr>
            </w:pPr>
            <w:ins w:id="21" w:author="Daiwei Zhou (周代卫)" w:date="2023-08-04T16:54:00Z">
              <w:r w:rsidRPr="00992F46">
                <w:t>UE test loop mode</w:t>
              </w:r>
            </w:ins>
          </w:p>
        </w:tc>
        <w:tc>
          <w:tcPr>
            <w:tcW w:w="1810" w:type="dxa"/>
          </w:tcPr>
          <w:p w14:paraId="2C5B5ADC" w14:textId="77777777" w:rsidR="00C6089A" w:rsidRPr="00992F46" w:rsidRDefault="00C6089A" w:rsidP="007C1343">
            <w:pPr>
              <w:pStyle w:val="TAL"/>
              <w:rPr>
                <w:ins w:id="22" w:author="Daiwei Zhou (周代卫)" w:date="2023-08-04T16:54:00Z"/>
              </w:rPr>
            </w:pPr>
            <w:ins w:id="23" w:author="Daiwei Zhou (周代卫)" w:date="2023-08-04T16:54:00Z">
              <w:r w:rsidRPr="00992F46">
                <w:t xml:space="preserve">0 0 0 0 0 1 </w:t>
              </w:r>
            </w:ins>
            <w:ins w:id="24" w:author="Daiwei Zhou (周代卫)" w:date="2023-08-04T16:57:00Z">
              <w:r>
                <w:t>1 0</w:t>
              </w:r>
            </w:ins>
          </w:p>
        </w:tc>
        <w:tc>
          <w:tcPr>
            <w:tcW w:w="2157" w:type="dxa"/>
          </w:tcPr>
          <w:p w14:paraId="47B981D0" w14:textId="77777777" w:rsidR="00C6089A" w:rsidRPr="00992F46" w:rsidRDefault="00C6089A" w:rsidP="007C1343">
            <w:pPr>
              <w:pStyle w:val="TAL"/>
              <w:rPr>
                <w:ins w:id="25" w:author="Daiwei Zhou (周代卫)" w:date="2023-08-04T16:54:00Z"/>
              </w:rPr>
            </w:pPr>
            <w:ins w:id="26" w:author="Daiwei Zhou (周代卫)" w:date="2023-08-04T16:54:00Z">
              <w:r w:rsidRPr="00992F46">
                <w:t xml:space="preserve">UE test loop mode </w:t>
              </w:r>
            </w:ins>
            <w:ins w:id="27" w:author="Daiwei Zhou (周代卫)" w:date="2023-08-04T16:56:00Z">
              <w:r>
                <w:rPr>
                  <w:lang w:eastAsia="zh-CN"/>
                </w:rPr>
                <w:t>G</w:t>
              </w:r>
            </w:ins>
          </w:p>
        </w:tc>
        <w:tc>
          <w:tcPr>
            <w:tcW w:w="1245" w:type="dxa"/>
          </w:tcPr>
          <w:p w14:paraId="32B5E4E0" w14:textId="77777777" w:rsidR="00C6089A" w:rsidRPr="00992F46" w:rsidRDefault="00C6089A" w:rsidP="007C1343">
            <w:pPr>
              <w:pStyle w:val="TAL"/>
              <w:rPr>
                <w:ins w:id="28" w:author="Daiwei Zhou (周代卫)" w:date="2023-08-04T16:54:00Z"/>
              </w:rPr>
            </w:pPr>
            <w:ins w:id="29" w:author="Daiwei Zhou (周代卫)" w:date="2023-08-04T16:54:00Z">
              <w:r w:rsidRPr="00992F46">
                <w:t xml:space="preserve">UE TEST LOOP MODE </w:t>
              </w:r>
            </w:ins>
            <w:ins w:id="30" w:author="Daiwei Zhou (周代卫)" w:date="2023-08-04T16:55:00Z">
              <w:r>
                <w:rPr>
                  <w:lang w:eastAsia="zh-CN"/>
                </w:rPr>
                <w:t>G</w:t>
              </w:r>
            </w:ins>
          </w:p>
        </w:tc>
      </w:tr>
      <w:tr w:rsidR="00C6089A" w:rsidRPr="00992F46" w14:paraId="78B99966" w14:textId="77777777" w:rsidTr="007C1343">
        <w:tblPrEx>
          <w:tblCellMar>
            <w:left w:w="108" w:type="dxa"/>
            <w:right w:w="108" w:type="dxa"/>
          </w:tblCellMar>
        </w:tblPrEx>
        <w:trPr>
          <w:ins w:id="31" w:author="Daiwei Zhou (周代卫)" w:date="2023-08-04T16:56:00Z"/>
        </w:trPr>
        <w:tc>
          <w:tcPr>
            <w:tcW w:w="4535" w:type="dxa"/>
            <w:gridSpan w:val="2"/>
          </w:tcPr>
          <w:p w14:paraId="13B60124" w14:textId="77777777" w:rsidR="00C6089A" w:rsidRPr="00992F46" w:rsidRDefault="00C6089A" w:rsidP="007C1343">
            <w:pPr>
              <w:pStyle w:val="TAL"/>
              <w:rPr>
                <w:ins w:id="32" w:author="Daiwei Zhou (周代卫)" w:date="2023-08-04T16:56:00Z"/>
              </w:rPr>
            </w:pPr>
            <w:ins w:id="33" w:author="Daiwei Zhou (周代卫)" w:date="2023-08-04T16:56:00Z">
              <w:r w:rsidRPr="00992F46">
                <w:t>UE test loop mode</w:t>
              </w:r>
            </w:ins>
          </w:p>
        </w:tc>
        <w:tc>
          <w:tcPr>
            <w:tcW w:w="1810" w:type="dxa"/>
          </w:tcPr>
          <w:p w14:paraId="4856764E" w14:textId="77777777" w:rsidR="00C6089A" w:rsidRPr="00992F46" w:rsidRDefault="00C6089A" w:rsidP="007C1343">
            <w:pPr>
              <w:pStyle w:val="TAL"/>
              <w:rPr>
                <w:ins w:id="34" w:author="Daiwei Zhou (周代卫)" w:date="2023-08-04T16:56:00Z"/>
              </w:rPr>
            </w:pPr>
            <w:ins w:id="35" w:author="Daiwei Zhou (周代卫)" w:date="2023-08-04T16:56:00Z">
              <w:r w:rsidRPr="00992F46">
                <w:t xml:space="preserve">0 0 0 0 0 1 </w:t>
              </w:r>
            </w:ins>
            <w:ins w:id="36" w:author="Daiwei Zhou (周代卫)" w:date="2023-08-04T16:57:00Z">
              <w:r>
                <w:t>1</w:t>
              </w:r>
            </w:ins>
            <w:ins w:id="37" w:author="Daiwei Zhou (周代卫)" w:date="2023-08-04T16:56:00Z">
              <w:r w:rsidRPr="00992F46">
                <w:rPr>
                  <w:lang w:eastAsia="zh-CN"/>
                </w:rPr>
                <w:t xml:space="preserve"> 1</w:t>
              </w:r>
            </w:ins>
          </w:p>
        </w:tc>
        <w:tc>
          <w:tcPr>
            <w:tcW w:w="2157" w:type="dxa"/>
          </w:tcPr>
          <w:p w14:paraId="380558F7" w14:textId="77777777" w:rsidR="00C6089A" w:rsidRPr="00992F46" w:rsidRDefault="00C6089A" w:rsidP="007C1343">
            <w:pPr>
              <w:pStyle w:val="TAL"/>
              <w:rPr>
                <w:ins w:id="38" w:author="Daiwei Zhou (周代卫)" w:date="2023-08-04T16:56:00Z"/>
              </w:rPr>
            </w:pPr>
            <w:ins w:id="39" w:author="Daiwei Zhou (周代卫)" w:date="2023-08-04T16:56:00Z">
              <w:r w:rsidRPr="00992F46">
                <w:t xml:space="preserve">UE test loop mode </w:t>
              </w:r>
              <w:r>
                <w:rPr>
                  <w:lang w:eastAsia="zh-CN"/>
                </w:rPr>
                <w:t>H</w:t>
              </w:r>
            </w:ins>
          </w:p>
        </w:tc>
        <w:tc>
          <w:tcPr>
            <w:tcW w:w="1245" w:type="dxa"/>
          </w:tcPr>
          <w:p w14:paraId="4032D246" w14:textId="77777777" w:rsidR="00C6089A" w:rsidRPr="00992F46" w:rsidRDefault="00C6089A" w:rsidP="007C1343">
            <w:pPr>
              <w:pStyle w:val="TAL"/>
              <w:rPr>
                <w:ins w:id="40" w:author="Daiwei Zhou (周代卫)" w:date="2023-08-04T16:56:00Z"/>
              </w:rPr>
            </w:pPr>
            <w:ins w:id="41" w:author="Daiwei Zhou (周代卫)" w:date="2023-08-04T16:56:00Z">
              <w:r w:rsidRPr="00992F46">
                <w:t xml:space="preserve">UE TEST LOOP MODE </w:t>
              </w:r>
              <w:r>
                <w:rPr>
                  <w:lang w:eastAsia="zh-CN"/>
                </w:rPr>
                <w:t>H</w:t>
              </w:r>
            </w:ins>
          </w:p>
        </w:tc>
      </w:tr>
      <w:tr w:rsidR="00C6089A" w:rsidRPr="00992F46" w14:paraId="6A584534" w14:textId="77777777" w:rsidTr="007C1343">
        <w:tblPrEx>
          <w:tblCellMar>
            <w:left w:w="108" w:type="dxa"/>
            <w:right w:w="108" w:type="dxa"/>
          </w:tblCellMar>
        </w:tblPrEx>
        <w:trPr>
          <w:ins w:id="42" w:author="Daiwei Zhou (周代卫)" w:date="2023-08-04T16:56:00Z"/>
        </w:trPr>
        <w:tc>
          <w:tcPr>
            <w:tcW w:w="4535" w:type="dxa"/>
            <w:gridSpan w:val="2"/>
          </w:tcPr>
          <w:p w14:paraId="033ED352" w14:textId="77777777" w:rsidR="00C6089A" w:rsidRPr="00992F46" w:rsidRDefault="00C6089A" w:rsidP="007C1343">
            <w:pPr>
              <w:pStyle w:val="TAL"/>
              <w:rPr>
                <w:ins w:id="43" w:author="Daiwei Zhou (周代卫)" w:date="2023-08-04T16:56:00Z"/>
              </w:rPr>
            </w:pPr>
            <w:ins w:id="44" w:author="Daiwei Zhou (周代卫)" w:date="2023-08-04T16:56:00Z">
              <w:r w:rsidRPr="00992F46">
                <w:t>UE test loop mode</w:t>
              </w:r>
            </w:ins>
          </w:p>
        </w:tc>
        <w:tc>
          <w:tcPr>
            <w:tcW w:w="1810" w:type="dxa"/>
          </w:tcPr>
          <w:p w14:paraId="1C3DAE9B" w14:textId="77777777" w:rsidR="00C6089A" w:rsidRPr="00992F46" w:rsidRDefault="00C6089A" w:rsidP="007C1343">
            <w:pPr>
              <w:pStyle w:val="TAL"/>
              <w:rPr>
                <w:ins w:id="45" w:author="Daiwei Zhou (周代卫)" w:date="2023-08-04T16:56:00Z"/>
              </w:rPr>
            </w:pPr>
            <w:ins w:id="46" w:author="Daiwei Zhou (周代卫)" w:date="2023-08-04T16:56:00Z">
              <w:r w:rsidRPr="00992F46">
                <w:t xml:space="preserve">0 0 0 0 </w:t>
              </w:r>
            </w:ins>
            <w:ins w:id="47" w:author="Daiwei Zhou (周代卫)" w:date="2023-08-04T16:57:00Z">
              <w:r>
                <w:t xml:space="preserve">1 0 0 </w:t>
              </w:r>
            </w:ins>
            <w:ins w:id="48" w:author="Daiwei Zhou (周代卫)" w:date="2023-08-04T16:56:00Z">
              <w:r w:rsidRPr="00992F46">
                <w:t>0</w:t>
              </w:r>
            </w:ins>
          </w:p>
        </w:tc>
        <w:tc>
          <w:tcPr>
            <w:tcW w:w="2157" w:type="dxa"/>
          </w:tcPr>
          <w:p w14:paraId="05604489" w14:textId="77777777" w:rsidR="00C6089A" w:rsidRPr="00992F46" w:rsidRDefault="00C6089A" w:rsidP="007C1343">
            <w:pPr>
              <w:pStyle w:val="TAL"/>
              <w:rPr>
                <w:ins w:id="49" w:author="Daiwei Zhou (周代卫)" w:date="2023-08-04T16:56:00Z"/>
              </w:rPr>
            </w:pPr>
            <w:ins w:id="50" w:author="Daiwei Zhou (周代卫)" w:date="2023-08-04T16:56:00Z">
              <w:r w:rsidRPr="00992F46">
                <w:t xml:space="preserve">UE test loop mode </w:t>
              </w:r>
              <w:r>
                <w:rPr>
                  <w:lang w:eastAsia="zh-CN"/>
                </w:rPr>
                <w:t>I</w:t>
              </w:r>
            </w:ins>
          </w:p>
        </w:tc>
        <w:tc>
          <w:tcPr>
            <w:tcW w:w="1245" w:type="dxa"/>
          </w:tcPr>
          <w:p w14:paraId="5931E62E" w14:textId="77777777" w:rsidR="00C6089A" w:rsidRPr="00992F46" w:rsidRDefault="00C6089A" w:rsidP="007C1343">
            <w:pPr>
              <w:pStyle w:val="TAL"/>
              <w:rPr>
                <w:ins w:id="51" w:author="Daiwei Zhou (周代卫)" w:date="2023-08-04T16:56:00Z"/>
              </w:rPr>
            </w:pPr>
            <w:ins w:id="52" w:author="Daiwei Zhou (周代卫)" w:date="2023-08-04T16:56:00Z">
              <w:r w:rsidRPr="00992F46">
                <w:t xml:space="preserve">UE TEST LOOP MODE </w:t>
              </w:r>
              <w:r>
                <w:rPr>
                  <w:lang w:eastAsia="zh-CN"/>
                </w:rPr>
                <w:t>I</w:t>
              </w:r>
            </w:ins>
          </w:p>
        </w:tc>
      </w:tr>
    </w:tbl>
    <w:p w14:paraId="5763DB91" w14:textId="77777777" w:rsidR="00C6089A" w:rsidRPr="00992F46" w:rsidRDefault="00C6089A" w:rsidP="00C608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C6089A" w:rsidRPr="00992F46" w14:paraId="7FC516A5" w14:textId="77777777" w:rsidTr="007C1343">
        <w:trPr>
          <w:jc w:val="center"/>
        </w:trPr>
        <w:tc>
          <w:tcPr>
            <w:tcW w:w="2623" w:type="dxa"/>
          </w:tcPr>
          <w:p w14:paraId="2CEB374C" w14:textId="77777777" w:rsidR="00C6089A" w:rsidRPr="00992F46" w:rsidRDefault="00C6089A" w:rsidP="007C1343">
            <w:pPr>
              <w:pStyle w:val="TAH"/>
              <w:keepNext w:val="0"/>
              <w:keepLines w:val="0"/>
            </w:pPr>
            <w:r w:rsidRPr="00992F46">
              <w:t>Condition</w:t>
            </w:r>
          </w:p>
        </w:tc>
        <w:tc>
          <w:tcPr>
            <w:tcW w:w="6307" w:type="dxa"/>
          </w:tcPr>
          <w:p w14:paraId="56B52E7B" w14:textId="77777777" w:rsidR="00C6089A" w:rsidRPr="00992F46" w:rsidRDefault="00C6089A" w:rsidP="007C1343">
            <w:pPr>
              <w:pStyle w:val="TAH"/>
              <w:keepNext w:val="0"/>
              <w:keepLines w:val="0"/>
            </w:pPr>
            <w:r w:rsidRPr="00992F46">
              <w:t>Explanation</w:t>
            </w:r>
          </w:p>
        </w:tc>
      </w:tr>
      <w:tr w:rsidR="00C6089A" w:rsidRPr="00992F46" w14:paraId="724DC581" w14:textId="77777777" w:rsidTr="007C1343">
        <w:trPr>
          <w:jc w:val="center"/>
        </w:trPr>
        <w:tc>
          <w:tcPr>
            <w:tcW w:w="2623" w:type="dxa"/>
          </w:tcPr>
          <w:p w14:paraId="4702C2B5" w14:textId="77777777" w:rsidR="00C6089A" w:rsidRPr="00992F46" w:rsidRDefault="00C6089A" w:rsidP="007C1343">
            <w:pPr>
              <w:pStyle w:val="TAL"/>
            </w:pPr>
            <w:r w:rsidRPr="00992F46">
              <w:t>UE TEST LOOP MODE A</w:t>
            </w:r>
          </w:p>
        </w:tc>
        <w:tc>
          <w:tcPr>
            <w:tcW w:w="6307" w:type="dxa"/>
          </w:tcPr>
          <w:p w14:paraId="4FF482E1" w14:textId="77777777" w:rsidR="00C6089A" w:rsidRPr="00992F46" w:rsidRDefault="00C6089A" w:rsidP="007C1343">
            <w:pPr>
              <w:pStyle w:val="TAL"/>
            </w:pPr>
            <w:r w:rsidRPr="00992F46">
              <w:t>UE test loop function configured for UE test loop mode A operation.</w:t>
            </w:r>
          </w:p>
        </w:tc>
      </w:tr>
      <w:tr w:rsidR="00C6089A" w:rsidRPr="00992F46" w14:paraId="089754F1" w14:textId="77777777" w:rsidTr="007C1343">
        <w:trPr>
          <w:jc w:val="center"/>
        </w:trPr>
        <w:tc>
          <w:tcPr>
            <w:tcW w:w="2623" w:type="dxa"/>
          </w:tcPr>
          <w:p w14:paraId="2C9EE8EA" w14:textId="77777777" w:rsidR="00C6089A" w:rsidRPr="00992F46" w:rsidRDefault="00C6089A" w:rsidP="007C1343">
            <w:pPr>
              <w:pStyle w:val="TAL"/>
            </w:pPr>
            <w:r w:rsidRPr="00992F46">
              <w:t>UE TEST LOOP MODE B</w:t>
            </w:r>
          </w:p>
        </w:tc>
        <w:tc>
          <w:tcPr>
            <w:tcW w:w="6307" w:type="dxa"/>
          </w:tcPr>
          <w:p w14:paraId="675A2702" w14:textId="77777777" w:rsidR="00C6089A" w:rsidRPr="00992F46" w:rsidRDefault="00C6089A" w:rsidP="007C1343">
            <w:pPr>
              <w:pStyle w:val="TAL"/>
            </w:pPr>
            <w:r w:rsidRPr="00992F46">
              <w:t>UE test loop function configured for UE test loop mode B operation.</w:t>
            </w:r>
          </w:p>
        </w:tc>
      </w:tr>
      <w:tr w:rsidR="00C6089A" w:rsidRPr="00992F46" w14:paraId="53C8348E" w14:textId="77777777" w:rsidTr="007C1343">
        <w:trPr>
          <w:jc w:val="center"/>
        </w:trPr>
        <w:tc>
          <w:tcPr>
            <w:tcW w:w="2623" w:type="dxa"/>
          </w:tcPr>
          <w:p w14:paraId="30A25387" w14:textId="77777777" w:rsidR="00C6089A" w:rsidRPr="00992F46" w:rsidRDefault="00C6089A" w:rsidP="007C1343">
            <w:pPr>
              <w:pStyle w:val="TAL"/>
              <w:rPr>
                <w:lang w:eastAsia="zh-CN"/>
              </w:rPr>
            </w:pPr>
            <w:r w:rsidRPr="00992F46">
              <w:t xml:space="preserve">UE TEST LOOP MODE </w:t>
            </w:r>
            <w:r w:rsidRPr="00992F46">
              <w:rPr>
                <w:lang w:eastAsia="zh-CN"/>
              </w:rPr>
              <w:t>C</w:t>
            </w:r>
          </w:p>
        </w:tc>
        <w:tc>
          <w:tcPr>
            <w:tcW w:w="6307" w:type="dxa"/>
          </w:tcPr>
          <w:p w14:paraId="5E6B41CD" w14:textId="77777777" w:rsidR="00C6089A" w:rsidRPr="00992F46" w:rsidRDefault="00C6089A" w:rsidP="007C1343">
            <w:pPr>
              <w:pStyle w:val="TAL"/>
            </w:pPr>
            <w:r w:rsidRPr="00992F46">
              <w:t xml:space="preserve">UE test loop function configured for UE test loop mode </w:t>
            </w:r>
            <w:r w:rsidRPr="00992F46">
              <w:rPr>
                <w:lang w:eastAsia="zh-CN"/>
              </w:rPr>
              <w:t>C</w:t>
            </w:r>
            <w:r w:rsidRPr="00992F46">
              <w:t xml:space="preserve"> operation.</w:t>
            </w:r>
          </w:p>
        </w:tc>
      </w:tr>
      <w:tr w:rsidR="00C6089A" w:rsidRPr="00992F46" w14:paraId="03DA965C" w14:textId="77777777" w:rsidTr="007C1343">
        <w:trPr>
          <w:jc w:val="center"/>
        </w:trPr>
        <w:tc>
          <w:tcPr>
            <w:tcW w:w="2623" w:type="dxa"/>
          </w:tcPr>
          <w:p w14:paraId="429518AF" w14:textId="77777777" w:rsidR="00C6089A" w:rsidRPr="00992F46" w:rsidRDefault="00C6089A" w:rsidP="007C1343">
            <w:pPr>
              <w:pStyle w:val="TAL"/>
            </w:pPr>
            <w:r w:rsidRPr="00992F46">
              <w:t xml:space="preserve">UE TEST LOOP MODE </w:t>
            </w:r>
            <w:r w:rsidRPr="00992F46">
              <w:rPr>
                <w:lang w:eastAsia="zh-CN"/>
              </w:rPr>
              <w:t>D</w:t>
            </w:r>
          </w:p>
        </w:tc>
        <w:tc>
          <w:tcPr>
            <w:tcW w:w="6307" w:type="dxa"/>
          </w:tcPr>
          <w:p w14:paraId="6CE0B708" w14:textId="77777777" w:rsidR="00C6089A" w:rsidRPr="00992F46" w:rsidRDefault="00C6089A" w:rsidP="007C1343">
            <w:pPr>
              <w:pStyle w:val="TAL"/>
            </w:pPr>
            <w:r w:rsidRPr="00992F46">
              <w:t xml:space="preserve">UE test loop function configured for UE test loop mode </w:t>
            </w:r>
            <w:r w:rsidRPr="00992F46">
              <w:rPr>
                <w:lang w:eastAsia="zh-CN"/>
              </w:rPr>
              <w:t>D</w:t>
            </w:r>
            <w:r w:rsidRPr="00992F46">
              <w:t xml:space="preserve"> operation.</w:t>
            </w:r>
          </w:p>
        </w:tc>
      </w:tr>
      <w:tr w:rsidR="00C6089A" w:rsidRPr="00992F46" w14:paraId="599A05CD" w14:textId="77777777" w:rsidTr="007C1343">
        <w:trPr>
          <w:jc w:val="center"/>
        </w:trPr>
        <w:tc>
          <w:tcPr>
            <w:tcW w:w="2623" w:type="dxa"/>
          </w:tcPr>
          <w:p w14:paraId="73C702FD" w14:textId="77777777" w:rsidR="00C6089A" w:rsidRPr="00992F46" w:rsidRDefault="00C6089A" w:rsidP="007C1343">
            <w:pPr>
              <w:pStyle w:val="TAL"/>
            </w:pPr>
            <w:r w:rsidRPr="00992F46">
              <w:t xml:space="preserve">UE TEST LOOP MODE </w:t>
            </w:r>
            <w:r w:rsidRPr="00992F46">
              <w:rPr>
                <w:lang w:eastAsia="zh-CN"/>
              </w:rPr>
              <w:t>E</w:t>
            </w:r>
          </w:p>
        </w:tc>
        <w:tc>
          <w:tcPr>
            <w:tcW w:w="6307" w:type="dxa"/>
          </w:tcPr>
          <w:p w14:paraId="34CA8D43" w14:textId="77777777" w:rsidR="00C6089A" w:rsidRPr="00992F46" w:rsidRDefault="00C6089A" w:rsidP="007C1343">
            <w:pPr>
              <w:pStyle w:val="TAL"/>
            </w:pPr>
            <w:r w:rsidRPr="00992F46">
              <w:t xml:space="preserve">UE test loop function configured for UE test loop mode </w:t>
            </w:r>
            <w:r w:rsidRPr="00992F46">
              <w:rPr>
                <w:lang w:eastAsia="zh-CN"/>
              </w:rPr>
              <w:t>E</w:t>
            </w:r>
            <w:r w:rsidRPr="00992F46">
              <w:t xml:space="preserve"> operation.</w:t>
            </w:r>
          </w:p>
        </w:tc>
      </w:tr>
      <w:tr w:rsidR="00C6089A" w:rsidRPr="00992F46" w14:paraId="2CE3FE3D" w14:textId="77777777" w:rsidTr="007C1343">
        <w:trPr>
          <w:jc w:val="center"/>
        </w:trPr>
        <w:tc>
          <w:tcPr>
            <w:tcW w:w="2623" w:type="dxa"/>
          </w:tcPr>
          <w:p w14:paraId="04DD67BD" w14:textId="77777777" w:rsidR="00C6089A" w:rsidRPr="00992F46" w:rsidRDefault="00C6089A" w:rsidP="007C1343">
            <w:pPr>
              <w:pStyle w:val="TAL"/>
            </w:pPr>
            <w:r w:rsidRPr="00992F46">
              <w:t xml:space="preserve">UE TEST LOOP MODE </w:t>
            </w:r>
            <w:r w:rsidRPr="00992F46">
              <w:rPr>
                <w:lang w:eastAsia="zh-CN"/>
              </w:rPr>
              <w:t>F</w:t>
            </w:r>
          </w:p>
        </w:tc>
        <w:tc>
          <w:tcPr>
            <w:tcW w:w="6307" w:type="dxa"/>
          </w:tcPr>
          <w:p w14:paraId="3CE15E1B" w14:textId="77777777" w:rsidR="00C6089A" w:rsidRPr="00992F46" w:rsidRDefault="00C6089A" w:rsidP="007C1343">
            <w:pPr>
              <w:pStyle w:val="TAL"/>
            </w:pPr>
            <w:r w:rsidRPr="00992F46">
              <w:t xml:space="preserve">UE test loop function configured for UE test loop mode </w:t>
            </w:r>
            <w:proofErr w:type="spellStart"/>
            <w:r w:rsidRPr="00992F46">
              <w:rPr>
                <w:lang w:eastAsia="zh-CN"/>
              </w:rPr>
              <w:t>F</w:t>
            </w:r>
            <w:proofErr w:type="spellEnd"/>
            <w:r w:rsidRPr="00992F46">
              <w:rPr>
                <w:lang w:eastAsia="zh-CN"/>
              </w:rPr>
              <w:t xml:space="preserve"> </w:t>
            </w:r>
            <w:r w:rsidRPr="00992F46">
              <w:t>operation.</w:t>
            </w:r>
          </w:p>
        </w:tc>
      </w:tr>
      <w:tr w:rsidR="00C6089A" w:rsidRPr="00992F46" w14:paraId="7331118B" w14:textId="77777777" w:rsidTr="007C1343">
        <w:trPr>
          <w:jc w:val="center"/>
          <w:ins w:id="53" w:author="Daiwei Zhou (周代卫)" w:date="2023-08-04T16:54:00Z"/>
        </w:trPr>
        <w:tc>
          <w:tcPr>
            <w:tcW w:w="2623" w:type="dxa"/>
          </w:tcPr>
          <w:p w14:paraId="419D2820" w14:textId="77777777" w:rsidR="00C6089A" w:rsidRPr="00992F46" w:rsidRDefault="00C6089A" w:rsidP="007C1343">
            <w:pPr>
              <w:pStyle w:val="TAL"/>
              <w:rPr>
                <w:ins w:id="54" w:author="Daiwei Zhou (周代卫)" w:date="2023-08-04T16:54:00Z"/>
              </w:rPr>
            </w:pPr>
            <w:ins w:id="55" w:author="Daiwei Zhou (周代卫)" w:date="2023-08-04T16:54:00Z">
              <w:r w:rsidRPr="00992F46">
                <w:t xml:space="preserve">UE TEST LOOP MODE </w:t>
              </w:r>
            </w:ins>
            <w:ins w:id="56" w:author="Daiwei Zhou (周代卫)" w:date="2023-08-04T16:55:00Z">
              <w:r>
                <w:t>G</w:t>
              </w:r>
            </w:ins>
          </w:p>
        </w:tc>
        <w:tc>
          <w:tcPr>
            <w:tcW w:w="6307" w:type="dxa"/>
          </w:tcPr>
          <w:p w14:paraId="451935C8" w14:textId="77777777" w:rsidR="00C6089A" w:rsidRPr="00992F46" w:rsidRDefault="00C6089A" w:rsidP="007C1343">
            <w:pPr>
              <w:pStyle w:val="TAL"/>
              <w:rPr>
                <w:ins w:id="57" w:author="Daiwei Zhou (周代卫)" w:date="2023-08-04T16:54:00Z"/>
              </w:rPr>
            </w:pPr>
            <w:ins w:id="58" w:author="Daiwei Zhou (周代卫)" w:date="2023-08-04T16:54:00Z">
              <w:r w:rsidRPr="00992F46">
                <w:t xml:space="preserve">UE test loop function configured for UE test loop mode </w:t>
              </w:r>
            </w:ins>
            <w:ins w:id="59" w:author="Daiwei Zhou (周代卫)" w:date="2023-08-04T16:55:00Z">
              <w:r>
                <w:t xml:space="preserve">G </w:t>
              </w:r>
            </w:ins>
            <w:ins w:id="60" w:author="Daiwei Zhou (周代卫)" w:date="2023-08-04T16:54:00Z">
              <w:r w:rsidRPr="00992F46">
                <w:t>operation.</w:t>
              </w:r>
            </w:ins>
          </w:p>
        </w:tc>
      </w:tr>
      <w:tr w:rsidR="00C6089A" w:rsidRPr="00992F46" w14:paraId="1D4AAFD0" w14:textId="77777777" w:rsidTr="007C1343">
        <w:trPr>
          <w:jc w:val="center"/>
          <w:ins w:id="61" w:author="Daiwei Zhou (周代卫)" w:date="2023-08-04T16:56:00Z"/>
        </w:trPr>
        <w:tc>
          <w:tcPr>
            <w:tcW w:w="2623" w:type="dxa"/>
          </w:tcPr>
          <w:p w14:paraId="3C7B042C" w14:textId="77777777" w:rsidR="00C6089A" w:rsidRPr="00992F46" w:rsidRDefault="00C6089A" w:rsidP="007C1343">
            <w:pPr>
              <w:pStyle w:val="TAL"/>
              <w:rPr>
                <w:ins w:id="62" w:author="Daiwei Zhou (周代卫)" w:date="2023-08-04T16:56:00Z"/>
              </w:rPr>
            </w:pPr>
            <w:ins w:id="63" w:author="Daiwei Zhou (周代卫)" w:date="2023-08-04T16:56:00Z">
              <w:r w:rsidRPr="00992F46">
                <w:t xml:space="preserve">UE TEST LOOP MODE </w:t>
              </w:r>
              <w:r>
                <w:t>H</w:t>
              </w:r>
            </w:ins>
          </w:p>
        </w:tc>
        <w:tc>
          <w:tcPr>
            <w:tcW w:w="6307" w:type="dxa"/>
          </w:tcPr>
          <w:p w14:paraId="565BDD6E" w14:textId="77777777" w:rsidR="00C6089A" w:rsidRPr="00992F46" w:rsidRDefault="00C6089A" w:rsidP="007C1343">
            <w:pPr>
              <w:pStyle w:val="TAL"/>
              <w:rPr>
                <w:ins w:id="64" w:author="Daiwei Zhou (周代卫)" w:date="2023-08-04T16:56:00Z"/>
              </w:rPr>
            </w:pPr>
            <w:ins w:id="65" w:author="Daiwei Zhou (周代卫)" w:date="2023-08-04T16:56:00Z">
              <w:r w:rsidRPr="00992F46">
                <w:t xml:space="preserve">UE test loop function configured for UE test loop mode </w:t>
              </w:r>
            </w:ins>
            <w:ins w:id="66" w:author="Daiwei Zhou (周代卫)" w:date="2023-08-04T16:57:00Z">
              <w:r>
                <w:t>H</w:t>
              </w:r>
            </w:ins>
            <w:ins w:id="67" w:author="Daiwei Zhou (周代卫)" w:date="2023-08-04T16:56:00Z">
              <w:r>
                <w:t xml:space="preserve"> </w:t>
              </w:r>
              <w:r w:rsidRPr="00992F46">
                <w:t>operation.</w:t>
              </w:r>
            </w:ins>
          </w:p>
        </w:tc>
      </w:tr>
      <w:tr w:rsidR="00C6089A" w:rsidRPr="00992F46" w14:paraId="20549BA2" w14:textId="77777777" w:rsidTr="007C1343">
        <w:trPr>
          <w:jc w:val="center"/>
          <w:ins w:id="68" w:author="Daiwei Zhou (周代卫)" w:date="2023-08-04T16:56:00Z"/>
        </w:trPr>
        <w:tc>
          <w:tcPr>
            <w:tcW w:w="2623" w:type="dxa"/>
          </w:tcPr>
          <w:p w14:paraId="554772C9" w14:textId="77777777" w:rsidR="00C6089A" w:rsidRPr="00992F46" w:rsidRDefault="00C6089A" w:rsidP="007C1343">
            <w:pPr>
              <w:pStyle w:val="TAL"/>
              <w:rPr>
                <w:ins w:id="69" w:author="Daiwei Zhou (周代卫)" w:date="2023-08-04T16:56:00Z"/>
              </w:rPr>
            </w:pPr>
            <w:ins w:id="70" w:author="Daiwei Zhou (周代卫)" w:date="2023-08-04T16:56:00Z">
              <w:r w:rsidRPr="00992F46">
                <w:t xml:space="preserve">UE TEST LOOP MODE </w:t>
              </w:r>
              <w:r>
                <w:t>I</w:t>
              </w:r>
            </w:ins>
          </w:p>
        </w:tc>
        <w:tc>
          <w:tcPr>
            <w:tcW w:w="6307" w:type="dxa"/>
          </w:tcPr>
          <w:p w14:paraId="310B7A03" w14:textId="77777777" w:rsidR="00C6089A" w:rsidRPr="00992F46" w:rsidRDefault="00C6089A" w:rsidP="007C1343">
            <w:pPr>
              <w:pStyle w:val="TAL"/>
              <w:rPr>
                <w:ins w:id="71" w:author="Daiwei Zhou (周代卫)" w:date="2023-08-04T16:56:00Z"/>
              </w:rPr>
            </w:pPr>
            <w:ins w:id="72" w:author="Daiwei Zhou (周代卫)" w:date="2023-08-04T16:56:00Z">
              <w:r w:rsidRPr="00992F46">
                <w:t xml:space="preserve">UE test loop function configured for UE test loop mode </w:t>
              </w:r>
            </w:ins>
            <w:ins w:id="73" w:author="Daiwei Zhou (周代卫)" w:date="2023-08-04T16:57:00Z">
              <w:r>
                <w:t>I</w:t>
              </w:r>
            </w:ins>
            <w:ins w:id="74" w:author="Daiwei Zhou (周代卫)" w:date="2023-08-04T16:56:00Z">
              <w:r>
                <w:t xml:space="preserve"> </w:t>
              </w:r>
              <w:r w:rsidRPr="00992F46">
                <w:t>operation.</w:t>
              </w:r>
            </w:ins>
          </w:p>
        </w:tc>
      </w:tr>
    </w:tbl>
    <w:p w14:paraId="68E367D2" w14:textId="77777777" w:rsidR="00C6089A" w:rsidRPr="00992F46" w:rsidRDefault="00C6089A" w:rsidP="00C6089A"/>
    <w:p w14:paraId="7712D88C" w14:textId="77777777" w:rsidR="00C6089A" w:rsidRPr="00992F46" w:rsidRDefault="00C6089A" w:rsidP="00C6089A">
      <w:pPr>
        <w:pStyle w:val="4"/>
      </w:pPr>
      <w:bookmarkStart w:id="75" w:name="_Toc27403073"/>
      <w:bookmarkStart w:id="76" w:name="_Toc35976737"/>
      <w:bookmarkStart w:id="77" w:name="_Toc35977683"/>
      <w:bookmarkStart w:id="78" w:name="_Toc36028991"/>
      <w:bookmarkStart w:id="79" w:name="_Toc43822321"/>
      <w:bookmarkStart w:id="80" w:name="_Toc52167431"/>
      <w:bookmarkStart w:id="81" w:name="_Toc75886598"/>
      <w:bookmarkStart w:id="82" w:name="_Toc75980349"/>
      <w:r w:rsidRPr="00992F46">
        <w:lastRenderedPageBreak/>
        <w:t>-</w:t>
      </w:r>
      <w:r w:rsidRPr="00992F46">
        <w:tab/>
        <w:t>ACTIVATE TEST MODE COMPLETE</w:t>
      </w:r>
      <w:bookmarkEnd w:id="75"/>
      <w:bookmarkEnd w:id="76"/>
      <w:bookmarkEnd w:id="77"/>
      <w:bookmarkEnd w:id="78"/>
      <w:bookmarkEnd w:id="79"/>
      <w:bookmarkEnd w:id="80"/>
      <w:bookmarkEnd w:id="81"/>
      <w:bookmarkEnd w:id="82"/>
    </w:p>
    <w:p w14:paraId="290A7D54" w14:textId="77777777" w:rsidR="00C6089A" w:rsidRPr="00992F46" w:rsidRDefault="00C6089A" w:rsidP="00C6089A">
      <w:pPr>
        <w:keepNext/>
      </w:pPr>
      <w:r w:rsidRPr="00992F46">
        <w:t xml:space="preserve">This message is sent by the UE to the SS embedded in a RRC </w:t>
      </w:r>
      <w:r w:rsidRPr="00992F46">
        <w:rPr>
          <w:i/>
        </w:rPr>
        <w:t>ULInformationTransfer</w:t>
      </w:r>
      <w:r w:rsidRPr="00992F46">
        <w:t xml:space="preserve"> message.</w:t>
      </w:r>
    </w:p>
    <w:p w14:paraId="1276CCC5" w14:textId="77777777" w:rsidR="00C6089A" w:rsidRPr="00992F46" w:rsidRDefault="00C6089A" w:rsidP="00C6089A">
      <w:pPr>
        <w:pStyle w:val="TH"/>
      </w:pPr>
      <w:r w:rsidRPr="00992F46">
        <w:t>Table 4.7A-2: ACTIVATE TEST MODE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C6089A" w:rsidRPr="00992F46" w14:paraId="274CE6B2" w14:textId="77777777" w:rsidTr="007C1343">
        <w:trPr>
          <w:gridBefore w:val="1"/>
          <w:wBefore w:w="9" w:type="dxa"/>
        </w:trPr>
        <w:tc>
          <w:tcPr>
            <w:tcW w:w="9738" w:type="dxa"/>
            <w:gridSpan w:val="4"/>
          </w:tcPr>
          <w:p w14:paraId="729A5F74" w14:textId="77777777" w:rsidR="00C6089A" w:rsidRPr="00992F46" w:rsidRDefault="00C6089A" w:rsidP="007C1343">
            <w:pPr>
              <w:pStyle w:val="TAL"/>
            </w:pPr>
            <w:r w:rsidRPr="00992F46">
              <w:t>Derivation Path: 36.509 clause 6.6</w:t>
            </w:r>
          </w:p>
        </w:tc>
      </w:tr>
      <w:tr w:rsidR="00C6089A" w:rsidRPr="00992F46" w14:paraId="0F9A7350" w14:textId="77777777" w:rsidTr="007C1343">
        <w:tblPrEx>
          <w:tblCellMar>
            <w:left w:w="108" w:type="dxa"/>
            <w:right w:w="108" w:type="dxa"/>
          </w:tblCellMar>
        </w:tblPrEx>
        <w:trPr>
          <w:trHeight w:val="277"/>
        </w:trPr>
        <w:tc>
          <w:tcPr>
            <w:tcW w:w="4535" w:type="dxa"/>
            <w:gridSpan w:val="2"/>
          </w:tcPr>
          <w:p w14:paraId="4C3AF063" w14:textId="77777777" w:rsidR="00C6089A" w:rsidRPr="00992F46" w:rsidRDefault="00C6089A" w:rsidP="007C1343">
            <w:pPr>
              <w:pStyle w:val="TAH"/>
            </w:pPr>
            <w:r w:rsidRPr="00992F46">
              <w:t>Information Element</w:t>
            </w:r>
          </w:p>
        </w:tc>
        <w:tc>
          <w:tcPr>
            <w:tcW w:w="1810" w:type="dxa"/>
          </w:tcPr>
          <w:p w14:paraId="0C24E8E0" w14:textId="77777777" w:rsidR="00C6089A" w:rsidRPr="00992F46" w:rsidRDefault="00C6089A" w:rsidP="007C1343">
            <w:pPr>
              <w:pStyle w:val="TAH"/>
            </w:pPr>
            <w:r w:rsidRPr="00992F46">
              <w:t>Value/remark</w:t>
            </w:r>
          </w:p>
        </w:tc>
        <w:tc>
          <w:tcPr>
            <w:tcW w:w="2157" w:type="dxa"/>
          </w:tcPr>
          <w:p w14:paraId="7F0683DB" w14:textId="77777777" w:rsidR="00C6089A" w:rsidRPr="00992F46" w:rsidRDefault="00C6089A" w:rsidP="007C1343">
            <w:pPr>
              <w:pStyle w:val="TAH"/>
            </w:pPr>
            <w:r w:rsidRPr="00992F46">
              <w:t>Comment</w:t>
            </w:r>
          </w:p>
        </w:tc>
        <w:tc>
          <w:tcPr>
            <w:tcW w:w="1245" w:type="dxa"/>
          </w:tcPr>
          <w:p w14:paraId="37FD6863" w14:textId="77777777" w:rsidR="00C6089A" w:rsidRPr="00992F46" w:rsidRDefault="00C6089A" w:rsidP="007C1343">
            <w:pPr>
              <w:pStyle w:val="TAH"/>
            </w:pPr>
            <w:r w:rsidRPr="00992F46">
              <w:t>Condition</w:t>
            </w:r>
          </w:p>
        </w:tc>
      </w:tr>
      <w:tr w:rsidR="00C6089A" w:rsidRPr="00992F46" w14:paraId="03647868" w14:textId="77777777" w:rsidTr="007C1343">
        <w:tblPrEx>
          <w:tblCellMar>
            <w:left w:w="108" w:type="dxa"/>
            <w:right w:w="108" w:type="dxa"/>
          </w:tblCellMar>
        </w:tblPrEx>
        <w:tc>
          <w:tcPr>
            <w:tcW w:w="4535" w:type="dxa"/>
            <w:gridSpan w:val="2"/>
          </w:tcPr>
          <w:p w14:paraId="33467345" w14:textId="77777777" w:rsidR="00C6089A" w:rsidRPr="00992F46" w:rsidRDefault="00C6089A" w:rsidP="007C1343">
            <w:pPr>
              <w:pStyle w:val="TAL"/>
            </w:pPr>
            <w:r w:rsidRPr="00992F46">
              <w:t>Protocol discriminator</w:t>
            </w:r>
          </w:p>
        </w:tc>
        <w:tc>
          <w:tcPr>
            <w:tcW w:w="1810" w:type="dxa"/>
          </w:tcPr>
          <w:p w14:paraId="30C0E22D" w14:textId="77777777" w:rsidR="00C6089A" w:rsidRPr="00992F46" w:rsidRDefault="00C6089A" w:rsidP="007C1343">
            <w:pPr>
              <w:pStyle w:val="TAL"/>
            </w:pPr>
            <w:r w:rsidRPr="00992F46">
              <w:t>1 1 1 1</w:t>
            </w:r>
          </w:p>
        </w:tc>
        <w:tc>
          <w:tcPr>
            <w:tcW w:w="2157" w:type="dxa"/>
          </w:tcPr>
          <w:p w14:paraId="72B1B674" w14:textId="77777777" w:rsidR="00C6089A" w:rsidRPr="00992F46" w:rsidRDefault="00C6089A" w:rsidP="007C1343">
            <w:pPr>
              <w:pStyle w:val="TAL"/>
            </w:pPr>
          </w:p>
        </w:tc>
        <w:tc>
          <w:tcPr>
            <w:tcW w:w="1245" w:type="dxa"/>
          </w:tcPr>
          <w:p w14:paraId="26B185BD" w14:textId="77777777" w:rsidR="00C6089A" w:rsidRPr="00992F46" w:rsidRDefault="00C6089A" w:rsidP="007C1343">
            <w:pPr>
              <w:pStyle w:val="TAL"/>
            </w:pPr>
          </w:p>
        </w:tc>
      </w:tr>
      <w:tr w:rsidR="00C6089A" w:rsidRPr="00992F46" w14:paraId="5F645EF1" w14:textId="77777777" w:rsidTr="007C1343">
        <w:tblPrEx>
          <w:tblCellMar>
            <w:left w:w="108" w:type="dxa"/>
            <w:right w:w="108" w:type="dxa"/>
          </w:tblCellMar>
        </w:tblPrEx>
        <w:tc>
          <w:tcPr>
            <w:tcW w:w="4535" w:type="dxa"/>
            <w:gridSpan w:val="2"/>
          </w:tcPr>
          <w:p w14:paraId="406BF1F7" w14:textId="77777777" w:rsidR="00C6089A" w:rsidRPr="00992F46" w:rsidRDefault="00C6089A" w:rsidP="007C1343">
            <w:pPr>
              <w:pStyle w:val="TAL"/>
            </w:pPr>
            <w:r w:rsidRPr="00992F46">
              <w:t>Skip indicator</w:t>
            </w:r>
          </w:p>
        </w:tc>
        <w:tc>
          <w:tcPr>
            <w:tcW w:w="1810" w:type="dxa"/>
          </w:tcPr>
          <w:p w14:paraId="082E75D0" w14:textId="77777777" w:rsidR="00C6089A" w:rsidRPr="00992F46" w:rsidRDefault="00C6089A" w:rsidP="007C1343">
            <w:pPr>
              <w:pStyle w:val="TAL"/>
            </w:pPr>
            <w:r w:rsidRPr="00992F46">
              <w:t>0 0 0 0</w:t>
            </w:r>
          </w:p>
        </w:tc>
        <w:tc>
          <w:tcPr>
            <w:tcW w:w="2157" w:type="dxa"/>
          </w:tcPr>
          <w:p w14:paraId="796A614F" w14:textId="77777777" w:rsidR="00C6089A" w:rsidRPr="00992F46" w:rsidRDefault="00C6089A" w:rsidP="007C1343">
            <w:pPr>
              <w:pStyle w:val="TAL"/>
            </w:pPr>
          </w:p>
        </w:tc>
        <w:tc>
          <w:tcPr>
            <w:tcW w:w="1245" w:type="dxa"/>
          </w:tcPr>
          <w:p w14:paraId="01240F1C" w14:textId="77777777" w:rsidR="00C6089A" w:rsidRPr="00992F46" w:rsidRDefault="00C6089A" w:rsidP="007C1343">
            <w:pPr>
              <w:pStyle w:val="TAL"/>
            </w:pPr>
          </w:p>
        </w:tc>
      </w:tr>
      <w:tr w:rsidR="00C6089A" w:rsidRPr="00992F46" w14:paraId="7F59D1D8" w14:textId="77777777" w:rsidTr="007C1343">
        <w:tblPrEx>
          <w:tblCellMar>
            <w:left w:w="108" w:type="dxa"/>
            <w:right w:w="108" w:type="dxa"/>
          </w:tblCellMar>
        </w:tblPrEx>
        <w:tc>
          <w:tcPr>
            <w:tcW w:w="4535" w:type="dxa"/>
            <w:gridSpan w:val="2"/>
          </w:tcPr>
          <w:p w14:paraId="289B1F1E" w14:textId="77777777" w:rsidR="00C6089A" w:rsidRPr="00992F46" w:rsidRDefault="00C6089A" w:rsidP="007C1343">
            <w:pPr>
              <w:pStyle w:val="TAL"/>
            </w:pPr>
            <w:r w:rsidRPr="00992F46">
              <w:t>Message type</w:t>
            </w:r>
          </w:p>
        </w:tc>
        <w:tc>
          <w:tcPr>
            <w:tcW w:w="1810" w:type="dxa"/>
          </w:tcPr>
          <w:p w14:paraId="62057F7D" w14:textId="77777777" w:rsidR="00C6089A" w:rsidRPr="00992F46" w:rsidRDefault="00C6089A" w:rsidP="007C1343">
            <w:pPr>
              <w:pStyle w:val="TAL"/>
            </w:pPr>
            <w:r w:rsidRPr="00992F46">
              <w:t>1 0 0 0 0 1 0 1</w:t>
            </w:r>
          </w:p>
        </w:tc>
        <w:tc>
          <w:tcPr>
            <w:tcW w:w="2157" w:type="dxa"/>
          </w:tcPr>
          <w:p w14:paraId="07F8C417" w14:textId="77777777" w:rsidR="00C6089A" w:rsidRPr="00992F46" w:rsidRDefault="00C6089A" w:rsidP="007C1343">
            <w:pPr>
              <w:pStyle w:val="TAL"/>
            </w:pPr>
          </w:p>
        </w:tc>
        <w:tc>
          <w:tcPr>
            <w:tcW w:w="1245" w:type="dxa"/>
          </w:tcPr>
          <w:p w14:paraId="6D876C7C" w14:textId="77777777" w:rsidR="00C6089A" w:rsidRPr="00992F46" w:rsidRDefault="00C6089A" w:rsidP="007C1343">
            <w:pPr>
              <w:pStyle w:val="TAL"/>
            </w:pPr>
          </w:p>
        </w:tc>
      </w:tr>
    </w:tbl>
    <w:p w14:paraId="33D454F7" w14:textId="77777777" w:rsidR="00C6089A" w:rsidRPr="00992F46" w:rsidRDefault="00C6089A" w:rsidP="00C6089A"/>
    <w:p w14:paraId="73CC4731" w14:textId="77777777" w:rsidR="00C6089A" w:rsidRPr="00992F46" w:rsidRDefault="00C6089A" w:rsidP="00C6089A">
      <w:pPr>
        <w:pStyle w:val="4"/>
      </w:pPr>
      <w:bookmarkStart w:id="83" w:name="_Toc27403074"/>
      <w:bookmarkStart w:id="84" w:name="_Toc35976738"/>
      <w:bookmarkStart w:id="85" w:name="_Toc35977684"/>
      <w:bookmarkStart w:id="86" w:name="_Toc36028992"/>
      <w:bookmarkStart w:id="87" w:name="_Toc43822322"/>
      <w:bookmarkStart w:id="88" w:name="_Toc52167432"/>
      <w:bookmarkStart w:id="89" w:name="_Toc75886599"/>
      <w:bookmarkStart w:id="90" w:name="_Toc75980350"/>
      <w:r w:rsidRPr="00992F46">
        <w:lastRenderedPageBreak/>
        <w:t>-</w:t>
      </w:r>
      <w:r w:rsidRPr="00992F46">
        <w:tab/>
        <w:t>CLOSE UE TEST LOOP</w:t>
      </w:r>
      <w:bookmarkEnd w:id="83"/>
      <w:bookmarkEnd w:id="84"/>
      <w:bookmarkEnd w:id="85"/>
      <w:bookmarkEnd w:id="86"/>
      <w:bookmarkEnd w:id="87"/>
      <w:bookmarkEnd w:id="88"/>
      <w:bookmarkEnd w:id="89"/>
      <w:bookmarkEnd w:id="90"/>
    </w:p>
    <w:p w14:paraId="7ED41D3B" w14:textId="77777777" w:rsidR="00C6089A" w:rsidRPr="00992F46" w:rsidRDefault="00C6089A" w:rsidP="00C6089A">
      <w:pPr>
        <w:keepNext/>
      </w:pPr>
      <w:r w:rsidRPr="00992F46">
        <w:t xml:space="preserve">This message is sent by the SS to the UE embedded in a RRC </w:t>
      </w:r>
      <w:r w:rsidRPr="00992F46">
        <w:rPr>
          <w:i/>
        </w:rPr>
        <w:t>DLInformationTransfer</w:t>
      </w:r>
      <w:r w:rsidRPr="00992F46">
        <w:t xml:space="preserve"> message.</w:t>
      </w:r>
    </w:p>
    <w:p w14:paraId="2A725925" w14:textId="77777777" w:rsidR="00C6089A" w:rsidRPr="00992F46" w:rsidRDefault="00C6089A" w:rsidP="00C6089A">
      <w:pPr>
        <w:pStyle w:val="TH"/>
      </w:pPr>
      <w:r w:rsidRPr="00992F46">
        <w:t>Table 4.7A-3: CLOSE UE TEST LOOP</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C6089A" w:rsidRPr="00992F46" w14:paraId="501946A8" w14:textId="77777777" w:rsidTr="007C1343">
        <w:trPr>
          <w:gridBefore w:val="1"/>
          <w:wBefore w:w="9" w:type="dxa"/>
        </w:trPr>
        <w:tc>
          <w:tcPr>
            <w:tcW w:w="9738" w:type="dxa"/>
            <w:gridSpan w:val="4"/>
          </w:tcPr>
          <w:p w14:paraId="7FD2ABE4" w14:textId="77777777" w:rsidR="00C6089A" w:rsidRPr="00992F46" w:rsidRDefault="00C6089A" w:rsidP="007C1343">
            <w:pPr>
              <w:pStyle w:val="TAL"/>
            </w:pPr>
            <w:r w:rsidRPr="00992F46">
              <w:lastRenderedPageBreak/>
              <w:t>Derivation Path: 36.509 clause 6.1</w:t>
            </w:r>
          </w:p>
        </w:tc>
      </w:tr>
      <w:tr w:rsidR="00C6089A" w:rsidRPr="00992F46" w14:paraId="20681E25" w14:textId="77777777" w:rsidTr="007C1343">
        <w:tblPrEx>
          <w:tblCellMar>
            <w:left w:w="108" w:type="dxa"/>
            <w:right w:w="108" w:type="dxa"/>
          </w:tblCellMar>
        </w:tblPrEx>
        <w:trPr>
          <w:trHeight w:val="277"/>
        </w:trPr>
        <w:tc>
          <w:tcPr>
            <w:tcW w:w="4535" w:type="dxa"/>
            <w:gridSpan w:val="2"/>
          </w:tcPr>
          <w:p w14:paraId="74B88C8B" w14:textId="77777777" w:rsidR="00C6089A" w:rsidRPr="00992F46" w:rsidRDefault="00C6089A" w:rsidP="007C1343">
            <w:pPr>
              <w:pStyle w:val="TAH"/>
            </w:pPr>
            <w:r w:rsidRPr="00992F46">
              <w:t>Information Element</w:t>
            </w:r>
          </w:p>
        </w:tc>
        <w:tc>
          <w:tcPr>
            <w:tcW w:w="1810" w:type="dxa"/>
          </w:tcPr>
          <w:p w14:paraId="66F4B7D1" w14:textId="77777777" w:rsidR="00C6089A" w:rsidRPr="00992F46" w:rsidRDefault="00C6089A" w:rsidP="007C1343">
            <w:pPr>
              <w:pStyle w:val="TAH"/>
            </w:pPr>
            <w:r w:rsidRPr="00992F46">
              <w:t>Value/remark</w:t>
            </w:r>
          </w:p>
        </w:tc>
        <w:tc>
          <w:tcPr>
            <w:tcW w:w="2157" w:type="dxa"/>
          </w:tcPr>
          <w:p w14:paraId="553CA890" w14:textId="77777777" w:rsidR="00C6089A" w:rsidRPr="00992F46" w:rsidRDefault="00C6089A" w:rsidP="007C1343">
            <w:pPr>
              <w:pStyle w:val="TAH"/>
            </w:pPr>
            <w:r w:rsidRPr="00992F46">
              <w:t>Comment</w:t>
            </w:r>
          </w:p>
        </w:tc>
        <w:tc>
          <w:tcPr>
            <w:tcW w:w="1245" w:type="dxa"/>
          </w:tcPr>
          <w:p w14:paraId="131B7BC6" w14:textId="77777777" w:rsidR="00C6089A" w:rsidRPr="00992F46" w:rsidRDefault="00C6089A" w:rsidP="007C1343">
            <w:pPr>
              <w:pStyle w:val="TAH"/>
            </w:pPr>
            <w:r w:rsidRPr="00992F46">
              <w:t>Condition</w:t>
            </w:r>
          </w:p>
        </w:tc>
      </w:tr>
      <w:tr w:rsidR="00C6089A" w:rsidRPr="00992F46" w14:paraId="5ED88DA3" w14:textId="77777777" w:rsidTr="007C1343">
        <w:tblPrEx>
          <w:tblCellMar>
            <w:left w:w="108" w:type="dxa"/>
            <w:right w:w="108" w:type="dxa"/>
          </w:tblCellMar>
        </w:tblPrEx>
        <w:tc>
          <w:tcPr>
            <w:tcW w:w="4535" w:type="dxa"/>
            <w:gridSpan w:val="2"/>
          </w:tcPr>
          <w:p w14:paraId="5559224B" w14:textId="77777777" w:rsidR="00C6089A" w:rsidRPr="00992F46" w:rsidRDefault="00C6089A" w:rsidP="007C1343">
            <w:pPr>
              <w:pStyle w:val="TAL"/>
            </w:pPr>
            <w:r w:rsidRPr="00992F46">
              <w:t>Protocol discriminator</w:t>
            </w:r>
          </w:p>
        </w:tc>
        <w:tc>
          <w:tcPr>
            <w:tcW w:w="1810" w:type="dxa"/>
          </w:tcPr>
          <w:p w14:paraId="57858191" w14:textId="77777777" w:rsidR="00C6089A" w:rsidRPr="00992F46" w:rsidRDefault="00C6089A" w:rsidP="007C1343">
            <w:pPr>
              <w:pStyle w:val="TAL"/>
            </w:pPr>
            <w:r w:rsidRPr="00992F46">
              <w:t>1 1 1 1</w:t>
            </w:r>
          </w:p>
        </w:tc>
        <w:tc>
          <w:tcPr>
            <w:tcW w:w="2157" w:type="dxa"/>
          </w:tcPr>
          <w:p w14:paraId="37C88E37" w14:textId="77777777" w:rsidR="00C6089A" w:rsidRPr="00992F46" w:rsidRDefault="00C6089A" w:rsidP="007C1343">
            <w:pPr>
              <w:pStyle w:val="TAL"/>
            </w:pPr>
          </w:p>
        </w:tc>
        <w:tc>
          <w:tcPr>
            <w:tcW w:w="1245" w:type="dxa"/>
          </w:tcPr>
          <w:p w14:paraId="24049518" w14:textId="77777777" w:rsidR="00C6089A" w:rsidRPr="00992F46" w:rsidRDefault="00C6089A" w:rsidP="007C1343">
            <w:pPr>
              <w:pStyle w:val="TAL"/>
            </w:pPr>
          </w:p>
        </w:tc>
      </w:tr>
      <w:tr w:rsidR="00C6089A" w:rsidRPr="00992F46" w14:paraId="7ADCEEC7" w14:textId="77777777" w:rsidTr="007C1343">
        <w:tblPrEx>
          <w:tblCellMar>
            <w:left w:w="108" w:type="dxa"/>
            <w:right w:w="108" w:type="dxa"/>
          </w:tblCellMar>
        </w:tblPrEx>
        <w:tc>
          <w:tcPr>
            <w:tcW w:w="4535" w:type="dxa"/>
            <w:gridSpan w:val="2"/>
          </w:tcPr>
          <w:p w14:paraId="34BE90D7" w14:textId="77777777" w:rsidR="00C6089A" w:rsidRPr="00992F46" w:rsidRDefault="00C6089A" w:rsidP="007C1343">
            <w:pPr>
              <w:pStyle w:val="TAL"/>
            </w:pPr>
            <w:r w:rsidRPr="00992F46">
              <w:t>Skip indicator</w:t>
            </w:r>
          </w:p>
        </w:tc>
        <w:tc>
          <w:tcPr>
            <w:tcW w:w="1810" w:type="dxa"/>
          </w:tcPr>
          <w:p w14:paraId="0DC74DCB" w14:textId="77777777" w:rsidR="00C6089A" w:rsidRPr="00992F46" w:rsidRDefault="00C6089A" w:rsidP="007C1343">
            <w:pPr>
              <w:pStyle w:val="TAL"/>
            </w:pPr>
            <w:r w:rsidRPr="00992F46">
              <w:t>0 0 0 0</w:t>
            </w:r>
          </w:p>
        </w:tc>
        <w:tc>
          <w:tcPr>
            <w:tcW w:w="2157" w:type="dxa"/>
          </w:tcPr>
          <w:p w14:paraId="32001560" w14:textId="77777777" w:rsidR="00C6089A" w:rsidRPr="00992F46" w:rsidRDefault="00C6089A" w:rsidP="007C1343">
            <w:pPr>
              <w:pStyle w:val="TAL"/>
            </w:pPr>
          </w:p>
        </w:tc>
        <w:tc>
          <w:tcPr>
            <w:tcW w:w="1245" w:type="dxa"/>
          </w:tcPr>
          <w:p w14:paraId="4840D94B" w14:textId="77777777" w:rsidR="00C6089A" w:rsidRPr="00992F46" w:rsidRDefault="00C6089A" w:rsidP="007C1343">
            <w:pPr>
              <w:pStyle w:val="TAL"/>
            </w:pPr>
          </w:p>
        </w:tc>
      </w:tr>
      <w:tr w:rsidR="00C6089A" w:rsidRPr="00992F46" w14:paraId="1B367627" w14:textId="77777777" w:rsidTr="007C1343">
        <w:tblPrEx>
          <w:tblCellMar>
            <w:left w:w="108" w:type="dxa"/>
            <w:right w:w="108" w:type="dxa"/>
          </w:tblCellMar>
        </w:tblPrEx>
        <w:tc>
          <w:tcPr>
            <w:tcW w:w="4535" w:type="dxa"/>
            <w:gridSpan w:val="2"/>
          </w:tcPr>
          <w:p w14:paraId="08C15503" w14:textId="77777777" w:rsidR="00C6089A" w:rsidRPr="00992F46" w:rsidRDefault="00C6089A" w:rsidP="007C1343">
            <w:pPr>
              <w:pStyle w:val="TAL"/>
            </w:pPr>
            <w:r w:rsidRPr="00992F46">
              <w:t>Message type</w:t>
            </w:r>
          </w:p>
        </w:tc>
        <w:tc>
          <w:tcPr>
            <w:tcW w:w="1810" w:type="dxa"/>
          </w:tcPr>
          <w:p w14:paraId="7BE70C5C" w14:textId="77777777" w:rsidR="00C6089A" w:rsidRPr="00992F46" w:rsidRDefault="00C6089A" w:rsidP="007C1343">
            <w:pPr>
              <w:pStyle w:val="TAL"/>
            </w:pPr>
            <w:r w:rsidRPr="00992F46">
              <w:t>1 0 0 0 0 0 0 0</w:t>
            </w:r>
          </w:p>
        </w:tc>
        <w:tc>
          <w:tcPr>
            <w:tcW w:w="2157" w:type="dxa"/>
          </w:tcPr>
          <w:p w14:paraId="69D20F12" w14:textId="77777777" w:rsidR="00C6089A" w:rsidRPr="00992F46" w:rsidRDefault="00C6089A" w:rsidP="007C1343">
            <w:pPr>
              <w:pStyle w:val="TAL"/>
            </w:pPr>
          </w:p>
        </w:tc>
        <w:tc>
          <w:tcPr>
            <w:tcW w:w="1245" w:type="dxa"/>
          </w:tcPr>
          <w:p w14:paraId="3A9903E0" w14:textId="77777777" w:rsidR="00C6089A" w:rsidRPr="00992F46" w:rsidRDefault="00C6089A" w:rsidP="007C1343">
            <w:pPr>
              <w:pStyle w:val="TAL"/>
            </w:pPr>
          </w:p>
        </w:tc>
      </w:tr>
      <w:tr w:rsidR="00C6089A" w:rsidRPr="00992F46" w14:paraId="0684D1FD" w14:textId="77777777" w:rsidTr="007C1343">
        <w:tblPrEx>
          <w:tblCellMar>
            <w:left w:w="108" w:type="dxa"/>
            <w:right w:w="108" w:type="dxa"/>
          </w:tblCellMar>
        </w:tblPrEx>
        <w:tc>
          <w:tcPr>
            <w:tcW w:w="4535" w:type="dxa"/>
            <w:gridSpan w:val="2"/>
          </w:tcPr>
          <w:p w14:paraId="135F7E7A" w14:textId="77777777" w:rsidR="00C6089A" w:rsidRPr="00992F46" w:rsidRDefault="00C6089A" w:rsidP="007C1343">
            <w:pPr>
              <w:pStyle w:val="TAL"/>
            </w:pPr>
            <w:r w:rsidRPr="00992F46">
              <w:t>UE test loop mode</w:t>
            </w:r>
          </w:p>
        </w:tc>
        <w:tc>
          <w:tcPr>
            <w:tcW w:w="1810" w:type="dxa"/>
          </w:tcPr>
          <w:p w14:paraId="5183CCA9" w14:textId="77777777" w:rsidR="00C6089A" w:rsidRPr="00992F46" w:rsidRDefault="00C6089A" w:rsidP="007C1343">
            <w:pPr>
              <w:pStyle w:val="TAL"/>
            </w:pPr>
            <w:r w:rsidRPr="00992F46">
              <w:t>0 0 0 0 0 0 0 0</w:t>
            </w:r>
          </w:p>
        </w:tc>
        <w:tc>
          <w:tcPr>
            <w:tcW w:w="2157" w:type="dxa"/>
          </w:tcPr>
          <w:p w14:paraId="484F4E07" w14:textId="77777777" w:rsidR="00C6089A" w:rsidRPr="00992F46" w:rsidRDefault="00C6089A" w:rsidP="007C1343">
            <w:pPr>
              <w:pStyle w:val="TAL"/>
            </w:pPr>
            <w:r w:rsidRPr="00992F46">
              <w:t>UE test loop mode A</w:t>
            </w:r>
          </w:p>
        </w:tc>
        <w:tc>
          <w:tcPr>
            <w:tcW w:w="1245" w:type="dxa"/>
            <w:vMerge w:val="restart"/>
          </w:tcPr>
          <w:p w14:paraId="25714C32" w14:textId="77777777" w:rsidR="00C6089A" w:rsidRPr="00992F46" w:rsidRDefault="00C6089A" w:rsidP="007C1343">
            <w:pPr>
              <w:pStyle w:val="TAL"/>
            </w:pPr>
            <w:r w:rsidRPr="00992F46">
              <w:t>UE TEST LOOP MODE A (default)</w:t>
            </w:r>
          </w:p>
        </w:tc>
      </w:tr>
      <w:tr w:rsidR="00C6089A" w:rsidRPr="00992F46" w14:paraId="3DF5EE68" w14:textId="77777777" w:rsidTr="007C1343">
        <w:tblPrEx>
          <w:tblCellMar>
            <w:left w:w="108" w:type="dxa"/>
            <w:right w:w="108" w:type="dxa"/>
          </w:tblCellMar>
        </w:tblPrEx>
        <w:tc>
          <w:tcPr>
            <w:tcW w:w="4535" w:type="dxa"/>
            <w:gridSpan w:val="2"/>
          </w:tcPr>
          <w:p w14:paraId="307896C0" w14:textId="77777777" w:rsidR="00C6089A" w:rsidRPr="00992F46" w:rsidRDefault="00C6089A" w:rsidP="007C1343">
            <w:pPr>
              <w:pStyle w:val="TAL"/>
            </w:pPr>
            <w:r w:rsidRPr="00992F46">
              <w:t>UE test loop mode A LB setup</w:t>
            </w:r>
          </w:p>
        </w:tc>
        <w:tc>
          <w:tcPr>
            <w:tcW w:w="1810" w:type="dxa"/>
          </w:tcPr>
          <w:p w14:paraId="1D3C144D" w14:textId="77777777" w:rsidR="00C6089A" w:rsidRPr="00992F46" w:rsidRDefault="00C6089A" w:rsidP="007C1343">
            <w:pPr>
              <w:pStyle w:val="TAL"/>
            </w:pPr>
          </w:p>
        </w:tc>
        <w:tc>
          <w:tcPr>
            <w:tcW w:w="2157" w:type="dxa"/>
          </w:tcPr>
          <w:p w14:paraId="24E38B91" w14:textId="77777777" w:rsidR="00C6089A" w:rsidRPr="00992F46" w:rsidRDefault="00C6089A" w:rsidP="007C1343">
            <w:pPr>
              <w:pStyle w:val="TAL"/>
            </w:pPr>
          </w:p>
        </w:tc>
        <w:tc>
          <w:tcPr>
            <w:tcW w:w="1245" w:type="dxa"/>
            <w:vMerge/>
          </w:tcPr>
          <w:p w14:paraId="486DF8FD" w14:textId="77777777" w:rsidR="00C6089A" w:rsidRPr="00992F46" w:rsidRDefault="00C6089A" w:rsidP="007C1343">
            <w:pPr>
              <w:pStyle w:val="TAL"/>
            </w:pPr>
          </w:p>
        </w:tc>
      </w:tr>
      <w:tr w:rsidR="00C6089A" w:rsidRPr="00992F46" w14:paraId="4F535967" w14:textId="77777777" w:rsidTr="007C1343">
        <w:tblPrEx>
          <w:tblCellMar>
            <w:left w:w="108" w:type="dxa"/>
            <w:right w:w="108" w:type="dxa"/>
          </w:tblCellMar>
        </w:tblPrEx>
        <w:tc>
          <w:tcPr>
            <w:tcW w:w="4535" w:type="dxa"/>
            <w:gridSpan w:val="2"/>
          </w:tcPr>
          <w:p w14:paraId="1EC7E639" w14:textId="77777777" w:rsidR="00C6089A" w:rsidRPr="00992F46" w:rsidRDefault="00C6089A" w:rsidP="007C1343">
            <w:pPr>
              <w:pStyle w:val="TAL"/>
            </w:pPr>
            <w:r w:rsidRPr="00992F46">
              <w:t xml:space="preserve">  Length of UE test loop mode A LB setup list in bytes</w:t>
            </w:r>
          </w:p>
        </w:tc>
        <w:tc>
          <w:tcPr>
            <w:tcW w:w="1810" w:type="dxa"/>
          </w:tcPr>
          <w:p w14:paraId="75D7D565" w14:textId="77777777" w:rsidR="00C6089A" w:rsidRPr="00992F46" w:rsidRDefault="00C6089A" w:rsidP="007C1343">
            <w:pPr>
              <w:pStyle w:val="TAL"/>
            </w:pPr>
            <w:r w:rsidRPr="00992F46">
              <w:t>0</w:t>
            </w:r>
          </w:p>
        </w:tc>
        <w:tc>
          <w:tcPr>
            <w:tcW w:w="2157" w:type="dxa"/>
          </w:tcPr>
          <w:p w14:paraId="742288D6" w14:textId="77777777" w:rsidR="00C6089A" w:rsidRPr="00992F46" w:rsidRDefault="00C6089A" w:rsidP="007C1343">
            <w:pPr>
              <w:pStyle w:val="TAL"/>
            </w:pPr>
            <w:r w:rsidRPr="00992F46">
              <w:t xml:space="preserve">No LB setup list. No scaling  (UL RLC SDU size will be equal to the received DL SDU size) </w:t>
            </w:r>
          </w:p>
        </w:tc>
        <w:tc>
          <w:tcPr>
            <w:tcW w:w="1245" w:type="dxa"/>
            <w:vMerge/>
          </w:tcPr>
          <w:p w14:paraId="6BE87166" w14:textId="77777777" w:rsidR="00C6089A" w:rsidRPr="00992F46" w:rsidRDefault="00C6089A" w:rsidP="007C1343">
            <w:pPr>
              <w:pStyle w:val="TAL"/>
            </w:pPr>
          </w:p>
        </w:tc>
      </w:tr>
      <w:tr w:rsidR="00C6089A" w:rsidRPr="00992F46" w14:paraId="4B1F198C" w14:textId="77777777" w:rsidTr="007C1343">
        <w:tblPrEx>
          <w:tblCellMar>
            <w:left w:w="108" w:type="dxa"/>
            <w:right w:w="108" w:type="dxa"/>
          </w:tblCellMar>
        </w:tblPrEx>
        <w:tc>
          <w:tcPr>
            <w:tcW w:w="4535" w:type="dxa"/>
            <w:gridSpan w:val="2"/>
          </w:tcPr>
          <w:p w14:paraId="4B99AE4B" w14:textId="77777777" w:rsidR="00C6089A" w:rsidRPr="00992F46" w:rsidRDefault="00C6089A" w:rsidP="007C1343">
            <w:pPr>
              <w:pStyle w:val="TAL"/>
            </w:pPr>
            <w:r w:rsidRPr="00992F46">
              <w:t>UE test loop mode B LB setup</w:t>
            </w:r>
          </w:p>
        </w:tc>
        <w:tc>
          <w:tcPr>
            <w:tcW w:w="1810" w:type="dxa"/>
          </w:tcPr>
          <w:p w14:paraId="61C03FF9" w14:textId="77777777" w:rsidR="00C6089A" w:rsidRPr="00992F46" w:rsidRDefault="00C6089A" w:rsidP="007C1343">
            <w:pPr>
              <w:pStyle w:val="TAL"/>
            </w:pPr>
            <w:r w:rsidRPr="00992F46">
              <w:t>Not present</w:t>
            </w:r>
          </w:p>
        </w:tc>
        <w:tc>
          <w:tcPr>
            <w:tcW w:w="2157" w:type="dxa"/>
          </w:tcPr>
          <w:p w14:paraId="27630D4C" w14:textId="77777777" w:rsidR="00C6089A" w:rsidRPr="00992F46" w:rsidRDefault="00C6089A" w:rsidP="007C1343">
            <w:pPr>
              <w:pStyle w:val="TAL"/>
            </w:pPr>
          </w:p>
        </w:tc>
        <w:tc>
          <w:tcPr>
            <w:tcW w:w="1245" w:type="dxa"/>
            <w:vMerge/>
          </w:tcPr>
          <w:p w14:paraId="1E01EE49" w14:textId="77777777" w:rsidR="00C6089A" w:rsidRPr="00992F46" w:rsidRDefault="00C6089A" w:rsidP="007C1343">
            <w:pPr>
              <w:pStyle w:val="TAL"/>
            </w:pPr>
          </w:p>
        </w:tc>
      </w:tr>
      <w:tr w:rsidR="00C6089A" w:rsidRPr="00992F46" w14:paraId="7B9D30EF" w14:textId="77777777" w:rsidTr="007C1343">
        <w:tblPrEx>
          <w:tblCellMar>
            <w:left w:w="108" w:type="dxa"/>
            <w:right w:w="108" w:type="dxa"/>
          </w:tblCellMar>
        </w:tblPrEx>
        <w:tc>
          <w:tcPr>
            <w:tcW w:w="4535" w:type="dxa"/>
            <w:gridSpan w:val="2"/>
          </w:tcPr>
          <w:p w14:paraId="0323DE17" w14:textId="77777777" w:rsidR="00C6089A" w:rsidRPr="00992F46" w:rsidRDefault="00C6089A" w:rsidP="007C1343">
            <w:pPr>
              <w:pStyle w:val="TAL"/>
            </w:pPr>
            <w:r w:rsidRPr="00992F46">
              <w:t>UE test loop mode C</w:t>
            </w:r>
            <w:del w:id="91" w:author="Daiwei Zhou (周代卫)" w:date="2023-08-04T17:01:00Z">
              <w:r w:rsidRPr="00992F46" w:rsidDel="0031483E">
                <w:delText xml:space="preserve"> LB</w:delText>
              </w:r>
            </w:del>
            <w:r w:rsidRPr="00992F46">
              <w:t xml:space="preserve"> setup</w:t>
            </w:r>
          </w:p>
        </w:tc>
        <w:tc>
          <w:tcPr>
            <w:tcW w:w="1810" w:type="dxa"/>
          </w:tcPr>
          <w:p w14:paraId="120BBDBF" w14:textId="77777777" w:rsidR="00C6089A" w:rsidRPr="00992F46" w:rsidRDefault="00C6089A" w:rsidP="007C1343">
            <w:pPr>
              <w:pStyle w:val="TAL"/>
            </w:pPr>
            <w:r w:rsidRPr="00992F46">
              <w:t>Not present</w:t>
            </w:r>
          </w:p>
        </w:tc>
        <w:tc>
          <w:tcPr>
            <w:tcW w:w="2157" w:type="dxa"/>
          </w:tcPr>
          <w:p w14:paraId="677B145D" w14:textId="77777777" w:rsidR="00C6089A" w:rsidRPr="00992F46" w:rsidRDefault="00C6089A" w:rsidP="007C1343">
            <w:pPr>
              <w:pStyle w:val="TAL"/>
            </w:pPr>
          </w:p>
        </w:tc>
        <w:tc>
          <w:tcPr>
            <w:tcW w:w="1245" w:type="dxa"/>
            <w:vMerge/>
          </w:tcPr>
          <w:p w14:paraId="77C92BAB" w14:textId="77777777" w:rsidR="00C6089A" w:rsidRPr="00992F46" w:rsidRDefault="00C6089A" w:rsidP="007C1343">
            <w:pPr>
              <w:pStyle w:val="TAL"/>
            </w:pPr>
          </w:p>
        </w:tc>
      </w:tr>
      <w:tr w:rsidR="00C6089A" w:rsidRPr="00992F46" w14:paraId="23158262" w14:textId="77777777" w:rsidTr="007C1343">
        <w:tblPrEx>
          <w:tblCellMar>
            <w:left w:w="108" w:type="dxa"/>
            <w:right w:w="108" w:type="dxa"/>
          </w:tblCellMar>
        </w:tblPrEx>
        <w:tc>
          <w:tcPr>
            <w:tcW w:w="4535" w:type="dxa"/>
            <w:gridSpan w:val="2"/>
          </w:tcPr>
          <w:p w14:paraId="586B3DBB" w14:textId="77777777" w:rsidR="00C6089A" w:rsidRPr="00992F46" w:rsidRDefault="00C6089A" w:rsidP="007C1343">
            <w:pPr>
              <w:pStyle w:val="TAL"/>
            </w:pPr>
            <w:r w:rsidRPr="00992F46">
              <w:t>UE test loop mode D</w:t>
            </w:r>
            <w:del w:id="92" w:author="Daiwei Zhou (周代卫)" w:date="2023-08-04T17:01:00Z">
              <w:r w:rsidRPr="00992F46" w:rsidDel="0031483E">
                <w:delText xml:space="preserve"> LB</w:delText>
              </w:r>
            </w:del>
            <w:r w:rsidRPr="00992F46">
              <w:t xml:space="preserve"> setup</w:t>
            </w:r>
          </w:p>
        </w:tc>
        <w:tc>
          <w:tcPr>
            <w:tcW w:w="1810" w:type="dxa"/>
          </w:tcPr>
          <w:p w14:paraId="252C00FB" w14:textId="77777777" w:rsidR="00C6089A" w:rsidRPr="00992F46" w:rsidRDefault="00C6089A" w:rsidP="007C1343">
            <w:pPr>
              <w:pStyle w:val="TAL"/>
            </w:pPr>
            <w:r w:rsidRPr="00992F46">
              <w:t>Not present</w:t>
            </w:r>
          </w:p>
        </w:tc>
        <w:tc>
          <w:tcPr>
            <w:tcW w:w="2157" w:type="dxa"/>
          </w:tcPr>
          <w:p w14:paraId="242E730E" w14:textId="77777777" w:rsidR="00C6089A" w:rsidRPr="00992F46" w:rsidRDefault="00C6089A" w:rsidP="007C1343">
            <w:pPr>
              <w:pStyle w:val="TAL"/>
            </w:pPr>
          </w:p>
        </w:tc>
        <w:tc>
          <w:tcPr>
            <w:tcW w:w="1245" w:type="dxa"/>
            <w:vMerge/>
          </w:tcPr>
          <w:p w14:paraId="250099B5" w14:textId="77777777" w:rsidR="00C6089A" w:rsidRPr="00992F46" w:rsidRDefault="00C6089A" w:rsidP="007C1343">
            <w:pPr>
              <w:pStyle w:val="TAL"/>
            </w:pPr>
          </w:p>
        </w:tc>
      </w:tr>
      <w:tr w:rsidR="00C6089A" w:rsidRPr="00992F46" w14:paraId="173EDDD9" w14:textId="77777777" w:rsidTr="007C1343">
        <w:tblPrEx>
          <w:tblCellMar>
            <w:left w:w="108" w:type="dxa"/>
            <w:right w:w="108" w:type="dxa"/>
          </w:tblCellMar>
        </w:tblPrEx>
        <w:tc>
          <w:tcPr>
            <w:tcW w:w="4535" w:type="dxa"/>
            <w:gridSpan w:val="2"/>
          </w:tcPr>
          <w:p w14:paraId="0B37A3F9" w14:textId="77777777" w:rsidR="00C6089A" w:rsidRPr="00992F46" w:rsidRDefault="00C6089A" w:rsidP="007C1343">
            <w:pPr>
              <w:pStyle w:val="TAL"/>
            </w:pPr>
            <w:r w:rsidRPr="00992F46">
              <w:t>UE test loop mode E</w:t>
            </w:r>
            <w:del w:id="93" w:author="Daiwei Zhou (周代卫)" w:date="2023-08-04T17:01:00Z">
              <w:r w:rsidRPr="00992F46" w:rsidDel="0031483E">
                <w:delText xml:space="preserve"> LB</w:delText>
              </w:r>
            </w:del>
            <w:r w:rsidRPr="00992F46">
              <w:t xml:space="preserve"> setup</w:t>
            </w:r>
          </w:p>
        </w:tc>
        <w:tc>
          <w:tcPr>
            <w:tcW w:w="1810" w:type="dxa"/>
          </w:tcPr>
          <w:p w14:paraId="709A4E09" w14:textId="77777777" w:rsidR="00C6089A" w:rsidRPr="00992F46" w:rsidRDefault="00C6089A" w:rsidP="007C1343">
            <w:pPr>
              <w:pStyle w:val="TAL"/>
            </w:pPr>
            <w:r w:rsidRPr="00992F46">
              <w:t>Not present</w:t>
            </w:r>
          </w:p>
        </w:tc>
        <w:tc>
          <w:tcPr>
            <w:tcW w:w="2157" w:type="dxa"/>
          </w:tcPr>
          <w:p w14:paraId="6AB0B384" w14:textId="77777777" w:rsidR="00C6089A" w:rsidRPr="00992F46" w:rsidRDefault="00C6089A" w:rsidP="007C1343">
            <w:pPr>
              <w:pStyle w:val="TAL"/>
            </w:pPr>
          </w:p>
        </w:tc>
        <w:tc>
          <w:tcPr>
            <w:tcW w:w="1245" w:type="dxa"/>
            <w:vMerge/>
          </w:tcPr>
          <w:p w14:paraId="17E3BFB9" w14:textId="77777777" w:rsidR="00C6089A" w:rsidRPr="00992F46" w:rsidRDefault="00C6089A" w:rsidP="007C1343">
            <w:pPr>
              <w:pStyle w:val="TAL"/>
            </w:pPr>
          </w:p>
        </w:tc>
      </w:tr>
      <w:tr w:rsidR="00C6089A" w:rsidRPr="00992F46" w14:paraId="0E782356" w14:textId="77777777" w:rsidTr="007C1343">
        <w:tblPrEx>
          <w:tblCellMar>
            <w:left w:w="108" w:type="dxa"/>
            <w:right w:w="108" w:type="dxa"/>
          </w:tblCellMar>
        </w:tblPrEx>
        <w:tc>
          <w:tcPr>
            <w:tcW w:w="4535" w:type="dxa"/>
            <w:gridSpan w:val="2"/>
          </w:tcPr>
          <w:p w14:paraId="61D185CD"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Pr>
          <w:p w14:paraId="3E06FD9D" w14:textId="77777777" w:rsidR="00C6089A" w:rsidRPr="00992F46" w:rsidRDefault="00C6089A" w:rsidP="007C1343">
            <w:pPr>
              <w:pStyle w:val="TAL"/>
            </w:pPr>
            <w:r w:rsidRPr="00992F46">
              <w:t>Not present</w:t>
            </w:r>
          </w:p>
        </w:tc>
        <w:tc>
          <w:tcPr>
            <w:tcW w:w="2157" w:type="dxa"/>
          </w:tcPr>
          <w:p w14:paraId="2D3C3858" w14:textId="77777777" w:rsidR="00C6089A" w:rsidRPr="00992F46" w:rsidRDefault="00C6089A" w:rsidP="007C1343">
            <w:pPr>
              <w:pStyle w:val="TAL"/>
            </w:pPr>
          </w:p>
        </w:tc>
        <w:tc>
          <w:tcPr>
            <w:tcW w:w="1245" w:type="dxa"/>
            <w:vMerge/>
          </w:tcPr>
          <w:p w14:paraId="7A4A464E" w14:textId="77777777" w:rsidR="00C6089A" w:rsidRPr="00992F46" w:rsidRDefault="00C6089A" w:rsidP="007C1343">
            <w:pPr>
              <w:pStyle w:val="TAL"/>
            </w:pPr>
          </w:p>
        </w:tc>
      </w:tr>
      <w:tr w:rsidR="00C6089A" w:rsidRPr="00992F46" w14:paraId="64FE0403" w14:textId="77777777" w:rsidTr="007C1343">
        <w:tblPrEx>
          <w:tblCellMar>
            <w:left w:w="108" w:type="dxa"/>
            <w:right w:w="108" w:type="dxa"/>
          </w:tblCellMar>
        </w:tblPrEx>
        <w:trPr>
          <w:ins w:id="94" w:author="Daiwei Zhou (周代卫)" w:date="2023-08-04T17:01:00Z"/>
        </w:trPr>
        <w:tc>
          <w:tcPr>
            <w:tcW w:w="4535" w:type="dxa"/>
            <w:gridSpan w:val="2"/>
          </w:tcPr>
          <w:p w14:paraId="31F05D9B" w14:textId="77777777" w:rsidR="00C6089A" w:rsidRPr="00992F46" w:rsidRDefault="00C6089A" w:rsidP="007C1343">
            <w:pPr>
              <w:pStyle w:val="TAL"/>
              <w:rPr>
                <w:ins w:id="95" w:author="Daiwei Zhou (周代卫)" w:date="2023-08-04T17:01:00Z"/>
              </w:rPr>
            </w:pPr>
            <w:ins w:id="96" w:author="Daiwei Zhou (周代卫)" w:date="2023-08-04T17:01:00Z">
              <w:r w:rsidRPr="00992F46">
                <w:t xml:space="preserve">UE test loop mode </w:t>
              </w:r>
              <w:r>
                <w:rPr>
                  <w:lang w:eastAsia="zh-CN"/>
                </w:rPr>
                <w:t>GH</w:t>
              </w:r>
              <w:r w:rsidRPr="00992F46">
                <w:t xml:space="preserve"> setup</w:t>
              </w:r>
            </w:ins>
          </w:p>
        </w:tc>
        <w:tc>
          <w:tcPr>
            <w:tcW w:w="1810" w:type="dxa"/>
          </w:tcPr>
          <w:p w14:paraId="6D43C219" w14:textId="77777777" w:rsidR="00C6089A" w:rsidRPr="00992F46" w:rsidRDefault="00C6089A" w:rsidP="007C1343">
            <w:pPr>
              <w:pStyle w:val="TAL"/>
              <w:rPr>
                <w:ins w:id="97" w:author="Daiwei Zhou (周代卫)" w:date="2023-08-04T17:01:00Z"/>
              </w:rPr>
            </w:pPr>
            <w:ins w:id="98" w:author="Daiwei Zhou (周代卫)" w:date="2023-08-04T17:01:00Z">
              <w:r w:rsidRPr="00992F46">
                <w:t>Not present</w:t>
              </w:r>
            </w:ins>
          </w:p>
        </w:tc>
        <w:tc>
          <w:tcPr>
            <w:tcW w:w="2157" w:type="dxa"/>
          </w:tcPr>
          <w:p w14:paraId="5B7A1B29" w14:textId="77777777" w:rsidR="00C6089A" w:rsidRPr="00992F46" w:rsidRDefault="00C6089A" w:rsidP="007C1343">
            <w:pPr>
              <w:pStyle w:val="TAL"/>
              <w:rPr>
                <w:ins w:id="99" w:author="Daiwei Zhou (周代卫)" w:date="2023-08-04T17:01:00Z"/>
              </w:rPr>
            </w:pPr>
          </w:p>
        </w:tc>
        <w:tc>
          <w:tcPr>
            <w:tcW w:w="1245" w:type="dxa"/>
            <w:vMerge/>
            <w:tcBorders>
              <w:bottom w:val="single" w:sz="4" w:space="0" w:color="auto"/>
            </w:tcBorders>
          </w:tcPr>
          <w:p w14:paraId="7670EB41" w14:textId="77777777" w:rsidR="00C6089A" w:rsidRPr="00992F46" w:rsidRDefault="00C6089A" w:rsidP="007C1343">
            <w:pPr>
              <w:pStyle w:val="TAL"/>
              <w:rPr>
                <w:ins w:id="100" w:author="Daiwei Zhou (周代卫)" w:date="2023-08-04T17:01:00Z"/>
              </w:rPr>
            </w:pPr>
          </w:p>
        </w:tc>
      </w:tr>
      <w:tr w:rsidR="00C6089A" w:rsidRPr="00992F46" w14:paraId="6128703E" w14:textId="77777777" w:rsidTr="007C1343">
        <w:tblPrEx>
          <w:tblCellMar>
            <w:left w:w="108" w:type="dxa"/>
            <w:right w:w="108" w:type="dxa"/>
          </w:tblCellMar>
        </w:tblPrEx>
        <w:tc>
          <w:tcPr>
            <w:tcW w:w="4535" w:type="dxa"/>
            <w:gridSpan w:val="2"/>
          </w:tcPr>
          <w:p w14:paraId="7FECDA67" w14:textId="77777777" w:rsidR="00C6089A" w:rsidRPr="00992F46" w:rsidRDefault="00C6089A" w:rsidP="007C1343">
            <w:pPr>
              <w:pStyle w:val="TAL"/>
            </w:pPr>
            <w:r w:rsidRPr="00992F46">
              <w:t>UE test loop mode</w:t>
            </w:r>
          </w:p>
        </w:tc>
        <w:tc>
          <w:tcPr>
            <w:tcW w:w="1810" w:type="dxa"/>
          </w:tcPr>
          <w:p w14:paraId="3C83902A" w14:textId="77777777" w:rsidR="00C6089A" w:rsidRPr="00992F46" w:rsidRDefault="00C6089A" w:rsidP="007C1343">
            <w:pPr>
              <w:pStyle w:val="TAL"/>
            </w:pPr>
            <w:r w:rsidRPr="00992F46">
              <w:t>0 0 0 0 0 0 0 1</w:t>
            </w:r>
          </w:p>
        </w:tc>
        <w:tc>
          <w:tcPr>
            <w:tcW w:w="2157" w:type="dxa"/>
          </w:tcPr>
          <w:p w14:paraId="1E3E60B8" w14:textId="77777777" w:rsidR="00C6089A" w:rsidRPr="00992F46" w:rsidRDefault="00C6089A" w:rsidP="007C1343">
            <w:pPr>
              <w:pStyle w:val="TAL"/>
            </w:pPr>
            <w:r w:rsidRPr="00992F46">
              <w:t>UE test loop mode B</w:t>
            </w:r>
          </w:p>
        </w:tc>
        <w:tc>
          <w:tcPr>
            <w:tcW w:w="1245" w:type="dxa"/>
            <w:vMerge w:val="restart"/>
            <w:tcBorders>
              <w:top w:val="single" w:sz="4" w:space="0" w:color="auto"/>
            </w:tcBorders>
            <w:shd w:val="clear" w:color="auto" w:fill="auto"/>
          </w:tcPr>
          <w:p w14:paraId="5A1134EE" w14:textId="77777777" w:rsidR="00C6089A" w:rsidRPr="00992F46" w:rsidRDefault="00C6089A" w:rsidP="007C1343">
            <w:pPr>
              <w:pStyle w:val="TAL"/>
            </w:pPr>
            <w:r w:rsidRPr="00992F46">
              <w:t>UE TEST LOOP MODE B</w:t>
            </w:r>
          </w:p>
        </w:tc>
      </w:tr>
      <w:tr w:rsidR="00C6089A" w:rsidRPr="00992F46" w14:paraId="6810841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66D5EF"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6F2A22B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tcBorders>
          </w:tcPr>
          <w:p w14:paraId="3E83A299" w14:textId="77777777" w:rsidR="00C6089A" w:rsidRPr="00992F46" w:rsidRDefault="00C6089A" w:rsidP="007C1343">
            <w:pPr>
              <w:pStyle w:val="TAL"/>
            </w:pPr>
          </w:p>
        </w:tc>
        <w:tc>
          <w:tcPr>
            <w:tcW w:w="1245" w:type="dxa"/>
            <w:vMerge/>
          </w:tcPr>
          <w:p w14:paraId="5B019DD3" w14:textId="77777777" w:rsidR="00C6089A" w:rsidRPr="00992F46" w:rsidRDefault="00C6089A" w:rsidP="007C1343">
            <w:pPr>
              <w:pStyle w:val="TAL"/>
            </w:pPr>
          </w:p>
        </w:tc>
      </w:tr>
      <w:tr w:rsidR="00C6089A" w:rsidRPr="00992F46" w14:paraId="3B5B846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A92BEB" w14:textId="77777777" w:rsidR="00C6089A" w:rsidRPr="00992F46" w:rsidRDefault="00C6089A" w:rsidP="007C1343">
            <w:pPr>
              <w:pStyle w:val="TAL"/>
            </w:pPr>
            <w:r w:rsidRPr="00992F46">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6106B8FA"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tcBorders>
          </w:tcPr>
          <w:p w14:paraId="59F32A28" w14:textId="77777777" w:rsidR="00C6089A" w:rsidRPr="00992F46" w:rsidRDefault="00C6089A" w:rsidP="007C1343">
            <w:pPr>
              <w:pStyle w:val="TAL"/>
            </w:pPr>
          </w:p>
        </w:tc>
        <w:tc>
          <w:tcPr>
            <w:tcW w:w="1245" w:type="dxa"/>
            <w:vMerge/>
          </w:tcPr>
          <w:p w14:paraId="60A52A7A" w14:textId="77777777" w:rsidR="00C6089A" w:rsidRPr="00992F46" w:rsidRDefault="00C6089A" w:rsidP="007C1343">
            <w:pPr>
              <w:pStyle w:val="TAL"/>
            </w:pPr>
          </w:p>
        </w:tc>
      </w:tr>
      <w:tr w:rsidR="00C6089A" w:rsidRPr="00992F46" w14:paraId="07282CBC"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F252F5" w14:textId="77777777" w:rsidR="00C6089A" w:rsidRPr="00992F46" w:rsidRDefault="00C6089A" w:rsidP="007C1343">
            <w:pPr>
              <w:pStyle w:val="TAL"/>
            </w:pPr>
            <w:r w:rsidRPr="00992F46">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2B65530D" w14:textId="77777777" w:rsidR="00C6089A" w:rsidRPr="00992F46" w:rsidRDefault="00C6089A" w:rsidP="007C1343">
            <w:pPr>
              <w:pStyle w:val="TAL"/>
            </w:pPr>
            <w:r w:rsidRPr="00992F46">
              <w:t>0 0 0 0 0 0 0 0</w:t>
            </w:r>
          </w:p>
        </w:tc>
        <w:tc>
          <w:tcPr>
            <w:tcW w:w="2157" w:type="dxa"/>
            <w:tcBorders>
              <w:top w:val="single" w:sz="4" w:space="0" w:color="auto"/>
              <w:left w:val="single" w:sz="4" w:space="0" w:color="auto"/>
              <w:bottom w:val="single" w:sz="4" w:space="0" w:color="auto"/>
            </w:tcBorders>
          </w:tcPr>
          <w:p w14:paraId="692FEF97" w14:textId="77777777" w:rsidR="00C6089A" w:rsidRPr="00992F46" w:rsidRDefault="00C6089A" w:rsidP="007C1343">
            <w:pPr>
              <w:pStyle w:val="TAL"/>
            </w:pPr>
            <w:r w:rsidRPr="00992F46">
              <w:t>No delay</w:t>
            </w:r>
          </w:p>
        </w:tc>
        <w:tc>
          <w:tcPr>
            <w:tcW w:w="1245" w:type="dxa"/>
            <w:vMerge/>
          </w:tcPr>
          <w:p w14:paraId="6F0753D6" w14:textId="77777777" w:rsidR="00C6089A" w:rsidRPr="00992F46" w:rsidRDefault="00C6089A" w:rsidP="007C1343">
            <w:pPr>
              <w:pStyle w:val="TAL"/>
            </w:pPr>
          </w:p>
        </w:tc>
      </w:tr>
      <w:tr w:rsidR="00C6089A" w:rsidRPr="00992F46" w14:paraId="14C9CB4C"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48E2AB" w14:textId="77777777" w:rsidR="00C6089A" w:rsidRPr="00992F46" w:rsidRDefault="00C6089A" w:rsidP="007C1343">
            <w:pPr>
              <w:pStyle w:val="TAL"/>
            </w:pPr>
            <w:r w:rsidRPr="00992F46">
              <w:t>UE test loop mode C</w:t>
            </w:r>
            <w:del w:id="101" w:author="Daiwei Zhou (周代卫)" w:date="2023-08-04T17:02: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262C80B5"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tcBorders>
          </w:tcPr>
          <w:p w14:paraId="14525747" w14:textId="77777777" w:rsidR="00C6089A" w:rsidRPr="00992F46" w:rsidRDefault="00C6089A" w:rsidP="007C1343">
            <w:pPr>
              <w:pStyle w:val="TAL"/>
            </w:pPr>
          </w:p>
        </w:tc>
        <w:tc>
          <w:tcPr>
            <w:tcW w:w="1245" w:type="dxa"/>
            <w:vMerge/>
          </w:tcPr>
          <w:p w14:paraId="35EB091F" w14:textId="77777777" w:rsidR="00C6089A" w:rsidRPr="00992F46" w:rsidRDefault="00C6089A" w:rsidP="007C1343">
            <w:pPr>
              <w:pStyle w:val="TAL"/>
            </w:pPr>
          </w:p>
        </w:tc>
      </w:tr>
      <w:tr w:rsidR="00C6089A" w:rsidRPr="00992F46" w14:paraId="522EB02B"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88DEB4" w14:textId="77777777" w:rsidR="00C6089A" w:rsidRPr="00992F46" w:rsidRDefault="00C6089A" w:rsidP="007C1343">
            <w:pPr>
              <w:pStyle w:val="TAL"/>
            </w:pPr>
            <w:r w:rsidRPr="00992F46">
              <w:t>UE test loop mode D</w:t>
            </w:r>
            <w:del w:id="102" w:author="Daiwei Zhou (周代卫)" w:date="2023-08-04T17:02: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49D46CCB"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tcBorders>
          </w:tcPr>
          <w:p w14:paraId="755E7392" w14:textId="77777777" w:rsidR="00C6089A" w:rsidRPr="00992F46" w:rsidRDefault="00C6089A" w:rsidP="007C1343">
            <w:pPr>
              <w:pStyle w:val="TAL"/>
            </w:pPr>
          </w:p>
        </w:tc>
        <w:tc>
          <w:tcPr>
            <w:tcW w:w="1245" w:type="dxa"/>
            <w:vMerge/>
          </w:tcPr>
          <w:p w14:paraId="4384A159" w14:textId="77777777" w:rsidR="00C6089A" w:rsidRPr="00992F46" w:rsidRDefault="00C6089A" w:rsidP="007C1343">
            <w:pPr>
              <w:pStyle w:val="TAL"/>
            </w:pPr>
          </w:p>
        </w:tc>
      </w:tr>
      <w:tr w:rsidR="00C6089A" w:rsidRPr="00992F46" w14:paraId="69A10AFF"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293D7B" w14:textId="77777777" w:rsidR="00C6089A" w:rsidRPr="00992F46" w:rsidRDefault="00C6089A" w:rsidP="007C1343">
            <w:pPr>
              <w:pStyle w:val="TAL"/>
            </w:pPr>
            <w:r w:rsidRPr="00992F46">
              <w:t>UE test loop mode E</w:t>
            </w:r>
            <w:del w:id="103" w:author="Daiwei Zhou (周代卫)" w:date="2023-08-04T17:02: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1D288C0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tcBorders>
          </w:tcPr>
          <w:p w14:paraId="37918592" w14:textId="77777777" w:rsidR="00C6089A" w:rsidRPr="00992F46" w:rsidRDefault="00C6089A" w:rsidP="007C1343">
            <w:pPr>
              <w:pStyle w:val="TAL"/>
            </w:pPr>
          </w:p>
        </w:tc>
        <w:tc>
          <w:tcPr>
            <w:tcW w:w="1245" w:type="dxa"/>
            <w:vMerge/>
          </w:tcPr>
          <w:p w14:paraId="64BE0A61" w14:textId="77777777" w:rsidR="00C6089A" w:rsidRPr="00992F46" w:rsidRDefault="00C6089A" w:rsidP="007C1343">
            <w:pPr>
              <w:pStyle w:val="TAL"/>
            </w:pPr>
          </w:p>
        </w:tc>
      </w:tr>
      <w:tr w:rsidR="00C6089A" w:rsidRPr="00992F46" w14:paraId="464EFE2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2FB7B8"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5BA7FAF0"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tcBorders>
          </w:tcPr>
          <w:p w14:paraId="5652B502" w14:textId="77777777" w:rsidR="00C6089A" w:rsidRPr="00992F46" w:rsidRDefault="00C6089A" w:rsidP="007C1343">
            <w:pPr>
              <w:pStyle w:val="TAL"/>
            </w:pPr>
          </w:p>
        </w:tc>
        <w:tc>
          <w:tcPr>
            <w:tcW w:w="1245" w:type="dxa"/>
            <w:vMerge/>
          </w:tcPr>
          <w:p w14:paraId="3DF6F62D" w14:textId="77777777" w:rsidR="00C6089A" w:rsidRPr="00992F46" w:rsidRDefault="00C6089A" w:rsidP="007C1343">
            <w:pPr>
              <w:pStyle w:val="TAL"/>
            </w:pPr>
          </w:p>
        </w:tc>
      </w:tr>
      <w:tr w:rsidR="00C6089A" w:rsidRPr="00992F46" w14:paraId="7038D399" w14:textId="77777777" w:rsidTr="007C1343">
        <w:tblPrEx>
          <w:tblCellMar>
            <w:left w:w="108" w:type="dxa"/>
            <w:right w:w="108" w:type="dxa"/>
          </w:tblCellMar>
        </w:tblPrEx>
        <w:trPr>
          <w:ins w:id="104" w:author="Daiwei Zhou (周代卫)" w:date="2023-08-04T17:02:00Z"/>
        </w:trPr>
        <w:tc>
          <w:tcPr>
            <w:tcW w:w="4535" w:type="dxa"/>
            <w:gridSpan w:val="2"/>
            <w:tcBorders>
              <w:top w:val="single" w:sz="4" w:space="0" w:color="auto"/>
              <w:left w:val="single" w:sz="4" w:space="0" w:color="auto"/>
              <w:bottom w:val="single" w:sz="4" w:space="0" w:color="auto"/>
              <w:right w:val="single" w:sz="4" w:space="0" w:color="auto"/>
            </w:tcBorders>
          </w:tcPr>
          <w:p w14:paraId="5F781366" w14:textId="77777777" w:rsidR="00C6089A" w:rsidRPr="00992F46" w:rsidRDefault="00C6089A" w:rsidP="007C1343">
            <w:pPr>
              <w:pStyle w:val="TAL"/>
              <w:rPr>
                <w:ins w:id="105" w:author="Daiwei Zhou (周代卫)" w:date="2023-08-04T17:02:00Z"/>
              </w:rPr>
            </w:pPr>
            <w:ins w:id="106" w:author="Daiwei Zhou (周代卫)" w:date="2023-08-04T17:02: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1C8D20F9" w14:textId="77777777" w:rsidR="00C6089A" w:rsidRPr="00992F46" w:rsidRDefault="00C6089A" w:rsidP="007C1343">
            <w:pPr>
              <w:pStyle w:val="TAL"/>
              <w:rPr>
                <w:ins w:id="107" w:author="Daiwei Zhou (周代卫)" w:date="2023-08-04T17:02:00Z"/>
              </w:rPr>
            </w:pPr>
            <w:ins w:id="108" w:author="Daiwei Zhou (周代卫)" w:date="2023-08-04T17:02:00Z">
              <w:r w:rsidRPr="00992F46">
                <w:t>Not present</w:t>
              </w:r>
            </w:ins>
          </w:p>
        </w:tc>
        <w:tc>
          <w:tcPr>
            <w:tcW w:w="2157" w:type="dxa"/>
            <w:tcBorders>
              <w:top w:val="single" w:sz="4" w:space="0" w:color="auto"/>
              <w:left w:val="single" w:sz="4" w:space="0" w:color="auto"/>
              <w:bottom w:val="single" w:sz="4" w:space="0" w:color="auto"/>
            </w:tcBorders>
          </w:tcPr>
          <w:p w14:paraId="6D36C007" w14:textId="77777777" w:rsidR="00C6089A" w:rsidRPr="00992F46" w:rsidRDefault="00C6089A" w:rsidP="007C1343">
            <w:pPr>
              <w:pStyle w:val="TAL"/>
              <w:rPr>
                <w:ins w:id="109" w:author="Daiwei Zhou (周代卫)" w:date="2023-08-04T17:02:00Z"/>
              </w:rPr>
            </w:pPr>
          </w:p>
        </w:tc>
        <w:tc>
          <w:tcPr>
            <w:tcW w:w="1245" w:type="dxa"/>
            <w:vMerge/>
            <w:tcBorders>
              <w:bottom w:val="single" w:sz="4" w:space="0" w:color="auto"/>
            </w:tcBorders>
          </w:tcPr>
          <w:p w14:paraId="6871C8FF" w14:textId="77777777" w:rsidR="00C6089A" w:rsidRPr="00992F46" w:rsidRDefault="00C6089A" w:rsidP="007C1343">
            <w:pPr>
              <w:pStyle w:val="TAL"/>
              <w:rPr>
                <w:ins w:id="110" w:author="Daiwei Zhou (周代卫)" w:date="2023-08-04T17:02:00Z"/>
              </w:rPr>
            </w:pPr>
          </w:p>
        </w:tc>
      </w:tr>
      <w:tr w:rsidR="00C6089A" w:rsidRPr="00992F46" w14:paraId="26DEF215"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1A832D" w14:textId="77777777" w:rsidR="00C6089A" w:rsidRPr="00992F46" w:rsidRDefault="00C6089A" w:rsidP="007C1343">
            <w:pPr>
              <w:pStyle w:val="TAL"/>
            </w:pPr>
            <w:r w:rsidRPr="00992F46">
              <w:t>UE test loop mode</w:t>
            </w:r>
          </w:p>
        </w:tc>
        <w:tc>
          <w:tcPr>
            <w:tcW w:w="1810" w:type="dxa"/>
            <w:tcBorders>
              <w:top w:val="single" w:sz="4" w:space="0" w:color="auto"/>
              <w:left w:val="single" w:sz="4" w:space="0" w:color="auto"/>
              <w:bottom w:val="single" w:sz="4" w:space="0" w:color="auto"/>
              <w:right w:val="single" w:sz="4" w:space="0" w:color="auto"/>
            </w:tcBorders>
          </w:tcPr>
          <w:p w14:paraId="47273315" w14:textId="77777777" w:rsidR="00C6089A" w:rsidRPr="00992F46" w:rsidRDefault="00C6089A" w:rsidP="007C1343">
            <w:pPr>
              <w:pStyle w:val="TAL"/>
            </w:pPr>
            <w:r w:rsidRPr="00992F46">
              <w:t>0 0 0 0 0 0 1 0</w:t>
            </w:r>
          </w:p>
        </w:tc>
        <w:tc>
          <w:tcPr>
            <w:tcW w:w="2157" w:type="dxa"/>
            <w:tcBorders>
              <w:top w:val="single" w:sz="4" w:space="0" w:color="auto"/>
              <w:left w:val="single" w:sz="4" w:space="0" w:color="auto"/>
              <w:bottom w:val="single" w:sz="4" w:space="0" w:color="auto"/>
              <w:right w:val="single" w:sz="4" w:space="0" w:color="auto"/>
            </w:tcBorders>
          </w:tcPr>
          <w:p w14:paraId="45DF8F62" w14:textId="77777777" w:rsidR="00C6089A" w:rsidRPr="00992F46" w:rsidRDefault="00C6089A" w:rsidP="007C1343">
            <w:pPr>
              <w:pStyle w:val="TAL"/>
            </w:pPr>
            <w:r w:rsidRPr="00992F46">
              <w:t>UE test loop mode C</w:t>
            </w:r>
          </w:p>
        </w:tc>
        <w:tc>
          <w:tcPr>
            <w:tcW w:w="1245" w:type="dxa"/>
            <w:vMerge w:val="restart"/>
            <w:tcBorders>
              <w:top w:val="single" w:sz="4" w:space="0" w:color="auto"/>
            </w:tcBorders>
            <w:shd w:val="clear" w:color="auto" w:fill="auto"/>
          </w:tcPr>
          <w:p w14:paraId="2C8C8BE1" w14:textId="77777777" w:rsidR="00C6089A" w:rsidRPr="00992F46" w:rsidRDefault="00C6089A" w:rsidP="007C1343">
            <w:pPr>
              <w:pStyle w:val="TAL"/>
              <w:rPr>
                <w:lang w:eastAsia="zh-CN"/>
              </w:rPr>
            </w:pPr>
            <w:r w:rsidRPr="00992F46">
              <w:t xml:space="preserve">UE TEST LOOP MODE </w:t>
            </w:r>
            <w:r w:rsidRPr="00992F46">
              <w:rPr>
                <w:lang w:eastAsia="zh-CN"/>
              </w:rPr>
              <w:t>C</w:t>
            </w:r>
          </w:p>
        </w:tc>
      </w:tr>
      <w:tr w:rsidR="00C6089A" w:rsidRPr="00992F46" w14:paraId="68117EF8"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F9E413"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7AAF7B93"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3924ABF7" w14:textId="77777777" w:rsidR="00C6089A" w:rsidRPr="00992F46" w:rsidRDefault="00C6089A" w:rsidP="007C1343">
            <w:pPr>
              <w:pStyle w:val="TAL"/>
            </w:pPr>
          </w:p>
        </w:tc>
        <w:tc>
          <w:tcPr>
            <w:tcW w:w="1245" w:type="dxa"/>
            <w:vMerge/>
          </w:tcPr>
          <w:p w14:paraId="4EE5FC6B" w14:textId="77777777" w:rsidR="00C6089A" w:rsidRPr="00992F46" w:rsidRDefault="00C6089A" w:rsidP="007C1343">
            <w:pPr>
              <w:pStyle w:val="TAL"/>
            </w:pPr>
          </w:p>
        </w:tc>
      </w:tr>
      <w:tr w:rsidR="00C6089A" w:rsidRPr="00992F46" w14:paraId="5AA1EE84"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40D1BB" w14:textId="77777777" w:rsidR="00C6089A" w:rsidRPr="00992F46" w:rsidRDefault="00C6089A" w:rsidP="007C1343">
            <w:pPr>
              <w:pStyle w:val="TAL"/>
            </w:pPr>
            <w:r w:rsidRPr="00992F46">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0BBA9A0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10B49129" w14:textId="77777777" w:rsidR="00C6089A" w:rsidRPr="00992F46" w:rsidRDefault="00C6089A" w:rsidP="007C1343">
            <w:pPr>
              <w:pStyle w:val="TAL"/>
            </w:pPr>
          </w:p>
        </w:tc>
        <w:tc>
          <w:tcPr>
            <w:tcW w:w="1245" w:type="dxa"/>
            <w:vMerge/>
          </w:tcPr>
          <w:p w14:paraId="7A319159" w14:textId="77777777" w:rsidR="00C6089A" w:rsidRPr="00992F46" w:rsidRDefault="00C6089A" w:rsidP="007C1343">
            <w:pPr>
              <w:pStyle w:val="TAL"/>
            </w:pPr>
          </w:p>
        </w:tc>
      </w:tr>
      <w:tr w:rsidR="00C6089A" w:rsidRPr="00992F46" w14:paraId="25F4CAA3"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4824D5" w14:textId="77777777" w:rsidR="00C6089A" w:rsidRPr="00992F46" w:rsidRDefault="00C6089A" w:rsidP="007C1343">
            <w:pPr>
              <w:pStyle w:val="TAL"/>
            </w:pPr>
            <w:r w:rsidRPr="00992F46">
              <w:t>UE test loop mode C</w:t>
            </w:r>
            <w:del w:id="111" w:author="Daiwei Zhou (周代卫)" w:date="2023-08-04T17:02: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17B9C1EB"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right w:val="single" w:sz="4" w:space="0" w:color="auto"/>
            </w:tcBorders>
          </w:tcPr>
          <w:p w14:paraId="4C51133C" w14:textId="77777777" w:rsidR="00C6089A" w:rsidRPr="00992F46" w:rsidRDefault="00C6089A" w:rsidP="007C1343">
            <w:pPr>
              <w:pStyle w:val="TAL"/>
            </w:pPr>
            <w:r w:rsidRPr="00992F46">
              <w:t>MTCH ID</w:t>
            </w:r>
          </w:p>
        </w:tc>
        <w:tc>
          <w:tcPr>
            <w:tcW w:w="1245" w:type="dxa"/>
            <w:vMerge/>
          </w:tcPr>
          <w:p w14:paraId="5D5BCDD8" w14:textId="77777777" w:rsidR="00C6089A" w:rsidRPr="00992F46" w:rsidRDefault="00C6089A" w:rsidP="007C1343">
            <w:pPr>
              <w:pStyle w:val="TAL"/>
            </w:pPr>
          </w:p>
        </w:tc>
      </w:tr>
      <w:tr w:rsidR="00C6089A" w:rsidRPr="00992F46" w14:paraId="5CD07598"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0E89A9" w14:textId="77777777" w:rsidR="00C6089A" w:rsidRPr="00992F46" w:rsidRDefault="00C6089A" w:rsidP="007C1343">
            <w:pPr>
              <w:pStyle w:val="TAL"/>
            </w:pPr>
            <w:r w:rsidRPr="00992F46">
              <w:t xml:space="preserve">  MBSFN area identity</w:t>
            </w:r>
          </w:p>
        </w:tc>
        <w:tc>
          <w:tcPr>
            <w:tcW w:w="1810" w:type="dxa"/>
            <w:tcBorders>
              <w:top w:val="single" w:sz="4" w:space="0" w:color="auto"/>
              <w:left w:val="single" w:sz="4" w:space="0" w:color="auto"/>
              <w:bottom w:val="single" w:sz="4" w:space="0" w:color="auto"/>
              <w:right w:val="single" w:sz="4" w:space="0" w:color="auto"/>
            </w:tcBorders>
          </w:tcPr>
          <w:p w14:paraId="37C3E5F2" w14:textId="77777777" w:rsidR="00C6089A" w:rsidRPr="00992F46" w:rsidRDefault="00C6089A" w:rsidP="007C1343">
            <w:pPr>
              <w:pStyle w:val="TAL"/>
            </w:pPr>
            <w:r w:rsidRPr="00992F46">
              <w:t>0 0 0 0 0 0 0 0</w:t>
            </w:r>
          </w:p>
        </w:tc>
        <w:tc>
          <w:tcPr>
            <w:tcW w:w="2157" w:type="dxa"/>
            <w:tcBorders>
              <w:top w:val="single" w:sz="4" w:space="0" w:color="auto"/>
              <w:left w:val="single" w:sz="4" w:space="0" w:color="auto"/>
              <w:bottom w:val="single" w:sz="4" w:space="0" w:color="auto"/>
              <w:right w:val="single" w:sz="4" w:space="0" w:color="auto"/>
            </w:tcBorders>
          </w:tcPr>
          <w:p w14:paraId="71594EAD" w14:textId="77777777" w:rsidR="00C6089A" w:rsidRPr="00992F46" w:rsidRDefault="00C6089A" w:rsidP="007C1343">
            <w:pPr>
              <w:pStyle w:val="TAL"/>
            </w:pPr>
            <w:r w:rsidRPr="00992F46">
              <w:t xml:space="preserve">0, same value as broadcasted in the default </w:t>
            </w:r>
            <w:r w:rsidRPr="00992F46">
              <w:rPr>
                <w:i/>
              </w:rPr>
              <w:t>SystemInformationBlockType13</w:t>
            </w:r>
            <w:r w:rsidRPr="00992F46">
              <w:t xml:space="preserve"> message</w:t>
            </w:r>
          </w:p>
        </w:tc>
        <w:tc>
          <w:tcPr>
            <w:tcW w:w="1245" w:type="dxa"/>
            <w:vMerge/>
          </w:tcPr>
          <w:p w14:paraId="0A2C33EB" w14:textId="77777777" w:rsidR="00C6089A" w:rsidRPr="00992F46" w:rsidRDefault="00C6089A" w:rsidP="007C1343">
            <w:pPr>
              <w:pStyle w:val="TAL"/>
            </w:pPr>
          </w:p>
        </w:tc>
      </w:tr>
      <w:tr w:rsidR="00C6089A" w:rsidRPr="00992F46" w14:paraId="7C67C838"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3C1D0A" w14:textId="77777777" w:rsidR="00C6089A" w:rsidRPr="00992F46" w:rsidRDefault="00C6089A" w:rsidP="007C1343">
            <w:pPr>
              <w:pStyle w:val="TAL"/>
            </w:pPr>
            <w:r w:rsidRPr="00992F46">
              <w:t xml:space="preserve">  MCH identity</w:t>
            </w:r>
          </w:p>
        </w:tc>
        <w:tc>
          <w:tcPr>
            <w:tcW w:w="1810" w:type="dxa"/>
            <w:tcBorders>
              <w:top w:val="single" w:sz="4" w:space="0" w:color="auto"/>
              <w:left w:val="single" w:sz="4" w:space="0" w:color="auto"/>
              <w:bottom w:val="single" w:sz="4" w:space="0" w:color="auto"/>
              <w:right w:val="single" w:sz="4" w:space="0" w:color="auto"/>
            </w:tcBorders>
          </w:tcPr>
          <w:p w14:paraId="5132D3C9" w14:textId="77777777" w:rsidR="00C6089A" w:rsidRPr="00992F46" w:rsidRDefault="00C6089A" w:rsidP="007C1343">
            <w:pPr>
              <w:pStyle w:val="TAL"/>
            </w:pPr>
            <w:r w:rsidRPr="00992F46">
              <w:t>0 0 0 0 0 0 0 0</w:t>
            </w:r>
          </w:p>
        </w:tc>
        <w:tc>
          <w:tcPr>
            <w:tcW w:w="2157" w:type="dxa"/>
            <w:tcBorders>
              <w:top w:val="single" w:sz="4" w:space="0" w:color="auto"/>
              <w:left w:val="single" w:sz="4" w:space="0" w:color="auto"/>
              <w:bottom w:val="single" w:sz="4" w:space="0" w:color="auto"/>
              <w:right w:val="single" w:sz="4" w:space="0" w:color="auto"/>
            </w:tcBorders>
          </w:tcPr>
          <w:p w14:paraId="25F3A6FB" w14:textId="77777777" w:rsidR="00C6089A" w:rsidRPr="00992F46" w:rsidRDefault="00C6089A" w:rsidP="007C1343">
            <w:pPr>
              <w:pStyle w:val="TAL"/>
            </w:pPr>
            <w:r w:rsidRPr="00992F46">
              <w:t xml:space="preserve">0, same value as indicated in the default </w:t>
            </w:r>
            <w:proofErr w:type="spellStart"/>
            <w:r w:rsidRPr="00992F46">
              <w:t>MBSFNAreaConfiguration</w:t>
            </w:r>
            <w:proofErr w:type="spellEnd"/>
            <w:r w:rsidRPr="00992F46">
              <w:t xml:space="preserve"> message</w:t>
            </w:r>
          </w:p>
        </w:tc>
        <w:tc>
          <w:tcPr>
            <w:tcW w:w="1245" w:type="dxa"/>
            <w:vMerge/>
          </w:tcPr>
          <w:p w14:paraId="0F59A050" w14:textId="77777777" w:rsidR="00C6089A" w:rsidRPr="00992F46" w:rsidRDefault="00C6089A" w:rsidP="007C1343">
            <w:pPr>
              <w:pStyle w:val="TAL"/>
            </w:pPr>
          </w:p>
        </w:tc>
      </w:tr>
      <w:tr w:rsidR="00C6089A" w:rsidRPr="00992F46" w14:paraId="2D5EAA5A"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78FE29" w14:textId="77777777" w:rsidR="00C6089A" w:rsidRPr="00992F46" w:rsidRDefault="00C6089A" w:rsidP="007C1343">
            <w:pPr>
              <w:pStyle w:val="TAL"/>
            </w:pPr>
            <w:r w:rsidRPr="00992F46">
              <w:t xml:space="preserve">  Logical channel identity</w:t>
            </w:r>
            <w:r w:rsidRPr="00992F46" w:rsidDel="007E629D">
              <w:t xml:space="preserve"> </w:t>
            </w:r>
          </w:p>
        </w:tc>
        <w:tc>
          <w:tcPr>
            <w:tcW w:w="1810" w:type="dxa"/>
            <w:tcBorders>
              <w:top w:val="single" w:sz="4" w:space="0" w:color="auto"/>
              <w:left w:val="single" w:sz="4" w:space="0" w:color="auto"/>
              <w:bottom w:val="single" w:sz="4" w:space="0" w:color="auto"/>
              <w:right w:val="single" w:sz="4" w:space="0" w:color="auto"/>
            </w:tcBorders>
          </w:tcPr>
          <w:p w14:paraId="20BB4170" w14:textId="77777777" w:rsidR="00C6089A" w:rsidRPr="00992F46" w:rsidRDefault="00C6089A" w:rsidP="007C1343">
            <w:pPr>
              <w:pStyle w:val="TAL"/>
            </w:pPr>
            <w:r w:rsidRPr="00992F46">
              <w:t>0 0 0 0 0 0 0 1</w:t>
            </w:r>
          </w:p>
        </w:tc>
        <w:tc>
          <w:tcPr>
            <w:tcW w:w="2157" w:type="dxa"/>
            <w:tcBorders>
              <w:top w:val="single" w:sz="4" w:space="0" w:color="auto"/>
              <w:left w:val="single" w:sz="4" w:space="0" w:color="auto"/>
              <w:bottom w:val="single" w:sz="4" w:space="0" w:color="auto"/>
              <w:right w:val="single" w:sz="4" w:space="0" w:color="auto"/>
            </w:tcBorders>
          </w:tcPr>
          <w:p w14:paraId="4ACA37A9" w14:textId="77777777" w:rsidR="00C6089A" w:rsidRPr="00992F46" w:rsidRDefault="00C6089A" w:rsidP="007C1343">
            <w:pPr>
              <w:pStyle w:val="TAL"/>
            </w:pPr>
            <w:r w:rsidRPr="00992F46">
              <w:t xml:space="preserve">1, same value as indicated in the default </w:t>
            </w:r>
            <w:proofErr w:type="spellStart"/>
            <w:r w:rsidRPr="00992F46">
              <w:t>MBSFNAreaConfiguration</w:t>
            </w:r>
            <w:proofErr w:type="spellEnd"/>
            <w:r w:rsidRPr="00992F46">
              <w:t xml:space="preserve"> message</w:t>
            </w:r>
          </w:p>
        </w:tc>
        <w:tc>
          <w:tcPr>
            <w:tcW w:w="1245" w:type="dxa"/>
            <w:vMerge/>
          </w:tcPr>
          <w:p w14:paraId="4AC61D4B" w14:textId="77777777" w:rsidR="00C6089A" w:rsidRPr="00992F46" w:rsidRDefault="00C6089A" w:rsidP="007C1343">
            <w:pPr>
              <w:pStyle w:val="TAL"/>
            </w:pPr>
          </w:p>
        </w:tc>
      </w:tr>
      <w:tr w:rsidR="00C6089A" w:rsidRPr="00992F46" w14:paraId="7F341F8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A0BF3" w14:textId="77777777" w:rsidR="00C6089A" w:rsidRPr="00992F46" w:rsidRDefault="00C6089A" w:rsidP="007C1343">
            <w:pPr>
              <w:pStyle w:val="TAL"/>
            </w:pPr>
            <w:r w:rsidRPr="00992F46">
              <w:t>UE test loop mode D</w:t>
            </w:r>
            <w:del w:id="112" w:author="Daiwei Zhou (周代卫)" w:date="2023-08-04T17:02: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3369272B"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641077CF" w14:textId="77777777" w:rsidR="00C6089A" w:rsidRPr="00992F46" w:rsidRDefault="00C6089A" w:rsidP="007C1343">
            <w:pPr>
              <w:pStyle w:val="TAL"/>
            </w:pPr>
          </w:p>
        </w:tc>
        <w:tc>
          <w:tcPr>
            <w:tcW w:w="1245" w:type="dxa"/>
            <w:vMerge/>
          </w:tcPr>
          <w:p w14:paraId="66D11C36" w14:textId="77777777" w:rsidR="00C6089A" w:rsidRPr="00992F46" w:rsidRDefault="00C6089A" w:rsidP="007C1343">
            <w:pPr>
              <w:pStyle w:val="TAL"/>
            </w:pPr>
          </w:p>
        </w:tc>
      </w:tr>
      <w:tr w:rsidR="00C6089A" w:rsidRPr="00992F46" w14:paraId="128B2F1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AB5F8F" w14:textId="77777777" w:rsidR="00C6089A" w:rsidRPr="00992F46" w:rsidRDefault="00C6089A" w:rsidP="007C1343">
            <w:pPr>
              <w:pStyle w:val="TAL"/>
            </w:pPr>
            <w:r w:rsidRPr="00992F46">
              <w:t>UE test loop mode E</w:t>
            </w:r>
            <w:del w:id="113" w:author="Daiwei Zhou (周代卫)" w:date="2023-08-04T17:02: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027DA3D4"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2902BC4E" w14:textId="77777777" w:rsidR="00C6089A" w:rsidRPr="00992F46" w:rsidRDefault="00C6089A" w:rsidP="007C1343">
            <w:pPr>
              <w:pStyle w:val="TAL"/>
            </w:pPr>
          </w:p>
        </w:tc>
        <w:tc>
          <w:tcPr>
            <w:tcW w:w="1245" w:type="dxa"/>
            <w:vMerge/>
          </w:tcPr>
          <w:p w14:paraId="68FED055" w14:textId="77777777" w:rsidR="00C6089A" w:rsidRPr="00992F46" w:rsidRDefault="00C6089A" w:rsidP="007C1343">
            <w:pPr>
              <w:pStyle w:val="TAL"/>
            </w:pPr>
          </w:p>
        </w:tc>
      </w:tr>
      <w:tr w:rsidR="00C6089A" w:rsidRPr="00992F46" w14:paraId="7022FF15"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9B2409"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5AC21F18"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642FD3E7" w14:textId="77777777" w:rsidR="00C6089A" w:rsidRPr="00992F46" w:rsidRDefault="00C6089A" w:rsidP="007C1343">
            <w:pPr>
              <w:pStyle w:val="TAL"/>
            </w:pPr>
          </w:p>
        </w:tc>
        <w:tc>
          <w:tcPr>
            <w:tcW w:w="1245" w:type="dxa"/>
            <w:vMerge/>
          </w:tcPr>
          <w:p w14:paraId="19E137B6" w14:textId="77777777" w:rsidR="00C6089A" w:rsidRPr="00992F46" w:rsidRDefault="00C6089A" w:rsidP="007C1343">
            <w:pPr>
              <w:pStyle w:val="TAL"/>
            </w:pPr>
          </w:p>
        </w:tc>
      </w:tr>
      <w:tr w:rsidR="00C6089A" w:rsidRPr="00992F46" w14:paraId="4F32FCC5" w14:textId="77777777" w:rsidTr="007C1343">
        <w:tblPrEx>
          <w:tblCellMar>
            <w:left w:w="108" w:type="dxa"/>
            <w:right w:w="108" w:type="dxa"/>
          </w:tblCellMar>
        </w:tblPrEx>
        <w:trPr>
          <w:ins w:id="114" w:author="Daiwei Zhou (周代卫)" w:date="2023-08-04T17:02:00Z"/>
        </w:trPr>
        <w:tc>
          <w:tcPr>
            <w:tcW w:w="4535" w:type="dxa"/>
            <w:gridSpan w:val="2"/>
            <w:tcBorders>
              <w:top w:val="single" w:sz="4" w:space="0" w:color="auto"/>
              <w:left w:val="single" w:sz="4" w:space="0" w:color="auto"/>
              <w:bottom w:val="single" w:sz="4" w:space="0" w:color="auto"/>
              <w:right w:val="single" w:sz="4" w:space="0" w:color="auto"/>
            </w:tcBorders>
          </w:tcPr>
          <w:p w14:paraId="09A0AACA" w14:textId="77777777" w:rsidR="00C6089A" w:rsidRPr="00992F46" w:rsidRDefault="00C6089A" w:rsidP="007C1343">
            <w:pPr>
              <w:pStyle w:val="TAL"/>
              <w:rPr>
                <w:ins w:id="115" w:author="Daiwei Zhou (周代卫)" w:date="2023-08-04T17:02:00Z"/>
              </w:rPr>
            </w:pPr>
            <w:ins w:id="116" w:author="Daiwei Zhou (周代卫)" w:date="2023-08-04T17:02: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73C4B90F" w14:textId="77777777" w:rsidR="00C6089A" w:rsidRPr="00992F46" w:rsidRDefault="00C6089A" w:rsidP="007C1343">
            <w:pPr>
              <w:pStyle w:val="TAL"/>
              <w:rPr>
                <w:ins w:id="117" w:author="Daiwei Zhou (周代卫)" w:date="2023-08-04T17:02:00Z"/>
              </w:rPr>
            </w:pPr>
            <w:ins w:id="118" w:author="Daiwei Zhou (周代卫)" w:date="2023-08-04T17:02: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5CFC5EB2" w14:textId="77777777" w:rsidR="00C6089A" w:rsidRPr="00992F46" w:rsidRDefault="00C6089A" w:rsidP="007C1343">
            <w:pPr>
              <w:pStyle w:val="TAL"/>
              <w:rPr>
                <w:ins w:id="119" w:author="Daiwei Zhou (周代卫)" w:date="2023-08-04T17:02:00Z"/>
              </w:rPr>
            </w:pPr>
          </w:p>
        </w:tc>
        <w:tc>
          <w:tcPr>
            <w:tcW w:w="1245" w:type="dxa"/>
            <w:vMerge/>
          </w:tcPr>
          <w:p w14:paraId="58C9C262" w14:textId="77777777" w:rsidR="00C6089A" w:rsidRPr="00992F46" w:rsidRDefault="00C6089A" w:rsidP="007C1343">
            <w:pPr>
              <w:pStyle w:val="TAL"/>
              <w:rPr>
                <w:ins w:id="120" w:author="Daiwei Zhou (周代卫)" w:date="2023-08-04T17:02:00Z"/>
              </w:rPr>
            </w:pPr>
          </w:p>
        </w:tc>
      </w:tr>
      <w:tr w:rsidR="00C6089A" w:rsidRPr="00992F46" w14:paraId="025DDDF3"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18033B" w14:textId="77777777" w:rsidR="00C6089A" w:rsidRPr="00992F46" w:rsidRDefault="00C6089A" w:rsidP="007C1343">
            <w:pPr>
              <w:pStyle w:val="TAL"/>
            </w:pPr>
            <w:r w:rsidRPr="00992F46">
              <w:t>UE test loop mode</w:t>
            </w:r>
          </w:p>
        </w:tc>
        <w:tc>
          <w:tcPr>
            <w:tcW w:w="1810" w:type="dxa"/>
            <w:tcBorders>
              <w:top w:val="single" w:sz="4" w:space="0" w:color="auto"/>
              <w:left w:val="single" w:sz="4" w:space="0" w:color="auto"/>
              <w:bottom w:val="single" w:sz="4" w:space="0" w:color="auto"/>
              <w:right w:val="single" w:sz="4" w:space="0" w:color="auto"/>
            </w:tcBorders>
          </w:tcPr>
          <w:p w14:paraId="1E40DD54" w14:textId="77777777" w:rsidR="00C6089A" w:rsidRPr="00992F46" w:rsidRDefault="00C6089A" w:rsidP="007C1343">
            <w:pPr>
              <w:pStyle w:val="TAL"/>
            </w:pPr>
            <w:r w:rsidRPr="00992F46">
              <w:t>0 0 0 0 0 0 1 1</w:t>
            </w:r>
          </w:p>
        </w:tc>
        <w:tc>
          <w:tcPr>
            <w:tcW w:w="2157" w:type="dxa"/>
            <w:tcBorders>
              <w:top w:val="single" w:sz="4" w:space="0" w:color="auto"/>
              <w:left w:val="single" w:sz="4" w:space="0" w:color="auto"/>
              <w:bottom w:val="single" w:sz="4" w:space="0" w:color="auto"/>
              <w:right w:val="single" w:sz="4" w:space="0" w:color="auto"/>
            </w:tcBorders>
          </w:tcPr>
          <w:p w14:paraId="3977B2C3" w14:textId="77777777" w:rsidR="00C6089A" w:rsidRPr="00992F46" w:rsidRDefault="00C6089A" w:rsidP="007C1343">
            <w:pPr>
              <w:pStyle w:val="TAL"/>
            </w:pPr>
            <w:r w:rsidRPr="00992F46">
              <w:t>UE test loop mode D</w:t>
            </w:r>
          </w:p>
        </w:tc>
        <w:tc>
          <w:tcPr>
            <w:tcW w:w="1245" w:type="dxa"/>
            <w:vMerge w:val="restart"/>
          </w:tcPr>
          <w:p w14:paraId="4011B51D" w14:textId="77777777" w:rsidR="00C6089A" w:rsidRPr="00992F46" w:rsidRDefault="00C6089A" w:rsidP="007C1343">
            <w:pPr>
              <w:pStyle w:val="TAL"/>
            </w:pPr>
            <w:r w:rsidRPr="00992F46">
              <w:t xml:space="preserve">UE TEST LOOP MODE </w:t>
            </w:r>
            <w:r w:rsidRPr="00992F46">
              <w:rPr>
                <w:lang w:eastAsia="zh-CN"/>
              </w:rPr>
              <w:t>D</w:t>
            </w:r>
          </w:p>
        </w:tc>
      </w:tr>
      <w:tr w:rsidR="00C6089A" w:rsidRPr="00992F46" w14:paraId="34830212"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186088"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503C3685"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3104797D" w14:textId="77777777" w:rsidR="00C6089A" w:rsidRPr="00992F46" w:rsidRDefault="00C6089A" w:rsidP="007C1343">
            <w:pPr>
              <w:pStyle w:val="TAL"/>
            </w:pPr>
          </w:p>
        </w:tc>
        <w:tc>
          <w:tcPr>
            <w:tcW w:w="1245" w:type="dxa"/>
            <w:vMerge/>
          </w:tcPr>
          <w:p w14:paraId="13B57CD7" w14:textId="77777777" w:rsidR="00C6089A" w:rsidRPr="00992F46" w:rsidRDefault="00C6089A" w:rsidP="007C1343">
            <w:pPr>
              <w:pStyle w:val="TAL"/>
            </w:pPr>
          </w:p>
        </w:tc>
      </w:tr>
      <w:tr w:rsidR="00C6089A" w:rsidRPr="00992F46" w14:paraId="5C9F2CD9"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F34EB3" w14:textId="77777777" w:rsidR="00C6089A" w:rsidRPr="00992F46" w:rsidRDefault="00C6089A" w:rsidP="007C1343">
            <w:pPr>
              <w:pStyle w:val="TAL"/>
            </w:pPr>
            <w:r w:rsidRPr="00992F46">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311EDA8E"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07B355E7" w14:textId="77777777" w:rsidR="00C6089A" w:rsidRPr="00992F46" w:rsidRDefault="00C6089A" w:rsidP="007C1343">
            <w:pPr>
              <w:pStyle w:val="TAL"/>
            </w:pPr>
          </w:p>
        </w:tc>
        <w:tc>
          <w:tcPr>
            <w:tcW w:w="1245" w:type="dxa"/>
            <w:vMerge/>
          </w:tcPr>
          <w:p w14:paraId="05F32A01" w14:textId="77777777" w:rsidR="00C6089A" w:rsidRPr="00992F46" w:rsidRDefault="00C6089A" w:rsidP="007C1343">
            <w:pPr>
              <w:pStyle w:val="TAL"/>
            </w:pPr>
          </w:p>
        </w:tc>
      </w:tr>
      <w:tr w:rsidR="00C6089A" w:rsidRPr="00992F46" w14:paraId="2AE9F2D0"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885B6B" w14:textId="77777777" w:rsidR="00C6089A" w:rsidRPr="00992F46" w:rsidRDefault="00C6089A" w:rsidP="007C1343">
            <w:pPr>
              <w:pStyle w:val="TAL"/>
            </w:pPr>
            <w:r w:rsidRPr="00992F46">
              <w:t>UE test loop mode C</w:t>
            </w:r>
            <w:del w:id="121" w:author="Daiwei Zhou (周代卫)" w:date="2023-08-04T17:03: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472808D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65E8DCD3" w14:textId="77777777" w:rsidR="00C6089A" w:rsidRPr="00992F46" w:rsidRDefault="00C6089A" w:rsidP="007C1343">
            <w:pPr>
              <w:pStyle w:val="TAL"/>
            </w:pPr>
          </w:p>
        </w:tc>
        <w:tc>
          <w:tcPr>
            <w:tcW w:w="1245" w:type="dxa"/>
            <w:vMerge/>
          </w:tcPr>
          <w:p w14:paraId="316C82FD" w14:textId="77777777" w:rsidR="00C6089A" w:rsidRPr="00992F46" w:rsidRDefault="00C6089A" w:rsidP="007C1343">
            <w:pPr>
              <w:pStyle w:val="TAL"/>
            </w:pPr>
          </w:p>
        </w:tc>
      </w:tr>
      <w:tr w:rsidR="00C6089A" w:rsidRPr="00992F46" w14:paraId="4ACC012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14D34D" w14:textId="77777777" w:rsidR="00C6089A" w:rsidRPr="00992F46" w:rsidRDefault="00C6089A" w:rsidP="007C1343">
            <w:pPr>
              <w:pStyle w:val="TAL"/>
            </w:pPr>
            <w:r w:rsidRPr="00992F46">
              <w:t>UE test loop mode D</w:t>
            </w:r>
            <w:del w:id="122" w:author="Daiwei Zhou (周代卫)" w:date="2023-08-04T17:03: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75FB2496"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right w:val="single" w:sz="4" w:space="0" w:color="auto"/>
            </w:tcBorders>
          </w:tcPr>
          <w:p w14:paraId="3EB772D2" w14:textId="77777777" w:rsidR="00C6089A" w:rsidRPr="00992F46" w:rsidRDefault="00C6089A" w:rsidP="007C1343">
            <w:pPr>
              <w:pStyle w:val="TAL"/>
            </w:pPr>
          </w:p>
        </w:tc>
        <w:tc>
          <w:tcPr>
            <w:tcW w:w="1245" w:type="dxa"/>
            <w:vMerge/>
          </w:tcPr>
          <w:p w14:paraId="1EBCC486" w14:textId="77777777" w:rsidR="00C6089A" w:rsidRPr="00992F46" w:rsidRDefault="00C6089A" w:rsidP="007C1343">
            <w:pPr>
              <w:pStyle w:val="TAL"/>
            </w:pPr>
          </w:p>
        </w:tc>
      </w:tr>
      <w:tr w:rsidR="00C6089A" w:rsidRPr="00992F46" w14:paraId="675828A3"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55F38B" w14:textId="77777777" w:rsidR="00C6089A" w:rsidRPr="00992F46" w:rsidRDefault="00C6089A" w:rsidP="007C1343">
            <w:pPr>
              <w:pStyle w:val="TAL"/>
              <w:ind w:left="90"/>
            </w:pPr>
            <w:r w:rsidRPr="00992F46">
              <w:t>Discovery Announce or Monitor</w:t>
            </w:r>
          </w:p>
        </w:tc>
        <w:tc>
          <w:tcPr>
            <w:tcW w:w="1810" w:type="dxa"/>
            <w:tcBorders>
              <w:top w:val="single" w:sz="4" w:space="0" w:color="auto"/>
              <w:left w:val="single" w:sz="4" w:space="0" w:color="auto"/>
              <w:bottom w:val="single" w:sz="4" w:space="0" w:color="auto"/>
              <w:right w:val="single" w:sz="4" w:space="0" w:color="auto"/>
            </w:tcBorders>
          </w:tcPr>
          <w:p w14:paraId="6F6CC6F4" w14:textId="77777777" w:rsidR="00C6089A" w:rsidRPr="00992F46" w:rsidRDefault="00C6089A" w:rsidP="007C1343">
            <w:pPr>
              <w:pStyle w:val="TAL"/>
            </w:pPr>
            <w:r w:rsidRPr="00992F46">
              <w:t>0 0 0 0 0 0 0 0</w:t>
            </w:r>
          </w:p>
        </w:tc>
        <w:tc>
          <w:tcPr>
            <w:tcW w:w="2157" w:type="dxa"/>
            <w:tcBorders>
              <w:top w:val="single" w:sz="4" w:space="0" w:color="auto"/>
              <w:left w:val="single" w:sz="4" w:space="0" w:color="auto"/>
              <w:bottom w:val="single" w:sz="4" w:space="0" w:color="auto"/>
              <w:right w:val="single" w:sz="4" w:space="0" w:color="auto"/>
            </w:tcBorders>
          </w:tcPr>
          <w:p w14:paraId="3B1965F8" w14:textId="77777777" w:rsidR="00C6089A" w:rsidRPr="00992F46" w:rsidRDefault="00C6089A" w:rsidP="007C1343">
            <w:pPr>
              <w:pStyle w:val="TAL"/>
            </w:pPr>
            <w:r w:rsidRPr="00992F46">
              <w:t>0, triggered to monitor sidelink direct discovery by default.</w:t>
            </w:r>
          </w:p>
        </w:tc>
        <w:tc>
          <w:tcPr>
            <w:tcW w:w="1245" w:type="dxa"/>
            <w:vMerge/>
          </w:tcPr>
          <w:p w14:paraId="5869A127" w14:textId="77777777" w:rsidR="00C6089A" w:rsidRPr="00992F46" w:rsidRDefault="00C6089A" w:rsidP="007C1343">
            <w:pPr>
              <w:pStyle w:val="TAL"/>
            </w:pPr>
          </w:p>
        </w:tc>
      </w:tr>
      <w:tr w:rsidR="00C6089A" w:rsidRPr="00992F46" w14:paraId="0FCD320E"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1BDC64" w14:textId="77777777" w:rsidR="00C6089A" w:rsidRPr="00992F46" w:rsidRDefault="00C6089A" w:rsidP="007C1343">
            <w:pPr>
              <w:pStyle w:val="TAL"/>
              <w:ind w:left="90"/>
            </w:pPr>
            <w:r w:rsidRPr="00992F46">
              <w:t>Length of UE test loop mode D Monitor list in bytes</w:t>
            </w:r>
          </w:p>
        </w:tc>
        <w:tc>
          <w:tcPr>
            <w:tcW w:w="1810" w:type="dxa"/>
            <w:tcBorders>
              <w:top w:val="single" w:sz="4" w:space="0" w:color="auto"/>
              <w:left w:val="single" w:sz="4" w:space="0" w:color="auto"/>
              <w:bottom w:val="single" w:sz="4" w:space="0" w:color="auto"/>
              <w:right w:val="single" w:sz="4" w:space="0" w:color="auto"/>
            </w:tcBorders>
          </w:tcPr>
          <w:p w14:paraId="13E2C6BE" w14:textId="77777777" w:rsidR="00C6089A" w:rsidRPr="00992F46" w:rsidRDefault="00C6089A" w:rsidP="007C1343">
            <w:pPr>
              <w:pStyle w:val="TAL"/>
            </w:pPr>
            <w:r w:rsidRPr="00992F46">
              <w:t>0 0 0 0 0 0 0 0</w:t>
            </w:r>
          </w:p>
          <w:p w14:paraId="7DEF1567" w14:textId="77777777" w:rsidR="00C6089A" w:rsidRPr="00992F46" w:rsidRDefault="00C6089A" w:rsidP="007C1343">
            <w:pPr>
              <w:pStyle w:val="TAL"/>
            </w:pPr>
            <w:r w:rsidRPr="00992F46">
              <w:t>0 0 0 0 0 0 0 0</w:t>
            </w:r>
          </w:p>
        </w:tc>
        <w:tc>
          <w:tcPr>
            <w:tcW w:w="2157" w:type="dxa"/>
            <w:tcBorders>
              <w:top w:val="single" w:sz="4" w:space="0" w:color="auto"/>
              <w:left w:val="single" w:sz="4" w:space="0" w:color="auto"/>
              <w:bottom w:val="single" w:sz="4" w:space="0" w:color="auto"/>
              <w:right w:val="single" w:sz="4" w:space="0" w:color="auto"/>
            </w:tcBorders>
          </w:tcPr>
          <w:p w14:paraId="5814FAF7" w14:textId="77777777" w:rsidR="00C6089A" w:rsidRPr="00992F46" w:rsidRDefault="00C6089A" w:rsidP="007C1343">
            <w:pPr>
              <w:pStyle w:val="TAL"/>
            </w:pPr>
            <w:r w:rsidRPr="00992F46">
              <w:t>0 byte because by default no specific App code is monitored individually. The UE will collectively monitor all App codes.</w:t>
            </w:r>
          </w:p>
        </w:tc>
        <w:tc>
          <w:tcPr>
            <w:tcW w:w="1245" w:type="dxa"/>
            <w:vMerge/>
          </w:tcPr>
          <w:p w14:paraId="37ECBAF6" w14:textId="77777777" w:rsidR="00C6089A" w:rsidRPr="00992F46" w:rsidRDefault="00C6089A" w:rsidP="007C1343">
            <w:pPr>
              <w:pStyle w:val="TAL"/>
            </w:pPr>
          </w:p>
        </w:tc>
      </w:tr>
      <w:tr w:rsidR="00C6089A" w:rsidRPr="00992F46" w14:paraId="13C2E4FC"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060FE3" w14:textId="77777777" w:rsidR="00C6089A" w:rsidRPr="00992F46" w:rsidRDefault="00C6089A" w:rsidP="007C1343">
            <w:pPr>
              <w:pStyle w:val="TAL"/>
            </w:pPr>
            <w:r w:rsidRPr="00992F46">
              <w:t>UE test loop mode E</w:t>
            </w:r>
            <w:del w:id="123" w:author="Daiwei Zhou (周代卫)" w:date="2023-08-04T17:03:00Z">
              <w:r w:rsidRPr="00992F46" w:rsidDel="0031483E">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599C5845"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5DF342FB" w14:textId="77777777" w:rsidR="00C6089A" w:rsidRPr="00992F46" w:rsidRDefault="00C6089A" w:rsidP="007C1343">
            <w:pPr>
              <w:pStyle w:val="TAL"/>
            </w:pPr>
          </w:p>
        </w:tc>
        <w:tc>
          <w:tcPr>
            <w:tcW w:w="1245" w:type="dxa"/>
            <w:vMerge/>
          </w:tcPr>
          <w:p w14:paraId="585D70F2" w14:textId="77777777" w:rsidR="00C6089A" w:rsidRPr="00992F46" w:rsidRDefault="00C6089A" w:rsidP="007C1343">
            <w:pPr>
              <w:pStyle w:val="TAL"/>
            </w:pPr>
          </w:p>
        </w:tc>
      </w:tr>
      <w:tr w:rsidR="00C6089A" w:rsidRPr="00992F46" w14:paraId="3DD6F16B"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D74EB2"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7CF2D083"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0A36273B" w14:textId="77777777" w:rsidR="00C6089A" w:rsidRPr="00992F46" w:rsidRDefault="00C6089A" w:rsidP="007C1343">
            <w:pPr>
              <w:pStyle w:val="TAL"/>
            </w:pPr>
          </w:p>
        </w:tc>
        <w:tc>
          <w:tcPr>
            <w:tcW w:w="1245" w:type="dxa"/>
            <w:vMerge/>
          </w:tcPr>
          <w:p w14:paraId="5A8BBCCD" w14:textId="77777777" w:rsidR="00C6089A" w:rsidRPr="00992F46" w:rsidRDefault="00C6089A" w:rsidP="007C1343">
            <w:pPr>
              <w:pStyle w:val="TAL"/>
            </w:pPr>
          </w:p>
        </w:tc>
      </w:tr>
      <w:tr w:rsidR="00C6089A" w:rsidRPr="00992F46" w14:paraId="70C72A35" w14:textId="77777777" w:rsidTr="007C1343">
        <w:tblPrEx>
          <w:tblCellMar>
            <w:left w:w="108" w:type="dxa"/>
            <w:right w:w="108" w:type="dxa"/>
          </w:tblCellMar>
        </w:tblPrEx>
        <w:trPr>
          <w:ins w:id="124" w:author="Daiwei Zhou (周代卫)" w:date="2023-08-04T17:03:00Z"/>
        </w:trPr>
        <w:tc>
          <w:tcPr>
            <w:tcW w:w="4535" w:type="dxa"/>
            <w:gridSpan w:val="2"/>
            <w:tcBorders>
              <w:top w:val="single" w:sz="4" w:space="0" w:color="auto"/>
              <w:left w:val="single" w:sz="4" w:space="0" w:color="auto"/>
              <w:bottom w:val="single" w:sz="4" w:space="0" w:color="auto"/>
              <w:right w:val="single" w:sz="4" w:space="0" w:color="auto"/>
            </w:tcBorders>
          </w:tcPr>
          <w:p w14:paraId="79F873C1" w14:textId="77777777" w:rsidR="00C6089A" w:rsidRPr="00992F46" w:rsidRDefault="00C6089A" w:rsidP="007C1343">
            <w:pPr>
              <w:pStyle w:val="TAL"/>
              <w:rPr>
                <w:ins w:id="125" w:author="Daiwei Zhou (周代卫)" w:date="2023-08-04T17:03:00Z"/>
              </w:rPr>
            </w:pPr>
            <w:ins w:id="126" w:author="Daiwei Zhou (周代卫)" w:date="2023-08-04T17:03: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4B7DA3CE" w14:textId="77777777" w:rsidR="00C6089A" w:rsidRPr="00992F46" w:rsidRDefault="00C6089A" w:rsidP="007C1343">
            <w:pPr>
              <w:pStyle w:val="TAL"/>
              <w:rPr>
                <w:ins w:id="127" w:author="Daiwei Zhou (周代卫)" w:date="2023-08-04T17:03:00Z"/>
              </w:rPr>
            </w:pPr>
            <w:ins w:id="128" w:author="Daiwei Zhou (周代卫)" w:date="2023-08-04T17:03: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2E01F6DF" w14:textId="77777777" w:rsidR="00C6089A" w:rsidRPr="00992F46" w:rsidRDefault="00C6089A" w:rsidP="007C1343">
            <w:pPr>
              <w:pStyle w:val="TAL"/>
              <w:rPr>
                <w:ins w:id="129" w:author="Daiwei Zhou (周代卫)" w:date="2023-08-04T17:03:00Z"/>
              </w:rPr>
            </w:pPr>
          </w:p>
        </w:tc>
        <w:tc>
          <w:tcPr>
            <w:tcW w:w="1245" w:type="dxa"/>
            <w:vMerge/>
          </w:tcPr>
          <w:p w14:paraId="1C68851B" w14:textId="77777777" w:rsidR="00C6089A" w:rsidRPr="00992F46" w:rsidRDefault="00C6089A" w:rsidP="007C1343">
            <w:pPr>
              <w:pStyle w:val="TAL"/>
              <w:rPr>
                <w:ins w:id="130" w:author="Daiwei Zhou (周代卫)" w:date="2023-08-04T17:03:00Z"/>
              </w:rPr>
            </w:pPr>
          </w:p>
        </w:tc>
      </w:tr>
      <w:tr w:rsidR="00C6089A" w:rsidRPr="00992F46" w14:paraId="6A75D1F4"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B2572" w14:textId="77777777" w:rsidR="00C6089A" w:rsidRPr="00992F46" w:rsidRDefault="00C6089A" w:rsidP="007C1343">
            <w:pPr>
              <w:pStyle w:val="TAL"/>
            </w:pPr>
            <w:r w:rsidRPr="00992F46">
              <w:t>UE test loop mode</w:t>
            </w:r>
          </w:p>
        </w:tc>
        <w:tc>
          <w:tcPr>
            <w:tcW w:w="1810" w:type="dxa"/>
            <w:tcBorders>
              <w:top w:val="single" w:sz="4" w:space="0" w:color="auto"/>
              <w:left w:val="single" w:sz="4" w:space="0" w:color="auto"/>
              <w:bottom w:val="single" w:sz="4" w:space="0" w:color="auto"/>
              <w:right w:val="single" w:sz="4" w:space="0" w:color="auto"/>
            </w:tcBorders>
          </w:tcPr>
          <w:p w14:paraId="77C8595B" w14:textId="77777777" w:rsidR="00C6089A" w:rsidRPr="00992F46" w:rsidRDefault="00C6089A" w:rsidP="007C1343">
            <w:pPr>
              <w:pStyle w:val="TAL"/>
            </w:pPr>
            <w:r w:rsidRPr="00992F46">
              <w:t>0 0 0 0 0 1 0 0</w:t>
            </w:r>
          </w:p>
        </w:tc>
        <w:tc>
          <w:tcPr>
            <w:tcW w:w="2157" w:type="dxa"/>
            <w:tcBorders>
              <w:top w:val="single" w:sz="4" w:space="0" w:color="auto"/>
              <w:left w:val="single" w:sz="4" w:space="0" w:color="auto"/>
              <w:bottom w:val="single" w:sz="4" w:space="0" w:color="auto"/>
              <w:right w:val="single" w:sz="4" w:space="0" w:color="auto"/>
            </w:tcBorders>
          </w:tcPr>
          <w:p w14:paraId="5C18FB2F" w14:textId="77777777" w:rsidR="00C6089A" w:rsidRPr="00992F46" w:rsidRDefault="00C6089A" w:rsidP="007C1343">
            <w:pPr>
              <w:pStyle w:val="TAL"/>
            </w:pPr>
            <w:r w:rsidRPr="00992F46">
              <w:t>UE test loop mode E</w:t>
            </w:r>
          </w:p>
        </w:tc>
        <w:tc>
          <w:tcPr>
            <w:tcW w:w="1245" w:type="dxa"/>
            <w:vMerge w:val="restart"/>
          </w:tcPr>
          <w:p w14:paraId="45690F1E" w14:textId="77777777" w:rsidR="00C6089A" w:rsidRPr="00992F46" w:rsidRDefault="00C6089A" w:rsidP="007C1343">
            <w:pPr>
              <w:pStyle w:val="TAL"/>
            </w:pPr>
            <w:r w:rsidRPr="00992F46">
              <w:t xml:space="preserve">UE TEST LOOP MODE </w:t>
            </w:r>
            <w:r w:rsidRPr="00992F46">
              <w:rPr>
                <w:lang w:eastAsia="zh-CN"/>
              </w:rPr>
              <w:t>E</w:t>
            </w:r>
          </w:p>
        </w:tc>
      </w:tr>
      <w:tr w:rsidR="00C6089A" w:rsidRPr="00992F46" w14:paraId="5EA61036"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047899"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57936231"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4C2ADF1F" w14:textId="77777777" w:rsidR="00C6089A" w:rsidRPr="00992F46" w:rsidRDefault="00C6089A" w:rsidP="007C1343">
            <w:pPr>
              <w:pStyle w:val="TAL"/>
            </w:pPr>
          </w:p>
        </w:tc>
        <w:tc>
          <w:tcPr>
            <w:tcW w:w="1245" w:type="dxa"/>
            <w:vMerge/>
          </w:tcPr>
          <w:p w14:paraId="23BE82A1" w14:textId="77777777" w:rsidR="00C6089A" w:rsidRPr="00992F46" w:rsidRDefault="00C6089A" w:rsidP="007C1343">
            <w:pPr>
              <w:pStyle w:val="TAL"/>
            </w:pPr>
          </w:p>
        </w:tc>
      </w:tr>
      <w:tr w:rsidR="00C6089A" w:rsidRPr="00992F46" w14:paraId="20361DDE"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C8CA86" w14:textId="77777777" w:rsidR="00C6089A" w:rsidRPr="00992F46" w:rsidRDefault="00C6089A" w:rsidP="007C1343">
            <w:pPr>
              <w:pStyle w:val="TAL"/>
            </w:pPr>
            <w:r w:rsidRPr="00992F46">
              <w:lastRenderedPageBreak/>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690E4786"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63DADF81" w14:textId="77777777" w:rsidR="00C6089A" w:rsidRPr="00992F46" w:rsidRDefault="00C6089A" w:rsidP="007C1343">
            <w:pPr>
              <w:pStyle w:val="TAL"/>
            </w:pPr>
          </w:p>
        </w:tc>
        <w:tc>
          <w:tcPr>
            <w:tcW w:w="1245" w:type="dxa"/>
            <w:vMerge/>
          </w:tcPr>
          <w:p w14:paraId="5EBD536B" w14:textId="77777777" w:rsidR="00C6089A" w:rsidRPr="00992F46" w:rsidRDefault="00C6089A" w:rsidP="007C1343">
            <w:pPr>
              <w:pStyle w:val="TAL"/>
            </w:pPr>
          </w:p>
        </w:tc>
      </w:tr>
      <w:tr w:rsidR="00C6089A" w:rsidRPr="00992F46" w14:paraId="41ACE854"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249A00" w14:textId="77777777" w:rsidR="00C6089A" w:rsidRPr="00992F46" w:rsidRDefault="00C6089A" w:rsidP="007C1343">
            <w:pPr>
              <w:pStyle w:val="TAL"/>
            </w:pPr>
            <w:r w:rsidRPr="00992F46">
              <w:t>UE test loop mode C</w:t>
            </w:r>
            <w:del w:id="131" w:author="Daiwei Zhou (周代卫)" w:date="2023-08-04T17:04: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3234CF5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2F03E2B3" w14:textId="77777777" w:rsidR="00C6089A" w:rsidRPr="00992F46" w:rsidRDefault="00C6089A" w:rsidP="007C1343">
            <w:pPr>
              <w:pStyle w:val="TAL"/>
            </w:pPr>
          </w:p>
        </w:tc>
        <w:tc>
          <w:tcPr>
            <w:tcW w:w="1245" w:type="dxa"/>
            <w:vMerge/>
          </w:tcPr>
          <w:p w14:paraId="431CC48B" w14:textId="77777777" w:rsidR="00C6089A" w:rsidRPr="00992F46" w:rsidRDefault="00C6089A" w:rsidP="007C1343">
            <w:pPr>
              <w:pStyle w:val="TAL"/>
            </w:pPr>
          </w:p>
        </w:tc>
      </w:tr>
      <w:tr w:rsidR="00C6089A" w:rsidRPr="00992F46" w14:paraId="6D098F22"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59C492" w14:textId="77777777" w:rsidR="00C6089A" w:rsidRPr="00992F46" w:rsidRDefault="00C6089A" w:rsidP="007C1343">
            <w:pPr>
              <w:pStyle w:val="TAL"/>
            </w:pPr>
            <w:r w:rsidRPr="00992F46">
              <w:t>UE test loop mode D</w:t>
            </w:r>
            <w:del w:id="132" w:author="Daiwei Zhou (周代卫)" w:date="2023-08-04T17:04: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0BD6D7A7"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4C1BE780" w14:textId="77777777" w:rsidR="00C6089A" w:rsidRPr="00992F46" w:rsidRDefault="00C6089A" w:rsidP="007C1343">
            <w:pPr>
              <w:pStyle w:val="TAL"/>
            </w:pPr>
          </w:p>
        </w:tc>
        <w:tc>
          <w:tcPr>
            <w:tcW w:w="1245" w:type="dxa"/>
            <w:vMerge/>
          </w:tcPr>
          <w:p w14:paraId="658CFE6D" w14:textId="77777777" w:rsidR="00C6089A" w:rsidRPr="00992F46" w:rsidRDefault="00C6089A" w:rsidP="007C1343">
            <w:pPr>
              <w:pStyle w:val="TAL"/>
            </w:pPr>
          </w:p>
        </w:tc>
      </w:tr>
      <w:tr w:rsidR="00C6089A" w:rsidRPr="00992F46" w14:paraId="07CBE2CF"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C50F01" w14:textId="77777777" w:rsidR="00C6089A" w:rsidRPr="00992F46" w:rsidRDefault="00C6089A" w:rsidP="007C1343">
            <w:pPr>
              <w:pStyle w:val="TAL"/>
            </w:pPr>
            <w:r w:rsidRPr="00992F46">
              <w:t>UE test loop mode E</w:t>
            </w:r>
            <w:del w:id="133" w:author="Daiwei Zhou (周代卫)" w:date="2023-08-04T17:04: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7CDD5261"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right w:val="single" w:sz="4" w:space="0" w:color="auto"/>
            </w:tcBorders>
          </w:tcPr>
          <w:p w14:paraId="51AE5C35" w14:textId="77777777" w:rsidR="00C6089A" w:rsidRPr="00992F46" w:rsidRDefault="00C6089A" w:rsidP="007C1343">
            <w:pPr>
              <w:pStyle w:val="TAL"/>
            </w:pPr>
          </w:p>
        </w:tc>
        <w:tc>
          <w:tcPr>
            <w:tcW w:w="1245" w:type="dxa"/>
            <w:vMerge/>
          </w:tcPr>
          <w:p w14:paraId="29143898" w14:textId="77777777" w:rsidR="00C6089A" w:rsidRPr="00992F46" w:rsidRDefault="00C6089A" w:rsidP="007C1343">
            <w:pPr>
              <w:pStyle w:val="TAL"/>
            </w:pPr>
          </w:p>
        </w:tc>
      </w:tr>
      <w:tr w:rsidR="00C6089A" w:rsidRPr="00992F46" w14:paraId="36D85CA7"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C8CC88" w14:textId="77777777" w:rsidR="00C6089A" w:rsidRPr="00992F46" w:rsidRDefault="00C6089A" w:rsidP="007C1343">
            <w:pPr>
              <w:pStyle w:val="TAL"/>
              <w:ind w:left="90"/>
            </w:pPr>
            <w:r w:rsidRPr="00992F46">
              <w:t>Length of UE test loop mode E Monitor setup contents</w:t>
            </w:r>
            <w:r w:rsidRPr="00992F46" w:rsidDel="009C6EF1">
              <w:t xml:space="preserve"> </w:t>
            </w:r>
            <w:r w:rsidRPr="00992F46">
              <w:t>in bytes</w:t>
            </w:r>
          </w:p>
        </w:tc>
        <w:tc>
          <w:tcPr>
            <w:tcW w:w="1810" w:type="dxa"/>
            <w:tcBorders>
              <w:top w:val="single" w:sz="4" w:space="0" w:color="auto"/>
              <w:left w:val="single" w:sz="4" w:space="0" w:color="auto"/>
              <w:bottom w:val="single" w:sz="4" w:space="0" w:color="auto"/>
              <w:right w:val="single" w:sz="4" w:space="0" w:color="auto"/>
            </w:tcBorders>
          </w:tcPr>
          <w:p w14:paraId="395B5320" w14:textId="77777777" w:rsidR="00C6089A" w:rsidRPr="00992F46" w:rsidRDefault="00C6089A" w:rsidP="007C1343">
            <w:pPr>
              <w:pStyle w:val="TAL"/>
            </w:pPr>
            <w:r w:rsidRPr="00992F46">
              <w:t>0 0 0 0 0 0 0 1</w:t>
            </w:r>
          </w:p>
        </w:tc>
        <w:tc>
          <w:tcPr>
            <w:tcW w:w="2157" w:type="dxa"/>
            <w:tcBorders>
              <w:top w:val="single" w:sz="4" w:space="0" w:color="auto"/>
              <w:left w:val="single" w:sz="4" w:space="0" w:color="auto"/>
              <w:bottom w:val="single" w:sz="4" w:space="0" w:color="auto"/>
              <w:right w:val="single" w:sz="4" w:space="0" w:color="auto"/>
            </w:tcBorders>
          </w:tcPr>
          <w:p w14:paraId="7F90C4AB" w14:textId="77777777" w:rsidR="00C6089A" w:rsidRPr="00992F46" w:rsidRDefault="00C6089A" w:rsidP="007C1343">
            <w:pPr>
              <w:pStyle w:val="TAL"/>
              <w:rPr>
                <w:lang w:eastAsia="zh-CN"/>
              </w:rPr>
            </w:pPr>
            <w:r w:rsidRPr="00992F46">
              <w:t>1 to account for first 1 octet which is always present.</w:t>
            </w:r>
          </w:p>
          <w:p w14:paraId="6FD5D05A" w14:textId="77777777" w:rsidR="00C6089A" w:rsidRPr="00992F46" w:rsidRDefault="00C6089A" w:rsidP="007C1343">
            <w:pPr>
              <w:pStyle w:val="TAL"/>
            </w:pPr>
            <w:r w:rsidRPr="00992F46">
              <w:t xml:space="preserve">By </w:t>
            </w:r>
            <w:proofErr w:type="gramStart"/>
            <w:r w:rsidRPr="00992F46">
              <w:t>default</w:t>
            </w:r>
            <w:proofErr w:type="gramEnd"/>
            <w:r w:rsidRPr="00992F46">
              <w:t xml:space="preserve"> no specific Group Destination ID code is monitored individually. The UE will collectively monitor packets for all Group Destination IDs.</w:t>
            </w:r>
          </w:p>
        </w:tc>
        <w:tc>
          <w:tcPr>
            <w:tcW w:w="1245" w:type="dxa"/>
            <w:vMerge/>
          </w:tcPr>
          <w:p w14:paraId="78A6ECD3" w14:textId="77777777" w:rsidR="00C6089A" w:rsidRPr="00992F46" w:rsidRDefault="00C6089A" w:rsidP="007C1343">
            <w:pPr>
              <w:pStyle w:val="TAL"/>
            </w:pPr>
          </w:p>
        </w:tc>
      </w:tr>
      <w:tr w:rsidR="00C6089A" w:rsidRPr="00992F46" w14:paraId="327202E0"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675234" w14:textId="77777777" w:rsidR="00C6089A" w:rsidRPr="00992F46" w:rsidRDefault="00C6089A" w:rsidP="007C1343">
            <w:pPr>
              <w:pStyle w:val="TAL"/>
              <w:ind w:left="90"/>
            </w:pPr>
            <w:r w:rsidRPr="00992F46">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07C95F13" w14:textId="77777777" w:rsidR="00C6089A" w:rsidRPr="00992F46" w:rsidRDefault="00C6089A" w:rsidP="007C1343">
            <w:pPr>
              <w:pStyle w:val="TAL"/>
            </w:pPr>
            <w:r w:rsidRPr="00992F46">
              <w:t>0 0 0 0 0 0 0 0</w:t>
            </w:r>
          </w:p>
        </w:tc>
        <w:tc>
          <w:tcPr>
            <w:tcW w:w="2157" w:type="dxa"/>
            <w:tcBorders>
              <w:top w:val="single" w:sz="4" w:space="0" w:color="auto"/>
              <w:left w:val="single" w:sz="4" w:space="0" w:color="auto"/>
              <w:bottom w:val="single" w:sz="4" w:space="0" w:color="auto"/>
              <w:right w:val="single" w:sz="4" w:space="0" w:color="auto"/>
            </w:tcBorders>
          </w:tcPr>
          <w:p w14:paraId="535108A2" w14:textId="77777777" w:rsidR="00C6089A" w:rsidRPr="00992F46" w:rsidRDefault="00C6089A" w:rsidP="007C1343">
            <w:pPr>
              <w:pStyle w:val="TAL"/>
            </w:pPr>
            <w:r w:rsidRPr="00992F46">
              <w:t>0, triggered to receive sidelink direct communication by default.</w:t>
            </w:r>
          </w:p>
        </w:tc>
        <w:tc>
          <w:tcPr>
            <w:tcW w:w="1245" w:type="dxa"/>
            <w:vMerge/>
          </w:tcPr>
          <w:p w14:paraId="66C5198C" w14:textId="77777777" w:rsidR="00C6089A" w:rsidRPr="00992F46" w:rsidRDefault="00C6089A" w:rsidP="007C1343">
            <w:pPr>
              <w:pStyle w:val="TAL"/>
            </w:pPr>
          </w:p>
        </w:tc>
      </w:tr>
      <w:tr w:rsidR="00C6089A" w:rsidRPr="00992F46" w14:paraId="0952944A"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E51E3F"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22C62CAF"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27ACE83A" w14:textId="77777777" w:rsidR="00C6089A" w:rsidRPr="00992F46" w:rsidRDefault="00C6089A" w:rsidP="007C1343">
            <w:pPr>
              <w:pStyle w:val="TAL"/>
            </w:pPr>
          </w:p>
        </w:tc>
        <w:tc>
          <w:tcPr>
            <w:tcW w:w="1245" w:type="dxa"/>
            <w:vMerge/>
          </w:tcPr>
          <w:p w14:paraId="2F55CAD2" w14:textId="77777777" w:rsidR="00C6089A" w:rsidRPr="00992F46" w:rsidRDefault="00C6089A" w:rsidP="007C1343">
            <w:pPr>
              <w:pStyle w:val="TAL"/>
            </w:pPr>
          </w:p>
        </w:tc>
      </w:tr>
      <w:tr w:rsidR="00C6089A" w:rsidRPr="00992F46" w14:paraId="58DDE051" w14:textId="77777777" w:rsidTr="007C1343">
        <w:tblPrEx>
          <w:tblCellMar>
            <w:left w:w="108" w:type="dxa"/>
            <w:right w:w="108" w:type="dxa"/>
          </w:tblCellMar>
        </w:tblPrEx>
        <w:trPr>
          <w:ins w:id="134" w:author="Daiwei Zhou (周代卫)" w:date="2023-08-04T17:04:00Z"/>
        </w:trPr>
        <w:tc>
          <w:tcPr>
            <w:tcW w:w="4535" w:type="dxa"/>
            <w:gridSpan w:val="2"/>
            <w:tcBorders>
              <w:top w:val="single" w:sz="4" w:space="0" w:color="auto"/>
              <w:left w:val="single" w:sz="4" w:space="0" w:color="auto"/>
              <w:bottom w:val="single" w:sz="4" w:space="0" w:color="auto"/>
              <w:right w:val="single" w:sz="4" w:space="0" w:color="auto"/>
            </w:tcBorders>
          </w:tcPr>
          <w:p w14:paraId="400F7EA0" w14:textId="77777777" w:rsidR="00C6089A" w:rsidRPr="00992F46" w:rsidRDefault="00C6089A" w:rsidP="007C1343">
            <w:pPr>
              <w:pStyle w:val="TAL"/>
              <w:rPr>
                <w:ins w:id="135" w:author="Daiwei Zhou (周代卫)" w:date="2023-08-04T17:04:00Z"/>
              </w:rPr>
            </w:pPr>
            <w:ins w:id="136" w:author="Daiwei Zhou (周代卫)" w:date="2023-08-04T17:04: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2D798C41" w14:textId="77777777" w:rsidR="00C6089A" w:rsidRPr="00992F46" w:rsidRDefault="00C6089A" w:rsidP="007C1343">
            <w:pPr>
              <w:pStyle w:val="TAL"/>
              <w:rPr>
                <w:ins w:id="137" w:author="Daiwei Zhou (周代卫)" w:date="2023-08-04T17:04:00Z"/>
              </w:rPr>
            </w:pPr>
            <w:ins w:id="138" w:author="Daiwei Zhou (周代卫)" w:date="2023-08-04T17:04: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2B066212" w14:textId="77777777" w:rsidR="00C6089A" w:rsidRPr="00992F46" w:rsidRDefault="00C6089A" w:rsidP="007C1343">
            <w:pPr>
              <w:pStyle w:val="TAL"/>
              <w:rPr>
                <w:ins w:id="139" w:author="Daiwei Zhou (周代卫)" w:date="2023-08-04T17:04:00Z"/>
              </w:rPr>
            </w:pPr>
          </w:p>
        </w:tc>
        <w:tc>
          <w:tcPr>
            <w:tcW w:w="1245" w:type="dxa"/>
            <w:vMerge/>
          </w:tcPr>
          <w:p w14:paraId="2EED18D1" w14:textId="77777777" w:rsidR="00C6089A" w:rsidRPr="00992F46" w:rsidRDefault="00C6089A" w:rsidP="007C1343">
            <w:pPr>
              <w:pStyle w:val="TAL"/>
              <w:rPr>
                <w:ins w:id="140" w:author="Daiwei Zhou (周代卫)" w:date="2023-08-04T17:04:00Z"/>
              </w:rPr>
            </w:pPr>
          </w:p>
        </w:tc>
      </w:tr>
      <w:tr w:rsidR="00C6089A" w:rsidRPr="00992F46" w14:paraId="26E3BBC3"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F36DD3" w14:textId="77777777" w:rsidR="00C6089A" w:rsidRPr="00992F46" w:rsidRDefault="00C6089A" w:rsidP="007C1343">
            <w:pPr>
              <w:pStyle w:val="TAL"/>
            </w:pPr>
            <w:r w:rsidRPr="00992F46">
              <w:t>UE test loop mode</w:t>
            </w:r>
          </w:p>
        </w:tc>
        <w:tc>
          <w:tcPr>
            <w:tcW w:w="1810" w:type="dxa"/>
            <w:tcBorders>
              <w:top w:val="single" w:sz="4" w:space="0" w:color="auto"/>
              <w:left w:val="single" w:sz="4" w:space="0" w:color="auto"/>
              <w:bottom w:val="single" w:sz="4" w:space="0" w:color="auto"/>
              <w:right w:val="single" w:sz="4" w:space="0" w:color="auto"/>
            </w:tcBorders>
          </w:tcPr>
          <w:p w14:paraId="5FC90ECB" w14:textId="77777777" w:rsidR="00C6089A" w:rsidRPr="00992F46" w:rsidRDefault="00C6089A" w:rsidP="007C1343">
            <w:pPr>
              <w:pStyle w:val="TAL"/>
            </w:pPr>
            <w:r w:rsidRPr="00992F46">
              <w:t>0 0 0 0 0 1 0 0</w:t>
            </w:r>
          </w:p>
        </w:tc>
        <w:tc>
          <w:tcPr>
            <w:tcW w:w="2157" w:type="dxa"/>
            <w:tcBorders>
              <w:top w:val="single" w:sz="4" w:space="0" w:color="auto"/>
              <w:left w:val="single" w:sz="4" w:space="0" w:color="auto"/>
              <w:bottom w:val="single" w:sz="4" w:space="0" w:color="auto"/>
              <w:right w:val="single" w:sz="4" w:space="0" w:color="auto"/>
            </w:tcBorders>
          </w:tcPr>
          <w:p w14:paraId="3F49651A" w14:textId="77777777" w:rsidR="00C6089A" w:rsidRPr="00992F46" w:rsidRDefault="00C6089A" w:rsidP="007C1343">
            <w:pPr>
              <w:pStyle w:val="TAL"/>
            </w:pPr>
            <w:r w:rsidRPr="00992F46">
              <w:t>UE test loop mode E</w:t>
            </w:r>
          </w:p>
        </w:tc>
        <w:tc>
          <w:tcPr>
            <w:tcW w:w="1245" w:type="dxa"/>
            <w:vMerge w:val="restart"/>
          </w:tcPr>
          <w:p w14:paraId="7DB86ABC" w14:textId="77777777" w:rsidR="00C6089A" w:rsidRPr="00992F46" w:rsidRDefault="00C6089A" w:rsidP="007C1343">
            <w:pPr>
              <w:pStyle w:val="TAL"/>
            </w:pPr>
            <w:r w:rsidRPr="00992F46">
              <w:t xml:space="preserve">UE TEST LOOP MODE </w:t>
            </w:r>
            <w:r w:rsidRPr="00992F46">
              <w:rPr>
                <w:lang w:eastAsia="zh-CN"/>
              </w:rPr>
              <w:t>E (V2X Reception)</w:t>
            </w:r>
          </w:p>
        </w:tc>
      </w:tr>
      <w:tr w:rsidR="00C6089A" w:rsidRPr="00992F46" w14:paraId="3BFEC3F2"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A6FF49"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669C4605"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143717FE" w14:textId="77777777" w:rsidR="00C6089A" w:rsidRPr="00992F46" w:rsidRDefault="00C6089A" w:rsidP="007C1343">
            <w:pPr>
              <w:pStyle w:val="TAL"/>
            </w:pPr>
          </w:p>
        </w:tc>
        <w:tc>
          <w:tcPr>
            <w:tcW w:w="1245" w:type="dxa"/>
            <w:vMerge/>
          </w:tcPr>
          <w:p w14:paraId="20A02D83" w14:textId="77777777" w:rsidR="00C6089A" w:rsidRPr="00992F46" w:rsidRDefault="00C6089A" w:rsidP="007C1343">
            <w:pPr>
              <w:pStyle w:val="TAL"/>
            </w:pPr>
          </w:p>
        </w:tc>
      </w:tr>
      <w:tr w:rsidR="00C6089A" w:rsidRPr="00992F46" w14:paraId="2529E76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AFEE16" w14:textId="77777777" w:rsidR="00C6089A" w:rsidRPr="00992F46" w:rsidRDefault="00C6089A" w:rsidP="007C1343">
            <w:pPr>
              <w:pStyle w:val="TAL"/>
            </w:pPr>
            <w:r w:rsidRPr="00992F46">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734D8D4B"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01326525" w14:textId="77777777" w:rsidR="00C6089A" w:rsidRPr="00992F46" w:rsidRDefault="00C6089A" w:rsidP="007C1343">
            <w:pPr>
              <w:pStyle w:val="TAL"/>
            </w:pPr>
          </w:p>
        </w:tc>
        <w:tc>
          <w:tcPr>
            <w:tcW w:w="1245" w:type="dxa"/>
            <w:vMerge/>
          </w:tcPr>
          <w:p w14:paraId="055EE954" w14:textId="77777777" w:rsidR="00C6089A" w:rsidRPr="00992F46" w:rsidRDefault="00C6089A" w:rsidP="007C1343">
            <w:pPr>
              <w:pStyle w:val="TAL"/>
            </w:pPr>
          </w:p>
        </w:tc>
      </w:tr>
      <w:tr w:rsidR="00C6089A" w:rsidRPr="00992F46" w14:paraId="4841EA4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3A01081" w14:textId="77777777" w:rsidR="00C6089A" w:rsidRPr="00992F46" w:rsidRDefault="00C6089A" w:rsidP="007C1343">
            <w:pPr>
              <w:pStyle w:val="TAL"/>
            </w:pPr>
            <w:r w:rsidRPr="00992F46">
              <w:t>UE test loop mode C</w:t>
            </w:r>
            <w:del w:id="141" w:author="Daiwei Zhou (周代卫)" w:date="2023-08-04T17:04: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3EA5FF7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01473FAC" w14:textId="77777777" w:rsidR="00C6089A" w:rsidRPr="00992F46" w:rsidRDefault="00C6089A" w:rsidP="007C1343">
            <w:pPr>
              <w:pStyle w:val="TAL"/>
            </w:pPr>
          </w:p>
        </w:tc>
        <w:tc>
          <w:tcPr>
            <w:tcW w:w="1245" w:type="dxa"/>
            <w:vMerge/>
          </w:tcPr>
          <w:p w14:paraId="2562541F" w14:textId="77777777" w:rsidR="00C6089A" w:rsidRPr="00992F46" w:rsidRDefault="00C6089A" w:rsidP="007C1343">
            <w:pPr>
              <w:pStyle w:val="TAL"/>
            </w:pPr>
          </w:p>
        </w:tc>
      </w:tr>
      <w:tr w:rsidR="00C6089A" w:rsidRPr="00992F46" w14:paraId="114AB54A"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C6646D" w14:textId="77777777" w:rsidR="00C6089A" w:rsidRPr="00992F46" w:rsidRDefault="00C6089A" w:rsidP="007C1343">
            <w:pPr>
              <w:pStyle w:val="TAL"/>
            </w:pPr>
            <w:r w:rsidRPr="00992F46">
              <w:t>UE test loop mode D</w:t>
            </w:r>
            <w:del w:id="142" w:author="Daiwei Zhou (周代卫)" w:date="2023-08-04T17:04: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0D0780AB"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73DFD624" w14:textId="77777777" w:rsidR="00C6089A" w:rsidRPr="00992F46" w:rsidRDefault="00C6089A" w:rsidP="007C1343">
            <w:pPr>
              <w:pStyle w:val="TAL"/>
            </w:pPr>
          </w:p>
        </w:tc>
        <w:tc>
          <w:tcPr>
            <w:tcW w:w="1245" w:type="dxa"/>
            <w:vMerge/>
          </w:tcPr>
          <w:p w14:paraId="6D2721DB" w14:textId="77777777" w:rsidR="00C6089A" w:rsidRPr="00992F46" w:rsidRDefault="00C6089A" w:rsidP="007C1343">
            <w:pPr>
              <w:pStyle w:val="TAL"/>
            </w:pPr>
          </w:p>
        </w:tc>
      </w:tr>
      <w:tr w:rsidR="00C6089A" w:rsidRPr="00992F46" w14:paraId="165B627F"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198C8E" w14:textId="77777777" w:rsidR="00C6089A" w:rsidRPr="00992F46" w:rsidRDefault="00C6089A" w:rsidP="007C1343">
            <w:pPr>
              <w:pStyle w:val="TAL"/>
            </w:pPr>
            <w:r w:rsidRPr="00992F46">
              <w:t>UE test loop mode E</w:t>
            </w:r>
            <w:del w:id="143" w:author="Daiwei Zhou (周代卫)" w:date="2023-08-04T17:04: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41321806"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right w:val="single" w:sz="4" w:space="0" w:color="auto"/>
            </w:tcBorders>
          </w:tcPr>
          <w:p w14:paraId="39D08282" w14:textId="77777777" w:rsidR="00C6089A" w:rsidRPr="00992F46" w:rsidRDefault="00C6089A" w:rsidP="007C1343">
            <w:pPr>
              <w:pStyle w:val="TAL"/>
            </w:pPr>
          </w:p>
        </w:tc>
        <w:tc>
          <w:tcPr>
            <w:tcW w:w="1245" w:type="dxa"/>
            <w:vMerge/>
          </w:tcPr>
          <w:p w14:paraId="0F2B9763" w14:textId="77777777" w:rsidR="00C6089A" w:rsidRPr="00992F46" w:rsidRDefault="00C6089A" w:rsidP="007C1343">
            <w:pPr>
              <w:pStyle w:val="TAL"/>
            </w:pPr>
          </w:p>
        </w:tc>
      </w:tr>
      <w:tr w:rsidR="00C6089A" w:rsidRPr="00992F46" w14:paraId="56F80322"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DE5816" w14:textId="77777777" w:rsidR="00C6089A" w:rsidRPr="00992F46" w:rsidRDefault="00C6089A" w:rsidP="007C1343">
            <w:pPr>
              <w:pStyle w:val="TAL"/>
              <w:ind w:left="90"/>
            </w:pPr>
            <w:r w:rsidRPr="00992F46">
              <w:t>Length of UE test loop mode E Monitor setup contents in bytes</w:t>
            </w:r>
          </w:p>
        </w:tc>
        <w:tc>
          <w:tcPr>
            <w:tcW w:w="1810" w:type="dxa"/>
            <w:tcBorders>
              <w:top w:val="single" w:sz="4" w:space="0" w:color="auto"/>
              <w:left w:val="single" w:sz="4" w:space="0" w:color="auto"/>
              <w:bottom w:val="single" w:sz="4" w:space="0" w:color="auto"/>
              <w:right w:val="single" w:sz="4" w:space="0" w:color="auto"/>
            </w:tcBorders>
          </w:tcPr>
          <w:p w14:paraId="4EE61570" w14:textId="77777777" w:rsidR="00C6089A" w:rsidRPr="00992F46" w:rsidRDefault="00C6089A" w:rsidP="007C1343">
            <w:pPr>
              <w:pStyle w:val="TAL"/>
            </w:pPr>
            <w:r w:rsidRPr="00992F46">
              <w:t>0 0 0 0 0 0 0 1</w:t>
            </w:r>
          </w:p>
        </w:tc>
        <w:tc>
          <w:tcPr>
            <w:tcW w:w="2157" w:type="dxa"/>
            <w:tcBorders>
              <w:top w:val="single" w:sz="4" w:space="0" w:color="auto"/>
              <w:left w:val="single" w:sz="4" w:space="0" w:color="auto"/>
              <w:bottom w:val="single" w:sz="4" w:space="0" w:color="auto"/>
              <w:right w:val="single" w:sz="4" w:space="0" w:color="auto"/>
            </w:tcBorders>
          </w:tcPr>
          <w:p w14:paraId="6BD15488" w14:textId="77777777" w:rsidR="00C6089A" w:rsidRPr="00992F46" w:rsidRDefault="00C6089A" w:rsidP="007C1343">
            <w:pPr>
              <w:pStyle w:val="TAL"/>
            </w:pPr>
            <w:r w:rsidRPr="00992F46">
              <w:t>1 to account for first 1 octet which is always present.</w:t>
            </w:r>
          </w:p>
          <w:p w14:paraId="58A4E65B" w14:textId="77777777" w:rsidR="00C6089A" w:rsidRPr="00992F46" w:rsidRDefault="00C6089A" w:rsidP="007C1343">
            <w:pPr>
              <w:pStyle w:val="TAL"/>
            </w:pPr>
            <w:r w:rsidRPr="00992F46">
              <w:t xml:space="preserve">By </w:t>
            </w:r>
            <w:proofErr w:type="gramStart"/>
            <w:r w:rsidRPr="00992F46">
              <w:t>default</w:t>
            </w:r>
            <w:proofErr w:type="gramEnd"/>
            <w:r w:rsidRPr="00992F46">
              <w:t xml:space="preserve"> no specific Group Destination ID code is monitored individually. The UE will collectively monitor packets for all Group Destination IDs.</w:t>
            </w:r>
          </w:p>
        </w:tc>
        <w:tc>
          <w:tcPr>
            <w:tcW w:w="1245" w:type="dxa"/>
            <w:vMerge/>
          </w:tcPr>
          <w:p w14:paraId="49262220" w14:textId="77777777" w:rsidR="00C6089A" w:rsidRPr="00992F46" w:rsidRDefault="00C6089A" w:rsidP="007C1343">
            <w:pPr>
              <w:pStyle w:val="TAL"/>
            </w:pPr>
          </w:p>
        </w:tc>
      </w:tr>
      <w:tr w:rsidR="00C6089A" w:rsidRPr="00992F46" w14:paraId="3603A897"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9D2392" w14:textId="77777777" w:rsidR="00C6089A" w:rsidRPr="00992F46" w:rsidRDefault="00C6089A" w:rsidP="007C1343">
            <w:pPr>
              <w:pStyle w:val="TAL"/>
              <w:ind w:left="90"/>
            </w:pPr>
            <w:r w:rsidRPr="00992F46">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3E6A40F3" w14:textId="77777777" w:rsidR="00C6089A" w:rsidRPr="00992F46" w:rsidRDefault="00C6089A" w:rsidP="007C1343">
            <w:pPr>
              <w:pStyle w:val="TAL"/>
            </w:pPr>
            <w:r w:rsidRPr="00992F46">
              <w:t>0 0 0 0 0 0 1 0</w:t>
            </w:r>
          </w:p>
        </w:tc>
        <w:tc>
          <w:tcPr>
            <w:tcW w:w="2157" w:type="dxa"/>
            <w:tcBorders>
              <w:top w:val="single" w:sz="4" w:space="0" w:color="auto"/>
              <w:left w:val="single" w:sz="4" w:space="0" w:color="auto"/>
              <w:bottom w:val="single" w:sz="4" w:space="0" w:color="auto"/>
              <w:right w:val="single" w:sz="4" w:space="0" w:color="auto"/>
            </w:tcBorders>
          </w:tcPr>
          <w:p w14:paraId="0D4A8ADD" w14:textId="77777777" w:rsidR="00C6089A" w:rsidRPr="00992F46" w:rsidRDefault="00C6089A" w:rsidP="007C1343">
            <w:pPr>
              <w:pStyle w:val="TAL"/>
            </w:pPr>
            <w:r w:rsidRPr="00992F46">
              <w:rPr>
                <w:rFonts w:eastAsia="宋体"/>
                <w:lang w:eastAsia="zh-CN"/>
              </w:rPr>
              <w:t xml:space="preserve">‘10’ indicates V2X UE </w:t>
            </w:r>
            <w:r w:rsidRPr="00992F46">
              <w:t>triggered to receive V2X communication by default.</w:t>
            </w:r>
          </w:p>
        </w:tc>
        <w:tc>
          <w:tcPr>
            <w:tcW w:w="1245" w:type="dxa"/>
            <w:vMerge/>
          </w:tcPr>
          <w:p w14:paraId="7FBDF8ED" w14:textId="77777777" w:rsidR="00C6089A" w:rsidRPr="00992F46" w:rsidRDefault="00C6089A" w:rsidP="007C1343">
            <w:pPr>
              <w:pStyle w:val="TAL"/>
            </w:pPr>
          </w:p>
        </w:tc>
      </w:tr>
      <w:tr w:rsidR="00C6089A" w:rsidRPr="00992F46" w14:paraId="36F5E85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677283"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2CA0D446"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30FC3C40" w14:textId="77777777" w:rsidR="00C6089A" w:rsidRPr="00992F46" w:rsidRDefault="00C6089A" w:rsidP="007C1343">
            <w:pPr>
              <w:pStyle w:val="TAL"/>
            </w:pPr>
          </w:p>
        </w:tc>
        <w:tc>
          <w:tcPr>
            <w:tcW w:w="1245" w:type="dxa"/>
            <w:vMerge/>
          </w:tcPr>
          <w:p w14:paraId="57A02D47" w14:textId="77777777" w:rsidR="00C6089A" w:rsidRPr="00992F46" w:rsidRDefault="00C6089A" w:rsidP="007C1343">
            <w:pPr>
              <w:pStyle w:val="TAL"/>
            </w:pPr>
          </w:p>
        </w:tc>
      </w:tr>
      <w:tr w:rsidR="00C6089A" w:rsidRPr="00992F46" w14:paraId="0AF44EE8" w14:textId="77777777" w:rsidTr="007C1343">
        <w:tblPrEx>
          <w:tblCellMar>
            <w:left w:w="108" w:type="dxa"/>
            <w:right w:w="108" w:type="dxa"/>
          </w:tblCellMar>
        </w:tblPrEx>
        <w:trPr>
          <w:ins w:id="144" w:author="Daiwei Zhou (周代卫)" w:date="2023-08-04T17:04:00Z"/>
        </w:trPr>
        <w:tc>
          <w:tcPr>
            <w:tcW w:w="4535" w:type="dxa"/>
            <w:gridSpan w:val="2"/>
            <w:tcBorders>
              <w:top w:val="single" w:sz="4" w:space="0" w:color="auto"/>
              <w:left w:val="single" w:sz="4" w:space="0" w:color="auto"/>
              <w:bottom w:val="single" w:sz="4" w:space="0" w:color="auto"/>
              <w:right w:val="single" w:sz="4" w:space="0" w:color="auto"/>
            </w:tcBorders>
          </w:tcPr>
          <w:p w14:paraId="12DE3801" w14:textId="77777777" w:rsidR="00C6089A" w:rsidRPr="00992F46" w:rsidRDefault="00C6089A" w:rsidP="007C1343">
            <w:pPr>
              <w:pStyle w:val="TAL"/>
              <w:rPr>
                <w:ins w:id="145" w:author="Daiwei Zhou (周代卫)" w:date="2023-08-04T17:04:00Z"/>
              </w:rPr>
            </w:pPr>
            <w:ins w:id="146" w:author="Daiwei Zhou (周代卫)" w:date="2023-08-04T17:04: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72174A43" w14:textId="77777777" w:rsidR="00C6089A" w:rsidRPr="00992F46" w:rsidRDefault="00C6089A" w:rsidP="007C1343">
            <w:pPr>
              <w:pStyle w:val="TAL"/>
              <w:rPr>
                <w:ins w:id="147" w:author="Daiwei Zhou (周代卫)" w:date="2023-08-04T17:04:00Z"/>
              </w:rPr>
            </w:pPr>
            <w:ins w:id="148" w:author="Daiwei Zhou (周代卫)" w:date="2023-08-04T17:04: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288EC9F" w14:textId="77777777" w:rsidR="00C6089A" w:rsidRPr="00992F46" w:rsidRDefault="00C6089A" w:rsidP="007C1343">
            <w:pPr>
              <w:pStyle w:val="TAL"/>
              <w:rPr>
                <w:ins w:id="149" w:author="Daiwei Zhou (周代卫)" w:date="2023-08-04T17:04:00Z"/>
              </w:rPr>
            </w:pPr>
          </w:p>
        </w:tc>
        <w:tc>
          <w:tcPr>
            <w:tcW w:w="1245" w:type="dxa"/>
            <w:vMerge/>
          </w:tcPr>
          <w:p w14:paraId="59EA420A" w14:textId="77777777" w:rsidR="00C6089A" w:rsidRPr="00992F46" w:rsidRDefault="00C6089A" w:rsidP="007C1343">
            <w:pPr>
              <w:pStyle w:val="TAL"/>
              <w:rPr>
                <w:ins w:id="150" w:author="Daiwei Zhou (周代卫)" w:date="2023-08-04T17:04:00Z"/>
              </w:rPr>
            </w:pPr>
          </w:p>
        </w:tc>
      </w:tr>
      <w:tr w:rsidR="00C6089A" w:rsidRPr="00992F46" w14:paraId="169C6D04"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83D985" w14:textId="77777777" w:rsidR="00C6089A" w:rsidRPr="00992F46" w:rsidRDefault="00C6089A" w:rsidP="007C1343">
            <w:pPr>
              <w:pStyle w:val="TAL"/>
            </w:pPr>
            <w:r w:rsidRPr="00992F46">
              <w:t>UE test loop mode</w:t>
            </w:r>
          </w:p>
        </w:tc>
        <w:tc>
          <w:tcPr>
            <w:tcW w:w="1810" w:type="dxa"/>
            <w:tcBorders>
              <w:top w:val="single" w:sz="4" w:space="0" w:color="auto"/>
              <w:left w:val="single" w:sz="4" w:space="0" w:color="auto"/>
              <w:bottom w:val="single" w:sz="4" w:space="0" w:color="auto"/>
              <w:right w:val="single" w:sz="4" w:space="0" w:color="auto"/>
            </w:tcBorders>
          </w:tcPr>
          <w:p w14:paraId="323CA8D8" w14:textId="77777777" w:rsidR="00C6089A" w:rsidRPr="00992F46" w:rsidRDefault="00C6089A" w:rsidP="007C1343">
            <w:pPr>
              <w:pStyle w:val="TAL"/>
            </w:pPr>
            <w:r w:rsidRPr="00992F46">
              <w:t>0 0 0 0 0 1 0 0</w:t>
            </w:r>
          </w:p>
        </w:tc>
        <w:tc>
          <w:tcPr>
            <w:tcW w:w="2157" w:type="dxa"/>
            <w:tcBorders>
              <w:top w:val="single" w:sz="4" w:space="0" w:color="auto"/>
              <w:left w:val="single" w:sz="4" w:space="0" w:color="auto"/>
              <w:bottom w:val="single" w:sz="4" w:space="0" w:color="auto"/>
              <w:right w:val="single" w:sz="4" w:space="0" w:color="auto"/>
            </w:tcBorders>
          </w:tcPr>
          <w:p w14:paraId="5C264507" w14:textId="77777777" w:rsidR="00C6089A" w:rsidRPr="00992F46" w:rsidRDefault="00C6089A" w:rsidP="007C1343">
            <w:pPr>
              <w:pStyle w:val="TAL"/>
            </w:pPr>
            <w:r w:rsidRPr="00992F46">
              <w:t>UE test loop mode E</w:t>
            </w:r>
          </w:p>
        </w:tc>
        <w:tc>
          <w:tcPr>
            <w:tcW w:w="1245" w:type="dxa"/>
            <w:vMerge w:val="restart"/>
          </w:tcPr>
          <w:p w14:paraId="43330039" w14:textId="77777777" w:rsidR="00C6089A" w:rsidRPr="00992F46" w:rsidRDefault="00C6089A" w:rsidP="007C1343">
            <w:pPr>
              <w:pStyle w:val="TAL"/>
            </w:pPr>
            <w:r w:rsidRPr="00992F46">
              <w:t xml:space="preserve">UE TEST LOOP MODE </w:t>
            </w:r>
            <w:r w:rsidRPr="00992F46">
              <w:rPr>
                <w:lang w:eastAsia="zh-CN"/>
              </w:rPr>
              <w:t>E(V2X Transmission)</w:t>
            </w:r>
          </w:p>
        </w:tc>
      </w:tr>
      <w:tr w:rsidR="00C6089A" w:rsidRPr="00992F46" w14:paraId="7E4A42E9"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0EF1EC"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7A639870"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59DBF93F" w14:textId="77777777" w:rsidR="00C6089A" w:rsidRPr="00992F46" w:rsidRDefault="00C6089A" w:rsidP="007C1343">
            <w:pPr>
              <w:pStyle w:val="TAL"/>
            </w:pPr>
          </w:p>
        </w:tc>
        <w:tc>
          <w:tcPr>
            <w:tcW w:w="1245" w:type="dxa"/>
            <w:vMerge/>
          </w:tcPr>
          <w:p w14:paraId="66F5C9C4" w14:textId="77777777" w:rsidR="00C6089A" w:rsidRPr="00992F46" w:rsidRDefault="00C6089A" w:rsidP="007C1343">
            <w:pPr>
              <w:pStyle w:val="TAL"/>
            </w:pPr>
          </w:p>
        </w:tc>
      </w:tr>
      <w:tr w:rsidR="00C6089A" w:rsidRPr="00992F46" w14:paraId="2CD73E9C"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1F5D544" w14:textId="77777777" w:rsidR="00C6089A" w:rsidRPr="00992F46" w:rsidRDefault="00C6089A" w:rsidP="007C1343">
            <w:pPr>
              <w:pStyle w:val="TAL"/>
            </w:pPr>
            <w:r w:rsidRPr="00992F46">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4F03457A"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4B8D46DE" w14:textId="77777777" w:rsidR="00C6089A" w:rsidRPr="00992F46" w:rsidRDefault="00C6089A" w:rsidP="007C1343">
            <w:pPr>
              <w:pStyle w:val="TAL"/>
            </w:pPr>
          </w:p>
        </w:tc>
        <w:tc>
          <w:tcPr>
            <w:tcW w:w="1245" w:type="dxa"/>
            <w:vMerge/>
          </w:tcPr>
          <w:p w14:paraId="05E4928F" w14:textId="77777777" w:rsidR="00C6089A" w:rsidRPr="00992F46" w:rsidRDefault="00C6089A" w:rsidP="007C1343">
            <w:pPr>
              <w:pStyle w:val="TAL"/>
            </w:pPr>
          </w:p>
        </w:tc>
      </w:tr>
      <w:tr w:rsidR="00C6089A" w:rsidRPr="00992F46" w14:paraId="7BCC1CF6"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89A529" w14:textId="77777777" w:rsidR="00C6089A" w:rsidRPr="00992F46" w:rsidRDefault="00C6089A" w:rsidP="007C1343">
            <w:pPr>
              <w:pStyle w:val="TAL"/>
            </w:pPr>
            <w:r w:rsidRPr="00992F46">
              <w:t>UE test loop mode C</w:t>
            </w:r>
            <w:del w:id="151" w:author="Daiwei Zhou (周代卫)" w:date="2023-08-04T17:05: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33920277"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037570A4" w14:textId="77777777" w:rsidR="00C6089A" w:rsidRPr="00992F46" w:rsidRDefault="00C6089A" w:rsidP="007C1343">
            <w:pPr>
              <w:pStyle w:val="TAL"/>
            </w:pPr>
          </w:p>
        </w:tc>
        <w:tc>
          <w:tcPr>
            <w:tcW w:w="1245" w:type="dxa"/>
            <w:vMerge/>
          </w:tcPr>
          <w:p w14:paraId="4B6EFC26" w14:textId="77777777" w:rsidR="00C6089A" w:rsidRPr="00992F46" w:rsidRDefault="00C6089A" w:rsidP="007C1343">
            <w:pPr>
              <w:pStyle w:val="TAL"/>
            </w:pPr>
          </w:p>
        </w:tc>
      </w:tr>
      <w:tr w:rsidR="00C6089A" w:rsidRPr="00992F46" w14:paraId="6979E35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7FFD6E" w14:textId="77777777" w:rsidR="00C6089A" w:rsidRPr="00992F46" w:rsidRDefault="00C6089A" w:rsidP="007C1343">
            <w:pPr>
              <w:pStyle w:val="TAL"/>
            </w:pPr>
            <w:r w:rsidRPr="00992F46">
              <w:t>UE test loop mode D</w:t>
            </w:r>
            <w:del w:id="152" w:author="Daiwei Zhou (周代卫)" w:date="2023-08-04T17:05: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292A4CB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56CEB817" w14:textId="77777777" w:rsidR="00C6089A" w:rsidRPr="00992F46" w:rsidRDefault="00C6089A" w:rsidP="007C1343">
            <w:pPr>
              <w:pStyle w:val="TAL"/>
            </w:pPr>
          </w:p>
        </w:tc>
        <w:tc>
          <w:tcPr>
            <w:tcW w:w="1245" w:type="dxa"/>
            <w:vMerge/>
          </w:tcPr>
          <w:p w14:paraId="5379247E" w14:textId="77777777" w:rsidR="00C6089A" w:rsidRPr="00992F46" w:rsidRDefault="00C6089A" w:rsidP="007C1343">
            <w:pPr>
              <w:pStyle w:val="TAL"/>
            </w:pPr>
          </w:p>
        </w:tc>
      </w:tr>
      <w:tr w:rsidR="00C6089A" w:rsidRPr="00992F46" w14:paraId="525D31E5"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1289B3" w14:textId="77777777" w:rsidR="00C6089A" w:rsidRPr="00992F46" w:rsidRDefault="00C6089A" w:rsidP="007C1343">
            <w:pPr>
              <w:pStyle w:val="TAL"/>
            </w:pPr>
            <w:r w:rsidRPr="00992F46">
              <w:t>UE test loop mode E</w:t>
            </w:r>
            <w:del w:id="153" w:author="Daiwei Zhou (周代卫)" w:date="2023-08-04T17:05: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56394163"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right w:val="single" w:sz="4" w:space="0" w:color="auto"/>
            </w:tcBorders>
          </w:tcPr>
          <w:p w14:paraId="6D8E56FE" w14:textId="77777777" w:rsidR="00C6089A" w:rsidRPr="00992F46" w:rsidRDefault="00C6089A" w:rsidP="007C1343">
            <w:pPr>
              <w:pStyle w:val="TAL"/>
            </w:pPr>
          </w:p>
        </w:tc>
        <w:tc>
          <w:tcPr>
            <w:tcW w:w="1245" w:type="dxa"/>
            <w:vMerge/>
          </w:tcPr>
          <w:p w14:paraId="08AC3AEC" w14:textId="77777777" w:rsidR="00C6089A" w:rsidRPr="00992F46" w:rsidRDefault="00C6089A" w:rsidP="007C1343">
            <w:pPr>
              <w:pStyle w:val="TAL"/>
            </w:pPr>
          </w:p>
        </w:tc>
      </w:tr>
      <w:tr w:rsidR="00C6089A" w:rsidRPr="00992F46" w14:paraId="727876F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006F1" w14:textId="77777777" w:rsidR="00C6089A" w:rsidRPr="00992F46" w:rsidRDefault="00C6089A" w:rsidP="007C1343">
            <w:pPr>
              <w:pStyle w:val="TAL"/>
              <w:ind w:left="90"/>
            </w:pPr>
            <w:r w:rsidRPr="00992F46">
              <w:t>Length of UE test loop mode E Monitor setup contents in bytes</w:t>
            </w:r>
          </w:p>
        </w:tc>
        <w:tc>
          <w:tcPr>
            <w:tcW w:w="1810" w:type="dxa"/>
            <w:tcBorders>
              <w:top w:val="single" w:sz="4" w:space="0" w:color="auto"/>
              <w:left w:val="single" w:sz="4" w:space="0" w:color="auto"/>
              <w:bottom w:val="single" w:sz="4" w:space="0" w:color="auto"/>
              <w:right w:val="single" w:sz="4" w:space="0" w:color="auto"/>
            </w:tcBorders>
          </w:tcPr>
          <w:p w14:paraId="052722D9" w14:textId="77777777" w:rsidR="00C6089A" w:rsidRPr="00992F46" w:rsidRDefault="00C6089A" w:rsidP="007C1343">
            <w:pPr>
              <w:pStyle w:val="TAL"/>
            </w:pPr>
            <w:r w:rsidRPr="00992F46">
              <w:t>0 0 0 0 0 0 0 1</w:t>
            </w:r>
          </w:p>
        </w:tc>
        <w:tc>
          <w:tcPr>
            <w:tcW w:w="2157" w:type="dxa"/>
            <w:tcBorders>
              <w:top w:val="single" w:sz="4" w:space="0" w:color="auto"/>
              <w:left w:val="single" w:sz="4" w:space="0" w:color="auto"/>
              <w:bottom w:val="single" w:sz="4" w:space="0" w:color="auto"/>
              <w:right w:val="single" w:sz="4" w:space="0" w:color="auto"/>
            </w:tcBorders>
          </w:tcPr>
          <w:p w14:paraId="49708366" w14:textId="77777777" w:rsidR="00C6089A" w:rsidRPr="00992F46" w:rsidRDefault="00C6089A" w:rsidP="007C1343">
            <w:pPr>
              <w:pStyle w:val="TAL"/>
            </w:pPr>
            <w:r w:rsidRPr="00992F46">
              <w:t>1 to account for first 1 octet which is always present.</w:t>
            </w:r>
          </w:p>
          <w:p w14:paraId="7C6DAC1B" w14:textId="77777777" w:rsidR="00C6089A" w:rsidRPr="00992F46" w:rsidRDefault="00C6089A" w:rsidP="007C1343">
            <w:pPr>
              <w:pStyle w:val="TAL"/>
            </w:pPr>
            <w:r w:rsidRPr="00992F46">
              <w:t xml:space="preserve">By </w:t>
            </w:r>
            <w:proofErr w:type="gramStart"/>
            <w:r w:rsidRPr="00992F46">
              <w:t>default</w:t>
            </w:r>
            <w:proofErr w:type="gramEnd"/>
            <w:r w:rsidRPr="00992F46">
              <w:t xml:space="preserve"> no specific Group Destination ID code is monitored individually. The UE will collectively monitor packets for all Group Destination IDs.</w:t>
            </w:r>
          </w:p>
        </w:tc>
        <w:tc>
          <w:tcPr>
            <w:tcW w:w="1245" w:type="dxa"/>
            <w:vMerge/>
          </w:tcPr>
          <w:p w14:paraId="16706FA9" w14:textId="77777777" w:rsidR="00C6089A" w:rsidRPr="00992F46" w:rsidRDefault="00C6089A" w:rsidP="007C1343">
            <w:pPr>
              <w:pStyle w:val="TAL"/>
            </w:pPr>
          </w:p>
        </w:tc>
      </w:tr>
      <w:tr w:rsidR="00C6089A" w:rsidRPr="00992F46" w14:paraId="2EEEF48F"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77DF82" w14:textId="77777777" w:rsidR="00C6089A" w:rsidRPr="00992F46" w:rsidRDefault="00C6089A" w:rsidP="007C1343">
            <w:pPr>
              <w:pStyle w:val="TAL"/>
              <w:ind w:left="90"/>
            </w:pPr>
            <w:r w:rsidRPr="00992F46">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1BC63DB2" w14:textId="77777777" w:rsidR="00C6089A" w:rsidRPr="00992F46" w:rsidRDefault="00C6089A" w:rsidP="007C1343">
            <w:pPr>
              <w:pStyle w:val="TAL"/>
            </w:pPr>
            <w:r w:rsidRPr="00992F46">
              <w:t>0 0 0 0 0 0 1 1</w:t>
            </w:r>
          </w:p>
        </w:tc>
        <w:tc>
          <w:tcPr>
            <w:tcW w:w="2157" w:type="dxa"/>
            <w:tcBorders>
              <w:top w:val="single" w:sz="4" w:space="0" w:color="auto"/>
              <w:left w:val="single" w:sz="4" w:space="0" w:color="auto"/>
              <w:bottom w:val="single" w:sz="4" w:space="0" w:color="auto"/>
              <w:right w:val="single" w:sz="4" w:space="0" w:color="auto"/>
            </w:tcBorders>
          </w:tcPr>
          <w:p w14:paraId="1F39835F" w14:textId="77777777" w:rsidR="00C6089A" w:rsidRPr="00992F46" w:rsidRDefault="00C6089A" w:rsidP="007C1343">
            <w:pPr>
              <w:pStyle w:val="TAL"/>
            </w:pPr>
            <w:r w:rsidRPr="00992F46">
              <w:t>‘11’ indicates V2X UE triggered to transmit V2Xcommunication by default.</w:t>
            </w:r>
          </w:p>
        </w:tc>
        <w:tc>
          <w:tcPr>
            <w:tcW w:w="1245" w:type="dxa"/>
            <w:vMerge/>
          </w:tcPr>
          <w:p w14:paraId="7C71A5B4" w14:textId="77777777" w:rsidR="00C6089A" w:rsidRPr="00992F46" w:rsidRDefault="00C6089A" w:rsidP="007C1343">
            <w:pPr>
              <w:pStyle w:val="TAL"/>
            </w:pPr>
          </w:p>
        </w:tc>
      </w:tr>
      <w:tr w:rsidR="00C6089A" w:rsidRPr="00992F46" w14:paraId="6D438647"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28E9B1" w14:textId="77777777" w:rsidR="00C6089A" w:rsidRPr="00992F46" w:rsidRDefault="00C6089A" w:rsidP="007C1343">
            <w:pPr>
              <w:pStyle w:val="TAL"/>
            </w:pPr>
            <w:r w:rsidRPr="00992F46">
              <w:t xml:space="preserve">UE test loop mode </w:t>
            </w:r>
            <w:r w:rsidRPr="00992F46">
              <w:rPr>
                <w:lang w:eastAsia="zh-CN"/>
              </w:rPr>
              <w:t>F</w:t>
            </w:r>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5C99F9AD"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1A0C3B8A" w14:textId="77777777" w:rsidR="00C6089A" w:rsidRPr="00992F46" w:rsidRDefault="00C6089A" w:rsidP="007C1343">
            <w:pPr>
              <w:pStyle w:val="TAL"/>
            </w:pPr>
          </w:p>
        </w:tc>
        <w:tc>
          <w:tcPr>
            <w:tcW w:w="1245" w:type="dxa"/>
            <w:vMerge/>
          </w:tcPr>
          <w:p w14:paraId="6254E0DE" w14:textId="77777777" w:rsidR="00C6089A" w:rsidRPr="00992F46" w:rsidRDefault="00C6089A" w:rsidP="007C1343">
            <w:pPr>
              <w:pStyle w:val="TAL"/>
            </w:pPr>
          </w:p>
        </w:tc>
      </w:tr>
      <w:tr w:rsidR="00C6089A" w:rsidRPr="00992F46" w14:paraId="3BD5A967" w14:textId="77777777" w:rsidTr="007C1343">
        <w:tblPrEx>
          <w:tblCellMar>
            <w:left w:w="108" w:type="dxa"/>
            <w:right w:w="108" w:type="dxa"/>
          </w:tblCellMar>
        </w:tblPrEx>
        <w:trPr>
          <w:ins w:id="154" w:author="Daiwei Zhou (周代卫)" w:date="2023-08-04T17:05:00Z"/>
        </w:trPr>
        <w:tc>
          <w:tcPr>
            <w:tcW w:w="4535" w:type="dxa"/>
            <w:gridSpan w:val="2"/>
            <w:tcBorders>
              <w:top w:val="single" w:sz="4" w:space="0" w:color="auto"/>
              <w:left w:val="single" w:sz="4" w:space="0" w:color="auto"/>
              <w:bottom w:val="single" w:sz="4" w:space="0" w:color="auto"/>
              <w:right w:val="single" w:sz="4" w:space="0" w:color="auto"/>
            </w:tcBorders>
          </w:tcPr>
          <w:p w14:paraId="528345A2" w14:textId="77777777" w:rsidR="00C6089A" w:rsidRPr="00992F46" w:rsidRDefault="00C6089A" w:rsidP="007C1343">
            <w:pPr>
              <w:pStyle w:val="TAL"/>
              <w:rPr>
                <w:ins w:id="155" w:author="Daiwei Zhou (周代卫)" w:date="2023-08-04T17:05:00Z"/>
              </w:rPr>
            </w:pPr>
            <w:ins w:id="156" w:author="Daiwei Zhou (周代卫)" w:date="2023-08-04T17:05: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11132ACD" w14:textId="77777777" w:rsidR="00C6089A" w:rsidRPr="00992F46" w:rsidRDefault="00C6089A" w:rsidP="007C1343">
            <w:pPr>
              <w:pStyle w:val="TAL"/>
              <w:rPr>
                <w:ins w:id="157" w:author="Daiwei Zhou (周代卫)" w:date="2023-08-04T17:05:00Z"/>
              </w:rPr>
            </w:pPr>
            <w:ins w:id="158" w:author="Daiwei Zhou (周代卫)" w:date="2023-08-04T17:05: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275DB0DF" w14:textId="77777777" w:rsidR="00C6089A" w:rsidRPr="00992F46" w:rsidRDefault="00C6089A" w:rsidP="007C1343">
            <w:pPr>
              <w:pStyle w:val="TAL"/>
              <w:rPr>
                <w:ins w:id="159" w:author="Daiwei Zhou (周代卫)" w:date="2023-08-04T17:05:00Z"/>
              </w:rPr>
            </w:pPr>
          </w:p>
        </w:tc>
        <w:tc>
          <w:tcPr>
            <w:tcW w:w="1245" w:type="dxa"/>
            <w:vMerge/>
          </w:tcPr>
          <w:p w14:paraId="50572FE8" w14:textId="77777777" w:rsidR="00C6089A" w:rsidRPr="00992F46" w:rsidRDefault="00C6089A" w:rsidP="007C1343">
            <w:pPr>
              <w:pStyle w:val="TAL"/>
              <w:rPr>
                <w:ins w:id="160" w:author="Daiwei Zhou (周代卫)" w:date="2023-08-04T17:05:00Z"/>
              </w:rPr>
            </w:pPr>
          </w:p>
        </w:tc>
      </w:tr>
      <w:tr w:rsidR="00C6089A" w:rsidRPr="00992F46" w14:paraId="5133A736"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D0B142" w14:textId="77777777" w:rsidR="00C6089A" w:rsidRPr="00992F46" w:rsidRDefault="00C6089A" w:rsidP="007C1343">
            <w:pPr>
              <w:pStyle w:val="TAL"/>
            </w:pPr>
            <w:r w:rsidRPr="00992F46">
              <w:t>UE test loop mode</w:t>
            </w:r>
          </w:p>
        </w:tc>
        <w:tc>
          <w:tcPr>
            <w:tcW w:w="1810" w:type="dxa"/>
            <w:tcBorders>
              <w:top w:val="single" w:sz="4" w:space="0" w:color="auto"/>
              <w:left w:val="single" w:sz="4" w:space="0" w:color="auto"/>
              <w:bottom w:val="single" w:sz="4" w:space="0" w:color="auto"/>
              <w:right w:val="single" w:sz="4" w:space="0" w:color="auto"/>
            </w:tcBorders>
          </w:tcPr>
          <w:p w14:paraId="772CE679" w14:textId="77777777" w:rsidR="00C6089A" w:rsidRPr="00992F46" w:rsidRDefault="00C6089A" w:rsidP="007C1343">
            <w:pPr>
              <w:pStyle w:val="TAL"/>
            </w:pPr>
            <w:r w:rsidRPr="00992F46">
              <w:t xml:space="preserve">0 0 0 0 0 1 0 </w:t>
            </w:r>
            <w:r w:rsidRPr="00992F46">
              <w:rPr>
                <w:lang w:eastAsia="zh-CN"/>
              </w:rPr>
              <w:t>1</w:t>
            </w:r>
          </w:p>
        </w:tc>
        <w:tc>
          <w:tcPr>
            <w:tcW w:w="2157" w:type="dxa"/>
            <w:tcBorders>
              <w:top w:val="single" w:sz="4" w:space="0" w:color="auto"/>
              <w:left w:val="single" w:sz="4" w:space="0" w:color="auto"/>
              <w:bottom w:val="single" w:sz="4" w:space="0" w:color="auto"/>
              <w:right w:val="single" w:sz="4" w:space="0" w:color="auto"/>
            </w:tcBorders>
          </w:tcPr>
          <w:p w14:paraId="1092A453" w14:textId="77777777" w:rsidR="00C6089A" w:rsidRPr="00992F46" w:rsidRDefault="00C6089A" w:rsidP="007C1343">
            <w:pPr>
              <w:pStyle w:val="TAL"/>
            </w:pPr>
            <w:r w:rsidRPr="00992F46">
              <w:t xml:space="preserve">UE test loop mode </w:t>
            </w:r>
            <w:r w:rsidRPr="00992F46">
              <w:rPr>
                <w:lang w:eastAsia="zh-CN"/>
              </w:rPr>
              <w:t>F</w:t>
            </w:r>
          </w:p>
        </w:tc>
        <w:tc>
          <w:tcPr>
            <w:tcW w:w="1245" w:type="dxa"/>
            <w:vMerge w:val="restart"/>
          </w:tcPr>
          <w:p w14:paraId="64B6BB13" w14:textId="77777777" w:rsidR="00C6089A" w:rsidRPr="00992F46" w:rsidRDefault="00C6089A" w:rsidP="007C1343">
            <w:pPr>
              <w:pStyle w:val="TAL"/>
            </w:pPr>
            <w:r w:rsidRPr="00992F46">
              <w:t>UE TEST LOOP MODE</w:t>
            </w:r>
            <w:r w:rsidRPr="00992F46">
              <w:rPr>
                <w:lang w:eastAsia="zh-CN"/>
              </w:rPr>
              <w:t xml:space="preserve"> F</w:t>
            </w:r>
          </w:p>
        </w:tc>
      </w:tr>
      <w:tr w:rsidR="00C6089A" w:rsidRPr="00992F46" w14:paraId="473D4E13"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A29E41" w14:textId="77777777" w:rsidR="00C6089A" w:rsidRPr="00992F46" w:rsidRDefault="00C6089A" w:rsidP="007C1343">
            <w:pPr>
              <w:pStyle w:val="TAL"/>
            </w:pPr>
            <w:r w:rsidRPr="00992F46">
              <w:t>UE test loop mode A LB setup</w:t>
            </w:r>
          </w:p>
        </w:tc>
        <w:tc>
          <w:tcPr>
            <w:tcW w:w="1810" w:type="dxa"/>
            <w:tcBorders>
              <w:top w:val="single" w:sz="4" w:space="0" w:color="auto"/>
              <w:left w:val="single" w:sz="4" w:space="0" w:color="auto"/>
              <w:bottom w:val="single" w:sz="4" w:space="0" w:color="auto"/>
              <w:right w:val="single" w:sz="4" w:space="0" w:color="auto"/>
            </w:tcBorders>
          </w:tcPr>
          <w:p w14:paraId="0A9E0313"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6AE8B31C" w14:textId="77777777" w:rsidR="00C6089A" w:rsidRPr="00992F46" w:rsidRDefault="00C6089A" w:rsidP="007C1343">
            <w:pPr>
              <w:pStyle w:val="TAL"/>
            </w:pPr>
          </w:p>
        </w:tc>
        <w:tc>
          <w:tcPr>
            <w:tcW w:w="1245" w:type="dxa"/>
            <w:vMerge/>
          </w:tcPr>
          <w:p w14:paraId="7C2C36C0" w14:textId="77777777" w:rsidR="00C6089A" w:rsidRPr="00992F46" w:rsidRDefault="00C6089A" w:rsidP="007C1343">
            <w:pPr>
              <w:pStyle w:val="TAL"/>
            </w:pPr>
          </w:p>
        </w:tc>
      </w:tr>
      <w:tr w:rsidR="00C6089A" w:rsidRPr="00992F46" w14:paraId="3C6D3496"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E8FF27" w14:textId="77777777" w:rsidR="00C6089A" w:rsidRPr="00992F46" w:rsidRDefault="00C6089A" w:rsidP="007C1343">
            <w:pPr>
              <w:pStyle w:val="TAL"/>
            </w:pPr>
            <w:r w:rsidRPr="00992F46">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6914340"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2DCDBE0D" w14:textId="77777777" w:rsidR="00C6089A" w:rsidRPr="00992F46" w:rsidRDefault="00C6089A" w:rsidP="007C1343">
            <w:pPr>
              <w:pStyle w:val="TAL"/>
            </w:pPr>
          </w:p>
        </w:tc>
        <w:tc>
          <w:tcPr>
            <w:tcW w:w="1245" w:type="dxa"/>
            <w:vMerge/>
          </w:tcPr>
          <w:p w14:paraId="4900BD5B" w14:textId="77777777" w:rsidR="00C6089A" w:rsidRPr="00992F46" w:rsidRDefault="00C6089A" w:rsidP="007C1343">
            <w:pPr>
              <w:pStyle w:val="TAL"/>
            </w:pPr>
          </w:p>
        </w:tc>
      </w:tr>
      <w:tr w:rsidR="00C6089A" w:rsidRPr="00992F46" w14:paraId="0CDC2C9A"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8720E1" w14:textId="77777777" w:rsidR="00C6089A" w:rsidRPr="00992F46" w:rsidRDefault="00C6089A" w:rsidP="007C1343">
            <w:pPr>
              <w:pStyle w:val="TAL"/>
            </w:pPr>
            <w:r w:rsidRPr="00992F46">
              <w:lastRenderedPageBreak/>
              <w:t>UE test loop mode C</w:t>
            </w:r>
            <w:del w:id="161" w:author="Daiwei Zhou (周代卫)" w:date="2023-08-04T17:05: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0F052F08"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54EA10D5" w14:textId="77777777" w:rsidR="00C6089A" w:rsidRPr="00992F46" w:rsidRDefault="00C6089A" w:rsidP="007C1343">
            <w:pPr>
              <w:pStyle w:val="TAL"/>
            </w:pPr>
          </w:p>
        </w:tc>
        <w:tc>
          <w:tcPr>
            <w:tcW w:w="1245" w:type="dxa"/>
            <w:vMerge/>
          </w:tcPr>
          <w:p w14:paraId="3294ADCC" w14:textId="77777777" w:rsidR="00C6089A" w:rsidRPr="00992F46" w:rsidRDefault="00C6089A" w:rsidP="007C1343">
            <w:pPr>
              <w:pStyle w:val="TAL"/>
            </w:pPr>
          </w:p>
        </w:tc>
      </w:tr>
      <w:tr w:rsidR="00C6089A" w:rsidRPr="00992F46" w14:paraId="2E414D6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A7B9FA" w14:textId="77777777" w:rsidR="00C6089A" w:rsidRPr="00992F46" w:rsidRDefault="00C6089A" w:rsidP="007C1343">
            <w:pPr>
              <w:pStyle w:val="TAL"/>
            </w:pPr>
            <w:r w:rsidRPr="00992F46">
              <w:t>UE test loop mode D</w:t>
            </w:r>
            <w:del w:id="162" w:author="Daiwei Zhou (周代卫)" w:date="2023-08-04T17:05: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3E96A834"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34BF9A73" w14:textId="77777777" w:rsidR="00C6089A" w:rsidRPr="00992F46" w:rsidRDefault="00C6089A" w:rsidP="007C1343">
            <w:pPr>
              <w:pStyle w:val="TAL"/>
            </w:pPr>
          </w:p>
        </w:tc>
        <w:tc>
          <w:tcPr>
            <w:tcW w:w="1245" w:type="dxa"/>
            <w:vMerge/>
          </w:tcPr>
          <w:p w14:paraId="3594F329" w14:textId="77777777" w:rsidR="00C6089A" w:rsidRPr="00992F46" w:rsidRDefault="00C6089A" w:rsidP="007C1343">
            <w:pPr>
              <w:pStyle w:val="TAL"/>
            </w:pPr>
          </w:p>
        </w:tc>
      </w:tr>
      <w:tr w:rsidR="00C6089A" w:rsidRPr="00992F46" w14:paraId="198BFC41"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4241C8" w14:textId="77777777" w:rsidR="00C6089A" w:rsidRPr="00992F46" w:rsidRDefault="00C6089A" w:rsidP="007C1343">
            <w:pPr>
              <w:pStyle w:val="TAL"/>
            </w:pPr>
            <w:r w:rsidRPr="00992F46">
              <w:t>UE test loop mode E</w:t>
            </w:r>
            <w:del w:id="163" w:author="Daiwei Zhou (周代卫)" w:date="2023-08-04T17:05:00Z">
              <w:r w:rsidRPr="00992F46" w:rsidDel="00284C7D">
                <w:delText xml:space="preserve"> LB</w:delText>
              </w:r>
            </w:del>
            <w:r w:rsidRPr="00992F46">
              <w:t xml:space="preserve"> setup</w:t>
            </w:r>
          </w:p>
        </w:tc>
        <w:tc>
          <w:tcPr>
            <w:tcW w:w="1810" w:type="dxa"/>
            <w:tcBorders>
              <w:top w:val="single" w:sz="4" w:space="0" w:color="auto"/>
              <w:left w:val="single" w:sz="4" w:space="0" w:color="auto"/>
              <w:bottom w:val="single" w:sz="4" w:space="0" w:color="auto"/>
              <w:right w:val="single" w:sz="4" w:space="0" w:color="auto"/>
            </w:tcBorders>
          </w:tcPr>
          <w:p w14:paraId="7AE24A54" w14:textId="77777777" w:rsidR="00C6089A" w:rsidRPr="00992F46" w:rsidRDefault="00C6089A" w:rsidP="007C1343">
            <w:pPr>
              <w:pStyle w:val="TAL"/>
            </w:pPr>
            <w:r w:rsidRPr="00992F46">
              <w:t>Not present</w:t>
            </w:r>
          </w:p>
        </w:tc>
        <w:tc>
          <w:tcPr>
            <w:tcW w:w="2157" w:type="dxa"/>
            <w:tcBorders>
              <w:top w:val="single" w:sz="4" w:space="0" w:color="auto"/>
              <w:left w:val="single" w:sz="4" w:space="0" w:color="auto"/>
              <w:bottom w:val="single" w:sz="4" w:space="0" w:color="auto"/>
              <w:right w:val="single" w:sz="4" w:space="0" w:color="auto"/>
            </w:tcBorders>
          </w:tcPr>
          <w:p w14:paraId="564A6CF4" w14:textId="77777777" w:rsidR="00C6089A" w:rsidRPr="00992F46" w:rsidRDefault="00C6089A" w:rsidP="007C1343">
            <w:pPr>
              <w:pStyle w:val="TAL"/>
            </w:pPr>
          </w:p>
        </w:tc>
        <w:tc>
          <w:tcPr>
            <w:tcW w:w="1245" w:type="dxa"/>
            <w:vMerge/>
          </w:tcPr>
          <w:p w14:paraId="0042B0F9" w14:textId="77777777" w:rsidR="00C6089A" w:rsidRPr="00992F46" w:rsidRDefault="00C6089A" w:rsidP="007C1343">
            <w:pPr>
              <w:pStyle w:val="TAL"/>
            </w:pPr>
          </w:p>
        </w:tc>
      </w:tr>
      <w:tr w:rsidR="00C6089A" w:rsidRPr="00992F46" w14:paraId="1ED3FD3D"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58FB25" w14:textId="77777777" w:rsidR="00C6089A" w:rsidRPr="00992F46" w:rsidRDefault="00C6089A" w:rsidP="007C1343">
            <w:pPr>
              <w:pStyle w:val="TAL"/>
            </w:pPr>
            <w:r w:rsidRPr="00992F46">
              <w:t xml:space="preserve">UE test loop mode </w:t>
            </w:r>
            <w:r w:rsidRPr="00992F46">
              <w:rPr>
                <w:lang w:eastAsia="zh-CN"/>
              </w:rPr>
              <w:t xml:space="preserve">F </w:t>
            </w:r>
            <w:r w:rsidRPr="00992F46">
              <w:t>setup</w:t>
            </w:r>
          </w:p>
        </w:tc>
        <w:tc>
          <w:tcPr>
            <w:tcW w:w="1810" w:type="dxa"/>
            <w:tcBorders>
              <w:top w:val="single" w:sz="4" w:space="0" w:color="auto"/>
              <w:left w:val="single" w:sz="4" w:space="0" w:color="auto"/>
              <w:bottom w:val="single" w:sz="4" w:space="0" w:color="auto"/>
              <w:right w:val="single" w:sz="4" w:space="0" w:color="auto"/>
            </w:tcBorders>
          </w:tcPr>
          <w:p w14:paraId="32A77EC2" w14:textId="77777777" w:rsidR="00C6089A" w:rsidRPr="00992F46" w:rsidRDefault="00C6089A" w:rsidP="007C1343">
            <w:pPr>
              <w:pStyle w:val="TAL"/>
            </w:pPr>
          </w:p>
        </w:tc>
        <w:tc>
          <w:tcPr>
            <w:tcW w:w="2157" w:type="dxa"/>
            <w:tcBorders>
              <w:top w:val="single" w:sz="4" w:space="0" w:color="auto"/>
              <w:left w:val="single" w:sz="4" w:space="0" w:color="auto"/>
              <w:bottom w:val="single" w:sz="4" w:space="0" w:color="auto"/>
              <w:right w:val="single" w:sz="4" w:space="0" w:color="auto"/>
            </w:tcBorders>
          </w:tcPr>
          <w:p w14:paraId="5EB6ACFE" w14:textId="77777777" w:rsidR="00C6089A" w:rsidRPr="00992F46" w:rsidRDefault="00C6089A" w:rsidP="007C1343">
            <w:pPr>
              <w:pStyle w:val="TAL"/>
            </w:pPr>
            <w:r w:rsidRPr="00992F46">
              <w:rPr>
                <w:lang w:eastAsia="zh-CN"/>
              </w:rPr>
              <w:t>SC-MTCH ID</w:t>
            </w:r>
          </w:p>
        </w:tc>
        <w:tc>
          <w:tcPr>
            <w:tcW w:w="1245" w:type="dxa"/>
            <w:vMerge/>
          </w:tcPr>
          <w:p w14:paraId="21178848" w14:textId="77777777" w:rsidR="00C6089A" w:rsidRPr="00992F46" w:rsidRDefault="00C6089A" w:rsidP="007C1343">
            <w:pPr>
              <w:pStyle w:val="TAL"/>
            </w:pPr>
          </w:p>
        </w:tc>
      </w:tr>
      <w:tr w:rsidR="00C6089A" w:rsidRPr="00992F46" w14:paraId="501AD782" w14:textId="77777777" w:rsidTr="007C13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A6C0C9" w14:textId="77777777" w:rsidR="00C6089A" w:rsidRPr="00992F46" w:rsidRDefault="00C6089A" w:rsidP="007C1343">
            <w:pPr>
              <w:pStyle w:val="TAL"/>
              <w:ind w:left="90"/>
            </w:pPr>
            <w:r w:rsidRPr="00992F46">
              <w:rPr>
                <w:lang w:eastAsia="zh-CN"/>
              </w:rPr>
              <w:t>g-RNTI</w:t>
            </w:r>
          </w:p>
        </w:tc>
        <w:tc>
          <w:tcPr>
            <w:tcW w:w="1810" w:type="dxa"/>
            <w:tcBorders>
              <w:top w:val="single" w:sz="4" w:space="0" w:color="auto"/>
              <w:left w:val="single" w:sz="4" w:space="0" w:color="auto"/>
              <w:bottom w:val="single" w:sz="4" w:space="0" w:color="auto"/>
              <w:right w:val="single" w:sz="4" w:space="0" w:color="auto"/>
            </w:tcBorders>
          </w:tcPr>
          <w:p w14:paraId="293EBEA1" w14:textId="77777777" w:rsidR="00C6089A" w:rsidRPr="00992F46" w:rsidRDefault="00C6089A" w:rsidP="007C1343">
            <w:pPr>
              <w:pStyle w:val="TAL"/>
            </w:pPr>
            <w:r w:rsidRPr="00992F46">
              <w:t>‘0</w:t>
            </w:r>
            <w:r w:rsidRPr="00992F46">
              <w:rPr>
                <w:lang w:eastAsia="zh-CN"/>
              </w:rPr>
              <w:t>100</w:t>
            </w:r>
            <w:r w:rsidRPr="00992F46">
              <w:t>’H</w:t>
            </w:r>
          </w:p>
        </w:tc>
        <w:tc>
          <w:tcPr>
            <w:tcW w:w="2157" w:type="dxa"/>
            <w:tcBorders>
              <w:top w:val="single" w:sz="4" w:space="0" w:color="auto"/>
              <w:left w:val="single" w:sz="4" w:space="0" w:color="auto"/>
              <w:bottom w:val="single" w:sz="4" w:space="0" w:color="auto"/>
              <w:right w:val="single" w:sz="4" w:space="0" w:color="auto"/>
            </w:tcBorders>
          </w:tcPr>
          <w:p w14:paraId="6723F7A2" w14:textId="77777777" w:rsidR="00C6089A" w:rsidRPr="00992F46" w:rsidRDefault="00C6089A" w:rsidP="007C1343">
            <w:pPr>
              <w:pStyle w:val="TAL"/>
            </w:pPr>
            <w:r w:rsidRPr="00992F46">
              <w:t xml:space="preserve">same value as indicated in the default </w:t>
            </w:r>
            <w:r w:rsidRPr="00992F46">
              <w:rPr>
                <w:lang w:eastAsia="zh-CN"/>
              </w:rPr>
              <w:t>SCPTM-C</w:t>
            </w:r>
            <w:r w:rsidRPr="00992F46">
              <w:t>onfiguration message</w:t>
            </w:r>
          </w:p>
        </w:tc>
        <w:tc>
          <w:tcPr>
            <w:tcW w:w="1245" w:type="dxa"/>
            <w:vMerge/>
          </w:tcPr>
          <w:p w14:paraId="69DFF730" w14:textId="77777777" w:rsidR="00C6089A" w:rsidRPr="00992F46" w:rsidRDefault="00C6089A" w:rsidP="007C1343">
            <w:pPr>
              <w:pStyle w:val="TAL"/>
            </w:pPr>
          </w:p>
        </w:tc>
      </w:tr>
      <w:tr w:rsidR="00C6089A" w:rsidRPr="00992F46" w14:paraId="06E3C538" w14:textId="77777777" w:rsidTr="007C1343">
        <w:tblPrEx>
          <w:tblCellMar>
            <w:left w:w="108" w:type="dxa"/>
            <w:right w:w="108" w:type="dxa"/>
          </w:tblCellMar>
        </w:tblPrEx>
        <w:trPr>
          <w:ins w:id="164"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30CA85B9" w14:textId="77777777" w:rsidR="00C6089A" w:rsidRPr="00992F46" w:rsidRDefault="00C6089A" w:rsidP="007C1343">
            <w:pPr>
              <w:pStyle w:val="TAL"/>
              <w:rPr>
                <w:ins w:id="165" w:author="Daiwei Zhou (周代卫)" w:date="2023-08-04T16:59:00Z"/>
                <w:lang w:eastAsia="zh-CN"/>
              </w:rPr>
              <w:pPrChange w:id="166" w:author="Daiwei Zhou (周代卫)" w:date="2023-08-04T17:09:00Z">
                <w:pPr>
                  <w:pStyle w:val="TAL"/>
                  <w:ind w:left="90"/>
                </w:pPr>
              </w:pPrChange>
            </w:pPr>
            <w:ins w:id="167" w:author="Daiwei Zhou (周代卫)" w:date="2023-08-04T17:06: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6478C878" w14:textId="77777777" w:rsidR="00C6089A" w:rsidRPr="00992F46" w:rsidRDefault="00C6089A" w:rsidP="007C1343">
            <w:pPr>
              <w:pStyle w:val="TAL"/>
              <w:rPr>
                <w:ins w:id="168" w:author="Daiwei Zhou (周代卫)" w:date="2023-08-04T16:59:00Z"/>
              </w:rPr>
            </w:pPr>
            <w:ins w:id="169" w:author="Daiwei Zhou (周代卫)" w:date="2023-08-04T17:06: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8AFA1A0" w14:textId="77777777" w:rsidR="00C6089A" w:rsidRPr="00992F46" w:rsidRDefault="00C6089A" w:rsidP="007C1343">
            <w:pPr>
              <w:pStyle w:val="TAL"/>
              <w:rPr>
                <w:ins w:id="170" w:author="Daiwei Zhou (周代卫)" w:date="2023-08-04T16:59:00Z"/>
              </w:rPr>
            </w:pPr>
          </w:p>
        </w:tc>
        <w:tc>
          <w:tcPr>
            <w:tcW w:w="1245" w:type="dxa"/>
            <w:vMerge/>
          </w:tcPr>
          <w:p w14:paraId="54D83E88" w14:textId="77777777" w:rsidR="00C6089A" w:rsidRPr="00992F46" w:rsidRDefault="00C6089A" w:rsidP="007C1343">
            <w:pPr>
              <w:pStyle w:val="TAL"/>
              <w:rPr>
                <w:ins w:id="171" w:author="Daiwei Zhou (周代卫)" w:date="2023-08-04T16:59:00Z"/>
              </w:rPr>
            </w:pPr>
          </w:p>
        </w:tc>
      </w:tr>
      <w:tr w:rsidR="00C6089A" w:rsidRPr="00992F46" w14:paraId="31AACE27" w14:textId="77777777" w:rsidTr="007C1343">
        <w:tblPrEx>
          <w:tblCellMar>
            <w:left w:w="108" w:type="dxa"/>
            <w:right w:w="108" w:type="dxa"/>
          </w:tblCellMar>
        </w:tblPrEx>
        <w:trPr>
          <w:ins w:id="172"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6B11B8B4" w14:textId="77777777" w:rsidR="00C6089A" w:rsidRPr="00992F46" w:rsidRDefault="00C6089A" w:rsidP="007C1343">
            <w:pPr>
              <w:pStyle w:val="TAL"/>
              <w:rPr>
                <w:ins w:id="173" w:author="Daiwei Zhou (周代卫)" w:date="2023-08-04T16:59:00Z"/>
                <w:lang w:eastAsia="zh-CN"/>
              </w:rPr>
              <w:pPrChange w:id="174" w:author="Daiwei Zhou (周代卫)" w:date="2023-08-04T17:09:00Z">
                <w:pPr>
                  <w:pStyle w:val="TAL"/>
                  <w:ind w:left="90"/>
                </w:pPr>
              </w:pPrChange>
            </w:pPr>
            <w:ins w:id="175" w:author="Daiwei Zhou (周代卫)" w:date="2023-08-04T17:06:00Z">
              <w:r w:rsidRPr="00992F46">
                <w:t>UE test loop mode</w:t>
              </w:r>
            </w:ins>
          </w:p>
        </w:tc>
        <w:tc>
          <w:tcPr>
            <w:tcW w:w="1810" w:type="dxa"/>
            <w:tcBorders>
              <w:top w:val="single" w:sz="4" w:space="0" w:color="auto"/>
              <w:left w:val="single" w:sz="4" w:space="0" w:color="auto"/>
              <w:bottom w:val="single" w:sz="4" w:space="0" w:color="auto"/>
              <w:right w:val="single" w:sz="4" w:space="0" w:color="auto"/>
            </w:tcBorders>
          </w:tcPr>
          <w:p w14:paraId="21E7B68C" w14:textId="77777777" w:rsidR="00C6089A" w:rsidRPr="00992F46" w:rsidRDefault="00C6089A" w:rsidP="007C1343">
            <w:pPr>
              <w:pStyle w:val="TAL"/>
              <w:rPr>
                <w:ins w:id="176" w:author="Daiwei Zhou (周代卫)" w:date="2023-08-04T16:59:00Z"/>
              </w:rPr>
            </w:pPr>
            <w:ins w:id="177" w:author="Daiwei Zhou (周代卫)" w:date="2023-08-04T17:06:00Z">
              <w:r w:rsidRPr="00992F46">
                <w:t xml:space="preserve">0 0 0 0 0 1 </w:t>
              </w:r>
              <w:r>
                <w:t>1</w:t>
              </w:r>
              <w:r w:rsidRPr="00992F46">
                <w:t xml:space="preserve"> </w:t>
              </w:r>
              <w:r>
                <w:rPr>
                  <w:lang w:eastAsia="zh-CN"/>
                </w:rPr>
                <w:t>0</w:t>
              </w:r>
            </w:ins>
          </w:p>
        </w:tc>
        <w:tc>
          <w:tcPr>
            <w:tcW w:w="2157" w:type="dxa"/>
            <w:tcBorders>
              <w:top w:val="single" w:sz="4" w:space="0" w:color="auto"/>
              <w:left w:val="single" w:sz="4" w:space="0" w:color="auto"/>
              <w:bottom w:val="single" w:sz="4" w:space="0" w:color="auto"/>
              <w:right w:val="single" w:sz="4" w:space="0" w:color="auto"/>
            </w:tcBorders>
          </w:tcPr>
          <w:p w14:paraId="5152D4BA" w14:textId="77777777" w:rsidR="00C6089A" w:rsidRPr="00992F46" w:rsidRDefault="00C6089A" w:rsidP="007C1343">
            <w:pPr>
              <w:pStyle w:val="TAL"/>
              <w:rPr>
                <w:ins w:id="178" w:author="Daiwei Zhou (周代卫)" w:date="2023-08-04T16:59:00Z"/>
              </w:rPr>
            </w:pPr>
            <w:ins w:id="179" w:author="Daiwei Zhou (周代卫)" w:date="2023-08-04T17:06:00Z">
              <w:r w:rsidRPr="00992F46">
                <w:t xml:space="preserve">UE test loop mode </w:t>
              </w:r>
              <w:r>
                <w:rPr>
                  <w:lang w:eastAsia="zh-CN"/>
                </w:rPr>
                <w:t>G</w:t>
              </w:r>
            </w:ins>
          </w:p>
        </w:tc>
        <w:tc>
          <w:tcPr>
            <w:tcW w:w="1245" w:type="dxa"/>
            <w:vMerge w:val="restart"/>
          </w:tcPr>
          <w:p w14:paraId="71B7C26D" w14:textId="77777777" w:rsidR="00C6089A" w:rsidRPr="00992F46" w:rsidRDefault="00C6089A" w:rsidP="007C1343">
            <w:pPr>
              <w:pStyle w:val="TAL"/>
              <w:rPr>
                <w:ins w:id="180" w:author="Daiwei Zhou (周代卫)" w:date="2023-08-04T16:59:00Z"/>
              </w:rPr>
            </w:pPr>
            <w:ins w:id="181" w:author="Daiwei Zhou (周代卫)" w:date="2023-08-04T17:06:00Z">
              <w:r w:rsidRPr="00992F46">
                <w:t>UE TEST LOOP MODE</w:t>
              </w:r>
              <w:r w:rsidRPr="00992F46">
                <w:rPr>
                  <w:lang w:eastAsia="zh-CN"/>
                </w:rPr>
                <w:t xml:space="preserve"> </w:t>
              </w:r>
              <w:r>
                <w:rPr>
                  <w:lang w:eastAsia="zh-CN"/>
                </w:rPr>
                <w:t>G</w:t>
              </w:r>
            </w:ins>
          </w:p>
        </w:tc>
      </w:tr>
      <w:tr w:rsidR="00C6089A" w:rsidRPr="00992F46" w14:paraId="62FF1E66" w14:textId="77777777" w:rsidTr="007C1343">
        <w:tblPrEx>
          <w:tblCellMar>
            <w:left w:w="108" w:type="dxa"/>
            <w:right w:w="108" w:type="dxa"/>
          </w:tblCellMar>
        </w:tblPrEx>
        <w:trPr>
          <w:ins w:id="182"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00B38012" w14:textId="77777777" w:rsidR="00C6089A" w:rsidRPr="00992F46" w:rsidRDefault="00C6089A" w:rsidP="007C1343">
            <w:pPr>
              <w:pStyle w:val="TAL"/>
              <w:rPr>
                <w:ins w:id="183" w:author="Daiwei Zhou (周代卫)" w:date="2023-08-04T16:59:00Z"/>
                <w:lang w:eastAsia="zh-CN"/>
              </w:rPr>
              <w:pPrChange w:id="184" w:author="Daiwei Zhou (周代卫)" w:date="2023-08-04T17:10:00Z">
                <w:pPr>
                  <w:pStyle w:val="TAL"/>
                  <w:ind w:left="90"/>
                </w:pPr>
              </w:pPrChange>
            </w:pPr>
            <w:ins w:id="185" w:author="Daiwei Zhou (周代卫)" w:date="2023-08-04T17:06:00Z">
              <w:r w:rsidRPr="00992F46">
                <w:t>UE test loop mode A LB setup</w:t>
              </w:r>
            </w:ins>
          </w:p>
        </w:tc>
        <w:tc>
          <w:tcPr>
            <w:tcW w:w="1810" w:type="dxa"/>
            <w:tcBorders>
              <w:top w:val="single" w:sz="4" w:space="0" w:color="auto"/>
              <w:left w:val="single" w:sz="4" w:space="0" w:color="auto"/>
              <w:bottom w:val="single" w:sz="4" w:space="0" w:color="auto"/>
              <w:right w:val="single" w:sz="4" w:space="0" w:color="auto"/>
            </w:tcBorders>
          </w:tcPr>
          <w:p w14:paraId="0144D41C" w14:textId="77777777" w:rsidR="00C6089A" w:rsidRPr="00992F46" w:rsidRDefault="00C6089A" w:rsidP="007C1343">
            <w:pPr>
              <w:pStyle w:val="TAL"/>
              <w:rPr>
                <w:ins w:id="186" w:author="Daiwei Zhou (周代卫)" w:date="2023-08-04T16:59:00Z"/>
              </w:rPr>
            </w:pPr>
            <w:ins w:id="187" w:author="Daiwei Zhou (周代卫)" w:date="2023-08-04T17:06: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4889F809" w14:textId="77777777" w:rsidR="00C6089A" w:rsidRPr="00992F46" w:rsidRDefault="00C6089A" w:rsidP="007C1343">
            <w:pPr>
              <w:pStyle w:val="TAL"/>
              <w:rPr>
                <w:ins w:id="188" w:author="Daiwei Zhou (周代卫)" w:date="2023-08-04T16:59:00Z"/>
              </w:rPr>
            </w:pPr>
          </w:p>
        </w:tc>
        <w:tc>
          <w:tcPr>
            <w:tcW w:w="1245" w:type="dxa"/>
            <w:vMerge/>
          </w:tcPr>
          <w:p w14:paraId="6FFD49A4" w14:textId="77777777" w:rsidR="00C6089A" w:rsidRPr="00992F46" w:rsidRDefault="00C6089A" w:rsidP="007C1343">
            <w:pPr>
              <w:pStyle w:val="TAL"/>
              <w:rPr>
                <w:ins w:id="189" w:author="Daiwei Zhou (周代卫)" w:date="2023-08-04T16:59:00Z"/>
              </w:rPr>
            </w:pPr>
          </w:p>
        </w:tc>
      </w:tr>
      <w:tr w:rsidR="00C6089A" w:rsidRPr="00992F46" w14:paraId="196CE2AA" w14:textId="77777777" w:rsidTr="007C1343">
        <w:tblPrEx>
          <w:tblCellMar>
            <w:left w:w="108" w:type="dxa"/>
            <w:right w:w="108" w:type="dxa"/>
          </w:tblCellMar>
        </w:tblPrEx>
        <w:trPr>
          <w:ins w:id="190"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703E18C7" w14:textId="77777777" w:rsidR="00C6089A" w:rsidRPr="00992F46" w:rsidRDefault="00C6089A" w:rsidP="007C1343">
            <w:pPr>
              <w:pStyle w:val="TAL"/>
              <w:rPr>
                <w:ins w:id="191" w:author="Daiwei Zhou (周代卫)" w:date="2023-08-04T16:59:00Z"/>
                <w:lang w:eastAsia="zh-CN"/>
              </w:rPr>
              <w:pPrChange w:id="192" w:author="Daiwei Zhou (周代卫)" w:date="2023-08-04T17:10:00Z">
                <w:pPr>
                  <w:pStyle w:val="TAL"/>
                  <w:ind w:left="90"/>
                </w:pPr>
              </w:pPrChange>
            </w:pPr>
            <w:ins w:id="193" w:author="Daiwei Zhou (周代卫)" w:date="2023-08-04T17:06:00Z">
              <w:r w:rsidRPr="00992F46">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19496F73" w14:textId="77777777" w:rsidR="00C6089A" w:rsidRPr="00992F46" w:rsidRDefault="00C6089A" w:rsidP="007C1343">
            <w:pPr>
              <w:pStyle w:val="TAL"/>
              <w:rPr>
                <w:ins w:id="194" w:author="Daiwei Zhou (周代卫)" w:date="2023-08-04T16:59:00Z"/>
              </w:rPr>
            </w:pPr>
            <w:ins w:id="195" w:author="Daiwei Zhou (周代卫)" w:date="2023-08-04T17:06: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31454AA5" w14:textId="77777777" w:rsidR="00C6089A" w:rsidRPr="00992F46" w:rsidRDefault="00C6089A" w:rsidP="007C1343">
            <w:pPr>
              <w:pStyle w:val="TAL"/>
              <w:rPr>
                <w:ins w:id="196" w:author="Daiwei Zhou (周代卫)" w:date="2023-08-04T16:59:00Z"/>
              </w:rPr>
            </w:pPr>
          </w:p>
        </w:tc>
        <w:tc>
          <w:tcPr>
            <w:tcW w:w="1245" w:type="dxa"/>
            <w:vMerge/>
          </w:tcPr>
          <w:p w14:paraId="4A4D7ACD" w14:textId="77777777" w:rsidR="00C6089A" w:rsidRPr="00992F46" w:rsidRDefault="00C6089A" w:rsidP="007C1343">
            <w:pPr>
              <w:pStyle w:val="TAL"/>
              <w:rPr>
                <w:ins w:id="197" w:author="Daiwei Zhou (周代卫)" w:date="2023-08-04T16:59:00Z"/>
              </w:rPr>
            </w:pPr>
          </w:p>
        </w:tc>
      </w:tr>
      <w:tr w:rsidR="00C6089A" w:rsidRPr="00992F46" w14:paraId="26258F47" w14:textId="77777777" w:rsidTr="007C1343">
        <w:tblPrEx>
          <w:tblCellMar>
            <w:left w:w="108" w:type="dxa"/>
            <w:right w:w="108" w:type="dxa"/>
          </w:tblCellMar>
        </w:tblPrEx>
        <w:trPr>
          <w:ins w:id="198"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01406595" w14:textId="77777777" w:rsidR="00C6089A" w:rsidRPr="00992F46" w:rsidRDefault="00C6089A" w:rsidP="007C1343">
            <w:pPr>
              <w:pStyle w:val="TAL"/>
              <w:rPr>
                <w:ins w:id="199" w:author="Daiwei Zhou (周代卫)" w:date="2023-08-04T16:59:00Z"/>
                <w:lang w:eastAsia="zh-CN"/>
              </w:rPr>
              <w:pPrChange w:id="200" w:author="Daiwei Zhou (周代卫)" w:date="2023-08-04T17:10:00Z">
                <w:pPr>
                  <w:pStyle w:val="TAL"/>
                  <w:ind w:left="90"/>
                </w:pPr>
              </w:pPrChange>
            </w:pPr>
            <w:ins w:id="201" w:author="Daiwei Zhou (周代卫)" w:date="2023-08-04T17:06:00Z">
              <w:r w:rsidRPr="00992F46">
                <w:t>UE test loop mode C setup</w:t>
              </w:r>
            </w:ins>
          </w:p>
        </w:tc>
        <w:tc>
          <w:tcPr>
            <w:tcW w:w="1810" w:type="dxa"/>
            <w:tcBorders>
              <w:top w:val="single" w:sz="4" w:space="0" w:color="auto"/>
              <w:left w:val="single" w:sz="4" w:space="0" w:color="auto"/>
              <w:bottom w:val="single" w:sz="4" w:space="0" w:color="auto"/>
              <w:right w:val="single" w:sz="4" w:space="0" w:color="auto"/>
            </w:tcBorders>
          </w:tcPr>
          <w:p w14:paraId="1E85C618" w14:textId="77777777" w:rsidR="00C6089A" w:rsidRPr="00992F46" w:rsidRDefault="00C6089A" w:rsidP="007C1343">
            <w:pPr>
              <w:pStyle w:val="TAL"/>
              <w:rPr>
                <w:ins w:id="202" w:author="Daiwei Zhou (周代卫)" w:date="2023-08-04T16:59:00Z"/>
              </w:rPr>
            </w:pPr>
            <w:ins w:id="203" w:author="Daiwei Zhou (周代卫)" w:date="2023-08-04T17:06: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D0D4CB5" w14:textId="77777777" w:rsidR="00C6089A" w:rsidRPr="00992F46" w:rsidRDefault="00C6089A" w:rsidP="007C1343">
            <w:pPr>
              <w:pStyle w:val="TAL"/>
              <w:rPr>
                <w:ins w:id="204" w:author="Daiwei Zhou (周代卫)" w:date="2023-08-04T16:59:00Z"/>
              </w:rPr>
            </w:pPr>
          </w:p>
        </w:tc>
        <w:tc>
          <w:tcPr>
            <w:tcW w:w="1245" w:type="dxa"/>
            <w:vMerge/>
          </w:tcPr>
          <w:p w14:paraId="52446D65" w14:textId="77777777" w:rsidR="00C6089A" w:rsidRPr="00992F46" w:rsidRDefault="00C6089A" w:rsidP="007C1343">
            <w:pPr>
              <w:pStyle w:val="TAL"/>
              <w:rPr>
                <w:ins w:id="205" w:author="Daiwei Zhou (周代卫)" w:date="2023-08-04T16:59:00Z"/>
              </w:rPr>
            </w:pPr>
          </w:p>
        </w:tc>
      </w:tr>
      <w:tr w:rsidR="00C6089A" w:rsidRPr="00992F46" w14:paraId="51BC058A" w14:textId="77777777" w:rsidTr="007C1343">
        <w:tblPrEx>
          <w:tblCellMar>
            <w:left w:w="108" w:type="dxa"/>
            <w:right w:w="108" w:type="dxa"/>
          </w:tblCellMar>
        </w:tblPrEx>
        <w:trPr>
          <w:ins w:id="206"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09F64ED8" w14:textId="77777777" w:rsidR="00C6089A" w:rsidRPr="00992F46" w:rsidRDefault="00C6089A" w:rsidP="007C1343">
            <w:pPr>
              <w:pStyle w:val="TAL"/>
              <w:rPr>
                <w:ins w:id="207" w:author="Daiwei Zhou (周代卫)" w:date="2023-08-04T16:59:00Z"/>
                <w:lang w:eastAsia="zh-CN"/>
              </w:rPr>
              <w:pPrChange w:id="208" w:author="Daiwei Zhou (周代卫)" w:date="2023-08-04T17:10:00Z">
                <w:pPr>
                  <w:pStyle w:val="TAL"/>
                  <w:ind w:left="90"/>
                </w:pPr>
              </w:pPrChange>
            </w:pPr>
            <w:ins w:id="209" w:author="Daiwei Zhou (周代卫)" w:date="2023-08-04T17:06:00Z">
              <w:r w:rsidRPr="00992F46">
                <w:t>UE test loop mode D setup</w:t>
              </w:r>
            </w:ins>
          </w:p>
        </w:tc>
        <w:tc>
          <w:tcPr>
            <w:tcW w:w="1810" w:type="dxa"/>
            <w:tcBorders>
              <w:top w:val="single" w:sz="4" w:space="0" w:color="auto"/>
              <w:left w:val="single" w:sz="4" w:space="0" w:color="auto"/>
              <w:bottom w:val="single" w:sz="4" w:space="0" w:color="auto"/>
              <w:right w:val="single" w:sz="4" w:space="0" w:color="auto"/>
            </w:tcBorders>
          </w:tcPr>
          <w:p w14:paraId="493B62D9" w14:textId="77777777" w:rsidR="00C6089A" w:rsidRPr="00992F46" w:rsidRDefault="00C6089A" w:rsidP="007C1343">
            <w:pPr>
              <w:pStyle w:val="TAL"/>
              <w:rPr>
                <w:ins w:id="210" w:author="Daiwei Zhou (周代卫)" w:date="2023-08-04T16:59:00Z"/>
              </w:rPr>
            </w:pPr>
            <w:ins w:id="211" w:author="Daiwei Zhou (周代卫)" w:date="2023-08-04T17:06: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64C0962" w14:textId="77777777" w:rsidR="00C6089A" w:rsidRPr="00992F46" w:rsidRDefault="00C6089A" w:rsidP="007C1343">
            <w:pPr>
              <w:pStyle w:val="TAL"/>
              <w:rPr>
                <w:ins w:id="212" w:author="Daiwei Zhou (周代卫)" w:date="2023-08-04T16:59:00Z"/>
              </w:rPr>
            </w:pPr>
          </w:p>
        </w:tc>
        <w:tc>
          <w:tcPr>
            <w:tcW w:w="1245" w:type="dxa"/>
            <w:vMerge/>
          </w:tcPr>
          <w:p w14:paraId="2E10B351" w14:textId="77777777" w:rsidR="00C6089A" w:rsidRPr="00992F46" w:rsidRDefault="00C6089A" w:rsidP="007C1343">
            <w:pPr>
              <w:pStyle w:val="TAL"/>
              <w:rPr>
                <w:ins w:id="213" w:author="Daiwei Zhou (周代卫)" w:date="2023-08-04T16:59:00Z"/>
              </w:rPr>
            </w:pPr>
          </w:p>
        </w:tc>
      </w:tr>
      <w:tr w:rsidR="00C6089A" w:rsidRPr="00992F46" w14:paraId="1490495F" w14:textId="77777777" w:rsidTr="007C1343">
        <w:tblPrEx>
          <w:tblCellMar>
            <w:left w:w="108" w:type="dxa"/>
            <w:right w:w="108" w:type="dxa"/>
          </w:tblCellMar>
        </w:tblPrEx>
        <w:trPr>
          <w:ins w:id="214"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352D542D" w14:textId="77777777" w:rsidR="00C6089A" w:rsidRPr="00992F46" w:rsidRDefault="00C6089A" w:rsidP="007C1343">
            <w:pPr>
              <w:pStyle w:val="TAL"/>
              <w:rPr>
                <w:ins w:id="215" w:author="Daiwei Zhou (周代卫)" w:date="2023-08-04T16:59:00Z"/>
                <w:lang w:eastAsia="zh-CN"/>
              </w:rPr>
              <w:pPrChange w:id="216" w:author="Daiwei Zhou (周代卫)" w:date="2023-08-04T17:10:00Z">
                <w:pPr>
                  <w:pStyle w:val="TAL"/>
                  <w:ind w:left="90"/>
                </w:pPr>
              </w:pPrChange>
            </w:pPr>
            <w:ins w:id="217" w:author="Daiwei Zhou (周代卫)" w:date="2023-08-04T17:06:00Z">
              <w:r w:rsidRPr="00992F46">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27032268" w14:textId="77777777" w:rsidR="00C6089A" w:rsidRPr="00992F46" w:rsidRDefault="00C6089A" w:rsidP="007C1343">
            <w:pPr>
              <w:pStyle w:val="TAL"/>
              <w:rPr>
                <w:ins w:id="218" w:author="Daiwei Zhou (周代卫)" w:date="2023-08-04T16:59:00Z"/>
              </w:rPr>
            </w:pPr>
            <w:ins w:id="219" w:author="Daiwei Zhou (周代卫)" w:date="2023-08-04T17:06: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3E4BC460" w14:textId="77777777" w:rsidR="00C6089A" w:rsidRPr="00992F46" w:rsidRDefault="00C6089A" w:rsidP="007C1343">
            <w:pPr>
              <w:pStyle w:val="TAL"/>
              <w:rPr>
                <w:ins w:id="220" w:author="Daiwei Zhou (周代卫)" w:date="2023-08-04T16:59:00Z"/>
              </w:rPr>
            </w:pPr>
          </w:p>
        </w:tc>
        <w:tc>
          <w:tcPr>
            <w:tcW w:w="1245" w:type="dxa"/>
            <w:vMerge/>
          </w:tcPr>
          <w:p w14:paraId="7BB9737C" w14:textId="77777777" w:rsidR="00C6089A" w:rsidRPr="00992F46" w:rsidRDefault="00C6089A" w:rsidP="007C1343">
            <w:pPr>
              <w:pStyle w:val="TAL"/>
              <w:rPr>
                <w:ins w:id="221" w:author="Daiwei Zhou (周代卫)" w:date="2023-08-04T16:59:00Z"/>
              </w:rPr>
            </w:pPr>
          </w:p>
        </w:tc>
      </w:tr>
      <w:tr w:rsidR="00C6089A" w:rsidRPr="00992F46" w14:paraId="7CC42AFA" w14:textId="77777777" w:rsidTr="007C1343">
        <w:tblPrEx>
          <w:tblCellMar>
            <w:left w:w="108" w:type="dxa"/>
            <w:right w:w="108" w:type="dxa"/>
          </w:tblCellMar>
        </w:tblPrEx>
        <w:trPr>
          <w:ins w:id="222"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7E5B7595" w14:textId="77777777" w:rsidR="00C6089A" w:rsidRPr="00992F46" w:rsidRDefault="00C6089A" w:rsidP="007C1343">
            <w:pPr>
              <w:pStyle w:val="TAL"/>
              <w:rPr>
                <w:ins w:id="223" w:author="Daiwei Zhou (周代卫)" w:date="2023-08-04T16:59:00Z"/>
                <w:lang w:eastAsia="zh-CN"/>
              </w:rPr>
              <w:pPrChange w:id="224" w:author="Daiwei Zhou (周代卫)" w:date="2023-08-04T17:10:00Z">
                <w:pPr>
                  <w:pStyle w:val="TAL"/>
                  <w:ind w:left="90"/>
                </w:pPr>
              </w:pPrChange>
            </w:pPr>
            <w:ins w:id="225" w:author="Daiwei Zhou (周代卫)" w:date="2023-08-04T17:06:00Z">
              <w:r w:rsidRPr="00992F46">
                <w:t xml:space="preserve">UE test loop mode </w:t>
              </w:r>
              <w:r w:rsidRPr="00992F46">
                <w:rPr>
                  <w:lang w:eastAsia="zh-CN"/>
                </w:rPr>
                <w:t xml:space="preserve">F </w:t>
              </w:r>
              <w:r w:rsidRPr="00992F46">
                <w:t>setup</w:t>
              </w:r>
            </w:ins>
          </w:p>
        </w:tc>
        <w:tc>
          <w:tcPr>
            <w:tcW w:w="1810" w:type="dxa"/>
            <w:tcBorders>
              <w:top w:val="single" w:sz="4" w:space="0" w:color="auto"/>
              <w:left w:val="single" w:sz="4" w:space="0" w:color="auto"/>
              <w:bottom w:val="single" w:sz="4" w:space="0" w:color="auto"/>
              <w:right w:val="single" w:sz="4" w:space="0" w:color="auto"/>
            </w:tcBorders>
          </w:tcPr>
          <w:p w14:paraId="15BADE8D" w14:textId="77777777" w:rsidR="00C6089A" w:rsidRPr="00992F46" w:rsidRDefault="00C6089A" w:rsidP="007C1343">
            <w:pPr>
              <w:pStyle w:val="TAL"/>
              <w:rPr>
                <w:ins w:id="226" w:author="Daiwei Zhou (周代卫)" w:date="2023-08-04T16:59:00Z"/>
              </w:rPr>
            </w:pPr>
            <w:ins w:id="227" w:author="Daiwei Zhou (周代卫)" w:date="2023-08-04T17:0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3CF87FCB" w14:textId="77777777" w:rsidR="00C6089A" w:rsidRPr="00992F46" w:rsidRDefault="00C6089A" w:rsidP="007C1343">
            <w:pPr>
              <w:pStyle w:val="TAL"/>
              <w:rPr>
                <w:ins w:id="228" w:author="Daiwei Zhou (周代卫)" w:date="2023-08-04T16:59:00Z"/>
              </w:rPr>
            </w:pPr>
          </w:p>
        </w:tc>
        <w:tc>
          <w:tcPr>
            <w:tcW w:w="1245" w:type="dxa"/>
            <w:vMerge/>
          </w:tcPr>
          <w:p w14:paraId="244B6DE8" w14:textId="77777777" w:rsidR="00C6089A" w:rsidRPr="00992F46" w:rsidRDefault="00C6089A" w:rsidP="007C1343">
            <w:pPr>
              <w:pStyle w:val="TAL"/>
              <w:rPr>
                <w:ins w:id="229" w:author="Daiwei Zhou (周代卫)" w:date="2023-08-04T16:59:00Z"/>
              </w:rPr>
            </w:pPr>
          </w:p>
        </w:tc>
      </w:tr>
      <w:tr w:rsidR="00C6089A" w:rsidRPr="00992F46" w14:paraId="7CD969DB" w14:textId="77777777" w:rsidTr="007C1343">
        <w:tblPrEx>
          <w:tblCellMar>
            <w:left w:w="108" w:type="dxa"/>
            <w:right w:w="108" w:type="dxa"/>
          </w:tblCellMar>
        </w:tblPrEx>
        <w:trPr>
          <w:ins w:id="230"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0CB1C6E3" w14:textId="77777777" w:rsidR="00C6089A" w:rsidRPr="00992F46" w:rsidRDefault="00C6089A" w:rsidP="007C1343">
            <w:pPr>
              <w:pStyle w:val="TAL"/>
              <w:rPr>
                <w:ins w:id="231" w:author="Daiwei Zhou (周代卫)" w:date="2023-08-04T16:59:00Z"/>
                <w:lang w:eastAsia="zh-CN"/>
              </w:rPr>
              <w:pPrChange w:id="232" w:author="Daiwei Zhou (周代卫)" w:date="2023-08-04T17:10:00Z">
                <w:pPr>
                  <w:pStyle w:val="TAL"/>
                  <w:ind w:left="90"/>
                </w:pPr>
              </w:pPrChange>
            </w:pPr>
            <w:ins w:id="233" w:author="Daiwei Zhou (周代卫)" w:date="2023-08-04T17:06: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1B27B4EE" w14:textId="77777777" w:rsidR="00C6089A" w:rsidRPr="00992F46" w:rsidRDefault="00C6089A" w:rsidP="007C1343">
            <w:pPr>
              <w:pStyle w:val="TAL"/>
              <w:rPr>
                <w:ins w:id="234" w:author="Daiwei Zhou (周代卫)" w:date="2023-08-04T16:59:00Z"/>
              </w:rPr>
            </w:pPr>
          </w:p>
        </w:tc>
        <w:tc>
          <w:tcPr>
            <w:tcW w:w="2157" w:type="dxa"/>
            <w:tcBorders>
              <w:top w:val="single" w:sz="4" w:space="0" w:color="auto"/>
              <w:left w:val="single" w:sz="4" w:space="0" w:color="auto"/>
              <w:bottom w:val="single" w:sz="4" w:space="0" w:color="auto"/>
              <w:right w:val="single" w:sz="4" w:space="0" w:color="auto"/>
            </w:tcBorders>
          </w:tcPr>
          <w:p w14:paraId="5D54C65B" w14:textId="77777777" w:rsidR="00C6089A" w:rsidRPr="00992F46" w:rsidRDefault="00C6089A" w:rsidP="007C1343">
            <w:pPr>
              <w:pStyle w:val="TAL"/>
              <w:rPr>
                <w:ins w:id="235" w:author="Daiwei Zhou (周代卫)" w:date="2023-08-04T16:59:00Z"/>
              </w:rPr>
            </w:pPr>
          </w:p>
        </w:tc>
        <w:tc>
          <w:tcPr>
            <w:tcW w:w="1245" w:type="dxa"/>
            <w:vMerge/>
          </w:tcPr>
          <w:p w14:paraId="184A7E3B" w14:textId="77777777" w:rsidR="00C6089A" w:rsidRPr="00992F46" w:rsidRDefault="00C6089A" w:rsidP="007C1343">
            <w:pPr>
              <w:pStyle w:val="TAL"/>
              <w:rPr>
                <w:ins w:id="236" w:author="Daiwei Zhou (周代卫)" w:date="2023-08-04T16:59:00Z"/>
              </w:rPr>
            </w:pPr>
          </w:p>
        </w:tc>
      </w:tr>
      <w:tr w:rsidR="00C6089A" w:rsidRPr="00992F46" w14:paraId="2FEDFD41" w14:textId="77777777" w:rsidTr="007C1343">
        <w:tblPrEx>
          <w:tblCellMar>
            <w:left w:w="108" w:type="dxa"/>
            <w:right w:w="108" w:type="dxa"/>
          </w:tblCellMar>
        </w:tblPrEx>
        <w:trPr>
          <w:ins w:id="237"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3BBF0140" w14:textId="77777777" w:rsidR="00C6089A" w:rsidRPr="00992F46" w:rsidRDefault="00C6089A" w:rsidP="007C1343">
            <w:pPr>
              <w:pStyle w:val="TAL"/>
              <w:ind w:left="90"/>
              <w:rPr>
                <w:ins w:id="238" w:author="Daiwei Zhou (周代卫)" w:date="2023-08-04T16:59:00Z"/>
                <w:lang w:eastAsia="zh-CN"/>
              </w:rPr>
            </w:pPr>
            <w:ins w:id="239" w:author="Daiwei Zhou (周代卫)" w:date="2023-08-04T17:13:00Z">
              <w:r>
                <w:rPr>
                  <w:rFonts w:hint="eastAsia"/>
                </w:rPr>
                <w:t>Operation mode and repetitions</w:t>
              </w:r>
            </w:ins>
          </w:p>
        </w:tc>
        <w:tc>
          <w:tcPr>
            <w:tcW w:w="1810" w:type="dxa"/>
            <w:tcBorders>
              <w:top w:val="single" w:sz="4" w:space="0" w:color="auto"/>
              <w:left w:val="single" w:sz="4" w:space="0" w:color="auto"/>
              <w:bottom w:val="single" w:sz="4" w:space="0" w:color="auto"/>
              <w:right w:val="single" w:sz="4" w:space="0" w:color="auto"/>
            </w:tcBorders>
          </w:tcPr>
          <w:p w14:paraId="299FD67C" w14:textId="77777777" w:rsidR="00C6089A" w:rsidRPr="00992F46" w:rsidRDefault="00C6089A" w:rsidP="007C1343">
            <w:pPr>
              <w:pStyle w:val="TAL"/>
              <w:rPr>
                <w:ins w:id="240" w:author="Daiwei Zhou (周代卫)" w:date="2023-08-04T16:59:00Z"/>
              </w:rPr>
            </w:pPr>
            <w:ins w:id="241" w:author="Daiwei Zhou (周代卫)" w:date="2023-08-04T17:15:00Z">
              <w:r w:rsidRPr="00992F46">
                <w:t xml:space="preserve">0 0 0 0 0 </w:t>
              </w:r>
              <w:r>
                <w:t>0</w:t>
              </w:r>
              <w:r w:rsidRPr="00992F46">
                <w:t xml:space="preserve"> </w:t>
              </w:r>
              <w:r>
                <w:t>0</w:t>
              </w:r>
              <w:r w:rsidRPr="00992F46">
                <w:t xml:space="preserve"> </w:t>
              </w:r>
              <w:r>
                <w:rPr>
                  <w:lang w:eastAsia="zh-CN"/>
                </w:rPr>
                <w:t>1</w:t>
              </w:r>
            </w:ins>
          </w:p>
        </w:tc>
        <w:tc>
          <w:tcPr>
            <w:tcW w:w="2157" w:type="dxa"/>
            <w:tcBorders>
              <w:top w:val="single" w:sz="4" w:space="0" w:color="auto"/>
              <w:left w:val="single" w:sz="4" w:space="0" w:color="auto"/>
              <w:bottom w:val="single" w:sz="4" w:space="0" w:color="auto"/>
              <w:right w:val="single" w:sz="4" w:space="0" w:color="auto"/>
            </w:tcBorders>
          </w:tcPr>
          <w:p w14:paraId="73F40B8A" w14:textId="77777777" w:rsidR="00C6089A" w:rsidRDefault="00C6089A" w:rsidP="007C1343">
            <w:pPr>
              <w:pStyle w:val="TAL"/>
              <w:rPr>
                <w:ins w:id="242" w:author="Daiwei Zhou (周代卫)" w:date="2023-08-04T17:17:00Z"/>
              </w:rPr>
            </w:pPr>
            <w:ins w:id="243" w:author="Daiwei Zhou (周代卫)" w:date="2023-08-04T17:15:00Z">
              <w:r>
                <w:rPr>
                  <w:rFonts w:hint="eastAsia"/>
                </w:rPr>
                <w:t>M</w:t>
              </w:r>
            </w:ins>
            <w:ins w:id="244" w:author="Daiwei Zhou (周代卫)" w:date="2023-08-04T17:16:00Z">
              <w:r>
                <w:t>1</w:t>
              </w:r>
            </w:ins>
            <w:ins w:id="245" w:author="Daiwei Zhou (周代卫)" w:date="2023-08-04T17:15:00Z">
              <w:r>
                <w:t xml:space="preserve"> = 0</w:t>
              </w:r>
            </w:ins>
          </w:p>
          <w:p w14:paraId="746BABAF" w14:textId="77777777" w:rsidR="00C6089A" w:rsidRDefault="00C6089A" w:rsidP="007C1343">
            <w:pPr>
              <w:pStyle w:val="TAL"/>
              <w:rPr>
                <w:ins w:id="246" w:author="Daiwei Zhou (周代卫)" w:date="2023-08-04T17:16:00Z"/>
              </w:rPr>
            </w:pPr>
            <w:ins w:id="247" w:author="Daiwei Zhou (周代卫)" w:date="2023-08-04T17:17:00Z">
              <w:r>
                <w:t>D</w:t>
              </w:r>
            </w:ins>
            <w:ins w:id="248" w:author="Daiwei Zhou (周代卫)" w:date="2023-08-04T17:15:00Z">
              <w:r>
                <w:rPr>
                  <w:rFonts w:hint="eastAsia"/>
                </w:rPr>
                <w:t>ata is returned in uplink at the EMM entity</w:t>
              </w:r>
            </w:ins>
            <w:ins w:id="249" w:author="Daiwei Zhou (周代卫)" w:date="2023-08-04T17:16:00Z">
              <w:r>
                <w:t>.</w:t>
              </w:r>
            </w:ins>
          </w:p>
          <w:p w14:paraId="61A650D5" w14:textId="77777777" w:rsidR="00C6089A" w:rsidRDefault="00C6089A" w:rsidP="007C1343">
            <w:pPr>
              <w:pStyle w:val="TAL"/>
              <w:rPr>
                <w:ins w:id="250" w:author="Daiwei Zhou (周代卫)" w:date="2023-08-04T17:16:00Z"/>
              </w:rPr>
            </w:pPr>
          </w:p>
          <w:p w14:paraId="4477E9C0" w14:textId="77777777" w:rsidR="00C6089A" w:rsidRDefault="00C6089A" w:rsidP="007C1343">
            <w:pPr>
              <w:pStyle w:val="TAL"/>
              <w:rPr>
                <w:ins w:id="251" w:author="Daiwei Zhou (周代卫)" w:date="2023-08-04T17:16:00Z"/>
              </w:rPr>
            </w:pPr>
            <w:ins w:id="252" w:author="Daiwei Zhou (周代卫)" w:date="2023-08-04T17:16:00Z">
              <w:r w:rsidRPr="00542D17">
                <w:t>R6..R0</w:t>
              </w:r>
              <w:r>
                <w:t xml:space="preserve"> = 1</w:t>
              </w:r>
            </w:ins>
          </w:p>
          <w:p w14:paraId="474F3395" w14:textId="77777777" w:rsidR="00C6089A" w:rsidRPr="00992F46" w:rsidRDefault="00C6089A" w:rsidP="007C1343">
            <w:pPr>
              <w:pStyle w:val="TAL"/>
              <w:rPr>
                <w:ins w:id="253" w:author="Daiwei Zhou (周代卫)" w:date="2023-08-04T16:59:00Z"/>
              </w:rPr>
            </w:pPr>
            <w:ins w:id="254" w:author="Daiwei Zhou (周代卫)" w:date="2023-08-04T17:16:00Z">
              <w:r>
                <w:t>T</w:t>
              </w:r>
              <w:r>
                <w:rPr>
                  <w:rFonts w:hint="eastAsia"/>
                </w:rPr>
                <w:t>he received DL message in uplink shall be looped back 1 time</w:t>
              </w:r>
            </w:ins>
          </w:p>
        </w:tc>
        <w:tc>
          <w:tcPr>
            <w:tcW w:w="1245" w:type="dxa"/>
            <w:vMerge/>
          </w:tcPr>
          <w:p w14:paraId="447AA3E2" w14:textId="77777777" w:rsidR="00C6089A" w:rsidRPr="00992F46" w:rsidRDefault="00C6089A" w:rsidP="007C1343">
            <w:pPr>
              <w:pStyle w:val="TAL"/>
              <w:rPr>
                <w:ins w:id="255" w:author="Daiwei Zhou (周代卫)" w:date="2023-08-04T16:59:00Z"/>
              </w:rPr>
            </w:pPr>
          </w:p>
        </w:tc>
      </w:tr>
      <w:tr w:rsidR="00C6089A" w:rsidRPr="00992F46" w14:paraId="47632A7D" w14:textId="77777777" w:rsidTr="007C1343">
        <w:tblPrEx>
          <w:tblCellMar>
            <w:left w:w="108" w:type="dxa"/>
            <w:right w:w="108" w:type="dxa"/>
          </w:tblCellMar>
        </w:tblPrEx>
        <w:trPr>
          <w:ins w:id="256"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58196C85" w14:textId="77777777" w:rsidR="00C6089A" w:rsidRPr="00992F46" w:rsidRDefault="00C6089A" w:rsidP="007C1343">
            <w:pPr>
              <w:pStyle w:val="TAL"/>
              <w:ind w:left="90"/>
              <w:rPr>
                <w:ins w:id="257" w:author="Daiwei Zhou (周代卫)" w:date="2023-08-04T16:59:00Z"/>
                <w:lang w:eastAsia="zh-CN"/>
              </w:rPr>
            </w:pPr>
            <w:ins w:id="258" w:author="Daiwei Zhou (周代卫)" w:date="2023-08-04T17:13:00Z">
              <w:r w:rsidRPr="00542D17">
                <w:t>Uplink data delay</w:t>
              </w:r>
            </w:ins>
          </w:p>
        </w:tc>
        <w:tc>
          <w:tcPr>
            <w:tcW w:w="1810" w:type="dxa"/>
            <w:tcBorders>
              <w:top w:val="single" w:sz="4" w:space="0" w:color="auto"/>
              <w:left w:val="single" w:sz="4" w:space="0" w:color="auto"/>
              <w:bottom w:val="single" w:sz="4" w:space="0" w:color="auto"/>
              <w:right w:val="single" w:sz="4" w:space="0" w:color="auto"/>
            </w:tcBorders>
          </w:tcPr>
          <w:p w14:paraId="62651636" w14:textId="77777777" w:rsidR="00C6089A" w:rsidRPr="00992F46" w:rsidRDefault="00C6089A" w:rsidP="007C1343">
            <w:pPr>
              <w:pStyle w:val="TAL"/>
              <w:rPr>
                <w:ins w:id="259" w:author="Daiwei Zhou (周代卫)" w:date="2023-08-04T16:59:00Z"/>
              </w:rPr>
            </w:pPr>
            <w:ins w:id="260" w:author="Daiwei Zhou (周代卫)" w:date="2023-08-04T17:14:00Z">
              <w:r w:rsidRPr="00992F46">
                <w:t xml:space="preserve">0 0 0 0 0 </w:t>
              </w:r>
              <w:r>
                <w:t>0</w:t>
              </w:r>
              <w:r w:rsidRPr="00992F46">
                <w:t xml:space="preserve"> </w:t>
              </w:r>
            </w:ins>
            <w:ins w:id="261" w:author="Daiwei Zhou (周代卫)" w:date="2023-08-04T17:15:00Z">
              <w:r>
                <w:t>0</w:t>
              </w:r>
            </w:ins>
            <w:ins w:id="262" w:author="Daiwei Zhou (周代卫)" w:date="2023-08-04T17:14:00Z">
              <w:r w:rsidRPr="00992F46">
                <w:t xml:space="preserve"> </w:t>
              </w:r>
              <w:r>
                <w:rPr>
                  <w:lang w:eastAsia="zh-CN"/>
                </w:rPr>
                <w:t>0</w:t>
              </w:r>
            </w:ins>
          </w:p>
        </w:tc>
        <w:tc>
          <w:tcPr>
            <w:tcW w:w="2157" w:type="dxa"/>
            <w:tcBorders>
              <w:top w:val="single" w:sz="4" w:space="0" w:color="auto"/>
              <w:left w:val="single" w:sz="4" w:space="0" w:color="auto"/>
              <w:bottom w:val="single" w:sz="4" w:space="0" w:color="auto"/>
              <w:right w:val="single" w:sz="4" w:space="0" w:color="auto"/>
            </w:tcBorders>
          </w:tcPr>
          <w:p w14:paraId="5B120509" w14:textId="77777777" w:rsidR="00C6089A" w:rsidRDefault="00C6089A" w:rsidP="007C1343">
            <w:pPr>
              <w:pStyle w:val="TAL"/>
              <w:rPr>
                <w:ins w:id="263" w:author="Daiwei Zhou (周代卫)" w:date="2023-08-04T17:14:00Z"/>
                <w:lang w:val="en-US"/>
              </w:rPr>
            </w:pPr>
            <w:proofErr w:type="spellStart"/>
            <w:ins w:id="264" w:author="Daiwei Zhou (周代卫)" w:date="2023-08-04T17:14:00Z">
              <w:r>
                <w:t>T_delay_modeG</w:t>
              </w:r>
            </w:ins>
            <w:ins w:id="265" w:author="Daiwei Zhou (周代卫)" w:date="2023-08-04T17:21:00Z">
              <w:r>
                <w:t>H</w:t>
              </w:r>
            </w:ins>
            <w:proofErr w:type="spellEnd"/>
            <w:ins w:id="266" w:author="Daiwei Zhou (周代卫)" w:date="2023-08-04T17:14:00Z">
              <w:r>
                <w:t xml:space="preserve"> timer</w:t>
              </w:r>
            </w:ins>
            <w:ins w:id="267" w:author="Daiwei Zhou (周代卫)" w:date="2023-08-04T17:15:00Z">
              <w:r>
                <w:t xml:space="preserve"> </w:t>
              </w:r>
            </w:ins>
            <w:ins w:id="268" w:author="Daiwei Zhou (周代卫)" w:date="2023-08-04T17:14:00Z">
              <w:r>
                <w:t>=</w:t>
              </w:r>
            </w:ins>
            <w:ins w:id="269" w:author="Daiwei Zhou (周代卫)" w:date="2023-08-04T17:15:00Z">
              <w:r>
                <w:t xml:space="preserve"> </w:t>
              </w:r>
            </w:ins>
            <w:ins w:id="270" w:author="Daiwei Zhou (周代卫)" w:date="2023-08-04T17:14:00Z">
              <w:r>
                <w:t>0 sec</w:t>
              </w:r>
            </w:ins>
          </w:p>
          <w:p w14:paraId="5D5807EE" w14:textId="77777777" w:rsidR="00C6089A" w:rsidRDefault="00C6089A" w:rsidP="007C1343">
            <w:pPr>
              <w:pStyle w:val="TAL"/>
              <w:rPr>
                <w:ins w:id="271" w:author="Daiwei Zhou (周代卫)" w:date="2023-08-04T17:14:00Z"/>
              </w:rPr>
            </w:pPr>
          </w:p>
          <w:p w14:paraId="15351140" w14:textId="77777777" w:rsidR="00C6089A" w:rsidRPr="00992F46" w:rsidRDefault="00C6089A" w:rsidP="007C1343">
            <w:pPr>
              <w:pStyle w:val="TAL"/>
              <w:rPr>
                <w:ins w:id="272" w:author="Daiwei Zhou (周代卫)" w:date="2023-08-04T16:59:00Z"/>
              </w:rPr>
            </w:pPr>
            <w:ins w:id="273" w:author="Daiwei Zhou (周代卫)" w:date="2023-08-04T17:14:00Z">
              <w:r>
                <w:rPr>
                  <w:rFonts w:hint="eastAsia"/>
                </w:rPr>
                <w:t>0..255 seconds (binary coded, T7 is most significant bit and T0 least significant bit)</w:t>
              </w:r>
            </w:ins>
          </w:p>
        </w:tc>
        <w:tc>
          <w:tcPr>
            <w:tcW w:w="1245" w:type="dxa"/>
            <w:vMerge/>
          </w:tcPr>
          <w:p w14:paraId="2FE38B49" w14:textId="77777777" w:rsidR="00C6089A" w:rsidRPr="00992F46" w:rsidRDefault="00C6089A" w:rsidP="007C1343">
            <w:pPr>
              <w:pStyle w:val="TAL"/>
              <w:rPr>
                <w:ins w:id="274" w:author="Daiwei Zhou (周代卫)" w:date="2023-08-04T16:59:00Z"/>
              </w:rPr>
            </w:pPr>
          </w:p>
        </w:tc>
      </w:tr>
      <w:tr w:rsidR="00C6089A" w:rsidRPr="00992F46" w14:paraId="121AC1BA" w14:textId="77777777" w:rsidTr="007C1343">
        <w:tblPrEx>
          <w:tblCellMar>
            <w:left w:w="108" w:type="dxa"/>
            <w:right w:w="108" w:type="dxa"/>
          </w:tblCellMar>
        </w:tblPrEx>
        <w:trPr>
          <w:ins w:id="275"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4261D560" w14:textId="77777777" w:rsidR="00C6089A" w:rsidRPr="00992F46" w:rsidRDefault="00C6089A" w:rsidP="007C1343">
            <w:pPr>
              <w:pStyle w:val="TAL"/>
              <w:rPr>
                <w:ins w:id="276" w:author="Daiwei Zhou (周代卫)" w:date="2023-08-04T16:59:00Z"/>
                <w:lang w:eastAsia="zh-CN"/>
              </w:rPr>
              <w:pPrChange w:id="277" w:author="Daiwei Zhou (周代卫)" w:date="2023-08-04T17:19:00Z">
                <w:pPr>
                  <w:pStyle w:val="TAL"/>
                  <w:ind w:left="90"/>
                </w:pPr>
              </w:pPrChange>
            </w:pPr>
            <w:ins w:id="278" w:author="Daiwei Zhou (周代卫)" w:date="2023-08-04T17:19:00Z">
              <w:r w:rsidRPr="00992F46">
                <w:t>UE test loop mode</w:t>
              </w:r>
            </w:ins>
          </w:p>
        </w:tc>
        <w:tc>
          <w:tcPr>
            <w:tcW w:w="1810" w:type="dxa"/>
            <w:tcBorders>
              <w:top w:val="single" w:sz="4" w:space="0" w:color="auto"/>
              <w:left w:val="single" w:sz="4" w:space="0" w:color="auto"/>
              <w:bottom w:val="single" w:sz="4" w:space="0" w:color="auto"/>
              <w:right w:val="single" w:sz="4" w:space="0" w:color="auto"/>
            </w:tcBorders>
          </w:tcPr>
          <w:p w14:paraId="3E43A728" w14:textId="77777777" w:rsidR="00C6089A" w:rsidRPr="00992F46" w:rsidRDefault="00C6089A" w:rsidP="007C1343">
            <w:pPr>
              <w:pStyle w:val="TAL"/>
              <w:rPr>
                <w:ins w:id="279" w:author="Daiwei Zhou (周代卫)" w:date="2023-08-04T16:59:00Z"/>
              </w:rPr>
            </w:pPr>
            <w:ins w:id="280" w:author="Daiwei Zhou (周代卫)" w:date="2023-08-04T17:19:00Z">
              <w:r w:rsidRPr="00992F46">
                <w:t xml:space="preserve">0 0 0 0 0 1 </w:t>
              </w:r>
              <w:r>
                <w:t>1</w:t>
              </w:r>
              <w:r w:rsidRPr="00992F46">
                <w:t xml:space="preserve"> </w:t>
              </w:r>
            </w:ins>
            <w:ins w:id="281" w:author="Daiwei Zhou (周代卫)" w:date="2023-08-04T17:20:00Z">
              <w:r>
                <w:rPr>
                  <w:lang w:eastAsia="zh-CN"/>
                </w:rPr>
                <w:t>1</w:t>
              </w:r>
            </w:ins>
          </w:p>
        </w:tc>
        <w:tc>
          <w:tcPr>
            <w:tcW w:w="2157" w:type="dxa"/>
            <w:tcBorders>
              <w:top w:val="single" w:sz="4" w:space="0" w:color="auto"/>
              <w:left w:val="single" w:sz="4" w:space="0" w:color="auto"/>
              <w:bottom w:val="single" w:sz="4" w:space="0" w:color="auto"/>
              <w:right w:val="single" w:sz="4" w:space="0" w:color="auto"/>
            </w:tcBorders>
          </w:tcPr>
          <w:p w14:paraId="447076DB" w14:textId="77777777" w:rsidR="00C6089A" w:rsidRPr="00992F46" w:rsidRDefault="00C6089A" w:rsidP="007C1343">
            <w:pPr>
              <w:pStyle w:val="TAL"/>
              <w:rPr>
                <w:ins w:id="282" w:author="Daiwei Zhou (周代卫)" w:date="2023-08-04T16:59:00Z"/>
              </w:rPr>
            </w:pPr>
            <w:ins w:id="283" w:author="Daiwei Zhou (周代卫)" w:date="2023-08-04T17:19:00Z">
              <w:r w:rsidRPr="00992F46">
                <w:t xml:space="preserve">UE test loop mode </w:t>
              </w:r>
              <w:r>
                <w:rPr>
                  <w:lang w:eastAsia="zh-CN"/>
                </w:rPr>
                <w:t>H</w:t>
              </w:r>
            </w:ins>
          </w:p>
        </w:tc>
        <w:tc>
          <w:tcPr>
            <w:tcW w:w="1245" w:type="dxa"/>
            <w:vMerge w:val="restart"/>
          </w:tcPr>
          <w:p w14:paraId="298C9AC8" w14:textId="77777777" w:rsidR="00C6089A" w:rsidRPr="00992F46" w:rsidRDefault="00C6089A" w:rsidP="007C1343">
            <w:pPr>
              <w:pStyle w:val="TAL"/>
              <w:rPr>
                <w:ins w:id="284" w:author="Daiwei Zhou (周代卫)" w:date="2023-08-04T16:59:00Z"/>
              </w:rPr>
            </w:pPr>
            <w:ins w:id="285" w:author="Daiwei Zhou (周代卫)" w:date="2023-08-04T17:19:00Z">
              <w:r w:rsidRPr="00992F46">
                <w:t>UE TEST LOOP MODE</w:t>
              </w:r>
              <w:r w:rsidRPr="00992F46">
                <w:rPr>
                  <w:lang w:eastAsia="zh-CN"/>
                </w:rPr>
                <w:t xml:space="preserve"> </w:t>
              </w:r>
              <w:r>
                <w:rPr>
                  <w:lang w:eastAsia="zh-CN"/>
                </w:rPr>
                <w:t>H</w:t>
              </w:r>
            </w:ins>
          </w:p>
        </w:tc>
      </w:tr>
      <w:tr w:rsidR="00C6089A" w:rsidRPr="00992F46" w14:paraId="1EFE56EA" w14:textId="77777777" w:rsidTr="007C1343">
        <w:tblPrEx>
          <w:tblCellMar>
            <w:left w:w="108" w:type="dxa"/>
            <w:right w:w="108" w:type="dxa"/>
          </w:tblCellMar>
        </w:tblPrEx>
        <w:trPr>
          <w:ins w:id="286"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2786B298" w14:textId="77777777" w:rsidR="00C6089A" w:rsidRPr="00992F46" w:rsidRDefault="00C6089A" w:rsidP="007C1343">
            <w:pPr>
              <w:pStyle w:val="TAL"/>
              <w:rPr>
                <w:ins w:id="287" w:author="Daiwei Zhou (周代卫)" w:date="2023-08-04T16:59:00Z"/>
                <w:lang w:eastAsia="zh-CN"/>
              </w:rPr>
              <w:pPrChange w:id="288" w:author="Daiwei Zhou (周代卫)" w:date="2023-08-04T17:19:00Z">
                <w:pPr>
                  <w:pStyle w:val="TAL"/>
                  <w:ind w:left="90"/>
                </w:pPr>
              </w:pPrChange>
            </w:pPr>
            <w:ins w:id="289" w:author="Daiwei Zhou (周代卫)" w:date="2023-08-04T17:19:00Z">
              <w:r w:rsidRPr="00992F46">
                <w:t>UE test loop mode A LB setup</w:t>
              </w:r>
            </w:ins>
          </w:p>
        </w:tc>
        <w:tc>
          <w:tcPr>
            <w:tcW w:w="1810" w:type="dxa"/>
            <w:tcBorders>
              <w:top w:val="single" w:sz="4" w:space="0" w:color="auto"/>
              <w:left w:val="single" w:sz="4" w:space="0" w:color="auto"/>
              <w:bottom w:val="single" w:sz="4" w:space="0" w:color="auto"/>
              <w:right w:val="single" w:sz="4" w:space="0" w:color="auto"/>
            </w:tcBorders>
          </w:tcPr>
          <w:p w14:paraId="757E49A2" w14:textId="77777777" w:rsidR="00C6089A" w:rsidRPr="00992F46" w:rsidRDefault="00C6089A" w:rsidP="007C1343">
            <w:pPr>
              <w:pStyle w:val="TAL"/>
              <w:rPr>
                <w:ins w:id="290" w:author="Daiwei Zhou (周代卫)" w:date="2023-08-04T16:59:00Z"/>
              </w:rPr>
            </w:pPr>
            <w:ins w:id="291" w:author="Daiwei Zhou (周代卫)" w:date="2023-08-04T17:1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8DBB295" w14:textId="77777777" w:rsidR="00C6089A" w:rsidRPr="00992F46" w:rsidRDefault="00C6089A" w:rsidP="007C1343">
            <w:pPr>
              <w:pStyle w:val="TAL"/>
              <w:rPr>
                <w:ins w:id="292" w:author="Daiwei Zhou (周代卫)" w:date="2023-08-04T16:59:00Z"/>
              </w:rPr>
            </w:pPr>
          </w:p>
        </w:tc>
        <w:tc>
          <w:tcPr>
            <w:tcW w:w="1245" w:type="dxa"/>
            <w:vMerge/>
          </w:tcPr>
          <w:p w14:paraId="6F5EB2CD" w14:textId="77777777" w:rsidR="00C6089A" w:rsidRPr="00992F46" w:rsidRDefault="00C6089A" w:rsidP="007C1343">
            <w:pPr>
              <w:pStyle w:val="TAL"/>
              <w:rPr>
                <w:ins w:id="293" w:author="Daiwei Zhou (周代卫)" w:date="2023-08-04T16:59:00Z"/>
              </w:rPr>
            </w:pPr>
          </w:p>
        </w:tc>
      </w:tr>
      <w:tr w:rsidR="00C6089A" w:rsidRPr="00992F46" w14:paraId="04750198" w14:textId="77777777" w:rsidTr="007C1343">
        <w:tblPrEx>
          <w:tblCellMar>
            <w:left w:w="108" w:type="dxa"/>
            <w:right w:w="108" w:type="dxa"/>
          </w:tblCellMar>
        </w:tblPrEx>
        <w:trPr>
          <w:ins w:id="294" w:author="Daiwei Zhou (周代卫)" w:date="2023-08-04T16:59:00Z"/>
        </w:trPr>
        <w:tc>
          <w:tcPr>
            <w:tcW w:w="4535" w:type="dxa"/>
            <w:gridSpan w:val="2"/>
            <w:tcBorders>
              <w:top w:val="single" w:sz="4" w:space="0" w:color="auto"/>
              <w:left w:val="single" w:sz="4" w:space="0" w:color="auto"/>
              <w:bottom w:val="single" w:sz="4" w:space="0" w:color="auto"/>
              <w:right w:val="single" w:sz="4" w:space="0" w:color="auto"/>
            </w:tcBorders>
          </w:tcPr>
          <w:p w14:paraId="1E590CFA" w14:textId="77777777" w:rsidR="00C6089A" w:rsidRPr="00992F46" w:rsidRDefault="00C6089A" w:rsidP="007C1343">
            <w:pPr>
              <w:pStyle w:val="TAL"/>
              <w:rPr>
                <w:ins w:id="295" w:author="Daiwei Zhou (周代卫)" w:date="2023-08-04T16:59:00Z"/>
                <w:lang w:eastAsia="zh-CN"/>
              </w:rPr>
              <w:pPrChange w:id="296" w:author="Daiwei Zhou (周代卫)" w:date="2023-08-04T17:19:00Z">
                <w:pPr>
                  <w:pStyle w:val="TAL"/>
                  <w:ind w:left="90"/>
                </w:pPr>
              </w:pPrChange>
            </w:pPr>
            <w:ins w:id="297" w:author="Daiwei Zhou (周代卫)" w:date="2023-08-04T17:19:00Z">
              <w:r w:rsidRPr="00992F46">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59538E9D" w14:textId="77777777" w:rsidR="00C6089A" w:rsidRPr="00992F46" w:rsidRDefault="00C6089A" w:rsidP="007C1343">
            <w:pPr>
              <w:pStyle w:val="TAL"/>
              <w:rPr>
                <w:ins w:id="298" w:author="Daiwei Zhou (周代卫)" w:date="2023-08-04T16:59:00Z"/>
              </w:rPr>
            </w:pPr>
            <w:ins w:id="299" w:author="Daiwei Zhou (周代卫)" w:date="2023-08-04T17:1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7592F4EC" w14:textId="77777777" w:rsidR="00C6089A" w:rsidRPr="00992F46" w:rsidRDefault="00C6089A" w:rsidP="007C1343">
            <w:pPr>
              <w:pStyle w:val="TAL"/>
              <w:rPr>
                <w:ins w:id="300" w:author="Daiwei Zhou (周代卫)" w:date="2023-08-04T16:59:00Z"/>
              </w:rPr>
            </w:pPr>
          </w:p>
        </w:tc>
        <w:tc>
          <w:tcPr>
            <w:tcW w:w="1245" w:type="dxa"/>
            <w:vMerge/>
          </w:tcPr>
          <w:p w14:paraId="21CB0469" w14:textId="77777777" w:rsidR="00C6089A" w:rsidRPr="00992F46" w:rsidRDefault="00C6089A" w:rsidP="007C1343">
            <w:pPr>
              <w:pStyle w:val="TAL"/>
              <w:rPr>
                <w:ins w:id="301" w:author="Daiwei Zhou (周代卫)" w:date="2023-08-04T16:59:00Z"/>
              </w:rPr>
            </w:pPr>
          </w:p>
        </w:tc>
      </w:tr>
      <w:tr w:rsidR="00C6089A" w:rsidRPr="00992F46" w14:paraId="0995FDDC" w14:textId="77777777" w:rsidTr="007C1343">
        <w:tblPrEx>
          <w:tblCellMar>
            <w:left w:w="108" w:type="dxa"/>
            <w:right w:w="108" w:type="dxa"/>
          </w:tblCellMar>
        </w:tblPrEx>
        <w:trPr>
          <w:ins w:id="302"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17CAE8B5" w14:textId="77777777" w:rsidR="00C6089A" w:rsidRPr="00992F46" w:rsidRDefault="00C6089A" w:rsidP="007C1343">
            <w:pPr>
              <w:pStyle w:val="TAL"/>
              <w:rPr>
                <w:ins w:id="303" w:author="Daiwei Zhou (周代卫)" w:date="2023-08-04T17:08:00Z"/>
                <w:lang w:eastAsia="zh-CN"/>
              </w:rPr>
              <w:pPrChange w:id="304" w:author="Daiwei Zhou (周代卫)" w:date="2023-08-04T17:19:00Z">
                <w:pPr>
                  <w:pStyle w:val="TAL"/>
                  <w:ind w:left="90"/>
                </w:pPr>
              </w:pPrChange>
            </w:pPr>
            <w:ins w:id="305" w:author="Daiwei Zhou (周代卫)" w:date="2023-08-04T17:19:00Z">
              <w:r w:rsidRPr="00992F46">
                <w:t>UE test loop mode C setup</w:t>
              </w:r>
            </w:ins>
          </w:p>
        </w:tc>
        <w:tc>
          <w:tcPr>
            <w:tcW w:w="1810" w:type="dxa"/>
            <w:tcBorders>
              <w:top w:val="single" w:sz="4" w:space="0" w:color="auto"/>
              <w:left w:val="single" w:sz="4" w:space="0" w:color="auto"/>
              <w:bottom w:val="single" w:sz="4" w:space="0" w:color="auto"/>
              <w:right w:val="single" w:sz="4" w:space="0" w:color="auto"/>
            </w:tcBorders>
          </w:tcPr>
          <w:p w14:paraId="5E4E1BFA" w14:textId="77777777" w:rsidR="00C6089A" w:rsidRPr="00992F46" w:rsidRDefault="00C6089A" w:rsidP="007C1343">
            <w:pPr>
              <w:pStyle w:val="TAL"/>
              <w:rPr>
                <w:ins w:id="306" w:author="Daiwei Zhou (周代卫)" w:date="2023-08-04T17:08:00Z"/>
              </w:rPr>
            </w:pPr>
            <w:ins w:id="307" w:author="Daiwei Zhou (周代卫)" w:date="2023-08-04T17:1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759436CF" w14:textId="77777777" w:rsidR="00C6089A" w:rsidRPr="00992F46" w:rsidRDefault="00C6089A" w:rsidP="007C1343">
            <w:pPr>
              <w:pStyle w:val="TAL"/>
              <w:rPr>
                <w:ins w:id="308" w:author="Daiwei Zhou (周代卫)" w:date="2023-08-04T17:08:00Z"/>
              </w:rPr>
            </w:pPr>
          </w:p>
        </w:tc>
        <w:tc>
          <w:tcPr>
            <w:tcW w:w="1245" w:type="dxa"/>
            <w:vMerge/>
          </w:tcPr>
          <w:p w14:paraId="5207A01B" w14:textId="77777777" w:rsidR="00C6089A" w:rsidRPr="00992F46" w:rsidRDefault="00C6089A" w:rsidP="007C1343">
            <w:pPr>
              <w:pStyle w:val="TAL"/>
              <w:rPr>
                <w:ins w:id="309" w:author="Daiwei Zhou (周代卫)" w:date="2023-08-04T17:08:00Z"/>
              </w:rPr>
            </w:pPr>
          </w:p>
        </w:tc>
      </w:tr>
      <w:tr w:rsidR="00C6089A" w:rsidRPr="00992F46" w14:paraId="7CADE969" w14:textId="77777777" w:rsidTr="007C1343">
        <w:tblPrEx>
          <w:tblCellMar>
            <w:left w:w="108" w:type="dxa"/>
            <w:right w:w="108" w:type="dxa"/>
          </w:tblCellMar>
        </w:tblPrEx>
        <w:trPr>
          <w:ins w:id="310"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5A38906D" w14:textId="77777777" w:rsidR="00C6089A" w:rsidRPr="00992F46" w:rsidRDefault="00C6089A" w:rsidP="007C1343">
            <w:pPr>
              <w:pStyle w:val="TAL"/>
              <w:rPr>
                <w:ins w:id="311" w:author="Daiwei Zhou (周代卫)" w:date="2023-08-04T17:08:00Z"/>
                <w:lang w:eastAsia="zh-CN"/>
              </w:rPr>
              <w:pPrChange w:id="312" w:author="Daiwei Zhou (周代卫)" w:date="2023-08-04T17:19:00Z">
                <w:pPr>
                  <w:pStyle w:val="TAL"/>
                  <w:ind w:left="90"/>
                </w:pPr>
              </w:pPrChange>
            </w:pPr>
            <w:ins w:id="313" w:author="Daiwei Zhou (周代卫)" w:date="2023-08-04T17:19:00Z">
              <w:r w:rsidRPr="00992F46">
                <w:t>UE test loop mode D setup</w:t>
              </w:r>
            </w:ins>
          </w:p>
        </w:tc>
        <w:tc>
          <w:tcPr>
            <w:tcW w:w="1810" w:type="dxa"/>
            <w:tcBorders>
              <w:top w:val="single" w:sz="4" w:space="0" w:color="auto"/>
              <w:left w:val="single" w:sz="4" w:space="0" w:color="auto"/>
              <w:bottom w:val="single" w:sz="4" w:space="0" w:color="auto"/>
              <w:right w:val="single" w:sz="4" w:space="0" w:color="auto"/>
            </w:tcBorders>
          </w:tcPr>
          <w:p w14:paraId="47098595" w14:textId="77777777" w:rsidR="00C6089A" w:rsidRPr="00992F46" w:rsidRDefault="00C6089A" w:rsidP="007C1343">
            <w:pPr>
              <w:pStyle w:val="TAL"/>
              <w:rPr>
                <w:ins w:id="314" w:author="Daiwei Zhou (周代卫)" w:date="2023-08-04T17:08:00Z"/>
              </w:rPr>
            </w:pPr>
            <w:ins w:id="315" w:author="Daiwei Zhou (周代卫)" w:date="2023-08-04T17:1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535672C1" w14:textId="77777777" w:rsidR="00C6089A" w:rsidRPr="00992F46" w:rsidRDefault="00C6089A" w:rsidP="007C1343">
            <w:pPr>
              <w:pStyle w:val="TAL"/>
              <w:rPr>
                <w:ins w:id="316" w:author="Daiwei Zhou (周代卫)" w:date="2023-08-04T17:08:00Z"/>
              </w:rPr>
            </w:pPr>
          </w:p>
        </w:tc>
        <w:tc>
          <w:tcPr>
            <w:tcW w:w="1245" w:type="dxa"/>
            <w:vMerge/>
          </w:tcPr>
          <w:p w14:paraId="367D36D9" w14:textId="77777777" w:rsidR="00C6089A" w:rsidRPr="00992F46" w:rsidRDefault="00C6089A" w:rsidP="007C1343">
            <w:pPr>
              <w:pStyle w:val="TAL"/>
              <w:rPr>
                <w:ins w:id="317" w:author="Daiwei Zhou (周代卫)" w:date="2023-08-04T17:08:00Z"/>
              </w:rPr>
            </w:pPr>
          </w:p>
        </w:tc>
      </w:tr>
      <w:tr w:rsidR="00C6089A" w:rsidRPr="00992F46" w14:paraId="4D88557C" w14:textId="77777777" w:rsidTr="007C1343">
        <w:tblPrEx>
          <w:tblCellMar>
            <w:left w:w="108" w:type="dxa"/>
            <w:right w:w="108" w:type="dxa"/>
          </w:tblCellMar>
        </w:tblPrEx>
        <w:trPr>
          <w:ins w:id="318"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36E06565" w14:textId="77777777" w:rsidR="00C6089A" w:rsidRPr="00992F46" w:rsidRDefault="00C6089A" w:rsidP="007C1343">
            <w:pPr>
              <w:pStyle w:val="TAL"/>
              <w:rPr>
                <w:ins w:id="319" w:author="Daiwei Zhou (周代卫)" w:date="2023-08-04T17:08:00Z"/>
                <w:lang w:eastAsia="zh-CN"/>
              </w:rPr>
              <w:pPrChange w:id="320" w:author="Daiwei Zhou (周代卫)" w:date="2023-08-04T17:19:00Z">
                <w:pPr>
                  <w:pStyle w:val="TAL"/>
                  <w:ind w:left="90"/>
                </w:pPr>
              </w:pPrChange>
            </w:pPr>
            <w:ins w:id="321" w:author="Daiwei Zhou (周代卫)" w:date="2023-08-04T17:19:00Z">
              <w:r w:rsidRPr="00992F46">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599E9E18" w14:textId="77777777" w:rsidR="00C6089A" w:rsidRPr="00992F46" w:rsidRDefault="00C6089A" w:rsidP="007C1343">
            <w:pPr>
              <w:pStyle w:val="TAL"/>
              <w:rPr>
                <w:ins w:id="322" w:author="Daiwei Zhou (周代卫)" w:date="2023-08-04T17:08:00Z"/>
              </w:rPr>
            </w:pPr>
            <w:ins w:id="323" w:author="Daiwei Zhou (周代卫)" w:date="2023-08-04T17:1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3523E6B8" w14:textId="77777777" w:rsidR="00C6089A" w:rsidRPr="00992F46" w:rsidRDefault="00C6089A" w:rsidP="007C1343">
            <w:pPr>
              <w:pStyle w:val="TAL"/>
              <w:rPr>
                <w:ins w:id="324" w:author="Daiwei Zhou (周代卫)" w:date="2023-08-04T17:08:00Z"/>
              </w:rPr>
            </w:pPr>
          </w:p>
        </w:tc>
        <w:tc>
          <w:tcPr>
            <w:tcW w:w="1245" w:type="dxa"/>
            <w:vMerge/>
          </w:tcPr>
          <w:p w14:paraId="3D56FF2E" w14:textId="77777777" w:rsidR="00C6089A" w:rsidRPr="00992F46" w:rsidRDefault="00C6089A" w:rsidP="007C1343">
            <w:pPr>
              <w:pStyle w:val="TAL"/>
              <w:rPr>
                <w:ins w:id="325" w:author="Daiwei Zhou (周代卫)" w:date="2023-08-04T17:08:00Z"/>
              </w:rPr>
            </w:pPr>
          </w:p>
        </w:tc>
      </w:tr>
      <w:tr w:rsidR="00C6089A" w:rsidRPr="00992F46" w14:paraId="623A34E6" w14:textId="77777777" w:rsidTr="007C1343">
        <w:tblPrEx>
          <w:tblCellMar>
            <w:left w:w="108" w:type="dxa"/>
            <w:right w:w="108" w:type="dxa"/>
          </w:tblCellMar>
        </w:tblPrEx>
        <w:trPr>
          <w:ins w:id="326"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024464B8" w14:textId="77777777" w:rsidR="00C6089A" w:rsidRPr="00992F46" w:rsidRDefault="00C6089A" w:rsidP="007C1343">
            <w:pPr>
              <w:pStyle w:val="TAL"/>
              <w:rPr>
                <w:ins w:id="327" w:author="Daiwei Zhou (周代卫)" w:date="2023-08-04T17:08:00Z"/>
                <w:lang w:eastAsia="zh-CN"/>
              </w:rPr>
              <w:pPrChange w:id="328" w:author="Daiwei Zhou (周代卫)" w:date="2023-08-04T17:19:00Z">
                <w:pPr>
                  <w:pStyle w:val="TAL"/>
                  <w:ind w:left="90"/>
                </w:pPr>
              </w:pPrChange>
            </w:pPr>
            <w:ins w:id="329" w:author="Daiwei Zhou (周代卫)" w:date="2023-08-04T17:19:00Z">
              <w:r w:rsidRPr="00992F46">
                <w:t xml:space="preserve">UE test loop mode </w:t>
              </w:r>
              <w:r w:rsidRPr="00992F46">
                <w:rPr>
                  <w:lang w:eastAsia="zh-CN"/>
                </w:rPr>
                <w:t xml:space="preserve">F </w:t>
              </w:r>
              <w:r w:rsidRPr="00992F46">
                <w:t>setup</w:t>
              </w:r>
            </w:ins>
          </w:p>
        </w:tc>
        <w:tc>
          <w:tcPr>
            <w:tcW w:w="1810" w:type="dxa"/>
            <w:tcBorders>
              <w:top w:val="single" w:sz="4" w:space="0" w:color="auto"/>
              <w:left w:val="single" w:sz="4" w:space="0" w:color="auto"/>
              <w:bottom w:val="single" w:sz="4" w:space="0" w:color="auto"/>
              <w:right w:val="single" w:sz="4" w:space="0" w:color="auto"/>
            </w:tcBorders>
          </w:tcPr>
          <w:p w14:paraId="14D8A530" w14:textId="77777777" w:rsidR="00C6089A" w:rsidRPr="00992F46" w:rsidRDefault="00C6089A" w:rsidP="007C1343">
            <w:pPr>
              <w:pStyle w:val="TAL"/>
              <w:rPr>
                <w:ins w:id="330" w:author="Daiwei Zhou (周代卫)" w:date="2023-08-04T17:08:00Z"/>
              </w:rPr>
            </w:pPr>
            <w:ins w:id="331" w:author="Daiwei Zhou (周代卫)" w:date="2023-08-04T17:19: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5645DAB6" w14:textId="77777777" w:rsidR="00C6089A" w:rsidRPr="00992F46" w:rsidRDefault="00C6089A" w:rsidP="007C1343">
            <w:pPr>
              <w:pStyle w:val="TAL"/>
              <w:rPr>
                <w:ins w:id="332" w:author="Daiwei Zhou (周代卫)" w:date="2023-08-04T17:08:00Z"/>
              </w:rPr>
            </w:pPr>
          </w:p>
        </w:tc>
        <w:tc>
          <w:tcPr>
            <w:tcW w:w="1245" w:type="dxa"/>
            <w:vMerge/>
          </w:tcPr>
          <w:p w14:paraId="50E45268" w14:textId="77777777" w:rsidR="00C6089A" w:rsidRPr="00992F46" w:rsidRDefault="00C6089A" w:rsidP="007C1343">
            <w:pPr>
              <w:pStyle w:val="TAL"/>
              <w:rPr>
                <w:ins w:id="333" w:author="Daiwei Zhou (周代卫)" w:date="2023-08-04T17:08:00Z"/>
              </w:rPr>
            </w:pPr>
          </w:p>
        </w:tc>
      </w:tr>
      <w:tr w:rsidR="00C6089A" w:rsidRPr="00992F46" w14:paraId="24086DE2" w14:textId="77777777" w:rsidTr="007C1343">
        <w:tblPrEx>
          <w:tblCellMar>
            <w:left w:w="108" w:type="dxa"/>
            <w:right w:w="108" w:type="dxa"/>
          </w:tblCellMar>
        </w:tblPrEx>
        <w:trPr>
          <w:ins w:id="334"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6E0C4294" w14:textId="77777777" w:rsidR="00C6089A" w:rsidRPr="00992F46" w:rsidRDefault="00C6089A" w:rsidP="007C1343">
            <w:pPr>
              <w:pStyle w:val="TAL"/>
              <w:rPr>
                <w:ins w:id="335" w:author="Daiwei Zhou (周代卫)" w:date="2023-08-04T17:08:00Z"/>
                <w:lang w:eastAsia="zh-CN"/>
              </w:rPr>
              <w:pPrChange w:id="336" w:author="Daiwei Zhou (周代卫)" w:date="2023-08-04T17:19:00Z">
                <w:pPr>
                  <w:pStyle w:val="TAL"/>
                  <w:ind w:left="90"/>
                </w:pPr>
              </w:pPrChange>
            </w:pPr>
            <w:ins w:id="337" w:author="Daiwei Zhou (周代卫)" w:date="2023-08-04T17:19: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67631E9A" w14:textId="77777777" w:rsidR="00C6089A" w:rsidRPr="00992F46" w:rsidRDefault="00C6089A" w:rsidP="007C1343">
            <w:pPr>
              <w:pStyle w:val="TAL"/>
              <w:rPr>
                <w:ins w:id="338" w:author="Daiwei Zhou (周代卫)" w:date="2023-08-04T17:08:00Z"/>
              </w:rPr>
            </w:pPr>
          </w:p>
        </w:tc>
        <w:tc>
          <w:tcPr>
            <w:tcW w:w="2157" w:type="dxa"/>
            <w:tcBorders>
              <w:top w:val="single" w:sz="4" w:space="0" w:color="auto"/>
              <w:left w:val="single" w:sz="4" w:space="0" w:color="auto"/>
              <w:bottom w:val="single" w:sz="4" w:space="0" w:color="auto"/>
              <w:right w:val="single" w:sz="4" w:space="0" w:color="auto"/>
            </w:tcBorders>
          </w:tcPr>
          <w:p w14:paraId="6099D714" w14:textId="77777777" w:rsidR="00C6089A" w:rsidRPr="00992F46" w:rsidRDefault="00C6089A" w:rsidP="007C1343">
            <w:pPr>
              <w:pStyle w:val="TAL"/>
              <w:rPr>
                <w:ins w:id="339" w:author="Daiwei Zhou (周代卫)" w:date="2023-08-04T17:08:00Z"/>
              </w:rPr>
            </w:pPr>
          </w:p>
        </w:tc>
        <w:tc>
          <w:tcPr>
            <w:tcW w:w="1245" w:type="dxa"/>
            <w:vMerge/>
          </w:tcPr>
          <w:p w14:paraId="08DD1201" w14:textId="77777777" w:rsidR="00C6089A" w:rsidRPr="00992F46" w:rsidRDefault="00C6089A" w:rsidP="007C1343">
            <w:pPr>
              <w:pStyle w:val="TAL"/>
              <w:rPr>
                <w:ins w:id="340" w:author="Daiwei Zhou (周代卫)" w:date="2023-08-04T17:08:00Z"/>
              </w:rPr>
            </w:pPr>
          </w:p>
        </w:tc>
      </w:tr>
      <w:tr w:rsidR="00C6089A" w:rsidRPr="00992F46" w14:paraId="0F69D4B9" w14:textId="77777777" w:rsidTr="007C1343">
        <w:tblPrEx>
          <w:tblCellMar>
            <w:left w:w="108" w:type="dxa"/>
            <w:right w:w="108" w:type="dxa"/>
          </w:tblCellMar>
        </w:tblPrEx>
        <w:trPr>
          <w:ins w:id="341"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726C2F72" w14:textId="77777777" w:rsidR="00C6089A" w:rsidRPr="00992F46" w:rsidRDefault="00C6089A" w:rsidP="007C1343">
            <w:pPr>
              <w:pStyle w:val="TAL"/>
              <w:ind w:left="90"/>
              <w:rPr>
                <w:ins w:id="342" w:author="Daiwei Zhou (周代卫)" w:date="2023-08-04T17:08:00Z"/>
                <w:lang w:eastAsia="zh-CN"/>
              </w:rPr>
            </w:pPr>
            <w:ins w:id="343" w:author="Daiwei Zhou (周代卫)" w:date="2023-08-04T17:19:00Z">
              <w:r>
                <w:rPr>
                  <w:rFonts w:hint="eastAsia"/>
                </w:rPr>
                <w:t>Operation mode and repetitions</w:t>
              </w:r>
            </w:ins>
          </w:p>
        </w:tc>
        <w:tc>
          <w:tcPr>
            <w:tcW w:w="1810" w:type="dxa"/>
            <w:tcBorders>
              <w:top w:val="single" w:sz="4" w:space="0" w:color="auto"/>
              <w:left w:val="single" w:sz="4" w:space="0" w:color="auto"/>
              <w:bottom w:val="single" w:sz="4" w:space="0" w:color="auto"/>
              <w:right w:val="single" w:sz="4" w:space="0" w:color="auto"/>
            </w:tcBorders>
          </w:tcPr>
          <w:p w14:paraId="3B651908" w14:textId="77777777" w:rsidR="00C6089A" w:rsidRPr="00992F46" w:rsidRDefault="00C6089A" w:rsidP="007C1343">
            <w:pPr>
              <w:pStyle w:val="TAL"/>
              <w:rPr>
                <w:ins w:id="344" w:author="Daiwei Zhou (周代卫)" w:date="2023-08-04T17:08:00Z"/>
              </w:rPr>
            </w:pPr>
            <w:ins w:id="345" w:author="Daiwei Zhou (周代卫)" w:date="2023-08-04T17:19:00Z">
              <w:r w:rsidRPr="00992F46">
                <w:t xml:space="preserve">0 0 0 0 0 </w:t>
              </w:r>
              <w:r>
                <w:t>0</w:t>
              </w:r>
              <w:r w:rsidRPr="00992F46">
                <w:t xml:space="preserve"> </w:t>
              </w:r>
              <w:r>
                <w:t>0</w:t>
              </w:r>
              <w:r w:rsidRPr="00992F46">
                <w:t xml:space="preserve"> </w:t>
              </w:r>
              <w:r>
                <w:rPr>
                  <w:lang w:eastAsia="zh-CN"/>
                </w:rPr>
                <w:t>1</w:t>
              </w:r>
            </w:ins>
          </w:p>
        </w:tc>
        <w:tc>
          <w:tcPr>
            <w:tcW w:w="2157" w:type="dxa"/>
            <w:tcBorders>
              <w:top w:val="single" w:sz="4" w:space="0" w:color="auto"/>
              <w:left w:val="single" w:sz="4" w:space="0" w:color="auto"/>
              <w:bottom w:val="single" w:sz="4" w:space="0" w:color="auto"/>
              <w:right w:val="single" w:sz="4" w:space="0" w:color="auto"/>
            </w:tcBorders>
          </w:tcPr>
          <w:p w14:paraId="307E220C" w14:textId="77777777" w:rsidR="00C6089A" w:rsidRDefault="00C6089A" w:rsidP="007C1343">
            <w:pPr>
              <w:pStyle w:val="TAL"/>
              <w:rPr>
                <w:ins w:id="346" w:author="Daiwei Zhou (周代卫)" w:date="2023-08-04T17:19:00Z"/>
              </w:rPr>
            </w:pPr>
            <w:ins w:id="347" w:author="Daiwei Zhou (周代卫)" w:date="2023-08-04T17:19:00Z">
              <w:r>
                <w:rPr>
                  <w:rFonts w:hint="eastAsia"/>
                </w:rPr>
                <w:t>M</w:t>
              </w:r>
              <w:r>
                <w:t>1 = 0</w:t>
              </w:r>
            </w:ins>
          </w:p>
          <w:p w14:paraId="71ECED8A" w14:textId="77777777" w:rsidR="00C6089A" w:rsidRDefault="00C6089A" w:rsidP="007C1343">
            <w:pPr>
              <w:pStyle w:val="TAL"/>
              <w:rPr>
                <w:ins w:id="348" w:author="Daiwei Zhou (周代卫)" w:date="2023-08-04T17:19:00Z"/>
              </w:rPr>
            </w:pPr>
            <w:ins w:id="349" w:author="Daiwei Zhou (周代卫)" w:date="2023-08-04T17:19:00Z">
              <w:r>
                <w:t>D</w:t>
              </w:r>
              <w:r>
                <w:rPr>
                  <w:rFonts w:hint="eastAsia"/>
                </w:rPr>
                <w:t>ata is returned in uplink at the EMM entity</w:t>
              </w:r>
              <w:r>
                <w:t>.</w:t>
              </w:r>
            </w:ins>
          </w:p>
          <w:p w14:paraId="2961B667" w14:textId="77777777" w:rsidR="00C6089A" w:rsidRDefault="00C6089A" w:rsidP="007C1343">
            <w:pPr>
              <w:pStyle w:val="TAL"/>
              <w:rPr>
                <w:ins w:id="350" w:author="Daiwei Zhou (周代卫)" w:date="2023-08-04T17:19:00Z"/>
              </w:rPr>
            </w:pPr>
          </w:p>
          <w:p w14:paraId="249F5D38" w14:textId="77777777" w:rsidR="00C6089A" w:rsidRDefault="00C6089A" w:rsidP="007C1343">
            <w:pPr>
              <w:pStyle w:val="TAL"/>
              <w:rPr>
                <w:ins w:id="351" w:author="Daiwei Zhou (周代卫)" w:date="2023-08-04T17:19:00Z"/>
              </w:rPr>
            </w:pPr>
            <w:ins w:id="352" w:author="Daiwei Zhou (周代卫)" w:date="2023-08-04T17:19:00Z">
              <w:r w:rsidRPr="00542D17">
                <w:t>R6..R0</w:t>
              </w:r>
              <w:r>
                <w:t xml:space="preserve"> = 1</w:t>
              </w:r>
            </w:ins>
          </w:p>
          <w:p w14:paraId="10C7F1FB" w14:textId="77777777" w:rsidR="00C6089A" w:rsidRPr="00992F46" w:rsidRDefault="00C6089A" w:rsidP="007C1343">
            <w:pPr>
              <w:pStyle w:val="TAL"/>
              <w:rPr>
                <w:ins w:id="353" w:author="Daiwei Zhou (周代卫)" w:date="2023-08-04T17:08:00Z"/>
              </w:rPr>
            </w:pPr>
            <w:ins w:id="354" w:author="Daiwei Zhou (周代卫)" w:date="2023-08-04T17:19:00Z">
              <w:r>
                <w:t>T</w:t>
              </w:r>
              <w:r>
                <w:rPr>
                  <w:rFonts w:hint="eastAsia"/>
                </w:rPr>
                <w:t>he received DL message in uplink shall be looped back 1 time</w:t>
              </w:r>
            </w:ins>
          </w:p>
        </w:tc>
        <w:tc>
          <w:tcPr>
            <w:tcW w:w="1245" w:type="dxa"/>
            <w:vMerge/>
          </w:tcPr>
          <w:p w14:paraId="619AEC58" w14:textId="77777777" w:rsidR="00C6089A" w:rsidRPr="00992F46" w:rsidRDefault="00C6089A" w:rsidP="007C1343">
            <w:pPr>
              <w:pStyle w:val="TAL"/>
              <w:rPr>
                <w:ins w:id="355" w:author="Daiwei Zhou (周代卫)" w:date="2023-08-04T17:08:00Z"/>
              </w:rPr>
            </w:pPr>
          </w:p>
        </w:tc>
      </w:tr>
      <w:tr w:rsidR="00C6089A" w:rsidRPr="00992F46" w14:paraId="295A93F5" w14:textId="77777777" w:rsidTr="007C1343">
        <w:tblPrEx>
          <w:tblCellMar>
            <w:left w:w="108" w:type="dxa"/>
            <w:right w:w="108" w:type="dxa"/>
          </w:tblCellMar>
        </w:tblPrEx>
        <w:trPr>
          <w:ins w:id="356"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6A126E22" w14:textId="77777777" w:rsidR="00C6089A" w:rsidRPr="00992F46" w:rsidRDefault="00C6089A" w:rsidP="007C1343">
            <w:pPr>
              <w:pStyle w:val="TAL"/>
              <w:ind w:left="90"/>
              <w:rPr>
                <w:ins w:id="357" w:author="Daiwei Zhou (周代卫)" w:date="2023-08-04T17:08:00Z"/>
                <w:lang w:eastAsia="zh-CN"/>
              </w:rPr>
            </w:pPr>
            <w:ins w:id="358" w:author="Daiwei Zhou (周代卫)" w:date="2023-08-04T17:19:00Z">
              <w:r w:rsidRPr="00542D17">
                <w:t>Uplink data delay</w:t>
              </w:r>
            </w:ins>
          </w:p>
        </w:tc>
        <w:tc>
          <w:tcPr>
            <w:tcW w:w="1810" w:type="dxa"/>
            <w:tcBorders>
              <w:top w:val="single" w:sz="4" w:space="0" w:color="auto"/>
              <w:left w:val="single" w:sz="4" w:space="0" w:color="auto"/>
              <w:bottom w:val="single" w:sz="4" w:space="0" w:color="auto"/>
              <w:right w:val="single" w:sz="4" w:space="0" w:color="auto"/>
            </w:tcBorders>
          </w:tcPr>
          <w:p w14:paraId="6017FFA4" w14:textId="77777777" w:rsidR="00C6089A" w:rsidRPr="00992F46" w:rsidRDefault="00C6089A" w:rsidP="007C1343">
            <w:pPr>
              <w:pStyle w:val="TAL"/>
              <w:rPr>
                <w:ins w:id="359" w:author="Daiwei Zhou (周代卫)" w:date="2023-08-04T17:08:00Z"/>
              </w:rPr>
            </w:pPr>
            <w:ins w:id="360" w:author="Daiwei Zhou (周代卫)" w:date="2023-08-04T17:19:00Z">
              <w:r w:rsidRPr="00992F46">
                <w:t xml:space="preserve">0 0 0 0 0 </w:t>
              </w:r>
              <w:r>
                <w:t>0</w:t>
              </w:r>
              <w:r w:rsidRPr="00992F46">
                <w:t xml:space="preserve"> </w:t>
              </w:r>
              <w:r>
                <w:t>0</w:t>
              </w:r>
              <w:r w:rsidRPr="00992F46">
                <w:t xml:space="preserve"> </w:t>
              </w:r>
              <w:r>
                <w:rPr>
                  <w:lang w:eastAsia="zh-CN"/>
                </w:rPr>
                <w:t>0</w:t>
              </w:r>
            </w:ins>
          </w:p>
        </w:tc>
        <w:tc>
          <w:tcPr>
            <w:tcW w:w="2157" w:type="dxa"/>
            <w:tcBorders>
              <w:top w:val="single" w:sz="4" w:space="0" w:color="auto"/>
              <w:left w:val="single" w:sz="4" w:space="0" w:color="auto"/>
              <w:bottom w:val="single" w:sz="4" w:space="0" w:color="auto"/>
              <w:right w:val="single" w:sz="4" w:space="0" w:color="auto"/>
            </w:tcBorders>
          </w:tcPr>
          <w:p w14:paraId="13B728FF" w14:textId="77777777" w:rsidR="00C6089A" w:rsidRDefault="00C6089A" w:rsidP="007C1343">
            <w:pPr>
              <w:pStyle w:val="TAL"/>
              <w:rPr>
                <w:ins w:id="361" w:author="Daiwei Zhou (周代卫)" w:date="2023-08-04T17:19:00Z"/>
                <w:lang w:val="en-US"/>
              </w:rPr>
            </w:pPr>
            <w:proofErr w:type="spellStart"/>
            <w:ins w:id="362" w:author="Daiwei Zhou (周代卫)" w:date="2023-08-04T17:19:00Z">
              <w:r>
                <w:t>T_delay_modeG</w:t>
              </w:r>
            </w:ins>
            <w:ins w:id="363" w:author="Daiwei Zhou (周代卫)" w:date="2023-08-04T17:21:00Z">
              <w:r>
                <w:t>H</w:t>
              </w:r>
            </w:ins>
            <w:proofErr w:type="spellEnd"/>
            <w:ins w:id="364" w:author="Daiwei Zhou (周代卫)" w:date="2023-08-04T17:19:00Z">
              <w:r>
                <w:t xml:space="preserve"> timer = 0 sec</w:t>
              </w:r>
            </w:ins>
          </w:p>
          <w:p w14:paraId="74AC801F" w14:textId="77777777" w:rsidR="00C6089A" w:rsidRDefault="00C6089A" w:rsidP="007C1343">
            <w:pPr>
              <w:pStyle w:val="TAL"/>
              <w:rPr>
                <w:ins w:id="365" w:author="Daiwei Zhou (周代卫)" w:date="2023-08-04T17:19:00Z"/>
              </w:rPr>
            </w:pPr>
          </w:p>
          <w:p w14:paraId="18BC1C07" w14:textId="77777777" w:rsidR="00C6089A" w:rsidRPr="00992F46" w:rsidRDefault="00C6089A" w:rsidP="007C1343">
            <w:pPr>
              <w:pStyle w:val="TAL"/>
              <w:rPr>
                <w:ins w:id="366" w:author="Daiwei Zhou (周代卫)" w:date="2023-08-04T17:08:00Z"/>
              </w:rPr>
            </w:pPr>
            <w:ins w:id="367" w:author="Daiwei Zhou (周代卫)" w:date="2023-08-04T17:19:00Z">
              <w:r>
                <w:rPr>
                  <w:rFonts w:hint="eastAsia"/>
                </w:rPr>
                <w:t>0..255 seconds (binary coded, T7 is most significant bit and T0 least significant bit)</w:t>
              </w:r>
            </w:ins>
          </w:p>
        </w:tc>
        <w:tc>
          <w:tcPr>
            <w:tcW w:w="1245" w:type="dxa"/>
            <w:vMerge/>
          </w:tcPr>
          <w:p w14:paraId="038BE847" w14:textId="77777777" w:rsidR="00C6089A" w:rsidRPr="00992F46" w:rsidRDefault="00C6089A" w:rsidP="007C1343">
            <w:pPr>
              <w:pStyle w:val="TAL"/>
              <w:rPr>
                <w:ins w:id="368" w:author="Daiwei Zhou (周代卫)" w:date="2023-08-04T17:08:00Z"/>
              </w:rPr>
            </w:pPr>
          </w:p>
        </w:tc>
      </w:tr>
      <w:tr w:rsidR="00C6089A" w:rsidRPr="00992F46" w14:paraId="44CC9D03" w14:textId="77777777" w:rsidTr="007C1343">
        <w:tblPrEx>
          <w:tblCellMar>
            <w:left w:w="108" w:type="dxa"/>
            <w:right w:w="108" w:type="dxa"/>
          </w:tblCellMar>
        </w:tblPrEx>
        <w:trPr>
          <w:ins w:id="369"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12EADF45" w14:textId="77777777" w:rsidR="00C6089A" w:rsidRPr="00992F46" w:rsidRDefault="00C6089A" w:rsidP="007C1343">
            <w:pPr>
              <w:pStyle w:val="TAL"/>
              <w:ind w:left="90"/>
              <w:rPr>
                <w:ins w:id="370" w:author="Daiwei Zhou (周代卫)" w:date="2023-08-04T17:08:00Z"/>
                <w:lang w:eastAsia="zh-CN"/>
              </w:rPr>
            </w:pPr>
            <w:ins w:id="371" w:author="Daiwei Zhou (周代卫)" w:date="2023-08-04T17:21:00Z">
              <w:r w:rsidRPr="00992F46">
                <w:t>UE test loop mode</w:t>
              </w:r>
            </w:ins>
          </w:p>
        </w:tc>
        <w:tc>
          <w:tcPr>
            <w:tcW w:w="1810" w:type="dxa"/>
            <w:tcBorders>
              <w:top w:val="single" w:sz="4" w:space="0" w:color="auto"/>
              <w:left w:val="single" w:sz="4" w:space="0" w:color="auto"/>
              <w:bottom w:val="single" w:sz="4" w:space="0" w:color="auto"/>
              <w:right w:val="single" w:sz="4" w:space="0" w:color="auto"/>
            </w:tcBorders>
          </w:tcPr>
          <w:p w14:paraId="5784158F" w14:textId="77777777" w:rsidR="00C6089A" w:rsidRPr="00992F46" w:rsidRDefault="00C6089A" w:rsidP="007C1343">
            <w:pPr>
              <w:pStyle w:val="TAL"/>
              <w:rPr>
                <w:ins w:id="372" w:author="Daiwei Zhou (周代卫)" w:date="2023-08-04T17:08:00Z"/>
              </w:rPr>
            </w:pPr>
            <w:ins w:id="373" w:author="Daiwei Zhou (周代卫)" w:date="2023-08-04T17:21:00Z">
              <w:r w:rsidRPr="00992F46">
                <w:t xml:space="preserve">0 0 0 0 </w:t>
              </w:r>
              <w:r>
                <w:t xml:space="preserve">1 </w:t>
              </w:r>
            </w:ins>
            <w:ins w:id="374" w:author="Daiwei Zhou (周代卫)" w:date="2023-08-04T17:22:00Z">
              <w:r>
                <w:t xml:space="preserve">0 0 </w:t>
              </w:r>
            </w:ins>
            <w:ins w:id="375" w:author="Daiwei Zhou (周代卫)" w:date="2023-08-04T17:21:00Z">
              <w:r w:rsidRPr="00992F46">
                <w:t>0</w:t>
              </w:r>
            </w:ins>
          </w:p>
        </w:tc>
        <w:tc>
          <w:tcPr>
            <w:tcW w:w="2157" w:type="dxa"/>
            <w:tcBorders>
              <w:top w:val="single" w:sz="4" w:space="0" w:color="auto"/>
              <w:left w:val="single" w:sz="4" w:space="0" w:color="auto"/>
              <w:bottom w:val="single" w:sz="4" w:space="0" w:color="auto"/>
              <w:right w:val="single" w:sz="4" w:space="0" w:color="auto"/>
            </w:tcBorders>
          </w:tcPr>
          <w:p w14:paraId="013BF156" w14:textId="77777777" w:rsidR="00C6089A" w:rsidRPr="00992F46" w:rsidRDefault="00C6089A" w:rsidP="007C1343">
            <w:pPr>
              <w:pStyle w:val="TAL"/>
              <w:rPr>
                <w:ins w:id="376" w:author="Daiwei Zhou (周代卫)" w:date="2023-08-04T17:08:00Z"/>
              </w:rPr>
            </w:pPr>
            <w:ins w:id="377" w:author="Daiwei Zhou (周代卫)" w:date="2023-08-04T17:21:00Z">
              <w:r w:rsidRPr="00992F46">
                <w:t xml:space="preserve">UE test loop mode </w:t>
              </w:r>
            </w:ins>
            <w:ins w:id="378" w:author="Daiwei Zhou (周代卫)" w:date="2023-08-04T17:22:00Z">
              <w:r>
                <w:rPr>
                  <w:lang w:eastAsia="zh-CN"/>
                </w:rPr>
                <w:t>I</w:t>
              </w:r>
            </w:ins>
          </w:p>
        </w:tc>
        <w:tc>
          <w:tcPr>
            <w:tcW w:w="1245" w:type="dxa"/>
            <w:vMerge w:val="restart"/>
          </w:tcPr>
          <w:p w14:paraId="73A6104F" w14:textId="77777777" w:rsidR="00C6089A" w:rsidRPr="00992F46" w:rsidRDefault="00C6089A" w:rsidP="007C1343">
            <w:pPr>
              <w:pStyle w:val="TAL"/>
              <w:rPr>
                <w:ins w:id="379" w:author="Daiwei Zhou (周代卫)" w:date="2023-08-04T17:08:00Z"/>
              </w:rPr>
            </w:pPr>
            <w:ins w:id="380" w:author="Daiwei Zhou (周代卫)" w:date="2023-08-04T17:22:00Z">
              <w:r w:rsidRPr="00992F46">
                <w:t>UE TEST LOOP MODE</w:t>
              </w:r>
              <w:r w:rsidRPr="00992F46">
                <w:rPr>
                  <w:lang w:eastAsia="zh-CN"/>
                </w:rPr>
                <w:t xml:space="preserve"> </w:t>
              </w:r>
              <w:r>
                <w:rPr>
                  <w:lang w:eastAsia="zh-CN"/>
                </w:rPr>
                <w:t>I</w:t>
              </w:r>
            </w:ins>
          </w:p>
        </w:tc>
      </w:tr>
      <w:tr w:rsidR="00C6089A" w:rsidRPr="00992F46" w14:paraId="200E0368" w14:textId="77777777" w:rsidTr="007C1343">
        <w:tblPrEx>
          <w:tblCellMar>
            <w:left w:w="108" w:type="dxa"/>
            <w:right w:w="108" w:type="dxa"/>
          </w:tblCellMar>
        </w:tblPrEx>
        <w:trPr>
          <w:ins w:id="381"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78B05A46" w14:textId="77777777" w:rsidR="00C6089A" w:rsidRPr="00992F46" w:rsidRDefault="00C6089A" w:rsidP="007C1343">
            <w:pPr>
              <w:pStyle w:val="TAL"/>
              <w:ind w:left="90"/>
              <w:rPr>
                <w:ins w:id="382" w:author="Daiwei Zhou (周代卫)" w:date="2023-08-04T17:08:00Z"/>
                <w:lang w:eastAsia="zh-CN"/>
              </w:rPr>
            </w:pPr>
            <w:ins w:id="383" w:author="Daiwei Zhou (周代卫)" w:date="2023-08-04T17:21:00Z">
              <w:r w:rsidRPr="00992F46">
                <w:t>UE test loop mode A LB setup</w:t>
              </w:r>
            </w:ins>
          </w:p>
        </w:tc>
        <w:tc>
          <w:tcPr>
            <w:tcW w:w="1810" w:type="dxa"/>
            <w:tcBorders>
              <w:top w:val="single" w:sz="4" w:space="0" w:color="auto"/>
              <w:left w:val="single" w:sz="4" w:space="0" w:color="auto"/>
              <w:bottom w:val="single" w:sz="4" w:space="0" w:color="auto"/>
              <w:right w:val="single" w:sz="4" w:space="0" w:color="auto"/>
            </w:tcBorders>
          </w:tcPr>
          <w:p w14:paraId="208415A2" w14:textId="77777777" w:rsidR="00C6089A" w:rsidRPr="00992F46" w:rsidRDefault="00C6089A" w:rsidP="007C1343">
            <w:pPr>
              <w:pStyle w:val="TAL"/>
              <w:rPr>
                <w:ins w:id="384" w:author="Daiwei Zhou (周代卫)" w:date="2023-08-04T17:08:00Z"/>
              </w:rPr>
            </w:pPr>
            <w:ins w:id="385" w:author="Daiwei Zhou (周代卫)" w:date="2023-08-04T17:21: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63EB867" w14:textId="77777777" w:rsidR="00C6089A" w:rsidRPr="00992F46" w:rsidRDefault="00C6089A" w:rsidP="007C1343">
            <w:pPr>
              <w:pStyle w:val="TAL"/>
              <w:rPr>
                <w:ins w:id="386" w:author="Daiwei Zhou (周代卫)" w:date="2023-08-04T17:08:00Z"/>
              </w:rPr>
            </w:pPr>
          </w:p>
        </w:tc>
        <w:tc>
          <w:tcPr>
            <w:tcW w:w="1245" w:type="dxa"/>
            <w:vMerge/>
          </w:tcPr>
          <w:p w14:paraId="2F350503" w14:textId="77777777" w:rsidR="00C6089A" w:rsidRPr="00992F46" w:rsidRDefault="00C6089A" w:rsidP="007C1343">
            <w:pPr>
              <w:pStyle w:val="TAL"/>
              <w:rPr>
                <w:ins w:id="387" w:author="Daiwei Zhou (周代卫)" w:date="2023-08-04T17:08:00Z"/>
              </w:rPr>
            </w:pPr>
          </w:p>
        </w:tc>
      </w:tr>
      <w:tr w:rsidR="00C6089A" w:rsidRPr="00992F46" w14:paraId="10C3ED77" w14:textId="77777777" w:rsidTr="007C1343">
        <w:tblPrEx>
          <w:tblCellMar>
            <w:left w:w="108" w:type="dxa"/>
            <w:right w:w="108" w:type="dxa"/>
          </w:tblCellMar>
        </w:tblPrEx>
        <w:trPr>
          <w:ins w:id="388"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54A572EA" w14:textId="77777777" w:rsidR="00C6089A" w:rsidRPr="00992F46" w:rsidRDefault="00C6089A" w:rsidP="007C1343">
            <w:pPr>
              <w:pStyle w:val="TAL"/>
              <w:ind w:left="90"/>
              <w:rPr>
                <w:ins w:id="389" w:author="Daiwei Zhou (周代卫)" w:date="2023-08-04T17:08:00Z"/>
                <w:lang w:eastAsia="zh-CN"/>
              </w:rPr>
            </w:pPr>
            <w:ins w:id="390" w:author="Daiwei Zhou (周代卫)" w:date="2023-08-04T17:21:00Z">
              <w:r w:rsidRPr="00992F46">
                <w:t>UE test loop mode B LB setup</w:t>
              </w:r>
            </w:ins>
          </w:p>
        </w:tc>
        <w:tc>
          <w:tcPr>
            <w:tcW w:w="1810" w:type="dxa"/>
            <w:tcBorders>
              <w:top w:val="single" w:sz="4" w:space="0" w:color="auto"/>
              <w:left w:val="single" w:sz="4" w:space="0" w:color="auto"/>
              <w:bottom w:val="single" w:sz="4" w:space="0" w:color="auto"/>
              <w:right w:val="single" w:sz="4" w:space="0" w:color="auto"/>
            </w:tcBorders>
          </w:tcPr>
          <w:p w14:paraId="6A365572" w14:textId="77777777" w:rsidR="00C6089A" w:rsidRPr="00992F46" w:rsidRDefault="00C6089A" w:rsidP="007C1343">
            <w:pPr>
              <w:pStyle w:val="TAL"/>
              <w:rPr>
                <w:ins w:id="391" w:author="Daiwei Zhou (周代卫)" w:date="2023-08-04T17:08:00Z"/>
              </w:rPr>
            </w:pPr>
            <w:ins w:id="392" w:author="Daiwei Zhou (周代卫)" w:date="2023-08-04T17:21: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4178D978" w14:textId="77777777" w:rsidR="00C6089A" w:rsidRPr="00992F46" w:rsidRDefault="00C6089A" w:rsidP="007C1343">
            <w:pPr>
              <w:pStyle w:val="TAL"/>
              <w:rPr>
                <w:ins w:id="393" w:author="Daiwei Zhou (周代卫)" w:date="2023-08-04T17:08:00Z"/>
              </w:rPr>
            </w:pPr>
          </w:p>
        </w:tc>
        <w:tc>
          <w:tcPr>
            <w:tcW w:w="1245" w:type="dxa"/>
            <w:vMerge/>
          </w:tcPr>
          <w:p w14:paraId="543BAF61" w14:textId="77777777" w:rsidR="00C6089A" w:rsidRPr="00992F46" w:rsidRDefault="00C6089A" w:rsidP="007C1343">
            <w:pPr>
              <w:pStyle w:val="TAL"/>
              <w:rPr>
                <w:ins w:id="394" w:author="Daiwei Zhou (周代卫)" w:date="2023-08-04T17:08:00Z"/>
              </w:rPr>
            </w:pPr>
          </w:p>
        </w:tc>
      </w:tr>
      <w:tr w:rsidR="00C6089A" w:rsidRPr="00992F46" w14:paraId="1B256748" w14:textId="77777777" w:rsidTr="007C1343">
        <w:tblPrEx>
          <w:tblCellMar>
            <w:left w:w="108" w:type="dxa"/>
            <w:right w:w="108" w:type="dxa"/>
          </w:tblCellMar>
        </w:tblPrEx>
        <w:trPr>
          <w:ins w:id="395"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47799DCF" w14:textId="77777777" w:rsidR="00C6089A" w:rsidRPr="00992F46" w:rsidRDefault="00C6089A" w:rsidP="007C1343">
            <w:pPr>
              <w:pStyle w:val="TAL"/>
              <w:ind w:left="90"/>
              <w:rPr>
                <w:ins w:id="396" w:author="Daiwei Zhou (周代卫)" w:date="2023-08-04T17:08:00Z"/>
                <w:lang w:eastAsia="zh-CN"/>
              </w:rPr>
            </w:pPr>
            <w:ins w:id="397" w:author="Daiwei Zhou (周代卫)" w:date="2023-08-04T17:21:00Z">
              <w:r w:rsidRPr="00992F46">
                <w:t>UE test loop mode C setup</w:t>
              </w:r>
            </w:ins>
          </w:p>
        </w:tc>
        <w:tc>
          <w:tcPr>
            <w:tcW w:w="1810" w:type="dxa"/>
            <w:tcBorders>
              <w:top w:val="single" w:sz="4" w:space="0" w:color="auto"/>
              <w:left w:val="single" w:sz="4" w:space="0" w:color="auto"/>
              <w:bottom w:val="single" w:sz="4" w:space="0" w:color="auto"/>
              <w:right w:val="single" w:sz="4" w:space="0" w:color="auto"/>
            </w:tcBorders>
          </w:tcPr>
          <w:p w14:paraId="1FA7F527" w14:textId="77777777" w:rsidR="00C6089A" w:rsidRPr="00992F46" w:rsidRDefault="00C6089A" w:rsidP="007C1343">
            <w:pPr>
              <w:pStyle w:val="TAL"/>
              <w:rPr>
                <w:ins w:id="398" w:author="Daiwei Zhou (周代卫)" w:date="2023-08-04T17:08:00Z"/>
              </w:rPr>
            </w:pPr>
            <w:ins w:id="399" w:author="Daiwei Zhou (周代卫)" w:date="2023-08-04T17:21: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0974A2AD" w14:textId="77777777" w:rsidR="00C6089A" w:rsidRPr="00992F46" w:rsidRDefault="00C6089A" w:rsidP="007C1343">
            <w:pPr>
              <w:pStyle w:val="TAL"/>
              <w:rPr>
                <w:ins w:id="400" w:author="Daiwei Zhou (周代卫)" w:date="2023-08-04T17:08:00Z"/>
              </w:rPr>
            </w:pPr>
          </w:p>
        </w:tc>
        <w:tc>
          <w:tcPr>
            <w:tcW w:w="1245" w:type="dxa"/>
            <w:vMerge/>
          </w:tcPr>
          <w:p w14:paraId="5A918197" w14:textId="77777777" w:rsidR="00C6089A" w:rsidRPr="00992F46" w:rsidRDefault="00C6089A" w:rsidP="007C1343">
            <w:pPr>
              <w:pStyle w:val="TAL"/>
              <w:rPr>
                <w:ins w:id="401" w:author="Daiwei Zhou (周代卫)" w:date="2023-08-04T17:08:00Z"/>
              </w:rPr>
            </w:pPr>
          </w:p>
        </w:tc>
      </w:tr>
      <w:tr w:rsidR="00C6089A" w:rsidRPr="00992F46" w14:paraId="0B673956" w14:textId="77777777" w:rsidTr="007C1343">
        <w:tblPrEx>
          <w:tblCellMar>
            <w:left w:w="108" w:type="dxa"/>
            <w:right w:w="108" w:type="dxa"/>
          </w:tblCellMar>
        </w:tblPrEx>
        <w:trPr>
          <w:ins w:id="402" w:author="Daiwei Zhou (周代卫)" w:date="2023-08-04T17:08:00Z"/>
        </w:trPr>
        <w:tc>
          <w:tcPr>
            <w:tcW w:w="4535" w:type="dxa"/>
            <w:gridSpan w:val="2"/>
            <w:tcBorders>
              <w:top w:val="single" w:sz="4" w:space="0" w:color="auto"/>
              <w:left w:val="single" w:sz="4" w:space="0" w:color="auto"/>
              <w:bottom w:val="single" w:sz="4" w:space="0" w:color="auto"/>
              <w:right w:val="single" w:sz="4" w:space="0" w:color="auto"/>
            </w:tcBorders>
          </w:tcPr>
          <w:p w14:paraId="04F7FE71" w14:textId="77777777" w:rsidR="00C6089A" w:rsidRPr="00992F46" w:rsidRDefault="00C6089A" w:rsidP="007C1343">
            <w:pPr>
              <w:pStyle w:val="TAL"/>
              <w:ind w:left="90"/>
              <w:rPr>
                <w:ins w:id="403" w:author="Daiwei Zhou (周代卫)" w:date="2023-08-04T17:08:00Z"/>
                <w:lang w:eastAsia="zh-CN"/>
              </w:rPr>
            </w:pPr>
            <w:ins w:id="404" w:author="Daiwei Zhou (周代卫)" w:date="2023-08-04T17:21:00Z">
              <w:r w:rsidRPr="00992F46">
                <w:t>UE test loop mode D setup</w:t>
              </w:r>
            </w:ins>
          </w:p>
        </w:tc>
        <w:tc>
          <w:tcPr>
            <w:tcW w:w="1810" w:type="dxa"/>
            <w:tcBorders>
              <w:top w:val="single" w:sz="4" w:space="0" w:color="auto"/>
              <w:left w:val="single" w:sz="4" w:space="0" w:color="auto"/>
              <w:bottom w:val="single" w:sz="4" w:space="0" w:color="auto"/>
              <w:right w:val="single" w:sz="4" w:space="0" w:color="auto"/>
            </w:tcBorders>
          </w:tcPr>
          <w:p w14:paraId="38E8DAE4" w14:textId="77777777" w:rsidR="00C6089A" w:rsidRPr="00992F46" w:rsidRDefault="00C6089A" w:rsidP="007C1343">
            <w:pPr>
              <w:pStyle w:val="TAL"/>
              <w:rPr>
                <w:ins w:id="405" w:author="Daiwei Zhou (周代卫)" w:date="2023-08-04T17:08:00Z"/>
              </w:rPr>
            </w:pPr>
            <w:ins w:id="406" w:author="Daiwei Zhou (周代卫)" w:date="2023-08-04T17:21: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58222C40" w14:textId="77777777" w:rsidR="00C6089A" w:rsidRPr="00992F46" w:rsidRDefault="00C6089A" w:rsidP="007C1343">
            <w:pPr>
              <w:pStyle w:val="TAL"/>
              <w:rPr>
                <w:ins w:id="407" w:author="Daiwei Zhou (周代卫)" w:date="2023-08-04T17:08:00Z"/>
              </w:rPr>
            </w:pPr>
          </w:p>
        </w:tc>
        <w:tc>
          <w:tcPr>
            <w:tcW w:w="1245" w:type="dxa"/>
            <w:vMerge/>
          </w:tcPr>
          <w:p w14:paraId="320881C5" w14:textId="77777777" w:rsidR="00C6089A" w:rsidRPr="00992F46" w:rsidRDefault="00C6089A" w:rsidP="007C1343">
            <w:pPr>
              <w:pStyle w:val="TAL"/>
              <w:rPr>
                <w:ins w:id="408" w:author="Daiwei Zhou (周代卫)" w:date="2023-08-04T17:08:00Z"/>
              </w:rPr>
            </w:pPr>
          </w:p>
        </w:tc>
      </w:tr>
      <w:tr w:rsidR="00C6089A" w:rsidRPr="00992F46" w14:paraId="1A9D69FF" w14:textId="77777777" w:rsidTr="007C1343">
        <w:tblPrEx>
          <w:tblCellMar>
            <w:left w:w="108" w:type="dxa"/>
            <w:right w:w="108" w:type="dxa"/>
          </w:tblCellMar>
        </w:tblPrEx>
        <w:trPr>
          <w:ins w:id="409" w:author="Daiwei Zhou (周代卫)" w:date="2023-08-04T17:18:00Z"/>
        </w:trPr>
        <w:tc>
          <w:tcPr>
            <w:tcW w:w="4535" w:type="dxa"/>
            <w:gridSpan w:val="2"/>
            <w:tcBorders>
              <w:top w:val="single" w:sz="4" w:space="0" w:color="auto"/>
              <w:left w:val="single" w:sz="4" w:space="0" w:color="auto"/>
              <w:bottom w:val="single" w:sz="4" w:space="0" w:color="auto"/>
              <w:right w:val="single" w:sz="4" w:space="0" w:color="auto"/>
            </w:tcBorders>
          </w:tcPr>
          <w:p w14:paraId="120F58C2" w14:textId="77777777" w:rsidR="00C6089A" w:rsidRPr="00992F46" w:rsidRDefault="00C6089A" w:rsidP="007C1343">
            <w:pPr>
              <w:pStyle w:val="TAL"/>
              <w:ind w:left="90"/>
              <w:rPr>
                <w:ins w:id="410" w:author="Daiwei Zhou (周代卫)" w:date="2023-08-04T17:18:00Z"/>
                <w:lang w:eastAsia="zh-CN"/>
              </w:rPr>
            </w:pPr>
            <w:ins w:id="411" w:author="Daiwei Zhou (周代卫)" w:date="2023-08-04T17:21:00Z">
              <w:r w:rsidRPr="00992F46">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71CCCD03" w14:textId="77777777" w:rsidR="00C6089A" w:rsidRPr="00992F46" w:rsidRDefault="00C6089A" w:rsidP="007C1343">
            <w:pPr>
              <w:pStyle w:val="TAL"/>
              <w:rPr>
                <w:ins w:id="412" w:author="Daiwei Zhou (周代卫)" w:date="2023-08-04T17:18:00Z"/>
              </w:rPr>
            </w:pPr>
            <w:ins w:id="413" w:author="Daiwei Zhou (周代卫)" w:date="2023-08-04T17:21: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58E1D151" w14:textId="77777777" w:rsidR="00C6089A" w:rsidRPr="00992F46" w:rsidRDefault="00C6089A" w:rsidP="007C1343">
            <w:pPr>
              <w:pStyle w:val="TAL"/>
              <w:rPr>
                <w:ins w:id="414" w:author="Daiwei Zhou (周代卫)" w:date="2023-08-04T17:18:00Z"/>
              </w:rPr>
            </w:pPr>
          </w:p>
        </w:tc>
        <w:tc>
          <w:tcPr>
            <w:tcW w:w="1245" w:type="dxa"/>
            <w:vMerge/>
          </w:tcPr>
          <w:p w14:paraId="6A27F98C" w14:textId="77777777" w:rsidR="00C6089A" w:rsidRPr="00992F46" w:rsidRDefault="00C6089A" w:rsidP="007C1343">
            <w:pPr>
              <w:pStyle w:val="TAL"/>
              <w:rPr>
                <w:ins w:id="415" w:author="Daiwei Zhou (周代卫)" w:date="2023-08-04T17:18:00Z"/>
              </w:rPr>
            </w:pPr>
          </w:p>
        </w:tc>
      </w:tr>
      <w:tr w:rsidR="00C6089A" w:rsidRPr="00992F46" w14:paraId="71F02857" w14:textId="77777777" w:rsidTr="007C1343">
        <w:tblPrEx>
          <w:tblCellMar>
            <w:left w:w="108" w:type="dxa"/>
            <w:right w:w="108" w:type="dxa"/>
          </w:tblCellMar>
        </w:tblPrEx>
        <w:trPr>
          <w:ins w:id="416" w:author="Daiwei Zhou (周代卫)" w:date="2023-08-04T17:18:00Z"/>
        </w:trPr>
        <w:tc>
          <w:tcPr>
            <w:tcW w:w="4535" w:type="dxa"/>
            <w:gridSpan w:val="2"/>
            <w:tcBorders>
              <w:top w:val="single" w:sz="4" w:space="0" w:color="auto"/>
              <w:left w:val="single" w:sz="4" w:space="0" w:color="auto"/>
              <w:bottom w:val="single" w:sz="4" w:space="0" w:color="auto"/>
              <w:right w:val="single" w:sz="4" w:space="0" w:color="auto"/>
            </w:tcBorders>
          </w:tcPr>
          <w:p w14:paraId="23F811F6" w14:textId="77777777" w:rsidR="00C6089A" w:rsidRPr="00992F46" w:rsidRDefault="00C6089A" w:rsidP="007C1343">
            <w:pPr>
              <w:pStyle w:val="TAL"/>
              <w:ind w:left="90"/>
              <w:rPr>
                <w:ins w:id="417" w:author="Daiwei Zhou (周代卫)" w:date="2023-08-04T17:18:00Z"/>
                <w:lang w:eastAsia="zh-CN"/>
              </w:rPr>
            </w:pPr>
            <w:ins w:id="418" w:author="Daiwei Zhou (周代卫)" w:date="2023-08-04T17:21:00Z">
              <w:r w:rsidRPr="00992F46">
                <w:t xml:space="preserve">UE test loop mode </w:t>
              </w:r>
              <w:r w:rsidRPr="00992F46">
                <w:rPr>
                  <w:lang w:eastAsia="zh-CN"/>
                </w:rPr>
                <w:t xml:space="preserve">F </w:t>
              </w:r>
              <w:r w:rsidRPr="00992F46">
                <w:t>setup</w:t>
              </w:r>
            </w:ins>
          </w:p>
        </w:tc>
        <w:tc>
          <w:tcPr>
            <w:tcW w:w="1810" w:type="dxa"/>
            <w:tcBorders>
              <w:top w:val="single" w:sz="4" w:space="0" w:color="auto"/>
              <w:left w:val="single" w:sz="4" w:space="0" w:color="auto"/>
              <w:bottom w:val="single" w:sz="4" w:space="0" w:color="auto"/>
              <w:right w:val="single" w:sz="4" w:space="0" w:color="auto"/>
            </w:tcBorders>
          </w:tcPr>
          <w:p w14:paraId="7ED5D84A" w14:textId="77777777" w:rsidR="00C6089A" w:rsidRPr="00992F46" w:rsidRDefault="00C6089A" w:rsidP="007C1343">
            <w:pPr>
              <w:pStyle w:val="TAL"/>
              <w:rPr>
                <w:ins w:id="419" w:author="Daiwei Zhou (周代卫)" w:date="2023-08-04T17:18:00Z"/>
              </w:rPr>
            </w:pPr>
            <w:ins w:id="420" w:author="Daiwei Zhou (周代卫)" w:date="2023-08-04T17:21: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6CD78B7C" w14:textId="77777777" w:rsidR="00C6089A" w:rsidRPr="00992F46" w:rsidRDefault="00C6089A" w:rsidP="007C1343">
            <w:pPr>
              <w:pStyle w:val="TAL"/>
              <w:rPr>
                <w:ins w:id="421" w:author="Daiwei Zhou (周代卫)" w:date="2023-08-04T17:18:00Z"/>
              </w:rPr>
            </w:pPr>
          </w:p>
        </w:tc>
        <w:tc>
          <w:tcPr>
            <w:tcW w:w="1245" w:type="dxa"/>
            <w:vMerge/>
          </w:tcPr>
          <w:p w14:paraId="240F16F3" w14:textId="77777777" w:rsidR="00C6089A" w:rsidRPr="00992F46" w:rsidRDefault="00C6089A" w:rsidP="007C1343">
            <w:pPr>
              <w:pStyle w:val="TAL"/>
              <w:rPr>
                <w:ins w:id="422" w:author="Daiwei Zhou (周代卫)" w:date="2023-08-04T17:18:00Z"/>
              </w:rPr>
            </w:pPr>
          </w:p>
        </w:tc>
      </w:tr>
      <w:tr w:rsidR="00C6089A" w:rsidRPr="00992F46" w14:paraId="14E9EB5F" w14:textId="77777777" w:rsidTr="007C1343">
        <w:tblPrEx>
          <w:tblCellMar>
            <w:left w:w="108" w:type="dxa"/>
            <w:right w:w="108" w:type="dxa"/>
          </w:tblCellMar>
        </w:tblPrEx>
        <w:trPr>
          <w:ins w:id="423" w:author="Daiwei Zhou (周代卫)" w:date="2023-08-04T17:18:00Z"/>
        </w:trPr>
        <w:tc>
          <w:tcPr>
            <w:tcW w:w="4535" w:type="dxa"/>
            <w:gridSpan w:val="2"/>
            <w:tcBorders>
              <w:top w:val="single" w:sz="4" w:space="0" w:color="auto"/>
              <w:left w:val="single" w:sz="4" w:space="0" w:color="auto"/>
              <w:bottom w:val="single" w:sz="4" w:space="0" w:color="auto"/>
              <w:right w:val="single" w:sz="4" w:space="0" w:color="auto"/>
            </w:tcBorders>
          </w:tcPr>
          <w:p w14:paraId="2548770F" w14:textId="77777777" w:rsidR="00C6089A" w:rsidRPr="00992F46" w:rsidRDefault="00C6089A" w:rsidP="007C1343">
            <w:pPr>
              <w:pStyle w:val="TAL"/>
              <w:ind w:left="90"/>
              <w:rPr>
                <w:ins w:id="424" w:author="Daiwei Zhou (周代卫)" w:date="2023-08-04T17:18:00Z"/>
                <w:lang w:eastAsia="zh-CN"/>
              </w:rPr>
            </w:pPr>
            <w:ins w:id="425" w:author="Daiwei Zhou (周代卫)" w:date="2023-08-04T17:21:00Z">
              <w:r w:rsidRPr="00992F46">
                <w:t xml:space="preserve">UE test loop mode </w:t>
              </w:r>
              <w:r>
                <w:rPr>
                  <w:lang w:eastAsia="zh-CN"/>
                </w:rPr>
                <w:t>GH</w:t>
              </w:r>
              <w:r w:rsidRPr="00992F46">
                <w:t xml:space="preserve"> setup</w:t>
              </w:r>
            </w:ins>
          </w:p>
        </w:tc>
        <w:tc>
          <w:tcPr>
            <w:tcW w:w="1810" w:type="dxa"/>
            <w:tcBorders>
              <w:top w:val="single" w:sz="4" w:space="0" w:color="auto"/>
              <w:left w:val="single" w:sz="4" w:space="0" w:color="auto"/>
              <w:bottom w:val="single" w:sz="4" w:space="0" w:color="auto"/>
              <w:right w:val="single" w:sz="4" w:space="0" w:color="auto"/>
            </w:tcBorders>
          </w:tcPr>
          <w:p w14:paraId="680C5230" w14:textId="77777777" w:rsidR="00C6089A" w:rsidRPr="00992F46" w:rsidRDefault="00C6089A" w:rsidP="007C1343">
            <w:pPr>
              <w:pStyle w:val="TAL"/>
              <w:rPr>
                <w:ins w:id="426" w:author="Daiwei Zhou (周代卫)" w:date="2023-08-04T17:18:00Z"/>
              </w:rPr>
            </w:pPr>
            <w:ins w:id="427" w:author="Daiwei Zhou (周代卫)" w:date="2023-08-04T17:22:00Z">
              <w:r w:rsidRPr="00992F46">
                <w:t>Not present</w:t>
              </w:r>
            </w:ins>
          </w:p>
        </w:tc>
        <w:tc>
          <w:tcPr>
            <w:tcW w:w="2157" w:type="dxa"/>
            <w:tcBorders>
              <w:top w:val="single" w:sz="4" w:space="0" w:color="auto"/>
              <w:left w:val="single" w:sz="4" w:space="0" w:color="auto"/>
              <w:bottom w:val="single" w:sz="4" w:space="0" w:color="auto"/>
              <w:right w:val="single" w:sz="4" w:space="0" w:color="auto"/>
            </w:tcBorders>
          </w:tcPr>
          <w:p w14:paraId="3BB9F02D" w14:textId="77777777" w:rsidR="00C6089A" w:rsidRPr="00992F46" w:rsidRDefault="00C6089A" w:rsidP="007C1343">
            <w:pPr>
              <w:pStyle w:val="TAL"/>
              <w:rPr>
                <w:ins w:id="428" w:author="Daiwei Zhou (周代卫)" w:date="2023-08-04T17:18:00Z"/>
              </w:rPr>
            </w:pPr>
          </w:p>
        </w:tc>
        <w:tc>
          <w:tcPr>
            <w:tcW w:w="1245" w:type="dxa"/>
            <w:vMerge/>
          </w:tcPr>
          <w:p w14:paraId="673FC809" w14:textId="77777777" w:rsidR="00C6089A" w:rsidRPr="00992F46" w:rsidRDefault="00C6089A" w:rsidP="007C1343">
            <w:pPr>
              <w:pStyle w:val="TAL"/>
              <w:rPr>
                <w:ins w:id="429" w:author="Daiwei Zhou (周代卫)" w:date="2023-08-04T17:18:00Z"/>
              </w:rPr>
            </w:pPr>
          </w:p>
        </w:tc>
      </w:tr>
    </w:tbl>
    <w:p w14:paraId="6CF756C7" w14:textId="77777777" w:rsidR="00C6089A" w:rsidRPr="00992F46" w:rsidRDefault="00C6089A" w:rsidP="00C6089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C6089A" w:rsidRPr="00992F46" w14:paraId="7A44C35E" w14:textId="77777777" w:rsidTr="007C1343">
        <w:trPr>
          <w:jc w:val="center"/>
        </w:trPr>
        <w:tc>
          <w:tcPr>
            <w:tcW w:w="2623" w:type="dxa"/>
          </w:tcPr>
          <w:p w14:paraId="67C90421" w14:textId="77777777" w:rsidR="00C6089A" w:rsidRPr="00992F46" w:rsidRDefault="00C6089A" w:rsidP="007C1343">
            <w:pPr>
              <w:pStyle w:val="TAH"/>
              <w:keepNext w:val="0"/>
              <w:keepLines w:val="0"/>
            </w:pPr>
            <w:r w:rsidRPr="00992F46">
              <w:t>Condition</w:t>
            </w:r>
          </w:p>
        </w:tc>
        <w:tc>
          <w:tcPr>
            <w:tcW w:w="6307" w:type="dxa"/>
          </w:tcPr>
          <w:p w14:paraId="25B05F4D" w14:textId="77777777" w:rsidR="00C6089A" w:rsidRPr="00992F46" w:rsidRDefault="00C6089A" w:rsidP="007C1343">
            <w:pPr>
              <w:pStyle w:val="TAH"/>
              <w:keepNext w:val="0"/>
              <w:keepLines w:val="0"/>
            </w:pPr>
            <w:r w:rsidRPr="00992F46">
              <w:t>Explanation</w:t>
            </w:r>
          </w:p>
        </w:tc>
      </w:tr>
      <w:tr w:rsidR="00C6089A" w:rsidRPr="00992F46" w14:paraId="734AED9F" w14:textId="77777777" w:rsidTr="007C1343">
        <w:trPr>
          <w:jc w:val="center"/>
        </w:trPr>
        <w:tc>
          <w:tcPr>
            <w:tcW w:w="2623" w:type="dxa"/>
          </w:tcPr>
          <w:p w14:paraId="3B07E868" w14:textId="77777777" w:rsidR="00C6089A" w:rsidRPr="00992F46" w:rsidRDefault="00C6089A" w:rsidP="007C1343">
            <w:pPr>
              <w:pStyle w:val="TAL"/>
            </w:pPr>
            <w:r w:rsidRPr="00992F46">
              <w:lastRenderedPageBreak/>
              <w:t>UE TEST LOOP MODE A</w:t>
            </w:r>
          </w:p>
        </w:tc>
        <w:tc>
          <w:tcPr>
            <w:tcW w:w="6307" w:type="dxa"/>
          </w:tcPr>
          <w:p w14:paraId="396BAFFA" w14:textId="77777777" w:rsidR="00C6089A" w:rsidRPr="00992F46" w:rsidRDefault="00C6089A" w:rsidP="007C1343">
            <w:pPr>
              <w:pStyle w:val="TAL"/>
            </w:pPr>
            <w:r w:rsidRPr="00992F46">
              <w:t>UE test loop function configured for UE test loop mode A operation.</w:t>
            </w:r>
          </w:p>
        </w:tc>
      </w:tr>
      <w:tr w:rsidR="00C6089A" w:rsidRPr="00992F46" w14:paraId="5F7340BD" w14:textId="77777777" w:rsidTr="007C1343">
        <w:trPr>
          <w:jc w:val="center"/>
        </w:trPr>
        <w:tc>
          <w:tcPr>
            <w:tcW w:w="2623" w:type="dxa"/>
          </w:tcPr>
          <w:p w14:paraId="1C8AEADE" w14:textId="77777777" w:rsidR="00C6089A" w:rsidRPr="00992F46" w:rsidRDefault="00C6089A" w:rsidP="007C1343">
            <w:pPr>
              <w:pStyle w:val="TAL"/>
            </w:pPr>
            <w:r w:rsidRPr="00992F46">
              <w:t>UE TEST LOOP MODE B</w:t>
            </w:r>
          </w:p>
        </w:tc>
        <w:tc>
          <w:tcPr>
            <w:tcW w:w="6307" w:type="dxa"/>
          </w:tcPr>
          <w:p w14:paraId="1861151A" w14:textId="77777777" w:rsidR="00C6089A" w:rsidRPr="00992F46" w:rsidRDefault="00C6089A" w:rsidP="007C1343">
            <w:pPr>
              <w:pStyle w:val="TAL"/>
            </w:pPr>
            <w:r w:rsidRPr="00992F46">
              <w:t>UE test loop function configured for UE test loop mode B operation.</w:t>
            </w:r>
          </w:p>
        </w:tc>
      </w:tr>
      <w:tr w:rsidR="00C6089A" w:rsidRPr="00992F46" w14:paraId="32523FAA" w14:textId="77777777" w:rsidTr="007C1343">
        <w:trPr>
          <w:jc w:val="center"/>
        </w:trPr>
        <w:tc>
          <w:tcPr>
            <w:tcW w:w="2623" w:type="dxa"/>
          </w:tcPr>
          <w:p w14:paraId="638778A3" w14:textId="77777777" w:rsidR="00C6089A" w:rsidRPr="00992F46" w:rsidRDefault="00C6089A" w:rsidP="007C1343">
            <w:pPr>
              <w:pStyle w:val="TAL"/>
              <w:rPr>
                <w:lang w:eastAsia="zh-CN"/>
              </w:rPr>
            </w:pPr>
            <w:r w:rsidRPr="00992F46">
              <w:t xml:space="preserve">UE TEST LOOP MODE </w:t>
            </w:r>
            <w:r w:rsidRPr="00992F46">
              <w:rPr>
                <w:lang w:eastAsia="zh-CN"/>
              </w:rPr>
              <w:t>C</w:t>
            </w:r>
          </w:p>
        </w:tc>
        <w:tc>
          <w:tcPr>
            <w:tcW w:w="6307" w:type="dxa"/>
          </w:tcPr>
          <w:p w14:paraId="5F2BE738" w14:textId="77777777" w:rsidR="00C6089A" w:rsidRPr="00992F46" w:rsidRDefault="00C6089A" w:rsidP="007C1343">
            <w:pPr>
              <w:pStyle w:val="TAL"/>
            </w:pPr>
            <w:r w:rsidRPr="00992F46">
              <w:t xml:space="preserve">UE test loop function configured for UE test loop mode </w:t>
            </w:r>
            <w:r w:rsidRPr="00992F46">
              <w:rPr>
                <w:lang w:eastAsia="zh-CN"/>
              </w:rPr>
              <w:t>C</w:t>
            </w:r>
            <w:r w:rsidRPr="00992F46">
              <w:t xml:space="preserve"> operation.</w:t>
            </w:r>
          </w:p>
        </w:tc>
      </w:tr>
      <w:tr w:rsidR="00C6089A" w:rsidRPr="00992F46" w14:paraId="051FBE5A" w14:textId="77777777" w:rsidTr="007C1343">
        <w:trPr>
          <w:jc w:val="center"/>
        </w:trPr>
        <w:tc>
          <w:tcPr>
            <w:tcW w:w="2623" w:type="dxa"/>
          </w:tcPr>
          <w:p w14:paraId="18611AF3" w14:textId="77777777" w:rsidR="00C6089A" w:rsidRPr="00992F46" w:rsidRDefault="00C6089A" w:rsidP="007C1343">
            <w:pPr>
              <w:pStyle w:val="TAL"/>
            </w:pPr>
            <w:r w:rsidRPr="00992F46">
              <w:t xml:space="preserve">UE TEST LOOP MODE </w:t>
            </w:r>
            <w:r w:rsidRPr="00992F46">
              <w:rPr>
                <w:lang w:eastAsia="zh-CN"/>
              </w:rPr>
              <w:t>D</w:t>
            </w:r>
          </w:p>
        </w:tc>
        <w:tc>
          <w:tcPr>
            <w:tcW w:w="6307" w:type="dxa"/>
          </w:tcPr>
          <w:p w14:paraId="6053ACF9" w14:textId="77777777" w:rsidR="00C6089A" w:rsidRPr="00992F46" w:rsidRDefault="00C6089A" w:rsidP="007C1343">
            <w:pPr>
              <w:pStyle w:val="TAL"/>
            </w:pPr>
            <w:r w:rsidRPr="00992F46">
              <w:t xml:space="preserve">UE test loop function configured for UE test loop mode </w:t>
            </w:r>
            <w:r w:rsidRPr="00992F46">
              <w:rPr>
                <w:lang w:eastAsia="zh-CN"/>
              </w:rPr>
              <w:t>D</w:t>
            </w:r>
            <w:r w:rsidRPr="00992F46">
              <w:t xml:space="preserve"> operation.</w:t>
            </w:r>
          </w:p>
        </w:tc>
      </w:tr>
      <w:tr w:rsidR="00C6089A" w:rsidRPr="00992F46" w14:paraId="6D0B6C2C" w14:textId="77777777" w:rsidTr="007C1343">
        <w:trPr>
          <w:jc w:val="center"/>
        </w:trPr>
        <w:tc>
          <w:tcPr>
            <w:tcW w:w="2623" w:type="dxa"/>
          </w:tcPr>
          <w:p w14:paraId="2DD639C5" w14:textId="77777777" w:rsidR="00C6089A" w:rsidRPr="00992F46" w:rsidRDefault="00C6089A" w:rsidP="007C1343">
            <w:pPr>
              <w:pStyle w:val="TAL"/>
            </w:pPr>
            <w:r w:rsidRPr="00992F46">
              <w:t xml:space="preserve">UE TEST LOOP MODE </w:t>
            </w:r>
            <w:r w:rsidRPr="00992F46">
              <w:rPr>
                <w:lang w:eastAsia="zh-CN"/>
              </w:rPr>
              <w:t>E</w:t>
            </w:r>
          </w:p>
        </w:tc>
        <w:tc>
          <w:tcPr>
            <w:tcW w:w="6307" w:type="dxa"/>
          </w:tcPr>
          <w:p w14:paraId="0E730174" w14:textId="77777777" w:rsidR="00C6089A" w:rsidRPr="00992F46" w:rsidRDefault="00C6089A" w:rsidP="007C1343">
            <w:pPr>
              <w:pStyle w:val="TAL"/>
            </w:pPr>
            <w:r w:rsidRPr="00992F46">
              <w:t xml:space="preserve">UE test loop function configured for UE test loop mode </w:t>
            </w:r>
            <w:r w:rsidRPr="00992F46">
              <w:rPr>
                <w:lang w:eastAsia="zh-CN"/>
              </w:rPr>
              <w:t>E</w:t>
            </w:r>
            <w:r w:rsidRPr="00992F46">
              <w:t xml:space="preserve"> operation.</w:t>
            </w:r>
          </w:p>
        </w:tc>
      </w:tr>
      <w:tr w:rsidR="00C6089A" w:rsidRPr="00992F46" w14:paraId="2D88F740" w14:textId="77777777" w:rsidTr="007C1343">
        <w:trPr>
          <w:jc w:val="center"/>
        </w:trPr>
        <w:tc>
          <w:tcPr>
            <w:tcW w:w="2623" w:type="dxa"/>
          </w:tcPr>
          <w:p w14:paraId="6A41B431" w14:textId="77777777" w:rsidR="00C6089A" w:rsidRPr="00992F46" w:rsidRDefault="00C6089A" w:rsidP="007C1343">
            <w:pPr>
              <w:pStyle w:val="TAL"/>
            </w:pPr>
            <w:r w:rsidRPr="00992F46">
              <w:t xml:space="preserve">UE TEST LOOP MODE </w:t>
            </w:r>
            <w:r w:rsidRPr="00992F46">
              <w:rPr>
                <w:lang w:eastAsia="zh-CN"/>
              </w:rPr>
              <w:t>E (V2X Reception)</w:t>
            </w:r>
          </w:p>
        </w:tc>
        <w:tc>
          <w:tcPr>
            <w:tcW w:w="6307" w:type="dxa"/>
          </w:tcPr>
          <w:p w14:paraId="75AA9E54" w14:textId="77777777" w:rsidR="00C6089A" w:rsidRPr="00992F46" w:rsidRDefault="00C6089A" w:rsidP="007C1343">
            <w:pPr>
              <w:pStyle w:val="TAL"/>
            </w:pPr>
            <w:r w:rsidRPr="00992F46">
              <w:t xml:space="preserve">UE test loop function configured for UE test loop mode </w:t>
            </w:r>
            <w:r w:rsidRPr="00992F46">
              <w:rPr>
                <w:lang w:eastAsia="zh-CN"/>
              </w:rPr>
              <w:t>E</w:t>
            </w:r>
            <w:r w:rsidRPr="00992F46">
              <w:t xml:space="preserve"> operation with V2X reception.</w:t>
            </w:r>
          </w:p>
        </w:tc>
      </w:tr>
      <w:tr w:rsidR="00C6089A" w:rsidRPr="00992F46" w14:paraId="16BBE053" w14:textId="77777777" w:rsidTr="007C1343">
        <w:trPr>
          <w:jc w:val="center"/>
        </w:trPr>
        <w:tc>
          <w:tcPr>
            <w:tcW w:w="2623" w:type="dxa"/>
          </w:tcPr>
          <w:p w14:paraId="7A821A1A" w14:textId="77777777" w:rsidR="00C6089A" w:rsidRPr="00992F46" w:rsidRDefault="00C6089A" w:rsidP="007C1343">
            <w:pPr>
              <w:pStyle w:val="TAL"/>
            </w:pPr>
            <w:r w:rsidRPr="00992F46">
              <w:t xml:space="preserve">UE TEST LOOP MODE </w:t>
            </w:r>
            <w:r w:rsidRPr="00992F46">
              <w:rPr>
                <w:lang w:eastAsia="zh-CN"/>
              </w:rPr>
              <w:t>E(V2X Transmission)</w:t>
            </w:r>
          </w:p>
        </w:tc>
        <w:tc>
          <w:tcPr>
            <w:tcW w:w="6307" w:type="dxa"/>
          </w:tcPr>
          <w:p w14:paraId="6C305F10" w14:textId="77777777" w:rsidR="00C6089A" w:rsidRPr="00992F46" w:rsidRDefault="00C6089A" w:rsidP="007C1343">
            <w:pPr>
              <w:pStyle w:val="TAL"/>
            </w:pPr>
            <w:r w:rsidRPr="00992F46">
              <w:t xml:space="preserve">UE test loop function configured for UE test loop mode </w:t>
            </w:r>
            <w:r w:rsidRPr="00992F46">
              <w:rPr>
                <w:lang w:eastAsia="zh-CN"/>
              </w:rPr>
              <w:t>E</w:t>
            </w:r>
            <w:r w:rsidRPr="00992F46">
              <w:t xml:space="preserve"> operation with V2X transmission.</w:t>
            </w:r>
          </w:p>
        </w:tc>
      </w:tr>
      <w:tr w:rsidR="00C6089A" w:rsidRPr="00992F46" w14:paraId="43E1FB0C" w14:textId="77777777" w:rsidTr="007C1343">
        <w:trPr>
          <w:jc w:val="center"/>
        </w:trPr>
        <w:tc>
          <w:tcPr>
            <w:tcW w:w="2623" w:type="dxa"/>
          </w:tcPr>
          <w:p w14:paraId="40999F34" w14:textId="77777777" w:rsidR="00C6089A" w:rsidRPr="00992F46" w:rsidRDefault="00C6089A" w:rsidP="007C1343">
            <w:pPr>
              <w:pStyle w:val="TAL"/>
            </w:pPr>
            <w:r w:rsidRPr="00992F46">
              <w:t xml:space="preserve">UE TEST LOOP MODE </w:t>
            </w:r>
            <w:r w:rsidRPr="00992F46">
              <w:rPr>
                <w:lang w:eastAsia="zh-CN"/>
              </w:rPr>
              <w:t>F</w:t>
            </w:r>
          </w:p>
        </w:tc>
        <w:tc>
          <w:tcPr>
            <w:tcW w:w="6307" w:type="dxa"/>
          </w:tcPr>
          <w:p w14:paraId="607D5991" w14:textId="77777777" w:rsidR="00C6089A" w:rsidRPr="00992F46" w:rsidRDefault="00C6089A" w:rsidP="007C1343">
            <w:pPr>
              <w:pStyle w:val="TAL"/>
            </w:pPr>
            <w:r w:rsidRPr="00992F46">
              <w:t xml:space="preserve">UE test loop function configured for UE test loop mode </w:t>
            </w:r>
            <w:proofErr w:type="spellStart"/>
            <w:r w:rsidRPr="00992F46">
              <w:rPr>
                <w:lang w:eastAsia="zh-CN"/>
              </w:rPr>
              <w:t>F</w:t>
            </w:r>
            <w:proofErr w:type="spellEnd"/>
            <w:r w:rsidRPr="00992F46">
              <w:t xml:space="preserve"> operation.</w:t>
            </w:r>
          </w:p>
        </w:tc>
      </w:tr>
      <w:tr w:rsidR="00C6089A" w:rsidRPr="00992F46" w14:paraId="53933AA0" w14:textId="77777777" w:rsidTr="007C1343">
        <w:trPr>
          <w:jc w:val="center"/>
          <w:ins w:id="430" w:author="Daiwei Zhou (周代卫)" w:date="2023-08-04T16:58:00Z"/>
        </w:trPr>
        <w:tc>
          <w:tcPr>
            <w:tcW w:w="2623" w:type="dxa"/>
          </w:tcPr>
          <w:p w14:paraId="4F68E05D" w14:textId="77777777" w:rsidR="00C6089A" w:rsidRPr="00992F46" w:rsidRDefault="00C6089A" w:rsidP="007C1343">
            <w:pPr>
              <w:pStyle w:val="TAL"/>
              <w:rPr>
                <w:ins w:id="431" w:author="Daiwei Zhou (周代卫)" w:date="2023-08-04T16:58:00Z"/>
              </w:rPr>
            </w:pPr>
            <w:ins w:id="432" w:author="Daiwei Zhou (周代卫)" w:date="2023-08-04T16:58:00Z">
              <w:r w:rsidRPr="00992F46">
                <w:t xml:space="preserve">UE TEST LOOP MODE </w:t>
              </w:r>
              <w:r>
                <w:t>G</w:t>
              </w:r>
            </w:ins>
          </w:p>
        </w:tc>
        <w:tc>
          <w:tcPr>
            <w:tcW w:w="6307" w:type="dxa"/>
          </w:tcPr>
          <w:p w14:paraId="057423EF" w14:textId="77777777" w:rsidR="00C6089A" w:rsidRPr="00992F46" w:rsidRDefault="00C6089A" w:rsidP="007C1343">
            <w:pPr>
              <w:pStyle w:val="TAL"/>
              <w:rPr>
                <w:ins w:id="433" w:author="Daiwei Zhou (周代卫)" w:date="2023-08-04T16:58:00Z"/>
              </w:rPr>
            </w:pPr>
            <w:ins w:id="434" w:author="Daiwei Zhou (周代卫)" w:date="2023-08-04T16:58:00Z">
              <w:r w:rsidRPr="00992F46">
                <w:t xml:space="preserve">UE test loop function configured for UE test loop mode </w:t>
              </w:r>
              <w:r>
                <w:t xml:space="preserve">G </w:t>
              </w:r>
              <w:r w:rsidRPr="00992F46">
                <w:t>operation.</w:t>
              </w:r>
            </w:ins>
          </w:p>
        </w:tc>
      </w:tr>
      <w:tr w:rsidR="00C6089A" w:rsidRPr="00992F46" w14:paraId="5D29BA47" w14:textId="77777777" w:rsidTr="007C1343">
        <w:trPr>
          <w:jc w:val="center"/>
          <w:ins w:id="435" w:author="Daiwei Zhou (周代卫)" w:date="2023-08-04T17:07:00Z"/>
        </w:trPr>
        <w:tc>
          <w:tcPr>
            <w:tcW w:w="2623" w:type="dxa"/>
          </w:tcPr>
          <w:p w14:paraId="523CEBCF" w14:textId="77777777" w:rsidR="00C6089A" w:rsidRPr="00992F46" w:rsidRDefault="00C6089A" w:rsidP="007C1343">
            <w:pPr>
              <w:pStyle w:val="TAL"/>
              <w:rPr>
                <w:ins w:id="436" w:author="Daiwei Zhou (周代卫)" w:date="2023-08-04T17:07:00Z"/>
              </w:rPr>
            </w:pPr>
            <w:ins w:id="437" w:author="Daiwei Zhou (周代卫)" w:date="2023-08-04T17:07:00Z">
              <w:r w:rsidRPr="00992F46">
                <w:t xml:space="preserve">UE TEST LOOP MODE </w:t>
              </w:r>
              <w:r>
                <w:t>H</w:t>
              </w:r>
            </w:ins>
          </w:p>
        </w:tc>
        <w:tc>
          <w:tcPr>
            <w:tcW w:w="6307" w:type="dxa"/>
          </w:tcPr>
          <w:p w14:paraId="062F3C52" w14:textId="77777777" w:rsidR="00C6089A" w:rsidRPr="00992F46" w:rsidRDefault="00C6089A" w:rsidP="007C1343">
            <w:pPr>
              <w:pStyle w:val="TAL"/>
              <w:rPr>
                <w:ins w:id="438" w:author="Daiwei Zhou (周代卫)" w:date="2023-08-04T17:07:00Z"/>
              </w:rPr>
            </w:pPr>
            <w:ins w:id="439" w:author="Daiwei Zhou (周代卫)" w:date="2023-08-04T17:07:00Z">
              <w:r w:rsidRPr="00992F46">
                <w:t xml:space="preserve">UE test loop function configured for UE test loop mode </w:t>
              </w:r>
              <w:r>
                <w:t xml:space="preserve">H </w:t>
              </w:r>
              <w:r w:rsidRPr="00992F46">
                <w:t>operation.</w:t>
              </w:r>
            </w:ins>
          </w:p>
        </w:tc>
      </w:tr>
      <w:tr w:rsidR="00C6089A" w:rsidRPr="00992F46" w14:paraId="4CA8A160" w14:textId="77777777" w:rsidTr="007C1343">
        <w:trPr>
          <w:jc w:val="center"/>
          <w:ins w:id="440" w:author="Daiwei Zhou (周代卫)" w:date="2023-08-04T17:08:00Z"/>
        </w:trPr>
        <w:tc>
          <w:tcPr>
            <w:tcW w:w="2623" w:type="dxa"/>
          </w:tcPr>
          <w:p w14:paraId="24DC213E" w14:textId="77777777" w:rsidR="00C6089A" w:rsidRPr="00992F46" w:rsidRDefault="00C6089A" w:rsidP="007C1343">
            <w:pPr>
              <w:pStyle w:val="TAL"/>
              <w:rPr>
                <w:ins w:id="441" w:author="Daiwei Zhou (周代卫)" w:date="2023-08-04T17:08:00Z"/>
              </w:rPr>
            </w:pPr>
            <w:ins w:id="442" w:author="Daiwei Zhou (周代卫)" w:date="2023-08-04T17:08:00Z">
              <w:r w:rsidRPr="00992F46">
                <w:t xml:space="preserve">UE TEST LOOP MODE </w:t>
              </w:r>
              <w:r>
                <w:t>I</w:t>
              </w:r>
            </w:ins>
          </w:p>
        </w:tc>
        <w:tc>
          <w:tcPr>
            <w:tcW w:w="6307" w:type="dxa"/>
          </w:tcPr>
          <w:p w14:paraId="2BF40D22" w14:textId="77777777" w:rsidR="00C6089A" w:rsidRPr="00992F46" w:rsidRDefault="00C6089A" w:rsidP="007C1343">
            <w:pPr>
              <w:pStyle w:val="TAL"/>
              <w:rPr>
                <w:ins w:id="443" w:author="Daiwei Zhou (周代卫)" w:date="2023-08-04T17:08:00Z"/>
              </w:rPr>
            </w:pPr>
            <w:ins w:id="444" w:author="Daiwei Zhou (周代卫)" w:date="2023-08-04T17:08:00Z">
              <w:r w:rsidRPr="00992F46">
                <w:t xml:space="preserve">UE test loop function configured for UE test loop mode </w:t>
              </w:r>
              <w:r>
                <w:t xml:space="preserve">I </w:t>
              </w:r>
              <w:r w:rsidRPr="00992F46">
                <w:t>operation.</w:t>
              </w:r>
            </w:ins>
          </w:p>
        </w:tc>
      </w:tr>
    </w:tbl>
    <w:p w14:paraId="7C43B969" w14:textId="77777777" w:rsidR="00C6089A" w:rsidRPr="00FF7678" w:rsidRDefault="00C6089A" w:rsidP="00C6089A"/>
    <w:p w14:paraId="68C9CD36" w14:textId="0EA653C4" w:rsidR="001E41F3" w:rsidRDefault="00C6089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9CAC8" w14:textId="77777777" w:rsidR="00A47C53" w:rsidRDefault="00A47C53">
      <w:r>
        <w:separator/>
      </w:r>
    </w:p>
  </w:endnote>
  <w:endnote w:type="continuationSeparator" w:id="0">
    <w:p w14:paraId="2F364049" w14:textId="77777777" w:rsidR="00A47C53" w:rsidRDefault="00A4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7C359" w14:textId="77777777" w:rsidR="00A47C53" w:rsidRDefault="00A47C53">
      <w:r>
        <w:separator/>
      </w:r>
    </w:p>
  </w:footnote>
  <w:footnote w:type="continuationSeparator" w:id="0">
    <w:p w14:paraId="3D80C1D9" w14:textId="77777777" w:rsidR="00A47C53" w:rsidRDefault="00A4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D125" w14:textId="77777777" w:rsidR="005006C8" w:rsidRDefault="00A47C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10468" w14:textId="77777777" w:rsidR="005006C8" w:rsidRDefault="00A47C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6893D" w14:textId="77777777" w:rsidR="005006C8" w:rsidRDefault="00A47C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C53"/>
    <w:rsid w:val="00A47E70"/>
    <w:rsid w:val="00A50CF0"/>
    <w:rsid w:val="00A7671C"/>
    <w:rsid w:val="00AA2CBC"/>
    <w:rsid w:val="00AC5820"/>
    <w:rsid w:val="00AD1CD8"/>
    <w:rsid w:val="00B258BB"/>
    <w:rsid w:val="00B67B97"/>
    <w:rsid w:val="00B968C8"/>
    <w:rsid w:val="00BA3EC5"/>
    <w:rsid w:val="00BA51D9"/>
    <w:rsid w:val="00BB5DFC"/>
    <w:rsid w:val="00BC178B"/>
    <w:rsid w:val="00BD279D"/>
    <w:rsid w:val="00BD6BB8"/>
    <w:rsid w:val="00C6089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C6089A"/>
    <w:rPr>
      <w:rFonts w:ascii="Arial" w:hAnsi="Arial"/>
      <w:sz w:val="3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C6089A"/>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6089A"/>
    <w:rPr>
      <w:rFonts w:ascii="Arial" w:hAnsi="Arial"/>
      <w:b/>
      <w:noProof/>
      <w:sz w:val="18"/>
      <w:lang w:val="en-GB" w:eastAsia="en-US"/>
    </w:rPr>
  </w:style>
  <w:style w:type="character" w:customStyle="1" w:styleId="TAHCar">
    <w:name w:val="TAH Car"/>
    <w:link w:val="TAH"/>
    <w:qFormat/>
    <w:rsid w:val="00C6089A"/>
    <w:rPr>
      <w:rFonts w:ascii="Arial" w:hAnsi="Arial"/>
      <w:b/>
      <w:sz w:val="18"/>
      <w:lang w:val="en-GB" w:eastAsia="en-US"/>
    </w:rPr>
  </w:style>
  <w:style w:type="character" w:customStyle="1" w:styleId="THChar">
    <w:name w:val="TH Char"/>
    <w:link w:val="TH"/>
    <w:qFormat/>
    <w:rsid w:val="00C6089A"/>
    <w:rPr>
      <w:rFonts w:ascii="Arial" w:hAnsi="Arial"/>
      <w:b/>
      <w:lang w:val="en-GB" w:eastAsia="en-US"/>
    </w:rPr>
  </w:style>
  <w:style w:type="character" w:customStyle="1" w:styleId="TALChar">
    <w:name w:val="TAL Char"/>
    <w:link w:val="TAL"/>
    <w:qFormat/>
    <w:rsid w:val="00C608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2003</Words>
  <Characters>11419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2023-08-07T09:49:00Z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R5-234025</vt:lpwstr>
  </property>
  <property fmtid="{D5CDD505-2E9C-101B-9397-08002B2CF9AE}" pid="10" name="Spec#">
    <vt:lpwstr>36.508</vt:lpwstr>
  </property>
  <property fmtid="{D5CDD505-2E9C-101B-9397-08002B2CF9AE}" pid="11" name="Cr#">
    <vt:lpwstr>1431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default TC message for TL Mode GHI</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