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of </w:t>
            </w:r>
            <w:proofErr w:type="spellStart"/>
            <w:r w:rsidR="002640DD">
              <w:t>MeasGapConfig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937D7" w:rsidR="001E41F3" w:rsidRDefault="00BF4AC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18C" w14:paraId="1256F52C" w14:textId="77777777" w:rsidTr="00547111">
        <w:tc>
          <w:tcPr>
            <w:tcW w:w="2694" w:type="dxa"/>
            <w:gridSpan w:val="2"/>
            <w:tcBorders>
              <w:top w:val="single" w:sz="4" w:space="0" w:color="auto"/>
              <w:left w:val="single" w:sz="4" w:space="0" w:color="auto"/>
            </w:tcBorders>
          </w:tcPr>
          <w:p w14:paraId="52C87DB0" w14:textId="77777777" w:rsidR="000A318C" w:rsidRDefault="000A318C" w:rsidP="000A3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B7787" w:rsidR="000A318C" w:rsidRDefault="000A318C" w:rsidP="000A318C">
            <w:pPr>
              <w:pStyle w:val="CRCoverPage"/>
              <w:spacing w:after="0"/>
              <w:ind w:left="100"/>
              <w:rPr>
                <w:noProof/>
              </w:rPr>
            </w:pPr>
            <w:r>
              <w:rPr>
                <w:noProof/>
              </w:rPr>
              <w:t xml:space="preserve">To align </w:t>
            </w:r>
            <w:r w:rsidRPr="00467439">
              <w:rPr>
                <w:noProof/>
              </w:rPr>
              <w:t>MeasGapConfig</w:t>
            </w:r>
            <w:r>
              <w:rPr>
                <w:noProof/>
              </w:rPr>
              <w:t xml:space="preserve"> with TS 36.331.</w:t>
            </w:r>
          </w:p>
        </w:tc>
      </w:tr>
      <w:tr w:rsidR="000A318C" w14:paraId="4CA74D09" w14:textId="77777777" w:rsidTr="00547111">
        <w:tc>
          <w:tcPr>
            <w:tcW w:w="2694" w:type="dxa"/>
            <w:gridSpan w:val="2"/>
            <w:tcBorders>
              <w:left w:val="single" w:sz="4" w:space="0" w:color="auto"/>
            </w:tcBorders>
          </w:tcPr>
          <w:p w14:paraId="2D0866D6" w14:textId="77777777" w:rsidR="000A318C" w:rsidRDefault="000A318C" w:rsidP="000A318C">
            <w:pPr>
              <w:pStyle w:val="CRCoverPage"/>
              <w:spacing w:after="0"/>
              <w:rPr>
                <w:b/>
                <w:i/>
                <w:noProof/>
                <w:sz w:val="8"/>
                <w:szCs w:val="8"/>
              </w:rPr>
            </w:pPr>
          </w:p>
        </w:tc>
        <w:tc>
          <w:tcPr>
            <w:tcW w:w="6946" w:type="dxa"/>
            <w:gridSpan w:val="9"/>
            <w:tcBorders>
              <w:right w:val="single" w:sz="4" w:space="0" w:color="auto"/>
            </w:tcBorders>
          </w:tcPr>
          <w:p w14:paraId="365DEF04" w14:textId="77777777" w:rsidR="000A318C" w:rsidRDefault="000A318C" w:rsidP="000A318C">
            <w:pPr>
              <w:pStyle w:val="CRCoverPage"/>
              <w:spacing w:after="0"/>
              <w:rPr>
                <w:noProof/>
                <w:sz w:val="8"/>
                <w:szCs w:val="8"/>
              </w:rPr>
            </w:pPr>
          </w:p>
        </w:tc>
      </w:tr>
      <w:tr w:rsidR="000A318C" w14:paraId="21016551" w14:textId="77777777" w:rsidTr="00547111">
        <w:tc>
          <w:tcPr>
            <w:tcW w:w="2694" w:type="dxa"/>
            <w:gridSpan w:val="2"/>
            <w:tcBorders>
              <w:left w:val="single" w:sz="4" w:space="0" w:color="auto"/>
            </w:tcBorders>
          </w:tcPr>
          <w:p w14:paraId="49433147" w14:textId="77777777" w:rsidR="000A318C" w:rsidRDefault="000A318C" w:rsidP="000A3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654FE2" w:rsidR="000A318C" w:rsidRDefault="000A318C" w:rsidP="000A318C">
            <w:pPr>
              <w:pStyle w:val="CRCoverPage"/>
              <w:spacing w:after="0"/>
              <w:ind w:left="100"/>
              <w:rPr>
                <w:noProof/>
              </w:rPr>
            </w:pPr>
            <w:r w:rsidRPr="00467439">
              <w:rPr>
                <w:noProof/>
              </w:rPr>
              <w:t>MeasGapConfig</w:t>
            </w:r>
            <w:r>
              <w:rPr>
                <w:noProof/>
              </w:rPr>
              <w:t xml:space="preserve"> IEs were updated..</w:t>
            </w:r>
          </w:p>
        </w:tc>
      </w:tr>
      <w:tr w:rsidR="000A318C" w14:paraId="1F886379" w14:textId="77777777" w:rsidTr="00547111">
        <w:tc>
          <w:tcPr>
            <w:tcW w:w="2694" w:type="dxa"/>
            <w:gridSpan w:val="2"/>
            <w:tcBorders>
              <w:left w:val="single" w:sz="4" w:space="0" w:color="auto"/>
            </w:tcBorders>
          </w:tcPr>
          <w:p w14:paraId="4D989623" w14:textId="77777777" w:rsidR="000A318C" w:rsidRDefault="000A318C" w:rsidP="000A318C">
            <w:pPr>
              <w:pStyle w:val="CRCoverPage"/>
              <w:spacing w:after="0"/>
              <w:rPr>
                <w:b/>
                <w:i/>
                <w:noProof/>
                <w:sz w:val="8"/>
                <w:szCs w:val="8"/>
              </w:rPr>
            </w:pPr>
          </w:p>
        </w:tc>
        <w:tc>
          <w:tcPr>
            <w:tcW w:w="6946" w:type="dxa"/>
            <w:gridSpan w:val="9"/>
            <w:tcBorders>
              <w:right w:val="single" w:sz="4" w:space="0" w:color="auto"/>
            </w:tcBorders>
          </w:tcPr>
          <w:p w14:paraId="71C4A204" w14:textId="77777777" w:rsidR="000A318C" w:rsidRDefault="000A318C" w:rsidP="000A318C">
            <w:pPr>
              <w:pStyle w:val="CRCoverPage"/>
              <w:spacing w:after="0"/>
              <w:rPr>
                <w:noProof/>
                <w:sz w:val="8"/>
                <w:szCs w:val="8"/>
              </w:rPr>
            </w:pPr>
          </w:p>
        </w:tc>
      </w:tr>
      <w:tr w:rsidR="000A318C" w14:paraId="678D7BF9" w14:textId="77777777" w:rsidTr="00547111">
        <w:tc>
          <w:tcPr>
            <w:tcW w:w="2694" w:type="dxa"/>
            <w:gridSpan w:val="2"/>
            <w:tcBorders>
              <w:left w:val="single" w:sz="4" w:space="0" w:color="auto"/>
              <w:bottom w:val="single" w:sz="4" w:space="0" w:color="auto"/>
            </w:tcBorders>
          </w:tcPr>
          <w:p w14:paraId="4E5CE1B6" w14:textId="77777777" w:rsidR="000A318C" w:rsidRDefault="000A318C" w:rsidP="000A3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662C5" w:rsidR="000A318C" w:rsidRDefault="000A318C" w:rsidP="000A318C">
            <w:pPr>
              <w:pStyle w:val="CRCoverPage"/>
              <w:spacing w:after="0"/>
              <w:ind w:left="100"/>
              <w:rPr>
                <w:noProof/>
              </w:rPr>
            </w:pPr>
            <w:r>
              <w:rPr>
                <w:noProof/>
              </w:rPr>
              <w:t>Incorrect specific IEs will exist in spec.</w:t>
            </w:r>
          </w:p>
        </w:tc>
      </w:tr>
      <w:tr w:rsidR="000A318C" w14:paraId="034AF533" w14:textId="77777777" w:rsidTr="00547111">
        <w:tc>
          <w:tcPr>
            <w:tcW w:w="2694" w:type="dxa"/>
            <w:gridSpan w:val="2"/>
          </w:tcPr>
          <w:p w14:paraId="39D9EB5B" w14:textId="77777777" w:rsidR="000A318C" w:rsidRDefault="000A318C" w:rsidP="000A318C">
            <w:pPr>
              <w:pStyle w:val="CRCoverPage"/>
              <w:spacing w:after="0"/>
              <w:rPr>
                <w:b/>
                <w:i/>
                <w:noProof/>
                <w:sz w:val="8"/>
                <w:szCs w:val="8"/>
              </w:rPr>
            </w:pPr>
          </w:p>
        </w:tc>
        <w:tc>
          <w:tcPr>
            <w:tcW w:w="6946" w:type="dxa"/>
            <w:gridSpan w:val="9"/>
          </w:tcPr>
          <w:p w14:paraId="7826CB1C" w14:textId="77777777" w:rsidR="000A318C" w:rsidRDefault="000A318C" w:rsidP="000A318C">
            <w:pPr>
              <w:pStyle w:val="CRCoverPage"/>
              <w:spacing w:after="0"/>
              <w:rPr>
                <w:noProof/>
                <w:sz w:val="8"/>
                <w:szCs w:val="8"/>
              </w:rPr>
            </w:pPr>
          </w:p>
        </w:tc>
      </w:tr>
      <w:tr w:rsidR="000A318C" w14:paraId="6A17D7AC" w14:textId="77777777" w:rsidTr="00547111">
        <w:tc>
          <w:tcPr>
            <w:tcW w:w="2694" w:type="dxa"/>
            <w:gridSpan w:val="2"/>
            <w:tcBorders>
              <w:top w:val="single" w:sz="4" w:space="0" w:color="auto"/>
              <w:left w:val="single" w:sz="4" w:space="0" w:color="auto"/>
            </w:tcBorders>
          </w:tcPr>
          <w:p w14:paraId="6DAD5B19" w14:textId="77777777" w:rsidR="000A318C" w:rsidRDefault="000A318C" w:rsidP="000A3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81F51" w:rsidR="000A318C" w:rsidRDefault="000A318C" w:rsidP="000A318C">
            <w:pPr>
              <w:pStyle w:val="CRCoverPage"/>
              <w:spacing w:after="0"/>
              <w:ind w:left="100"/>
              <w:rPr>
                <w:noProof/>
              </w:rPr>
            </w:pPr>
            <w:r>
              <w:rPr>
                <w:noProof/>
                <w:lang w:eastAsia="zh-CN"/>
              </w:rPr>
              <w:t>4.6.6</w:t>
            </w:r>
          </w:p>
        </w:tc>
      </w:tr>
      <w:tr w:rsidR="000A318C" w14:paraId="56E1E6C3" w14:textId="77777777" w:rsidTr="00547111">
        <w:tc>
          <w:tcPr>
            <w:tcW w:w="2694" w:type="dxa"/>
            <w:gridSpan w:val="2"/>
            <w:tcBorders>
              <w:left w:val="single" w:sz="4" w:space="0" w:color="auto"/>
            </w:tcBorders>
          </w:tcPr>
          <w:p w14:paraId="2FB9DE77" w14:textId="77777777" w:rsidR="000A318C" w:rsidRDefault="000A318C" w:rsidP="000A318C">
            <w:pPr>
              <w:pStyle w:val="CRCoverPage"/>
              <w:spacing w:after="0"/>
              <w:rPr>
                <w:b/>
                <w:i/>
                <w:noProof/>
                <w:sz w:val="8"/>
                <w:szCs w:val="8"/>
              </w:rPr>
            </w:pPr>
          </w:p>
        </w:tc>
        <w:tc>
          <w:tcPr>
            <w:tcW w:w="6946" w:type="dxa"/>
            <w:gridSpan w:val="9"/>
            <w:tcBorders>
              <w:right w:val="single" w:sz="4" w:space="0" w:color="auto"/>
            </w:tcBorders>
          </w:tcPr>
          <w:p w14:paraId="0898542D" w14:textId="77777777" w:rsidR="000A318C" w:rsidRDefault="000A318C" w:rsidP="000A318C">
            <w:pPr>
              <w:pStyle w:val="CRCoverPage"/>
              <w:spacing w:after="0"/>
              <w:rPr>
                <w:noProof/>
                <w:sz w:val="8"/>
                <w:szCs w:val="8"/>
              </w:rPr>
            </w:pPr>
          </w:p>
        </w:tc>
      </w:tr>
      <w:tr w:rsidR="000A318C" w14:paraId="76F95A8B" w14:textId="77777777" w:rsidTr="00547111">
        <w:tc>
          <w:tcPr>
            <w:tcW w:w="2694" w:type="dxa"/>
            <w:gridSpan w:val="2"/>
            <w:tcBorders>
              <w:left w:val="single" w:sz="4" w:space="0" w:color="auto"/>
            </w:tcBorders>
          </w:tcPr>
          <w:p w14:paraId="335EAB52" w14:textId="77777777" w:rsidR="000A318C" w:rsidRDefault="000A318C" w:rsidP="000A3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318C" w:rsidRDefault="000A318C" w:rsidP="000A3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318C" w:rsidRDefault="000A318C" w:rsidP="000A318C">
            <w:pPr>
              <w:pStyle w:val="CRCoverPage"/>
              <w:spacing w:after="0"/>
              <w:jc w:val="center"/>
              <w:rPr>
                <w:b/>
                <w:caps/>
                <w:noProof/>
              </w:rPr>
            </w:pPr>
            <w:r>
              <w:rPr>
                <w:b/>
                <w:caps/>
                <w:noProof/>
              </w:rPr>
              <w:t>N</w:t>
            </w:r>
          </w:p>
        </w:tc>
        <w:tc>
          <w:tcPr>
            <w:tcW w:w="2977" w:type="dxa"/>
            <w:gridSpan w:val="4"/>
          </w:tcPr>
          <w:p w14:paraId="304CCBCB" w14:textId="77777777" w:rsidR="000A318C" w:rsidRDefault="000A318C" w:rsidP="000A3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318C" w:rsidRDefault="000A318C" w:rsidP="000A318C">
            <w:pPr>
              <w:pStyle w:val="CRCoverPage"/>
              <w:spacing w:after="0"/>
              <w:ind w:left="99"/>
              <w:rPr>
                <w:noProof/>
              </w:rPr>
            </w:pPr>
          </w:p>
        </w:tc>
      </w:tr>
      <w:tr w:rsidR="000A318C" w14:paraId="34ACE2EB" w14:textId="77777777" w:rsidTr="00547111">
        <w:tc>
          <w:tcPr>
            <w:tcW w:w="2694" w:type="dxa"/>
            <w:gridSpan w:val="2"/>
            <w:tcBorders>
              <w:left w:val="single" w:sz="4" w:space="0" w:color="auto"/>
            </w:tcBorders>
          </w:tcPr>
          <w:p w14:paraId="571382F3" w14:textId="77777777" w:rsidR="000A318C" w:rsidRDefault="000A318C" w:rsidP="000A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318C" w:rsidRDefault="000A318C" w:rsidP="000A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FEC2A" w:rsidR="000A318C" w:rsidRDefault="000A318C" w:rsidP="000A318C">
            <w:pPr>
              <w:pStyle w:val="CRCoverPage"/>
              <w:spacing w:after="0"/>
              <w:jc w:val="center"/>
              <w:rPr>
                <w:b/>
                <w:caps/>
                <w:noProof/>
              </w:rPr>
            </w:pPr>
            <w:r>
              <w:rPr>
                <w:rFonts w:hint="eastAsia"/>
                <w:b/>
                <w:caps/>
                <w:noProof/>
              </w:rPr>
              <w:t>X</w:t>
            </w:r>
          </w:p>
        </w:tc>
        <w:tc>
          <w:tcPr>
            <w:tcW w:w="2977" w:type="dxa"/>
            <w:gridSpan w:val="4"/>
          </w:tcPr>
          <w:p w14:paraId="7DB274D8" w14:textId="77777777" w:rsidR="000A318C" w:rsidRDefault="000A318C" w:rsidP="000A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318C" w:rsidRDefault="000A318C" w:rsidP="000A318C">
            <w:pPr>
              <w:pStyle w:val="CRCoverPage"/>
              <w:spacing w:after="0"/>
              <w:ind w:left="99"/>
              <w:rPr>
                <w:noProof/>
              </w:rPr>
            </w:pPr>
            <w:r>
              <w:rPr>
                <w:noProof/>
              </w:rPr>
              <w:t xml:space="preserve">TS/TR ... CR ... </w:t>
            </w:r>
          </w:p>
        </w:tc>
      </w:tr>
      <w:tr w:rsidR="000A318C" w14:paraId="446DDBAC" w14:textId="77777777" w:rsidTr="00547111">
        <w:tc>
          <w:tcPr>
            <w:tcW w:w="2694" w:type="dxa"/>
            <w:gridSpan w:val="2"/>
            <w:tcBorders>
              <w:left w:val="single" w:sz="4" w:space="0" w:color="auto"/>
            </w:tcBorders>
          </w:tcPr>
          <w:p w14:paraId="678A1AA6" w14:textId="77777777" w:rsidR="000A318C" w:rsidRDefault="000A318C" w:rsidP="000A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318C" w:rsidRDefault="000A318C" w:rsidP="000A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3DA2C" w:rsidR="000A318C" w:rsidRDefault="000A318C" w:rsidP="000A318C">
            <w:pPr>
              <w:pStyle w:val="CRCoverPage"/>
              <w:spacing w:after="0"/>
              <w:jc w:val="center"/>
              <w:rPr>
                <w:b/>
                <w:caps/>
                <w:noProof/>
              </w:rPr>
            </w:pPr>
            <w:r>
              <w:rPr>
                <w:rFonts w:hint="eastAsia"/>
                <w:b/>
                <w:caps/>
                <w:noProof/>
              </w:rPr>
              <w:t>X</w:t>
            </w:r>
          </w:p>
        </w:tc>
        <w:tc>
          <w:tcPr>
            <w:tcW w:w="2977" w:type="dxa"/>
            <w:gridSpan w:val="4"/>
          </w:tcPr>
          <w:p w14:paraId="1A4306D9" w14:textId="77777777" w:rsidR="000A318C" w:rsidRDefault="000A318C" w:rsidP="000A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318C" w:rsidRDefault="000A318C" w:rsidP="000A318C">
            <w:pPr>
              <w:pStyle w:val="CRCoverPage"/>
              <w:spacing w:after="0"/>
              <w:ind w:left="99"/>
              <w:rPr>
                <w:noProof/>
              </w:rPr>
            </w:pPr>
            <w:r>
              <w:rPr>
                <w:noProof/>
              </w:rPr>
              <w:t xml:space="preserve">TS/TR ... CR ... </w:t>
            </w:r>
          </w:p>
        </w:tc>
      </w:tr>
      <w:tr w:rsidR="000A318C" w14:paraId="55C714D2" w14:textId="77777777" w:rsidTr="00547111">
        <w:tc>
          <w:tcPr>
            <w:tcW w:w="2694" w:type="dxa"/>
            <w:gridSpan w:val="2"/>
            <w:tcBorders>
              <w:left w:val="single" w:sz="4" w:space="0" w:color="auto"/>
            </w:tcBorders>
          </w:tcPr>
          <w:p w14:paraId="45913E62" w14:textId="77777777" w:rsidR="000A318C" w:rsidRDefault="000A318C" w:rsidP="000A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318C" w:rsidRDefault="000A318C" w:rsidP="000A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569C1" w:rsidR="000A318C" w:rsidRDefault="000A318C" w:rsidP="000A318C">
            <w:pPr>
              <w:pStyle w:val="CRCoverPage"/>
              <w:spacing w:after="0"/>
              <w:jc w:val="center"/>
              <w:rPr>
                <w:b/>
                <w:caps/>
                <w:noProof/>
              </w:rPr>
            </w:pPr>
            <w:r>
              <w:rPr>
                <w:rFonts w:hint="eastAsia"/>
                <w:b/>
                <w:caps/>
                <w:noProof/>
              </w:rPr>
              <w:t>X</w:t>
            </w:r>
          </w:p>
        </w:tc>
        <w:tc>
          <w:tcPr>
            <w:tcW w:w="2977" w:type="dxa"/>
            <w:gridSpan w:val="4"/>
          </w:tcPr>
          <w:p w14:paraId="1B4FF921" w14:textId="77777777" w:rsidR="000A318C" w:rsidRDefault="000A318C" w:rsidP="000A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318C" w:rsidRDefault="000A318C" w:rsidP="000A318C">
            <w:pPr>
              <w:pStyle w:val="CRCoverPage"/>
              <w:spacing w:after="0"/>
              <w:ind w:left="99"/>
              <w:rPr>
                <w:noProof/>
              </w:rPr>
            </w:pPr>
            <w:r>
              <w:rPr>
                <w:noProof/>
              </w:rPr>
              <w:t xml:space="preserve">TS/TR ... CR ... </w:t>
            </w:r>
          </w:p>
        </w:tc>
      </w:tr>
      <w:tr w:rsidR="000A318C" w14:paraId="60DF82CC" w14:textId="77777777" w:rsidTr="008863B9">
        <w:tc>
          <w:tcPr>
            <w:tcW w:w="2694" w:type="dxa"/>
            <w:gridSpan w:val="2"/>
            <w:tcBorders>
              <w:left w:val="single" w:sz="4" w:space="0" w:color="auto"/>
            </w:tcBorders>
          </w:tcPr>
          <w:p w14:paraId="517696CD" w14:textId="77777777" w:rsidR="000A318C" w:rsidRDefault="000A318C" w:rsidP="000A318C">
            <w:pPr>
              <w:pStyle w:val="CRCoverPage"/>
              <w:spacing w:after="0"/>
              <w:rPr>
                <w:b/>
                <w:i/>
                <w:noProof/>
              </w:rPr>
            </w:pPr>
          </w:p>
        </w:tc>
        <w:tc>
          <w:tcPr>
            <w:tcW w:w="6946" w:type="dxa"/>
            <w:gridSpan w:val="9"/>
            <w:tcBorders>
              <w:right w:val="single" w:sz="4" w:space="0" w:color="auto"/>
            </w:tcBorders>
          </w:tcPr>
          <w:p w14:paraId="4D84207F" w14:textId="77777777" w:rsidR="000A318C" w:rsidRDefault="000A318C" w:rsidP="000A318C">
            <w:pPr>
              <w:pStyle w:val="CRCoverPage"/>
              <w:spacing w:after="0"/>
              <w:rPr>
                <w:noProof/>
              </w:rPr>
            </w:pPr>
          </w:p>
        </w:tc>
      </w:tr>
      <w:tr w:rsidR="000A318C" w14:paraId="556B87B6" w14:textId="77777777" w:rsidTr="008863B9">
        <w:tc>
          <w:tcPr>
            <w:tcW w:w="2694" w:type="dxa"/>
            <w:gridSpan w:val="2"/>
            <w:tcBorders>
              <w:left w:val="single" w:sz="4" w:space="0" w:color="auto"/>
              <w:bottom w:val="single" w:sz="4" w:space="0" w:color="auto"/>
            </w:tcBorders>
          </w:tcPr>
          <w:p w14:paraId="79A9C411" w14:textId="77777777" w:rsidR="000A318C" w:rsidRDefault="000A318C" w:rsidP="000A3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318C" w:rsidRDefault="000A318C" w:rsidP="000A318C">
            <w:pPr>
              <w:pStyle w:val="CRCoverPage"/>
              <w:spacing w:after="0"/>
              <w:ind w:left="100"/>
              <w:rPr>
                <w:noProof/>
              </w:rPr>
            </w:pPr>
          </w:p>
        </w:tc>
      </w:tr>
      <w:tr w:rsidR="000A318C" w:rsidRPr="008863B9" w14:paraId="45BFE792" w14:textId="77777777" w:rsidTr="008863B9">
        <w:tc>
          <w:tcPr>
            <w:tcW w:w="2694" w:type="dxa"/>
            <w:gridSpan w:val="2"/>
            <w:tcBorders>
              <w:top w:val="single" w:sz="4" w:space="0" w:color="auto"/>
              <w:bottom w:val="single" w:sz="4" w:space="0" w:color="auto"/>
            </w:tcBorders>
          </w:tcPr>
          <w:p w14:paraId="194242DD" w14:textId="77777777" w:rsidR="000A318C" w:rsidRPr="008863B9" w:rsidRDefault="000A318C" w:rsidP="000A3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318C" w:rsidRPr="008863B9" w:rsidRDefault="000A318C" w:rsidP="000A318C">
            <w:pPr>
              <w:pStyle w:val="CRCoverPage"/>
              <w:spacing w:after="0"/>
              <w:ind w:left="100"/>
              <w:rPr>
                <w:noProof/>
                <w:sz w:val="8"/>
                <w:szCs w:val="8"/>
              </w:rPr>
            </w:pPr>
          </w:p>
        </w:tc>
      </w:tr>
      <w:tr w:rsidR="000A3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18C" w:rsidRDefault="000A318C" w:rsidP="000A3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318C" w:rsidRDefault="000A318C" w:rsidP="000A31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48229" w14:textId="77777777" w:rsidR="007B024C" w:rsidRDefault="007B024C" w:rsidP="007B024C">
      <w:pPr>
        <w:rPr>
          <w:rFonts w:ascii="Arial" w:hAnsi="Arial" w:cs="Arial"/>
          <w:noProof/>
          <w:color w:val="00B0F0"/>
          <w:sz w:val="28"/>
        </w:rPr>
      </w:pPr>
      <w:r w:rsidRPr="005F788F">
        <w:rPr>
          <w:rFonts w:ascii="Arial" w:hAnsi="Arial" w:cs="Arial"/>
          <w:noProof/>
          <w:color w:val="00B0F0"/>
          <w:sz w:val="28"/>
        </w:rPr>
        <w:lastRenderedPageBreak/>
        <w:t>[Start of change]</w:t>
      </w:r>
    </w:p>
    <w:p w14:paraId="78825DD2" w14:textId="77777777" w:rsidR="007B024C" w:rsidRPr="00992F46" w:rsidRDefault="007B024C" w:rsidP="007B024C">
      <w:pPr>
        <w:pStyle w:val="3"/>
      </w:pPr>
      <w:bookmarkStart w:id="1" w:name="_Toc75886486"/>
      <w:bookmarkStart w:id="2" w:name="_Toc75980237"/>
      <w:r w:rsidRPr="00992F46">
        <w:t>4.6.6</w:t>
      </w:r>
      <w:r w:rsidRPr="00992F46">
        <w:tab/>
        <w:t>Measurement information elements</w:t>
      </w:r>
      <w:bookmarkEnd w:id="1"/>
      <w:bookmarkEnd w:id="2"/>
    </w:p>
    <w:p w14:paraId="3C5635F4" w14:textId="77777777" w:rsidR="007B024C" w:rsidRPr="00992F46" w:rsidRDefault="007B024C" w:rsidP="007B024C">
      <w:pPr>
        <w:keepNext/>
        <w:keepLines/>
        <w:spacing w:before="120"/>
        <w:ind w:left="1418" w:hanging="1418"/>
        <w:outlineLvl w:val="3"/>
        <w:rPr>
          <w:rFonts w:ascii="Arial" w:hAnsi="Arial"/>
          <w:sz w:val="24"/>
        </w:rPr>
      </w:pPr>
      <w:bookmarkStart w:id="3" w:name="_Toc4403191"/>
      <w:r w:rsidRPr="00992F46">
        <w:rPr>
          <w:rFonts w:ascii="Arial" w:hAnsi="Arial"/>
          <w:sz w:val="24"/>
        </w:rPr>
        <w:t>-</w:t>
      </w:r>
      <w:r w:rsidRPr="00992F46">
        <w:rPr>
          <w:rFonts w:ascii="Arial" w:hAnsi="Arial"/>
          <w:sz w:val="24"/>
        </w:rPr>
        <w:tab/>
      </w:r>
      <w:r w:rsidRPr="00992F46">
        <w:rPr>
          <w:rFonts w:ascii="Arial" w:hAnsi="Arial"/>
          <w:i/>
          <w:sz w:val="24"/>
        </w:rPr>
        <w:t>FreqBandIndicatorNR</w:t>
      </w:r>
      <w:bookmarkEnd w:id="3"/>
      <w:r w:rsidRPr="00992F46">
        <w:rPr>
          <w:rFonts w:ascii="Arial" w:hAnsi="Arial"/>
          <w:i/>
          <w:sz w:val="24"/>
        </w:rPr>
        <w:t>-r15</w:t>
      </w:r>
    </w:p>
    <w:p w14:paraId="5260A470" w14:textId="409AB267" w:rsidR="007B024C" w:rsidRDefault="007B024C" w:rsidP="007B024C">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0912B83" w14:textId="77777777" w:rsidR="007B024C" w:rsidRPr="00992F46" w:rsidRDefault="007B024C" w:rsidP="007B024C">
      <w:pPr>
        <w:pStyle w:val="4"/>
        <w:ind w:left="1411" w:hanging="1411"/>
      </w:pPr>
      <w:r w:rsidRPr="00992F46">
        <w:t>MeasGapConfig-GP1</w:t>
      </w:r>
    </w:p>
    <w:p w14:paraId="3C3F1DBA" w14:textId="77777777" w:rsidR="007B024C" w:rsidRPr="00992F46" w:rsidRDefault="007B024C" w:rsidP="007B024C">
      <w:pPr>
        <w:pStyle w:val="TH"/>
      </w:pPr>
      <w:r w:rsidRPr="00992F46">
        <w:t>Table 4.6.6-1A: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B024C" w:rsidRPr="00992F46" w14:paraId="0C0FB66F" w14:textId="77777777" w:rsidTr="007C1343">
        <w:trPr>
          <w:cantSplit/>
        </w:trPr>
        <w:tc>
          <w:tcPr>
            <w:tcW w:w="9635" w:type="dxa"/>
            <w:gridSpan w:val="4"/>
          </w:tcPr>
          <w:p w14:paraId="5C6439F1" w14:textId="77777777" w:rsidR="007B024C" w:rsidRPr="00992F46" w:rsidRDefault="007B024C" w:rsidP="007C1343">
            <w:pPr>
              <w:pStyle w:val="TAL"/>
            </w:pPr>
            <w:r w:rsidRPr="00992F46">
              <w:t>Derivation Path: 36.331, clause 6.3.5</w:t>
            </w:r>
          </w:p>
        </w:tc>
      </w:tr>
      <w:tr w:rsidR="007B024C" w:rsidRPr="00992F46" w14:paraId="7FF7030B" w14:textId="77777777" w:rsidTr="007C1343">
        <w:tc>
          <w:tcPr>
            <w:tcW w:w="4535" w:type="dxa"/>
          </w:tcPr>
          <w:p w14:paraId="51D678AB" w14:textId="77777777" w:rsidR="007B024C" w:rsidRPr="00992F46" w:rsidRDefault="007B024C" w:rsidP="007C1343">
            <w:pPr>
              <w:pStyle w:val="TAH"/>
            </w:pPr>
            <w:r w:rsidRPr="00992F46">
              <w:t>Information Element</w:t>
            </w:r>
          </w:p>
        </w:tc>
        <w:tc>
          <w:tcPr>
            <w:tcW w:w="2267" w:type="dxa"/>
          </w:tcPr>
          <w:p w14:paraId="2BE028BD" w14:textId="77777777" w:rsidR="007B024C" w:rsidRPr="00992F46" w:rsidRDefault="007B024C" w:rsidP="007C1343">
            <w:pPr>
              <w:pStyle w:val="TAH"/>
            </w:pPr>
            <w:r w:rsidRPr="00992F46">
              <w:t>Value/remark</w:t>
            </w:r>
          </w:p>
        </w:tc>
        <w:tc>
          <w:tcPr>
            <w:tcW w:w="1700" w:type="dxa"/>
          </w:tcPr>
          <w:p w14:paraId="5187B4B9" w14:textId="77777777" w:rsidR="007B024C" w:rsidRPr="00992F46" w:rsidRDefault="007B024C" w:rsidP="007C1343">
            <w:pPr>
              <w:pStyle w:val="TAH"/>
            </w:pPr>
            <w:r w:rsidRPr="00992F46">
              <w:t>Comment</w:t>
            </w:r>
          </w:p>
        </w:tc>
        <w:tc>
          <w:tcPr>
            <w:tcW w:w="1133" w:type="dxa"/>
          </w:tcPr>
          <w:p w14:paraId="5E2D03C8" w14:textId="77777777" w:rsidR="007B024C" w:rsidRPr="00992F46" w:rsidRDefault="007B024C" w:rsidP="007C1343">
            <w:pPr>
              <w:pStyle w:val="TAH"/>
            </w:pPr>
            <w:r w:rsidRPr="00992F46">
              <w:t>Condition</w:t>
            </w:r>
          </w:p>
        </w:tc>
      </w:tr>
      <w:tr w:rsidR="007B024C" w:rsidRPr="00992F46" w14:paraId="0F40D2E2" w14:textId="77777777" w:rsidTr="007C1343">
        <w:tc>
          <w:tcPr>
            <w:tcW w:w="4535" w:type="dxa"/>
          </w:tcPr>
          <w:p w14:paraId="423CB2B5" w14:textId="77777777" w:rsidR="007B024C" w:rsidRPr="00992F46" w:rsidRDefault="007B024C" w:rsidP="007C1343">
            <w:pPr>
              <w:pStyle w:val="TAL"/>
            </w:pPr>
            <w:r w:rsidRPr="00992F46">
              <w:t>MeasGapConfig-GP1 ::= CHOICE {</w:t>
            </w:r>
          </w:p>
        </w:tc>
        <w:tc>
          <w:tcPr>
            <w:tcW w:w="2267" w:type="dxa"/>
          </w:tcPr>
          <w:p w14:paraId="2DA0B162" w14:textId="77777777" w:rsidR="007B024C" w:rsidRPr="00992F46" w:rsidRDefault="007B024C" w:rsidP="007C1343">
            <w:pPr>
              <w:pStyle w:val="TAL"/>
            </w:pPr>
          </w:p>
        </w:tc>
        <w:tc>
          <w:tcPr>
            <w:tcW w:w="1700" w:type="dxa"/>
          </w:tcPr>
          <w:p w14:paraId="08C1B819" w14:textId="77777777" w:rsidR="007B024C" w:rsidRPr="00992F46" w:rsidRDefault="007B024C" w:rsidP="007C1343">
            <w:pPr>
              <w:pStyle w:val="TAL"/>
            </w:pPr>
          </w:p>
        </w:tc>
        <w:tc>
          <w:tcPr>
            <w:tcW w:w="1133" w:type="dxa"/>
          </w:tcPr>
          <w:p w14:paraId="0AC0531A" w14:textId="77777777" w:rsidR="007B024C" w:rsidRPr="00992F46" w:rsidRDefault="007B024C" w:rsidP="007C1343">
            <w:pPr>
              <w:pStyle w:val="TAL"/>
            </w:pPr>
          </w:p>
        </w:tc>
      </w:tr>
      <w:tr w:rsidR="007B024C" w:rsidRPr="00992F46" w14:paraId="74B711D1" w14:textId="77777777" w:rsidTr="007C1343">
        <w:tc>
          <w:tcPr>
            <w:tcW w:w="4535" w:type="dxa"/>
          </w:tcPr>
          <w:p w14:paraId="44E6D1B0" w14:textId="77777777" w:rsidR="007B024C" w:rsidRPr="00992F46" w:rsidRDefault="007B024C" w:rsidP="007C1343">
            <w:pPr>
              <w:pStyle w:val="TAL"/>
            </w:pPr>
            <w:r w:rsidRPr="00992F46">
              <w:t xml:space="preserve"> </w:t>
            </w:r>
            <w:ins w:id="4" w:author="Daiwei Zhou (周代卫)" w:date="2023-08-03T16:58:00Z">
              <w:r>
                <w:t xml:space="preserve"> </w:t>
              </w:r>
            </w:ins>
            <w:r w:rsidRPr="00992F46">
              <w:t>setup SEQUENCE {</w:t>
            </w:r>
          </w:p>
        </w:tc>
        <w:tc>
          <w:tcPr>
            <w:tcW w:w="2267" w:type="dxa"/>
          </w:tcPr>
          <w:p w14:paraId="66071F82" w14:textId="77777777" w:rsidR="007B024C" w:rsidRPr="00992F46" w:rsidRDefault="007B024C" w:rsidP="007C1343">
            <w:pPr>
              <w:pStyle w:val="TAL"/>
            </w:pPr>
          </w:p>
        </w:tc>
        <w:tc>
          <w:tcPr>
            <w:tcW w:w="1700" w:type="dxa"/>
          </w:tcPr>
          <w:p w14:paraId="3A509E83" w14:textId="77777777" w:rsidR="007B024C" w:rsidRPr="00992F46" w:rsidRDefault="007B024C" w:rsidP="007C1343">
            <w:pPr>
              <w:pStyle w:val="TAL"/>
            </w:pPr>
          </w:p>
        </w:tc>
        <w:tc>
          <w:tcPr>
            <w:tcW w:w="1133" w:type="dxa"/>
          </w:tcPr>
          <w:p w14:paraId="41DDCABA" w14:textId="77777777" w:rsidR="007B024C" w:rsidRPr="00992F46" w:rsidRDefault="007B024C" w:rsidP="007C1343">
            <w:pPr>
              <w:pStyle w:val="TAL"/>
            </w:pPr>
          </w:p>
        </w:tc>
      </w:tr>
      <w:tr w:rsidR="007B024C" w:rsidRPr="00992F46" w14:paraId="00D69D99" w14:textId="77777777" w:rsidTr="007C1343">
        <w:tc>
          <w:tcPr>
            <w:tcW w:w="4535" w:type="dxa"/>
          </w:tcPr>
          <w:p w14:paraId="2E336D5F" w14:textId="77777777" w:rsidR="007B024C" w:rsidRPr="00992F46" w:rsidRDefault="007B024C" w:rsidP="007C1343">
            <w:pPr>
              <w:pStyle w:val="TAL"/>
            </w:pPr>
            <w:r w:rsidRPr="00992F46">
              <w:t xml:space="preserve">   </w:t>
            </w:r>
            <w:ins w:id="5" w:author="Daiwei Zhou (周代卫)" w:date="2023-08-03T16:58:00Z">
              <w:r>
                <w:t xml:space="preserve"> </w:t>
              </w:r>
            </w:ins>
            <w:proofErr w:type="spellStart"/>
            <w:r w:rsidRPr="00992F46">
              <w:t>gapOffset</w:t>
            </w:r>
            <w:proofErr w:type="spellEnd"/>
            <w:r w:rsidRPr="00992F46">
              <w:t xml:space="preserve"> CHOICE {</w:t>
            </w:r>
          </w:p>
        </w:tc>
        <w:tc>
          <w:tcPr>
            <w:tcW w:w="2267" w:type="dxa"/>
          </w:tcPr>
          <w:p w14:paraId="05F7A577" w14:textId="77777777" w:rsidR="007B024C" w:rsidRPr="00992F46" w:rsidRDefault="007B024C" w:rsidP="007C1343">
            <w:pPr>
              <w:pStyle w:val="TAL"/>
            </w:pPr>
          </w:p>
        </w:tc>
        <w:tc>
          <w:tcPr>
            <w:tcW w:w="1700" w:type="dxa"/>
          </w:tcPr>
          <w:p w14:paraId="08937271" w14:textId="77777777" w:rsidR="007B024C" w:rsidRPr="00992F46" w:rsidRDefault="007B024C" w:rsidP="007C1343">
            <w:pPr>
              <w:pStyle w:val="TAL"/>
            </w:pPr>
          </w:p>
        </w:tc>
        <w:tc>
          <w:tcPr>
            <w:tcW w:w="1133" w:type="dxa"/>
          </w:tcPr>
          <w:p w14:paraId="1B9A12F9" w14:textId="77777777" w:rsidR="007B024C" w:rsidRPr="00992F46" w:rsidRDefault="007B024C" w:rsidP="007C1343">
            <w:pPr>
              <w:pStyle w:val="TAL"/>
            </w:pPr>
          </w:p>
        </w:tc>
      </w:tr>
      <w:tr w:rsidR="007B024C" w:rsidRPr="00992F46" w14:paraId="5F4287B9" w14:textId="77777777" w:rsidTr="007C1343">
        <w:tc>
          <w:tcPr>
            <w:tcW w:w="4535" w:type="dxa"/>
          </w:tcPr>
          <w:p w14:paraId="4468A078" w14:textId="77777777" w:rsidR="007B024C" w:rsidRPr="00992F46" w:rsidRDefault="007B024C" w:rsidP="007C1343">
            <w:pPr>
              <w:pStyle w:val="TAL"/>
            </w:pPr>
            <w:r w:rsidRPr="00992F46">
              <w:t xml:space="preserve">     </w:t>
            </w:r>
            <w:ins w:id="6" w:author="Daiwei Zhou (周代卫)" w:date="2023-08-03T16:58:00Z">
              <w:r>
                <w:t xml:space="preserve"> </w:t>
              </w:r>
            </w:ins>
            <w:r w:rsidRPr="00992F46">
              <w:t xml:space="preserve">gp0 </w:t>
            </w:r>
          </w:p>
        </w:tc>
        <w:tc>
          <w:tcPr>
            <w:tcW w:w="2267" w:type="dxa"/>
          </w:tcPr>
          <w:p w14:paraId="7CE0E3AC" w14:textId="77777777" w:rsidR="007B024C" w:rsidRPr="00992F46" w:rsidRDefault="007B024C" w:rsidP="007C1343">
            <w:pPr>
              <w:pStyle w:val="TAL"/>
            </w:pPr>
            <w:r w:rsidRPr="00992F46">
              <w:t>0</w:t>
            </w:r>
          </w:p>
        </w:tc>
        <w:tc>
          <w:tcPr>
            <w:tcW w:w="1700" w:type="dxa"/>
          </w:tcPr>
          <w:p w14:paraId="5A8B3F1C" w14:textId="77777777" w:rsidR="007B024C" w:rsidRPr="00992F46" w:rsidRDefault="007B024C" w:rsidP="007C1343">
            <w:pPr>
              <w:pStyle w:val="TAL"/>
            </w:pPr>
            <w:r w:rsidRPr="00992F46">
              <w:t>TGRP = 40 ms</w:t>
            </w:r>
          </w:p>
        </w:tc>
        <w:tc>
          <w:tcPr>
            <w:tcW w:w="1133" w:type="dxa"/>
          </w:tcPr>
          <w:p w14:paraId="2B00F84E" w14:textId="77777777" w:rsidR="007B024C" w:rsidRPr="00992F46" w:rsidRDefault="007B024C" w:rsidP="007C1343">
            <w:pPr>
              <w:pStyle w:val="TAL"/>
            </w:pPr>
          </w:p>
        </w:tc>
      </w:tr>
      <w:tr w:rsidR="007B024C" w:rsidRPr="00992F46" w14:paraId="4FB8E2D7" w14:textId="77777777" w:rsidTr="007C1343">
        <w:tc>
          <w:tcPr>
            <w:tcW w:w="4535" w:type="dxa"/>
          </w:tcPr>
          <w:p w14:paraId="165DB7AD" w14:textId="77777777" w:rsidR="007B024C" w:rsidRPr="00992F46" w:rsidRDefault="007B024C" w:rsidP="007C1343">
            <w:pPr>
              <w:pStyle w:val="TAL"/>
            </w:pPr>
            <w:r w:rsidRPr="00992F46">
              <w:t xml:space="preserve">   </w:t>
            </w:r>
            <w:ins w:id="7" w:author="Daiwei Zhou (周代卫)" w:date="2023-08-03T16:58:00Z">
              <w:r>
                <w:t xml:space="preserve"> </w:t>
              </w:r>
            </w:ins>
            <w:r w:rsidRPr="00992F46">
              <w:t>}</w:t>
            </w:r>
          </w:p>
        </w:tc>
        <w:tc>
          <w:tcPr>
            <w:tcW w:w="2267" w:type="dxa"/>
          </w:tcPr>
          <w:p w14:paraId="245C17CE" w14:textId="77777777" w:rsidR="007B024C" w:rsidRPr="00992F46" w:rsidRDefault="007B024C" w:rsidP="007C1343">
            <w:pPr>
              <w:pStyle w:val="TAL"/>
            </w:pPr>
          </w:p>
        </w:tc>
        <w:tc>
          <w:tcPr>
            <w:tcW w:w="1700" w:type="dxa"/>
          </w:tcPr>
          <w:p w14:paraId="7C09F6E6" w14:textId="77777777" w:rsidR="007B024C" w:rsidRPr="00992F46" w:rsidRDefault="007B024C" w:rsidP="007C1343">
            <w:pPr>
              <w:pStyle w:val="TAL"/>
            </w:pPr>
          </w:p>
        </w:tc>
        <w:tc>
          <w:tcPr>
            <w:tcW w:w="1133" w:type="dxa"/>
          </w:tcPr>
          <w:p w14:paraId="2551D72F" w14:textId="77777777" w:rsidR="007B024C" w:rsidRPr="00992F46" w:rsidRDefault="007B024C" w:rsidP="007C1343">
            <w:pPr>
              <w:pStyle w:val="TAL"/>
            </w:pPr>
          </w:p>
        </w:tc>
      </w:tr>
      <w:tr w:rsidR="007B024C" w:rsidRPr="00992F46" w14:paraId="2B11C93D" w14:textId="77777777" w:rsidTr="007C1343">
        <w:tc>
          <w:tcPr>
            <w:tcW w:w="4535" w:type="dxa"/>
          </w:tcPr>
          <w:p w14:paraId="02E337DD" w14:textId="77777777" w:rsidR="007B024C" w:rsidRPr="00992F46" w:rsidRDefault="007B024C" w:rsidP="007C1343">
            <w:pPr>
              <w:pStyle w:val="TAL"/>
            </w:pPr>
            <w:r w:rsidRPr="00992F46">
              <w:t xml:space="preserve">  }</w:t>
            </w:r>
          </w:p>
        </w:tc>
        <w:tc>
          <w:tcPr>
            <w:tcW w:w="2267" w:type="dxa"/>
          </w:tcPr>
          <w:p w14:paraId="61E2C005" w14:textId="77777777" w:rsidR="007B024C" w:rsidRPr="00992F46" w:rsidRDefault="007B024C" w:rsidP="007C1343">
            <w:pPr>
              <w:pStyle w:val="TAL"/>
            </w:pPr>
          </w:p>
        </w:tc>
        <w:tc>
          <w:tcPr>
            <w:tcW w:w="1700" w:type="dxa"/>
          </w:tcPr>
          <w:p w14:paraId="52ED7C80" w14:textId="77777777" w:rsidR="007B024C" w:rsidRPr="00992F46" w:rsidRDefault="007B024C" w:rsidP="007C1343">
            <w:pPr>
              <w:pStyle w:val="TAL"/>
            </w:pPr>
          </w:p>
        </w:tc>
        <w:tc>
          <w:tcPr>
            <w:tcW w:w="1133" w:type="dxa"/>
          </w:tcPr>
          <w:p w14:paraId="7BCE0E91" w14:textId="77777777" w:rsidR="007B024C" w:rsidRPr="00992F46" w:rsidRDefault="007B024C" w:rsidP="007C1343">
            <w:pPr>
              <w:pStyle w:val="TAL"/>
              <w:rPr>
                <w:rFonts w:eastAsia="宋体" w:cs="Courier New"/>
                <w:lang w:eastAsia="zh-CN"/>
              </w:rPr>
            </w:pPr>
          </w:p>
        </w:tc>
      </w:tr>
      <w:tr w:rsidR="007B024C" w:rsidRPr="00992F46" w14:paraId="1A0FC05F" w14:textId="77777777" w:rsidTr="007C1343">
        <w:tc>
          <w:tcPr>
            <w:tcW w:w="4535" w:type="dxa"/>
          </w:tcPr>
          <w:p w14:paraId="6461E6AD" w14:textId="77777777" w:rsidR="007B024C" w:rsidRPr="00992F46" w:rsidRDefault="007B024C" w:rsidP="007C1343">
            <w:pPr>
              <w:pStyle w:val="TAL"/>
            </w:pPr>
            <w:r w:rsidRPr="00992F46">
              <w:t>}</w:t>
            </w:r>
          </w:p>
        </w:tc>
        <w:tc>
          <w:tcPr>
            <w:tcW w:w="2267" w:type="dxa"/>
          </w:tcPr>
          <w:p w14:paraId="1ADB598F" w14:textId="77777777" w:rsidR="007B024C" w:rsidRPr="00992F46" w:rsidRDefault="007B024C" w:rsidP="007C1343">
            <w:pPr>
              <w:pStyle w:val="TAL"/>
            </w:pPr>
          </w:p>
        </w:tc>
        <w:tc>
          <w:tcPr>
            <w:tcW w:w="1700" w:type="dxa"/>
          </w:tcPr>
          <w:p w14:paraId="6C078D33" w14:textId="77777777" w:rsidR="007B024C" w:rsidRPr="00992F46" w:rsidRDefault="007B024C" w:rsidP="007C1343">
            <w:pPr>
              <w:pStyle w:val="TAL"/>
            </w:pPr>
          </w:p>
        </w:tc>
        <w:tc>
          <w:tcPr>
            <w:tcW w:w="1133" w:type="dxa"/>
          </w:tcPr>
          <w:p w14:paraId="78C0DDF4" w14:textId="77777777" w:rsidR="007B024C" w:rsidRPr="00992F46" w:rsidRDefault="007B024C" w:rsidP="007C1343">
            <w:pPr>
              <w:pStyle w:val="TAL"/>
            </w:pPr>
          </w:p>
        </w:tc>
      </w:tr>
    </w:tbl>
    <w:p w14:paraId="6953B12F" w14:textId="77777777" w:rsidR="007B024C" w:rsidRPr="00992F46" w:rsidRDefault="007B024C" w:rsidP="007B024C"/>
    <w:p w14:paraId="4AC14C83" w14:textId="77777777" w:rsidR="007B024C" w:rsidRPr="00992F46" w:rsidRDefault="007B024C" w:rsidP="007B024C">
      <w:pPr>
        <w:pStyle w:val="4"/>
        <w:ind w:left="1411" w:hanging="1411"/>
      </w:pPr>
      <w:bookmarkStart w:id="8" w:name="_Toc27402967"/>
      <w:bookmarkStart w:id="9" w:name="_Toc35976631"/>
      <w:bookmarkStart w:id="10" w:name="_Toc35977577"/>
      <w:bookmarkStart w:id="11" w:name="_Toc36028885"/>
      <w:bookmarkStart w:id="12" w:name="_Toc43822214"/>
      <w:bookmarkStart w:id="13" w:name="_Toc52167324"/>
      <w:bookmarkStart w:id="14" w:name="_Toc75886489"/>
      <w:bookmarkStart w:id="15" w:name="_Toc75980240"/>
      <w:r w:rsidRPr="00992F46">
        <w:t>-</w:t>
      </w:r>
      <w:r w:rsidRPr="00992F46">
        <w:tab/>
      </w:r>
      <w:proofErr w:type="spellStart"/>
      <w:r w:rsidRPr="00992F46">
        <w:t>MeasGapConfig</w:t>
      </w:r>
      <w:proofErr w:type="spellEnd"/>
      <w:r w:rsidRPr="00992F46">
        <w:t>-CE</w:t>
      </w:r>
      <w:bookmarkEnd w:id="8"/>
      <w:bookmarkEnd w:id="9"/>
      <w:bookmarkEnd w:id="10"/>
      <w:bookmarkEnd w:id="11"/>
      <w:bookmarkEnd w:id="12"/>
      <w:bookmarkEnd w:id="13"/>
      <w:bookmarkEnd w:id="14"/>
      <w:bookmarkEnd w:id="15"/>
    </w:p>
    <w:p w14:paraId="74A121C4" w14:textId="77777777" w:rsidR="007B024C" w:rsidRPr="00992F46" w:rsidRDefault="007B024C" w:rsidP="007B024C">
      <w:pPr>
        <w:pStyle w:val="TH"/>
      </w:pPr>
      <w:r w:rsidRPr="00992F46">
        <w:t xml:space="preserve">Table 4.6.6-1BA: </w:t>
      </w:r>
      <w:proofErr w:type="spellStart"/>
      <w:r w:rsidRPr="00992F46">
        <w:t>MeasGapConfig</w:t>
      </w:r>
      <w:proofErr w:type="spellEnd"/>
      <w:r w:rsidRPr="00992F46">
        <w:t>-CE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B024C" w:rsidRPr="00992F46" w14:paraId="69A33D26" w14:textId="77777777" w:rsidTr="007C1343">
        <w:trPr>
          <w:cantSplit/>
        </w:trPr>
        <w:tc>
          <w:tcPr>
            <w:tcW w:w="9635" w:type="dxa"/>
            <w:gridSpan w:val="4"/>
          </w:tcPr>
          <w:p w14:paraId="649956C9" w14:textId="77777777" w:rsidR="007B024C" w:rsidRPr="00992F46" w:rsidRDefault="007B024C" w:rsidP="007C1343">
            <w:pPr>
              <w:pStyle w:val="TAL"/>
            </w:pPr>
            <w:r w:rsidRPr="00992F46">
              <w:t>Derivation Path: 36.331, clause 6.3.5</w:t>
            </w:r>
          </w:p>
        </w:tc>
      </w:tr>
      <w:tr w:rsidR="007B024C" w:rsidRPr="00992F46" w14:paraId="6CD542D1" w14:textId="77777777" w:rsidTr="007C1343">
        <w:tc>
          <w:tcPr>
            <w:tcW w:w="4535" w:type="dxa"/>
          </w:tcPr>
          <w:p w14:paraId="366DDCBB" w14:textId="77777777" w:rsidR="007B024C" w:rsidRPr="00992F46" w:rsidRDefault="007B024C" w:rsidP="007C1343">
            <w:pPr>
              <w:pStyle w:val="TAH"/>
            </w:pPr>
            <w:r w:rsidRPr="00992F46">
              <w:t>Information Element</w:t>
            </w:r>
          </w:p>
        </w:tc>
        <w:tc>
          <w:tcPr>
            <w:tcW w:w="2267" w:type="dxa"/>
          </w:tcPr>
          <w:p w14:paraId="2FB9CA6D" w14:textId="77777777" w:rsidR="007B024C" w:rsidRPr="00992F46" w:rsidRDefault="007B024C" w:rsidP="007C1343">
            <w:pPr>
              <w:pStyle w:val="TAH"/>
            </w:pPr>
            <w:r w:rsidRPr="00992F46">
              <w:t>Value/remark</w:t>
            </w:r>
          </w:p>
        </w:tc>
        <w:tc>
          <w:tcPr>
            <w:tcW w:w="1700" w:type="dxa"/>
          </w:tcPr>
          <w:p w14:paraId="05977EEF" w14:textId="77777777" w:rsidR="007B024C" w:rsidRPr="00992F46" w:rsidRDefault="007B024C" w:rsidP="007C1343">
            <w:pPr>
              <w:pStyle w:val="TAH"/>
            </w:pPr>
            <w:r w:rsidRPr="00992F46">
              <w:t>Comment</w:t>
            </w:r>
          </w:p>
        </w:tc>
        <w:tc>
          <w:tcPr>
            <w:tcW w:w="1133" w:type="dxa"/>
          </w:tcPr>
          <w:p w14:paraId="1FED474E" w14:textId="77777777" w:rsidR="007B024C" w:rsidRPr="00992F46" w:rsidRDefault="007B024C" w:rsidP="007C1343">
            <w:pPr>
              <w:pStyle w:val="TAH"/>
            </w:pPr>
            <w:r w:rsidRPr="00992F46">
              <w:t>Condition</w:t>
            </w:r>
          </w:p>
        </w:tc>
      </w:tr>
      <w:tr w:rsidR="007B024C" w:rsidRPr="00992F46" w14:paraId="546D23CA" w14:textId="77777777" w:rsidTr="007C1343">
        <w:tc>
          <w:tcPr>
            <w:tcW w:w="4535" w:type="dxa"/>
          </w:tcPr>
          <w:p w14:paraId="4C7130B4" w14:textId="77777777" w:rsidR="007B024C" w:rsidRPr="00992F46" w:rsidRDefault="007B024C" w:rsidP="007C1343">
            <w:pPr>
              <w:pStyle w:val="TAL"/>
            </w:pPr>
            <w:proofErr w:type="spellStart"/>
            <w:r w:rsidRPr="00992F46">
              <w:t>MeasGapConfig</w:t>
            </w:r>
            <w:proofErr w:type="spellEnd"/>
            <w:r w:rsidRPr="00992F46">
              <w:t>-CE ::= CHOICE {</w:t>
            </w:r>
          </w:p>
        </w:tc>
        <w:tc>
          <w:tcPr>
            <w:tcW w:w="2267" w:type="dxa"/>
          </w:tcPr>
          <w:p w14:paraId="2D664F12" w14:textId="77777777" w:rsidR="007B024C" w:rsidRPr="00992F46" w:rsidRDefault="007B024C" w:rsidP="007C1343">
            <w:pPr>
              <w:pStyle w:val="TAL"/>
            </w:pPr>
          </w:p>
        </w:tc>
        <w:tc>
          <w:tcPr>
            <w:tcW w:w="1700" w:type="dxa"/>
          </w:tcPr>
          <w:p w14:paraId="48F42BAC" w14:textId="77777777" w:rsidR="007B024C" w:rsidRPr="00992F46" w:rsidRDefault="007B024C" w:rsidP="007C1343">
            <w:pPr>
              <w:pStyle w:val="TAL"/>
            </w:pPr>
          </w:p>
        </w:tc>
        <w:tc>
          <w:tcPr>
            <w:tcW w:w="1133" w:type="dxa"/>
          </w:tcPr>
          <w:p w14:paraId="5A3C3FEC" w14:textId="77777777" w:rsidR="007B024C" w:rsidRPr="00992F46" w:rsidRDefault="007B024C" w:rsidP="007C1343">
            <w:pPr>
              <w:pStyle w:val="TAL"/>
            </w:pPr>
          </w:p>
        </w:tc>
      </w:tr>
      <w:tr w:rsidR="007B024C" w:rsidRPr="00992F46" w14:paraId="51EDA896" w14:textId="77777777" w:rsidTr="007C1343">
        <w:tc>
          <w:tcPr>
            <w:tcW w:w="4535" w:type="dxa"/>
          </w:tcPr>
          <w:p w14:paraId="7A02DB2A" w14:textId="77777777" w:rsidR="007B024C" w:rsidRPr="00992F46" w:rsidRDefault="007B024C" w:rsidP="007C1343">
            <w:pPr>
              <w:pStyle w:val="TAL"/>
            </w:pPr>
            <w:r w:rsidRPr="00992F46">
              <w:t xml:space="preserve"> </w:t>
            </w:r>
            <w:ins w:id="16" w:author="Daiwei Zhou (周代卫)" w:date="2023-08-03T16:58:00Z">
              <w:r>
                <w:t xml:space="preserve"> </w:t>
              </w:r>
            </w:ins>
            <w:r w:rsidRPr="00992F46">
              <w:t>setup SEQUENCE {</w:t>
            </w:r>
          </w:p>
        </w:tc>
        <w:tc>
          <w:tcPr>
            <w:tcW w:w="2267" w:type="dxa"/>
          </w:tcPr>
          <w:p w14:paraId="5A9ED1D8" w14:textId="77777777" w:rsidR="007B024C" w:rsidRPr="00992F46" w:rsidRDefault="007B024C" w:rsidP="007C1343">
            <w:pPr>
              <w:pStyle w:val="TAL"/>
            </w:pPr>
          </w:p>
        </w:tc>
        <w:tc>
          <w:tcPr>
            <w:tcW w:w="1700" w:type="dxa"/>
          </w:tcPr>
          <w:p w14:paraId="19E5216A" w14:textId="77777777" w:rsidR="007B024C" w:rsidRPr="00992F46" w:rsidRDefault="007B024C" w:rsidP="007C1343">
            <w:pPr>
              <w:pStyle w:val="TAL"/>
            </w:pPr>
          </w:p>
        </w:tc>
        <w:tc>
          <w:tcPr>
            <w:tcW w:w="1133" w:type="dxa"/>
          </w:tcPr>
          <w:p w14:paraId="063FA01A" w14:textId="77777777" w:rsidR="007B024C" w:rsidRPr="00992F46" w:rsidRDefault="007B024C" w:rsidP="007C1343">
            <w:pPr>
              <w:pStyle w:val="TAL"/>
            </w:pPr>
          </w:p>
        </w:tc>
      </w:tr>
      <w:tr w:rsidR="007B024C" w:rsidRPr="00992F46" w14:paraId="3F907DE3" w14:textId="77777777" w:rsidTr="007C1343">
        <w:tc>
          <w:tcPr>
            <w:tcW w:w="4535" w:type="dxa"/>
          </w:tcPr>
          <w:p w14:paraId="2569639A" w14:textId="77777777" w:rsidR="007B024C" w:rsidRPr="00992F46" w:rsidRDefault="007B024C" w:rsidP="007C1343">
            <w:pPr>
              <w:pStyle w:val="TAL"/>
            </w:pPr>
            <w:r w:rsidRPr="00992F46">
              <w:t xml:space="preserve">   </w:t>
            </w:r>
            <w:ins w:id="17" w:author="Daiwei Zhou (周代卫)" w:date="2023-08-03T16:58:00Z">
              <w:r>
                <w:t xml:space="preserve"> </w:t>
              </w:r>
            </w:ins>
            <w:proofErr w:type="spellStart"/>
            <w:r w:rsidRPr="00992F46">
              <w:t>gapOffset</w:t>
            </w:r>
            <w:proofErr w:type="spellEnd"/>
            <w:r w:rsidRPr="00992F46">
              <w:t xml:space="preserve"> CHOICE {</w:t>
            </w:r>
          </w:p>
        </w:tc>
        <w:tc>
          <w:tcPr>
            <w:tcW w:w="2267" w:type="dxa"/>
          </w:tcPr>
          <w:p w14:paraId="571ECE01" w14:textId="77777777" w:rsidR="007B024C" w:rsidRPr="00992F46" w:rsidRDefault="007B024C" w:rsidP="007C1343">
            <w:pPr>
              <w:pStyle w:val="TAL"/>
            </w:pPr>
          </w:p>
        </w:tc>
        <w:tc>
          <w:tcPr>
            <w:tcW w:w="1700" w:type="dxa"/>
          </w:tcPr>
          <w:p w14:paraId="53D1EC01" w14:textId="77777777" w:rsidR="007B024C" w:rsidRPr="00992F46" w:rsidRDefault="007B024C" w:rsidP="007C1343">
            <w:pPr>
              <w:pStyle w:val="TAL"/>
            </w:pPr>
          </w:p>
        </w:tc>
        <w:tc>
          <w:tcPr>
            <w:tcW w:w="1133" w:type="dxa"/>
          </w:tcPr>
          <w:p w14:paraId="3757D4EE" w14:textId="77777777" w:rsidR="007B024C" w:rsidRPr="00992F46" w:rsidRDefault="007B024C" w:rsidP="007C1343">
            <w:pPr>
              <w:pStyle w:val="TAL"/>
            </w:pPr>
          </w:p>
        </w:tc>
      </w:tr>
      <w:tr w:rsidR="007B024C" w:rsidRPr="00992F46" w14:paraId="3C125C4C" w14:textId="77777777" w:rsidTr="007C1343">
        <w:tc>
          <w:tcPr>
            <w:tcW w:w="4535" w:type="dxa"/>
          </w:tcPr>
          <w:p w14:paraId="253A359F" w14:textId="77777777" w:rsidR="007B024C" w:rsidRPr="00992F46" w:rsidRDefault="007B024C" w:rsidP="007C1343">
            <w:pPr>
              <w:pStyle w:val="TAL"/>
            </w:pPr>
            <w:r w:rsidRPr="00992F46">
              <w:t xml:space="preserve">      gp0 </w:t>
            </w:r>
          </w:p>
        </w:tc>
        <w:tc>
          <w:tcPr>
            <w:tcW w:w="2267" w:type="dxa"/>
          </w:tcPr>
          <w:p w14:paraId="4527EB87" w14:textId="77777777" w:rsidR="007B024C" w:rsidRPr="00992F46" w:rsidRDefault="007B024C" w:rsidP="007C1343">
            <w:pPr>
              <w:pStyle w:val="TAL"/>
            </w:pPr>
            <w:r w:rsidRPr="00992F46">
              <w:t>20</w:t>
            </w:r>
          </w:p>
        </w:tc>
        <w:tc>
          <w:tcPr>
            <w:tcW w:w="1700" w:type="dxa"/>
          </w:tcPr>
          <w:p w14:paraId="278380EC" w14:textId="77777777" w:rsidR="007B024C" w:rsidRPr="00992F46" w:rsidRDefault="007B024C" w:rsidP="007C1343">
            <w:pPr>
              <w:pStyle w:val="TAL"/>
            </w:pPr>
            <w:r w:rsidRPr="00992F46">
              <w:t>TGRP = 40 ms</w:t>
            </w:r>
          </w:p>
        </w:tc>
        <w:tc>
          <w:tcPr>
            <w:tcW w:w="1133" w:type="dxa"/>
          </w:tcPr>
          <w:p w14:paraId="7AF5A044" w14:textId="77777777" w:rsidR="007B024C" w:rsidRPr="00992F46" w:rsidRDefault="007B024C" w:rsidP="007C1343">
            <w:pPr>
              <w:pStyle w:val="TAL"/>
            </w:pPr>
          </w:p>
        </w:tc>
      </w:tr>
      <w:tr w:rsidR="007B024C" w:rsidRPr="00992F46" w14:paraId="56C3CCEF" w14:textId="77777777" w:rsidTr="007C1343">
        <w:tc>
          <w:tcPr>
            <w:tcW w:w="4535" w:type="dxa"/>
          </w:tcPr>
          <w:p w14:paraId="276B925F" w14:textId="77777777" w:rsidR="007B024C" w:rsidRPr="00992F46" w:rsidRDefault="007B024C" w:rsidP="007C1343">
            <w:pPr>
              <w:pStyle w:val="TAL"/>
            </w:pPr>
            <w:r w:rsidRPr="00992F46">
              <w:t xml:space="preserve">    </w:t>
            </w:r>
            <w:del w:id="18" w:author="Daiwei Zhou (周代卫)" w:date="2023-08-03T16:58:00Z">
              <w:r w:rsidRPr="00992F46" w:rsidDel="0012481C">
                <w:delText xml:space="preserve">  </w:delText>
              </w:r>
            </w:del>
            <w:r w:rsidRPr="00992F46">
              <w:t>}</w:t>
            </w:r>
          </w:p>
        </w:tc>
        <w:tc>
          <w:tcPr>
            <w:tcW w:w="2267" w:type="dxa"/>
          </w:tcPr>
          <w:p w14:paraId="64DB1A48" w14:textId="77777777" w:rsidR="007B024C" w:rsidRPr="00992F46" w:rsidRDefault="007B024C" w:rsidP="007C1343">
            <w:pPr>
              <w:pStyle w:val="TAL"/>
            </w:pPr>
          </w:p>
        </w:tc>
        <w:tc>
          <w:tcPr>
            <w:tcW w:w="1700" w:type="dxa"/>
          </w:tcPr>
          <w:p w14:paraId="448C18D8" w14:textId="77777777" w:rsidR="007B024C" w:rsidRPr="00992F46" w:rsidRDefault="007B024C" w:rsidP="007C1343">
            <w:pPr>
              <w:pStyle w:val="TAL"/>
            </w:pPr>
          </w:p>
        </w:tc>
        <w:tc>
          <w:tcPr>
            <w:tcW w:w="1133" w:type="dxa"/>
          </w:tcPr>
          <w:p w14:paraId="4DA1E465" w14:textId="77777777" w:rsidR="007B024C" w:rsidRPr="00992F46" w:rsidRDefault="007B024C" w:rsidP="007C1343">
            <w:pPr>
              <w:pStyle w:val="TAL"/>
            </w:pPr>
          </w:p>
        </w:tc>
      </w:tr>
      <w:tr w:rsidR="007B024C" w:rsidRPr="00992F46" w14:paraId="2F0B5767" w14:textId="77777777" w:rsidTr="007C1343">
        <w:tc>
          <w:tcPr>
            <w:tcW w:w="4535" w:type="dxa"/>
          </w:tcPr>
          <w:p w14:paraId="3099C949" w14:textId="77777777" w:rsidR="007B024C" w:rsidRPr="00992F46" w:rsidRDefault="007B024C" w:rsidP="007C1343">
            <w:pPr>
              <w:pStyle w:val="TAL"/>
            </w:pPr>
            <w:r w:rsidRPr="00992F46">
              <w:t xml:space="preserve">  }</w:t>
            </w:r>
          </w:p>
        </w:tc>
        <w:tc>
          <w:tcPr>
            <w:tcW w:w="2267" w:type="dxa"/>
          </w:tcPr>
          <w:p w14:paraId="16CBD4E8" w14:textId="77777777" w:rsidR="007B024C" w:rsidRPr="00992F46" w:rsidRDefault="007B024C" w:rsidP="007C1343">
            <w:pPr>
              <w:pStyle w:val="TAL"/>
            </w:pPr>
          </w:p>
        </w:tc>
        <w:tc>
          <w:tcPr>
            <w:tcW w:w="1700" w:type="dxa"/>
          </w:tcPr>
          <w:p w14:paraId="24B38487" w14:textId="77777777" w:rsidR="007B024C" w:rsidRPr="00992F46" w:rsidRDefault="007B024C" w:rsidP="007C1343">
            <w:pPr>
              <w:pStyle w:val="TAL"/>
            </w:pPr>
          </w:p>
        </w:tc>
        <w:tc>
          <w:tcPr>
            <w:tcW w:w="1133" w:type="dxa"/>
          </w:tcPr>
          <w:p w14:paraId="15EFE405" w14:textId="77777777" w:rsidR="007B024C" w:rsidRPr="00992F46" w:rsidRDefault="007B024C" w:rsidP="007C1343">
            <w:pPr>
              <w:pStyle w:val="TAL"/>
              <w:rPr>
                <w:rFonts w:eastAsia="宋体" w:cs="Courier New"/>
                <w:lang w:eastAsia="zh-CN"/>
              </w:rPr>
            </w:pPr>
          </w:p>
        </w:tc>
      </w:tr>
      <w:tr w:rsidR="007B024C" w:rsidRPr="00992F46" w14:paraId="01043A54" w14:textId="77777777" w:rsidTr="007C1343">
        <w:tc>
          <w:tcPr>
            <w:tcW w:w="4535" w:type="dxa"/>
          </w:tcPr>
          <w:p w14:paraId="6124DE1C" w14:textId="77777777" w:rsidR="007B024C" w:rsidRPr="00992F46" w:rsidRDefault="007B024C" w:rsidP="007C1343">
            <w:pPr>
              <w:pStyle w:val="TAL"/>
            </w:pPr>
            <w:r w:rsidRPr="00992F46">
              <w:t>}</w:t>
            </w:r>
          </w:p>
        </w:tc>
        <w:tc>
          <w:tcPr>
            <w:tcW w:w="2267" w:type="dxa"/>
          </w:tcPr>
          <w:p w14:paraId="5E69D440" w14:textId="77777777" w:rsidR="007B024C" w:rsidRPr="00992F46" w:rsidRDefault="007B024C" w:rsidP="007C1343">
            <w:pPr>
              <w:pStyle w:val="TAL"/>
            </w:pPr>
          </w:p>
        </w:tc>
        <w:tc>
          <w:tcPr>
            <w:tcW w:w="1700" w:type="dxa"/>
          </w:tcPr>
          <w:p w14:paraId="1D0093AA" w14:textId="77777777" w:rsidR="007B024C" w:rsidRPr="00992F46" w:rsidRDefault="007B024C" w:rsidP="007C1343">
            <w:pPr>
              <w:pStyle w:val="TAL"/>
            </w:pPr>
          </w:p>
        </w:tc>
        <w:tc>
          <w:tcPr>
            <w:tcW w:w="1133" w:type="dxa"/>
          </w:tcPr>
          <w:p w14:paraId="3A2D9043" w14:textId="77777777" w:rsidR="007B024C" w:rsidRPr="00992F46" w:rsidRDefault="007B024C" w:rsidP="007C1343">
            <w:pPr>
              <w:pStyle w:val="TAL"/>
            </w:pPr>
          </w:p>
        </w:tc>
      </w:tr>
    </w:tbl>
    <w:p w14:paraId="1A3E4FC8" w14:textId="77777777" w:rsidR="007B024C" w:rsidRPr="00992F46" w:rsidRDefault="007B024C" w:rsidP="007B024C"/>
    <w:p w14:paraId="63876606" w14:textId="77777777" w:rsidR="007B024C" w:rsidRPr="00992F46" w:rsidRDefault="007B024C" w:rsidP="007B024C">
      <w:pPr>
        <w:pStyle w:val="4"/>
        <w:ind w:left="1411" w:hanging="1411"/>
      </w:pPr>
      <w:bookmarkStart w:id="19" w:name="_Toc27402968"/>
      <w:bookmarkStart w:id="20" w:name="_Toc35976632"/>
      <w:bookmarkStart w:id="21" w:name="_Toc35977578"/>
      <w:bookmarkStart w:id="22" w:name="_Toc36028886"/>
      <w:bookmarkStart w:id="23" w:name="_Toc43822215"/>
      <w:bookmarkStart w:id="24" w:name="_Toc52167325"/>
      <w:bookmarkStart w:id="25" w:name="_Toc75886490"/>
      <w:bookmarkStart w:id="26" w:name="_Toc75980241"/>
      <w:r w:rsidRPr="00992F46">
        <w:t>-</w:t>
      </w:r>
      <w:r w:rsidRPr="00992F46">
        <w:tab/>
        <w:t>MeasGapConfig-GP2</w:t>
      </w:r>
      <w:bookmarkEnd w:id="19"/>
      <w:bookmarkEnd w:id="20"/>
      <w:bookmarkEnd w:id="21"/>
      <w:bookmarkEnd w:id="22"/>
      <w:bookmarkEnd w:id="23"/>
      <w:bookmarkEnd w:id="24"/>
      <w:bookmarkEnd w:id="25"/>
      <w:bookmarkEnd w:id="26"/>
    </w:p>
    <w:p w14:paraId="5C61ECA0" w14:textId="77777777" w:rsidR="007B024C" w:rsidRPr="00992F46" w:rsidRDefault="007B024C" w:rsidP="007B024C">
      <w:pPr>
        <w:pStyle w:val="TH"/>
      </w:pPr>
      <w:r w:rsidRPr="00992F46">
        <w:t>Table 4.6.6-1B: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B024C" w:rsidRPr="00992F46" w14:paraId="59CE8833" w14:textId="77777777" w:rsidTr="007C1343">
        <w:trPr>
          <w:cantSplit/>
        </w:trPr>
        <w:tc>
          <w:tcPr>
            <w:tcW w:w="9635" w:type="dxa"/>
            <w:gridSpan w:val="4"/>
          </w:tcPr>
          <w:p w14:paraId="33BFA29F" w14:textId="77777777" w:rsidR="007B024C" w:rsidRPr="00992F46" w:rsidRDefault="007B024C" w:rsidP="007C1343">
            <w:pPr>
              <w:pStyle w:val="TAL"/>
            </w:pPr>
            <w:r w:rsidRPr="00992F46">
              <w:t>Derivation Path: 36.331, clause 6.3.5</w:t>
            </w:r>
          </w:p>
        </w:tc>
      </w:tr>
      <w:tr w:rsidR="007B024C" w:rsidRPr="00992F46" w14:paraId="3502ADD4" w14:textId="77777777" w:rsidTr="007C1343">
        <w:tc>
          <w:tcPr>
            <w:tcW w:w="4535" w:type="dxa"/>
          </w:tcPr>
          <w:p w14:paraId="634BEF95" w14:textId="77777777" w:rsidR="007B024C" w:rsidRPr="00992F46" w:rsidRDefault="007B024C" w:rsidP="007C1343">
            <w:pPr>
              <w:pStyle w:val="TAH"/>
            </w:pPr>
            <w:r w:rsidRPr="00992F46">
              <w:t>Information Element</w:t>
            </w:r>
          </w:p>
        </w:tc>
        <w:tc>
          <w:tcPr>
            <w:tcW w:w="2267" w:type="dxa"/>
          </w:tcPr>
          <w:p w14:paraId="733305E9" w14:textId="77777777" w:rsidR="007B024C" w:rsidRPr="00992F46" w:rsidRDefault="007B024C" w:rsidP="007C1343">
            <w:pPr>
              <w:pStyle w:val="TAH"/>
            </w:pPr>
            <w:r w:rsidRPr="00992F46">
              <w:t>Value/remark</w:t>
            </w:r>
          </w:p>
        </w:tc>
        <w:tc>
          <w:tcPr>
            <w:tcW w:w="1700" w:type="dxa"/>
          </w:tcPr>
          <w:p w14:paraId="0776B33C" w14:textId="77777777" w:rsidR="007B024C" w:rsidRPr="00992F46" w:rsidRDefault="007B024C" w:rsidP="007C1343">
            <w:pPr>
              <w:pStyle w:val="TAH"/>
            </w:pPr>
            <w:r w:rsidRPr="00992F46">
              <w:t>Comment</w:t>
            </w:r>
          </w:p>
        </w:tc>
        <w:tc>
          <w:tcPr>
            <w:tcW w:w="1133" w:type="dxa"/>
          </w:tcPr>
          <w:p w14:paraId="6FC6B460" w14:textId="77777777" w:rsidR="007B024C" w:rsidRPr="00992F46" w:rsidRDefault="007B024C" w:rsidP="007C1343">
            <w:pPr>
              <w:pStyle w:val="TAH"/>
            </w:pPr>
            <w:r w:rsidRPr="00992F46">
              <w:t>Condition</w:t>
            </w:r>
          </w:p>
        </w:tc>
      </w:tr>
      <w:tr w:rsidR="007B024C" w:rsidRPr="00992F46" w14:paraId="1D5C8DCA" w14:textId="77777777" w:rsidTr="007C1343">
        <w:tc>
          <w:tcPr>
            <w:tcW w:w="4535" w:type="dxa"/>
          </w:tcPr>
          <w:p w14:paraId="42D367AC" w14:textId="77777777" w:rsidR="007B024C" w:rsidRPr="00992F46" w:rsidRDefault="007B024C" w:rsidP="007C1343">
            <w:pPr>
              <w:pStyle w:val="TAL"/>
            </w:pPr>
            <w:r w:rsidRPr="00992F46">
              <w:t>MeasGapConfig-GP2 ::= CHOICE {</w:t>
            </w:r>
          </w:p>
        </w:tc>
        <w:tc>
          <w:tcPr>
            <w:tcW w:w="2267" w:type="dxa"/>
          </w:tcPr>
          <w:p w14:paraId="433CFA2A" w14:textId="77777777" w:rsidR="007B024C" w:rsidRPr="00992F46" w:rsidRDefault="007B024C" w:rsidP="007C1343">
            <w:pPr>
              <w:pStyle w:val="TAL"/>
            </w:pPr>
          </w:p>
        </w:tc>
        <w:tc>
          <w:tcPr>
            <w:tcW w:w="1700" w:type="dxa"/>
          </w:tcPr>
          <w:p w14:paraId="1555FE71" w14:textId="77777777" w:rsidR="007B024C" w:rsidRPr="00992F46" w:rsidRDefault="007B024C" w:rsidP="007C1343">
            <w:pPr>
              <w:pStyle w:val="TAL"/>
            </w:pPr>
          </w:p>
        </w:tc>
        <w:tc>
          <w:tcPr>
            <w:tcW w:w="1133" w:type="dxa"/>
          </w:tcPr>
          <w:p w14:paraId="1F0EFF15" w14:textId="77777777" w:rsidR="007B024C" w:rsidRPr="00992F46" w:rsidRDefault="007B024C" w:rsidP="007C1343">
            <w:pPr>
              <w:pStyle w:val="TAL"/>
            </w:pPr>
          </w:p>
        </w:tc>
      </w:tr>
      <w:tr w:rsidR="007B024C" w:rsidRPr="00992F46" w14:paraId="6E33B416" w14:textId="77777777" w:rsidTr="007C1343">
        <w:tc>
          <w:tcPr>
            <w:tcW w:w="4535" w:type="dxa"/>
          </w:tcPr>
          <w:p w14:paraId="02B84AF7" w14:textId="77777777" w:rsidR="007B024C" w:rsidRPr="00992F46" w:rsidRDefault="007B024C" w:rsidP="007C1343">
            <w:pPr>
              <w:pStyle w:val="TAL"/>
            </w:pPr>
            <w:r w:rsidRPr="00992F46">
              <w:t xml:space="preserve"> </w:t>
            </w:r>
            <w:ins w:id="27" w:author="Daiwei Zhou (周代卫)" w:date="2023-08-03T16:58:00Z">
              <w:r>
                <w:t xml:space="preserve"> </w:t>
              </w:r>
            </w:ins>
            <w:r w:rsidRPr="00992F46">
              <w:t>setup SEQUENCE {</w:t>
            </w:r>
          </w:p>
        </w:tc>
        <w:tc>
          <w:tcPr>
            <w:tcW w:w="2267" w:type="dxa"/>
          </w:tcPr>
          <w:p w14:paraId="73208B44" w14:textId="77777777" w:rsidR="007B024C" w:rsidRPr="00992F46" w:rsidRDefault="007B024C" w:rsidP="007C1343">
            <w:pPr>
              <w:pStyle w:val="TAL"/>
            </w:pPr>
          </w:p>
        </w:tc>
        <w:tc>
          <w:tcPr>
            <w:tcW w:w="1700" w:type="dxa"/>
          </w:tcPr>
          <w:p w14:paraId="428BAFFC" w14:textId="77777777" w:rsidR="007B024C" w:rsidRPr="00992F46" w:rsidRDefault="007B024C" w:rsidP="007C1343">
            <w:pPr>
              <w:pStyle w:val="TAL"/>
            </w:pPr>
          </w:p>
        </w:tc>
        <w:tc>
          <w:tcPr>
            <w:tcW w:w="1133" w:type="dxa"/>
          </w:tcPr>
          <w:p w14:paraId="03EB1FE8" w14:textId="77777777" w:rsidR="007B024C" w:rsidRPr="00992F46" w:rsidRDefault="007B024C" w:rsidP="007C1343">
            <w:pPr>
              <w:pStyle w:val="TAL"/>
            </w:pPr>
          </w:p>
        </w:tc>
      </w:tr>
      <w:tr w:rsidR="007B024C" w:rsidRPr="00992F46" w14:paraId="6A016022" w14:textId="77777777" w:rsidTr="007C1343">
        <w:tc>
          <w:tcPr>
            <w:tcW w:w="4535" w:type="dxa"/>
          </w:tcPr>
          <w:p w14:paraId="5090A1A8" w14:textId="77777777" w:rsidR="007B024C" w:rsidRPr="00992F46" w:rsidRDefault="007B024C" w:rsidP="007C1343">
            <w:pPr>
              <w:pStyle w:val="TAL"/>
            </w:pPr>
            <w:r w:rsidRPr="00992F46">
              <w:t xml:space="preserve">   </w:t>
            </w:r>
            <w:ins w:id="28" w:author="Daiwei Zhou (周代卫)" w:date="2023-08-03T16:58:00Z">
              <w:r>
                <w:t xml:space="preserve"> </w:t>
              </w:r>
            </w:ins>
            <w:proofErr w:type="spellStart"/>
            <w:r w:rsidRPr="00992F46">
              <w:t>gapOffset</w:t>
            </w:r>
            <w:proofErr w:type="spellEnd"/>
            <w:r w:rsidRPr="00992F46">
              <w:t xml:space="preserve"> CHOICE {</w:t>
            </w:r>
          </w:p>
        </w:tc>
        <w:tc>
          <w:tcPr>
            <w:tcW w:w="2267" w:type="dxa"/>
          </w:tcPr>
          <w:p w14:paraId="57969900" w14:textId="77777777" w:rsidR="007B024C" w:rsidRPr="00992F46" w:rsidRDefault="007B024C" w:rsidP="007C1343">
            <w:pPr>
              <w:pStyle w:val="TAL"/>
            </w:pPr>
          </w:p>
        </w:tc>
        <w:tc>
          <w:tcPr>
            <w:tcW w:w="1700" w:type="dxa"/>
          </w:tcPr>
          <w:p w14:paraId="47786F37" w14:textId="77777777" w:rsidR="007B024C" w:rsidRPr="00992F46" w:rsidRDefault="007B024C" w:rsidP="007C1343">
            <w:pPr>
              <w:pStyle w:val="TAL"/>
            </w:pPr>
          </w:p>
        </w:tc>
        <w:tc>
          <w:tcPr>
            <w:tcW w:w="1133" w:type="dxa"/>
          </w:tcPr>
          <w:p w14:paraId="724F5F21" w14:textId="77777777" w:rsidR="007B024C" w:rsidRPr="00992F46" w:rsidRDefault="007B024C" w:rsidP="007C1343">
            <w:pPr>
              <w:pStyle w:val="TAL"/>
            </w:pPr>
          </w:p>
        </w:tc>
      </w:tr>
      <w:tr w:rsidR="007B024C" w:rsidRPr="00992F46" w14:paraId="40188D44" w14:textId="77777777" w:rsidTr="007C1343">
        <w:tc>
          <w:tcPr>
            <w:tcW w:w="4535" w:type="dxa"/>
          </w:tcPr>
          <w:p w14:paraId="51D1EEF6" w14:textId="77777777" w:rsidR="007B024C" w:rsidRPr="00992F46" w:rsidRDefault="007B024C" w:rsidP="007C1343">
            <w:pPr>
              <w:pStyle w:val="TAL"/>
            </w:pPr>
            <w:r w:rsidRPr="00992F46">
              <w:t xml:space="preserve">      gp1 </w:t>
            </w:r>
          </w:p>
        </w:tc>
        <w:tc>
          <w:tcPr>
            <w:tcW w:w="2267" w:type="dxa"/>
          </w:tcPr>
          <w:p w14:paraId="7DC941CF" w14:textId="77777777" w:rsidR="007B024C" w:rsidRPr="00992F46" w:rsidRDefault="007B024C" w:rsidP="007C1343">
            <w:pPr>
              <w:pStyle w:val="TAL"/>
            </w:pPr>
            <w:r w:rsidRPr="00992F46">
              <w:t>0</w:t>
            </w:r>
          </w:p>
        </w:tc>
        <w:tc>
          <w:tcPr>
            <w:tcW w:w="1700" w:type="dxa"/>
          </w:tcPr>
          <w:p w14:paraId="2CEE985D" w14:textId="77777777" w:rsidR="007B024C" w:rsidRPr="00992F46" w:rsidRDefault="007B024C" w:rsidP="007C1343">
            <w:pPr>
              <w:pStyle w:val="TAL"/>
            </w:pPr>
            <w:r w:rsidRPr="00992F46">
              <w:t>TGRP = 80 ms</w:t>
            </w:r>
          </w:p>
        </w:tc>
        <w:tc>
          <w:tcPr>
            <w:tcW w:w="1133" w:type="dxa"/>
          </w:tcPr>
          <w:p w14:paraId="5857EC7E" w14:textId="77777777" w:rsidR="007B024C" w:rsidRPr="00992F46" w:rsidRDefault="007B024C" w:rsidP="007C1343">
            <w:pPr>
              <w:pStyle w:val="TAL"/>
            </w:pPr>
          </w:p>
        </w:tc>
      </w:tr>
      <w:tr w:rsidR="007B024C" w:rsidRPr="00992F46" w14:paraId="11018551" w14:textId="77777777" w:rsidTr="007C1343">
        <w:tc>
          <w:tcPr>
            <w:tcW w:w="4535" w:type="dxa"/>
          </w:tcPr>
          <w:p w14:paraId="08F04E56" w14:textId="77777777" w:rsidR="007B024C" w:rsidRPr="00992F46" w:rsidRDefault="007B024C" w:rsidP="007C1343">
            <w:pPr>
              <w:pStyle w:val="TAL"/>
            </w:pPr>
            <w:r w:rsidRPr="00992F46">
              <w:t xml:space="preserve">    </w:t>
            </w:r>
            <w:del w:id="29" w:author="Daiwei Zhou (周代卫)" w:date="2023-08-03T16:58:00Z">
              <w:r w:rsidRPr="00992F46" w:rsidDel="0012481C">
                <w:delText xml:space="preserve">  </w:delText>
              </w:r>
            </w:del>
            <w:r w:rsidRPr="00992F46">
              <w:t>}</w:t>
            </w:r>
          </w:p>
        </w:tc>
        <w:tc>
          <w:tcPr>
            <w:tcW w:w="2267" w:type="dxa"/>
          </w:tcPr>
          <w:p w14:paraId="05F9EA8D" w14:textId="77777777" w:rsidR="007B024C" w:rsidRPr="00992F46" w:rsidRDefault="007B024C" w:rsidP="007C1343">
            <w:pPr>
              <w:pStyle w:val="TAL"/>
            </w:pPr>
          </w:p>
        </w:tc>
        <w:tc>
          <w:tcPr>
            <w:tcW w:w="1700" w:type="dxa"/>
          </w:tcPr>
          <w:p w14:paraId="5FA7C444" w14:textId="77777777" w:rsidR="007B024C" w:rsidRPr="00992F46" w:rsidRDefault="007B024C" w:rsidP="007C1343">
            <w:pPr>
              <w:pStyle w:val="TAL"/>
            </w:pPr>
          </w:p>
        </w:tc>
        <w:tc>
          <w:tcPr>
            <w:tcW w:w="1133" w:type="dxa"/>
          </w:tcPr>
          <w:p w14:paraId="42214283" w14:textId="77777777" w:rsidR="007B024C" w:rsidRPr="00992F46" w:rsidRDefault="007B024C" w:rsidP="007C1343">
            <w:pPr>
              <w:pStyle w:val="TAL"/>
            </w:pPr>
          </w:p>
        </w:tc>
      </w:tr>
      <w:tr w:rsidR="007B024C" w:rsidRPr="00992F46" w14:paraId="64D85473" w14:textId="77777777" w:rsidTr="007C1343">
        <w:tc>
          <w:tcPr>
            <w:tcW w:w="4535" w:type="dxa"/>
          </w:tcPr>
          <w:p w14:paraId="02643338" w14:textId="77777777" w:rsidR="007B024C" w:rsidRPr="00992F46" w:rsidRDefault="007B024C" w:rsidP="007C1343">
            <w:pPr>
              <w:pStyle w:val="TAL"/>
            </w:pPr>
            <w:r w:rsidRPr="00992F46">
              <w:t xml:space="preserve">  }</w:t>
            </w:r>
          </w:p>
        </w:tc>
        <w:tc>
          <w:tcPr>
            <w:tcW w:w="2267" w:type="dxa"/>
          </w:tcPr>
          <w:p w14:paraId="590DA70F" w14:textId="77777777" w:rsidR="007B024C" w:rsidRPr="00992F46" w:rsidRDefault="007B024C" w:rsidP="007C1343">
            <w:pPr>
              <w:pStyle w:val="TAL"/>
            </w:pPr>
          </w:p>
        </w:tc>
        <w:tc>
          <w:tcPr>
            <w:tcW w:w="1700" w:type="dxa"/>
          </w:tcPr>
          <w:p w14:paraId="7BCEE1BC" w14:textId="77777777" w:rsidR="007B024C" w:rsidRPr="00992F46" w:rsidRDefault="007B024C" w:rsidP="007C1343">
            <w:pPr>
              <w:pStyle w:val="TAL"/>
            </w:pPr>
          </w:p>
        </w:tc>
        <w:tc>
          <w:tcPr>
            <w:tcW w:w="1133" w:type="dxa"/>
          </w:tcPr>
          <w:p w14:paraId="4AB6E0BB" w14:textId="77777777" w:rsidR="007B024C" w:rsidRPr="00992F46" w:rsidRDefault="007B024C" w:rsidP="007C1343">
            <w:pPr>
              <w:pStyle w:val="TAL"/>
              <w:rPr>
                <w:rFonts w:eastAsia="宋体" w:cs="Courier New"/>
                <w:lang w:eastAsia="zh-CN"/>
              </w:rPr>
            </w:pPr>
          </w:p>
        </w:tc>
      </w:tr>
      <w:tr w:rsidR="007B024C" w:rsidRPr="00992F46" w14:paraId="353894FD" w14:textId="77777777" w:rsidTr="007C1343">
        <w:tc>
          <w:tcPr>
            <w:tcW w:w="4535" w:type="dxa"/>
          </w:tcPr>
          <w:p w14:paraId="5A2CBCE8" w14:textId="77777777" w:rsidR="007B024C" w:rsidRPr="00992F46" w:rsidRDefault="007B024C" w:rsidP="007C1343">
            <w:pPr>
              <w:pStyle w:val="TAL"/>
            </w:pPr>
            <w:r w:rsidRPr="00992F46">
              <w:t>}</w:t>
            </w:r>
          </w:p>
        </w:tc>
        <w:tc>
          <w:tcPr>
            <w:tcW w:w="2267" w:type="dxa"/>
          </w:tcPr>
          <w:p w14:paraId="0157F729" w14:textId="77777777" w:rsidR="007B024C" w:rsidRPr="00992F46" w:rsidRDefault="007B024C" w:rsidP="007C1343">
            <w:pPr>
              <w:pStyle w:val="TAL"/>
            </w:pPr>
          </w:p>
        </w:tc>
        <w:tc>
          <w:tcPr>
            <w:tcW w:w="1700" w:type="dxa"/>
          </w:tcPr>
          <w:p w14:paraId="26B1A26F" w14:textId="77777777" w:rsidR="007B024C" w:rsidRPr="00992F46" w:rsidRDefault="007B024C" w:rsidP="007C1343">
            <w:pPr>
              <w:pStyle w:val="TAL"/>
            </w:pPr>
          </w:p>
        </w:tc>
        <w:tc>
          <w:tcPr>
            <w:tcW w:w="1133" w:type="dxa"/>
          </w:tcPr>
          <w:p w14:paraId="07B13B32" w14:textId="77777777" w:rsidR="007B024C" w:rsidRPr="00992F46" w:rsidRDefault="007B024C" w:rsidP="007C1343">
            <w:pPr>
              <w:pStyle w:val="TAL"/>
            </w:pPr>
          </w:p>
        </w:tc>
      </w:tr>
    </w:tbl>
    <w:p w14:paraId="56B8895C" w14:textId="77777777" w:rsidR="007B024C" w:rsidRPr="00992F46" w:rsidDel="0012481C" w:rsidRDefault="007B024C" w:rsidP="007B024C">
      <w:pPr>
        <w:rPr>
          <w:del w:id="30" w:author="Daiwei Zhou (周代卫)" w:date="2023-08-03T16:57:00Z"/>
        </w:rPr>
      </w:pPr>
    </w:p>
    <w:p w14:paraId="007A6FA5" w14:textId="77777777" w:rsidR="007B024C" w:rsidRPr="00992F46" w:rsidRDefault="007B024C" w:rsidP="007B024C"/>
    <w:p w14:paraId="68C9CD36" w14:textId="70DF4659" w:rsidR="001E41F3" w:rsidRDefault="007B024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52095" w14:textId="77777777" w:rsidR="000B7094" w:rsidRDefault="000B7094">
      <w:r>
        <w:separator/>
      </w:r>
    </w:p>
  </w:endnote>
  <w:endnote w:type="continuationSeparator" w:id="0">
    <w:p w14:paraId="47577F1D" w14:textId="77777777" w:rsidR="000B7094" w:rsidRDefault="000B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BDC69" w14:textId="77777777" w:rsidR="000B7094" w:rsidRDefault="000B7094">
      <w:r>
        <w:separator/>
      </w:r>
    </w:p>
  </w:footnote>
  <w:footnote w:type="continuationSeparator" w:id="0">
    <w:p w14:paraId="2A9D1E31" w14:textId="77777777" w:rsidR="000B7094" w:rsidRDefault="000B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D2EC7" w14:textId="77777777" w:rsidR="00DA4126" w:rsidRDefault="000B70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A41A" w14:textId="77777777" w:rsidR="00DA4126" w:rsidRDefault="000B70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A03FA" w14:textId="77777777" w:rsidR="00DA4126" w:rsidRDefault="000B709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18C"/>
    <w:rsid w:val="000A6394"/>
    <w:rsid w:val="000B70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024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AC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7B024C"/>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7B024C"/>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B024C"/>
    <w:rPr>
      <w:rFonts w:ascii="Arial" w:hAnsi="Arial"/>
      <w:b/>
      <w:noProof/>
      <w:sz w:val="18"/>
      <w:lang w:val="en-GB" w:eastAsia="en-US"/>
    </w:rPr>
  </w:style>
  <w:style w:type="character" w:customStyle="1" w:styleId="TAHCar">
    <w:name w:val="TAH Car"/>
    <w:link w:val="TAH"/>
    <w:qFormat/>
    <w:rsid w:val="007B024C"/>
    <w:rPr>
      <w:rFonts w:ascii="Arial" w:hAnsi="Arial"/>
      <w:b/>
      <w:sz w:val="18"/>
      <w:lang w:val="en-GB" w:eastAsia="en-US"/>
    </w:rPr>
  </w:style>
  <w:style w:type="character" w:customStyle="1" w:styleId="THChar">
    <w:name w:val="TH Char"/>
    <w:link w:val="TH"/>
    <w:qFormat/>
    <w:rsid w:val="007B024C"/>
    <w:rPr>
      <w:rFonts w:ascii="Arial" w:hAnsi="Arial"/>
      <w:b/>
      <w:lang w:val="en-GB" w:eastAsia="en-US"/>
    </w:rPr>
  </w:style>
  <w:style w:type="character" w:customStyle="1" w:styleId="TALChar">
    <w:name w:val="TAL Char"/>
    <w:link w:val="TAL"/>
    <w:qFormat/>
    <w:rsid w:val="007B0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2023-08-07T09:46:00Z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R5-234024</vt:lpwstr>
  </property>
  <property fmtid="{D5CDD505-2E9C-101B-9397-08002B2CF9AE}" pid="10" name="Spec#">
    <vt:lpwstr>36.508</vt:lpwstr>
  </property>
  <property fmtid="{D5CDD505-2E9C-101B-9397-08002B2CF9AE}" pid="11" name="Cr#">
    <vt:lpwstr>1430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Editorial update of MeasGapConfig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