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R5-234097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D165C" w14:paraId="58300953" w14:textId="77777777" w:rsidTr="00547111">
        <w:tc>
          <w:tcPr>
            <w:tcW w:w="1843" w:type="dxa"/>
            <w:tcBorders>
              <w:top w:val="single" w:sz="4" w:space="0" w:color="auto"/>
              <w:left w:val="single" w:sz="4" w:space="0" w:color="auto"/>
            </w:tcBorders>
          </w:tcPr>
          <w:p w14:paraId="05B2F3A2" w14:textId="77777777" w:rsidR="007D165C" w:rsidRDefault="007D165C" w:rsidP="007D16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60889" w:rsidR="007D165C" w:rsidRDefault="007D165C" w:rsidP="007D165C">
            <w:pPr>
              <w:pStyle w:val="CRCoverPage"/>
              <w:spacing w:after="0"/>
              <w:ind w:left="100"/>
              <w:rPr>
                <w:noProof/>
              </w:rPr>
            </w:pPr>
            <w:r>
              <w:fldChar w:fldCharType="begin"/>
            </w:r>
            <w:r>
              <w:instrText xml:space="preserve"> DOCPROPERTY  CrTitle  \* MERGEFORMAT </w:instrText>
            </w:r>
            <w:r>
              <w:fldChar w:fldCharType="separate"/>
            </w:r>
            <w:r>
              <w:t>Introduction of DC for n78 and n79 PC2 MOP test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1C8E1" w:rsidR="001E41F3" w:rsidRDefault="007D165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A28DFE" w:rsidR="001E41F3" w:rsidRDefault="007D165C">
            <w:pPr>
              <w:pStyle w:val="CRCoverPage"/>
              <w:spacing w:after="0"/>
              <w:ind w:left="100"/>
              <w:rPr>
                <w:noProof/>
              </w:rPr>
            </w:pPr>
            <w:r w:rsidRPr="000B19F5">
              <w:rPr>
                <w:noProof/>
              </w:rPr>
              <w:t>PC2 requirements in 6.2B.1.3 for DC</w:t>
            </w:r>
            <w:r>
              <w:rPr>
                <w:noProof/>
              </w:rPr>
              <w:t xml:space="preserve"> for n78 and n79</w:t>
            </w:r>
            <w:r w:rsidRPr="000B19F5">
              <w:rPr>
                <w:noProof/>
              </w:rPr>
              <w:t xml:space="preserve"> are added to 38.101-3 but 38.521-3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C6A8C4" w:rsidR="001E41F3" w:rsidRDefault="007D165C">
            <w:pPr>
              <w:pStyle w:val="CRCoverPage"/>
              <w:spacing w:after="0"/>
              <w:ind w:left="100"/>
              <w:rPr>
                <w:noProof/>
              </w:rPr>
            </w:pPr>
            <w:r w:rsidRPr="000B19F5">
              <w:rPr>
                <w:noProof/>
              </w:rPr>
              <w:t>To introcude PC2 requirements in 6.2B.1.3 for DC</w:t>
            </w:r>
            <w:r>
              <w:rPr>
                <w:noProof/>
              </w:rPr>
              <w:t xml:space="preserve"> for n78 and n79</w:t>
            </w:r>
            <w:r w:rsidRPr="000B19F5">
              <w:rPr>
                <w:noProof/>
              </w:rPr>
              <w:t xml:space="preserve"> to 38.521-3.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D165C" w14:paraId="678D7BF9" w14:textId="77777777" w:rsidTr="00547111">
        <w:tc>
          <w:tcPr>
            <w:tcW w:w="2694" w:type="dxa"/>
            <w:gridSpan w:val="2"/>
            <w:tcBorders>
              <w:left w:val="single" w:sz="4" w:space="0" w:color="auto"/>
              <w:bottom w:val="single" w:sz="4" w:space="0" w:color="auto"/>
            </w:tcBorders>
          </w:tcPr>
          <w:p w14:paraId="4E5CE1B6" w14:textId="77777777" w:rsidR="007D165C" w:rsidRDefault="007D165C" w:rsidP="007D16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392EB" w:rsidR="007D165C" w:rsidRDefault="007D165C" w:rsidP="007D165C">
            <w:pPr>
              <w:pStyle w:val="CRCoverPage"/>
              <w:spacing w:after="0"/>
              <w:ind w:left="100"/>
              <w:rPr>
                <w:noProof/>
              </w:rPr>
            </w:pPr>
            <w:r w:rsidRPr="000B19F5">
              <w:rPr>
                <w:noProof/>
              </w:rPr>
              <w:t>PC2 requirements in 6.2B.1.3 for DC</w:t>
            </w:r>
            <w:r>
              <w:rPr>
                <w:noProof/>
              </w:rPr>
              <w:t xml:space="preserve"> for n78 and n79</w:t>
            </w:r>
            <w:r w:rsidRPr="000B19F5">
              <w:rPr>
                <w:noProof/>
              </w:rPr>
              <w:t xml:space="preserve"> cannot be declared.</w:t>
            </w:r>
          </w:p>
        </w:tc>
      </w:tr>
      <w:tr w:rsidR="007D165C" w14:paraId="034AF533" w14:textId="77777777" w:rsidTr="00547111">
        <w:tc>
          <w:tcPr>
            <w:tcW w:w="2694" w:type="dxa"/>
            <w:gridSpan w:val="2"/>
          </w:tcPr>
          <w:p w14:paraId="39D9EB5B" w14:textId="77777777" w:rsidR="007D165C" w:rsidRDefault="007D165C" w:rsidP="007D165C">
            <w:pPr>
              <w:pStyle w:val="CRCoverPage"/>
              <w:spacing w:after="0"/>
              <w:rPr>
                <w:b/>
                <w:i/>
                <w:noProof/>
                <w:sz w:val="8"/>
                <w:szCs w:val="8"/>
              </w:rPr>
            </w:pPr>
          </w:p>
        </w:tc>
        <w:tc>
          <w:tcPr>
            <w:tcW w:w="6946" w:type="dxa"/>
            <w:gridSpan w:val="9"/>
          </w:tcPr>
          <w:p w14:paraId="7826CB1C" w14:textId="77777777" w:rsidR="007D165C" w:rsidRDefault="007D165C" w:rsidP="007D165C">
            <w:pPr>
              <w:pStyle w:val="CRCoverPage"/>
              <w:spacing w:after="0"/>
              <w:rPr>
                <w:noProof/>
                <w:sz w:val="8"/>
                <w:szCs w:val="8"/>
              </w:rPr>
            </w:pPr>
          </w:p>
        </w:tc>
      </w:tr>
      <w:tr w:rsidR="007D165C" w14:paraId="6A17D7AC" w14:textId="77777777" w:rsidTr="00547111">
        <w:tc>
          <w:tcPr>
            <w:tcW w:w="2694" w:type="dxa"/>
            <w:gridSpan w:val="2"/>
            <w:tcBorders>
              <w:top w:val="single" w:sz="4" w:space="0" w:color="auto"/>
              <w:left w:val="single" w:sz="4" w:space="0" w:color="auto"/>
            </w:tcBorders>
          </w:tcPr>
          <w:p w14:paraId="6DAD5B19" w14:textId="77777777" w:rsidR="007D165C" w:rsidRDefault="007D165C" w:rsidP="007D16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C082F" w:rsidR="007D165C" w:rsidRDefault="007D165C" w:rsidP="007D165C">
            <w:pPr>
              <w:pStyle w:val="CRCoverPage"/>
              <w:spacing w:after="0"/>
              <w:ind w:left="100"/>
              <w:rPr>
                <w:noProof/>
              </w:rPr>
            </w:pPr>
            <w:r>
              <w:rPr>
                <w:noProof/>
                <w:lang w:eastAsia="ja-JP"/>
              </w:rPr>
              <w:t>6.2B.1.3</w:t>
            </w:r>
          </w:p>
        </w:tc>
      </w:tr>
      <w:tr w:rsidR="007D165C" w14:paraId="56E1E6C3" w14:textId="77777777" w:rsidTr="00547111">
        <w:tc>
          <w:tcPr>
            <w:tcW w:w="2694" w:type="dxa"/>
            <w:gridSpan w:val="2"/>
            <w:tcBorders>
              <w:left w:val="single" w:sz="4" w:space="0" w:color="auto"/>
            </w:tcBorders>
          </w:tcPr>
          <w:p w14:paraId="2FB9DE77" w14:textId="77777777" w:rsidR="007D165C" w:rsidRDefault="007D165C" w:rsidP="007D165C">
            <w:pPr>
              <w:pStyle w:val="CRCoverPage"/>
              <w:spacing w:after="0"/>
              <w:rPr>
                <w:b/>
                <w:i/>
                <w:noProof/>
                <w:sz w:val="8"/>
                <w:szCs w:val="8"/>
              </w:rPr>
            </w:pPr>
          </w:p>
        </w:tc>
        <w:tc>
          <w:tcPr>
            <w:tcW w:w="6946" w:type="dxa"/>
            <w:gridSpan w:val="9"/>
            <w:tcBorders>
              <w:right w:val="single" w:sz="4" w:space="0" w:color="auto"/>
            </w:tcBorders>
          </w:tcPr>
          <w:p w14:paraId="0898542D" w14:textId="77777777" w:rsidR="007D165C" w:rsidRDefault="007D165C" w:rsidP="007D165C">
            <w:pPr>
              <w:pStyle w:val="CRCoverPage"/>
              <w:spacing w:after="0"/>
              <w:rPr>
                <w:noProof/>
                <w:sz w:val="8"/>
                <w:szCs w:val="8"/>
              </w:rPr>
            </w:pPr>
          </w:p>
        </w:tc>
      </w:tr>
      <w:tr w:rsidR="007D165C" w14:paraId="76F95A8B" w14:textId="77777777" w:rsidTr="00547111">
        <w:tc>
          <w:tcPr>
            <w:tcW w:w="2694" w:type="dxa"/>
            <w:gridSpan w:val="2"/>
            <w:tcBorders>
              <w:left w:val="single" w:sz="4" w:space="0" w:color="auto"/>
            </w:tcBorders>
          </w:tcPr>
          <w:p w14:paraId="335EAB52" w14:textId="77777777" w:rsidR="007D165C" w:rsidRDefault="007D165C" w:rsidP="007D16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165C" w:rsidRDefault="007D165C" w:rsidP="007D16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165C" w:rsidRDefault="007D165C" w:rsidP="007D165C">
            <w:pPr>
              <w:pStyle w:val="CRCoverPage"/>
              <w:spacing w:after="0"/>
              <w:jc w:val="center"/>
              <w:rPr>
                <w:b/>
                <w:caps/>
                <w:noProof/>
              </w:rPr>
            </w:pPr>
            <w:r>
              <w:rPr>
                <w:b/>
                <w:caps/>
                <w:noProof/>
              </w:rPr>
              <w:t>N</w:t>
            </w:r>
          </w:p>
        </w:tc>
        <w:tc>
          <w:tcPr>
            <w:tcW w:w="2977" w:type="dxa"/>
            <w:gridSpan w:val="4"/>
          </w:tcPr>
          <w:p w14:paraId="304CCBCB" w14:textId="77777777" w:rsidR="007D165C" w:rsidRDefault="007D165C" w:rsidP="007D16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165C" w:rsidRDefault="007D165C" w:rsidP="007D165C">
            <w:pPr>
              <w:pStyle w:val="CRCoverPage"/>
              <w:spacing w:after="0"/>
              <w:ind w:left="99"/>
              <w:rPr>
                <w:noProof/>
              </w:rPr>
            </w:pPr>
          </w:p>
        </w:tc>
      </w:tr>
      <w:tr w:rsidR="007D165C" w14:paraId="34ACE2EB" w14:textId="77777777" w:rsidTr="00547111">
        <w:tc>
          <w:tcPr>
            <w:tcW w:w="2694" w:type="dxa"/>
            <w:gridSpan w:val="2"/>
            <w:tcBorders>
              <w:left w:val="single" w:sz="4" w:space="0" w:color="auto"/>
            </w:tcBorders>
          </w:tcPr>
          <w:p w14:paraId="571382F3" w14:textId="77777777" w:rsidR="007D165C" w:rsidRDefault="007D165C" w:rsidP="007D16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165C" w:rsidRDefault="007D165C" w:rsidP="007D16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8B224" w:rsidR="007D165C" w:rsidRDefault="007D165C" w:rsidP="007D165C">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7D165C" w:rsidRDefault="007D165C" w:rsidP="007D16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165C" w:rsidRDefault="007D165C" w:rsidP="007D165C">
            <w:pPr>
              <w:pStyle w:val="CRCoverPage"/>
              <w:spacing w:after="0"/>
              <w:ind w:left="99"/>
              <w:rPr>
                <w:noProof/>
              </w:rPr>
            </w:pPr>
            <w:r>
              <w:rPr>
                <w:noProof/>
              </w:rPr>
              <w:t xml:space="preserve">TS/TR ... CR ... </w:t>
            </w:r>
          </w:p>
        </w:tc>
      </w:tr>
      <w:tr w:rsidR="007D165C" w14:paraId="446DDBAC" w14:textId="77777777" w:rsidTr="00547111">
        <w:tc>
          <w:tcPr>
            <w:tcW w:w="2694" w:type="dxa"/>
            <w:gridSpan w:val="2"/>
            <w:tcBorders>
              <w:left w:val="single" w:sz="4" w:space="0" w:color="auto"/>
            </w:tcBorders>
          </w:tcPr>
          <w:p w14:paraId="678A1AA6" w14:textId="77777777" w:rsidR="007D165C" w:rsidRDefault="007D165C" w:rsidP="007D16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165C" w:rsidRDefault="007D165C" w:rsidP="007D16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27D0A" w:rsidR="007D165C" w:rsidRDefault="007D165C" w:rsidP="007D165C">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7D165C" w:rsidRDefault="007D165C" w:rsidP="007D16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165C" w:rsidRDefault="007D165C" w:rsidP="007D165C">
            <w:pPr>
              <w:pStyle w:val="CRCoverPage"/>
              <w:spacing w:after="0"/>
              <w:ind w:left="99"/>
              <w:rPr>
                <w:noProof/>
              </w:rPr>
            </w:pPr>
            <w:r>
              <w:rPr>
                <w:noProof/>
              </w:rPr>
              <w:t xml:space="preserve">TS/TR ... CR ... </w:t>
            </w:r>
          </w:p>
        </w:tc>
      </w:tr>
      <w:tr w:rsidR="007D165C" w14:paraId="55C714D2" w14:textId="77777777" w:rsidTr="00547111">
        <w:tc>
          <w:tcPr>
            <w:tcW w:w="2694" w:type="dxa"/>
            <w:gridSpan w:val="2"/>
            <w:tcBorders>
              <w:left w:val="single" w:sz="4" w:space="0" w:color="auto"/>
            </w:tcBorders>
          </w:tcPr>
          <w:p w14:paraId="45913E62" w14:textId="77777777" w:rsidR="007D165C" w:rsidRDefault="007D165C" w:rsidP="007D16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165C" w:rsidRDefault="007D165C" w:rsidP="007D16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5E468" w:rsidR="007D165C" w:rsidRDefault="007D165C" w:rsidP="007D165C">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7D165C" w:rsidRDefault="007D165C" w:rsidP="007D16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165C" w:rsidRDefault="007D165C" w:rsidP="007D165C">
            <w:pPr>
              <w:pStyle w:val="CRCoverPage"/>
              <w:spacing w:after="0"/>
              <w:ind w:left="99"/>
              <w:rPr>
                <w:noProof/>
              </w:rPr>
            </w:pPr>
            <w:r>
              <w:rPr>
                <w:noProof/>
              </w:rPr>
              <w:t xml:space="preserve">TS/TR ... CR ... </w:t>
            </w:r>
          </w:p>
        </w:tc>
      </w:tr>
      <w:tr w:rsidR="007D165C" w14:paraId="60DF82CC" w14:textId="77777777" w:rsidTr="008863B9">
        <w:tc>
          <w:tcPr>
            <w:tcW w:w="2694" w:type="dxa"/>
            <w:gridSpan w:val="2"/>
            <w:tcBorders>
              <w:left w:val="single" w:sz="4" w:space="0" w:color="auto"/>
            </w:tcBorders>
          </w:tcPr>
          <w:p w14:paraId="517696CD" w14:textId="77777777" w:rsidR="007D165C" w:rsidRDefault="007D165C" w:rsidP="007D165C">
            <w:pPr>
              <w:pStyle w:val="CRCoverPage"/>
              <w:spacing w:after="0"/>
              <w:rPr>
                <w:b/>
                <w:i/>
                <w:noProof/>
              </w:rPr>
            </w:pPr>
          </w:p>
        </w:tc>
        <w:tc>
          <w:tcPr>
            <w:tcW w:w="6946" w:type="dxa"/>
            <w:gridSpan w:val="9"/>
            <w:tcBorders>
              <w:right w:val="single" w:sz="4" w:space="0" w:color="auto"/>
            </w:tcBorders>
          </w:tcPr>
          <w:p w14:paraId="4D84207F" w14:textId="77777777" w:rsidR="007D165C" w:rsidRDefault="007D165C" w:rsidP="007D165C">
            <w:pPr>
              <w:pStyle w:val="CRCoverPage"/>
              <w:spacing w:after="0"/>
              <w:rPr>
                <w:noProof/>
              </w:rPr>
            </w:pPr>
          </w:p>
        </w:tc>
      </w:tr>
      <w:tr w:rsidR="007D165C" w14:paraId="556B87B6" w14:textId="77777777" w:rsidTr="008863B9">
        <w:tc>
          <w:tcPr>
            <w:tcW w:w="2694" w:type="dxa"/>
            <w:gridSpan w:val="2"/>
            <w:tcBorders>
              <w:left w:val="single" w:sz="4" w:space="0" w:color="auto"/>
              <w:bottom w:val="single" w:sz="4" w:space="0" w:color="auto"/>
            </w:tcBorders>
          </w:tcPr>
          <w:p w14:paraId="79A9C411" w14:textId="77777777" w:rsidR="007D165C" w:rsidRDefault="007D165C" w:rsidP="007D16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D165C" w:rsidRDefault="007D165C" w:rsidP="007D165C">
            <w:pPr>
              <w:pStyle w:val="CRCoverPage"/>
              <w:spacing w:after="0"/>
              <w:ind w:left="100"/>
              <w:rPr>
                <w:noProof/>
              </w:rPr>
            </w:pPr>
          </w:p>
        </w:tc>
      </w:tr>
      <w:tr w:rsidR="007D165C" w:rsidRPr="008863B9" w14:paraId="45BFE792" w14:textId="77777777" w:rsidTr="008863B9">
        <w:tc>
          <w:tcPr>
            <w:tcW w:w="2694" w:type="dxa"/>
            <w:gridSpan w:val="2"/>
            <w:tcBorders>
              <w:top w:val="single" w:sz="4" w:space="0" w:color="auto"/>
              <w:bottom w:val="single" w:sz="4" w:space="0" w:color="auto"/>
            </w:tcBorders>
          </w:tcPr>
          <w:p w14:paraId="194242DD" w14:textId="77777777" w:rsidR="007D165C" w:rsidRPr="008863B9" w:rsidRDefault="007D165C" w:rsidP="007D16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165C" w:rsidRPr="008863B9" w:rsidRDefault="007D165C" w:rsidP="007D165C">
            <w:pPr>
              <w:pStyle w:val="CRCoverPage"/>
              <w:spacing w:after="0"/>
              <w:ind w:left="100"/>
              <w:rPr>
                <w:noProof/>
                <w:sz w:val="8"/>
                <w:szCs w:val="8"/>
              </w:rPr>
            </w:pPr>
          </w:p>
        </w:tc>
      </w:tr>
      <w:tr w:rsidR="007D16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165C" w:rsidRDefault="007D165C" w:rsidP="007D16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165C" w:rsidRDefault="007D165C" w:rsidP="007D16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6DF5D" w14:textId="77777777" w:rsidR="00A45DCD" w:rsidRDefault="00A45DCD" w:rsidP="00A45DCD">
      <w:pPr>
        <w:pStyle w:val="40"/>
        <w:keepNext w:val="0"/>
        <w:keepLines w:val="0"/>
        <w:widowControl w:val="0"/>
        <w:tabs>
          <w:tab w:val="left" w:pos="5773"/>
        </w:tabs>
        <w:ind w:left="840" w:firstLine="0"/>
        <w:rPr>
          <w:color w:val="FF0000"/>
          <w:sz w:val="36"/>
          <w:lang w:eastAsia="ja-JP"/>
        </w:rPr>
      </w:pPr>
      <w:r>
        <w:rPr>
          <w:color w:val="FF0000"/>
          <w:sz w:val="36"/>
          <w:lang w:eastAsia="ja-JP"/>
        </w:rPr>
        <w:lastRenderedPageBreak/>
        <w:t>&lt;Unchanged sections skipped&gt;</w:t>
      </w:r>
    </w:p>
    <w:p w14:paraId="6533AFC6" w14:textId="77777777" w:rsidR="00A45DCD" w:rsidRDefault="00A45DCD" w:rsidP="00A45DCD">
      <w:pPr>
        <w:pStyle w:val="40"/>
        <w:ind w:left="1640" w:hanging="800"/>
        <w:rPr>
          <w:lang w:eastAsia="en-GB"/>
        </w:rPr>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39022188"/>
      <w:bookmarkStart w:id="17" w:name="_Hlk60607932"/>
      <w:r>
        <w:t>6.2B.1.3</w:t>
      </w:r>
      <w:r>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t xml:space="preserve"> (1 E-UTRA CC, 1 NR CC)</w:t>
      </w:r>
      <w:bookmarkEnd w:id="14"/>
      <w:bookmarkEnd w:id="15"/>
      <w:bookmarkEnd w:id="16"/>
    </w:p>
    <w:p w14:paraId="0AEB3997" w14:textId="77777777" w:rsidR="00A45DCD" w:rsidRDefault="00A45DCD" w:rsidP="00A45DCD">
      <w:pPr>
        <w:pStyle w:val="H6"/>
      </w:pPr>
      <w:r>
        <w:t>6.2B.1.3.1</w:t>
      </w:r>
      <w:r>
        <w:tab/>
        <w:t>Test purpose</w:t>
      </w:r>
    </w:p>
    <w:p w14:paraId="7D0D1697" w14:textId="77777777" w:rsidR="00A45DCD" w:rsidRDefault="00A45DCD" w:rsidP="00A45DCD">
      <w:r>
        <w:t>To verify that the error of the UE maximum output power does not exceed the range prescribed by the specified nominal maximum output power and tolerance.</w:t>
      </w:r>
    </w:p>
    <w:p w14:paraId="7A289CA8" w14:textId="77777777" w:rsidR="00A45DCD" w:rsidRDefault="00A45DCD" w:rsidP="00A45DCD">
      <w:r>
        <w:t>An excess maximum output power has the possibility to interfere to other channels or other systems. A small maximum output power decreases the coverage area.</w:t>
      </w:r>
    </w:p>
    <w:p w14:paraId="030ED857" w14:textId="77777777" w:rsidR="00A45DCD" w:rsidRDefault="00A45DCD" w:rsidP="00A45DCD">
      <w:pPr>
        <w:pStyle w:val="H6"/>
      </w:pPr>
      <w:r>
        <w:t>6.2B.1.3.2</w:t>
      </w:r>
      <w:r>
        <w:tab/>
        <w:t>Test applicability</w:t>
      </w:r>
    </w:p>
    <w:p w14:paraId="6B8E2618" w14:textId="77777777" w:rsidR="00A45DCD" w:rsidRDefault="00A45DCD" w:rsidP="00A45DCD">
      <w:r>
        <w:t>This test applies to all types of E-UTRA UE release 15 and forward, supporting inter-band EN-DC with 1 E-UTRA CC and 1 NR CC operating on FR1.</w:t>
      </w:r>
    </w:p>
    <w:p w14:paraId="4758522B" w14:textId="77777777" w:rsidR="00A45DCD" w:rsidRDefault="00A45DCD" w:rsidP="00A45DCD">
      <w:pPr>
        <w:pStyle w:val="H6"/>
      </w:pPr>
      <w:r>
        <w:t>6.2B.1.3.3</w:t>
      </w:r>
      <w:r>
        <w:tab/>
        <w:t>Minimum conformance requirements</w:t>
      </w:r>
    </w:p>
    <w:p w14:paraId="2255184F" w14:textId="77777777" w:rsidR="00A45DCD" w:rsidRDefault="00A45DCD" w:rsidP="00A45DCD">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5925CA0" w14:textId="77777777" w:rsidR="00A45DCD" w:rsidRDefault="00A45DCD" w:rsidP="00A45DCD">
      <w:pPr>
        <w:pStyle w:val="TH"/>
        <w:rPr>
          <w:noProof/>
        </w:rPr>
      </w:pPr>
      <w:r>
        <w:lastRenderedPageBreak/>
        <w:t xml:space="preserve">Table 6.2B.1.3.3-1: </w:t>
      </w:r>
      <w:bookmarkEnd w:id="17"/>
      <w:r>
        <w:t>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2"/>
        <w:gridCol w:w="1754"/>
        <w:gridCol w:w="1831"/>
      </w:tblGrid>
      <w:tr w:rsidR="00A45DCD" w14:paraId="3497B8D5" w14:textId="77777777" w:rsidTr="00325E53">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AF83C5E" w14:textId="77777777" w:rsidR="00A45DCD" w:rsidRDefault="00A45DCD" w:rsidP="001504B0">
            <w:pPr>
              <w:pStyle w:val="TAH"/>
              <w:rPr>
                <w:lang w:eastAsia="en-GB"/>
              </w:rPr>
            </w:pPr>
            <w:r>
              <w:lastRenderedPageBreak/>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3030BE9C" w14:textId="77777777" w:rsidR="00A45DCD" w:rsidRDefault="00A45DCD" w:rsidP="001504B0">
            <w:pPr>
              <w:pStyle w:val="TAH"/>
            </w:pPr>
            <w:r>
              <w:t>Power class 2</w:t>
            </w:r>
          </w:p>
          <w:p w14:paraId="590D460E" w14:textId="77777777" w:rsidR="00A45DCD" w:rsidRDefault="00A45DCD" w:rsidP="001504B0">
            <w:pPr>
              <w:pStyle w:val="TAH"/>
            </w:pPr>
            <w:r>
              <w:t>(dBm)</w:t>
            </w:r>
          </w:p>
        </w:tc>
        <w:tc>
          <w:tcPr>
            <w:tcW w:w="2093" w:type="dxa"/>
            <w:tcBorders>
              <w:top w:val="single" w:sz="4" w:space="0" w:color="auto"/>
              <w:left w:val="single" w:sz="4" w:space="0" w:color="auto"/>
              <w:bottom w:val="single" w:sz="4" w:space="0" w:color="auto"/>
              <w:right w:val="single" w:sz="4" w:space="0" w:color="auto"/>
            </w:tcBorders>
            <w:hideMark/>
          </w:tcPr>
          <w:p w14:paraId="6D4569B0" w14:textId="77777777" w:rsidR="00A45DCD" w:rsidRDefault="00A45DCD" w:rsidP="001504B0">
            <w:pPr>
              <w:pStyle w:val="TAH"/>
            </w:pPr>
            <w:r>
              <w:t>Tolerance</w:t>
            </w:r>
          </w:p>
          <w:p w14:paraId="1AF486A4" w14:textId="77777777" w:rsidR="00A45DCD" w:rsidRDefault="00A45DCD" w:rsidP="001504B0">
            <w:pPr>
              <w:pStyle w:val="TAH"/>
            </w:pPr>
            <w:r>
              <w:t>(dB)</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1DE053D" w14:textId="77777777" w:rsidR="00A45DCD" w:rsidRDefault="00A45DCD" w:rsidP="001504B0">
            <w:pPr>
              <w:pStyle w:val="TAH"/>
            </w:pPr>
            <w:r>
              <w:t>Power class 3</w:t>
            </w:r>
          </w:p>
          <w:p w14:paraId="2D7BCFD3" w14:textId="77777777" w:rsidR="00A45DCD" w:rsidRDefault="00A45DCD" w:rsidP="001504B0">
            <w:pPr>
              <w:pStyle w:val="TAH"/>
            </w:pPr>
            <w:r>
              <w:t>(dBm)</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1E0A341" w14:textId="77777777" w:rsidR="00A45DCD" w:rsidRDefault="00A45DCD" w:rsidP="001504B0">
            <w:pPr>
              <w:pStyle w:val="TAH"/>
            </w:pPr>
            <w:r>
              <w:t>Tolerance</w:t>
            </w:r>
          </w:p>
          <w:p w14:paraId="21E3A0AC" w14:textId="77777777" w:rsidR="00A45DCD" w:rsidRDefault="00A45DCD" w:rsidP="001504B0">
            <w:pPr>
              <w:pStyle w:val="TAH"/>
            </w:pPr>
            <w:r>
              <w:t>(dB)</w:t>
            </w:r>
          </w:p>
        </w:tc>
      </w:tr>
      <w:tr w:rsidR="00A45DCD" w14:paraId="688E6D41"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B9AA5C3" w14:textId="77777777" w:rsidR="00A45DCD" w:rsidRDefault="00A45DCD" w:rsidP="001504B0">
            <w:pPr>
              <w:pStyle w:val="TAC"/>
              <w:rPr>
                <w:lang w:eastAsia="fi-FI"/>
              </w:rPr>
            </w:pPr>
            <w:r>
              <w:rPr>
                <w:lang w:eastAsia="fi-FI"/>
              </w:rPr>
              <w:t>DC_1A_n3A</w:t>
            </w:r>
          </w:p>
        </w:tc>
        <w:tc>
          <w:tcPr>
            <w:tcW w:w="2093" w:type="dxa"/>
            <w:tcBorders>
              <w:top w:val="single" w:sz="4" w:space="0" w:color="auto"/>
              <w:left w:val="single" w:sz="4" w:space="0" w:color="auto"/>
              <w:bottom w:val="single" w:sz="4" w:space="0" w:color="auto"/>
              <w:right w:val="single" w:sz="4" w:space="0" w:color="auto"/>
            </w:tcBorders>
          </w:tcPr>
          <w:p w14:paraId="36D5F046"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486F7D61"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829C4CE"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70197B" w14:textId="77777777" w:rsidR="00A45DCD" w:rsidRDefault="00A45DCD" w:rsidP="001504B0">
            <w:pPr>
              <w:pStyle w:val="TAC"/>
            </w:pPr>
            <w:r>
              <w:t>+2/-3</w:t>
            </w:r>
          </w:p>
        </w:tc>
      </w:tr>
      <w:tr w:rsidR="00A45DCD" w14:paraId="2BC0EDAD"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B025445" w14:textId="77777777" w:rsidR="00A45DCD" w:rsidRDefault="00A45DCD" w:rsidP="001504B0">
            <w:pPr>
              <w:pStyle w:val="TAC"/>
              <w:rPr>
                <w:lang w:eastAsia="fi-FI"/>
              </w:rPr>
            </w:pPr>
            <w:r>
              <w:rPr>
                <w:lang w:eastAsia="fi-FI"/>
              </w:rPr>
              <w:t>DC_</w:t>
            </w:r>
            <w:r>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6367A5FE"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1A57F3B1" w14:textId="77777777" w:rsidR="00A45DCD" w:rsidRDefault="00A45DCD" w:rsidP="001504B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B2C8ECA" w14:textId="77777777" w:rsidR="00A45DCD" w:rsidRDefault="00A45DCD" w:rsidP="001504B0">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6EABC8" w14:textId="77777777" w:rsidR="00A45DCD" w:rsidRDefault="00A45DCD" w:rsidP="001504B0">
            <w:pPr>
              <w:pStyle w:val="TAC"/>
            </w:pPr>
            <w:r>
              <w:t>+2/-3</w:t>
            </w:r>
          </w:p>
        </w:tc>
      </w:tr>
      <w:tr w:rsidR="00A45DCD" w14:paraId="5BBA85D8"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36ACD68" w14:textId="77777777" w:rsidR="00A45DCD" w:rsidRDefault="00A45DCD" w:rsidP="001504B0">
            <w:pPr>
              <w:pStyle w:val="TAC"/>
              <w:rPr>
                <w:lang w:eastAsia="fi-FI"/>
              </w:rPr>
            </w:pPr>
            <w:r>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5356D42A"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451630BD" w14:textId="77777777" w:rsidR="00A45DCD" w:rsidRDefault="00A45DCD" w:rsidP="001504B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58A88F" w14:textId="77777777" w:rsidR="00A45DCD" w:rsidRDefault="00A45DCD" w:rsidP="001504B0">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747775B" w14:textId="77777777" w:rsidR="00A45DCD" w:rsidRDefault="00A45DCD" w:rsidP="001504B0">
            <w:pPr>
              <w:pStyle w:val="TAC"/>
            </w:pPr>
            <w:r>
              <w:t>+2/-3</w:t>
            </w:r>
          </w:p>
        </w:tc>
      </w:tr>
      <w:tr w:rsidR="00A45DCD" w14:paraId="7ED27687"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AD9A9E" w14:textId="77777777" w:rsidR="00A45DCD" w:rsidRDefault="00A45DCD" w:rsidP="001504B0">
            <w:pPr>
              <w:pStyle w:val="TAC"/>
              <w:rPr>
                <w:lang w:eastAsia="fi-FI"/>
              </w:rPr>
            </w:pPr>
            <w:r>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8116F80"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3FEF3BA5" w14:textId="77777777" w:rsidR="00A45DCD" w:rsidRDefault="00A45DCD" w:rsidP="001504B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7D000FB" w14:textId="77777777" w:rsidR="00A45DCD" w:rsidRDefault="00A45DCD" w:rsidP="001504B0">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1C2876E" w14:textId="77777777" w:rsidR="00A45DCD" w:rsidRDefault="00A45DCD" w:rsidP="001504B0">
            <w:pPr>
              <w:pStyle w:val="TAC"/>
            </w:pPr>
            <w:r>
              <w:t>+2/-3</w:t>
            </w:r>
          </w:p>
        </w:tc>
      </w:tr>
      <w:tr w:rsidR="00A45DCD" w14:paraId="14540943"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B1A04A3" w14:textId="77777777" w:rsidR="00A45DCD" w:rsidRDefault="00A45DCD" w:rsidP="001504B0">
            <w:pPr>
              <w:pStyle w:val="TAC"/>
            </w:pPr>
            <w:r>
              <w:rPr>
                <w:lang w:eastAsia="fi-FI"/>
              </w:rPr>
              <w:t>DC_1A_n28A</w:t>
            </w:r>
          </w:p>
        </w:tc>
        <w:tc>
          <w:tcPr>
            <w:tcW w:w="2093" w:type="dxa"/>
            <w:tcBorders>
              <w:top w:val="single" w:sz="4" w:space="0" w:color="auto"/>
              <w:left w:val="single" w:sz="4" w:space="0" w:color="auto"/>
              <w:bottom w:val="single" w:sz="4" w:space="0" w:color="auto"/>
              <w:right w:val="single" w:sz="4" w:space="0" w:color="auto"/>
            </w:tcBorders>
          </w:tcPr>
          <w:p w14:paraId="6030DB1F" w14:textId="77777777" w:rsidR="00A45DCD" w:rsidRDefault="00A45DCD" w:rsidP="001504B0">
            <w:pPr>
              <w:pStyle w:val="TAC"/>
            </w:pPr>
          </w:p>
        </w:tc>
        <w:tc>
          <w:tcPr>
            <w:tcW w:w="2093" w:type="dxa"/>
            <w:tcBorders>
              <w:top w:val="single" w:sz="4" w:space="0" w:color="auto"/>
              <w:left w:val="single" w:sz="4" w:space="0" w:color="auto"/>
              <w:bottom w:val="single" w:sz="4" w:space="0" w:color="auto"/>
              <w:right w:val="single" w:sz="4" w:space="0" w:color="auto"/>
            </w:tcBorders>
          </w:tcPr>
          <w:p w14:paraId="4D53227B"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95EA9F2"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FAA538D" w14:textId="77777777" w:rsidR="00A45DCD" w:rsidRDefault="00A45DCD" w:rsidP="001504B0">
            <w:pPr>
              <w:pStyle w:val="TAC"/>
            </w:pPr>
            <w:r>
              <w:t>+2/-3</w:t>
            </w:r>
          </w:p>
        </w:tc>
      </w:tr>
      <w:tr w:rsidR="00A45DCD" w14:paraId="58CB8916"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F41C4A" w14:textId="77777777" w:rsidR="00A45DCD" w:rsidRDefault="00A45DCD" w:rsidP="001504B0">
            <w:pPr>
              <w:pStyle w:val="TAC"/>
              <w:rPr>
                <w:lang w:eastAsia="fi-FI"/>
              </w:rPr>
            </w:pPr>
            <w:r>
              <w:rPr>
                <w:lang w:eastAsia="ja-JP"/>
              </w:rPr>
              <w:t>DC_1A_n41A</w:t>
            </w:r>
          </w:p>
        </w:tc>
        <w:tc>
          <w:tcPr>
            <w:tcW w:w="2093" w:type="dxa"/>
            <w:tcBorders>
              <w:top w:val="single" w:sz="4" w:space="0" w:color="auto"/>
              <w:left w:val="single" w:sz="4" w:space="0" w:color="auto"/>
              <w:bottom w:val="single" w:sz="4" w:space="0" w:color="auto"/>
              <w:right w:val="single" w:sz="4" w:space="0" w:color="auto"/>
            </w:tcBorders>
          </w:tcPr>
          <w:p w14:paraId="0DEE31A1"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5F2B2F3"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AC7D65D" w14:textId="77777777" w:rsidR="00A45DCD" w:rsidRDefault="00A45DCD" w:rsidP="001504B0">
            <w:pPr>
              <w:pStyle w:val="TAC"/>
            </w:pPr>
            <w:r>
              <w:rPr>
                <w:lang w:eastAsia="ja-JP"/>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F778F90" w14:textId="77777777" w:rsidR="00A45DCD" w:rsidRDefault="00A45DCD" w:rsidP="001504B0">
            <w:pPr>
              <w:pStyle w:val="TAC"/>
            </w:pPr>
            <w:r>
              <w:rPr>
                <w:lang w:eastAsia="ja-JP"/>
              </w:rPr>
              <w:t>+2/-3</w:t>
            </w:r>
          </w:p>
        </w:tc>
      </w:tr>
      <w:tr w:rsidR="00A45DCD" w14:paraId="66164761"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35701EA" w14:textId="77777777" w:rsidR="00A45DCD" w:rsidRDefault="00A45DCD" w:rsidP="001504B0">
            <w:pPr>
              <w:pStyle w:val="TAC"/>
              <w:rPr>
                <w:lang w:eastAsia="fi-FI"/>
              </w:rPr>
            </w:pPr>
            <w:r>
              <w:rPr>
                <w:lang w:eastAsia="fi-FI"/>
              </w:rPr>
              <w:t>DC_1A_n77A</w:t>
            </w:r>
          </w:p>
        </w:tc>
        <w:tc>
          <w:tcPr>
            <w:tcW w:w="2093" w:type="dxa"/>
            <w:tcBorders>
              <w:top w:val="single" w:sz="4" w:space="0" w:color="auto"/>
              <w:left w:val="single" w:sz="4" w:space="0" w:color="auto"/>
              <w:bottom w:val="single" w:sz="4" w:space="0" w:color="auto"/>
              <w:right w:val="single" w:sz="4" w:space="0" w:color="auto"/>
            </w:tcBorders>
          </w:tcPr>
          <w:p w14:paraId="0BF11739"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B149570"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FB5B837"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968D73F" w14:textId="77777777" w:rsidR="00A45DCD" w:rsidRDefault="00A45DCD" w:rsidP="001504B0">
            <w:pPr>
              <w:pStyle w:val="TAC"/>
            </w:pPr>
            <w:r>
              <w:t>+2/-3</w:t>
            </w:r>
          </w:p>
        </w:tc>
      </w:tr>
      <w:tr w:rsidR="00A45DCD" w14:paraId="307818DB"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BD369E" w14:textId="77777777" w:rsidR="00A45DCD" w:rsidRDefault="00A45DCD" w:rsidP="001504B0">
            <w:pPr>
              <w:pStyle w:val="TAC"/>
            </w:pPr>
            <w:r>
              <w:rPr>
                <w:lang w:eastAsia="fi-FI"/>
              </w:rPr>
              <w:t>DC_1A_n78A</w:t>
            </w:r>
          </w:p>
        </w:tc>
        <w:tc>
          <w:tcPr>
            <w:tcW w:w="2093" w:type="dxa"/>
            <w:tcBorders>
              <w:top w:val="single" w:sz="4" w:space="0" w:color="auto"/>
              <w:left w:val="single" w:sz="4" w:space="0" w:color="auto"/>
              <w:bottom w:val="single" w:sz="4" w:space="0" w:color="auto"/>
              <w:right w:val="single" w:sz="4" w:space="0" w:color="auto"/>
            </w:tcBorders>
            <w:hideMark/>
          </w:tcPr>
          <w:p w14:paraId="18E53832" w14:textId="77777777" w:rsidR="00A45DCD" w:rsidRDefault="00A45DCD" w:rsidP="001504B0">
            <w:pPr>
              <w:pStyle w:val="TAC"/>
            </w:pPr>
            <w:r>
              <w:t>26</w:t>
            </w:r>
            <w:r>
              <w:rPr>
                <w:vertAlign w:val="superscript"/>
              </w:rPr>
              <w:t>6,8</w:t>
            </w:r>
          </w:p>
        </w:tc>
        <w:tc>
          <w:tcPr>
            <w:tcW w:w="2093" w:type="dxa"/>
            <w:tcBorders>
              <w:top w:val="single" w:sz="4" w:space="0" w:color="auto"/>
              <w:left w:val="single" w:sz="4" w:space="0" w:color="auto"/>
              <w:bottom w:val="single" w:sz="4" w:space="0" w:color="auto"/>
              <w:right w:val="single" w:sz="4" w:space="0" w:color="auto"/>
            </w:tcBorders>
            <w:hideMark/>
          </w:tcPr>
          <w:p w14:paraId="2CA9A61D" w14:textId="77777777" w:rsidR="00A45DCD" w:rsidRDefault="00A45DCD" w:rsidP="001504B0">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356791C"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770E118" w14:textId="77777777" w:rsidR="00A45DCD" w:rsidRDefault="00A45DCD" w:rsidP="001504B0">
            <w:pPr>
              <w:pStyle w:val="TAC"/>
            </w:pPr>
            <w:r>
              <w:t>+2/-3</w:t>
            </w:r>
          </w:p>
        </w:tc>
      </w:tr>
      <w:tr w:rsidR="00A45DCD" w14:paraId="09EF6E6A"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A5E59CF" w14:textId="77777777" w:rsidR="00A45DCD" w:rsidRDefault="00A45DCD" w:rsidP="001504B0">
            <w:pPr>
              <w:pStyle w:val="TAC"/>
            </w:pPr>
            <w:r>
              <w:rPr>
                <w:lang w:eastAsia="fi-FI"/>
              </w:rPr>
              <w:t>DC_1A_n79A</w:t>
            </w:r>
          </w:p>
        </w:tc>
        <w:tc>
          <w:tcPr>
            <w:tcW w:w="2093" w:type="dxa"/>
            <w:tcBorders>
              <w:top w:val="single" w:sz="4" w:space="0" w:color="auto"/>
              <w:left w:val="single" w:sz="4" w:space="0" w:color="auto"/>
              <w:bottom w:val="single" w:sz="4" w:space="0" w:color="auto"/>
              <w:right w:val="single" w:sz="4" w:space="0" w:color="auto"/>
            </w:tcBorders>
          </w:tcPr>
          <w:p w14:paraId="60A82247" w14:textId="77777777" w:rsidR="00A45DCD" w:rsidRDefault="00A45DCD" w:rsidP="001504B0">
            <w:pPr>
              <w:pStyle w:val="TAC"/>
            </w:pPr>
            <w:ins w:id="18" w:author="Syun Katou (加藤 駿)" w:date="2023-08-01T16:06:00Z">
              <w:r>
                <w:t>26</w:t>
              </w:r>
              <w:r>
                <w:rPr>
                  <w:vertAlign w:val="superscript"/>
                </w:rPr>
                <w:t>6</w:t>
              </w:r>
            </w:ins>
          </w:p>
        </w:tc>
        <w:tc>
          <w:tcPr>
            <w:tcW w:w="2093" w:type="dxa"/>
            <w:tcBorders>
              <w:top w:val="single" w:sz="4" w:space="0" w:color="auto"/>
              <w:left w:val="single" w:sz="4" w:space="0" w:color="auto"/>
              <w:bottom w:val="single" w:sz="4" w:space="0" w:color="auto"/>
              <w:right w:val="single" w:sz="4" w:space="0" w:color="auto"/>
            </w:tcBorders>
          </w:tcPr>
          <w:p w14:paraId="2D37F3F5" w14:textId="77777777" w:rsidR="00A45DCD" w:rsidRDefault="00A45DCD" w:rsidP="001504B0">
            <w:pPr>
              <w:pStyle w:val="TAC"/>
            </w:pPr>
            <w:ins w:id="19" w:author="Syun Katou (加藤 駿)" w:date="2023-08-01T16:06:00Z">
              <w:r>
                <w:rPr>
                  <w:rFonts w:eastAsia="ＭＳ 明朝"/>
                </w:rPr>
                <w:t>+2/-3</w:t>
              </w:r>
            </w:ins>
          </w:p>
        </w:tc>
        <w:tc>
          <w:tcPr>
            <w:tcW w:w="1755" w:type="dxa"/>
            <w:tcBorders>
              <w:top w:val="single" w:sz="4" w:space="0" w:color="auto"/>
              <w:left w:val="single" w:sz="4" w:space="0" w:color="auto"/>
              <w:bottom w:val="single" w:sz="4" w:space="0" w:color="auto"/>
              <w:right w:val="single" w:sz="4" w:space="0" w:color="auto"/>
            </w:tcBorders>
            <w:vAlign w:val="center"/>
            <w:hideMark/>
          </w:tcPr>
          <w:p w14:paraId="5696C2A3"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B5CFBD" w14:textId="77777777" w:rsidR="00A45DCD" w:rsidRDefault="00A45DCD" w:rsidP="001504B0">
            <w:pPr>
              <w:pStyle w:val="TAC"/>
            </w:pPr>
            <w:r>
              <w:t>+2/-3</w:t>
            </w:r>
          </w:p>
        </w:tc>
      </w:tr>
      <w:tr w:rsidR="00A45DCD" w14:paraId="7D39404B"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16B8996" w14:textId="77777777" w:rsidR="00A45DCD" w:rsidRDefault="00A45DCD" w:rsidP="001504B0">
            <w:pPr>
              <w:pStyle w:val="TAC"/>
              <w:rPr>
                <w:lang w:eastAsia="fi-FI"/>
              </w:rPr>
            </w:pPr>
            <w:r>
              <w:rPr>
                <w:lang w:eastAsia="fi-FI"/>
              </w:rPr>
              <w:t>DC_2A_n5A</w:t>
            </w:r>
          </w:p>
        </w:tc>
        <w:tc>
          <w:tcPr>
            <w:tcW w:w="2093" w:type="dxa"/>
            <w:tcBorders>
              <w:top w:val="single" w:sz="4" w:space="0" w:color="auto"/>
              <w:left w:val="single" w:sz="4" w:space="0" w:color="auto"/>
              <w:bottom w:val="single" w:sz="4" w:space="0" w:color="auto"/>
              <w:right w:val="single" w:sz="4" w:space="0" w:color="auto"/>
            </w:tcBorders>
          </w:tcPr>
          <w:p w14:paraId="558A185B"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DD5453C"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9CDD108"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7D90FA1" w14:textId="77777777" w:rsidR="00A45DCD" w:rsidRDefault="00A45DCD" w:rsidP="001504B0">
            <w:pPr>
              <w:pStyle w:val="TAC"/>
            </w:pPr>
            <w:r>
              <w:t>+2/-3</w:t>
            </w:r>
          </w:p>
        </w:tc>
      </w:tr>
      <w:tr w:rsidR="00A45DCD" w14:paraId="5ED38FDC"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646EEA" w14:textId="77777777" w:rsidR="00A45DCD" w:rsidRDefault="00A45DCD" w:rsidP="001504B0">
            <w:pPr>
              <w:pStyle w:val="TAC"/>
            </w:pPr>
            <w:r>
              <w:t>DC_2A_n41A</w:t>
            </w:r>
          </w:p>
        </w:tc>
        <w:tc>
          <w:tcPr>
            <w:tcW w:w="2093" w:type="dxa"/>
            <w:tcBorders>
              <w:top w:val="single" w:sz="4" w:space="0" w:color="auto"/>
              <w:left w:val="single" w:sz="4" w:space="0" w:color="auto"/>
              <w:bottom w:val="single" w:sz="4" w:space="0" w:color="auto"/>
              <w:right w:val="single" w:sz="4" w:space="0" w:color="auto"/>
            </w:tcBorders>
          </w:tcPr>
          <w:p w14:paraId="5FFFCF9D" w14:textId="77777777" w:rsidR="00A45DCD" w:rsidRDefault="00A45DCD" w:rsidP="001504B0">
            <w:pPr>
              <w:pStyle w:val="TAC"/>
            </w:pPr>
          </w:p>
        </w:tc>
        <w:tc>
          <w:tcPr>
            <w:tcW w:w="2093" w:type="dxa"/>
            <w:tcBorders>
              <w:top w:val="single" w:sz="4" w:space="0" w:color="auto"/>
              <w:left w:val="single" w:sz="4" w:space="0" w:color="auto"/>
              <w:bottom w:val="single" w:sz="4" w:space="0" w:color="auto"/>
              <w:right w:val="single" w:sz="4" w:space="0" w:color="auto"/>
            </w:tcBorders>
          </w:tcPr>
          <w:p w14:paraId="73CC943F"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A602967"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6211947" w14:textId="77777777" w:rsidR="00A45DCD" w:rsidRDefault="00A45DCD" w:rsidP="001504B0">
            <w:pPr>
              <w:pStyle w:val="TAC"/>
            </w:pPr>
            <w:r>
              <w:t>+2/-3</w:t>
            </w:r>
          </w:p>
        </w:tc>
      </w:tr>
      <w:tr w:rsidR="00A45DCD" w14:paraId="51CFF417"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542C74E" w14:textId="77777777" w:rsidR="00A45DCD" w:rsidRDefault="00A45DCD" w:rsidP="001504B0">
            <w:pPr>
              <w:pStyle w:val="TAC"/>
              <w:rPr>
                <w:lang w:eastAsia="fi-FI"/>
              </w:rPr>
            </w:pPr>
            <w:r>
              <w:rPr>
                <w:lang w:eastAsia="fi-FI"/>
              </w:rPr>
              <w:t>DC_2A_n66A</w:t>
            </w:r>
          </w:p>
        </w:tc>
        <w:tc>
          <w:tcPr>
            <w:tcW w:w="2093" w:type="dxa"/>
            <w:tcBorders>
              <w:top w:val="single" w:sz="4" w:space="0" w:color="auto"/>
              <w:left w:val="single" w:sz="4" w:space="0" w:color="auto"/>
              <w:bottom w:val="single" w:sz="4" w:space="0" w:color="auto"/>
              <w:right w:val="single" w:sz="4" w:space="0" w:color="auto"/>
            </w:tcBorders>
          </w:tcPr>
          <w:p w14:paraId="1DE4FA1E"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45C1142"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B0F124E"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C3E0197" w14:textId="77777777" w:rsidR="00A45DCD" w:rsidRDefault="00A45DCD" w:rsidP="001504B0">
            <w:pPr>
              <w:pStyle w:val="TAC"/>
            </w:pPr>
            <w:r>
              <w:t>+2/-3</w:t>
            </w:r>
          </w:p>
        </w:tc>
      </w:tr>
      <w:tr w:rsidR="00A45DCD" w14:paraId="2792332B"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1D40853" w14:textId="77777777" w:rsidR="00A45DCD" w:rsidRDefault="00A45DCD" w:rsidP="001504B0">
            <w:pPr>
              <w:pStyle w:val="TAC"/>
              <w:rPr>
                <w:lang w:eastAsia="fi-FI"/>
              </w:rPr>
            </w:pPr>
            <w:r>
              <w:rPr>
                <w:lang w:eastAsia="fi-FI"/>
              </w:rPr>
              <w:t>DC_2A_n71A</w:t>
            </w:r>
          </w:p>
        </w:tc>
        <w:tc>
          <w:tcPr>
            <w:tcW w:w="2093" w:type="dxa"/>
            <w:tcBorders>
              <w:top w:val="single" w:sz="4" w:space="0" w:color="auto"/>
              <w:left w:val="single" w:sz="4" w:space="0" w:color="auto"/>
              <w:bottom w:val="single" w:sz="4" w:space="0" w:color="auto"/>
              <w:right w:val="single" w:sz="4" w:space="0" w:color="auto"/>
            </w:tcBorders>
          </w:tcPr>
          <w:p w14:paraId="2E501632"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1703EED"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A2ADDDE"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8E6A56" w14:textId="77777777" w:rsidR="00A45DCD" w:rsidRDefault="00A45DCD" w:rsidP="001504B0">
            <w:pPr>
              <w:pStyle w:val="TAC"/>
            </w:pPr>
            <w:r>
              <w:t>+2/-3</w:t>
            </w:r>
          </w:p>
        </w:tc>
      </w:tr>
      <w:tr w:rsidR="00A45DCD" w14:paraId="6C61E8BC"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EC1CEDD" w14:textId="77777777" w:rsidR="00A45DCD" w:rsidRDefault="00A45DCD" w:rsidP="001504B0">
            <w:pPr>
              <w:pStyle w:val="TAC"/>
              <w:rPr>
                <w:lang w:eastAsia="fi-FI"/>
              </w:rPr>
            </w:pPr>
            <w:r>
              <w:rPr>
                <w:lang w:eastAsia="fi-FI"/>
              </w:rPr>
              <w:t>DC_2A_n77A</w:t>
            </w:r>
          </w:p>
        </w:tc>
        <w:tc>
          <w:tcPr>
            <w:tcW w:w="2093" w:type="dxa"/>
            <w:tcBorders>
              <w:top w:val="single" w:sz="4" w:space="0" w:color="auto"/>
              <w:left w:val="single" w:sz="4" w:space="0" w:color="auto"/>
              <w:bottom w:val="single" w:sz="4" w:space="0" w:color="auto"/>
              <w:right w:val="single" w:sz="4" w:space="0" w:color="auto"/>
            </w:tcBorders>
            <w:hideMark/>
          </w:tcPr>
          <w:p w14:paraId="5C29D0BF" w14:textId="77777777" w:rsidR="00A45DCD" w:rsidRDefault="00A45DCD" w:rsidP="001504B0">
            <w:pPr>
              <w:pStyle w:val="TAC"/>
              <w:rPr>
                <w:lang w:eastAsia="en-GB"/>
              </w:rPr>
            </w:pPr>
            <w:r>
              <w:t>26</w:t>
            </w:r>
            <w:r>
              <w:rPr>
                <w:rFonts w:eastAsia="DengXian"/>
                <w:vertAlign w:val="superscript"/>
              </w:rPr>
              <w:t>6,8</w:t>
            </w:r>
          </w:p>
        </w:tc>
        <w:tc>
          <w:tcPr>
            <w:tcW w:w="2093" w:type="dxa"/>
            <w:tcBorders>
              <w:top w:val="single" w:sz="4" w:space="0" w:color="auto"/>
              <w:left w:val="single" w:sz="4" w:space="0" w:color="auto"/>
              <w:bottom w:val="single" w:sz="4" w:space="0" w:color="auto"/>
              <w:right w:val="single" w:sz="4" w:space="0" w:color="auto"/>
            </w:tcBorders>
            <w:hideMark/>
          </w:tcPr>
          <w:p w14:paraId="4B3A0EC5" w14:textId="77777777" w:rsidR="00A45DCD" w:rsidRDefault="00A45DCD" w:rsidP="001504B0">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D557E2D"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D63953" w14:textId="77777777" w:rsidR="00A45DCD" w:rsidRDefault="00A45DCD" w:rsidP="001504B0">
            <w:pPr>
              <w:pStyle w:val="TAC"/>
            </w:pPr>
            <w:r>
              <w:t>+2/-3</w:t>
            </w:r>
          </w:p>
        </w:tc>
      </w:tr>
      <w:tr w:rsidR="00A45DCD" w14:paraId="3C88350E"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32A6E5C" w14:textId="77777777" w:rsidR="00A45DCD" w:rsidRDefault="00A45DCD" w:rsidP="001504B0">
            <w:pPr>
              <w:pStyle w:val="TAC"/>
              <w:rPr>
                <w:lang w:eastAsia="fi-FI"/>
              </w:rPr>
            </w:pPr>
            <w:r>
              <w:rPr>
                <w:lang w:eastAsia="fi-FI"/>
              </w:rPr>
              <w:t>DC_2A_n78A</w:t>
            </w:r>
          </w:p>
        </w:tc>
        <w:tc>
          <w:tcPr>
            <w:tcW w:w="2093" w:type="dxa"/>
            <w:tcBorders>
              <w:top w:val="single" w:sz="4" w:space="0" w:color="auto"/>
              <w:left w:val="single" w:sz="4" w:space="0" w:color="auto"/>
              <w:bottom w:val="single" w:sz="4" w:space="0" w:color="auto"/>
              <w:right w:val="single" w:sz="4" w:space="0" w:color="auto"/>
            </w:tcBorders>
          </w:tcPr>
          <w:p w14:paraId="0DD86EDB"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43217A36"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65A525D"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216B772" w14:textId="77777777" w:rsidR="00A45DCD" w:rsidRDefault="00A45DCD" w:rsidP="001504B0">
            <w:pPr>
              <w:pStyle w:val="TAC"/>
            </w:pPr>
            <w:r>
              <w:t>+2/-3</w:t>
            </w:r>
          </w:p>
        </w:tc>
      </w:tr>
      <w:tr w:rsidR="00A45DCD" w14:paraId="02949137"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0682D1C" w14:textId="77777777" w:rsidR="00A45DCD" w:rsidRDefault="00A45DCD" w:rsidP="001504B0">
            <w:pPr>
              <w:pStyle w:val="TAC"/>
              <w:rPr>
                <w:lang w:eastAsia="fi-FI"/>
              </w:rPr>
            </w:pPr>
            <w:r>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47975F8A"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5391F35" w14:textId="77777777" w:rsidR="00A45DCD" w:rsidRDefault="00A45DCD" w:rsidP="001504B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hideMark/>
          </w:tcPr>
          <w:p w14:paraId="4B6EE136" w14:textId="77777777" w:rsidR="00A45DCD" w:rsidRDefault="00A45DCD" w:rsidP="001504B0">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hideMark/>
          </w:tcPr>
          <w:p w14:paraId="77C2ADDB" w14:textId="77777777" w:rsidR="00A45DCD" w:rsidRDefault="00A45DCD" w:rsidP="001504B0">
            <w:pPr>
              <w:pStyle w:val="TAC"/>
            </w:pPr>
            <w:r>
              <w:t>+2/-3</w:t>
            </w:r>
          </w:p>
        </w:tc>
      </w:tr>
      <w:tr w:rsidR="00A45DCD" w14:paraId="6511E4AE"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9398C4" w14:textId="77777777" w:rsidR="00A45DCD" w:rsidRDefault="00A45DCD" w:rsidP="001504B0">
            <w:pPr>
              <w:pStyle w:val="TAC"/>
              <w:rPr>
                <w:lang w:eastAsia="fi-FI"/>
              </w:rPr>
            </w:pPr>
            <w:r>
              <w:rPr>
                <w:lang w:eastAsia="fi-FI"/>
              </w:rPr>
              <w:t>DC_</w:t>
            </w:r>
            <w:r>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71584A01"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631BFF0C" w14:textId="77777777" w:rsidR="00A45DCD" w:rsidRDefault="00A45DCD" w:rsidP="001504B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41464C6" w14:textId="77777777" w:rsidR="00A45DCD" w:rsidRDefault="00A45DCD" w:rsidP="001504B0">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6ACB9B" w14:textId="77777777" w:rsidR="00A45DCD" w:rsidRDefault="00A45DCD" w:rsidP="001504B0">
            <w:pPr>
              <w:pStyle w:val="TAC"/>
            </w:pPr>
            <w:r>
              <w:t>+2/-3</w:t>
            </w:r>
          </w:p>
        </w:tc>
      </w:tr>
      <w:tr w:rsidR="00A45DCD" w14:paraId="7367E531"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A7ECC36" w14:textId="77777777" w:rsidR="00A45DCD" w:rsidRDefault="00A45DCD" w:rsidP="001504B0">
            <w:pPr>
              <w:pStyle w:val="TAC"/>
              <w:rPr>
                <w:lang w:eastAsia="fi-FI"/>
              </w:rPr>
            </w:pPr>
            <w:r>
              <w:rPr>
                <w:lang w:eastAsia="fi-FI"/>
              </w:rPr>
              <w:t>DC_3A_n7A</w:t>
            </w:r>
          </w:p>
        </w:tc>
        <w:tc>
          <w:tcPr>
            <w:tcW w:w="2093" w:type="dxa"/>
            <w:tcBorders>
              <w:top w:val="single" w:sz="4" w:space="0" w:color="auto"/>
              <w:left w:val="single" w:sz="4" w:space="0" w:color="auto"/>
              <w:bottom w:val="single" w:sz="4" w:space="0" w:color="auto"/>
              <w:right w:val="single" w:sz="4" w:space="0" w:color="auto"/>
            </w:tcBorders>
          </w:tcPr>
          <w:p w14:paraId="6D6D2E1F"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08F5ADE"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69DB703"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B82C90D" w14:textId="77777777" w:rsidR="00A45DCD" w:rsidRDefault="00A45DCD" w:rsidP="001504B0">
            <w:pPr>
              <w:pStyle w:val="TAC"/>
            </w:pPr>
            <w:r>
              <w:t>+2/-3</w:t>
            </w:r>
          </w:p>
        </w:tc>
      </w:tr>
      <w:tr w:rsidR="00A45DCD" w14:paraId="659477FA"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D07119" w14:textId="77777777" w:rsidR="00A45DCD" w:rsidRDefault="00A45DCD" w:rsidP="001504B0">
            <w:pPr>
              <w:pStyle w:val="TAC"/>
              <w:rPr>
                <w:lang w:eastAsia="fi-FI"/>
              </w:rPr>
            </w:pPr>
            <w:r>
              <w:rPr>
                <w:lang w:eastAsia="fi-FI"/>
              </w:rPr>
              <w:t>DC_3A_n8A</w:t>
            </w:r>
          </w:p>
        </w:tc>
        <w:tc>
          <w:tcPr>
            <w:tcW w:w="2093" w:type="dxa"/>
            <w:tcBorders>
              <w:top w:val="single" w:sz="4" w:space="0" w:color="auto"/>
              <w:left w:val="single" w:sz="4" w:space="0" w:color="auto"/>
              <w:bottom w:val="single" w:sz="4" w:space="0" w:color="auto"/>
              <w:right w:val="single" w:sz="4" w:space="0" w:color="auto"/>
            </w:tcBorders>
          </w:tcPr>
          <w:p w14:paraId="1E8FC64B"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CB6E89E"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0069FCE"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92D9AB1" w14:textId="77777777" w:rsidR="00A45DCD" w:rsidRDefault="00A45DCD" w:rsidP="001504B0">
            <w:pPr>
              <w:pStyle w:val="TAC"/>
            </w:pPr>
            <w:r>
              <w:t>+2/-3</w:t>
            </w:r>
          </w:p>
        </w:tc>
      </w:tr>
      <w:tr w:rsidR="00A45DCD" w14:paraId="42AF5BC3"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BCB9F72" w14:textId="77777777" w:rsidR="00A45DCD" w:rsidRDefault="00A45DCD" w:rsidP="001504B0">
            <w:pPr>
              <w:pStyle w:val="TAC"/>
              <w:rPr>
                <w:lang w:eastAsia="fi-FI"/>
              </w:rPr>
            </w:pPr>
            <w:r>
              <w:rPr>
                <w:lang w:eastAsia="fi-FI"/>
              </w:rPr>
              <w:t>DC_3A_n28A</w:t>
            </w:r>
          </w:p>
        </w:tc>
        <w:tc>
          <w:tcPr>
            <w:tcW w:w="2093" w:type="dxa"/>
            <w:tcBorders>
              <w:top w:val="single" w:sz="4" w:space="0" w:color="auto"/>
              <w:left w:val="single" w:sz="4" w:space="0" w:color="auto"/>
              <w:bottom w:val="single" w:sz="4" w:space="0" w:color="auto"/>
              <w:right w:val="single" w:sz="4" w:space="0" w:color="auto"/>
            </w:tcBorders>
          </w:tcPr>
          <w:p w14:paraId="1DB081ED"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7752CB4"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540B36F"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E306C16" w14:textId="77777777" w:rsidR="00A45DCD" w:rsidRDefault="00A45DCD" w:rsidP="001504B0">
            <w:pPr>
              <w:pStyle w:val="TAC"/>
            </w:pPr>
            <w:r>
              <w:t>+2/-3</w:t>
            </w:r>
          </w:p>
        </w:tc>
      </w:tr>
      <w:tr w:rsidR="00A45DCD" w14:paraId="3ACF436D"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C602486" w14:textId="77777777" w:rsidR="00A45DCD" w:rsidRDefault="00A45DCD" w:rsidP="001504B0">
            <w:pPr>
              <w:pStyle w:val="TAC"/>
              <w:rPr>
                <w:lang w:eastAsia="fi-FI"/>
              </w:rPr>
            </w:pPr>
            <w:r>
              <w:t>DC_3A_n41A</w:t>
            </w:r>
          </w:p>
        </w:tc>
        <w:tc>
          <w:tcPr>
            <w:tcW w:w="2093" w:type="dxa"/>
            <w:tcBorders>
              <w:top w:val="single" w:sz="4" w:space="0" w:color="auto"/>
              <w:left w:val="single" w:sz="4" w:space="0" w:color="auto"/>
              <w:bottom w:val="single" w:sz="4" w:space="0" w:color="auto"/>
              <w:right w:val="single" w:sz="4" w:space="0" w:color="auto"/>
            </w:tcBorders>
            <w:hideMark/>
          </w:tcPr>
          <w:p w14:paraId="6F661CF7" w14:textId="77777777" w:rsidR="00A45DCD" w:rsidRDefault="00A45DCD" w:rsidP="001504B0">
            <w:pPr>
              <w:pStyle w:val="TAC"/>
              <w:rPr>
                <w:rFonts w:eastAsia="ＭＳ 明朝"/>
                <w:lang w:eastAsia="en-GB"/>
              </w:rPr>
            </w:pPr>
            <w:r>
              <w:t>26</w:t>
            </w:r>
            <w:r>
              <w:rPr>
                <w:vertAlign w:val="superscript"/>
              </w:rPr>
              <w:t>6,8</w:t>
            </w:r>
          </w:p>
        </w:tc>
        <w:tc>
          <w:tcPr>
            <w:tcW w:w="2093" w:type="dxa"/>
            <w:tcBorders>
              <w:top w:val="single" w:sz="4" w:space="0" w:color="auto"/>
              <w:left w:val="single" w:sz="4" w:space="0" w:color="auto"/>
              <w:bottom w:val="single" w:sz="4" w:space="0" w:color="auto"/>
              <w:right w:val="single" w:sz="4" w:space="0" w:color="auto"/>
            </w:tcBorders>
            <w:hideMark/>
          </w:tcPr>
          <w:p w14:paraId="3B722C56" w14:textId="77777777" w:rsidR="00A45DCD" w:rsidRDefault="00A45DCD" w:rsidP="001504B0">
            <w:pPr>
              <w:pStyle w:val="TAC"/>
              <w:rPr>
                <w:rFonts w:eastAsia="ＭＳ 明朝"/>
              </w:rPr>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61BBBC8" w14:textId="77777777" w:rsidR="00A45DCD" w:rsidRDefault="00A45DCD" w:rsidP="001504B0">
            <w:pPr>
              <w:pStyle w:val="TAC"/>
              <w:rPr>
                <w:rFonts w:eastAsia="Times New Roman"/>
              </w:rPr>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0FFA7A6" w14:textId="77777777" w:rsidR="00A45DCD" w:rsidRDefault="00A45DCD" w:rsidP="001504B0">
            <w:pPr>
              <w:pStyle w:val="TAC"/>
            </w:pPr>
            <w:r>
              <w:rPr>
                <w:rFonts w:eastAsia="ＭＳ 明朝"/>
              </w:rPr>
              <w:t>+2/-3</w:t>
            </w:r>
          </w:p>
        </w:tc>
      </w:tr>
      <w:tr w:rsidR="00A45DCD" w14:paraId="768E0722"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C5A884F" w14:textId="77777777" w:rsidR="00A45DCD" w:rsidRDefault="00A45DCD" w:rsidP="001504B0">
            <w:pPr>
              <w:pStyle w:val="TAC"/>
              <w:rPr>
                <w:lang w:eastAsia="fi-FI"/>
              </w:rPr>
            </w:pPr>
            <w:r>
              <w:rPr>
                <w:lang w:eastAsia="fi-FI"/>
              </w:rPr>
              <w:t>DC_3A_n77A</w:t>
            </w:r>
          </w:p>
        </w:tc>
        <w:tc>
          <w:tcPr>
            <w:tcW w:w="2093" w:type="dxa"/>
            <w:tcBorders>
              <w:top w:val="single" w:sz="4" w:space="0" w:color="auto"/>
              <w:left w:val="single" w:sz="4" w:space="0" w:color="auto"/>
              <w:bottom w:val="single" w:sz="4" w:space="0" w:color="auto"/>
              <w:right w:val="single" w:sz="4" w:space="0" w:color="auto"/>
            </w:tcBorders>
          </w:tcPr>
          <w:p w14:paraId="782C2520"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0992214"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DBD3102"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E0DE819" w14:textId="77777777" w:rsidR="00A45DCD" w:rsidRDefault="00A45DCD" w:rsidP="001504B0">
            <w:pPr>
              <w:pStyle w:val="TAC"/>
            </w:pPr>
            <w:r>
              <w:t>+2/-3</w:t>
            </w:r>
          </w:p>
        </w:tc>
      </w:tr>
      <w:tr w:rsidR="00A45DCD" w14:paraId="736A8835"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1B48D86" w14:textId="77777777" w:rsidR="00A45DCD" w:rsidRDefault="00A45DCD" w:rsidP="001504B0">
            <w:pPr>
              <w:pStyle w:val="TAC"/>
              <w:rPr>
                <w:lang w:eastAsia="fi-FI"/>
              </w:rPr>
            </w:pPr>
            <w:r>
              <w:rPr>
                <w:lang w:eastAsia="fi-FI"/>
              </w:rPr>
              <w:t>DC_3A_n78A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A6365B" w14:textId="77777777" w:rsidR="00A45DCD" w:rsidRDefault="00A45DCD" w:rsidP="001504B0">
            <w:pPr>
              <w:pStyle w:val="TAC"/>
              <w:rPr>
                <w:lang w:eastAsia="en-GB"/>
              </w:rPr>
            </w:pPr>
            <w:r>
              <w:rPr>
                <w:rFonts w:eastAsia="DengXian"/>
              </w:rPr>
              <w:t>26</w:t>
            </w:r>
            <w:r>
              <w:rPr>
                <w:rFonts w:eastAsia="DengXian"/>
                <w:vertAlign w:val="superscript"/>
              </w:rPr>
              <w:t>6,8</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1801161" w14:textId="77777777" w:rsidR="00A45DCD" w:rsidRDefault="00A45DCD" w:rsidP="001504B0">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927ABA6"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1F0F16B" w14:textId="77777777" w:rsidR="00A45DCD" w:rsidRDefault="00A45DCD" w:rsidP="001504B0">
            <w:pPr>
              <w:pStyle w:val="TAC"/>
            </w:pPr>
            <w:r>
              <w:t>+2/-3</w:t>
            </w:r>
          </w:p>
        </w:tc>
      </w:tr>
      <w:tr w:rsidR="00A45DCD" w14:paraId="3BAC1B0C"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8F86080" w14:textId="77777777" w:rsidR="00A45DCD" w:rsidRDefault="00A45DCD" w:rsidP="001504B0">
            <w:pPr>
              <w:pStyle w:val="TAC"/>
              <w:rPr>
                <w:lang w:eastAsia="fi-FI"/>
              </w:rPr>
            </w:pPr>
            <w:r>
              <w:rPr>
                <w:lang w:eastAsia="fi-FI"/>
              </w:rPr>
              <w:t>DC_3A_n79A</w:t>
            </w:r>
          </w:p>
        </w:tc>
        <w:tc>
          <w:tcPr>
            <w:tcW w:w="2093" w:type="dxa"/>
            <w:tcBorders>
              <w:top w:val="single" w:sz="4" w:space="0" w:color="auto"/>
              <w:left w:val="single" w:sz="4" w:space="0" w:color="auto"/>
              <w:bottom w:val="single" w:sz="4" w:space="0" w:color="auto"/>
              <w:right w:val="single" w:sz="4" w:space="0" w:color="auto"/>
            </w:tcBorders>
          </w:tcPr>
          <w:p w14:paraId="4B9AE318" w14:textId="77777777" w:rsidR="00A45DCD" w:rsidRDefault="00A45DCD" w:rsidP="001504B0">
            <w:pPr>
              <w:pStyle w:val="TAC"/>
              <w:rPr>
                <w:lang w:eastAsia="en-GB"/>
              </w:rPr>
            </w:pPr>
            <w:ins w:id="20" w:author="Syun Katou (加藤 駿)" w:date="2023-08-01T16:23:00Z">
              <w:r>
                <w:t>26</w:t>
              </w:r>
              <w:r>
                <w:rPr>
                  <w:vertAlign w:val="superscript"/>
                </w:rPr>
                <w:t>6</w:t>
              </w:r>
            </w:ins>
          </w:p>
        </w:tc>
        <w:tc>
          <w:tcPr>
            <w:tcW w:w="2093" w:type="dxa"/>
            <w:tcBorders>
              <w:top w:val="single" w:sz="4" w:space="0" w:color="auto"/>
              <w:left w:val="single" w:sz="4" w:space="0" w:color="auto"/>
              <w:bottom w:val="single" w:sz="4" w:space="0" w:color="auto"/>
              <w:right w:val="single" w:sz="4" w:space="0" w:color="auto"/>
            </w:tcBorders>
          </w:tcPr>
          <w:p w14:paraId="1006EC55" w14:textId="77777777" w:rsidR="00A45DCD" w:rsidRDefault="00A45DCD" w:rsidP="001504B0">
            <w:pPr>
              <w:pStyle w:val="TAC"/>
            </w:pPr>
            <w:ins w:id="21" w:author="Syun Katou (加藤 駿)" w:date="2023-08-01T16:24:00Z">
              <w:r>
                <w:rPr>
                  <w:rFonts w:eastAsia="ＭＳ 明朝"/>
                </w:rPr>
                <w:t>+2/-3</w:t>
              </w:r>
            </w:ins>
          </w:p>
        </w:tc>
        <w:tc>
          <w:tcPr>
            <w:tcW w:w="1755" w:type="dxa"/>
            <w:tcBorders>
              <w:top w:val="single" w:sz="4" w:space="0" w:color="auto"/>
              <w:left w:val="single" w:sz="4" w:space="0" w:color="auto"/>
              <w:bottom w:val="single" w:sz="4" w:space="0" w:color="auto"/>
              <w:right w:val="single" w:sz="4" w:space="0" w:color="auto"/>
            </w:tcBorders>
            <w:vAlign w:val="center"/>
            <w:hideMark/>
          </w:tcPr>
          <w:p w14:paraId="74A53FD5"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28ECF1C" w14:textId="77777777" w:rsidR="00A45DCD" w:rsidRDefault="00A45DCD" w:rsidP="001504B0">
            <w:pPr>
              <w:pStyle w:val="TAC"/>
            </w:pPr>
            <w:r>
              <w:t>+2/-3</w:t>
            </w:r>
          </w:p>
        </w:tc>
      </w:tr>
      <w:tr w:rsidR="00A45DCD" w14:paraId="3F665B6C"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49665D7" w14:textId="77777777" w:rsidR="00A45DCD" w:rsidRDefault="00A45DCD" w:rsidP="001504B0">
            <w:pPr>
              <w:pStyle w:val="TAC"/>
            </w:pPr>
            <w:r>
              <w:rPr>
                <w:lang w:eastAsia="fi-FI"/>
              </w:rPr>
              <w:t>DC_</w:t>
            </w:r>
            <w:r>
              <w:t>5A_n2A</w:t>
            </w:r>
          </w:p>
        </w:tc>
        <w:tc>
          <w:tcPr>
            <w:tcW w:w="2093" w:type="dxa"/>
            <w:tcBorders>
              <w:top w:val="single" w:sz="4" w:space="0" w:color="auto"/>
              <w:left w:val="single" w:sz="4" w:space="0" w:color="auto"/>
              <w:bottom w:val="single" w:sz="4" w:space="0" w:color="auto"/>
              <w:right w:val="single" w:sz="4" w:space="0" w:color="auto"/>
            </w:tcBorders>
          </w:tcPr>
          <w:p w14:paraId="28CDC8B7" w14:textId="77777777" w:rsidR="00A45DCD" w:rsidRDefault="00A45DCD" w:rsidP="001504B0">
            <w:pPr>
              <w:pStyle w:val="TAC"/>
            </w:pPr>
          </w:p>
        </w:tc>
        <w:tc>
          <w:tcPr>
            <w:tcW w:w="2093" w:type="dxa"/>
            <w:tcBorders>
              <w:top w:val="single" w:sz="4" w:space="0" w:color="auto"/>
              <w:left w:val="single" w:sz="4" w:space="0" w:color="auto"/>
              <w:bottom w:val="single" w:sz="4" w:space="0" w:color="auto"/>
              <w:right w:val="single" w:sz="4" w:space="0" w:color="auto"/>
            </w:tcBorders>
          </w:tcPr>
          <w:p w14:paraId="7999E5A0"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00B2077"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E93A16" w14:textId="77777777" w:rsidR="00A45DCD" w:rsidRDefault="00A45DCD" w:rsidP="001504B0">
            <w:pPr>
              <w:pStyle w:val="TAC"/>
            </w:pPr>
            <w:r>
              <w:t>+2/-3</w:t>
            </w:r>
          </w:p>
        </w:tc>
      </w:tr>
      <w:tr w:rsidR="00A45DCD" w14:paraId="0AC78DB7"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4CE1A9F" w14:textId="77777777" w:rsidR="00A45DCD" w:rsidRDefault="00A45DCD" w:rsidP="001504B0">
            <w:pPr>
              <w:pStyle w:val="TAC"/>
              <w:rPr>
                <w:lang w:eastAsia="fi-FI"/>
              </w:rPr>
            </w:pPr>
            <w:r>
              <w:rPr>
                <w:lang w:eastAsia="fi-FI"/>
              </w:rPr>
              <w:t>DC_5A_n40A</w:t>
            </w:r>
          </w:p>
        </w:tc>
        <w:tc>
          <w:tcPr>
            <w:tcW w:w="2093" w:type="dxa"/>
            <w:tcBorders>
              <w:top w:val="single" w:sz="4" w:space="0" w:color="auto"/>
              <w:left w:val="single" w:sz="4" w:space="0" w:color="auto"/>
              <w:bottom w:val="single" w:sz="4" w:space="0" w:color="auto"/>
              <w:right w:val="single" w:sz="4" w:space="0" w:color="auto"/>
            </w:tcBorders>
          </w:tcPr>
          <w:p w14:paraId="01E01E2E"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DF28B14"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CCE32DE"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D824CC1" w14:textId="77777777" w:rsidR="00A45DCD" w:rsidRDefault="00A45DCD" w:rsidP="001504B0">
            <w:pPr>
              <w:pStyle w:val="TAC"/>
            </w:pPr>
            <w:r>
              <w:t>+2/-3</w:t>
            </w:r>
          </w:p>
        </w:tc>
      </w:tr>
      <w:tr w:rsidR="00A45DCD" w14:paraId="1C627630"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49453DD" w14:textId="77777777" w:rsidR="00A45DCD" w:rsidRDefault="00A45DCD" w:rsidP="001504B0">
            <w:pPr>
              <w:pStyle w:val="TAC"/>
              <w:rPr>
                <w:lang w:eastAsia="fi-FI"/>
              </w:rPr>
            </w:pPr>
            <w:r>
              <w:rPr>
                <w:lang w:eastAsia="fi-FI"/>
              </w:rPr>
              <w:t>DC_5A_n66A</w:t>
            </w:r>
          </w:p>
        </w:tc>
        <w:tc>
          <w:tcPr>
            <w:tcW w:w="2093" w:type="dxa"/>
            <w:tcBorders>
              <w:top w:val="single" w:sz="4" w:space="0" w:color="auto"/>
              <w:left w:val="single" w:sz="4" w:space="0" w:color="auto"/>
              <w:bottom w:val="single" w:sz="4" w:space="0" w:color="auto"/>
              <w:right w:val="single" w:sz="4" w:space="0" w:color="auto"/>
            </w:tcBorders>
          </w:tcPr>
          <w:p w14:paraId="69620978"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11225AB"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03C1298"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A24C9F" w14:textId="77777777" w:rsidR="00A45DCD" w:rsidRDefault="00A45DCD" w:rsidP="001504B0">
            <w:pPr>
              <w:pStyle w:val="TAC"/>
            </w:pPr>
            <w:r>
              <w:t>+2/-3</w:t>
            </w:r>
          </w:p>
        </w:tc>
      </w:tr>
      <w:tr w:rsidR="00A45DCD" w14:paraId="644279FF"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85CBDD2" w14:textId="77777777" w:rsidR="00A45DCD" w:rsidRDefault="00A45DCD" w:rsidP="001504B0">
            <w:pPr>
              <w:pStyle w:val="TAC"/>
              <w:rPr>
                <w:lang w:eastAsia="fi-FI"/>
              </w:rPr>
            </w:pPr>
            <w:r>
              <w:rPr>
                <w:lang w:eastAsia="fi-FI"/>
              </w:rPr>
              <w:t>DC_5A_n77A</w:t>
            </w:r>
          </w:p>
        </w:tc>
        <w:tc>
          <w:tcPr>
            <w:tcW w:w="2093" w:type="dxa"/>
            <w:tcBorders>
              <w:top w:val="single" w:sz="4" w:space="0" w:color="auto"/>
              <w:left w:val="single" w:sz="4" w:space="0" w:color="auto"/>
              <w:bottom w:val="single" w:sz="4" w:space="0" w:color="auto"/>
              <w:right w:val="single" w:sz="4" w:space="0" w:color="auto"/>
            </w:tcBorders>
            <w:hideMark/>
          </w:tcPr>
          <w:p w14:paraId="68EAE579" w14:textId="77777777" w:rsidR="00A45DCD" w:rsidRDefault="00A45DCD" w:rsidP="001504B0">
            <w:pPr>
              <w:pStyle w:val="TAC"/>
              <w:rPr>
                <w:lang w:eastAsia="en-GB"/>
              </w:rPr>
            </w:pPr>
            <w:r>
              <w:t>26</w:t>
            </w:r>
            <w:r>
              <w:rPr>
                <w:rFonts w:eastAsia="DengXian"/>
                <w:vertAlign w:val="superscript"/>
              </w:rPr>
              <w:t>6,8</w:t>
            </w:r>
          </w:p>
        </w:tc>
        <w:tc>
          <w:tcPr>
            <w:tcW w:w="2093" w:type="dxa"/>
            <w:tcBorders>
              <w:top w:val="single" w:sz="4" w:space="0" w:color="auto"/>
              <w:left w:val="single" w:sz="4" w:space="0" w:color="auto"/>
              <w:bottom w:val="single" w:sz="4" w:space="0" w:color="auto"/>
              <w:right w:val="single" w:sz="4" w:space="0" w:color="auto"/>
            </w:tcBorders>
            <w:hideMark/>
          </w:tcPr>
          <w:p w14:paraId="1672380A" w14:textId="77777777" w:rsidR="00A45DCD" w:rsidRDefault="00A45DCD" w:rsidP="001504B0">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6DC8C62"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60260A5" w14:textId="77777777" w:rsidR="00A45DCD" w:rsidRDefault="00A45DCD" w:rsidP="001504B0">
            <w:pPr>
              <w:pStyle w:val="TAC"/>
            </w:pPr>
            <w:r>
              <w:t>+2/-3</w:t>
            </w:r>
          </w:p>
        </w:tc>
      </w:tr>
      <w:tr w:rsidR="00A45DCD" w14:paraId="630523AB"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54F2698" w14:textId="77777777" w:rsidR="00A45DCD" w:rsidRDefault="00A45DCD" w:rsidP="001504B0">
            <w:pPr>
              <w:pStyle w:val="TAC"/>
              <w:rPr>
                <w:lang w:eastAsia="fi-FI"/>
              </w:rPr>
            </w:pPr>
            <w:r>
              <w:rPr>
                <w:lang w:eastAsia="fi-FI"/>
              </w:rPr>
              <w:t>DC_5A_n78A</w:t>
            </w:r>
          </w:p>
        </w:tc>
        <w:tc>
          <w:tcPr>
            <w:tcW w:w="2093" w:type="dxa"/>
            <w:tcBorders>
              <w:top w:val="single" w:sz="4" w:space="0" w:color="auto"/>
              <w:left w:val="single" w:sz="4" w:space="0" w:color="auto"/>
              <w:bottom w:val="single" w:sz="4" w:space="0" w:color="auto"/>
              <w:right w:val="single" w:sz="4" w:space="0" w:color="auto"/>
            </w:tcBorders>
          </w:tcPr>
          <w:p w14:paraId="288871D5"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583BF57"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50209A"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EFFB665" w14:textId="77777777" w:rsidR="00A45DCD" w:rsidRDefault="00A45DCD" w:rsidP="001504B0">
            <w:pPr>
              <w:pStyle w:val="TAC"/>
            </w:pPr>
            <w:r>
              <w:t>+2/-3</w:t>
            </w:r>
          </w:p>
        </w:tc>
      </w:tr>
      <w:tr w:rsidR="00A45DCD" w14:paraId="15D300C7"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365560" w14:textId="77777777" w:rsidR="00A45DCD" w:rsidRDefault="00A45DCD" w:rsidP="001504B0">
            <w:pPr>
              <w:pStyle w:val="TAC"/>
              <w:rPr>
                <w:lang w:eastAsia="fi-FI"/>
              </w:rPr>
            </w:pPr>
            <w:r>
              <w:rPr>
                <w:lang w:eastAsia="fi-FI"/>
              </w:rPr>
              <w:t>DC_7A_n1A</w:t>
            </w:r>
          </w:p>
        </w:tc>
        <w:tc>
          <w:tcPr>
            <w:tcW w:w="2093" w:type="dxa"/>
            <w:tcBorders>
              <w:top w:val="single" w:sz="4" w:space="0" w:color="auto"/>
              <w:left w:val="single" w:sz="4" w:space="0" w:color="auto"/>
              <w:bottom w:val="single" w:sz="4" w:space="0" w:color="auto"/>
              <w:right w:val="single" w:sz="4" w:space="0" w:color="auto"/>
            </w:tcBorders>
          </w:tcPr>
          <w:p w14:paraId="5A76202F"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0BDA2E4"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61EA2F4"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5E1EDD" w14:textId="77777777" w:rsidR="00A45DCD" w:rsidRDefault="00A45DCD" w:rsidP="001504B0">
            <w:pPr>
              <w:pStyle w:val="TAC"/>
            </w:pPr>
            <w:r>
              <w:t>+2/-3</w:t>
            </w:r>
          </w:p>
        </w:tc>
      </w:tr>
      <w:tr w:rsidR="00A45DCD" w14:paraId="647089C7"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AD18984" w14:textId="77777777" w:rsidR="00A45DCD" w:rsidRDefault="00A45DCD" w:rsidP="001504B0">
            <w:pPr>
              <w:pStyle w:val="TAC"/>
              <w:rPr>
                <w:lang w:eastAsia="fi-FI"/>
              </w:rPr>
            </w:pPr>
            <w:r>
              <w:rPr>
                <w:lang w:eastAsia="fi-FI"/>
              </w:rPr>
              <w:t>DC_7A_n3A</w:t>
            </w:r>
          </w:p>
        </w:tc>
        <w:tc>
          <w:tcPr>
            <w:tcW w:w="2093" w:type="dxa"/>
            <w:tcBorders>
              <w:top w:val="single" w:sz="4" w:space="0" w:color="auto"/>
              <w:left w:val="single" w:sz="4" w:space="0" w:color="auto"/>
              <w:bottom w:val="single" w:sz="4" w:space="0" w:color="auto"/>
              <w:right w:val="single" w:sz="4" w:space="0" w:color="auto"/>
            </w:tcBorders>
          </w:tcPr>
          <w:p w14:paraId="339561C6"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4D4B416"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F0D6A95"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BED7FA" w14:textId="77777777" w:rsidR="00A45DCD" w:rsidRDefault="00A45DCD" w:rsidP="001504B0">
            <w:pPr>
              <w:pStyle w:val="TAC"/>
            </w:pPr>
            <w:r>
              <w:t>+2/-3</w:t>
            </w:r>
          </w:p>
        </w:tc>
      </w:tr>
      <w:tr w:rsidR="00A45DCD" w14:paraId="6A5646A3"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629027" w14:textId="77777777" w:rsidR="00A45DCD" w:rsidRDefault="00A45DCD" w:rsidP="001504B0">
            <w:pPr>
              <w:pStyle w:val="TAC"/>
              <w:rPr>
                <w:lang w:eastAsia="fi-FI"/>
              </w:rPr>
            </w:pPr>
            <w:r>
              <w:rPr>
                <w:lang w:eastAsia="fi-FI"/>
              </w:rPr>
              <w:t>DC_</w:t>
            </w:r>
            <w:r>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7C41017B"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64E2B94D" w14:textId="77777777" w:rsidR="00A45DCD" w:rsidRDefault="00A45DCD" w:rsidP="001504B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8EBB548" w14:textId="77777777" w:rsidR="00A45DCD" w:rsidRDefault="00A45DCD" w:rsidP="001504B0">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968417" w14:textId="77777777" w:rsidR="00A45DCD" w:rsidRDefault="00A45DCD" w:rsidP="001504B0">
            <w:pPr>
              <w:pStyle w:val="TAC"/>
            </w:pPr>
            <w:r>
              <w:t>+2/-3</w:t>
            </w:r>
          </w:p>
        </w:tc>
      </w:tr>
      <w:tr w:rsidR="00A45DCD" w14:paraId="09E74E32"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AE0C4B8" w14:textId="77777777" w:rsidR="00A45DCD" w:rsidRDefault="00A45DCD" w:rsidP="001504B0">
            <w:pPr>
              <w:pStyle w:val="TAC"/>
              <w:rPr>
                <w:lang w:eastAsia="fi-FI"/>
              </w:rPr>
            </w:pPr>
            <w:r>
              <w:rPr>
                <w:lang w:eastAsia="fi-FI"/>
              </w:rPr>
              <w:t>DC_</w:t>
            </w:r>
            <w:r>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BE770BA"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28DC7E04" w14:textId="77777777" w:rsidR="00A45DCD" w:rsidRDefault="00A45DCD" w:rsidP="001504B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DDB2F67" w14:textId="77777777" w:rsidR="00A45DCD" w:rsidRDefault="00A45DCD" w:rsidP="001504B0">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B654FD" w14:textId="77777777" w:rsidR="00A45DCD" w:rsidRDefault="00A45DCD" w:rsidP="001504B0">
            <w:pPr>
              <w:pStyle w:val="TAC"/>
            </w:pPr>
            <w:r>
              <w:t>+2/-3</w:t>
            </w:r>
          </w:p>
        </w:tc>
      </w:tr>
      <w:tr w:rsidR="00A45DCD" w14:paraId="2D707727"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9AF974E" w14:textId="77777777" w:rsidR="00A45DCD" w:rsidRDefault="00A45DCD" w:rsidP="001504B0">
            <w:pPr>
              <w:pStyle w:val="TAC"/>
              <w:rPr>
                <w:lang w:eastAsia="fi-FI"/>
              </w:rPr>
            </w:pPr>
            <w:r>
              <w:rPr>
                <w:lang w:eastAsia="fi-FI"/>
              </w:rPr>
              <w:t>DC_7A_n28A</w:t>
            </w:r>
          </w:p>
        </w:tc>
        <w:tc>
          <w:tcPr>
            <w:tcW w:w="2093" w:type="dxa"/>
            <w:tcBorders>
              <w:top w:val="single" w:sz="4" w:space="0" w:color="auto"/>
              <w:left w:val="single" w:sz="4" w:space="0" w:color="auto"/>
              <w:bottom w:val="single" w:sz="4" w:space="0" w:color="auto"/>
              <w:right w:val="single" w:sz="4" w:space="0" w:color="auto"/>
            </w:tcBorders>
          </w:tcPr>
          <w:p w14:paraId="304C3539"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6A293C9"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60C7C2E"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804DBC9" w14:textId="77777777" w:rsidR="00A45DCD" w:rsidRDefault="00A45DCD" w:rsidP="001504B0">
            <w:pPr>
              <w:pStyle w:val="TAC"/>
            </w:pPr>
            <w:r>
              <w:t>+2/-3</w:t>
            </w:r>
          </w:p>
        </w:tc>
      </w:tr>
      <w:tr w:rsidR="00A45DCD" w14:paraId="386BAA49"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97D16F" w14:textId="77777777" w:rsidR="00A45DCD" w:rsidRDefault="00A45DCD" w:rsidP="001504B0">
            <w:pPr>
              <w:pStyle w:val="TAC"/>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Borders>
              <w:top w:val="single" w:sz="4" w:space="0" w:color="auto"/>
              <w:left w:val="single" w:sz="4" w:space="0" w:color="auto"/>
              <w:bottom w:val="single" w:sz="4" w:space="0" w:color="auto"/>
              <w:right w:val="single" w:sz="4" w:space="0" w:color="auto"/>
            </w:tcBorders>
          </w:tcPr>
          <w:p w14:paraId="314A66FE"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E5DE5AF"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3412205"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4C3038B" w14:textId="77777777" w:rsidR="00A45DCD" w:rsidRDefault="00A45DCD" w:rsidP="001504B0">
            <w:pPr>
              <w:pStyle w:val="TAC"/>
            </w:pPr>
            <w:r>
              <w:t>+2/-3</w:t>
            </w:r>
          </w:p>
        </w:tc>
      </w:tr>
      <w:tr w:rsidR="00A45DCD" w14:paraId="54920E38"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70949B" w14:textId="77777777" w:rsidR="00A45DCD" w:rsidRDefault="00A45DCD" w:rsidP="001504B0">
            <w:pPr>
              <w:pStyle w:val="TAC"/>
              <w:rPr>
                <w:lang w:eastAsia="fi-FI"/>
              </w:rPr>
            </w:pPr>
            <w:r>
              <w:rPr>
                <w:lang w:eastAsia="fi-FI"/>
              </w:rPr>
              <w:t>DC_7A_n78A</w:t>
            </w:r>
          </w:p>
          <w:p w14:paraId="1B01A8DF" w14:textId="77777777" w:rsidR="00A45DCD" w:rsidRDefault="00A45DCD" w:rsidP="001504B0">
            <w:pPr>
              <w:pStyle w:val="TAC"/>
              <w:rPr>
                <w:lang w:eastAsia="fi-FI"/>
              </w:rPr>
            </w:pPr>
          </w:p>
        </w:tc>
        <w:tc>
          <w:tcPr>
            <w:tcW w:w="2093" w:type="dxa"/>
            <w:tcBorders>
              <w:top w:val="single" w:sz="4" w:space="0" w:color="auto"/>
              <w:left w:val="single" w:sz="4" w:space="0" w:color="auto"/>
              <w:bottom w:val="single" w:sz="4" w:space="0" w:color="auto"/>
              <w:right w:val="single" w:sz="4" w:space="0" w:color="auto"/>
            </w:tcBorders>
          </w:tcPr>
          <w:p w14:paraId="29B82D15"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9A64FB4"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C4C7466"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C1A35E3" w14:textId="77777777" w:rsidR="00A45DCD" w:rsidRDefault="00A45DCD" w:rsidP="001504B0">
            <w:pPr>
              <w:pStyle w:val="TAC"/>
            </w:pPr>
            <w:r>
              <w:t>+2/-3</w:t>
            </w:r>
          </w:p>
        </w:tc>
      </w:tr>
      <w:tr w:rsidR="00A45DCD" w14:paraId="33035028"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2386280" w14:textId="77777777" w:rsidR="00A45DCD" w:rsidRDefault="00A45DCD" w:rsidP="001504B0">
            <w:pPr>
              <w:pStyle w:val="TAC"/>
              <w:rPr>
                <w:lang w:eastAsia="fi-FI"/>
              </w:rPr>
            </w:pPr>
            <w:r>
              <w:rPr>
                <w:lang w:eastAsia="fi-FI"/>
              </w:rPr>
              <w:t>DC_8A_n1A</w:t>
            </w:r>
          </w:p>
        </w:tc>
        <w:tc>
          <w:tcPr>
            <w:tcW w:w="2093" w:type="dxa"/>
            <w:tcBorders>
              <w:top w:val="single" w:sz="4" w:space="0" w:color="auto"/>
              <w:left w:val="single" w:sz="4" w:space="0" w:color="auto"/>
              <w:bottom w:val="single" w:sz="4" w:space="0" w:color="auto"/>
              <w:right w:val="single" w:sz="4" w:space="0" w:color="auto"/>
            </w:tcBorders>
          </w:tcPr>
          <w:p w14:paraId="4827680B"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ACF59E6"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FB8863F"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50319D9" w14:textId="77777777" w:rsidR="00A45DCD" w:rsidRDefault="00A45DCD" w:rsidP="001504B0">
            <w:pPr>
              <w:pStyle w:val="TAC"/>
            </w:pPr>
            <w:r>
              <w:t>+2/-3</w:t>
            </w:r>
          </w:p>
        </w:tc>
      </w:tr>
      <w:tr w:rsidR="00A45DCD" w14:paraId="15A21E9D"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126DC75" w14:textId="77777777" w:rsidR="00A45DCD" w:rsidRDefault="00A45DCD" w:rsidP="001504B0">
            <w:pPr>
              <w:pStyle w:val="TAC"/>
              <w:rPr>
                <w:lang w:eastAsia="fi-FI"/>
              </w:rPr>
            </w:pPr>
            <w:r>
              <w:rPr>
                <w:lang w:eastAsia="fi-FI"/>
              </w:rPr>
              <w:t>DC_8A_n3A</w:t>
            </w:r>
          </w:p>
        </w:tc>
        <w:tc>
          <w:tcPr>
            <w:tcW w:w="2093" w:type="dxa"/>
            <w:tcBorders>
              <w:top w:val="single" w:sz="4" w:space="0" w:color="auto"/>
              <w:left w:val="single" w:sz="4" w:space="0" w:color="auto"/>
              <w:bottom w:val="single" w:sz="4" w:space="0" w:color="auto"/>
              <w:right w:val="single" w:sz="4" w:space="0" w:color="auto"/>
            </w:tcBorders>
          </w:tcPr>
          <w:p w14:paraId="6AE44ABE"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3145DD9"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F612D5D"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163953" w14:textId="77777777" w:rsidR="00A45DCD" w:rsidRDefault="00A45DCD" w:rsidP="001504B0">
            <w:pPr>
              <w:pStyle w:val="TAC"/>
            </w:pPr>
            <w:r>
              <w:t>+2/-3</w:t>
            </w:r>
          </w:p>
        </w:tc>
      </w:tr>
      <w:tr w:rsidR="00A45DCD" w14:paraId="2DFE103C"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7D3160" w14:textId="77777777" w:rsidR="00A45DCD" w:rsidRDefault="00A45DCD" w:rsidP="001504B0">
            <w:pPr>
              <w:pStyle w:val="TAC"/>
              <w:rPr>
                <w:lang w:eastAsia="fi-FI"/>
              </w:rPr>
            </w:pPr>
            <w:r>
              <w:rPr>
                <w:lang w:eastAsia="fi-FI"/>
              </w:rPr>
              <w:t>DC_8A_n20A</w:t>
            </w:r>
          </w:p>
        </w:tc>
        <w:tc>
          <w:tcPr>
            <w:tcW w:w="2093" w:type="dxa"/>
            <w:tcBorders>
              <w:top w:val="single" w:sz="4" w:space="0" w:color="auto"/>
              <w:left w:val="single" w:sz="4" w:space="0" w:color="auto"/>
              <w:bottom w:val="single" w:sz="4" w:space="0" w:color="auto"/>
              <w:right w:val="single" w:sz="4" w:space="0" w:color="auto"/>
            </w:tcBorders>
          </w:tcPr>
          <w:p w14:paraId="68DBD629"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4B3DC21"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1310B3C9"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02CDD8AD" w14:textId="77777777" w:rsidR="00A45DCD" w:rsidRDefault="00A45DCD" w:rsidP="001504B0">
            <w:pPr>
              <w:pStyle w:val="TAC"/>
            </w:pPr>
            <w:r>
              <w:t>+2/-3</w:t>
            </w:r>
          </w:p>
        </w:tc>
      </w:tr>
      <w:tr w:rsidR="00A45DCD" w14:paraId="6AA70DF3"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hideMark/>
          </w:tcPr>
          <w:p w14:paraId="06C187CC" w14:textId="77777777" w:rsidR="00A45DCD" w:rsidRDefault="00A45DCD" w:rsidP="001504B0">
            <w:pPr>
              <w:pStyle w:val="TAC"/>
              <w:rPr>
                <w:lang w:eastAsia="fi-FI"/>
              </w:rPr>
            </w:pPr>
            <w:r>
              <w:rPr>
                <w:lang w:eastAsia="fi-FI"/>
              </w:rPr>
              <w:t>DC_8</w:t>
            </w:r>
            <w:r>
              <w:rPr>
                <w:lang w:eastAsia="zh-CN"/>
              </w:rPr>
              <w:t>A_n28A</w:t>
            </w:r>
          </w:p>
        </w:tc>
        <w:tc>
          <w:tcPr>
            <w:tcW w:w="2093" w:type="dxa"/>
            <w:tcBorders>
              <w:top w:val="single" w:sz="4" w:space="0" w:color="auto"/>
              <w:left w:val="single" w:sz="4" w:space="0" w:color="auto"/>
              <w:bottom w:val="single" w:sz="4" w:space="0" w:color="auto"/>
              <w:right w:val="single" w:sz="4" w:space="0" w:color="auto"/>
            </w:tcBorders>
          </w:tcPr>
          <w:p w14:paraId="498357DA"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4ECE2F9E"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5705B00A"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103F6234" w14:textId="77777777" w:rsidR="00A45DCD" w:rsidRDefault="00A45DCD" w:rsidP="001504B0">
            <w:pPr>
              <w:pStyle w:val="TAC"/>
            </w:pPr>
            <w:r>
              <w:t>+2/-3</w:t>
            </w:r>
          </w:p>
        </w:tc>
      </w:tr>
      <w:tr w:rsidR="00A45DCD" w14:paraId="168273F5"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5CF11CC" w14:textId="77777777" w:rsidR="00A45DCD" w:rsidRDefault="00A45DCD" w:rsidP="001504B0">
            <w:pPr>
              <w:pStyle w:val="TAC"/>
              <w:rPr>
                <w:lang w:eastAsia="fi-FI"/>
              </w:rPr>
            </w:pPr>
            <w:r>
              <w:t>DC_8A_n41A</w:t>
            </w:r>
          </w:p>
        </w:tc>
        <w:tc>
          <w:tcPr>
            <w:tcW w:w="2093" w:type="dxa"/>
            <w:tcBorders>
              <w:top w:val="single" w:sz="4" w:space="0" w:color="auto"/>
              <w:left w:val="single" w:sz="4" w:space="0" w:color="auto"/>
              <w:bottom w:val="single" w:sz="4" w:space="0" w:color="auto"/>
              <w:right w:val="single" w:sz="4" w:space="0" w:color="auto"/>
            </w:tcBorders>
          </w:tcPr>
          <w:p w14:paraId="13EA95E1"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9849941"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EF81526"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E503808" w14:textId="77777777" w:rsidR="00A45DCD" w:rsidRDefault="00A45DCD" w:rsidP="001504B0">
            <w:pPr>
              <w:pStyle w:val="TAC"/>
            </w:pPr>
            <w:r>
              <w:t>+2/-3</w:t>
            </w:r>
          </w:p>
        </w:tc>
      </w:tr>
      <w:tr w:rsidR="00A45DCD" w14:paraId="05E5F412"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5A74AF5" w14:textId="77777777" w:rsidR="00A45DCD" w:rsidRDefault="00A45DCD" w:rsidP="001504B0">
            <w:pPr>
              <w:pStyle w:val="TAC"/>
              <w:rPr>
                <w:lang w:eastAsia="fi-FI"/>
              </w:rPr>
            </w:pPr>
            <w:r>
              <w:rPr>
                <w:lang w:eastAsia="fi-FI"/>
              </w:rPr>
              <w:t>DC_8A_n77A</w:t>
            </w:r>
          </w:p>
        </w:tc>
        <w:tc>
          <w:tcPr>
            <w:tcW w:w="2093" w:type="dxa"/>
            <w:tcBorders>
              <w:top w:val="single" w:sz="4" w:space="0" w:color="auto"/>
              <w:left w:val="single" w:sz="4" w:space="0" w:color="auto"/>
              <w:bottom w:val="single" w:sz="4" w:space="0" w:color="auto"/>
              <w:right w:val="single" w:sz="4" w:space="0" w:color="auto"/>
            </w:tcBorders>
          </w:tcPr>
          <w:p w14:paraId="1DF36163"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CEBD847"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ED4CFF2"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3A3A93" w14:textId="77777777" w:rsidR="00A45DCD" w:rsidRDefault="00A45DCD" w:rsidP="001504B0">
            <w:pPr>
              <w:pStyle w:val="TAC"/>
            </w:pPr>
            <w:r>
              <w:t>+2/-3</w:t>
            </w:r>
          </w:p>
        </w:tc>
      </w:tr>
      <w:tr w:rsidR="00A45DCD" w14:paraId="26046B00"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D101C5" w14:textId="77777777" w:rsidR="00A45DCD" w:rsidRDefault="00A45DCD" w:rsidP="001504B0">
            <w:pPr>
              <w:pStyle w:val="TAC"/>
              <w:rPr>
                <w:lang w:eastAsia="fi-FI"/>
              </w:rPr>
            </w:pPr>
            <w:r>
              <w:rPr>
                <w:lang w:eastAsia="fi-FI"/>
              </w:rPr>
              <w:t>DC_8A_n78A</w:t>
            </w:r>
          </w:p>
        </w:tc>
        <w:tc>
          <w:tcPr>
            <w:tcW w:w="2093" w:type="dxa"/>
            <w:tcBorders>
              <w:top w:val="single" w:sz="4" w:space="0" w:color="auto"/>
              <w:left w:val="single" w:sz="4" w:space="0" w:color="auto"/>
              <w:bottom w:val="single" w:sz="4" w:space="0" w:color="auto"/>
              <w:right w:val="single" w:sz="4" w:space="0" w:color="auto"/>
            </w:tcBorders>
            <w:hideMark/>
          </w:tcPr>
          <w:p w14:paraId="2A3DDB5A" w14:textId="77777777" w:rsidR="00A45DCD" w:rsidRDefault="00A45DCD" w:rsidP="001504B0">
            <w:pPr>
              <w:pStyle w:val="TAC"/>
              <w:rPr>
                <w:lang w:eastAsia="en-GB"/>
              </w:rPr>
            </w:pPr>
            <w:r>
              <w:t>26</w:t>
            </w:r>
            <w:r>
              <w:rPr>
                <w:vertAlign w:val="superscript"/>
              </w:rPr>
              <w:t>6,8</w:t>
            </w:r>
          </w:p>
        </w:tc>
        <w:tc>
          <w:tcPr>
            <w:tcW w:w="2093" w:type="dxa"/>
            <w:tcBorders>
              <w:top w:val="single" w:sz="4" w:space="0" w:color="auto"/>
              <w:left w:val="single" w:sz="4" w:space="0" w:color="auto"/>
              <w:bottom w:val="single" w:sz="4" w:space="0" w:color="auto"/>
              <w:right w:val="single" w:sz="4" w:space="0" w:color="auto"/>
            </w:tcBorders>
            <w:hideMark/>
          </w:tcPr>
          <w:p w14:paraId="2214DE0B" w14:textId="77777777" w:rsidR="00A45DCD" w:rsidRDefault="00A45DCD" w:rsidP="001504B0">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15971760"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688D5F" w14:textId="77777777" w:rsidR="00A45DCD" w:rsidRDefault="00A45DCD" w:rsidP="001504B0">
            <w:pPr>
              <w:pStyle w:val="TAC"/>
            </w:pPr>
            <w:r>
              <w:t>+2/-3</w:t>
            </w:r>
          </w:p>
        </w:tc>
      </w:tr>
      <w:tr w:rsidR="00A45DCD" w14:paraId="3D62E11B"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289B1A6" w14:textId="77777777" w:rsidR="00A45DCD" w:rsidRDefault="00A45DCD" w:rsidP="001504B0">
            <w:pPr>
              <w:pStyle w:val="TAC"/>
              <w:rPr>
                <w:lang w:eastAsia="fi-FI"/>
              </w:rPr>
            </w:pPr>
            <w:r>
              <w:rPr>
                <w:lang w:eastAsia="fi-FI"/>
              </w:rPr>
              <w:t>DC_8A_n81A_ULSUP-TDM_n78A</w:t>
            </w:r>
          </w:p>
        </w:tc>
        <w:tc>
          <w:tcPr>
            <w:tcW w:w="2093" w:type="dxa"/>
            <w:tcBorders>
              <w:top w:val="single" w:sz="4" w:space="0" w:color="auto"/>
              <w:left w:val="single" w:sz="4" w:space="0" w:color="auto"/>
              <w:bottom w:val="single" w:sz="4" w:space="0" w:color="auto"/>
              <w:right w:val="single" w:sz="4" w:space="0" w:color="auto"/>
            </w:tcBorders>
          </w:tcPr>
          <w:p w14:paraId="4770EE31"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26EB32E"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BDCBC55"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31F3CD" w14:textId="77777777" w:rsidR="00A45DCD" w:rsidRDefault="00A45DCD" w:rsidP="001504B0">
            <w:pPr>
              <w:pStyle w:val="TAC"/>
            </w:pPr>
            <w:r>
              <w:t>+2/-3</w:t>
            </w:r>
          </w:p>
        </w:tc>
      </w:tr>
      <w:tr w:rsidR="00A45DCD" w14:paraId="257BC96C"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562964A" w14:textId="77777777" w:rsidR="00A45DCD" w:rsidRDefault="00A45DCD" w:rsidP="001504B0">
            <w:pPr>
              <w:pStyle w:val="TAC"/>
              <w:rPr>
                <w:lang w:eastAsia="fi-FI"/>
              </w:rPr>
            </w:pPr>
            <w:r>
              <w:rPr>
                <w:lang w:eastAsia="fi-FI"/>
              </w:rPr>
              <w:t>DC_11A_n77A</w:t>
            </w:r>
          </w:p>
        </w:tc>
        <w:tc>
          <w:tcPr>
            <w:tcW w:w="2093" w:type="dxa"/>
            <w:tcBorders>
              <w:top w:val="single" w:sz="4" w:space="0" w:color="auto"/>
              <w:left w:val="single" w:sz="4" w:space="0" w:color="auto"/>
              <w:bottom w:val="single" w:sz="4" w:space="0" w:color="auto"/>
              <w:right w:val="single" w:sz="4" w:space="0" w:color="auto"/>
            </w:tcBorders>
          </w:tcPr>
          <w:p w14:paraId="022C4152"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6D28F3F"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6CE6764"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612957" w14:textId="77777777" w:rsidR="00A45DCD" w:rsidRDefault="00A45DCD" w:rsidP="001504B0">
            <w:pPr>
              <w:pStyle w:val="TAC"/>
            </w:pPr>
            <w:r>
              <w:t>+2/-3</w:t>
            </w:r>
          </w:p>
        </w:tc>
      </w:tr>
      <w:tr w:rsidR="00A45DCD" w14:paraId="230DFD63"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EAED68" w14:textId="77777777" w:rsidR="00A45DCD" w:rsidRDefault="00A45DCD" w:rsidP="001504B0">
            <w:pPr>
              <w:pStyle w:val="TAC"/>
              <w:rPr>
                <w:lang w:eastAsia="fi-FI"/>
              </w:rPr>
            </w:pPr>
            <w:r>
              <w:rPr>
                <w:lang w:eastAsia="fi-FI"/>
              </w:rPr>
              <w:lastRenderedPageBreak/>
              <w:t>DC_11A_n78A</w:t>
            </w:r>
          </w:p>
        </w:tc>
        <w:tc>
          <w:tcPr>
            <w:tcW w:w="2093" w:type="dxa"/>
            <w:tcBorders>
              <w:top w:val="single" w:sz="4" w:space="0" w:color="auto"/>
              <w:left w:val="single" w:sz="4" w:space="0" w:color="auto"/>
              <w:bottom w:val="single" w:sz="4" w:space="0" w:color="auto"/>
              <w:right w:val="single" w:sz="4" w:space="0" w:color="auto"/>
            </w:tcBorders>
          </w:tcPr>
          <w:p w14:paraId="07A278F7"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F074876"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573C190"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4D5A454" w14:textId="77777777" w:rsidR="00A45DCD" w:rsidRDefault="00A45DCD" w:rsidP="001504B0">
            <w:pPr>
              <w:pStyle w:val="TAC"/>
            </w:pPr>
            <w:r>
              <w:t>+2/-3</w:t>
            </w:r>
          </w:p>
        </w:tc>
      </w:tr>
      <w:tr w:rsidR="00A45DCD" w14:paraId="0C7896C5"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ABE94C1" w14:textId="77777777" w:rsidR="00A45DCD" w:rsidRDefault="00A45DCD" w:rsidP="001504B0">
            <w:pPr>
              <w:pStyle w:val="TAC"/>
              <w:rPr>
                <w:lang w:eastAsia="fi-FI"/>
              </w:rPr>
            </w:pPr>
            <w:r>
              <w:rPr>
                <w:lang w:eastAsia="fi-FI"/>
              </w:rPr>
              <w:t>DC_11A_n79A</w:t>
            </w:r>
          </w:p>
        </w:tc>
        <w:tc>
          <w:tcPr>
            <w:tcW w:w="2093" w:type="dxa"/>
            <w:tcBorders>
              <w:top w:val="single" w:sz="4" w:space="0" w:color="auto"/>
              <w:left w:val="single" w:sz="4" w:space="0" w:color="auto"/>
              <w:bottom w:val="single" w:sz="4" w:space="0" w:color="auto"/>
              <w:right w:val="single" w:sz="4" w:space="0" w:color="auto"/>
            </w:tcBorders>
          </w:tcPr>
          <w:p w14:paraId="2C5DAF7E"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1224686"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AF83CAD"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3C82F3" w14:textId="77777777" w:rsidR="00A45DCD" w:rsidRDefault="00A45DCD" w:rsidP="001504B0">
            <w:pPr>
              <w:pStyle w:val="TAC"/>
            </w:pPr>
            <w:r>
              <w:t>+2/-3</w:t>
            </w:r>
          </w:p>
        </w:tc>
      </w:tr>
      <w:tr w:rsidR="00A45DCD" w14:paraId="539715E2"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93CCC07" w14:textId="77777777" w:rsidR="00A45DCD" w:rsidRDefault="00A45DCD" w:rsidP="001504B0">
            <w:pPr>
              <w:pStyle w:val="TAC"/>
              <w:rPr>
                <w:lang w:eastAsia="fi-FI"/>
              </w:rPr>
            </w:pPr>
            <w:r>
              <w:rPr>
                <w:lang w:eastAsia="fi-FI"/>
              </w:rPr>
              <w:t>DC_12A_n2A</w:t>
            </w:r>
          </w:p>
        </w:tc>
        <w:tc>
          <w:tcPr>
            <w:tcW w:w="2093" w:type="dxa"/>
            <w:tcBorders>
              <w:top w:val="single" w:sz="4" w:space="0" w:color="auto"/>
              <w:left w:val="single" w:sz="4" w:space="0" w:color="auto"/>
              <w:bottom w:val="single" w:sz="4" w:space="0" w:color="auto"/>
              <w:right w:val="single" w:sz="4" w:space="0" w:color="auto"/>
            </w:tcBorders>
          </w:tcPr>
          <w:p w14:paraId="7C6BCE74"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4EDC34E5"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0E61FA9"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7599ADE" w14:textId="77777777" w:rsidR="00A45DCD" w:rsidRDefault="00A45DCD" w:rsidP="001504B0">
            <w:pPr>
              <w:pStyle w:val="TAC"/>
            </w:pPr>
            <w:r>
              <w:t>+2/-3</w:t>
            </w:r>
          </w:p>
        </w:tc>
      </w:tr>
      <w:tr w:rsidR="00A45DCD" w14:paraId="5DC03F92"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2F53C5" w14:textId="77777777" w:rsidR="00A45DCD" w:rsidRDefault="00A45DCD" w:rsidP="001504B0">
            <w:pPr>
              <w:pStyle w:val="TAC"/>
              <w:rPr>
                <w:szCs w:val="18"/>
                <w:lang w:eastAsia="fi-FI"/>
              </w:rPr>
            </w:pPr>
            <w:r>
              <w:rPr>
                <w:lang w:eastAsia="fi-FI"/>
              </w:rPr>
              <w:t>DC_12A_n5A</w:t>
            </w:r>
          </w:p>
        </w:tc>
        <w:tc>
          <w:tcPr>
            <w:tcW w:w="2093" w:type="dxa"/>
            <w:tcBorders>
              <w:top w:val="single" w:sz="4" w:space="0" w:color="auto"/>
              <w:left w:val="single" w:sz="4" w:space="0" w:color="auto"/>
              <w:bottom w:val="single" w:sz="4" w:space="0" w:color="auto"/>
              <w:right w:val="single" w:sz="4" w:space="0" w:color="auto"/>
            </w:tcBorders>
          </w:tcPr>
          <w:p w14:paraId="40AD9025"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D7FC4A4"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9A7A252" w14:textId="77777777" w:rsidR="00A45DCD" w:rsidRDefault="00A45DCD" w:rsidP="001504B0">
            <w:pPr>
              <w:pStyle w:val="TAC"/>
              <w:rPr>
                <w:szCs w:val="18"/>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F0AD5FD" w14:textId="77777777" w:rsidR="00A45DCD" w:rsidRDefault="00A45DCD" w:rsidP="001504B0">
            <w:pPr>
              <w:pStyle w:val="TAC"/>
              <w:rPr>
                <w:szCs w:val="18"/>
              </w:rPr>
            </w:pPr>
            <w:r>
              <w:t>+2/-3</w:t>
            </w:r>
          </w:p>
        </w:tc>
      </w:tr>
      <w:tr w:rsidR="00A45DCD" w14:paraId="709D9932"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53BD33" w14:textId="77777777" w:rsidR="00A45DCD" w:rsidRDefault="00A45DCD" w:rsidP="001504B0">
            <w:pPr>
              <w:pStyle w:val="TAC"/>
              <w:rPr>
                <w:szCs w:val="18"/>
                <w:lang w:eastAsia="fi-FI"/>
              </w:rPr>
            </w:pPr>
            <w:r>
              <w:rPr>
                <w:lang w:eastAsia="fi-FI"/>
              </w:rPr>
              <w:t>DC_12A_n66A</w:t>
            </w:r>
          </w:p>
        </w:tc>
        <w:tc>
          <w:tcPr>
            <w:tcW w:w="2093" w:type="dxa"/>
            <w:tcBorders>
              <w:top w:val="single" w:sz="4" w:space="0" w:color="auto"/>
              <w:left w:val="single" w:sz="4" w:space="0" w:color="auto"/>
              <w:bottom w:val="single" w:sz="4" w:space="0" w:color="auto"/>
              <w:right w:val="single" w:sz="4" w:space="0" w:color="auto"/>
            </w:tcBorders>
          </w:tcPr>
          <w:p w14:paraId="2E8E1C5A"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CE285D5"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9350DC0" w14:textId="77777777" w:rsidR="00A45DCD" w:rsidRDefault="00A45DCD" w:rsidP="001504B0">
            <w:pPr>
              <w:pStyle w:val="TAC"/>
              <w:rPr>
                <w:szCs w:val="18"/>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5D62A1" w14:textId="77777777" w:rsidR="00A45DCD" w:rsidRDefault="00A45DCD" w:rsidP="001504B0">
            <w:pPr>
              <w:pStyle w:val="TAC"/>
              <w:rPr>
                <w:szCs w:val="18"/>
              </w:rPr>
            </w:pPr>
            <w:r>
              <w:t>+2/-3</w:t>
            </w:r>
          </w:p>
        </w:tc>
      </w:tr>
      <w:tr w:rsidR="00A45DCD" w14:paraId="7A4465DB"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90B03C7" w14:textId="77777777" w:rsidR="00A45DCD" w:rsidRDefault="00A45DCD" w:rsidP="001504B0">
            <w:pPr>
              <w:pStyle w:val="TAC"/>
              <w:rPr>
                <w:lang w:eastAsia="fi-FI"/>
              </w:rPr>
            </w:pPr>
            <w:r>
              <w:rPr>
                <w:lang w:eastAsia="fi-FI"/>
              </w:rPr>
              <w:t>DC_12A_n77A</w:t>
            </w:r>
          </w:p>
        </w:tc>
        <w:tc>
          <w:tcPr>
            <w:tcW w:w="2093" w:type="dxa"/>
            <w:tcBorders>
              <w:top w:val="single" w:sz="4" w:space="0" w:color="auto"/>
              <w:left w:val="single" w:sz="4" w:space="0" w:color="auto"/>
              <w:bottom w:val="single" w:sz="4" w:space="0" w:color="auto"/>
              <w:right w:val="single" w:sz="4" w:space="0" w:color="auto"/>
            </w:tcBorders>
            <w:hideMark/>
          </w:tcPr>
          <w:p w14:paraId="669CE9CB" w14:textId="77777777" w:rsidR="00A45DCD" w:rsidRDefault="00A45DCD" w:rsidP="001504B0">
            <w:pPr>
              <w:pStyle w:val="TAC"/>
              <w:rPr>
                <w:lang w:eastAsia="en-GB"/>
              </w:rPr>
            </w:pPr>
            <w:r>
              <w:t>26</w:t>
            </w:r>
            <w:r>
              <w:rPr>
                <w:rFonts w:eastAsia="DengXian"/>
                <w:vertAlign w:val="superscript"/>
              </w:rPr>
              <w:t>6,8</w:t>
            </w:r>
          </w:p>
        </w:tc>
        <w:tc>
          <w:tcPr>
            <w:tcW w:w="2093" w:type="dxa"/>
            <w:tcBorders>
              <w:top w:val="single" w:sz="4" w:space="0" w:color="auto"/>
              <w:left w:val="single" w:sz="4" w:space="0" w:color="auto"/>
              <w:bottom w:val="single" w:sz="4" w:space="0" w:color="auto"/>
              <w:right w:val="single" w:sz="4" w:space="0" w:color="auto"/>
            </w:tcBorders>
            <w:hideMark/>
          </w:tcPr>
          <w:p w14:paraId="2CC1FE4B" w14:textId="77777777" w:rsidR="00A45DCD" w:rsidRDefault="00A45DCD" w:rsidP="001504B0">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9454C27"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8743E4" w14:textId="77777777" w:rsidR="00A45DCD" w:rsidRDefault="00A45DCD" w:rsidP="001504B0">
            <w:pPr>
              <w:pStyle w:val="TAC"/>
            </w:pPr>
            <w:r>
              <w:t>+2/-3</w:t>
            </w:r>
          </w:p>
        </w:tc>
      </w:tr>
      <w:tr w:rsidR="00A45DCD" w14:paraId="7B1C8F8E"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046F35" w14:textId="77777777" w:rsidR="00A45DCD" w:rsidRDefault="00A45DCD" w:rsidP="001504B0">
            <w:pPr>
              <w:pStyle w:val="TAC"/>
              <w:rPr>
                <w:lang w:eastAsia="fi-FI"/>
              </w:rPr>
            </w:pPr>
            <w:r>
              <w:t>DC_12A_n78A</w:t>
            </w:r>
          </w:p>
        </w:tc>
        <w:tc>
          <w:tcPr>
            <w:tcW w:w="2093" w:type="dxa"/>
            <w:tcBorders>
              <w:top w:val="single" w:sz="4" w:space="0" w:color="auto"/>
              <w:left w:val="single" w:sz="4" w:space="0" w:color="auto"/>
              <w:bottom w:val="single" w:sz="4" w:space="0" w:color="auto"/>
              <w:right w:val="single" w:sz="4" w:space="0" w:color="auto"/>
            </w:tcBorders>
          </w:tcPr>
          <w:p w14:paraId="1E2B066B" w14:textId="77777777" w:rsidR="00A45DCD" w:rsidRDefault="00A45DCD" w:rsidP="001504B0">
            <w:pPr>
              <w:pStyle w:val="TAC"/>
              <w:rPr>
                <w:rFonts w:eastAsia="ＭＳ 明朝"/>
                <w:lang w:eastAsia="en-GB"/>
              </w:rPr>
            </w:pPr>
          </w:p>
        </w:tc>
        <w:tc>
          <w:tcPr>
            <w:tcW w:w="2093" w:type="dxa"/>
            <w:tcBorders>
              <w:top w:val="single" w:sz="4" w:space="0" w:color="auto"/>
              <w:left w:val="single" w:sz="4" w:space="0" w:color="auto"/>
              <w:bottom w:val="single" w:sz="4" w:space="0" w:color="auto"/>
              <w:right w:val="single" w:sz="4" w:space="0" w:color="auto"/>
            </w:tcBorders>
          </w:tcPr>
          <w:p w14:paraId="73A1F941" w14:textId="77777777" w:rsidR="00A45DCD" w:rsidRDefault="00A45DCD" w:rsidP="001504B0">
            <w:pPr>
              <w:pStyle w:val="TAC"/>
              <w:rPr>
                <w:rFonts w:eastAsia="ＭＳ 明朝"/>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7E43045" w14:textId="77777777" w:rsidR="00A45DCD" w:rsidRDefault="00A45DCD" w:rsidP="001504B0">
            <w:pPr>
              <w:pStyle w:val="TAC"/>
              <w:rPr>
                <w:rFonts w:eastAsia="Times New Roman"/>
              </w:rPr>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81C9211" w14:textId="77777777" w:rsidR="00A45DCD" w:rsidRDefault="00A45DCD" w:rsidP="001504B0">
            <w:pPr>
              <w:pStyle w:val="TAC"/>
            </w:pPr>
            <w:r>
              <w:rPr>
                <w:rFonts w:eastAsia="ＭＳ 明朝"/>
              </w:rPr>
              <w:t>+2/-3</w:t>
            </w:r>
          </w:p>
        </w:tc>
      </w:tr>
      <w:tr w:rsidR="00A45DCD" w14:paraId="7AFEE4CF"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1BC44AF" w14:textId="77777777" w:rsidR="00A45DCD" w:rsidRDefault="00A45DCD" w:rsidP="001504B0">
            <w:pPr>
              <w:pStyle w:val="TAC"/>
            </w:pPr>
            <w:r>
              <w:rPr>
                <w:lang w:eastAsia="fi-FI"/>
              </w:rPr>
              <w:t>DC_13A_n2A</w:t>
            </w:r>
          </w:p>
        </w:tc>
        <w:tc>
          <w:tcPr>
            <w:tcW w:w="2093" w:type="dxa"/>
            <w:tcBorders>
              <w:top w:val="single" w:sz="4" w:space="0" w:color="auto"/>
              <w:left w:val="single" w:sz="4" w:space="0" w:color="auto"/>
              <w:bottom w:val="single" w:sz="4" w:space="0" w:color="auto"/>
              <w:right w:val="single" w:sz="4" w:space="0" w:color="auto"/>
            </w:tcBorders>
            <w:vAlign w:val="center"/>
          </w:tcPr>
          <w:p w14:paraId="7EA3980E" w14:textId="77777777" w:rsidR="00A45DCD" w:rsidRDefault="00A45DCD" w:rsidP="001504B0">
            <w:pPr>
              <w:pStyle w:val="TAC"/>
              <w:rPr>
                <w:rFonts w:eastAsia="ＭＳ 明朝"/>
              </w:rPr>
            </w:pPr>
          </w:p>
        </w:tc>
        <w:tc>
          <w:tcPr>
            <w:tcW w:w="2093" w:type="dxa"/>
            <w:tcBorders>
              <w:top w:val="single" w:sz="4" w:space="0" w:color="auto"/>
              <w:left w:val="single" w:sz="4" w:space="0" w:color="auto"/>
              <w:bottom w:val="single" w:sz="4" w:space="0" w:color="auto"/>
              <w:right w:val="single" w:sz="4" w:space="0" w:color="auto"/>
            </w:tcBorders>
            <w:vAlign w:val="center"/>
          </w:tcPr>
          <w:p w14:paraId="650D50E9" w14:textId="77777777" w:rsidR="00A45DCD" w:rsidRDefault="00A45DCD" w:rsidP="001504B0">
            <w:pPr>
              <w:pStyle w:val="TAC"/>
              <w:rPr>
                <w:rFonts w:eastAsia="ＭＳ 明朝"/>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AE5F65A" w14:textId="77777777" w:rsidR="00A45DCD" w:rsidRDefault="00A45DCD" w:rsidP="001504B0">
            <w:pPr>
              <w:pStyle w:val="TAC"/>
              <w:rPr>
                <w:rFonts w:eastAsia="ＭＳ 明朝"/>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328B043" w14:textId="77777777" w:rsidR="00A45DCD" w:rsidRDefault="00A45DCD" w:rsidP="001504B0">
            <w:pPr>
              <w:pStyle w:val="TAC"/>
              <w:rPr>
                <w:rFonts w:eastAsia="ＭＳ 明朝"/>
              </w:rPr>
            </w:pPr>
            <w:r>
              <w:t>+2/-3</w:t>
            </w:r>
          </w:p>
        </w:tc>
      </w:tr>
      <w:tr w:rsidR="00A45DCD" w14:paraId="2A06DD4E"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F9CDDC0" w14:textId="77777777" w:rsidR="00A45DCD" w:rsidRDefault="00A45DCD" w:rsidP="001504B0">
            <w:pPr>
              <w:pStyle w:val="TAC"/>
              <w:rPr>
                <w:rFonts w:eastAsia="Times New Roman"/>
                <w:lang w:eastAsia="fi-FI"/>
              </w:rPr>
            </w:pPr>
            <w:r>
              <w:rPr>
                <w:lang w:eastAsia="fi-FI"/>
              </w:rPr>
              <w:t>DC_13A_n66A</w:t>
            </w:r>
          </w:p>
        </w:tc>
        <w:tc>
          <w:tcPr>
            <w:tcW w:w="2093" w:type="dxa"/>
            <w:tcBorders>
              <w:top w:val="single" w:sz="4" w:space="0" w:color="auto"/>
              <w:left w:val="single" w:sz="4" w:space="0" w:color="auto"/>
              <w:bottom w:val="single" w:sz="4" w:space="0" w:color="auto"/>
              <w:right w:val="single" w:sz="4" w:space="0" w:color="auto"/>
            </w:tcBorders>
          </w:tcPr>
          <w:p w14:paraId="5FF3CEAA"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74C2747"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F8B8844"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F75865" w14:textId="77777777" w:rsidR="00A45DCD" w:rsidRDefault="00A45DCD" w:rsidP="001504B0">
            <w:pPr>
              <w:pStyle w:val="TAC"/>
            </w:pPr>
            <w:r>
              <w:t>+2/-3</w:t>
            </w:r>
          </w:p>
        </w:tc>
      </w:tr>
      <w:tr w:rsidR="00A45DCD" w14:paraId="4CB6B9A5"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464BF2B" w14:textId="77777777" w:rsidR="00A45DCD" w:rsidRDefault="00A45DCD" w:rsidP="001504B0">
            <w:pPr>
              <w:pStyle w:val="TAC"/>
              <w:rPr>
                <w:lang w:eastAsia="fi-FI"/>
              </w:rPr>
            </w:pPr>
            <w:r>
              <w:rPr>
                <w:lang w:eastAsia="fi-FI"/>
              </w:rPr>
              <w:t>DC_13A_n77A</w:t>
            </w:r>
          </w:p>
        </w:tc>
        <w:tc>
          <w:tcPr>
            <w:tcW w:w="2093" w:type="dxa"/>
            <w:tcBorders>
              <w:top w:val="single" w:sz="4" w:space="0" w:color="auto"/>
              <w:left w:val="single" w:sz="4" w:space="0" w:color="auto"/>
              <w:bottom w:val="single" w:sz="4" w:space="0" w:color="auto"/>
              <w:right w:val="single" w:sz="4" w:space="0" w:color="auto"/>
            </w:tcBorders>
            <w:hideMark/>
          </w:tcPr>
          <w:p w14:paraId="0806B98E" w14:textId="77777777" w:rsidR="00A45DCD" w:rsidRDefault="00A45DCD" w:rsidP="001504B0">
            <w:pPr>
              <w:pStyle w:val="TAC"/>
              <w:rPr>
                <w:lang w:eastAsia="en-GB"/>
              </w:rPr>
            </w:pPr>
            <w:r>
              <w:t>26</w:t>
            </w:r>
            <w:r>
              <w:rPr>
                <w:rFonts w:eastAsia="DengXian"/>
                <w:vertAlign w:val="superscript"/>
              </w:rPr>
              <w:t>6,8</w:t>
            </w:r>
          </w:p>
        </w:tc>
        <w:tc>
          <w:tcPr>
            <w:tcW w:w="2093" w:type="dxa"/>
            <w:tcBorders>
              <w:top w:val="single" w:sz="4" w:space="0" w:color="auto"/>
              <w:left w:val="single" w:sz="4" w:space="0" w:color="auto"/>
              <w:bottom w:val="single" w:sz="4" w:space="0" w:color="auto"/>
              <w:right w:val="single" w:sz="4" w:space="0" w:color="auto"/>
            </w:tcBorders>
            <w:hideMark/>
          </w:tcPr>
          <w:p w14:paraId="05092367" w14:textId="77777777" w:rsidR="00A45DCD" w:rsidRDefault="00A45DCD" w:rsidP="001504B0">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4A9FDD57"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1FB31E9" w14:textId="77777777" w:rsidR="00A45DCD" w:rsidRDefault="00A45DCD" w:rsidP="001504B0">
            <w:pPr>
              <w:pStyle w:val="TAC"/>
            </w:pPr>
            <w:r>
              <w:t>+2/-3</w:t>
            </w:r>
          </w:p>
        </w:tc>
      </w:tr>
      <w:tr w:rsidR="00A45DCD" w14:paraId="6120930C"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FCCE7A" w14:textId="77777777" w:rsidR="00A45DCD" w:rsidRDefault="00A45DCD" w:rsidP="001504B0">
            <w:pPr>
              <w:pStyle w:val="TAC"/>
              <w:rPr>
                <w:lang w:eastAsia="fi-FI"/>
              </w:rPr>
            </w:pPr>
            <w:r>
              <w:rPr>
                <w:lang w:eastAsia="fi-FI"/>
              </w:rPr>
              <w:t>DC_14A_n2A</w:t>
            </w:r>
          </w:p>
        </w:tc>
        <w:tc>
          <w:tcPr>
            <w:tcW w:w="2093" w:type="dxa"/>
            <w:tcBorders>
              <w:top w:val="single" w:sz="4" w:space="0" w:color="auto"/>
              <w:left w:val="single" w:sz="4" w:space="0" w:color="auto"/>
              <w:bottom w:val="single" w:sz="4" w:space="0" w:color="auto"/>
              <w:right w:val="single" w:sz="4" w:space="0" w:color="auto"/>
            </w:tcBorders>
          </w:tcPr>
          <w:p w14:paraId="3589E880"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6A94999"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77936EB" w14:textId="77777777" w:rsidR="00A45DCD" w:rsidRDefault="00A45DCD" w:rsidP="001504B0">
            <w:pPr>
              <w:pStyle w:val="TAC"/>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3CA205" w14:textId="77777777" w:rsidR="00A45DCD" w:rsidRDefault="00A45DCD" w:rsidP="001504B0">
            <w:pPr>
              <w:pStyle w:val="TAC"/>
            </w:pPr>
            <w:r>
              <w:rPr>
                <w:rFonts w:eastAsia="ＭＳ 明朝"/>
              </w:rPr>
              <w:t>+2/-3</w:t>
            </w:r>
          </w:p>
        </w:tc>
      </w:tr>
      <w:tr w:rsidR="00A45DCD" w14:paraId="0001DA30"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B62FAB" w14:textId="77777777" w:rsidR="00A45DCD" w:rsidRDefault="00A45DCD" w:rsidP="001504B0">
            <w:pPr>
              <w:pStyle w:val="TAC"/>
              <w:rPr>
                <w:lang w:eastAsia="fi-FI"/>
              </w:rPr>
            </w:pPr>
            <w:r>
              <w:rPr>
                <w:lang w:eastAsia="fi-FI"/>
              </w:rPr>
              <w:t>DC_14A_n66A</w:t>
            </w:r>
          </w:p>
        </w:tc>
        <w:tc>
          <w:tcPr>
            <w:tcW w:w="2093" w:type="dxa"/>
            <w:tcBorders>
              <w:top w:val="single" w:sz="4" w:space="0" w:color="auto"/>
              <w:left w:val="single" w:sz="4" w:space="0" w:color="auto"/>
              <w:bottom w:val="single" w:sz="4" w:space="0" w:color="auto"/>
              <w:right w:val="single" w:sz="4" w:space="0" w:color="auto"/>
            </w:tcBorders>
          </w:tcPr>
          <w:p w14:paraId="1D4F73B6"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C16D6A0"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3472DE"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E279812" w14:textId="77777777" w:rsidR="00A45DCD" w:rsidRDefault="00A45DCD" w:rsidP="001504B0">
            <w:pPr>
              <w:pStyle w:val="TAC"/>
            </w:pPr>
            <w:r>
              <w:t>+2/-3</w:t>
            </w:r>
          </w:p>
        </w:tc>
      </w:tr>
      <w:tr w:rsidR="00A45DCD" w14:paraId="497BEDFD"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1C096D" w14:textId="77777777" w:rsidR="00A45DCD" w:rsidRDefault="00A45DCD" w:rsidP="001504B0">
            <w:pPr>
              <w:pStyle w:val="TAC"/>
              <w:rPr>
                <w:lang w:eastAsia="fi-FI"/>
              </w:rPr>
            </w:pPr>
            <w:r>
              <w:rPr>
                <w:lang w:eastAsia="fi-FI"/>
              </w:rPr>
              <w:t>DC_14A_n77A</w:t>
            </w:r>
          </w:p>
        </w:tc>
        <w:tc>
          <w:tcPr>
            <w:tcW w:w="2093" w:type="dxa"/>
            <w:tcBorders>
              <w:top w:val="single" w:sz="4" w:space="0" w:color="auto"/>
              <w:left w:val="single" w:sz="4" w:space="0" w:color="auto"/>
              <w:bottom w:val="single" w:sz="4" w:space="0" w:color="auto"/>
              <w:right w:val="single" w:sz="4" w:space="0" w:color="auto"/>
            </w:tcBorders>
            <w:hideMark/>
          </w:tcPr>
          <w:p w14:paraId="68A277F5" w14:textId="77777777" w:rsidR="00A45DCD" w:rsidRDefault="00A45DCD" w:rsidP="001504B0">
            <w:pPr>
              <w:pStyle w:val="TAC"/>
              <w:rPr>
                <w:lang w:eastAsia="en-GB"/>
              </w:rPr>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3BE0E625" w14:textId="77777777" w:rsidR="00A45DCD" w:rsidRDefault="00A45DCD" w:rsidP="001504B0">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DE9E1BF"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864117" w14:textId="77777777" w:rsidR="00A45DCD" w:rsidRDefault="00A45DCD" w:rsidP="001504B0">
            <w:pPr>
              <w:pStyle w:val="TAC"/>
            </w:pPr>
            <w:r>
              <w:t>+2/-3</w:t>
            </w:r>
          </w:p>
        </w:tc>
      </w:tr>
      <w:tr w:rsidR="00A45DCD" w14:paraId="4A9257E2"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265EC8F" w14:textId="77777777" w:rsidR="00A45DCD" w:rsidRDefault="00A45DCD" w:rsidP="001504B0">
            <w:pPr>
              <w:pStyle w:val="TAC"/>
              <w:rPr>
                <w:lang w:eastAsia="fi-FI"/>
              </w:rPr>
            </w:pPr>
            <w:r>
              <w:rPr>
                <w:lang w:eastAsia="fi-FI"/>
              </w:rPr>
              <w:t>DC_18A_n77A</w:t>
            </w:r>
          </w:p>
        </w:tc>
        <w:tc>
          <w:tcPr>
            <w:tcW w:w="2093" w:type="dxa"/>
            <w:tcBorders>
              <w:top w:val="single" w:sz="4" w:space="0" w:color="auto"/>
              <w:left w:val="single" w:sz="4" w:space="0" w:color="auto"/>
              <w:bottom w:val="single" w:sz="4" w:space="0" w:color="auto"/>
              <w:right w:val="single" w:sz="4" w:space="0" w:color="auto"/>
            </w:tcBorders>
          </w:tcPr>
          <w:p w14:paraId="0B310823"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311E68D"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0C6A623"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FE04A62" w14:textId="77777777" w:rsidR="00A45DCD" w:rsidRDefault="00A45DCD" w:rsidP="001504B0">
            <w:pPr>
              <w:pStyle w:val="TAC"/>
            </w:pPr>
            <w:r>
              <w:t>+2/-3</w:t>
            </w:r>
          </w:p>
        </w:tc>
      </w:tr>
      <w:tr w:rsidR="00A45DCD" w14:paraId="3B3ED7DC"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B426179" w14:textId="77777777" w:rsidR="00A45DCD" w:rsidRDefault="00A45DCD" w:rsidP="001504B0">
            <w:pPr>
              <w:pStyle w:val="TAC"/>
              <w:rPr>
                <w:lang w:eastAsia="fi-FI"/>
              </w:rPr>
            </w:pPr>
            <w:r>
              <w:rPr>
                <w:lang w:eastAsia="fi-FI"/>
              </w:rPr>
              <w:t>DC_18A_n78A</w:t>
            </w:r>
          </w:p>
        </w:tc>
        <w:tc>
          <w:tcPr>
            <w:tcW w:w="2093" w:type="dxa"/>
            <w:tcBorders>
              <w:top w:val="single" w:sz="4" w:space="0" w:color="auto"/>
              <w:left w:val="single" w:sz="4" w:space="0" w:color="auto"/>
              <w:bottom w:val="single" w:sz="4" w:space="0" w:color="auto"/>
              <w:right w:val="single" w:sz="4" w:space="0" w:color="auto"/>
            </w:tcBorders>
          </w:tcPr>
          <w:p w14:paraId="6CA26022"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C4ED7E3"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7BCE9B7"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55F11E8" w14:textId="77777777" w:rsidR="00A45DCD" w:rsidRDefault="00A45DCD" w:rsidP="001504B0">
            <w:pPr>
              <w:pStyle w:val="TAC"/>
            </w:pPr>
            <w:r>
              <w:t>+2/-3</w:t>
            </w:r>
          </w:p>
        </w:tc>
      </w:tr>
      <w:tr w:rsidR="00A45DCD" w14:paraId="742CF8BB"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EBDFF2" w14:textId="77777777" w:rsidR="00A45DCD" w:rsidRDefault="00A45DCD" w:rsidP="001504B0">
            <w:pPr>
              <w:pStyle w:val="TAC"/>
              <w:rPr>
                <w:lang w:eastAsia="fi-FI"/>
              </w:rPr>
            </w:pPr>
            <w:r>
              <w:rPr>
                <w:lang w:eastAsia="fi-FI"/>
              </w:rPr>
              <w:t>DC_19A_n1A</w:t>
            </w:r>
          </w:p>
        </w:tc>
        <w:tc>
          <w:tcPr>
            <w:tcW w:w="2093" w:type="dxa"/>
            <w:tcBorders>
              <w:top w:val="single" w:sz="4" w:space="0" w:color="auto"/>
              <w:left w:val="single" w:sz="4" w:space="0" w:color="auto"/>
              <w:bottom w:val="single" w:sz="4" w:space="0" w:color="auto"/>
              <w:right w:val="single" w:sz="4" w:space="0" w:color="auto"/>
            </w:tcBorders>
          </w:tcPr>
          <w:p w14:paraId="17FB3CA1"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C51ADC1"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483809C"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E99CB1" w14:textId="77777777" w:rsidR="00A45DCD" w:rsidRDefault="00A45DCD" w:rsidP="001504B0">
            <w:pPr>
              <w:pStyle w:val="TAC"/>
            </w:pPr>
            <w:r>
              <w:t>+2/-3</w:t>
            </w:r>
          </w:p>
        </w:tc>
      </w:tr>
      <w:tr w:rsidR="00A45DCD" w14:paraId="22727384"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C4F143E" w14:textId="77777777" w:rsidR="00A45DCD" w:rsidRDefault="00A45DCD" w:rsidP="001504B0">
            <w:pPr>
              <w:pStyle w:val="TAC"/>
              <w:rPr>
                <w:lang w:eastAsia="fi-FI"/>
              </w:rPr>
            </w:pPr>
            <w:r>
              <w:rPr>
                <w:lang w:eastAsia="fi-FI"/>
              </w:rPr>
              <w:t>DC_18A_n79A</w:t>
            </w:r>
          </w:p>
        </w:tc>
        <w:tc>
          <w:tcPr>
            <w:tcW w:w="2093" w:type="dxa"/>
            <w:tcBorders>
              <w:top w:val="single" w:sz="4" w:space="0" w:color="auto"/>
              <w:left w:val="single" w:sz="4" w:space="0" w:color="auto"/>
              <w:bottom w:val="single" w:sz="4" w:space="0" w:color="auto"/>
              <w:right w:val="single" w:sz="4" w:space="0" w:color="auto"/>
            </w:tcBorders>
          </w:tcPr>
          <w:p w14:paraId="00C88789"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80453BC"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90D1948"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8FB72A" w14:textId="77777777" w:rsidR="00A45DCD" w:rsidRDefault="00A45DCD" w:rsidP="001504B0">
            <w:pPr>
              <w:pStyle w:val="TAC"/>
            </w:pPr>
            <w:r>
              <w:t>+2/-3</w:t>
            </w:r>
          </w:p>
        </w:tc>
      </w:tr>
      <w:tr w:rsidR="00A45DCD" w14:paraId="32DB5EC9"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BC65DB5" w14:textId="77777777" w:rsidR="00A45DCD" w:rsidRDefault="00A45DCD" w:rsidP="001504B0">
            <w:pPr>
              <w:pStyle w:val="TAC"/>
              <w:rPr>
                <w:lang w:eastAsia="fi-FI"/>
              </w:rPr>
            </w:pPr>
            <w:r>
              <w:rPr>
                <w:lang w:eastAsia="fi-FI"/>
              </w:rPr>
              <w:t>DC_19A_n77A</w:t>
            </w:r>
          </w:p>
        </w:tc>
        <w:tc>
          <w:tcPr>
            <w:tcW w:w="2093" w:type="dxa"/>
            <w:tcBorders>
              <w:top w:val="single" w:sz="4" w:space="0" w:color="auto"/>
              <w:left w:val="single" w:sz="4" w:space="0" w:color="auto"/>
              <w:bottom w:val="single" w:sz="4" w:space="0" w:color="auto"/>
              <w:right w:val="single" w:sz="4" w:space="0" w:color="auto"/>
            </w:tcBorders>
          </w:tcPr>
          <w:p w14:paraId="2405988F"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5BA7B72"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E1E818E"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5D06D1" w14:textId="77777777" w:rsidR="00A45DCD" w:rsidRDefault="00A45DCD" w:rsidP="001504B0">
            <w:pPr>
              <w:pStyle w:val="TAC"/>
            </w:pPr>
            <w:r>
              <w:t>+2/-3</w:t>
            </w:r>
          </w:p>
        </w:tc>
      </w:tr>
      <w:tr w:rsidR="00A45DCD" w14:paraId="657056BC"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4D01D36" w14:textId="77777777" w:rsidR="00A45DCD" w:rsidRDefault="00A45DCD" w:rsidP="001504B0">
            <w:pPr>
              <w:pStyle w:val="TAC"/>
              <w:rPr>
                <w:lang w:eastAsia="fi-FI"/>
              </w:rPr>
            </w:pPr>
            <w:r>
              <w:rPr>
                <w:lang w:eastAsia="fi-FI"/>
              </w:rPr>
              <w:t>DC_19A_n78A</w:t>
            </w:r>
          </w:p>
        </w:tc>
        <w:tc>
          <w:tcPr>
            <w:tcW w:w="2093" w:type="dxa"/>
            <w:tcBorders>
              <w:top w:val="single" w:sz="4" w:space="0" w:color="auto"/>
              <w:left w:val="single" w:sz="4" w:space="0" w:color="auto"/>
              <w:bottom w:val="single" w:sz="4" w:space="0" w:color="auto"/>
              <w:right w:val="single" w:sz="4" w:space="0" w:color="auto"/>
            </w:tcBorders>
          </w:tcPr>
          <w:p w14:paraId="5EFD7270" w14:textId="77777777" w:rsidR="00A45DCD" w:rsidRDefault="00A45DCD" w:rsidP="001504B0">
            <w:pPr>
              <w:pStyle w:val="TAC"/>
              <w:rPr>
                <w:lang w:eastAsia="en-GB"/>
              </w:rPr>
            </w:pPr>
            <w:ins w:id="22" w:author="Syun Katou (加藤 駿)" w:date="2023-08-01T16:24:00Z">
              <w:r>
                <w:t>26</w:t>
              </w:r>
              <w:r>
                <w:rPr>
                  <w:vertAlign w:val="superscript"/>
                </w:rPr>
                <w:t>6</w:t>
              </w:r>
            </w:ins>
          </w:p>
        </w:tc>
        <w:tc>
          <w:tcPr>
            <w:tcW w:w="2093" w:type="dxa"/>
            <w:tcBorders>
              <w:top w:val="single" w:sz="4" w:space="0" w:color="auto"/>
              <w:left w:val="single" w:sz="4" w:space="0" w:color="auto"/>
              <w:bottom w:val="single" w:sz="4" w:space="0" w:color="auto"/>
              <w:right w:val="single" w:sz="4" w:space="0" w:color="auto"/>
            </w:tcBorders>
          </w:tcPr>
          <w:p w14:paraId="3C1C1A04" w14:textId="77777777" w:rsidR="00A45DCD" w:rsidRDefault="00A45DCD" w:rsidP="001504B0">
            <w:pPr>
              <w:pStyle w:val="TAC"/>
            </w:pPr>
            <w:ins w:id="23" w:author="Syun Katou (加藤 駿)" w:date="2023-08-01T16:24:00Z">
              <w:r>
                <w:rPr>
                  <w:rFonts w:eastAsia="ＭＳ 明朝"/>
                </w:rPr>
                <w:t>+2/-3</w:t>
              </w:r>
            </w:ins>
          </w:p>
        </w:tc>
        <w:tc>
          <w:tcPr>
            <w:tcW w:w="1755" w:type="dxa"/>
            <w:tcBorders>
              <w:top w:val="single" w:sz="4" w:space="0" w:color="auto"/>
              <w:left w:val="single" w:sz="4" w:space="0" w:color="auto"/>
              <w:bottom w:val="single" w:sz="4" w:space="0" w:color="auto"/>
              <w:right w:val="single" w:sz="4" w:space="0" w:color="auto"/>
            </w:tcBorders>
            <w:vAlign w:val="center"/>
            <w:hideMark/>
          </w:tcPr>
          <w:p w14:paraId="1D1ED170"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2558231" w14:textId="77777777" w:rsidR="00A45DCD" w:rsidRDefault="00A45DCD" w:rsidP="001504B0">
            <w:pPr>
              <w:pStyle w:val="TAC"/>
            </w:pPr>
            <w:r>
              <w:t>+2/-3</w:t>
            </w:r>
          </w:p>
        </w:tc>
      </w:tr>
      <w:tr w:rsidR="00A45DCD" w14:paraId="63D9602A"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1BC4856" w14:textId="77777777" w:rsidR="00A45DCD" w:rsidRDefault="00A45DCD" w:rsidP="001504B0">
            <w:pPr>
              <w:pStyle w:val="TAC"/>
              <w:rPr>
                <w:lang w:eastAsia="fi-FI"/>
              </w:rPr>
            </w:pPr>
            <w:r>
              <w:rPr>
                <w:lang w:eastAsia="fi-FI"/>
              </w:rPr>
              <w:t>DC_19A_n79A</w:t>
            </w:r>
          </w:p>
        </w:tc>
        <w:tc>
          <w:tcPr>
            <w:tcW w:w="2093" w:type="dxa"/>
            <w:tcBorders>
              <w:top w:val="single" w:sz="4" w:space="0" w:color="auto"/>
              <w:left w:val="single" w:sz="4" w:space="0" w:color="auto"/>
              <w:bottom w:val="single" w:sz="4" w:space="0" w:color="auto"/>
              <w:right w:val="single" w:sz="4" w:space="0" w:color="auto"/>
            </w:tcBorders>
          </w:tcPr>
          <w:p w14:paraId="4F2FBD25" w14:textId="77777777" w:rsidR="00A45DCD" w:rsidRDefault="00A45DCD" w:rsidP="001504B0">
            <w:pPr>
              <w:pStyle w:val="TAC"/>
              <w:rPr>
                <w:lang w:eastAsia="en-GB"/>
              </w:rPr>
            </w:pPr>
            <w:ins w:id="24" w:author="Syun Katou (加藤 駿)" w:date="2023-08-01T16:23:00Z">
              <w:r>
                <w:t>26</w:t>
              </w:r>
              <w:r>
                <w:rPr>
                  <w:vertAlign w:val="superscript"/>
                </w:rPr>
                <w:t>6</w:t>
              </w:r>
            </w:ins>
          </w:p>
        </w:tc>
        <w:tc>
          <w:tcPr>
            <w:tcW w:w="2093" w:type="dxa"/>
            <w:tcBorders>
              <w:top w:val="single" w:sz="4" w:space="0" w:color="auto"/>
              <w:left w:val="single" w:sz="4" w:space="0" w:color="auto"/>
              <w:bottom w:val="single" w:sz="4" w:space="0" w:color="auto"/>
              <w:right w:val="single" w:sz="4" w:space="0" w:color="auto"/>
            </w:tcBorders>
          </w:tcPr>
          <w:p w14:paraId="75780D3A" w14:textId="77777777" w:rsidR="00A45DCD" w:rsidRDefault="00A45DCD" w:rsidP="001504B0">
            <w:pPr>
              <w:pStyle w:val="TAC"/>
            </w:pPr>
            <w:ins w:id="25" w:author="Syun Katou (加藤 駿)" w:date="2023-08-01T16:24:00Z">
              <w:r>
                <w:rPr>
                  <w:rFonts w:eastAsia="ＭＳ 明朝"/>
                </w:rPr>
                <w:t>+2/-3</w:t>
              </w:r>
            </w:ins>
          </w:p>
        </w:tc>
        <w:tc>
          <w:tcPr>
            <w:tcW w:w="1755" w:type="dxa"/>
            <w:tcBorders>
              <w:top w:val="single" w:sz="4" w:space="0" w:color="auto"/>
              <w:left w:val="single" w:sz="4" w:space="0" w:color="auto"/>
              <w:bottom w:val="single" w:sz="4" w:space="0" w:color="auto"/>
              <w:right w:val="single" w:sz="4" w:space="0" w:color="auto"/>
            </w:tcBorders>
            <w:vAlign w:val="center"/>
            <w:hideMark/>
          </w:tcPr>
          <w:p w14:paraId="19A073A4"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8120F0" w14:textId="77777777" w:rsidR="00A45DCD" w:rsidRDefault="00A45DCD" w:rsidP="001504B0">
            <w:pPr>
              <w:pStyle w:val="TAC"/>
            </w:pPr>
            <w:r>
              <w:t>+2/-3</w:t>
            </w:r>
          </w:p>
        </w:tc>
      </w:tr>
      <w:tr w:rsidR="00A45DCD" w14:paraId="374ADF2D"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54B2851" w14:textId="77777777" w:rsidR="00A45DCD" w:rsidRDefault="00A45DCD" w:rsidP="001504B0">
            <w:pPr>
              <w:pStyle w:val="TAC"/>
              <w:rPr>
                <w:lang w:eastAsia="fi-FI"/>
              </w:rPr>
            </w:pPr>
            <w:r>
              <w:t>DC_20A_n1A</w:t>
            </w:r>
          </w:p>
        </w:tc>
        <w:tc>
          <w:tcPr>
            <w:tcW w:w="2093" w:type="dxa"/>
            <w:tcBorders>
              <w:top w:val="single" w:sz="4" w:space="0" w:color="auto"/>
              <w:left w:val="single" w:sz="4" w:space="0" w:color="auto"/>
              <w:bottom w:val="single" w:sz="4" w:space="0" w:color="auto"/>
              <w:right w:val="single" w:sz="4" w:space="0" w:color="auto"/>
            </w:tcBorders>
          </w:tcPr>
          <w:p w14:paraId="4F5664F8"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406C6B1D"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A561C64"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48BEE88" w14:textId="77777777" w:rsidR="00A45DCD" w:rsidRDefault="00A45DCD" w:rsidP="001504B0">
            <w:pPr>
              <w:pStyle w:val="TAC"/>
            </w:pPr>
            <w:r>
              <w:t>+2/-3</w:t>
            </w:r>
          </w:p>
        </w:tc>
      </w:tr>
      <w:tr w:rsidR="00A45DCD" w14:paraId="32D30FF9"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60A048" w14:textId="77777777" w:rsidR="00A45DCD" w:rsidRDefault="00A45DCD" w:rsidP="001504B0">
            <w:pPr>
              <w:pStyle w:val="TAC"/>
              <w:rPr>
                <w:lang w:eastAsia="fi-FI"/>
              </w:rPr>
            </w:pPr>
            <w:r>
              <w:t>DC_20A_n3A</w:t>
            </w:r>
          </w:p>
        </w:tc>
        <w:tc>
          <w:tcPr>
            <w:tcW w:w="2093" w:type="dxa"/>
            <w:tcBorders>
              <w:top w:val="single" w:sz="4" w:space="0" w:color="auto"/>
              <w:left w:val="single" w:sz="4" w:space="0" w:color="auto"/>
              <w:bottom w:val="single" w:sz="4" w:space="0" w:color="auto"/>
              <w:right w:val="single" w:sz="4" w:space="0" w:color="auto"/>
            </w:tcBorders>
          </w:tcPr>
          <w:p w14:paraId="6BF1C950"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5C4F621"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0231166"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C5F65D9" w14:textId="77777777" w:rsidR="00A45DCD" w:rsidRDefault="00A45DCD" w:rsidP="001504B0">
            <w:pPr>
              <w:pStyle w:val="TAC"/>
            </w:pPr>
            <w:r>
              <w:t>+2/-3</w:t>
            </w:r>
          </w:p>
        </w:tc>
      </w:tr>
      <w:tr w:rsidR="00A45DCD" w14:paraId="3FDA50A9"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188AA3" w14:textId="77777777" w:rsidR="00A45DCD" w:rsidRDefault="00A45DCD" w:rsidP="001504B0">
            <w:pPr>
              <w:pStyle w:val="TAC"/>
            </w:pPr>
            <w:r>
              <w:t>DC_20A_n7A</w:t>
            </w:r>
          </w:p>
        </w:tc>
        <w:tc>
          <w:tcPr>
            <w:tcW w:w="2093" w:type="dxa"/>
            <w:tcBorders>
              <w:top w:val="single" w:sz="4" w:space="0" w:color="auto"/>
              <w:left w:val="single" w:sz="4" w:space="0" w:color="auto"/>
              <w:bottom w:val="single" w:sz="4" w:space="0" w:color="auto"/>
              <w:right w:val="single" w:sz="4" w:space="0" w:color="auto"/>
            </w:tcBorders>
          </w:tcPr>
          <w:p w14:paraId="568B7E7B" w14:textId="77777777" w:rsidR="00A45DCD" w:rsidRDefault="00A45DCD" w:rsidP="001504B0">
            <w:pPr>
              <w:pStyle w:val="TAC"/>
            </w:pPr>
          </w:p>
        </w:tc>
        <w:tc>
          <w:tcPr>
            <w:tcW w:w="2093" w:type="dxa"/>
            <w:tcBorders>
              <w:top w:val="single" w:sz="4" w:space="0" w:color="auto"/>
              <w:left w:val="single" w:sz="4" w:space="0" w:color="auto"/>
              <w:bottom w:val="single" w:sz="4" w:space="0" w:color="auto"/>
              <w:right w:val="single" w:sz="4" w:space="0" w:color="auto"/>
            </w:tcBorders>
          </w:tcPr>
          <w:p w14:paraId="40802AC5"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FF5AB99"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C4D2DD" w14:textId="77777777" w:rsidR="00A45DCD" w:rsidRDefault="00A45DCD" w:rsidP="001504B0">
            <w:pPr>
              <w:pStyle w:val="TAC"/>
            </w:pPr>
            <w:r>
              <w:t>+2/-3</w:t>
            </w:r>
          </w:p>
        </w:tc>
      </w:tr>
      <w:tr w:rsidR="00A45DCD" w14:paraId="5E371B55"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5553E35" w14:textId="77777777" w:rsidR="00A45DCD" w:rsidRDefault="00A45DCD" w:rsidP="001504B0">
            <w:pPr>
              <w:pStyle w:val="TAC"/>
            </w:pPr>
            <w:r>
              <w:t>DC_20A_n8A</w:t>
            </w:r>
          </w:p>
        </w:tc>
        <w:tc>
          <w:tcPr>
            <w:tcW w:w="2093" w:type="dxa"/>
            <w:tcBorders>
              <w:top w:val="single" w:sz="4" w:space="0" w:color="auto"/>
              <w:left w:val="single" w:sz="4" w:space="0" w:color="auto"/>
              <w:bottom w:val="single" w:sz="4" w:space="0" w:color="auto"/>
              <w:right w:val="single" w:sz="4" w:space="0" w:color="auto"/>
            </w:tcBorders>
          </w:tcPr>
          <w:p w14:paraId="224056CA" w14:textId="77777777" w:rsidR="00A45DCD" w:rsidRDefault="00A45DCD" w:rsidP="001504B0">
            <w:pPr>
              <w:pStyle w:val="TAC"/>
            </w:pPr>
          </w:p>
        </w:tc>
        <w:tc>
          <w:tcPr>
            <w:tcW w:w="2093" w:type="dxa"/>
            <w:tcBorders>
              <w:top w:val="single" w:sz="4" w:space="0" w:color="auto"/>
              <w:left w:val="single" w:sz="4" w:space="0" w:color="auto"/>
              <w:bottom w:val="single" w:sz="4" w:space="0" w:color="auto"/>
              <w:right w:val="single" w:sz="4" w:space="0" w:color="auto"/>
            </w:tcBorders>
          </w:tcPr>
          <w:p w14:paraId="194E4D91"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026068"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239607B" w14:textId="77777777" w:rsidR="00A45DCD" w:rsidRDefault="00A45DCD" w:rsidP="001504B0">
            <w:pPr>
              <w:pStyle w:val="TAC"/>
            </w:pPr>
            <w:r>
              <w:t>+2/-3</w:t>
            </w:r>
          </w:p>
        </w:tc>
      </w:tr>
      <w:tr w:rsidR="00A45DCD" w14:paraId="25EDBE95"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320851E" w14:textId="77777777" w:rsidR="00A45DCD" w:rsidRDefault="00A45DCD" w:rsidP="001504B0">
            <w:pPr>
              <w:pStyle w:val="TAC"/>
              <w:rPr>
                <w:lang w:eastAsia="fi-FI"/>
              </w:rPr>
            </w:pPr>
            <w:r>
              <w:t>DC_20A_n28A</w:t>
            </w:r>
          </w:p>
        </w:tc>
        <w:tc>
          <w:tcPr>
            <w:tcW w:w="2093" w:type="dxa"/>
            <w:tcBorders>
              <w:top w:val="single" w:sz="4" w:space="0" w:color="auto"/>
              <w:left w:val="single" w:sz="4" w:space="0" w:color="auto"/>
              <w:bottom w:val="single" w:sz="4" w:space="0" w:color="auto"/>
              <w:right w:val="single" w:sz="4" w:space="0" w:color="auto"/>
            </w:tcBorders>
          </w:tcPr>
          <w:p w14:paraId="119F7F55"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EE49289"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1D65429"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66759D2" w14:textId="77777777" w:rsidR="00A45DCD" w:rsidRDefault="00A45DCD" w:rsidP="001504B0">
            <w:pPr>
              <w:pStyle w:val="TAC"/>
            </w:pPr>
            <w:r>
              <w:t>+2/-3</w:t>
            </w:r>
          </w:p>
        </w:tc>
      </w:tr>
      <w:tr w:rsidR="00A45DCD" w14:paraId="14571AD1"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B5262F" w14:textId="77777777" w:rsidR="00A45DCD" w:rsidRDefault="00A45DCD" w:rsidP="001504B0">
            <w:pPr>
              <w:pStyle w:val="TAC"/>
              <w:rPr>
                <w:lang w:eastAsia="fi-FI"/>
              </w:rPr>
            </w:pPr>
            <w:r>
              <w:rPr>
                <w:lang w:eastAsia="fi-FI"/>
              </w:rPr>
              <w:t>DC_20A_n78A</w:t>
            </w:r>
          </w:p>
        </w:tc>
        <w:tc>
          <w:tcPr>
            <w:tcW w:w="2093" w:type="dxa"/>
            <w:tcBorders>
              <w:top w:val="single" w:sz="4" w:space="0" w:color="auto"/>
              <w:left w:val="single" w:sz="4" w:space="0" w:color="auto"/>
              <w:bottom w:val="single" w:sz="4" w:space="0" w:color="auto"/>
              <w:right w:val="single" w:sz="4" w:space="0" w:color="auto"/>
            </w:tcBorders>
          </w:tcPr>
          <w:p w14:paraId="3C869A90"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2E456B7"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CDF5A22"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F91B845" w14:textId="77777777" w:rsidR="00A45DCD" w:rsidRDefault="00A45DCD" w:rsidP="001504B0">
            <w:pPr>
              <w:pStyle w:val="TAC"/>
            </w:pPr>
            <w:r>
              <w:t>+2/-3</w:t>
            </w:r>
          </w:p>
        </w:tc>
      </w:tr>
      <w:tr w:rsidR="00A45DCD" w14:paraId="5FDBF209"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CAC7F31" w14:textId="77777777" w:rsidR="00A45DCD" w:rsidRDefault="00A45DCD" w:rsidP="001504B0">
            <w:pPr>
              <w:pStyle w:val="TAC"/>
              <w:rPr>
                <w:lang w:eastAsia="fi-FI"/>
              </w:rPr>
            </w:pPr>
            <w:r>
              <w:rPr>
                <w:lang w:eastAsia="fi-FI"/>
              </w:rPr>
              <w:t>DC_21A_n1A</w:t>
            </w:r>
          </w:p>
        </w:tc>
        <w:tc>
          <w:tcPr>
            <w:tcW w:w="2093" w:type="dxa"/>
            <w:tcBorders>
              <w:top w:val="single" w:sz="4" w:space="0" w:color="auto"/>
              <w:left w:val="single" w:sz="4" w:space="0" w:color="auto"/>
              <w:bottom w:val="single" w:sz="4" w:space="0" w:color="auto"/>
              <w:right w:val="single" w:sz="4" w:space="0" w:color="auto"/>
            </w:tcBorders>
          </w:tcPr>
          <w:p w14:paraId="30986EA4"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2D95C86"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7BF5D71"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3708CF3" w14:textId="77777777" w:rsidR="00A45DCD" w:rsidRDefault="00A45DCD" w:rsidP="001504B0">
            <w:pPr>
              <w:pStyle w:val="TAC"/>
            </w:pPr>
            <w:r>
              <w:t>+2/-3</w:t>
            </w:r>
          </w:p>
        </w:tc>
      </w:tr>
      <w:tr w:rsidR="00A45DCD" w14:paraId="4B26EC2F"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3E1201C" w14:textId="77777777" w:rsidR="00A45DCD" w:rsidRDefault="00A45DCD" w:rsidP="001504B0">
            <w:pPr>
              <w:pStyle w:val="TAC"/>
              <w:rPr>
                <w:lang w:eastAsia="fi-FI"/>
              </w:rPr>
            </w:pPr>
            <w:r>
              <w:rPr>
                <w:lang w:eastAsia="fi-FI"/>
              </w:rPr>
              <w:t>DC_21A_n28A</w:t>
            </w:r>
          </w:p>
        </w:tc>
        <w:tc>
          <w:tcPr>
            <w:tcW w:w="2093" w:type="dxa"/>
            <w:tcBorders>
              <w:top w:val="single" w:sz="4" w:space="0" w:color="auto"/>
              <w:left w:val="single" w:sz="4" w:space="0" w:color="auto"/>
              <w:bottom w:val="single" w:sz="4" w:space="0" w:color="auto"/>
              <w:right w:val="single" w:sz="4" w:space="0" w:color="auto"/>
            </w:tcBorders>
          </w:tcPr>
          <w:p w14:paraId="3E9987AC"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2F69F7D"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A513541"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874FD51" w14:textId="77777777" w:rsidR="00A45DCD" w:rsidRDefault="00A45DCD" w:rsidP="001504B0">
            <w:pPr>
              <w:pStyle w:val="TAC"/>
            </w:pPr>
            <w:r>
              <w:t>+2/-3</w:t>
            </w:r>
          </w:p>
        </w:tc>
      </w:tr>
      <w:tr w:rsidR="00A45DCD" w14:paraId="6A721129"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3FA629" w14:textId="77777777" w:rsidR="00A45DCD" w:rsidRDefault="00A45DCD" w:rsidP="001504B0">
            <w:pPr>
              <w:pStyle w:val="TAC"/>
              <w:rPr>
                <w:lang w:eastAsia="fi-FI"/>
              </w:rPr>
            </w:pPr>
            <w:r>
              <w:rPr>
                <w:lang w:eastAsia="fi-FI"/>
              </w:rPr>
              <w:t>DC_21A_n77A</w:t>
            </w:r>
          </w:p>
        </w:tc>
        <w:tc>
          <w:tcPr>
            <w:tcW w:w="2093" w:type="dxa"/>
            <w:tcBorders>
              <w:top w:val="single" w:sz="4" w:space="0" w:color="auto"/>
              <w:left w:val="single" w:sz="4" w:space="0" w:color="auto"/>
              <w:bottom w:val="single" w:sz="4" w:space="0" w:color="auto"/>
              <w:right w:val="single" w:sz="4" w:space="0" w:color="auto"/>
            </w:tcBorders>
          </w:tcPr>
          <w:p w14:paraId="37D639A1"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06D9AF3"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7DE1E5C"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F3FB792" w14:textId="77777777" w:rsidR="00A45DCD" w:rsidRDefault="00A45DCD" w:rsidP="001504B0">
            <w:pPr>
              <w:pStyle w:val="TAC"/>
            </w:pPr>
            <w:r>
              <w:t>+2/-3</w:t>
            </w:r>
          </w:p>
        </w:tc>
      </w:tr>
      <w:tr w:rsidR="00A45DCD" w14:paraId="10EE4F8A"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50949C8" w14:textId="77777777" w:rsidR="00A45DCD" w:rsidRDefault="00A45DCD" w:rsidP="001504B0">
            <w:pPr>
              <w:pStyle w:val="TAC"/>
              <w:rPr>
                <w:lang w:eastAsia="fi-FI"/>
              </w:rPr>
            </w:pPr>
            <w:r>
              <w:rPr>
                <w:lang w:eastAsia="fi-FI"/>
              </w:rPr>
              <w:t>DC_21A_n78A</w:t>
            </w:r>
          </w:p>
        </w:tc>
        <w:tc>
          <w:tcPr>
            <w:tcW w:w="2093" w:type="dxa"/>
            <w:tcBorders>
              <w:top w:val="single" w:sz="4" w:space="0" w:color="auto"/>
              <w:left w:val="single" w:sz="4" w:space="0" w:color="auto"/>
              <w:bottom w:val="single" w:sz="4" w:space="0" w:color="auto"/>
              <w:right w:val="single" w:sz="4" w:space="0" w:color="auto"/>
            </w:tcBorders>
          </w:tcPr>
          <w:p w14:paraId="4060491C" w14:textId="77777777" w:rsidR="00A45DCD" w:rsidRDefault="00A45DCD" w:rsidP="001504B0">
            <w:pPr>
              <w:pStyle w:val="TAC"/>
              <w:rPr>
                <w:lang w:eastAsia="en-GB"/>
              </w:rPr>
            </w:pPr>
            <w:ins w:id="26" w:author="Syun Katou (加藤 駿)" w:date="2023-08-01T16:24:00Z">
              <w:r>
                <w:t>26</w:t>
              </w:r>
              <w:r>
                <w:rPr>
                  <w:vertAlign w:val="superscript"/>
                </w:rPr>
                <w:t>6</w:t>
              </w:r>
            </w:ins>
          </w:p>
        </w:tc>
        <w:tc>
          <w:tcPr>
            <w:tcW w:w="2093" w:type="dxa"/>
            <w:tcBorders>
              <w:top w:val="single" w:sz="4" w:space="0" w:color="auto"/>
              <w:left w:val="single" w:sz="4" w:space="0" w:color="auto"/>
              <w:bottom w:val="single" w:sz="4" w:space="0" w:color="auto"/>
              <w:right w:val="single" w:sz="4" w:space="0" w:color="auto"/>
            </w:tcBorders>
          </w:tcPr>
          <w:p w14:paraId="48E18DA4" w14:textId="77777777" w:rsidR="00A45DCD" w:rsidRDefault="00A45DCD" w:rsidP="001504B0">
            <w:pPr>
              <w:pStyle w:val="TAC"/>
            </w:pPr>
            <w:ins w:id="27" w:author="Syun Katou (加藤 駿)" w:date="2023-08-01T16:24:00Z">
              <w:r>
                <w:rPr>
                  <w:rFonts w:eastAsia="ＭＳ 明朝"/>
                </w:rPr>
                <w:t>+2/-3</w:t>
              </w:r>
            </w:ins>
          </w:p>
        </w:tc>
        <w:tc>
          <w:tcPr>
            <w:tcW w:w="1755" w:type="dxa"/>
            <w:tcBorders>
              <w:top w:val="single" w:sz="4" w:space="0" w:color="auto"/>
              <w:left w:val="single" w:sz="4" w:space="0" w:color="auto"/>
              <w:bottom w:val="single" w:sz="4" w:space="0" w:color="auto"/>
              <w:right w:val="single" w:sz="4" w:space="0" w:color="auto"/>
            </w:tcBorders>
            <w:vAlign w:val="center"/>
            <w:hideMark/>
          </w:tcPr>
          <w:p w14:paraId="10039796"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4DB0226" w14:textId="77777777" w:rsidR="00A45DCD" w:rsidRDefault="00A45DCD" w:rsidP="001504B0">
            <w:pPr>
              <w:pStyle w:val="TAC"/>
            </w:pPr>
            <w:r>
              <w:t>+2/-3</w:t>
            </w:r>
          </w:p>
        </w:tc>
      </w:tr>
      <w:tr w:rsidR="00A45DCD" w14:paraId="55803CA7"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16E0B9F" w14:textId="77777777" w:rsidR="00A45DCD" w:rsidRDefault="00A45DCD" w:rsidP="001504B0">
            <w:pPr>
              <w:pStyle w:val="TAC"/>
              <w:rPr>
                <w:lang w:eastAsia="fi-FI"/>
              </w:rPr>
            </w:pPr>
            <w:r>
              <w:rPr>
                <w:lang w:eastAsia="fi-FI"/>
              </w:rPr>
              <w:t>DC_21A_n79A</w:t>
            </w:r>
          </w:p>
        </w:tc>
        <w:tc>
          <w:tcPr>
            <w:tcW w:w="2093" w:type="dxa"/>
            <w:tcBorders>
              <w:top w:val="single" w:sz="4" w:space="0" w:color="auto"/>
              <w:left w:val="single" w:sz="4" w:space="0" w:color="auto"/>
              <w:bottom w:val="single" w:sz="4" w:space="0" w:color="auto"/>
              <w:right w:val="single" w:sz="4" w:space="0" w:color="auto"/>
            </w:tcBorders>
          </w:tcPr>
          <w:p w14:paraId="15C085DE" w14:textId="77777777" w:rsidR="00A45DCD" w:rsidRDefault="00A45DCD" w:rsidP="001504B0">
            <w:pPr>
              <w:pStyle w:val="TAC"/>
              <w:rPr>
                <w:lang w:eastAsia="en-GB"/>
              </w:rPr>
            </w:pPr>
            <w:ins w:id="28" w:author="Syun Katou (加藤 駿)" w:date="2023-08-01T16:23:00Z">
              <w:r>
                <w:t>26</w:t>
              </w:r>
              <w:r>
                <w:rPr>
                  <w:vertAlign w:val="superscript"/>
                </w:rPr>
                <w:t>6</w:t>
              </w:r>
            </w:ins>
          </w:p>
        </w:tc>
        <w:tc>
          <w:tcPr>
            <w:tcW w:w="2093" w:type="dxa"/>
            <w:tcBorders>
              <w:top w:val="single" w:sz="4" w:space="0" w:color="auto"/>
              <w:left w:val="single" w:sz="4" w:space="0" w:color="auto"/>
              <w:bottom w:val="single" w:sz="4" w:space="0" w:color="auto"/>
              <w:right w:val="single" w:sz="4" w:space="0" w:color="auto"/>
            </w:tcBorders>
          </w:tcPr>
          <w:p w14:paraId="15DC447B" w14:textId="77777777" w:rsidR="00A45DCD" w:rsidRDefault="00A45DCD" w:rsidP="001504B0">
            <w:pPr>
              <w:pStyle w:val="TAC"/>
            </w:pPr>
            <w:ins w:id="29" w:author="Syun Katou (加藤 駿)" w:date="2023-08-01T16:24:00Z">
              <w:r>
                <w:rPr>
                  <w:rFonts w:eastAsia="ＭＳ 明朝"/>
                </w:rPr>
                <w:t>+2/-3</w:t>
              </w:r>
            </w:ins>
          </w:p>
        </w:tc>
        <w:tc>
          <w:tcPr>
            <w:tcW w:w="1755" w:type="dxa"/>
            <w:tcBorders>
              <w:top w:val="single" w:sz="4" w:space="0" w:color="auto"/>
              <w:left w:val="single" w:sz="4" w:space="0" w:color="auto"/>
              <w:bottom w:val="single" w:sz="4" w:space="0" w:color="auto"/>
              <w:right w:val="single" w:sz="4" w:space="0" w:color="auto"/>
            </w:tcBorders>
            <w:vAlign w:val="center"/>
            <w:hideMark/>
          </w:tcPr>
          <w:p w14:paraId="3E3BEA51"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B98F1C8" w14:textId="77777777" w:rsidR="00A45DCD" w:rsidRDefault="00A45DCD" w:rsidP="001504B0">
            <w:pPr>
              <w:pStyle w:val="TAC"/>
            </w:pPr>
            <w:r>
              <w:t>+2/-3</w:t>
            </w:r>
          </w:p>
        </w:tc>
      </w:tr>
      <w:tr w:rsidR="00A45DCD" w14:paraId="13434392"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A3B8F2" w14:textId="77777777" w:rsidR="00A45DCD" w:rsidRDefault="00A45DCD" w:rsidP="001504B0">
            <w:pPr>
              <w:pStyle w:val="TAC"/>
              <w:rPr>
                <w:lang w:eastAsia="fi-FI"/>
              </w:rPr>
            </w:pPr>
            <w:r>
              <w:rPr>
                <w:lang w:eastAsia="fi-FI"/>
              </w:rPr>
              <w:t>DC_25A_n41A</w:t>
            </w:r>
          </w:p>
        </w:tc>
        <w:tc>
          <w:tcPr>
            <w:tcW w:w="2093" w:type="dxa"/>
            <w:tcBorders>
              <w:top w:val="single" w:sz="4" w:space="0" w:color="auto"/>
              <w:left w:val="single" w:sz="4" w:space="0" w:color="auto"/>
              <w:bottom w:val="single" w:sz="4" w:space="0" w:color="auto"/>
              <w:right w:val="single" w:sz="4" w:space="0" w:color="auto"/>
            </w:tcBorders>
          </w:tcPr>
          <w:p w14:paraId="2AFAF36F"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859A2CB"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1C72BCD"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E81A3B" w14:textId="77777777" w:rsidR="00A45DCD" w:rsidRDefault="00A45DCD" w:rsidP="001504B0">
            <w:pPr>
              <w:pStyle w:val="TAC"/>
            </w:pPr>
            <w:r>
              <w:t>+2/-3</w:t>
            </w:r>
          </w:p>
        </w:tc>
      </w:tr>
      <w:tr w:rsidR="00A45DCD" w14:paraId="7E246276"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683EE84" w14:textId="77777777" w:rsidR="00A45DCD" w:rsidRDefault="00A45DCD" w:rsidP="001504B0">
            <w:pPr>
              <w:pStyle w:val="TAC"/>
              <w:rPr>
                <w:lang w:eastAsia="fi-FI"/>
              </w:rPr>
            </w:pPr>
            <w:r>
              <w:rPr>
                <w:lang w:eastAsia="fi-FI"/>
              </w:rPr>
              <w:t>DC_26A_n41A</w:t>
            </w:r>
          </w:p>
        </w:tc>
        <w:tc>
          <w:tcPr>
            <w:tcW w:w="2093" w:type="dxa"/>
            <w:tcBorders>
              <w:top w:val="single" w:sz="4" w:space="0" w:color="auto"/>
              <w:left w:val="single" w:sz="4" w:space="0" w:color="auto"/>
              <w:bottom w:val="single" w:sz="4" w:space="0" w:color="auto"/>
              <w:right w:val="single" w:sz="4" w:space="0" w:color="auto"/>
            </w:tcBorders>
          </w:tcPr>
          <w:p w14:paraId="5E61F373"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EC57723"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8787D4A"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6B5839" w14:textId="77777777" w:rsidR="00A45DCD" w:rsidRDefault="00A45DCD" w:rsidP="001504B0">
            <w:pPr>
              <w:pStyle w:val="TAC"/>
            </w:pPr>
            <w:r>
              <w:t>+2/-3</w:t>
            </w:r>
          </w:p>
        </w:tc>
      </w:tr>
      <w:tr w:rsidR="00A45DCD" w14:paraId="2F55F57D"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4E24E50" w14:textId="77777777" w:rsidR="00A45DCD" w:rsidRDefault="00A45DCD" w:rsidP="001504B0">
            <w:pPr>
              <w:pStyle w:val="TAC"/>
              <w:rPr>
                <w:lang w:eastAsia="fi-FI"/>
              </w:rPr>
            </w:pPr>
            <w:r>
              <w:rPr>
                <w:lang w:eastAsia="fi-FI"/>
              </w:rPr>
              <w:t>DC_26A_n77A</w:t>
            </w:r>
          </w:p>
        </w:tc>
        <w:tc>
          <w:tcPr>
            <w:tcW w:w="2093" w:type="dxa"/>
            <w:tcBorders>
              <w:top w:val="single" w:sz="4" w:space="0" w:color="auto"/>
              <w:left w:val="single" w:sz="4" w:space="0" w:color="auto"/>
              <w:bottom w:val="single" w:sz="4" w:space="0" w:color="auto"/>
              <w:right w:val="single" w:sz="4" w:space="0" w:color="auto"/>
            </w:tcBorders>
          </w:tcPr>
          <w:p w14:paraId="08E3403D"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1240A3A"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A9110A"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6FF686D" w14:textId="77777777" w:rsidR="00A45DCD" w:rsidRDefault="00A45DCD" w:rsidP="001504B0">
            <w:pPr>
              <w:pStyle w:val="TAC"/>
            </w:pPr>
            <w:r>
              <w:t>+2/-3</w:t>
            </w:r>
          </w:p>
        </w:tc>
      </w:tr>
      <w:tr w:rsidR="00A45DCD" w14:paraId="7157AE2A"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FB798BA" w14:textId="77777777" w:rsidR="00A45DCD" w:rsidRDefault="00A45DCD" w:rsidP="001504B0">
            <w:pPr>
              <w:pStyle w:val="TAC"/>
              <w:rPr>
                <w:lang w:eastAsia="fi-FI"/>
              </w:rPr>
            </w:pPr>
            <w:r>
              <w:rPr>
                <w:lang w:eastAsia="fi-FI"/>
              </w:rPr>
              <w:t>DC_26A_n78A</w:t>
            </w:r>
          </w:p>
        </w:tc>
        <w:tc>
          <w:tcPr>
            <w:tcW w:w="2093" w:type="dxa"/>
            <w:tcBorders>
              <w:top w:val="single" w:sz="4" w:space="0" w:color="auto"/>
              <w:left w:val="single" w:sz="4" w:space="0" w:color="auto"/>
              <w:bottom w:val="single" w:sz="4" w:space="0" w:color="auto"/>
              <w:right w:val="single" w:sz="4" w:space="0" w:color="auto"/>
            </w:tcBorders>
          </w:tcPr>
          <w:p w14:paraId="116AC2A8"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47BA6B84"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5BB818A"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5657C21" w14:textId="77777777" w:rsidR="00A45DCD" w:rsidRDefault="00A45DCD" w:rsidP="001504B0">
            <w:pPr>
              <w:pStyle w:val="TAC"/>
            </w:pPr>
            <w:r>
              <w:t>+2/-3</w:t>
            </w:r>
          </w:p>
        </w:tc>
      </w:tr>
      <w:tr w:rsidR="00A45DCD" w14:paraId="6A17B4CE"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BC17998" w14:textId="77777777" w:rsidR="00A45DCD" w:rsidRDefault="00A45DCD" w:rsidP="001504B0">
            <w:pPr>
              <w:pStyle w:val="TAC"/>
              <w:rPr>
                <w:lang w:eastAsia="fi-FI"/>
              </w:rPr>
            </w:pPr>
            <w:r>
              <w:rPr>
                <w:lang w:eastAsia="fi-FI"/>
              </w:rPr>
              <w:t>DC_26A_n79A</w:t>
            </w:r>
          </w:p>
        </w:tc>
        <w:tc>
          <w:tcPr>
            <w:tcW w:w="2093" w:type="dxa"/>
            <w:tcBorders>
              <w:top w:val="single" w:sz="4" w:space="0" w:color="auto"/>
              <w:left w:val="single" w:sz="4" w:space="0" w:color="auto"/>
              <w:bottom w:val="single" w:sz="4" w:space="0" w:color="auto"/>
              <w:right w:val="single" w:sz="4" w:space="0" w:color="auto"/>
            </w:tcBorders>
          </w:tcPr>
          <w:p w14:paraId="58628B44"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785A1BE"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C9AE165"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CC5C4B2" w14:textId="77777777" w:rsidR="00A45DCD" w:rsidRDefault="00A45DCD" w:rsidP="001504B0">
            <w:pPr>
              <w:pStyle w:val="TAC"/>
            </w:pPr>
            <w:r>
              <w:t>+2/-3</w:t>
            </w:r>
          </w:p>
        </w:tc>
      </w:tr>
      <w:tr w:rsidR="00A45DCD" w14:paraId="76890340"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80425E" w14:textId="77777777" w:rsidR="00A45DCD" w:rsidRDefault="00A45DCD" w:rsidP="001504B0">
            <w:pPr>
              <w:pStyle w:val="TAC"/>
              <w:rPr>
                <w:lang w:eastAsia="fi-FI"/>
              </w:rPr>
            </w:pPr>
            <w:r>
              <w:t>DC_28A_n3A</w:t>
            </w:r>
          </w:p>
        </w:tc>
        <w:tc>
          <w:tcPr>
            <w:tcW w:w="2093" w:type="dxa"/>
            <w:tcBorders>
              <w:top w:val="single" w:sz="4" w:space="0" w:color="auto"/>
              <w:left w:val="single" w:sz="4" w:space="0" w:color="auto"/>
              <w:bottom w:val="single" w:sz="4" w:space="0" w:color="auto"/>
              <w:right w:val="single" w:sz="4" w:space="0" w:color="auto"/>
            </w:tcBorders>
          </w:tcPr>
          <w:p w14:paraId="157EC979"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C03D8B6"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9D88F8"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89C7D8B" w14:textId="77777777" w:rsidR="00A45DCD" w:rsidRDefault="00A45DCD" w:rsidP="001504B0">
            <w:pPr>
              <w:pStyle w:val="TAC"/>
            </w:pPr>
            <w:r>
              <w:t>+2/-3</w:t>
            </w:r>
          </w:p>
        </w:tc>
      </w:tr>
      <w:tr w:rsidR="00A45DCD" w14:paraId="6577FE42"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14EB294" w14:textId="77777777" w:rsidR="00A45DCD" w:rsidRDefault="00A45DCD" w:rsidP="001504B0">
            <w:pPr>
              <w:pStyle w:val="TAC"/>
            </w:pPr>
            <w:r>
              <w:t>DC_28A_n5A</w:t>
            </w:r>
          </w:p>
        </w:tc>
        <w:tc>
          <w:tcPr>
            <w:tcW w:w="2093" w:type="dxa"/>
            <w:tcBorders>
              <w:top w:val="single" w:sz="4" w:space="0" w:color="auto"/>
              <w:left w:val="single" w:sz="4" w:space="0" w:color="auto"/>
              <w:bottom w:val="single" w:sz="4" w:space="0" w:color="auto"/>
              <w:right w:val="single" w:sz="4" w:space="0" w:color="auto"/>
            </w:tcBorders>
          </w:tcPr>
          <w:p w14:paraId="432582D9" w14:textId="77777777" w:rsidR="00A45DCD" w:rsidRDefault="00A45DCD" w:rsidP="001504B0">
            <w:pPr>
              <w:pStyle w:val="TAC"/>
            </w:pPr>
          </w:p>
        </w:tc>
        <w:tc>
          <w:tcPr>
            <w:tcW w:w="2093" w:type="dxa"/>
            <w:tcBorders>
              <w:top w:val="single" w:sz="4" w:space="0" w:color="auto"/>
              <w:left w:val="single" w:sz="4" w:space="0" w:color="auto"/>
              <w:bottom w:val="single" w:sz="4" w:space="0" w:color="auto"/>
              <w:right w:val="single" w:sz="4" w:space="0" w:color="auto"/>
            </w:tcBorders>
          </w:tcPr>
          <w:p w14:paraId="1119A9AF"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08F5E44"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201951" w14:textId="77777777" w:rsidR="00A45DCD" w:rsidRDefault="00A45DCD" w:rsidP="001504B0">
            <w:pPr>
              <w:pStyle w:val="TAC"/>
            </w:pPr>
            <w:r>
              <w:t>+2/-3</w:t>
            </w:r>
          </w:p>
        </w:tc>
      </w:tr>
      <w:tr w:rsidR="00A45DCD" w14:paraId="7213A7A5"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620EE8" w14:textId="77777777" w:rsidR="00A45DCD" w:rsidRDefault="00A45DCD" w:rsidP="001504B0">
            <w:pPr>
              <w:pStyle w:val="TAC"/>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17E2A776" w14:textId="77777777" w:rsidR="00A45DCD" w:rsidRDefault="00A45DCD" w:rsidP="001504B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D3F10CA" w14:textId="77777777" w:rsidR="00A45DCD" w:rsidRDefault="00A45DCD" w:rsidP="001504B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773F4B2" w14:textId="77777777" w:rsidR="00A45DCD" w:rsidRDefault="00A45DCD" w:rsidP="001504B0">
            <w:pPr>
              <w:pStyle w:val="TAC"/>
              <w:rPr>
                <w:lang w:eastAsia="en-GB"/>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67F05F1" w14:textId="77777777" w:rsidR="00A45DCD" w:rsidRDefault="00A45DCD" w:rsidP="001504B0">
            <w:pPr>
              <w:pStyle w:val="TAC"/>
            </w:pPr>
            <w:r>
              <w:t>+2/-3</w:t>
            </w:r>
          </w:p>
        </w:tc>
      </w:tr>
      <w:tr w:rsidR="00A45DCD" w14:paraId="1E07FE2A"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7134E83" w14:textId="77777777" w:rsidR="00A45DCD" w:rsidRDefault="00A45DCD" w:rsidP="001504B0">
            <w:pPr>
              <w:pStyle w:val="TAC"/>
              <w:rPr>
                <w:lang w:eastAsia="fi-FI"/>
              </w:rPr>
            </w:pPr>
            <w:r>
              <w:rPr>
                <w:lang w:eastAsia="fi-FI"/>
              </w:rPr>
              <w:t>DC_28A_n77A</w:t>
            </w:r>
          </w:p>
        </w:tc>
        <w:tc>
          <w:tcPr>
            <w:tcW w:w="2093" w:type="dxa"/>
            <w:tcBorders>
              <w:top w:val="single" w:sz="4" w:space="0" w:color="auto"/>
              <w:left w:val="single" w:sz="4" w:space="0" w:color="auto"/>
              <w:bottom w:val="single" w:sz="4" w:space="0" w:color="auto"/>
              <w:right w:val="single" w:sz="4" w:space="0" w:color="auto"/>
            </w:tcBorders>
          </w:tcPr>
          <w:p w14:paraId="3AB7F53F"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E483CE4"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454C9D9"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3D06D8F" w14:textId="77777777" w:rsidR="00A45DCD" w:rsidRDefault="00A45DCD" w:rsidP="001504B0">
            <w:pPr>
              <w:pStyle w:val="TAC"/>
            </w:pPr>
            <w:r>
              <w:t>+2/-3</w:t>
            </w:r>
          </w:p>
        </w:tc>
      </w:tr>
      <w:tr w:rsidR="00A45DCD" w14:paraId="025A9B6E"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AE446F" w14:textId="77777777" w:rsidR="00A45DCD" w:rsidRDefault="00A45DCD" w:rsidP="001504B0">
            <w:pPr>
              <w:pStyle w:val="TAC"/>
              <w:rPr>
                <w:lang w:eastAsia="fi-FI"/>
              </w:rPr>
            </w:pPr>
            <w:r>
              <w:rPr>
                <w:lang w:eastAsia="fi-FI"/>
              </w:rPr>
              <w:t>DC_28A_n78A</w:t>
            </w:r>
          </w:p>
        </w:tc>
        <w:tc>
          <w:tcPr>
            <w:tcW w:w="2093" w:type="dxa"/>
            <w:tcBorders>
              <w:top w:val="single" w:sz="4" w:space="0" w:color="auto"/>
              <w:left w:val="single" w:sz="4" w:space="0" w:color="auto"/>
              <w:bottom w:val="single" w:sz="4" w:space="0" w:color="auto"/>
              <w:right w:val="single" w:sz="4" w:space="0" w:color="auto"/>
            </w:tcBorders>
            <w:hideMark/>
          </w:tcPr>
          <w:p w14:paraId="3F84327D" w14:textId="77777777" w:rsidR="00A45DCD" w:rsidRDefault="00A45DCD" w:rsidP="001504B0">
            <w:pPr>
              <w:pStyle w:val="TAC"/>
              <w:rPr>
                <w:lang w:eastAsia="en-GB"/>
              </w:rPr>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4D91A8EC" w14:textId="77777777" w:rsidR="00A45DCD" w:rsidRDefault="00A45DCD" w:rsidP="001504B0">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80A3275"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3EB2B4" w14:textId="77777777" w:rsidR="00A45DCD" w:rsidRDefault="00A45DCD" w:rsidP="001504B0">
            <w:pPr>
              <w:pStyle w:val="TAC"/>
            </w:pPr>
            <w:r>
              <w:t>+2/-3</w:t>
            </w:r>
          </w:p>
        </w:tc>
      </w:tr>
      <w:tr w:rsidR="00A45DCD" w14:paraId="363EDF81"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9097DFC" w14:textId="77777777" w:rsidR="00A45DCD" w:rsidRDefault="00A45DCD" w:rsidP="001504B0">
            <w:pPr>
              <w:pStyle w:val="TAC"/>
              <w:rPr>
                <w:lang w:eastAsia="fi-FI"/>
              </w:rPr>
            </w:pPr>
            <w:r>
              <w:rPr>
                <w:lang w:eastAsia="fi-FI"/>
              </w:rPr>
              <w:t>DC_28A_n79A</w:t>
            </w:r>
          </w:p>
        </w:tc>
        <w:tc>
          <w:tcPr>
            <w:tcW w:w="2093" w:type="dxa"/>
            <w:tcBorders>
              <w:top w:val="single" w:sz="4" w:space="0" w:color="auto"/>
              <w:left w:val="single" w:sz="4" w:space="0" w:color="auto"/>
              <w:bottom w:val="single" w:sz="4" w:space="0" w:color="auto"/>
              <w:right w:val="single" w:sz="4" w:space="0" w:color="auto"/>
            </w:tcBorders>
          </w:tcPr>
          <w:p w14:paraId="2C332124"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408B1E78"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41CCADE"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F9F885B" w14:textId="77777777" w:rsidR="00A45DCD" w:rsidRDefault="00A45DCD" w:rsidP="001504B0">
            <w:pPr>
              <w:pStyle w:val="TAC"/>
            </w:pPr>
            <w:r>
              <w:t>+2/-3</w:t>
            </w:r>
          </w:p>
        </w:tc>
      </w:tr>
      <w:tr w:rsidR="00A45DCD" w14:paraId="279A37BD"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511268A" w14:textId="77777777" w:rsidR="00A45DCD" w:rsidRDefault="00A45DCD" w:rsidP="001504B0">
            <w:pPr>
              <w:pStyle w:val="TAC"/>
              <w:rPr>
                <w:lang w:eastAsia="fi-FI"/>
              </w:rPr>
            </w:pPr>
            <w:r>
              <w:rPr>
                <w:lang w:eastAsia="fi-FI"/>
              </w:rPr>
              <w:t>DC_30A_n5A</w:t>
            </w:r>
          </w:p>
        </w:tc>
        <w:tc>
          <w:tcPr>
            <w:tcW w:w="2093" w:type="dxa"/>
            <w:tcBorders>
              <w:top w:val="single" w:sz="4" w:space="0" w:color="auto"/>
              <w:left w:val="single" w:sz="4" w:space="0" w:color="auto"/>
              <w:bottom w:val="single" w:sz="4" w:space="0" w:color="auto"/>
              <w:right w:val="single" w:sz="4" w:space="0" w:color="auto"/>
            </w:tcBorders>
          </w:tcPr>
          <w:p w14:paraId="1E004B56"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C56D57F"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4925E6"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33FF4AB" w14:textId="77777777" w:rsidR="00A45DCD" w:rsidRDefault="00A45DCD" w:rsidP="001504B0">
            <w:pPr>
              <w:pStyle w:val="TAC"/>
            </w:pPr>
            <w:r>
              <w:t>+2/-3</w:t>
            </w:r>
          </w:p>
        </w:tc>
      </w:tr>
      <w:tr w:rsidR="00A45DCD" w14:paraId="3EE80A67"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590B8D" w14:textId="77777777" w:rsidR="00A45DCD" w:rsidRDefault="00A45DCD" w:rsidP="001504B0">
            <w:pPr>
              <w:pStyle w:val="TAC"/>
              <w:rPr>
                <w:lang w:eastAsia="fi-FI"/>
              </w:rPr>
            </w:pPr>
            <w:r>
              <w:rPr>
                <w:lang w:eastAsia="fi-FI"/>
              </w:rPr>
              <w:t>DC_30A_n66A</w:t>
            </w:r>
          </w:p>
        </w:tc>
        <w:tc>
          <w:tcPr>
            <w:tcW w:w="2093" w:type="dxa"/>
            <w:tcBorders>
              <w:top w:val="single" w:sz="4" w:space="0" w:color="auto"/>
              <w:left w:val="single" w:sz="4" w:space="0" w:color="auto"/>
              <w:bottom w:val="single" w:sz="4" w:space="0" w:color="auto"/>
              <w:right w:val="single" w:sz="4" w:space="0" w:color="auto"/>
            </w:tcBorders>
          </w:tcPr>
          <w:p w14:paraId="0D1CFB6A"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BE5C728"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9162578"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A84190" w14:textId="77777777" w:rsidR="00A45DCD" w:rsidRDefault="00A45DCD" w:rsidP="001504B0">
            <w:pPr>
              <w:pStyle w:val="TAC"/>
            </w:pPr>
            <w:r>
              <w:t>+2/-3</w:t>
            </w:r>
          </w:p>
        </w:tc>
      </w:tr>
      <w:tr w:rsidR="00A45DCD" w14:paraId="69FF4D82"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E3EA22" w14:textId="77777777" w:rsidR="00A45DCD" w:rsidRDefault="00A45DCD" w:rsidP="001504B0">
            <w:pPr>
              <w:pStyle w:val="TAC"/>
              <w:rPr>
                <w:lang w:eastAsia="fi-FI"/>
              </w:rPr>
            </w:pPr>
            <w:r>
              <w:rPr>
                <w:lang w:eastAsia="fi-FI"/>
              </w:rPr>
              <w:t>DC_30A_n77A</w:t>
            </w:r>
          </w:p>
        </w:tc>
        <w:tc>
          <w:tcPr>
            <w:tcW w:w="2093" w:type="dxa"/>
            <w:tcBorders>
              <w:top w:val="single" w:sz="4" w:space="0" w:color="auto"/>
              <w:left w:val="single" w:sz="4" w:space="0" w:color="auto"/>
              <w:bottom w:val="single" w:sz="4" w:space="0" w:color="auto"/>
              <w:right w:val="single" w:sz="4" w:space="0" w:color="auto"/>
            </w:tcBorders>
            <w:hideMark/>
          </w:tcPr>
          <w:p w14:paraId="5099F696" w14:textId="77777777" w:rsidR="00A45DCD" w:rsidRDefault="00A45DCD" w:rsidP="001504B0">
            <w:pPr>
              <w:pStyle w:val="TAC"/>
              <w:rPr>
                <w:lang w:eastAsia="en-GB"/>
              </w:rPr>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3D95C956" w14:textId="77777777" w:rsidR="00A45DCD" w:rsidRDefault="00A45DCD" w:rsidP="001504B0">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659B0D9"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9E24F0C" w14:textId="77777777" w:rsidR="00A45DCD" w:rsidRDefault="00A45DCD" w:rsidP="001504B0">
            <w:pPr>
              <w:pStyle w:val="TAC"/>
            </w:pPr>
            <w:r>
              <w:t>+2/-3</w:t>
            </w:r>
          </w:p>
        </w:tc>
      </w:tr>
      <w:tr w:rsidR="00A45DCD" w14:paraId="25CD7C75"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24D5F61" w14:textId="77777777" w:rsidR="00A45DCD" w:rsidRDefault="00A45DCD" w:rsidP="001504B0">
            <w:pPr>
              <w:pStyle w:val="TAC"/>
              <w:rPr>
                <w:lang w:eastAsia="fi-FI"/>
              </w:rPr>
            </w:pPr>
            <w:r>
              <w:rPr>
                <w:lang w:eastAsia="fi-FI"/>
              </w:rPr>
              <w:t>DC_38A_n78A</w:t>
            </w:r>
          </w:p>
        </w:tc>
        <w:tc>
          <w:tcPr>
            <w:tcW w:w="2093" w:type="dxa"/>
            <w:tcBorders>
              <w:top w:val="single" w:sz="4" w:space="0" w:color="auto"/>
              <w:left w:val="single" w:sz="4" w:space="0" w:color="auto"/>
              <w:bottom w:val="single" w:sz="4" w:space="0" w:color="auto"/>
              <w:right w:val="single" w:sz="4" w:space="0" w:color="auto"/>
            </w:tcBorders>
          </w:tcPr>
          <w:p w14:paraId="6D50B5F9"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4C61F1F7"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48C7FD9" w14:textId="77777777" w:rsidR="00A45DCD" w:rsidRDefault="00A45DCD" w:rsidP="001504B0">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D118FFB" w14:textId="77777777" w:rsidR="00A45DCD" w:rsidRDefault="00A45DCD" w:rsidP="001504B0">
            <w:pPr>
              <w:pStyle w:val="TAC"/>
            </w:pPr>
            <w:r>
              <w:t>N/A</w:t>
            </w:r>
          </w:p>
        </w:tc>
      </w:tr>
      <w:tr w:rsidR="00A45DCD" w14:paraId="2E7C2BBC"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2C5A1C" w14:textId="77777777" w:rsidR="00A45DCD" w:rsidRDefault="00A45DCD" w:rsidP="001504B0">
            <w:pPr>
              <w:pStyle w:val="TAC"/>
              <w:rPr>
                <w:lang w:eastAsia="fi-FI"/>
              </w:rPr>
            </w:pPr>
            <w:r>
              <w:rPr>
                <w:lang w:eastAsia="fi-FI"/>
              </w:rPr>
              <w:lastRenderedPageBreak/>
              <w:t>DC_39A_n41A</w:t>
            </w:r>
          </w:p>
        </w:tc>
        <w:tc>
          <w:tcPr>
            <w:tcW w:w="2093" w:type="dxa"/>
            <w:tcBorders>
              <w:top w:val="single" w:sz="4" w:space="0" w:color="auto"/>
              <w:left w:val="single" w:sz="4" w:space="0" w:color="auto"/>
              <w:bottom w:val="single" w:sz="4" w:space="0" w:color="auto"/>
              <w:right w:val="single" w:sz="4" w:space="0" w:color="auto"/>
            </w:tcBorders>
            <w:hideMark/>
          </w:tcPr>
          <w:p w14:paraId="5B89DA8F" w14:textId="77777777" w:rsidR="00A45DCD" w:rsidRDefault="00A45DCD" w:rsidP="001504B0">
            <w:pPr>
              <w:pStyle w:val="TAC"/>
              <w:rPr>
                <w:lang w:eastAsia="en-GB"/>
              </w:rPr>
            </w:pPr>
            <w:r>
              <w:t>26</w:t>
            </w:r>
            <w:r>
              <w:rPr>
                <w:vertAlign w:val="superscript"/>
              </w:rPr>
              <w:t>5</w:t>
            </w:r>
            <w:r>
              <w:rPr>
                <w:rFonts w:eastAsia="DengXian"/>
                <w:vertAlign w:val="superscript"/>
                <w:lang w:eastAsia="zh-CN"/>
              </w:rPr>
              <w:t>,8</w:t>
            </w:r>
          </w:p>
        </w:tc>
        <w:tc>
          <w:tcPr>
            <w:tcW w:w="2093" w:type="dxa"/>
            <w:tcBorders>
              <w:top w:val="single" w:sz="4" w:space="0" w:color="auto"/>
              <w:left w:val="single" w:sz="4" w:space="0" w:color="auto"/>
              <w:bottom w:val="single" w:sz="4" w:space="0" w:color="auto"/>
              <w:right w:val="single" w:sz="4" w:space="0" w:color="auto"/>
            </w:tcBorders>
            <w:hideMark/>
          </w:tcPr>
          <w:p w14:paraId="5292797D" w14:textId="77777777" w:rsidR="00A45DCD" w:rsidRDefault="00A45DCD" w:rsidP="001504B0">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84B8C92"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5CA6E9" w14:textId="77777777" w:rsidR="00A45DCD" w:rsidRDefault="00A45DCD" w:rsidP="001504B0">
            <w:pPr>
              <w:pStyle w:val="TAC"/>
            </w:pPr>
            <w:r>
              <w:t>+2/-2</w:t>
            </w:r>
          </w:p>
        </w:tc>
      </w:tr>
      <w:tr w:rsidR="00A45DCD" w14:paraId="7C4B2ACF"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CA6A522" w14:textId="77777777" w:rsidR="00A45DCD" w:rsidRDefault="00A45DCD" w:rsidP="001504B0">
            <w:pPr>
              <w:pStyle w:val="TAC"/>
              <w:rPr>
                <w:lang w:eastAsia="fi-FI"/>
              </w:rPr>
            </w:pPr>
            <w:r>
              <w:rPr>
                <w:lang w:eastAsia="fi-FI"/>
              </w:rPr>
              <w:t>DC_39A_n79A</w:t>
            </w:r>
          </w:p>
        </w:tc>
        <w:tc>
          <w:tcPr>
            <w:tcW w:w="2093" w:type="dxa"/>
            <w:tcBorders>
              <w:top w:val="single" w:sz="4" w:space="0" w:color="auto"/>
              <w:left w:val="single" w:sz="4" w:space="0" w:color="auto"/>
              <w:bottom w:val="single" w:sz="4" w:space="0" w:color="auto"/>
              <w:right w:val="single" w:sz="4" w:space="0" w:color="auto"/>
            </w:tcBorders>
            <w:hideMark/>
          </w:tcPr>
          <w:p w14:paraId="501A0163" w14:textId="77777777" w:rsidR="00A45DCD" w:rsidRDefault="00A45DCD" w:rsidP="001504B0">
            <w:pPr>
              <w:pStyle w:val="TAC"/>
              <w:rPr>
                <w:lang w:eastAsia="en-GB"/>
              </w:rPr>
            </w:pPr>
            <w:r>
              <w:t>26</w:t>
            </w:r>
            <w:r>
              <w:rPr>
                <w:vertAlign w:val="superscript"/>
              </w:rPr>
              <w:t>5</w:t>
            </w:r>
            <w:r>
              <w:rPr>
                <w:rFonts w:eastAsia="DengXian"/>
                <w:vertAlign w:val="superscript"/>
                <w:lang w:eastAsia="zh-CN"/>
              </w:rPr>
              <w:t>,8</w:t>
            </w:r>
          </w:p>
        </w:tc>
        <w:tc>
          <w:tcPr>
            <w:tcW w:w="2093" w:type="dxa"/>
            <w:tcBorders>
              <w:top w:val="single" w:sz="4" w:space="0" w:color="auto"/>
              <w:left w:val="single" w:sz="4" w:space="0" w:color="auto"/>
              <w:bottom w:val="single" w:sz="4" w:space="0" w:color="auto"/>
              <w:right w:val="single" w:sz="4" w:space="0" w:color="auto"/>
            </w:tcBorders>
            <w:hideMark/>
          </w:tcPr>
          <w:p w14:paraId="10B40C82" w14:textId="77777777" w:rsidR="00A45DCD" w:rsidRDefault="00A45DCD" w:rsidP="001504B0">
            <w:pPr>
              <w:pStyle w:val="TAC"/>
            </w:pPr>
            <w:r>
              <w:rPr>
                <w:rFonts w:eastAsia="ＭＳ 明朝"/>
                <w:kern w:val="2"/>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6508D06"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3F090E" w14:textId="77777777" w:rsidR="00A45DCD" w:rsidRDefault="00A45DCD" w:rsidP="001504B0">
            <w:pPr>
              <w:pStyle w:val="TAC"/>
            </w:pPr>
            <w:r>
              <w:t>+2/-3</w:t>
            </w:r>
          </w:p>
        </w:tc>
      </w:tr>
      <w:tr w:rsidR="00A45DCD" w14:paraId="16BE3E75"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AB64766" w14:textId="77777777" w:rsidR="00A45DCD" w:rsidRDefault="00A45DCD" w:rsidP="001504B0">
            <w:pPr>
              <w:pStyle w:val="TAC"/>
              <w:rPr>
                <w:lang w:eastAsia="fi-FI"/>
              </w:rPr>
            </w:pPr>
            <w:r>
              <w:rPr>
                <w:lang w:eastAsia="fi-FI"/>
              </w:rPr>
              <w:t>DC</w:t>
            </w:r>
            <w:r>
              <w:t>_</w:t>
            </w:r>
            <w:r>
              <w:rPr>
                <w:lang w:eastAsia="fi-FI"/>
              </w:rPr>
              <w:t>40A</w:t>
            </w:r>
            <w:r>
              <w:t>_</w:t>
            </w:r>
            <w:r>
              <w:rPr>
                <w:lang w:eastAsia="fi-FI"/>
              </w:rPr>
              <w:t>n1A</w:t>
            </w:r>
          </w:p>
        </w:tc>
        <w:tc>
          <w:tcPr>
            <w:tcW w:w="2093" w:type="dxa"/>
            <w:tcBorders>
              <w:top w:val="single" w:sz="4" w:space="0" w:color="auto"/>
              <w:left w:val="single" w:sz="4" w:space="0" w:color="auto"/>
              <w:bottom w:val="single" w:sz="4" w:space="0" w:color="auto"/>
              <w:right w:val="single" w:sz="4" w:space="0" w:color="auto"/>
            </w:tcBorders>
          </w:tcPr>
          <w:p w14:paraId="6DDE0C2A"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A85879D" w14:textId="77777777" w:rsidR="00A45DCD" w:rsidRDefault="00A45DCD" w:rsidP="001504B0">
            <w:pPr>
              <w:pStyle w:val="TAC"/>
              <w:rPr>
                <w:rFonts w:eastAsia="ＭＳ 明朝"/>
                <w:kern w:val="2"/>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FB082A6" w14:textId="77777777" w:rsidR="00A45DCD" w:rsidRDefault="00A45DCD" w:rsidP="001504B0">
            <w:pPr>
              <w:pStyle w:val="TAC"/>
              <w:rPr>
                <w:rFonts w:eastAsia="Times New Roman"/>
              </w:rPr>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1911ACE" w14:textId="77777777" w:rsidR="00A45DCD" w:rsidRDefault="00A45DCD" w:rsidP="001504B0">
            <w:pPr>
              <w:pStyle w:val="TAC"/>
            </w:pPr>
            <w:r>
              <w:rPr>
                <w:rFonts w:eastAsia="ＭＳ 明朝"/>
              </w:rPr>
              <w:t>+2/-3</w:t>
            </w:r>
          </w:p>
        </w:tc>
      </w:tr>
      <w:tr w:rsidR="00A45DCD" w14:paraId="5C58EC11"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B6EDE61" w14:textId="77777777" w:rsidR="00A45DCD" w:rsidRDefault="00A45DCD" w:rsidP="001504B0">
            <w:pPr>
              <w:pStyle w:val="TAC"/>
              <w:rPr>
                <w:lang w:eastAsia="fi-FI"/>
              </w:rPr>
            </w:pPr>
            <w:r>
              <w:rPr>
                <w:lang w:eastAsia="fi-FI"/>
              </w:rPr>
              <w:t>DC_40A_n41A</w:t>
            </w:r>
          </w:p>
        </w:tc>
        <w:tc>
          <w:tcPr>
            <w:tcW w:w="2093" w:type="dxa"/>
            <w:tcBorders>
              <w:top w:val="single" w:sz="4" w:space="0" w:color="auto"/>
              <w:left w:val="single" w:sz="4" w:space="0" w:color="auto"/>
              <w:bottom w:val="single" w:sz="4" w:space="0" w:color="auto"/>
              <w:right w:val="single" w:sz="4" w:space="0" w:color="auto"/>
            </w:tcBorders>
          </w:tcPr>
          <w:p w14:paraId="0755FAD8"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884EE83"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EBEDA59"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ACB8277" w14:textId="77777777" w:rsidR="00A45DCD" w:rsidRDefault="00A45DCD" w:rsidP="001504B0">
            <w:pPr>
              <w:pStyle w:val="TAC"/>
            </w:pPr>
            <w:r>
              <w:t>+2/-3</w:t>
            </w:r>
          </w:p>
        </w:tc>
      </w:tr>
      <w:tr w:rsidR="00A45DCD" w14:paraId="1778712F"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A652409" w14:textId="77777777" w:rsidR="00A45DCD" w:rsidRDefault="00A45DCD" w:rsidP="001504B0">
            <w:pPr>
              <w:pStyle w:val="TAC"/>
              <w:rPr>
                <w:lang w:eastAsia="fi-FI"/>
              </w:rPr>
            </w:pPr>
            <w:r>
              <w:rPr>
                <w:lang w:eastAsia="fi-FI"/>
              </w:rPr>
              <w:t>DC_</w:t>
            </w:r>
            <w:r>
              <w:t>40A_n78A</w:t>
            </w:r>
          </w:p>
        </w:tc>
        <w:tc>
          <w:tcPr>
            <w:tcW w:w="2093" w:type="dxa"/>
            <w:tcBorders>
              <w:top w:val="single" w:sz="4" w:space="0" w:color="auto"/>
              <w:left w:val="single" w:sz="4" w:space="0" w:color="auto"/>
              <w:bottom w:val="single" w:sz="4" w:space="0" w:color="auto"/>
              <w:right w:val="single" w:sz="4" w:space="0" w:color="auto"/>
            </w:tcBorders>
          </w:tcPr>
          <w:p w14:paraId="752461A1"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0FC26111"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F127B28"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30B66EC" w14:textId="77777777" w:rsidR="00A45DCD" w:rsidRDefault="00A45DCD" w:rsidP="001504B0">
            <w:pPr>
              <w:pStyle w:val="TAC"/>
            </w:pPr>
            <w:r>
              <w:t>+2/-3</w:t>
            </w:r>
          </w:p>
        </w:tc>
      </w:tr>
      <w:tr w:rsidR="00A45DCD" w14:paraId="42B55B85"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hideMark/>
          </w:tcPr>
          <w:p w14:paraId="029ADEE3" w14:textId="77777777" w:rsidR="00A45DCD" w:rsidRDefault="00A45DCD" w:rsidP="001504B0">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093" w:type="dxa"/>
            <w:tcBorders>
              <w:top w:val="single" w:sz="4" w:space="0" w:color="auto"/>
              <w:left w:val="single" w:sz="4" w:space="0" w:color="auto"/>
              <w:bottom w:val="single" w:sz="4" w:space="0" w:color="auto"/>
              <w:right w:val="single" w:sz="4" w:space="0" w:color="auto"/>
            </w:tcBorders>
          </w:tcPr>
          <w:p w14:paraId="0A655088"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6BCF2F5F"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065948AA"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2A456160" w14:textId="77777777" w:rsidR="00A45DCD" w:rsidRDefault="00A45DCD" w:rsidP="001504B0">
            <w:pPr>
              <w:pStyle w:val="TAC"/>
            </w:pPr>
            <w:r>
              <w:t>+2/-3</w:t>
            </w:r>
          </w:p>
        </w:tc>
      </w:tr>
      <w:tr w:rsidR="00A45DCD" w14:paraId="5F1F86C2"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284C745" w14:textId="77777777" w:rsidR="00A45DCD" w:rsidRDefault="00A45DCD" w:rsidP="001504B0">
            <w:pPr>
              <w:pStyle w:val="TAC"/>
              <w:rPr>
                <w:lang w:eastAsia="fi-FI"/>
              </w:rPr>
            </w:pPr>
            <w:r>
              <w:rPr>
                <w:lang w:eastAsia="ja-JP"/>
              </w:rPr>
              <w:t>DC_41A_n28A</w:t>
            </w:r>
          </w:p>
        </w:tc>
        <w:tc>
          <w:tcPr>
            <w:tcW w:w="2093" w:type="dxa"/>
            <w:tcBorders>
              <w:top w:val="single" w:sz="4" w:space="0" w:color="auto"/>
              <w:left w:val="single" w:sz="4" w:space="0" w:color="auto"/>
              <w:bottom w:val="single" w:sz="4" w:space="0" w:color="auto"/>
              <w:right w:val="single" w:sz="4" w:space="0" w:color="auto"/>
            </w:tcBorders>
          </w:tcPr>
          <w:p w14:paraId="7ADD869E"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F825276"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5A24478" w14:textId="77777777" w:rsidR="00A45DCD" w:rsidRDefault="00A45DCD" w:rsidP="001504B0">
            <w:pPr>
              <w:pStyle w:val="TAC"/>
            </w:pPr>
            <w:r>
              <w:rPr>
                <w:lang w:eastAsia="ja-JP"/>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299400" w14:textId="77777777" w:rsidR="00A45DCD" w:rsidRDefault="00A45DCD" w:rsidP="001504B0">
            <w:pPr>
              <w:pStyle w:val="TAC"/>
            </w:pPr>
            <w:r>
              <w:rPr>
                <w:lang w:eastAsia="ja-JP"/>
              </w:rPr>
              <w:t>+2/-3</w:t>
            </w:r>
          </w:p>
        </w:tc>
      </w:tr>
      <w:tr w:rsidR="00A45DCD" w14:paraId="65E3F2AB"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81BA9C" w14:textId="77777777" w:rsidR="00A45DCD" w:rsidRDefault="00A45DCD" w:rsidP="001504B0">
            <w:pPr>
              <w:pStyle w:val="TAC"/>
              <w:rPr>
                <w:lang w:eastAsia="fi-FI"/>
              </w:rPr>
            </w:pPr>
            <w:r>
              <w:rPr>
                <w:lang w:eastAsia="fi-FI"/>
              </w:rPr>
              <w:t>DC_41A_n77A</w:t>
            </w:r>
          </w:p>
        </w:tc>
        <w:tc>
          <w:tcPr>
            <w:tcW w:w="2093" w:type="dxa"/>
            <w:tcBorders>
              <w:top w:val="single" w:sz="4" w:space="0" w:color="auto"/>
              <w:left w:val="single" w:sz="4" w:space="0" w:color="auto"/>
              <w:bottom w:val="single" w:sz="4" w:space="0" w:color="auto"/>
              <w:right w:val="single" w:sz="4" w:space="0" w:color="auto"/>
            </w:tcBorders>
          </w:tcPr>
          <w:p w14:paraId="26E0CF5C"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97FCA5A"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6828E93"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A479DD" w14:textId="77777777" w:rsidR="00A45DCD" w:rsidRDefault="00A45DCD" w:rsidP="001504B0">
            <w:pPr>
              <w:pStyle w:val="TAC"/>
            </w:pPr>
            <w:r>
              <w:t>+2/-3</w:t>
            </w:r>
          </w:p>
        </w:tc>
      </w:tr>
      <w:tr w:rsidR="00A45DCD" w14:paraId="18AB0C02"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E16CB9" w14:textId="77777777" w:rsidR="00A45DCD" w:rsidRDefault="00A45DCD" w:rsidP="001504B0">
            <w:pPr>
              <w:pStyle w:val="TAC"/>
              <w:rPr>
                <w:lang w:eastAsia="fi-FI"/>
              </w:rPr>
            </w:pPr>
            <w:r>
              <w:rPr>
                <w:lang w:eastAsia="fi-FI"/>
              </w:rPr>
              <w:t>DC_41A_n78A</w:t>
            </w:r>
          </w:p>
        </w:tc>
        <w:tc>
          <w:tcPr>
            <w:tcW w:w="2093" w:type="dxa"/>
            <w:tcBorders>
              <w:top w:val="single" w:sz="4" w:space="0" w:color="auto"/>
              <w:left w:val="single" w:sz="4" w:space="0" w:color="auto"/>
              <w:bottom w:val="single" w:sz="4" w:space="0" w:color="auto"/>
              <w:right w:val="single" w:sz="4" w:space="0" w:color="auto"/>
            </w:tcBorders>
          </w:tcPr>
          <w:p w14:paraId="0714F6E9"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4A510C4E"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251E700"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17BC99" w14:textId="77777777" w:rsidR="00A45DCD" w:rsidRDefault="00A45DCD" w:rsidP="001504B0">
            <w:pPr>
              <w:pStyle w:val="TAC"/>
            </w:pPr>
            <w:r>
              <w:t>+2/-3</w:t>
            </w:r>
          </w:p>
        </w:tc>
      </w:tr>
      <w:tr w:rsidR="00A45DCD" w14:paraId="174468CD"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F854B5" w14:textId="77777777" w:rsidR="00A45DCD" w:rsidRDefault="00A45DCD" w:rsidP="001504B0">
            <w:pPr>
              <w:pStyle w:val="TAC"/>
              <w:rPr>
                <w:lang w:eastAsia="fi-FI"/>
              </w:rPr>
            </w:pPr>
            <w:r>
              <w:rPr>
                <w:lang w:eastAsia="fi-FI"/>
              </w:rPr>
              <w:t>DC_41A_n79A</w:t>
            </w:r>
          </w:p>
        </w:tc>
        <w:tc>
          <w:tcPr>
            <w:tcW w:w="2093" w:type="dxa"/>
            <w:tcBorders>
              <w:top w:val="single" w:sz="4" w:space="0" w:color="auto"/>
              <w:left w:val="single" w:sz="4" w:space="0" w:color="auto"/>
              <w:bottom w:val="single" w:sz="4" w:space="0" w:color="auto"/>
              <w:right w:val="single" w:sz="4" w:space="0" w:color="auto"/>
            </w:tcBorders>
            <w:hideMark/>
          </w:tcPr>
          <w:p w14:paraId="75D6957E" w14:textId="77777777" w:rsidR="00A45DCD" w:rsidRDefault="00A45DCD" w:rsidP="001504B0">
            <w:pPr>
              <w:pStyle w:val="TAC"/>
              <w:rPr>
                <w:lang w:eastAsia="en-GB"/>
              </w:rPr>
            </w:pPr>
            <w:r>
              <w:t>26</w:t>
            </w:r>
            <w:r>
              <w:rPr>
                <w:vertAlign w:val="superscript"/>
              </w:rPr>
              <w:t>5</w:t>
            </w:r>
            <w:r>
              <w:rPr>
                <w:rFonts w:eastAsia="DengXian"/>
                <w:vertAlign w:val="superscript"/>
                <w:lang w:eastAsia="zh-CN"/>
              </w:rPr>
              <w:t>,8</w:t>
            </w:r>
          </w:p>
        </w:tc>
        <w:tc>
          <w:tcPr>
            <w:tcW w:w="2093" w:type="dxa"/>
            <w:tcBorders>
              <w:top w:val="single" w:sz="4" w:space="0" w:color="auto"/>
              <w:left w:val="single" w:sz="4" w:space="0" w:color="auto"/>
              <w:bottom w:val="single" w:sz="4" w:space="0" w:color="auto"/>
              <w:right w:val="single" w:sz="4" w:space="0" w:color="auto"/>
            </w:tcBorders>
            <w:hideMark/>
          </w:tcPr>
          <w:p w14:paraId="4431F8C9" w14:textId="77777777" w:rsidR="00A45DCD" w:rsidRDefault="00A45DCD" w:rsidP="001504B0">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4C221428"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26C13E7" w14:textId="77777777" w:rsidR="00A45DCD" w:rsidRDefault="00A45DCD" w:rsidP="001504B0">
            <w:pPr>
              <w:pStyle w:val="TAC"/>
            </w:pPr>
            <w:r>
              <w:t>+2/-3</w:t>
            </w:r>
          </w:p>
        </w:tc>
      </w:tr>
      <w:tr w:rsidR="00A45DCD" w14:paraId="3E247DE4"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7538D2" w14:textId="77777777" w:rsidR="00A45DCD" w:rsidRDefault="00A45DCD" w:rsidP="001504B0">
            <w:pPr>
              <w:pStyle w:val="TAC"/>
              <w:rPr>
                <w:lang w:eastAsia="fi-FI"/>
              </w:rPr>
            </w:pPr>
            <w:r>
              <w:rPr>
                <w:lang w:eastAsia="fi-FI"/>
              </w:rPr>
              <w:t>DC_42A_n77A</w:t>
            </w:r>
          </w:p>
        </w:tc>
        <w:tc>
          <w:tcPr>
            <w:tcW w:w="2093" w:type="dxa"/>
            <w:tcBorders>
              <w:top w:val="single" w:sz="4" w:space="0" w:color="auto"/>
              <w:left w:val="single" w:sz="4" w:space="0" w:color="auto"/>
              <w:bottom w:val="single" w:sz="4" w:space="0" w:color="auto"/>
              <w:right w:val="single" w:sz="4" w:space="0" w:color="auto"/>
            </w:tcBorders>
          </w:tcPr>
          <w:p w14:paraId="4A119A8B"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062A090"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2B67488" w14:textId="77777777" w:rsidR="00A45DCD" w:rsidRDefault="00A45DCD" w:rsidP="001504B0">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CA12C12" w14:textId="77777777" w:rsidR="00A45DCD" w:rsidRDefault="00A45DCD" w:rsidP="001504B0">
            <w:pPr>
              <w:pStyle w:val="TAC"/>
            </w:pPr>
            <w:r>
              <w:t>N/A</w:t>
            </w:r>
          </w:p>
        </w:tc>
      </w:tr>
      <w:tr w:rsidR="00A45DCD" w14:paraId="042A9A23"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FE6C05" w14:textId="77777777" w:rsidR="00A45DCD" w:rsidRDefault="00A45DCD" w:rsidP="001504B0">
            <w:pPr>
              <w:pStyle w:val="TAC"/>
              <w:rPr>
                <w:lang w:eastAsia="fi-FI"/>
              </w:rPr>
            </w:pPr>
            <w:r>
              <w:rPr>
                <w:lang w:eastAsia="fi-FI"/>
              </w:rPr>
              <w:t>DC_42A_n78A</w:t>
            </w:r>
          </w:p>
        </w:tc>
        <w:tc>
          <w:tcPr>
            <w:tcW w:w="2093" w:type="dxa"/>
            <w:tcBorders>
              <w:top w:val="single" w:sz="4" w:space="0" w:color="auto"/>
              <w:left w:val="single" w:sz="4" w:space="0" w:color="auto"/>
              <w:bottom w:val="single" w:sz="4" w:space="0" w:color="auto"/>
              <w:right w:val="single" w:sz="4" w:space="0" w:color="auto"/>
            </w:tcBorders>
          </w:tcPr>
          <w:p w14:paraId="7382CDA3"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7C17CD8A"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835138E" w14:textId="77777777" w:rsidR="00A45DCD" w:rsidRDefault="00A45DCD" w:rsidP="001504B0">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73C0221" w14:textId="77777777" w:rsidR="00A45DCD" w:rsidRDefault="00A45DCD" w:rsidP="001504B0">
            <w:pPr>
              <w:pStyle w:val="TAC"/>
            </w:pPr>
            <w:r>
              <w:t>N/A</w:t>
            </w:r>
          </w:p>
        </w:tc>
      </w:tr>
      <w:tr w:rsidR="00A45DCD" w14:paraId="62D1C3CE"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167E4A3" w14:textId="77777777" w:rsidR="00A45DCD" w:rsidRDefault="00A45DCD" w:rsidP="001504B0">
            <w:pPr>
              <w:pStyle w:val="TAC"/>
              <w:rPr>
                <w:lang w:eastAsia="fi-FI"/>
              </w:rPr>
            </w:pPr>
            <w:r>
              <w:rPr>
                <w:lang w:eastAsia="fi-FI"/>
              </w:rPr>
              <w:t>DC_42A_n79A</w:t>
            </w:r>
          </w:p>
        </w:tc>
        <w:tc>
          <w:tcPr>
            <w:tcW w:w="2093" w:type="dxa"/>
            <w:tcBorders>
              <w:top w:val="single" w:sz="4" w:space="0" w:color="auto"/>
              <w:left w:val="single" w:sz="4" w:space="0" w:color="auto"/>
              <w:bottom w:val="single" w:sz="4" w:space="0" w:color="auto"/>
              <w:right w:val="single" w:sz="4" w:space="0" w:color="auto"/>
            </w:tcBorders>
          </w:tcPr>
          <w:p w14:paraId="39BB3CB3"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5F145FB0"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BA7D9C6" w14:textId="77777777" w:rsidR="00A45DCD" w:rsidRDefault="00A45DCD" w:rsidP="001504B0">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15A5DEA" w14:textId="77777777" w:rsidR="00A45DCD" w:rsidRDefault="00A45DCD" w:rsidP="001504B0">
            <w:pPr>
              <w:pStyle w:val="TAC"/>
            </w:pPr>
            <w:r>
              <w:t>N/A</w:t>
            </w:r>
          </w:p>
        </w:tc>
      </w:tr>
      <w:tr w:rsidR="00A45DCD" w14:paraId="786EC968"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451A1F6" w14:textId="77777777" w:rsidR="00A45DCD" w:rsidRDefault="00A45DCD" w:rsidP="001504B0">
            <w:pPr>
              <w:pStyle w:val="TAC"/>
              <w:rPr>
                <w:lang w:eastAsia="fi-FI"/>
              </w:rPr>
            </w:pPr>
            <w:r>
              <w:rPr>
                <w:szCs w:val="18"/>
                <w:lang w:eastAsia="fi-FI"/>
              </w:rPr>
              <w:t>DC_48A_n5A</w:t>
            </w:r>
          </w:p>
        </w:tc>
        <w:tc>
          <w:tcPr>
            <w:tcW w:w="2093" w:type="dxa"/>
            <w:tcBorders>
              <w:top w:val="single" w:sz="4" w:space="0" w:color="auto"/>
              <w:left w:val="single" w:sz="4" w:space="0" w:color="auto"/>
              <w:bottom w:val="single" w:sz="4" w:space="0" w:color="auto"/>
              <w:right w:val="single" w:sz="4" w:space="0" w:color="auto"/>
            </w:tcBorders>
          </w:tcPr>
          <w:p w14:paraId="6ABF11F6"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F210207"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057A374"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D267BF8" w14:textId="77777777" w:rsidR="00A45DCD" w:rsidRDefault="00A45DCD" w:rsidP="001504B0">
            <w:pPr>
              <w:pStyle w:val="TAC"/>
            </w:pPr>
            <w:r>
              <w:t>+2/-3</w:t>
            </w:r>
          </w:p>
        </w:tc>
      </w:tr>
      <w:tr w:rsidR="00A45DCD" w14:paraId="5587FA32"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D31A5C6" w14:textId="77777777" w:rsidR="00A45DCD" w:rsidRDefault="00A45DCD" w:rsidP="001504B0">
            <w:pPr>
              <w:pStyle w:val="TAC"/>
              <w:rPr>
                <w:lang w:eastAsia="fi-FI"/>
              </w:rPr>
            </w:pPr>
            <w:r>
              <w:rPr>
                <w:szCs w:val="18"/>
                <w:lang w:eastAsia="fi-FI"/>
              </w:rPr>
              <w:t>DC_48</w:t>
            </w:r>
            <w:r>
              <w:rPr>
                <w:szCs w:val="18"/>
              </w:rPr>
              <w:t>A_n66A</w:t>
            </w:r>
          </w:p>
        </w:tc>
        <w:tc>
          <w:tcPr>
            <w:tcW w:w="2093" w:type="dxa"/>
            <w:tcBorders>
              <w:top w:val="single" w:sz="4" w:space="0" w:color="auto"/>
              <w:left w:val="single" w:sz="4" w:space="0" w:color="auto"/>
              <w:bottom w:val="single" w:sz="4" w:space="0" w:color="auto"/>
              <w:right w:val="single" w:sz="4" w:space="0" w:color="auto"/>
            </w:tcBorders>
          </w:tcPr>
          <w:p w14:paraId="04B174AD"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26D5B8DC"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021A99C"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74AFC5" w14:textId="77777777" w:rsidR="00A45DCD" w:rsidRDefault="00A45DCD" w:rsidP="001504B0">
            <w:pPr>
              <w:pStyle w:val="TAC"/>
            </w:pPr>
            <w:r>
              <w:t>+2/-3</w:t>
            </w:r>
          </w:p>
        </w:tc>
      </w:tr>
      <w:tr w:rsidR="00A45DCD" w14:paraId="4B844477"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C964400" w14:textId="77777777" w:rsidR="00A45DCD" w:rsidRDefault="00A45DCD" w:rsidP="001504B0">
            <w:pPr>
              <w:pStyle w:val="TAC"/>
              <w:rPr>
                <w:lang w:eastAsia="fi-FI"/>
              </w:rPr>
            </w:pPr>
            <w:r>
              <w:rPr>
                <w:lang w:eastAsia="fi-FI"/>
              </w:rPr>
              <w:t>DC_</w:t>
            </w:r>
            <w:r>
              <w:t>66A_n2A</w:t>
            </w:r>
          </w:p>
        </w:tc>
        <w:tc>
          <w:tcPr>
            <w:tcW w:w="2093" w:type="dxa"/>
            <w:tcBorders>
              <w:top w:val="single" w:sz="4" w:space="0" w:color="auto"/>
              <w:left w:val="single" w:sz="4" w:space="0" w:color="auto"/>
              <w:bottom w:val="single" w:sz="4" w:space="0" w:color="auto"/>
              <w:right w:val="single" w:sz="4" w:space="0" w:color="auto"/>
            </w:tcBorders>
          </w:tcPr>
          <w:p w14:paraId="0BBBAD2A"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39EECCB8"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9308BFB"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676ED8D" w14:textId="77777777" w:rsidR="00A45DCD" w:rsidRDefault="00A45DCD" w:rsidP="001504B0">
            <w:pPr>
              <w:pStyle w:val="TAC"/>
            </w:pPr>
            <w:r>
              <w:t>+2/-3</w:t>
            </w:r>
          </w:p>
        </w:tc>
      </w:tr>
      <w:tr w:rsidR="00A45DCD" w14:paraId="6719247E"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436804" w14:textId="77777777" w:rsidR="00A45DCD" w:rsidRDefault="00A45DCD" w:rsidP="001504B0">
            <w:pPr>
              <w:pStyle w:val="TAC"/>
            </w:pPr>
            <w:r>
              <w:t>DC_66A_n5A</w:t>
            </w:r>
          </w:p>
        </w:tc>
        <w:tc>
          <w:tcPr>
            <w:tcW w:w="2093" w:type="dxa"/>
            <w:tcBorders>
              <w:top w:val="single" w:sz="4" w:space="0" w:color="auto"/>
              <w:left w:val="single" w:sz="4" w:space="0" w:color="auto"/>
              <w:bottom w:val="single" w:sz="4" w:space="0" w:color="auto"/>
              <w:right w:val="single" w:sz="4" w:space="0" w:color="auto"/>
            </w:tcBorders>
          </w:tcPr>
          <w:p w14:paraId="30FA32AD" w14:textId="77777777" w:rsidR="00A45DCD" w:rsidRDefault="00A45DCD" w:rsidP="001504B0">
            <w:pPr>
              <w:pStyle w:val="TAC"/>
            </w:pPr>
          </w:p>
        </w:tc>
        <w:tc>
          <w:tcPr>
            <w:tcW w:w="2093" w:type="dxa"/>
            <w:tcBorders>
              <w:top w:val="single" w:sz="4" w:space="0" w:color="auto"/>
              <w:left w:val="single" w:sz="4" w:space="0" w:color="auto"/>
              <w:bottom w:val="single" w:sz="4" w:space="0" w:color="auto"/>
              <w:right w:val="single" w:sz="4" w:space="0" w:color="auto"/>
            </w:tcBorders>
          </w:tcPr>
          <w:p w14:paraId="0976ECCB"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266E856"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0EBF4C0" w14:textId="77777777" w:rsidR="00A45DCD" w:rsidRDefault="00A45DCD" w:rsidP="001504B0">
            <w:pPr>
              <w:pStyle w:val="TAC"/>
            </w:pPr>
            <w:r>
              <w:t>+2/-3</w:t>
            </w:r>
          </w:p>
        </w:tc>
      </w:tr>
      <w:tr w:rsidR="00A45DCD" w14:paraId="2F04D1E5"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A99DF32" w14:textId="77777777" w:rsidR="00A45DCD" w:rsidRDefault="00A45DCD" w:rsidP="001504B0">
            <w:pPr>
              <w:pStyle w:val="TAC"/>
            </w:pPr>
            <w:r>
              <w:t>DC_66A_n41A</w:t>
            </w:r>
          </w:p>
        </w:tc>
        <w:tc>
          <w:tcPr>
            <w:tcW w:w="2093" w:type="dxa"/>
            <w:tcBorders>
              <w:top w:val="single" w:sz="4" w:space="0" w:color="auto"/>
              <w:left w:val="single" w:sz="4" w:space="0" w:color="auto"/>
              <w:bottom w:val="single" w:sz="4" w:space="0" w:color="auto"/>
              <w:right w:val="single" w:sz="4" w:space="0" w:color="auto"/>
            </w:tcBorders>
          </w:tcPr>
          <w:p w14:paraId="0C1470D0" w14:textId="77777777" w:rsidR="00A45DCD" w:rsidRDefault="00A45DCD" w:rsidP="001504B0">
            <w:pPr>
              <w:pStyle w:val="TAC"/>
            </w:pPr>
          </w:p>
        </w:tc>
        <w:tc>
          <w:tcPr>
            <w:tcW w:w="2093" w:type="dxa"/>
            <w:tcBorders>
              <w:top w:val="single" w:sz="4" w:space="0" w:color="auto"/>
              <w:left w:val="single" w:sz="4" w:space="0" w:color="auto"/>
              <w:bottom w:val="single" w:sz="4" w:space="0" w:color="auto"/>
              <w:right w:val="single" w:sz="4" w:space="0" w:color="auto"/>
            </w:tcBorders>
          </w:tcPr>
          <w:p w14:paraId="07388168"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DC91BD8"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73DF5A0" w14:textId="77777777" w:rsidR="00A45DCD" w:rsidRDefault="00A45DCD" w:rsidP="001504B0">
            <w:pPr>
              <w:pStyle w:val="TAC"/>
            </w:pPr>
            <w:r>
              <w:t>+2/-3</w:t>
            </w:r>
          </w:p>
        </w:tc>
      </w:tr>
      <w:tr w:rsidR="00A45DCD" w14:paraId="7254BE08"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F4FEB4" w14:textId="77777777" w:rsidR="00A45DCD" w:rsidRDefault="00A45DCD" w:rsidP="001504B0">
            <w:pPr>
              <w:pStyle w:val="TAC"/>
              <w:rPr>
                <w:lang w:eastAsia="fi-FI"/>
              </w:rPr>
            </w:pPr>
            <w:r>
              <w:t>DC_66A_n71A</w:t>
            </w:r>
          </w:p>
        </w:tc>
        <w:tc>
          <w:tcPr>
            <w:tcW w:w="2093" w:type="dxa"/>
            <w:tcBorders>
              <w:top w:val="single" w:sz="4" w:space="0" w:color="auto"/>
              <w:left w:val="single" w:sz="4" w:space="0" w:color="auto"/>
              <w:bottom w:val="single" w:sz="4" w:space="0" w:color="auto"/>
              <w:right w:val="single" w:sz="4" w:space="0" w:color="auto"/>
            </w:tcBorders>
          </w:tcPr>
          <w:p w14:paraId="5FDC284A" w14:textId="77777777" w:rsidR="00A45DCD" w:rsidRDefault="00A45DCD" w:rsidP="001504B0">
            <w:pPr>
              <w:pStyle w:val="TAC"/>
              <w:rPr>
                <w:lang w:eastAsia="en-GB"/>
              </w:rPr>
            </w:pPr>
          </w:p>
        </w:tc>
        <w:tc>
          <w:tcPr>
            <w:tcW w:w="2093" w:type="dxa"/>
            <w:tcBorders>
              <w:top w:val="single" w:sz="4" w:space="0" w:color="auto"/>
              <w:left w:val="single" w:sz="4" w:space="0" w:color="auto"/>
              <w:bottom w:val="single" w:sz="4" w:space="0" w:color="auto"/>
              <w:right w:val="single" w:sz="4" w:space="0" w:color="auto"/>
            </w:tcBorders>
          </w:tcPr>
          <w:p w14:paraId="1C02841D"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7930F39"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FBBCA82" w14:textId="77777777" w:rsidR="00A45DCD" w:rsidRDefault="00A45DCD" w:rsidP="001504B0">
            <w:pPr>
              <w:pStyle w:val="TAC"/>
            </w:pPr>
            <w:r>
              <w:t>+2/-3</w:t>
            </w:r>
          </w:p>
        </w:tc>
      </w:tr>
      <w:tr w:rsidR="00A45DCD" w14:paraId="0FD65EA4"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80B2CD2" w14:textId="77777777" w:rsidR="00A45DCD" w:rsidRDefault="00A45DCD" w:rsidP="001504B0">
            <w:pPr>
              <w:pStyle w:val="TAC"/>
            </w:pPr>
            <w:r>
              <w:rPr>
                <w:lang w:eastAsia="fi-FI"/>
              </w:rPr>
              <w:t>DC_66A_n77A</w:t>
            </w:r>
          </w:p>
        </w:tc>
        <w:tc>
          <w:tcPr>
            <w:tcW w:w="2093" w:type="dxa"/>
            <w:tcBorders>
              <w:top w:val="single" w:sz="4" w:space="0" w:color="auto"/>
              <w:left w:val="single" w:sz="4" w:space="0" w:color="auto"/>
              <w:bottom w:val="single" w:sz="4" w:space="0" w:color="auto"/>
              <w:right w:val="single" w:sz="4" w:space="0" w:color="auto"/>
            </w:tcBorders>
            <w:hideMark/>
          </w:tcPr>
          <w:p w14:paraId="1FC34E21" w14:textId="77777777" w:rsidR="00A45DCD" w:rsidRDefault="00A45DCD" w:rsidP="001504B0">
            <w:pPr>
              <w:pStyle w:val="TAC"/>
            </w:pPr>
            <w:r>
              <w:t>26</w:t>
            </w:r>
            <w:r>
              <w:rPr>
                <w:rFonts w:eastAsia="DengXian"/>
                <w:vertAlign w:val="superscript"/>
              </w:rPr>
              <w:t>6,8</w:t>
            </w:r>
          </w:p>
        </w:tc>
        <w:tc>
          <w:tcPr>
            <w:tcW w:w="2093" w:type="dxa"/>
            <w:tcBorders>
              <w:top w:val="single" w:sz="4" w:space="0" w:color="auto"/>
              <w:left w:val="single" w:sz="4" w:space="0" w:color="auto"/>
              <w:bottom w:val="single" w:sz="4" w:space="0" w:color="auto"/>
              <w:right w:val="single" w:sz="4" w:space="0" w:color="auto"/>
            </w:tcBorders>
            <w:hideMark/>
          </w:tcPr>
          <w:p w14:paraId="229919AA" w14:textId="77777777" w:rsidR="00A45DCD" w:rsidRDefault="00A45DCD" w:rsidP="001504B0">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67A41C8"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3A8A3E" w14:textId="77777777" w:rsidR="00A45DCD" w:rsidRDefault="00A45DCD" w:rsidP="001504B0">
            <w:pPr>
              <w:pStyle w:val="TAC"/>
            </w:pPr>
            <w:r>
              <w:t>+2/-3</w:t>
            </w:r>
          </w:p>
        </w:tc>
      </w:tr>
      <w:tr w:rsidR="00A45DCD" w14:paraId="09E60349"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F985A2" w14:textId="77777777" w:rsidR="00A45DCD" w:rsidRDefault="00A45DCD" w:rsidP="001504B0">
            <w:pPr>
              <w:pStyle w:val="TAC"/>
            </w:pPr>
            <w:r>
              <w:t>DC_66A_n78A</w:t>
            </w:r>
          </w:p>
        </w:tc>
        <w:tc>
          <w:tcPr>
            <w:tcW w:w="2093" w:type="dxa"/>
            <w:tcBorders>
              <w:top w:val="single" w:sz="4" w:space="0" w:color="auto"/>
              <w:left w:val="single" w:sz="4" w:space="0" w:color="auto"/>
              <w:bottom w:val="single" w:sz="4" w:space="0" w:color="auto"/>
              <w:right w:val="single" w:sz="4" w:space="0" w:color="auto"/>
            </w:tcBorders>
          </w:tcPr>
          <w:p w14:paraId="58885956" w14:textId="77777777" w:rsidR="00A45DCD" w:rsidRDefault="00A45DCD" w:rsidP="001504B0">
            <w:pPr>
              <w:pStyle w:val="TAC"/>
            </w:pPr>
          </w:p>
        </w:tc>
        <w:tc>
          <w:tcPr>
            <w:tcW w:w="2093" w:type="dxa"/>
            <w:tcBorders>
              <w:top w:val="single" w:sz="4" w:space="0" w:color="auto"/>
              <w:left w:val="single" w:sz="4" w:space="0" w:color="auto"/>
              <w:bottom w:val="single" w:sz="4" w:space="0" w:color="auto"/>
              <w:right w:val="single" w:sz="4" w:space="0" w:color="auto"/>
            </w:tcBorders>
          </w:tcPr>
          <w:p w14:paraId="01D82F02"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D900F61"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AAEA28" w14:textId="77777777" w:rsidR="00A45DCD" w:rsidRDefault="00A45DCD" w:rsidP="001504B0">
            <w:pPr>
              <w:pStyle w:val="TAC"/>
            </w:pPr>
            <w:r>
              <w:t>+2/-3</w:t>
            </w:r>
          </w:p>
        </w:tc>
      </w:tr>
      <w:tr w:rsidR="00A45DCD" w14:paraId="56B5AE3A"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818B9A5" w14:textId="77777777" w:rsidR="00A45DCD" w:rsidRDefault="00A45DCD" w:rsidP="001504B0">
            <w:pPr>
              <w:pStyle w:val="TAC"/>
            </w:pPr>
            <w:r>
              <w:t>DC_71A_n2A</w:t>
            </w:r>
          </w:p>
        </w:tc>
        <w:tc>
          <w:tcPr>
            <w:tcW w:w="2093" w:type="dxa"/>
            <w:tcBorders>
              <w:top w:val="single" w:sz="4" w:space="0" w:color="auto"/>
              <w:left w:val="single" w:sz="4" w:space="0" w:color="auto"/>
              <w:bottom w:val="single" w:sz="4" w:space="0" w:color="auto"/>
              <w:right w:val="single" w:sz="4" w:space="0" w:color="auto"/>
            </w:tcBorders>
          </w:tcPr>
          <w:p w14:paraId="4796DCA3" w14:textId="77777777" w:rsidR="00A45DCD" w:rsidRDefault="00A45DCD" w:rsidP="001504B0">
            <w:pPr>
              <w:pStyle w:val="TAC"/>
            </w:pPr>
          </w:p>
        </w:tc>
        <w:tc>
          <w:tcPr>
            <w:tcW w:w="2093" w:type="dxa"/>
            <w:tcBorders>
              <w:top w:val="single" w:sz="4" w:space="0" w:color="auto"/>
              <w:left w:val="single" w:sz="4" w:space="0" w:color="auto"/>
              <w:bottom w:val="single" w:sz="4" w:space="0" w:color="auto"/>
              <w:right w:val="single" w:sz="4" w:space="0" w:color="auto"/>
            </w:tcBorders>
          </w:tcPr>
          <w:p w14:paraId="019B3010"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98F76EE"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FD26D3D" w14:textId="77777777" w:rsidR="00A45DCD" w:rsidRDefault="00A45DCD" w:rsidP="001504B0">
            <w:pPr>
              <w:pStyle w:val="TAC"/>
            </w:pPr>
            <w:r>
              <w:t>+2/-3</w:t>
            </w:r>
          </w:p>
        </w:tc>
      </w:tr>
      <w:tr w:rsidR="00A45DCD" w14:paraId="2C5F7721" w14:textId="77777777" w:rsidTr="00325E5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2E9C495" w14:textId="77777777" w:rsidR="00A45DCD" w:rsidRDefault="00A45DCD" w:rsidP="001504B0">
            <w:pPr>
              <w:pStyle w:val="TAC"/>
            </w:pPr>
            <w:r>
              <w:t>DC_71A_n66A</w:t>
            </w:r>
          </w:p>
        </w:tc>
        <w:tc>
          <w:tcPr>
            <w:tcW w:w="2093" w:type="dxa"/>
            <w:tcBorders>
              <w:top w:val="single" w:sz="4" w:space="0" w:color="auto"/>
              <w:left w:val="single" w:sz="4" w:space="0" w:color="auto"/>
              <w:bottom w:val="single" w:sz="4" w:space="0" w:color="auto"/>
              <w:right w:val="single" w:sz="4" w:space="0" w:color="auto"/>
            </w:tcBorders>
          </w:tcPr>
          <w:p w14:paraId="2D2755FB" w14:textId="77777777" w:rsidR="00A45DCD" w:rsidRDefault="00A45DCD" w:rsidP="001504B0">
            <w:pPr>
              <w:pStyle w:val="TAC"/>
            </w:pPr>
          </w:p>
        </w:tc>
        <w:tc>
          <w:tcPr>
            <w:tcW w:w="2093" w:type="dxa"/>
            <w:tcBorders>
              <w:top w:val="single" w:sz="4" w:space="0" w:color="auto"/>
              <w:left w:val="single" w:sz="4" w:space="0" w:color="auto"/>
              <w:bottom w:val="single" w:sz="4" w:space="0" w:color="auto"/>
              <w:right w:val="single" w:sz="4" w:space="0" w:color="auto"/>
            </w:tcBorders>
          </w:tcPr>
          <w:p w14:paraId="591A4D75" w14:textId="77777777" w:rsidR="00A45DCD" w:rsidRDefault="00A45DCD" w:rsidP="001504B0">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11A6216" w14:textId="77777777" w:rsidR="00A45DCD" w:rsidRDefault="00A45DCD" w:rsidP="001504B0">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31C500" w14:textId="77777777" w:rsidR="00A45DCD" w:rsidRDefault="00A45DCD" w:rsidP="001504B0">
            <w:pPr>
              <w:pStyle w:val="TAC"/>
            </w:pPr>
            <w:r>
              <w:t>+2/-3</w:t>
            </w:r>
          </w:p>
        </w:tc>
      </w:tr>
      <w:tr w:rsidR="00A45DCD" w14:paraId="1A5E4D33" w14:textId="77777777" w:rsidTr="00325E53">
        <w:trPr>
          <w:trHeight w:val="288"/>
          <w:jc w:val="center"/>
        </w:trPr>
        <w:tc>
          <w:tcPr>
            <w:tcW w:w="9933" w:type="dxa"/>
            <w:gridSpan w:val="5"/>
            <w:tcBorders>
              <w:top w:val="single" w:sz="4" w:space="0" w:color="auto"/>
              <w:left w:val="single" w:sz="4" w:space="0" w:color="auto"/>
              <w:bottom w:val="single" w:sz="4" w:space="0" w:color="auto"/>
              <w:right w:val="single" w:sz="4" w:space="0" w:color="auto"/>
            </w:tcBorders>
            <w:hideMark/>
          </w:tcPr>
          <w:p w14:paraId="6569F691" w14:textId="77777777" w:rsidR="00A45DCD" w:rsidRDefault="00A45DCD" w:rsidP="001504B0">
            <w:pPr>
              <w:pStyle w:val="TAN"/>
            </w:pPr>
            <w:r>
              <w:t>NOTE 1:</w:t>
            </w:r>
            <w:r>
              <w:tab/>
            </w:r>
            <w:r>
              <w:rPr>
                <w:lang w:eastAsia="zh-CN"/>
              </w:rPr>
              <w:t xml:space="preserve">An uplink DC </w:t>
            </w:r>
            <w:r>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2D2500C1" w14:textId="77777777" w:rsidR="00A45DCD" w:rsidRDefault="00A45DCD" w:rsidP="001504B0">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14:paraId="7F9AAB0D" w14:textId="77777777" w:rsidR="00A45DCD" w:rsidRDefault="00A45DCD" w:rsidP="001504B0">
            <w:pPr>
              <w:pStyle w:val="TAN"/>
            </w:pPr>
            <w:r>
              <w:t>NOTE 3:</w:t>
            </w:r>
            <w:r>
              <w:tab/>
              <w:t>For inter-band EN-DC the maximum power requirement should apply to the total transmitted power over all component carriers (per UE).</w:t>
            </w:r>
          </w:p>
          <w:p w14:paraId="6BA101BD" w14:textId="77777777" w:rsidR="00A45DCD" w:rsidRDefault="00A45DCD" w:rsidP="001504B0">
            <w:pPr>
              <w:pStyle w:val="TAN"/>
            </w:pPr>
            <w:r>
              <w:t>NOTE 4:</w:t>
            </w:r>
            <w:r>
              <w:tab/>
              <w:t>Power Class 3 is the default power class unless otherwise stated.</w:t>
            </w:r>
          </w:p>
          <w:p w14:paraId="1ACC9EC8" w14:textId="77777777" w:rsidR="00A45DCD" w:rsidRDefault="00A45DCD" w:rsidP="001504B0">
            <w:pPr>
              <w:pStyle w:val="TAN"/>
            </w:pPr>
            <w:r>
              <w:t>NOTE 5:</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14:paraId="36F42085" w14:textId="77777777" w:rsidR="00A45DCD" w:rsidRDefault="00A45DCD" w:rsidP="001504B0">
            <w:pPr>
              <w:pStyle w:val="TAN"/>
            </w:pPr>
            <w:r>
              <w:t>NOTE 6:</w:t>
            </w:r>
            <w:r>
              <w:tab/>
              <w:t xml:space="preserve">The UE supports PC3 within E-UTRA cell </w:t>
            </w:r>
            <w:proofErr w:type="gramStart"/>
            <w:r>
              <w:t>group, and</w:t>
            </w:r>
            <w:proofErr w:type="gramEnd"/>
            <w:r>
              <w:t xml:space="preserve"> supports either PC3 or PC2 within NR cell group. Power class support within each individual cell group is </w:t>
            </w:r>
            <w:proofErr w:type="spellStart"/>
            <w:r>
              <w:t>signaled</w:t>
            </w:r>
            <w:proofErr w:type="spellEnd"/>
            <w:r>
              <w:t xml:space="preserve"> separately by the UE.</w:t>
            </w:r>
          </w:p>
          <w:p w14:paraId="4E905B31" w14:textId="77777777" w:rsidR="00A45DCD" w:rsidRDefault="00A45DCD" w:rsidP="001504B0">
            <w:pPr>
              <w:pStyle w:val="TAN"/>
              <w:rPr>
                <w:rFonts w:eastAsia="PMingLiU"/>
                <w:lang w:eastAsia="zh-TW"/>
              </w:rPr>
            </w:pPr>
            <w:r>
              <w:rPr>
                <w:lang w:eastAsia="zh-TW"/>
              </w:rPr>
              <w:t>NOTE 7:</w:t>
            </w:r>
            <w:r>
              <w:rPr>
                <w:lang w:eastAsia="zh-TW"/>
              </w:rPr>
              <w:tab/>
            </w:r>
            <w:r>
              <w:rPr>
                <w:rFonts w:eastAsia="PMingLiU"/>
                <w:lang w:eastAsia="zh-TW"/>
              </w:rPr>
              <w:t>Only single switched UL is supported.</w:t>
            </w:r>
          </w:p>
          <w:p w14:paraId="13074E94" w14:textId="77777777" w:rsidR="00A45DCD" w:rsidRDefault="00A45DCD" w:rsidP="001504B0">
            <w:pPr>
              <w:pStyle w:val="TAN"/>
              <w:rPr>
                <w:rFonts w:eastAsia="Times New Roman"/>
                <w:lang w:eastAsia="en-GB"/>
              </w:rPr>
            </w:pPr>
            <w:r>
              <w:t>NOTE 8:</w:t>
            </w:r>
            <w:r>
              <w:tab/>
              <w:t>T</w:t>
            </w:r>
            <w:r>
              <w:rPr>
                <w:lang w:eastAsia="zh-CN"/>
              </w:rPr>
              <w:t xml:space="preserve">he UE that supports PC3 within a TDD or FDD band and supports PC2 within a second TDD band may signal a </w:t>
            </w:r>
            <w:r>
              <w:rPr>
                <w:bCs/>
                <w:i/>
              </w:rPr>
              <w:t>higherPowerLimit-r17</w:t>
            </w:r>
            <w:r>
              <w:rPr>
                <w:lang w:bidi="bn-IN"/>
              </w:rPr>
              <w:t xml:space="preserve"> capability whereby the maximum output power indicated in the table may be exceeded in accordance with sub-clause </w:t>
            </w:r>
            <w:r>
              <w:t>6.2B.4.1.3.</w:t>
            </w:r>
          </w:p>
        </w:tc>
      </w:tr>
    </w:tbl>
    <w:p w14:paraId="2EC4514E" w14:textId="77777777" w:rsidR="00A45DCD" w:rsidRDefault="00A45DCD" w:rsidP="00A45DCD">
      <w:pPr>
        <w:rPr>
          <w:rFonts w:eastAsia="Times New Roman"/>
          <w:lang w:eastAsia="en-GB"/>
        </w:rPr>
      </w:pPr>
    </w:p>
    <w:p w14:paraId="3C6FE485" w14:textId="77777777" w:rsidR="00A45DCD" w:rsidRDefault="00A45DCD" w:rsidP="00A45DCD">
      <w:pPr>
        <w:pStyle w:val="40"/>
        <w:keepNext w:val="0"/>
        <w:keepLines w:val="0"/>
        <w:widowControl w:val="0"/>
        <w:tabs>
          <w:tab w:val="left" w:pos="5773"/>
        </w:tabs>
        <w:ind w:left="840" w:firstLine="0"/>
        <w:rPr>
          <w:color w:val="FF0000"/>
          <w:sz w:val="36"/>
          <w:lang w:eastAsia="ja-JP"/>
        </w:rPr>
      </w:pPr>
      <w:r>
        <w:rPr>
          <w:color w:val="FF0000"/>
          <w:sz w:val="36"/>
          <w:lang w:eastAsia="ja-JP"/>
        </w:rPr>
        <w:t>&lt;Unchanged sections skipped&gt;</w:t>
      </w:r>
    </w:p>
    <w:p w14:paraId="2B9E8B39" w14:textId="77777777" w:rsidR="00A45DCD" w:rsidRDefault="00A45DCD" w:rsidP="00A45DCD">
      <w:pPr>
        <w:pStyle w:val="H6"/>
        <w:rPr>
          <w:lang w:eastAsia="en-GB"/>
        </w:rPr>
      </w:pPr>
      <w:bookmarkStart w:id="30" w:name="_Toc27475611"/>
      <w:bookmarkStart w:id="31" w:name="_Toc29495201"/>
      <w:bookmarkStart w:id="32" w:name="_Toc36116245"/>
      <w:bookmarkStart w:id="33" w:name="_Toc36118294"/>
      <w:bookmarkStart w:id="34" w:name="_Toc36560407"/>
      <w:bookmarkStart w:id="35" w:name="_Toc43976904"/>
      <w:bookmarkStart w:id="36" w:name="_Hlk60608218"/>
      <w:r>
        <w:t>6.2B.1.3.5</w:t>
      </w:r>
      <w:r>
        <w:tab/>
        <w:t>Test requirements</w:t>
      </w:r>
    </w:p>
    <w:bookmarkEnd w:id="30"/>
    <w:bookmarkEnd w:id="31"/>
    <w:bookmarkEnd w:id="32"/>
    <w:bookmarkEnd w:id="33"/>
    <w:bookmarkEnd w:id="34"/>
    <w:bookmarkEnd w:id="35"/>
    <w:p w14:paraId="7C4FD96D" w14:textId="77777777" w:rsidR="00A45DCD" w:rsidRDefault="00A45DCD" w:rsidP="00A45DCD">
      <w:r>
        <w:t>For test ID 1~6 the maximum output power for the DC configuration, derived in step 3 shall be within the range prescribed by the UE Power Class and tolerance in Table 6.2B.1.3.5-1.</w:t>
      </w:r>
    </w:p>
    <w:p w14:paraId="1E5534FE" w14:textId="77777777" w:rsidR="00A45DCD" w:rsidRDefault="00A45DCD" w:rsidP="00A45DCD">
      <w: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t>carier</w:t>
      </w:r>
      <w:proofErr w:type="spellEnd"/>
      <w:r>
        <w:t xml:space="preserve"> and NR carrier respectively for Power class 3, and in Table 6.2B.1.3.5-2a for Power class 2.</w:t>
      </w:r>
    </w:p>
    <w:p w14:paraId="45DEBAA2" w14:textId="77777777" w:rsidR="00A45DCD" w:rsidRDefault="00A45DCD" w:rsidP="00A45DCD">
      <w:r>
        <w:t>For test ID 1~6 the maximum output power for the DC configuration, derived in step 4 shall be within the range prescribed by Power Class 3 and tolerance in Table 6.2B.1.3.5-1.</w:t>
      </w:r>
    </w:p>
    <w:p w14:paraId="0CAAA1D6" w14:textId="77777777" w:rsidR="00A45DCD" w:rsidRDefault="00A45DCD" w:rsidP="00A45DCD">
      <w:r>
        <w:lastRenderedPageBreak/>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w:t>
      </w:r>
      <w:proofErr w:type="spellStart"/>
      <w:r>
        <w:t>carier</w:t>
      </w:r>
      <w:proofErr w:type="spellEnd"/>
      <w:r>
        <w:t xml:space="preserve"> and NR carrier respectively.</w:t>
      </w:r>
    </w:p>
    <w:bookmarkEnd w:id="36"/>
    <w:p w14:paraId="090F3F13" w14:textId="77777777" w:rsidR="00A45DCD" w:rsidRDefault="00A45DCD" w:rsidP="00A45DCD">
      <w:pPr>
        <w:pStyle w:val="TH"/>
        <w:rPr>
          <w:lang w:eastAsia="en-GB"/>
        </w:rPr>
      </w:pPr>
      <w:r>
        <w:lastRenderedPageBreak/>
        <w:t xml:space="preserve">Table 6.2B.1.3.5-1: Maximum output power for inter-band EN-DC (two bands), for overlapping UL </w:t>
      </w:r>
      <w:proofErr w:type="gramStart"/>
      <w:r>
        <w:t>transmission</w:t>
      </w:r>
      <w:proofErr w:type="gramEnd"/>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830"/>
        <w:gridCol w:w="1985"/>
        <w:gridCol w:w="1984"/>
        <w:gridCol w:w="1985"/>
      </w:tblGrid>
      <w:tr w:rsidR="00A45DCD" w14:paraId="7A94018B" w14:textId="77777777" w:rsidTr="00325E53">
        <w:trPr>
          <w:trHeight w:val="288"/>
          <w:tblHeader/>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8F37573" w14:textId="77777777" w:rsidR="00A45DCD" w:rsidRDefault="00A45DCD" w:rsidP="001504B0">
            <w:pPr>
              <w:pStyle w:val="TAH"/>
              <w:rPr>
                <w:lang w:eastAsia="en-GB"/>
              </w:rPr>
            </w:pPr>
            <w:r>
              <w:lastRenderedPageBreak/>
              <w:t>EN-DC configuration</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EED8370" w14:textId="77777777" w:rsidR="00A45DCD" w:rsidRDefault="00A45DCD" w:rsidP="001504B0">
            <w:pPr>
              <w:pStyle w:val="TAH"/>
            </w:pPr>
            <w:r>
              <w:t>Power class 2</w:t>
            </w:r>
          </w:p>
          <w:p w14:paraId="18D81E2E" w14:textId="77777777" w:rsidR="00A45DCD" w:rsidRDefault="00A45DCD" w:rsidP="001504B0">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60A90EB" w14:textId="77777777" w:rsidR="00A45DCD" w:rsidRDefault="00A45DCD" w:rsidP="001504B0">
            <w:pPr>
              <w:pStyle w:val="TAH"/>
            </w:pPr>
            <w:r>
              <w:t>Tolerance</w:t>
            </w:r>
          </w:p>
          <w:p w14:paraId="4E6668C7" w14:textId="77777777" w:rsidR="00A45DCD" w:rsidRDefault="00A45DCD" w:rsidP="001504B0">
            <w:pPr>
              <w:pStyle w:val="TAH"/>
            </w:pPr>
            <w: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CE793A" w14:textId="77777777" w:rsidR="00A45DCD" w:rsidRDefault="00A45DCD" w:rsidP="001504B0">
            <w:pPr>
              <w:pStyle w:val="TAH"/>
            </w:pPr>
            <w:r>
              <w:t>Power class 3</w:t>
            </w:r>
          </w:p>
          <w:p w14:paraId="110D853C" w14:textId="77777777" w:rsidR="00A45DCD" w:rsidRDefault="00A45DCD" w:rsidP="001504B0">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BCF622" w14:textId="77777777" w:rsidR="00A45DCD" w:rsidRDefault="00A45DCD" w:rsidP="001504B0">
            <w:pPr>
              <w:pStyle w:val="TAH"/>
            </w:pPr>
            <w:r>
              <w:t>Tolerance</w:t>
            </w:r>
          </w:p>
          <w:p w14:paraId="423B5E0D" w14:textId="77777777" w:rsidR="00A45DCD" w:rsidRDefault="00A45DCD" w:rsidP="001504B0">
            <w:pPr>
              <w:pStyle w:val="TAH"/>
            </w:pPr>
            <w:r>
              <w:t>(dB)</w:t>
            </w:r>
          </w:p>
        </w:tc>
      </w:tr>
      <w:tr w:rsidR="00A45DCD" w14:paraId="53A285F0"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B0C361F" w14:textId="77777777" w:rsidR="00A45DCD" w:rsidRDefault="00A45DCD" w:rsidP="001504B0">
            <w:pPr>
              <w:pStyle w:val="TAC"/>
              <w:rPr>
                <w:lang w:eastAsia="fi-FI"/>
              </w:rPr>
            </w:pPr>
            <w:r>
              <w:rPr>
                <w:lang w:eastAsia="fi-FI"/>
              </w:rPr>
              <w:t>DC_1A_n3A</w:t>
            </w:r>
          </w:p>
        </w:tc>
        <w:tc>
          <w:tcPr>
            <w:tcW w:w="1830" w:type="dxa"/>
            <w:tcBorders>
              <w:top w:val="single" w:sz="4" w:space="0" w:color="auto"/>
              <w:left w:val="single" w:sz="4" w:space="0" w:color="auto"/>
              <w:bottom w:val="single" w:sz="4" w:space="0" w:color="auto"/>
              <w:right w:val="single" w:sz="4" w:space="0" w:color="auto"/>
            </w:tcBorders>
          </w:tcPr>
          <w:p w14:paraId="3E850A38"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0E5E0B6"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DEA5BD7"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D22A04" w14:textId="77777777" w:rsidR="00A45DCD" w:rsidRDefault="00A45DCD" w:rsidP="001504B0">
            <w:pPr>
              <w:pStyle w:val="TAC"/>
            </w:pPr>
            <w:r>
              <w:t>+2 +TT/-3-TT</w:t>
            </w:r>
          </w:p>
        </w:tc>
      </w:tr>
      <w:tr w:rsidR="00A45DCD" w14:paraId="15A2913D"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CF921A8" w14:textId="77777777" w:rsidR="00A45DCD" w:rsidRDefault="00A45DCD" w:rsidP="001504B0">
            <w:pPr>
              <w:pStyle w:val="TAC"/>
              <w:rPr>
                <w:lang w:eastAsia="fi-FI"/>
              </w:rPr>
            </w:pPr>
            <w:r>
              <w:rPr>
                <w:lang w:eastAsia="fi-FI"/>
              </w:rPr>
              <w:t>DC_</w:t>
            </w:r>
            <w:r>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1C8CEFDE"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65DAD636" w14:textId="77777777" w:rsidR="00A45DCD" w:rsidRDefault="00A45DCD" w:rsidP="001504B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758C929" w14:textId="77777777" w:rsidR="00A45DCD" w:rsidRDefault="00A45DCD" w:rsidP="001504B0">
            <w:pPr>
              <w:pStyle w:val="TAC"/>
              <w:rPr>
                <w:lang w:eastAsia="en-GB"/>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29E0D1" w14:textId="77777777" w:rsidR="00A45DCD" w:rsidRDefault="00A45DCD" w:rsidP="001504B0">
            <w:pPr>
              <w:pStyle w:val="TAC"/>
            </w:pPr>
            <w:r>
              <w:t>+2 +TT/-3-TT</w:t>
            </w:r>
          </w:p>
        </w:tc>
      </w:tr>
      <w:tr w:rsidR="00A45DCD" w14:paraId="4000B9A9"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8AA8670" w14:textId="77777777" w:rsidR="00A45DCD" w:rsidRDefault="00A45DCD" w:rsidP="001504B0">
            <w:pPr>
              <w:pStyle w:val="TAC"/>
              <w:rPr>
                <w:lang w:eastAsia="fi-FI"/>
              </w:rPr>
            </w:pPr>
            <w:r>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60F42FC8"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12D9F53C" w14:textId="77777777" w:rsidR="00A45DCD" w:rsidRDefault="00A45DCD" w:rsidP="001504B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EA1AFA6" w14:textId="77777777" w:rsidR="00A45DCD" w:rsidRDefault="00A45DCD" w:rsidP="001504B0">
            <w:pPr>
              <w:pStyle w:val="TAC"/>
              <w:rPr>
                <w:lang w:eastAsia="en-GB"/>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DC5DA1" w14:textId="77777777" w:rsidR="00A45DCD" w:rsidRDefault="00A45DCD" w:rsidP="001504B0">
            <w:pPr>
              <w:pStyle w:val="TAC"/>
            </w:pPr>
            <w:r>
              <w:t>+2 +TT/-3-TT</w:t>
            </w:r>
          </w:p>
        </w:tc>
      </w:tr>
      <w:tr w:rsidR="00A45DCD" w14:paraId="5E12D149"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6DF6FDE" w14:textId="77777777" w:rsidR="00A45DCD" w:rsidRDefault="00A45DCD" w:rsidP="001504B0">
            <w:pPr>
              <w:pStyle w:val="TAC"/>
            </w:pPr>
            <w:r>
              <w:rPr>
                <w:lang w:eastAsia="fi-FI"/>
              </w:rPr>
              <w:t>DC_1A_n28A</w:t>
            </w:r>
          </w:p>
        </w:tc>
        <w:tc>
          <w:tcPr>
            <w:tcW w:w="1830" w:type="dxa"/>
            <w:tcBorders>
              <w:top w:val="single" w:sz="4" w:space="0" w:color="auto"/>
              <w:left w:val="single" w:sz="4" w:space="0" w:color="auto"/>
              <w:bottom w:val="single" w:sz="4" w:space="0" w:color="auto"/>
              <w:right w:val="single" w:sz="4" w:space="0" w:color="auto"/>
            </w:tcBorders>
          </w:tcPr>
          <w:p w14:paraId="74D391EE" w14:textId="77777777" w:rsidR="00A45DCD" w:rsidRDefault="00A45DCD" w:rsidP="001504B0">
            <w:pPr>
              <w:pStyle w:val="TAC"/>
            </w:pPr>
          </w:p>
        </w:tc>
        <w:tc>
          <w:tcPr>
            <w:tcW w:w="1985" w:type="dxa"/>
            <w:tcBorders>
              <w:top w:val="single" w:sz="4" w:space="0" w:color="auto"/>
              <w:left w:val="single" w:sz="4" w:space="0" w:color="auto"/>
              <w:bottom w:val="single" w:sz="4" w:space="0" w:color="auto"/>
              <w:right w:val="single" w:sz="4" w:space="0" w:color="auto"/>
            </w:tcBorders>
          </w:tcPr>
          <w:p w14:paraId="73924215"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FE0BC0"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15A2C9" w14:textId="77777777" w:rsidR="00A45DCD" w:rsidRDefault="00A45DCD" w:rsidP="001504B0">
            <w:pPr>
              <w:pStyle w:val="TAC"/>
            </w:pPr>
            <w:r>
              <w:t>+2 +TT/-3-TT</w:t>
            </w:r>
          </w:p>
        </w:tc>
      </w:tr>
      <w:tr w:rsidR="00A45DCD" w14:paraId="6A949C7C"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2F3B650" w14:textId="77777777" w:rsidR="00A45DCD" w:rsidRDefault="00A45DCD" w:rsidP="001504B0">
            <w:pPr>
              <w:pStyle w:val="TAC"/>
              <w:rPr>
                <w:lang w:eastAsia="fi-FI"/>
              </w:rPr>
            </w:pPr>
            <w:r>
              <w:rPr>
                <w:lang w:eastAsia="fi-FI"/>
              </w:rPr>
              <w:t>DC_1A_n77A</w:t>
            </w:r>
          </w:p>
        </w:tc>
        <w:tc>
          <w:tcPr>
            <w:tcW w:w="1830" w:type="dxa"/>
            <w:tcBorders>
              <w:top w:val="single" w:sz="4" w:space="0" w:color="auto"/>
              <w:left w:val="single" w:sz="4" w:space="0" w:color="auto"/>
              <w:bottom w:val="single" w:sz="4" w:space="0" w:color="auto"/>
              <w:right w:val="single" w:sz="4" w:space="0" w:color="auto"/>
            </w:tcBorders>
          </w:tcPr>
          <w:p w14:paraId="2AA5D7E8"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758A5A4"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D74D8F"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C73DA5" w14:textId="77777777" w:rsidR="00A45DCD" w:rsidRDefault="00A45DCD" w:rsidP="001504B0">
            <w:pPr>
              <w:pStyle w:val="TAC"/>
            </w:pPr>
            <w:r>
              <w:t>+2 +TT/-3-TT</w:t>
            </w:r>
          </w:p>
        </w:tc>
      </w:tr>
      <w:tr w:rsidR="00A45DCD" w14:paraId="17FADF19"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2442E11" w14:textId="77777777" w:rsidR="00A45DCD" w:rsidRDefault="00A45DCD" w:rsidP="001504B0">
            <w:pPr>
              <w:pStyle w:val="TAC"/>
            </w:pPr>
            <w:r>
              <w:rPr>
                <w:lang w:eastAsia="fi-FI"/>
              </w:rPr>
              <w:t>DC_1A_n78A</w:t>
            </w:r>
          </w:p>
        </w:tc>
        <w:tc>
          <w:tcPr>
            <w:tcW w:w="1830" w:type="dxa"/>
            <w:tcBorders>
              <w:top w:val="single" w:sz="4" w:space="0" w:color="auto"/>
              <w:left w:val="single" w:sz="4" w:space="0" w:color="auto"/>
              <w:bottom w:val="single" w:sz="4" w:space="0" w:color="auto"/>
              <w:right w:val="single" w:sz="4" w:space="0" w:color="auto"/>
            </w:tcBorders>
            <w:hideMark/>
          </w:tcPr>
          <w:p w14:paraId="6CA82707" w14:textId="77777777" w:rsidR="00A45DCD" w:rsidRDefault="00A45DCD" w:rsidP="001504B0">
            <w:pPr>
              <w:pStyle w:val="TAC"/>
            </w:pPr>
            <w:r>
              <w:rPr>
                <w:rFonts w:eastAsia="DengXian"/>
              </w:rPr>
              <w:t>26</w:t>
            </w:r>
            <w:r>
              <w:rPr>
                <w:rFonts w:eastAsia="DengXian"/>
                <w:vertAlign w:val="superscript"/>
              </w:rPr>
              <w:t>8</w:t>
            </w:r>
            <w:r>
              <w:t>, 27.8</w:t>
            </w:r>
            <w:r>
              <w:rPr>
                <w:vertAlign w:val="superscript"/>
              </w:rPr>
              <w:t>9</w:t>
            </w:r>
          </w:p>
        </w:tc>
        <w:tc>
          <w:tcPr>
            <w:tcW w:w="1985" w:type="dxa"/>
            <w:tcBorders>
              <w:top w:val="single" w:sz="4" w:space="0" w:color="auto"/>
              <w:left w:val="single" w:sz="4" w:space="0" w:color="auto"/>
              <w:bottom w:val="single" w:sz="4" w:space="0" w:color="auto"/>
              <w:right w:val="single" w:sz="4" w:space="0" w:color="auto"/>
            </w:tcBorders>
            <w:hideMark/>
          </w:tcPr>
          <w:p w14:paraId="09EE241E" w14:textId="77777777" w:rsidR="00A45DCD" w:rsidRDefault="00A45DCD" w:rsidP="001504B0">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EC4E05"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79D55A" w14:textId="77777777" w:rsidR="00A45DCD" w:rsidRDefault="00A45DCD" w:rsidP="001504B0">
            <w:pPr>
              <w:pStyle w:val="TAC"/>
            </w:pPr>
            <w:r>
              <w:t>+2 +TT/-3-TT</w:t>
            </w:r>
          </w:p>
        </w:tc>
      </w:tr>
      <w:tr w:rsidR="00A45DCD" w14:paraId="61CDD915"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4D903C" w14:textId="77777777" w:rsidR="00A45DCD" w:rsidRDefault="00A45DCD" w:rsidP="001504B0">
            <w:pPr>
              <w:pStyle w:val="TAC"/>
            </w:pPr>
            <w:r>
              <w:rPr>
                <w:lang w:eastAsia="fi-FI"/>
              </w:rPr>
              <w:t>DC_1A_n79A</w:t>
            </w:r>
          </w:p>
        </w:tc>
        <w:tc>
          <w:tcPr>
            <w:tcW w:w="1830" w:type="dxa"/>
            <w:tcBorders>
              <w:top w:val="single" w:sz="4" w:space="0" w:color="auto"/>
              <w:left w:val="single" w:sz="4" w:space="0" w:color="auto"/>
              <w:bottom w:val="single" w:sz="4" w:space="0" w:color="auto"/>
              <w:right w:val="single" w:sz="4" w:space="0" w:color="auto"/>
            </w:tcBorders>
          </w:tcPr>
          <w:p w14:paraId="50A31295" w14:textId="77777777" w:rsidR="00A45DCD" w:rsidRDefault="00A45DCD" w:rsidP="001504B0">
            <w:pPr>
              <w:pStyle w:val="TAC"/>
            </w:pPr>
            <w:ins w:id="37" w:author="Syun Katou (加藤 駿)" w:date="2023-08-01T16:14:00Z">
              <w:r>
                <w:rPr>
                  <w:rFonts w:eastAsia="DengXian"/>
                </w:rPr>
                <w:t>26</w:t>
              </w:r>
              <w:r>
                <w:rPr>
                  <w:rFonts w:eastAsia="DengXian"/>
                  <w:vertAlign w:val="superscript"/>
                </w:rPr>
                <w:t>8</w:t>
              </w:r>
            </w:ins>
          </w:p>
        </w:tc>
        <w:tc>
          <w:tcPr>
            <w:tcW w:w="1985" w:type="dxa"/>
            <w:tcBorders>
              <w:top w:val="single" w:sz="4" w:space="0" w:color="auto"/>
              <w:left w:val="single" w:sz="4" w:space="0" w:color="auto"/>
              <w:bottom w:val="single" w:sz="4" w:space="0" w:color="auto"/>
              <w:right w:val="single" w:sz="4" w:space="0" w:color="auto"/>
            </w:tcBorders>
          </w:tcPr>
          <w:p w14:paraId="1B0CAE3B" w14:textId="77777777" w:rsidR="00A45DCD" w:rsidRDefault="00A45DCD" w:rsidP="001504B0">
            <w:pPr>
              <w:pStyle w:val="TAC"/>
            </w:pPr>
            <w:ins w:id="38" w:author="Syun Katou (加藤 駿)" w:date="2023-08-01T16:29:00Z">
              <w:r>
                <w:rPr>
                  <w:rFonts w:eastAsia="ＭＳ 明朝"/>
                </w:rPr>
                <w:t>+2+TT/-3-TT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084C794"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E950CF" w14:textId="77777777" w:rsidR="00A45DCD" w:rsidRDefault="00A45DCD" w:rsidP="001504B0">
            <w:pPr>
              <w:pStyle w:val="TAC"/>
            </w:pPr>
            <w:r>
              <w:t>+2 +TT/-3-TT</w:t>
            </w:r>
          </w:p>
        </w:tc>
      </w:tr>
      <w:tr w:rsidR="00A45DCD" w14:paraId="42DFFCDB"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10DEA33" w14:textId="77777777" w:rsidR="00A45DCD" w:rsidRDefault="00A45DCD" w:rsidP="001504B0">
            <w:pPr>
              <w:pStyle w:val="TAC"/>
              <w:rPr>
                <w:lang w:eastAsia="fi-FI"/>
              </w:rPr>
            </w:pPr>
            <w:r>
              <w:rPr>
                <w:lang w:eastAsia="fi-FI"/>
              </w:rPr>
              <w:t>DC_2A_n5A</w:t>
            </w:r>
          </w:p>
        </w:tc>
        <w:tc>
          <w:tcPr>
            <w:tcW w:w="1830" w:type="dxa"/>
            <w:tcBorders>
              <w:top w:val="single" w:sz="4" w:space="0" w:color="auto"/>
              <w:left w:val="single" w:sz="4" w:space="0" w:color="auto"/>
              <w:bottom w:val="single" w:sz="4" w:space="0" w:color="auto"/>
              <w:right w:val="single" w:sz="4" w:space="0" w:color="auto"/>
            </w:tcBorders>
          </w:tcPr>
          <w:p w14:paraId="7DDE6BC2"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8D8EB62"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4CAFCD3"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51E58C" w14:textId="77777777" w:rsidR="00A45DCD" w:rsidRDefault="00A45DCD" w:rsidP="001504B0">
            <w:pPr>
              <w:pStyle w:val="TAC"/>
            </w:pPr>
            <w:r>
              <w:t>+2 +TT/-3-TT</w:t>
            </w:r>
          </w:p>
        </w:tc>
      </w:tr>
      <w:tr w:rsidR="00A45DCD" w14:paraId="16C37481"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5F444F6" w14:textId="77777777" w:rsidR="00A45DCD" w:rsidRDefault="00A45DCD" w:rsidP="001504B0">
            <w:pPr>
              <w:pStyle w:val="TAC"/>
            </w:pPr>
            <w:r>
              <w:t>DC_2A_n41A</w:t>
            </w:r>
          </w:p>
        </w:tc>
        <w:tc>
          <w:tcPr>
            <w:tcW w:w="1830" w:type="dxa"/>
            <w:tcBorders>
              <w:top w:val="single" w:sz="4" w:space="0" w:color="auto"/>
              <w:left w:val="single" w:sz="4" w:space="0" w:color="auto"/>
              <w:bottom w:val="single" w:sz="4" w:space="0" w:color="auto"/>
              <w:right w:val="single" w:sz="4" w:space="0" w:color="auto"/>
            </w:tcBorders>
          </w:tcPr>
          <w:p w14:paraId="27065E52" w14:textId="77777777" w:rsidR="00A45DCD" w:rsidRDefault="00A45DCD" w:rsidP="001504B0">
            <w:pPr>
              <w:pStyle w:val="TAC"/>
            </w:pPr>
          </w:p>
        </w:tc>
        <w:tc>
          <w:tcPr>
            <w:tcW w:w="1985" w:type="dxa"/>
            <w:tcBorders>
              <w:top w:val="single" w:sz="4" w:space="0" w:color="auto"/>
              <w:left w:val="single" w:sz="4" w:space="0" w:color="auto"/>
              <w:bottom w:val="single" w:sz="4" w:space="0" w:color="auto"/>
              <w:right w:val="single" w:sz="4" w:space="0" w:color="auto"/>
            </w:tcBorders>
          </w:tcPr>
          <w:p w14:paraId="3A5D382C"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40B54C"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77D8C3" w14:textId="77777777" w:rsidR="00A45DCD" w:rsidRDefault="00A45DCD" w:rsidP="001504B0">
            <w:pPr>
              <w:pStyle w:val="TAC"/>
            </w:pPr>
            <w:r>
              <w:t>+2 +TT/-3-TT</w:t>
            </w:r>
          </w:p>
        </w:tc>
      </w:tr>
      <w:tr w:rsidR="00A45DCD" w14:paraId="2A00C585"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592D29" w14:textId="77777777" w:rsidR="00A45DCD" w:rsidRDefault="00A45DCD" w:rsidP="001504B0">
            <w:pPr>
              <w:pStyle w:val="TAC"/>
              <w:rPr>
                <w:lang w:eastAsia="fi-FI"/>
              </w:rPr>
            </w:pPr>
            <w:r>
              <w:rPr>
                <w:lang w:eastAsia="fi-FI"/>
              </w:rPr>
              <w:t>DC_2A_n66A</w:t>
            </w:r>
          </w:p>
        </w:tc>
        <w:tc>
          <w:tcPr>
            <w:tcW w:w="1830" w:type="dxa"/>
            <w:tcBorders>
              <w:top w:val="single" w:sz="4" w:space="0" w:color="auto"/>
              <w:left w:val="single" w:sz="4" w:space="0" w:color="auto"/>
              <w:bottom w:val="single" w:sz="4" w:space="0" w:color="auto"/>
              <w:right w:val="single" w:sz="4" w:space="0" w:color="auto"/>
            </w:tcBorders>
          </w:tcPr>
          <w:p w14:paraId="6F2675DA"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18424FB"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8B8388"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41C3C9" w14:textId="77777777" w:rsidR="00A45DCD" w:rsidRDefault="00A45DCD" w:rsidP="001504B0">
            <w:pPr>
              <w:pStyle w:val="TAC"/>
            </w:pPr>
            <w:r>
              <w:t>+2 +TT/-3-TT</w:t>
            </w:r>
          </w:p>
        </w:tc>
      </w:tr>
      <w:tr w:rsidR="00A45DCD" w14:paraId="6632CF9E"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AA64E70" w14:textId="77777777" w:rsidR="00A45DCD" w:rsidRDefault="00A45DCD" w:rsidP="001504B0">
            <w:pPr>
              <w:pStyle w:val="TAC"/>
              <w:rPr>
                <w:lang w:eastAsia="fi-FI"/>
              </w:rPr>
            </w:pPr>
            <w:r>
              <w:rPr>
                <w:lang w:eastAsia="fi-FI"/>
              </w:rPr>
              <w:t>DC_2A_n71A</w:t>
            </w:r>
          </w:p>
        </w:tc>
        <w:tc>
          <w:tcPr>
            <w:tcW w:w="1830" w:type="dxa"/>
            <w:tcBorders>
              <w:top w:val="single" w:sz="4" w:space="0" w:color="auto"/>
              <w:left w:val="single" w:sz="4" w:space="0" w:color="auto"/>
              <w:bottom w:val="single" w:sz="4" w:space="0" w:color="auto"/>
              <w:right w:val="single" w:sz="4" w:space="0" w:color="auto"/>
            </w:tcBorders>
          </w:tcPr>
          <w:p w14:paraId="591C17B2"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5C5EEFE"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6E4C42"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704C7A" w14:textId="77777777" w:rsidR="00A45DCD" w:rsidRDefault="00A45DCD" w:rsidP="001504B0">
            <w:pPr>
              <w:pStyle w:val="TAC"/>
            </w:pPr>
            <w:r>
              <w:t>+2 +TT/-3-TT</w:t>
            </w:r>
          </w:p>
        </w:tc>
      </w:tr>
      <w:tr w:rsidR="00A45DCD" w14:paraId="5E78CE3D"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653BE6F" w14:textId="77777777" w:rsidR="00A45DCD" w:rsidRDefault="00A45DCD" w:rsidP="001504B0">
            <w:pPr>
              <w:pStyle w:val="TAC"/>
              <w:rPr>
                <w:lang w:eastAsia="fi-FI"/>
              </w:rPr>
            </w:pPr>
            <w:r>
              <w:rPr>
                <w:lang w:eastAsia="fi-FI"/>
              </w:rPr>
              <w:t>DC_2A_n77A</w:t>
            </w:r>
          </w:p>
        </w:tc>
        <w:tc>
          <w:tcPr>
            <w:tcW w:w="1830" w:type="dxa"/>
            <w:tcBorders>
              <w:top w:val="single" w:sz="4" w:space="0" w:color="auto"/>
              <w:left w:val="single" w:sz="4" w:space="0" w:color="auto"/>
              <w:bottom w:val="single" w:sz="4" w:space="0" w:color="auto"/>
              <w:right w:val="single" w:sz="4" w:space="0" w:color="auto"/>
            </w:tcBorders>
            <w:hideMark/>
          </w:tcPr>
          <w:p w14:paraId="15BD8098" w14:textId="77777777" w:rsidR="00A45DCD" w:rsidRDefault="00A45DCD" w:rsidP="001504B0">
            <w:pPr>
              <w:pStyle w:val="TAC"/>
              <w:rPr>
                <w:lang w:eastAsia="en-GB"/>
              </w:rPr>
            </w:pPr>
            <w:r>
              <w:t>26</w:t>
            </w:r>
            <w:r>
              <w:rPr>
                <w:vertAlign w:val="superscript"/>
              </w:rPr>
              <w:t>8</w:t>
            </w:r>
            <w:r>
              <w:t>, 27.8</w:t>
            </w:r>
            <w:r>
              <w:rPr>
                <w:vertAlign w:val="superscript"/>
              </w:rPr>
              <w:t>9</w:t>
            </w:r>
          </w:p>
        </w:tc>
        <w:tc>
          <w:tcPr>
            <w:tcW w:w="1985" w:type="dxa"/>
            <w:tcBorders>
              <w:top w:val="single" w:sz="4" w:space="0" w:color="auto"/>
              <w:left w:val="single" w:sz="4" w:space="0" w:color="auto"/>
              <w:bottom w:val="single" w:sz="4" w:space="0" w:color="auto"/>
              <w:right w:val="single" w:sz="4" w:space="0" w:color="auto"/>
            </w:tcBorders>
            <w:hideMark/>
          </w:tcPr>
          <w:p w14:paraId="21FAF9A6" w14:textId="77777777" w:rsidR="00A45DCD" w:rsidRDefault="00A45DCD" w:rsidP="001504B0">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4481226" w14:textId="77777777" w:rsidR="00A45DCD" w:rsidRDefault="00A45DCD" w:rsidP="001504B0">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D0229" w14:textId="77777777" w:rsidR="00A45DCD" w:rsidRDefault="00A45DCD" w:rsidP="001504B0">
            <w:pPr>
              <w:pStyle w:val="TAC"/>
            </w:pPr>
            <w:r>
              <w:rPr>
                <w:rFonts w:eastAsia="ＭＳ 明朝"/>
              </w:rPr>
              <w:t>+2+TT/-3-TT</w:t>
            </w:r>
          </w:p>
        </w:tc>
      </w:tr>
      <w:tr w:rsidR="00A45DCD" w14:paraId="41A53EEF"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B8CD0DA" w14:textId="77777777" w:rsidR="00A45DCD" w:rsidRDefault="00A45DCD" w:rsidP="001504B0">
            <w:pPr>
              <w:pStyle w:val="TAC"/>
              <w:rPr>
                <w:lang w:eastAsia="fi-FI"/>
              </w:rPr>
            </w:pPr>
            <w:r>
              <w:rPr>
                <w:lang w:eastAsia="fi-FI"/>
              </w:rPr>
              <w:t>DC_2A_n78A</w:t>
            </w:r>
          </w:p>
        </w:tc>
        <w:tc>
          <w:tcPr>
            <w:tcW w:w="1830" w:type="dxa"/>
            <w:tcBorders>
              <w:top w:val="single" w:sz="4" w:space="0" w:color="auto"/>
              <w:left w:val="single" w:sz="4" w:space="0" w:color="auto"/>
              <w:bottom w:val="single" w:sz="4" w:space="0" w:color="auto"/>
              <w:right w:val="single" w:sz="4" w:space="0" w:color="auto"/>
            </w:tcBorders>
          </w:tcPr>
          <w:p w14:paraId="44351B1B"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45DA177"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083715"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360D33" w14:textId="77777777" w:rsidR="00A45DCD" w:rsidRDefault="00A45DCD" w:rsidP="001504B0">
            <w:pPr>
              <w:pStyle w:val="TAC"/>
            </w:pPr>
            <w:r>
              <w:t>+2 +TT/-3-TT</w:t>
            </w:r>
          </w:p>
        </w:tc>
      </w:tr>
      <w:tr w:rsidR="00A45DCD" w14:paraId="15497C9F"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B6C35C1" w14:textId="77777777" w:rsidR="00A45DCD" w:rsidRDefault="00A45DCD" w:rsidP="001504B0">
            <w:pPr>
              <w:pStyle w:val="TAC"/>
              <w:rPr>
                <w:lang w:eastAsia="fi-FI"/>
              </w:rPr>
            </w:pPr>
            <w:r>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015732A4"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93E6512" w14:textId="77777777" w:rsidR="00A45DCD" w:rsidRDefault="00A45DCD" w:rsidP="001504B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B80C74" w14:textId="77777777" w:rsidR="00A45DCD" w:rsidRDefault="00A45DCD" w:rsidP="001504B0">
            <w:pPr>
              <w:pStyle w:val="TAC"/>
              <w:rPr>
                <w:lang w:eastAsia="en-GB"/>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C283DC" w14:textId="77777777" w:rsidR="00A45DCD" w:rsidRDefault="00A45DCD" w:rsidP="001504B0">
            <w:pPr>
              <w:pStyle w:val="TAC"/>
            </w:pPr>
            <w:r>
              <w:t>+2 +TT/-3-TT</w:t>
            </w:r>
          </w:p>
        </w:tc>
      </w:tr>
      <w:tr w:rsidR="00A45DCD" w14:paraId="1EE6A7B9"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3E903E" w14:textId="77777777" w:rsidR="00A45DCD" w:rsidRDefault="00A45DCD" w:rsidP="001504B0">
            <w:pPr>
              <w:pStyle w:val="TAC"/>
              <w:rPr>
                <w:lang w:eastAsia="fi-FI"/>
              </w:rPr>
            </w:pPr>
            <w:r>
              <w:rPr>
                <w:lang w:eastAsia="fi-FI"/>
              </w:rPr>
              <w:t>DC_</w:t>
            </w:r>
            <w:r>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5E306201"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012CA525" w14:textId="77777777" w:rsidR="00A45DCD" w:rsidRDefault="00A45DCD" w:rsidP="001504B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C83BAF" w14:textId="77777777" w:rsidR="00A45DCD" w:rsidRDefault="00A45DCD" w:rsidP="001504B0">
            <w:pPr>
              <w:pStyle w:val="TAC"/>
              <w:rPr>
                <w:lang w:eastAsia="en-GB"/>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A667BE" w14:textId="77777777" w:rsidR="00A45DCD" w:rsidRDefault="00A45DCD" w:rsidP="001504B0">
            <w:pPr>
              <w:pStyle w:val="TAC"/>
            </w:pPr>
            <w:r>
              <w:t>+2 +TT/-3-TT</w:t>
            </w:r>
          </w:p>
        </w:tc>
      </w:tr>
      <w:tr w:rsidR="00A45DCD" w14:paraId="57FDC532"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1BD2F2D" w14:textId="77777777" w:rsidR="00A45DCD" w:rsidRDefault="00A45DCD" w:rsidP="001504B0">
            <w:pPr>
              <w:pStyle w:val="TAC"/>
              <w:rPr>
                <w:lang w:eastAsia="fi-FI"/>
              </w:rPr>
            </w:pPr>
            <w:r>
              <w:rPr>
                <w:lang w:eastAsia="fi-FI"/>
              </w:rPr>
              <w:t>DC_3A_n7A</w:t>
            </w:r>
          </w:p>
        </w:tc>
        <w:tc>
          <w:tcPr>
            <w:tcW w:w="1830" w:type="dxa"/>
            <w:tcBorders>
              <w:top w:val="single" w:sz="4" w:space="0" w:color="auto"/>
              <w:left w:val="single" w:sz="4" w:space="0" w:color="auto"/>
              <w:bottom w:val="single" w:sz="4" w:space="0" w:color="auto"/>
              <w:right w:val="single" w:sz="4" w:space="0" w:color="auto"/>
            </w:tcBorders>
          </w:tcPr>
          <w:p w14:paraId="21C78DB4"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F9404FF"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C90A195"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93CBCA" w14:textId="77777777" w:rsidR="00A45DCD" w:rsidRDefault="00A45DCD" w:rsidP="001504B0">
            <w:pPr>
              <w:pStyle w:val="TAC"/>
            </w:pPr>
            <w:r>
              <w:t>+2 +TT/-3-TT</w:t>
            </w:r>
          </w:p>
        </w:tc>
      </w:tr>
      <w:tr w:rsidR="00A45DCD" w14:paraId="52B93818"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D82ED93" w14:textId="77777777" w:rsidR="00A45DCD" w:rsidRDefault="00A45DCD" w:rsidP="001504B0">
            <w:pPr>
              <w:pStyle w:val="TAC"/>
              <w:rPr>
                <w:lang w:eastAsia="fi-FI"/>
              </w:rPr>
            </w:pPr>
            <w:r>
              <w:rPr>
                <w:lang w:eastAsia="fi-FI"/>
              </w:rPr>
              <w:t>DC_3A_n8A</w:t>
            </w:r>
          </w:p>
        </w:tc>
        <w:tc>
          <w:tcPr>
            <w:tcW w:w="1830" w:type="dxa"/>
            <w:tcBorders>
              <w:top w:val="single" w:sz="4" w:space="0" w:color="auto"/>
              <w:left w:val="single" w:sz="4" w:space="0" w:color="auto"/>
              <w:bottom w:val="single" w:sz="4" w:space="0" w:color="auto"/>
              <w:right w:val="single" w:sz="4" w:space="0" w:color="auto"/>
            </w:tcBorders>
          </w:tcPr>
          <w:p w14:paraId="62E0F525"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B2976FD"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0C6ACFD"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E74119" w14:textId="77777777" w:rsidR="00A45DCD" w:rsidRDefault="00A45DCD" w:rsidP="001504B0">
            <w:pPr>
              <w:pStyle w:val="TAC"/>
            </w:pPr>
            <w:r>
              <w:t>+2 +TT/-3-TT</w:t>
            </w:r>
          </w:p>
        </w:tc>
      </w:tr>
      <w:tr w:rsidR="00A45DCD" w14:paraId="40AED0C6"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6A9CCA8" w14:textId="77777777" w:rsidR="00A45DCD" w:rsidRDefault="00A45DCD" w:rsidP="001504B0">
            <w:pPr>
              <w:pStyle w:val="TAC"/>
              <w:rPr>
                <w:lang w:eastAsia="fi-FI"/>
              </w:rPr>
            </w:pPr>
            <w:r>
              <w:rPr>
                <w:lang w:eastAsia="fi-FI"/>
              </w:rPr>
              <w:t>DC_3A_n28A</w:t>
            </w:r>
          </w:p>
        </w:tc>
        <w:tc>
          <w:tcPr>
            <w:tcW w:w="1830" w:type="dxa"/>
            <w:tcBorders>
              <w:top w:val="single" w:sz="4" w:space="0" w:color="auto"/>
              <w:left w:val="single" w:sz="4" w:space="0" w:color="auto"/>
              <w:bottom w:val="single" w:sz="4" w:space="0" w:color="auto"/>
              <w:right w:val="single" w:sz="4" w:space="0" w:color="auto"/>
            </w:tcBorders>
          </w:tcPr>
          <w:p w14:paraId="5B1D1E00"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714BF18"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1F3AE12"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69C4C7" w14:textId="77777777" w:rsidR="00A45DCD" w:rsidRDefault="00A45DCD" w:rsidP="001504B0">
            <w:pPr>
              <w:pStyle w:val="TAC"/>
            </w:pPr>
            <w:r>
              <w:t>+2 +TT/-3-TT</w:t>
            </w:r>
          </w:p>
        </w:tc>
      </w:tr>
      <w:tr w:rsidR="00A45DCD" w14:paraId="0D0EABE8"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D8C048A" w14:textId="77777777" w:rsidR="00A45DCD" w:rsidRDefault="00A45DCD" w:rsidP="001504B0">
            <w:pPr>
              <w:pStyle w:val="TAC"/>
              <w:rPr>
                <w:lang w:eastAsia="fi-FI"/>
              </w:rPr>
            </w:pPr>
            <w:r>
              <w:t>DC_3A_n41A</w:t>
            </w:r>
          </w:p>
        </w:tc>
        <w:tc>
          <w:tcPr>
            <w:tcW w:w="1830" w:type="dxa"/>
            <w:tcBorders>
              <w:top w:val="single" w:sz="4" w:space="0" w:color="auto"/>
              <w:left w:val="single" w:sz="4" w:space="0" w:color="auto"/>
              <w:bottom w:val="single" w:sz="4" w:space="0" w:color="auto"/>
              <w:right w:val="single" w:sz="4" w:space="0" w:color="auto"/>
            </w:tcBorders>
            <w:hideMark/>
          </w:tcPr>
          <w:p w14:paraId="4F96D5FC" w14:textId="77777777" w:rsidR="00A45DCD" w:rsidRDefault="00A45DCD" w:rsidP="001504B0">
            <w:pPr>
              <w:pStyle w:val="TAC"/>
              <w:rPr>
                <w:rFonts w:eastAsia="ＭＳ 明朝"/>
                <w:lang w:eastAsia="en-GB"/>
              </w:rPr>
            </w:pPr>
            <w:r>
              <w:t>26</w:t>
            </w:r>
            <w:r>
              <w:rPr>
                <w:vertAlign w:val="superscript"/>
              </w:rPr>
              <w:t>8</w:t>
            </w:r>
            <w:r>
              <w:t>, 27.8</w:t>
            </w:r>
            <w:r>
              <w:rPr>
                <w:vertAlign w:val="superscript"/>
              </w:rPr>
              <w:t>9</w:t>
            </w:r>
          </w:p>
        </w:tc>
        <w:tc>
          <w:tcPr>
            <w:tcW w:w="1985" w:type="dxa"/>
            <w:tcBorders>
              <w:top w:val="single" w:sz="4" w:space="0" w:color="auto"/>
              <w:left w:val="single" w:sz="4" w:space="0" w:color="auto"/>
              <w:bottom w:val="single" w:sz="4" w:space="0" w:color="auto"/>
              <w:right w:val="single" w:sz="4" w:space="0" w:color="auto"/>
            </w:tcBorders>
            <w:hideMark/>
          </w:tcPr>
          <w:p w14:paraId="689BF2B2" w14:textId="77777777" w:rsidR="00A45DCD" w:rsidRDefault="00A45DCD" w:rsidP="001504B0">
            <w:pPr>
              <w:pStyle w:val="TAC"/>
              <w:rPr>
                <w:rFonts w:eastAsia="ＭＳ 明朝"/>
              </w:rPr>
            </w:pPr>
            <w:r>
              <w:rPr>
                <w:rFonts w:eastAsia="ＭＳ 明朝"/>
              </w:rPr>
              <w:t>+2+TT/-3-TT</w:t>
            </w:r>
            <w:r>
              <w:rPr>
                <w:rFonts w:eastAsia="ＭＳ 明朝"/>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BA81D0" w14:textId="77777777" w:rsidR="00A45DCD" w:rsidRDefault="00A45DCD" w:rsidP="001504B0">
            <w:pPr>
              <w:pStyle w:val="TAC"/>
              <w:rPr>
                <w:rFonts w:eastAsia="Times New Roman"/>
              </w:rPr>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12D8AA" w14:textId="77777777" w:rsidR="00A45DCD" w:rsidRDefault="00A45DCD" w:rsidP="001504B0">
            <w:pPr>
              <w:pStyle w:val="TAC"/>
            </w:pPr>
            <w:r>
              <w:rPr>
                <w:rFonts w:eastAsia="ＭＳ 明朝"/>
              </w:rPr>
              <w:t>+2+TT/-3-TT</w:t>
            </w:r>
          </w:p>
        </w:tc>
      </w:tr>
      <w:tr w:rsidR="00A45DCD" w14:paraId="4AE4B8DA"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6E594F6" w14:textId="77777777" w:rsidR="00A45DCD" w:rsidRDefault="00A45DCD" w:rsidP="001504B0">
            <w:pPr>
              <w:pStyle w:val="TAC"/>
              <w:rPr>
                <w:lang w:eastAsia="fi-FI"/>
              </w:rPr>
            </w:pPr>
            <w:r>
              <w:rPr>
                <w:lang w:eastAsia="fi-FI"/>
              </w:rPr>
              <w:t>DC_3A_n77A</w:t>
            </w:r>
          </w:p>
        </w:tc>
        <w:tc>
          <w:tcPr>
            <w:tcW w:w="1830" w:type="dxa"/>
            <w:tcBorders>
              <w:top w:val="single" w:sz="4" w:space="0" w:color="auto"/>
              <w:left w:val="single" w:sz="4" w:space="0" w:color="auto"/>
              <w:bottom w:val="single" w:sz="4" w:space="0" w:color="auto"/>
              <w:right w:val="single" w:sz="4" w:space="0" w:color="auto"/>
            </w:tcBorders>
          </w:tcPr>
          <w:p w14:paraId="30906541"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E8937D2"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2F3885"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984039" w14:textId="77777777" w:rsidR="00A45DCD" w:rsidRDefault="00A45DCD" w:rsidP="001504B0">
            <w:pPr>
              <w:pStyle w:val="TAC"/>
            </w:pPr>
            <w:r>
              <w:t>+2 +TT/-3-TT</w:t>
            </w:r>
          </w:p>
        </w:tc>
      </w:tr>
      <w:tr w:rsidR="00A45DCD" w14:paraId="2A58C997"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3945DA2" w14:textId="77777777" w:rsidR="00A45DCD" w:rsidRDefault="00A45DCD" w:rsidP="001504B0">
            <w:pPr>
              <w:pStyle w:val="TAC"/>
              <w:rPr>
                <w:lang w:eastAsia="fi-FI"/>
              </w:rPr>
            </w:pPr>
            <w:r>
              <w:rPr>
                <w:lang w:eastAsia="fi-FI"/>
              </w:rPr>
              <w:t>DC_3A_n78A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DD8F2E8" w14:textId="77777777" w:rsidR="00A45DCD" w:rsidRDefault="00A45DCD" w:rsidP="001504B0">
            <w:pPr>
              <w:pStyle w:val="TAC"/>
              <w:rPr>
                <w:lang w:eastAsia="en-GB"/>
              </w:rPr>
            </w:pPr>
            <w:r>
              <w:rPr>
                <w:rFonts w:eastAsia="DengXian"/>
              </w:rPr>
              <w:t>26</w:t>
            </w:r>
            <w:r>
              <w:rPr>
                <w:rFonts w:eastAsia="DengXian"/>
                <w:vertAlign w:val="superscript"/>
              </w:rPr>
              <w:t>8</w:t>
            </w:r>
            <w:r>
              <w:t>, 27.8</w:t>
            </w:r>
            <w:r>
              <w:rPr>
                <w:vertAlign w:val="superscript"/>
              </w:rPr>
              <w:t>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6EB8D10" w14:textId="77777777" w:rsidR="00A45DCD" w:rsidRDefault="00A45DCD" w:rsidP="001504B0">
            <w:pPr>
              <w:pStyle w:val="TAC"/>
            </w:pPr>
            <w:r>
              <w:rPr>
                <w:rFonts w:eastAsia="ＭＳ 明朝"/>
              </w:rPr>
              <w:t>+2+TT/-3-TT</w:t>
            </w:r>
            <w:r>
              <w:rPr>
                <w:rFonts w:eastAsia="ＭＳ 明朝"/>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58F9666"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899D00" w14:textId="77777777" w:rsidR="00A45DCD" w:rsidRDefault="00A45DCD" w:rsidP="001504B0">
            <w:pPr>
              <w:pStyle w:val="TAC"/>
            </w:pPr>
            <w:r>
              <w:t>+2 +TT/-3-TT</w:t>
            </w:r>
          </w:p>
        </w:tc>
      </w:tr>
      <w:tr w:rsidR="00A45DCD" w14:paraId="1C785515"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B3A6F5D" w14:textId="77777777" w:rsidR="00A45DCD" w:rsidRDefault="00A45DCD" w:rsidP="001504B0">
            <w:pPr>
              <w:pStyle w:val="TAC"/>
              <w:rPr>
                <w:lang w:eastAsia="fi-FI"/>
              </w:rPr>
            </w:pPr>
            <w:r>
              <w:rPr>
                <w:lang w:eastAsia="fi-FI"/>
              </w:rPr>
              <w:t>DC_3A_n79A</w:t>
            </w:r>
          </w:p>
        </w:tc>
        <w:tc>
          <w:tcPr>
            <w:tcW w:w="1830" w:type="dxa"/>
            <w:tcBorders>
              <w:top w:val="single" w:sz="4" w:space="0" w:color="auto"/>
              <w:left w:val="single" w:sz="4" w:space="0" w:color="auto"/>
              <w:bottom w:val="single" w:sz="4" w:space="0" w:color="auto"/>
              <w:right w:val="single" w:sz="4" w:space="0" w:color="auto"/>
            </w:tcBorders>
          </w:tcPr>
          <w:p w14:paraId="7BCEFD87" w14:textId="77777777" w:rsidR="00A45DCD" w:rsidRDefault="00A45DCD" w:rsidP="001504B0">
            <w:pPr>
              <w:pStyle w:val="TAC"/>
              <w:rPr>
                <w:lang w:eastAsia="en-GB"/>
              </w:rPr>
            </w:pPr>
            <w:ins w:id="39" w:author="Syun Katou (加藤 駿)" w:date="2023-08-01T16:28:00Z">
              <w:r>
                <w:rPr>
                  <w:rFonts w:eastAsia="DengXian"/>
                </w:rPr>
                <w:t>26</w:t>
              </w:r>
              <w:r>
                <w:rPr>
                  <w:rFonts w:eastAsia="DengXian"/>
                  <w:vertAlign w:val="superscript"/>
                </w:rPr>
                <w:t>8</w:t>
              </w:r>
            </w:ins>
          </w:p>
        </w:tc>
        <w:tc>
          <w:tcPr>
            <w:tcW w:w="1985" w:type="dxa"/>
            <w:tcBorders>
              <w:top w:val="single" w:sz="4" w:space="0" w:color="auto"/>
              <w:left w:val="single" w:sz="4" w:space="0" w:color="auto"/>
              <w:bottom w:val="single" w:sz="4" w:space="0" w:color="auto"/>
              <w:right w:val="single" w:sz="4" w:space="0" w:color="auto"/>
            </w:tcBorders>
          </w:tcPr>
          <w:p w14:paraId="4EE10D77" w14:textId="77777777" w:rsidR="00A45DCD" w:rsidRDefault="00A45DCD" w:rsidP="001504B0">
            <w:pPr>
              <w:pStyle w:val="TAC"/>
            </w:pPr>
            <w:ins w:id="40" w:author="Syun Katou (加藤 駿)" w:date="2023-08-01T16:29:00Z">
              <w:r>
                <w:rPr>
                  <w:rFonts w:eastAsia="ＭＳ 明朝"/>
                </w:rPr>
                <w:t>+2+TT/-3-TT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ACE7DF3"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C2A672" w14:textId="77777777" w:rsidR="00A45DCD" w:rsidRDefault="00A45DCD" w:rsidP="001504B0">
            <w:pPr>
              <w:pStyle w:val="TAC"/>
            </w:pPr>
            <w:r>
              <w:t>+2 +TT/-3-TT</w:t>
            </w:r>
          </w:p>
        </w:tc>
      </w:tr>
      <w:tr w:rsidR="00A45DCD" w14:paraId="27E46495"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F64CF29" w14:textId="77777777" w:rsidR="00A45DCD" w:rsidRDefault="00A45DCD" w:rsidP="001504B0">
            <w:pPr>
              <w:pStyle w:val="TAC"/>
            </w:pPr>
            <w:r>
              <w:rPr>
                <w:lang w:eastAsia="fi-FI"/>
              </w:rPr>
              <w:t>DC_</w:t>
            </w:r>
            <w:r>
              <w:t>5A_n2A</w:t>
            </w:r>
          </w:p>
        </w:tc>
        <w:tc>
          <w:tcPr>
            <w:tcW w:w="1830" w:type="dxa"/>
            <w:tcBorders>
              <w:top w:val="single" w:sz="4" w:space="0" w:color="auto"/>
              <w:left w:val="single" w:sz="4" w:space="0" w:color="auto"/>
              <w:bottom w:val="single" w:sz="4" w:space="0" w:color="auto"/>
              <w:right w:val="single" w:sz="4" w:space="0" w:color="auto"/>
            </w:tcBorders>
          </w:tcPr>
          <w:p w14:paraId="696C2B23" w14:textId="77777777" w:rsidR="00A45DCD" w:rsidRDefault="00A45DCD" w:rsidP="001504B0">
            <w:pPr>
              <w:pStyle w:val="TAC"/>
            </w:pPr>
          </w:p>
        </w:tc>
        <w:tc>
          <w:tcPr>
            <w:tcW w:w="1985" w:type="dxa"/>
            <w:tcBorders>
              <w:top w:val="single" w:sz="4" w:space="0" w:color="auto"/>
              <w:left w:val="single" w:sz="4" w:space="0" w:color="auto"/>
              <w:bottom w:val="single" w:sz="4" w:space="0" w:color="auto"/>
              <w:right w:val="single" w:sz="4" w:space="0" w:color="auto"/>
            </w:tcBorders>
          </w:tcPr>
          <w:p w14:paraId="75BFD659"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8EFF1A"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DD8282" w14:textId="77777777" w:rsidR="00A45DCD" w:rsidRDefault="00A45DCD" w:rsidP="001504B0">
            <w:pPr>
              <w:pStyle w:val="TAC"/>
            </w:pPr>
            <w:r>
              <w:t>+2 +TT/-3-TT</w:t>
            </w:r>
          </w:p>
        </w:tc>
      </w:tr>
      <w:tr w:rsidR="00A45DCD" w14:paraId="10DAD9D0"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FF37A2C" w14:textId="77777777" w:rsidR="00A45DCD" w:rsidRDefault="00A45DCD" w:rsidP="001504B0">
            <w:pPr>
              <w:pStyle w:val="TAC"/>
              <w:rPr>
                <w:lang w:eastAsia="fi-FI"/>
              </w:rPr>
            </w:pPr>
            <w:r>
              <w:rPr>
                <w:lang w:eastAsia="fi-FI"/>
              </w:rPr>
              <w:t>DC_5A_n66A</w:t>
            </w:r>
          </w:p>
        </w:tc>
        <w:tc>
          <w:tcPr>
            <w:tcW w:w="1830" w:type="dxa"/>
            <w:tcBorders>
              <w:top w:val="single" w:sz="4" w:space="0" w:color="auto"/>
              <w:left w:val="single" w:sz="4" w:space="0" w:color="auto"/>
              <w:bottom w:val="single" w:sz="4" w:space="0" w:color="auto"/>
              <w:right w:val="single" w:sz="4" w:space="0" w:color="auto"/>
            </w:tcBorders>
          </w:tcPr>
          <w:p w14:paraId="3AA2E637"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666AC1E"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E5B018"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A18793" w14:textId="77777777" w:rsidR="00A45DCD" w:rsidRDefault="00A45DCD" w:rsidP="001504B0">
            <w:pPr>
              <w:pStyle w:val="TAC"/>
            </w:pPr>
            <w:r>
              <w:t>+2 +TT/-3-TT</w:t>
            </w:r>
          </w:p>
        </w:tc>
      </w:tr>
      <w:tr w:rsidR="00A45DCD" w14:paraId="0F6BD44F"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6E2B803" w14:textId="77777777" w:rsidR="00A45DCD" w:rsidRDefault="00A45DCD" w:rsidP="001504B0">
            <w:pPr>
              <w:pStyle w:val="TAC"/>
              <w:rPr>
                <w:lang w:eastAsia="fi-FI"/>
              </w:rPr>
            </w:pPr>
            <w:r>
              <w:rPr>
                <w:lang w:eastAsia="fi-FI"/>
              </w:rPr>
              <w:t>DC_5A_n77A</w:t>
            </w:r>
          </w:p>
        </w:tc>
        <w:tc>
          <w:tcPr>
            <w:tcW w:w="1830" w:type="dxa"/>
            <w:tcBorders>
              <w:top w:val="single" w:sz="4" w:space="0" w:color="auto"/>
              <w:left w:val="single" w:sz="4" w:space="0" w:color="auto"/>
              <w:bottom w:val="single" w:sz="4" w:space="0" w:color="auto"/>
              <w:right w:val="single" w:sz="4" w:space="0" w:color="auto"/>
            </w:tcBorders>
            <w:hideMark/>
          </w:tcPr>
          <w:p w14:paraId="32BA0E74" w14:textId="77777777" w:rsidR="00A45DCD" w:rsidRDefault="00A45DCD" w:rsidP="001504B0">
            <w:pPr>
              <w:pStyle w:val="TAC"/>
              <w:rPr>
                <w:lang w:eastAsia="en-GB"/>
              </w:rPr>
            </w:pPr>
            <w:r>
              <w:t>26</w:t>
            </w:r>
            <w:r>
              <w:rPr>
                <w:vertAlign w:val="superscript"/>
              </w:rPr>
              <w:t>8</w:t>
            </w:r>
            <w:r>
              <w:t>, 27.8</w:t>
            </w:r>
            <w:r>
              <w:rPr>
                <w:vertAlign w:val="superscript"/>
              </w:rPr>
              <w:t>9</w:t>
            </w:r>
          </w:p>
        </w:tc>
        <w:tc>
          <w:tcPr>
            <w:tcW w:w="1985" w:type="dxa"/>
            <w:tcBorders>
              <w:top w:val="single" w:sz="4" w:space="0" w:color="auto"/>
              <w:left w:val="single" w:sz="4" w:space="0" w:color="auto"/>
              <w:bottom w:val="single" w:sz="4" w:space="0" w:color="auto"/>
              <w:right w:val="single" w:sz="4" w:space="0" w:color="auto"/>
            </w:tcBorders>
            <w:hideMark/>
          </w:tcPr>
          <w:p w14:paraId="26C936EF" w14:textId="77777777" w:rsidR="00A45DCD" w:rsidRDefault="00A45DCD" w:rsidP="001504B0">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4D2A8C" w14:textId="77777777" w:rsidR="00A45DCD" w:rsidRDefault="00A45DCD" w:rsidP="001504B0">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65E76A" w14:textId="77777777" w:rsidR="00A45DCD" w:rsidRDefault="00A45DCD" w:rsidP="001504B0">
            <w:pPr>
              <w:pStyle w:val="TAC"/>
            </w:pPr>
            <w:r>
              <w:rPr>
                <w:rFonts w:eastAsia="ＭＳ 明朝"/>
              </w:rPr>
              <w:t>+2+TT/-3-TT</w:t>
            </w:r>
          </w:p>
        </w:tc>
      </w:tr>
      <w:tr w:rsidR="00A45DCD" w14:paraId="31DAC4E8"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6BC857C" w14:textId="77777777" w:rsidR="00A45DCD" w:rsidRDefault="00A45DCD" w:rsidP="001504B0">
            <w:pPr>
              <w:pStyle w:val="TAC"/>
              <w:rPr>
                <w:lang w:eastAsia="fi-FI"/>
              </w:rPr>
            </w:pPr>
            <w:r>
              <w:rPr>
                <w:lang w:eastAsia="fi-FI"/>
              </w:rPr>
              <w:t>DC_5A_n78A</w:t>
            </w:r>
          </w:p>
        </w:tc>
        <w:tc>
          <w:tcPr>
            <w:tcW w:w="1830" w:type="dxa"/>
            <w:tcBorders>
              <w:top w:val="single" w:sz="4" w:space="0" w:color="auto"/>
              <w:left w:val="single" w:sz="4" w:space="0" w:color="auto"/>
              <w:bottom w:val="single" w:sz="4" w:space="0" w:color="auto"/>
              <w:right w:val="single" w:sz="4" w:space="0" w:color="auto"/>
            </w:tcBorders>
          </w:tcPr>
          <w:p w14:paraId="7959B505"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1826BE5"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371D309"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B9C581" w14:textId="77777777" w:rsidR="00A45DCD" w:rsidRDefault="00A45DCD" w:rsidP="001504B0">
            <w:pPr>
              <w:pStyle w:val="TAC"/>
            </w:pPr>
            <w:r>
              <w:t>+2 +TT/-3-TT</w:t>
            </w:r>
          </w:p>
        </w:tc>
      </w:tr>
      <w:tr w:rsidR="00A45DCD" w14:paraId="1413A83E"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0C0C71B" w14:textId="77777777" w:rsidR="00A45DCD" w:rsidRDefault="00A45DCD" w:rsidP="001504B0">
            <w:pPr>
              <w:pStyle w:val="TAC"/>
              <w:rPr>
                <w:lang w:eastAsia="fi-FI"/>
              </w:rPr>
            </w:pPr>
            <w:r>
              <w:rPr>
                <w:lang w:eastAsia="fi-FI"/>
              </w:rPr>
              <w:t>DC_7A_n1A</w:t>
            </w:r>
          </w:p>
        </w:tc>
        <w:tc>
          <w:tcPr>
            <w:tcW w:w="1830" w:type="dxa"/>
            <w:tcBorders>
              <w:top w:val="single" w:sz="4" w:space="0" w:color="auto"/>
              <w:left w:val="single" w:sz="4" w:space="0" w:color="auto"/>
              <w:bottom w:val="single" w:sz="4" w:space="0" w:color="auto"/>
              <w:right w:val="single" w:sz="4" w:space="0" w:color="auto"/>
            </w:tcBorders>
          </w:tcPr>
          <w:p w14:paraId="6EA333F1"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60C9C4A"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D4808D"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546781" w14:textId="77777777" w:rsidR="00A45DCD" w:rsidRDefault="00A45DCD" w:rsidP="001504B0">
            <w:pPr>
              <w:pStyle w:val="TAC"/>
            </w:pPr>
            <w:r>
              <w:t>+2 +TT/-3-TT</w:t>
            </w:r>
          </w:p>
        </w:tc>
      </w:tr>
      <w:tr w:rsidR="00A45DCD" w14:paraId="67432BB1"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12A070C" w14:textId="77777777" w:rsidR="00A45DCD" w:rsidRDefault="00A45DCD" w:rsidP="001504B0">
            <w:pPr>
              <w:pStyle w:val="TAC"/>
              <w:rPr>
                <w:lang w:eastAsia="fi-FI"/>
              </w:rPr>
            </w:pPr>
            <w:r>
              <w:rPr>
                <w:lang w:eastAsia="fi-FI"/>
              </w:rPr>
              <w:t>DC_7A_n3A</w:t>
            </w:r>
          </w:p>
        </w:tc>
        <w:tc>
          <w:tcPr>
            <w:tcW w:w="1830" w:type="dxa"/>
            <w:tcBorders>
              <w:top w:val="single" w:sz="4" w:space="0" w:color="auto"/>
              <w:left w:val="single" w:sz="4" w:space="0" w:color="auto"/>
              <w:bottom w:val="single" w:sz="4" w:space="0" w:color="auto"/>
              <w:right w:val="single" w:sz="4" w:space="0" w:color="auto"/>
            </w:tcBorders>
          </w:tcPr>
          <w:p w14:paraId="545D3DDC"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81B0D59"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DBBC70"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D8FBDD" w14:textId="77777777" w:rsidR="00A45DCD" w:rsidRDefault="00A45DCD" w:rsidP="001504B0">
            <w:pPr>
              <w:pStyle w:val="TAC"/>
            </w:pPr>
            <w:r>
              <w:t>+2 +TT/-3-TT</w:t>
            </w:r>
          </w:p>
        </w:tc>
      </w:tr>
      <w:tr w:rsidR="00A45DCD" w14:paraId="78BDA3DD"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6F02069" w14:textId="77777777" w:rsidR="00A45DCD" w:rsidRDefault="00A45DCD" w:rsidP="001504B0">
            <w:pPr>
              <w:pStyle w:val="TAC"/>
              <w:rPr>
                <w:lang w:eastAsia="fi-FI"/>
              </w:rPr>
            </w:pPr>
            <w:r>
              <w:rPr>
                <w:lang w:eastAsia="fi-FI"/>
              </w:rPr>
              <w:t>DC_</w:t>
            </w:r>
            <w:r>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15182055"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599D1B98" w14:textId="77777777" w:rsidR="00A45DCD" w:rsidRDefault="00A45DCD" w:rsidP="001504B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387154" w14:textId="77777777" w:rsidR="00A45DCD" w:rsidRDefault="00A45DCD" w:rsidP="001504B0">
            <w:pPr>
              <w:pStyle w:val="TAC"/>
              <w:rPr>
                <w:lang w:eastAsia="en-GB"/>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609EEC" w14:textId="77777777" w:rsidR="00A45DCD" w:rsidRDefault="00A45DCD" w:rsidP="001504B0">
            <w:pPr>
              <w:pStyle w:val="TAC"/>
            </w:pPr>
            <w:r>
              <w:t>+2 +TT/-3-TT</w:t>
            </w:r>
          </w:p>
        </w:tc>
      </w:tr>
      <w:tr w:rsidR="00A45DCD" w14:paraId="77CE974F"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E445737" w14:textId="77777777" w:rsidR="00A45DCD" w:rsidRDefault="00A45DCD" w:rsidP="001504B0">
            <w:pPr>
              <w:pStyle w:val="TAC"/>
              <w:rPr>
                <w:lang w:eastAsia="fi-FI"/>
              </w:rPr>
            </w:pPr>
            <w:r>
              <w:rPr>
                <w:lang w:eastAsia="fi-FI"/>
              </w:rPr>
              <w:t>DC_7A_n28A</w:t>
            </w:r>
          </w:p>
        </w:tc>
        <w:tc>
          <w:tcPr>
            <w:tcW w:w="1830" w:type="dxa"/>
            <w:tcBorders>
              <w:top w:val="single" w:sz="4" w:space="0" w:color="auto"/>
              <w:left w:val="single" w:sz="4" w:space="0" w:color="auto"/>
              <w:bottom w:val="single" w:sz="4" w:space="0" w:color="auto"/>
              <w:right w:val="single" w:sz="4" w:space="0" w:color="auto"/>
            </w:tcBorders>
          </w:tcPr>
          <w:p w14:paraId="3ED28B42"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E35383F"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ABB977C"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AF5EA5" w14:textId="77777777" w:rsidR="00A45DCD" w:rsidRDefault="00A45DCD" w:rsidP="001504B0">
            <w:pPr>
              <w:pStyle w:val="TAC"/>
            </w:pPr>
            <w:r>
              <w:t>+2 +TT/-3-TT</w:t>
            </w:r>
          </w:p>
        </w:tc>
      </w:tr>
      <w:tr w:rsidR="00A45DCD" w14:paraId="1ED61478"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B8FBAD1" w14:textId="77777777" w:rsidR="00A45DCD" w:rsidRDefault="00A45DCD" w:rsidP="001504B0">
            <w:pPr>
              <w:pStyle w:val="TAC"/>
              <w:rPr>
                <w:lang w:eastAsia="fi-FI"/>
              </w:rPr>
            </w:pPr>
            <w:r>
              <w:rPr>
                <w:lang w:eastAsia="fi-FI"/>
              </w:rPr>
              <w:t>DC_7A_n66A</w:t>
            </w:r>
          </w:p>
        </w:tc>
        <w:tc>
          <w:tcPr>
            <w:tcW w:w="1830" w:type="dxa"/>
            <w:tcBorders>
              <w:top w:val="single" w:sz="4" w:space="0" w:color="auto"/>
              <w:left w:val="single" w:sz="4" w:space="0" w:color="auto"/>
              <w:bottom w:val="single" w:sz="4" w:space="0" w:color="auto"/>
              <w:right w:val="single" w:sz="4" w:space="0" w:color="auto"/>
            </w:tcBorders>
          </w:tcPr>
          <w:p w14:paraId="63FECD59"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118BEFA"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634905"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F53A9B" w14:textId="77777777" w:rsidR="00A45DCD" w:rsidRDefault="00A45DCD" w:rsidP="001504B0">
            <w:pPr>
              <w:pStyle w:val="TAC"/>
            </w:pPr>
            <w:r>
              <w:t>+2 +TT/-3-TT</w:t>
            </w:r>
          </w:p>
        </w:tc>
      </w:tr>
      <w:tr w:rsidR="00A45DCD" w14:paraId="5C1A0890"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5DBF000" w14:textId="77777777" w:rsidR="00A45DCD" w:rsidRDefault="00A45DCD" w:rsidP="001504B0">
            <w:pPr>
              <w:pStyle w:val="TAC"/>
              <w:rPr>
                <w:lang w:eastAsia="fi-FI"/>
              </w:rPr>
            </w:pPr>
            <w:r>
              <w:rPr>
                <w:lang w:eastAsia="fi-FI"/>
              </w:rPr>
              <w:t>DC_7A_n78A</w:t>
            </w:r>
          </w:p>
          <w:p w14:paraId="3192F084" w14:textId="77777777" w:rsidR="00A45DCD" w:rsidRDefault="00A45DCD" w:rsidP="001504B0">
            <w:pPr>
              <w:pStyle w:val="TAC"/>
              <w:rPr>
                <w:lang w:eastAsia="fi-FI"/>
              </w:rPr>
            </w:pPr>
          </w:p>
        </w:tc>
        <w:tc>
          <w:tcPr>
            <w:tcW w:w="1830" w:type="dxa"/>
            <w:tcBorders>
              <w:top w:val="single" w:sz="4" w:space="0" w:color="auto"/>
              <w:left w:val="single" w:sz="4" w:space="0" w:color="auto"/>
              <w:bottom w:val="single" w:sz="4" w:space="0" w:color="auto"/>
              <w:right w:val="single" w:sz="4" w:space="0" w:color="auto"/>
            </w:tcBorders>
          </w:tcPr>
          <w:p w14:paraId="6D21BA7D"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1FC32A3"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32F8058"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5B5D60" w14:textId="77777777" w:rsidR="00A45DCD" w:rsidRDefault="00A45DCD" w:rsidP="001504B0">
            <w:pPr>
              <w:pStyle w:val="TAC"/>
            </w:pPr>
            <w:r>
              <w:t>+2 +TT/-3-TT</w:t>
            </w:r>
          </w:p>
        </w:tc>
      </w:tr>
      <w:tr w:rsidR="00A45DCD" w14:paraId="396A697C"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DC7613D" w14:textId="77777777" w:rsidR="00A45DCD" w:rsidRDefault="00A45DCD" w:rsidP="001504B0">
            <w:pPr>
              <w:pStyle w:val="TAC"/>
              <w:rPr>
                <w:lang w:eastAsia="fi-FI"/>
              </w:rPr>
            </w:pPr>
            <w:r>
              <w:rPr>
                <w:lang w:eastAsia="fi-FI"/>
              </w:rPr>
              <w:t>DC_8A_n1A</w:t>
            </w:r>
          </w:p>
        </w:tc>
        <w:tc>
          <w:tcPr>
            <w:tcW w:w="1830" w:type="dxa"/>
            <w:tcBorders>
              <w:top w:val="single" w:sz="4" w:space="0" w:color="auto"/>
              <w:left w:val="single" w:sz="4" w:space="0" w:color="auto"/>
              <w:bottom w:val="single" w:sz="4" w:space="0" w:color="auto"/>
              <w:right w:val="single" w:sz="4" w:space="0" w:color="auto"/>
            </w:tcBorders>
          </w:tcPr>
          <w:p w14:paraId="14EA54B4"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CC03476"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4A9801C" w14:textId="77777777" w:rsidR="00A45DCD" w:rsidRDefault="00A45DCD" w:rsidP="001504B0">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5A4AC15" w14:textId="77777777" w:rsidR="00A45DCD" w:rsidRDefault="00A45DCD" w:rsidP="001504B0">
            <w:pPr>
              <w:pStyle w:val="TAC"/>
            </w:pPr>
            <w:r>
              <w:t>+2 +TT/-3-TT</w:t>
            </w:r>
          </w:p>
        </w:tc>
      </w:tr>
      <w:tr w:rsidR="00A45DCD" w14:paraId="2D7151C4"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25D9B4E" w14:textId="77777777" w:rsidR="00A45DCD" w:rsidRDefault="00A45DCD" w:rsidP="001504B0">
            <w:pPr>
              <w:pStyle w:val="TAC"/>
              <w:rPr>
                <w:lang w:eastAsia="fi-FI"/>
              </w:rPr>
            </w:pPr>
            <w:r>
              <w:rPr>
                <w:lang w:eastAsia="fi-FI"/>
              </w:rPr>
              <w:t>DC_8A_n3A</w:t>
            </w:r>
          </w:p>
        </w:tc>
        <w:tc>
          <w:tcPr>
            <w:tcW w:w="1830" w:type="dxa"/>
            <w:tcBorders>
              <w:top w:val="single" w:sz="4" w:space="0" w:color="auto"/>
              <w:left w:val="single" w:sz="4" w:space="0" w:color="auto"/>
              <w:bottom w:val="single" w:sz="4" w:space="0" w:color="auto"/>
              <w:right w:val="single" w:sz="4" w:space="0" w:color="auto"/>
            </w:tcBorders>
          </w:tcPr>
          <w:p w14:paraId="1C1BD056"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2143447"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0C267B1C" w14:textId="77777777" w:rsidR="00A45DCD" w:rsidRDefault="00A45DCD" w:rsidP="001504B0">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B4DA9A1" w14:textId="77777777" w:rsidR="00A45DCD" w:rsidRDefault="00A45DCD" w:rsidP="001504B0">
            <w:pPr>
              <w:pStyle w:val="TAC"/>
            </w:pPr>
            <w:r>
              <w:t>+2 +TT/-3-TT</w:t>
            </w:r>
          </w:p>
        </w:tc>
      </w:tr>
      <w:tr w:rsidR="00A45DCD" w14:paraId="2DC713A9"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F5AA298" w14:textId="77777777" w:rsidR="00A45DCD" w:rsidRDefault="00A45DCD" w:rsidP="001504B0">
            <w:pPr>
              <w:pStyle w:val="TAC"/>
              <w:rPr>
                <w:lang w:eastAsia="fi-FI"/>
              </w:rPr>
            </w:pPr>
            <w:r>
              <w:rPr>
                <w:lang w:eastAsia="fi-FI"/>
              </w:rPr>
              <w:t>DC_8A_n20A</w:t>
            </w:r>
          </w:p>
        </w:tc>
        <w:tc>
          <w:tcPr>
            <w:tcW w:w="1830" w:type="dxa"/>
            <w:tcBorders>
              <w:top w:val="single" w:sz="4" w:space="0" w:color="auto"/>
              <w:left w:val="single" w:sz="4" w:space="0" w:color="auto"/>
              <w:bottom w:val="single" w:sz="4" w:space="0" w:color="auto"/>
              <w:right w:val="single" w:sz="4" w:space="0" w:color="auto"/>
            </w:tcBorders>
          </w:tcPr>
          <w:p w14:paraId="031C8B9F"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9250389"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C05A87E"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1DAEC9" w14:textId="77777777" w:rsidR="00A45DCD" w:rsidRDefault="00A45DCD" w:rsidP="001504B0">
            <w:pPr>
              <w:pStyle w:val="TAC"/>
            </w:pPr>
            <w:r>
              <w:t>+2 +TT/-3-TT</w:t>
            </w:r>
          </w:p>
        </w:tc>
      </w:tr>
      <w:tr w:rsidR="00A45DCD" w14:paraId="1C38E3AA"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94A0E8A" w14:textId="77777777" w:rsidR="00A45DCD" w:rsidRDefault="00A45DCD" w:rsidP="001504B0">
            <w:pPr>
              <w:pStyle w:val="TAC"/>
              <w:rPr>
                <w:rFonts w:eastAsia="Malgun Gothic"/>
                <w:lang w:eastAsia="fi-FI"/>
              </w:rPr>
            </w:pPr>
            <w:r>
              <w:rPr>
                <w:rFonts w:eastAsia="Malgun Gothic"/>
              </w:rPr>
              <w:t>DC_8A_n41A</w:t>
            </w:r>
          </w:p>
        </w:tc>
        <w:tc>
          <w:tcPr>
            <w:tcW w:w="1830" w:type="dxa"/>
            <w:tcBorders>
              <w:top w:val="single" w:sz="4" w:space="0" w:color="auto"/>
              <w:left w:val="single" w:sz="4" w:space="0" w:color="auto"/>
              <w:bottom w:val="single" w:sz="4" w:space="0" w:color="auto"/>
              <w:right w:val="single" w:sz="4" w:space="0" w:color="auto"/>
            </w:tcBorders>
          </w:tcPr>
          <w:p w14:paraId="391C9D4C" w14:textId="77777777" w:rsidR="00A45DCD" w:rsidRDefault="00A45DCD" w:rsidP="001504B0">
            <w:pPr>
              <w:pStyle w:val="TAC"/>
              <w:rPr>
                <w:rFonts w:eastAsia="Malgun Gothic"/>
                <w:lang w:eastAsia="en-GB"/>
              </w:rPr>
            </w:pPr>
          </w:p>
        </w:tc>
        <w:tc>
          <w:tcPr>
            <w:tcW w:w="1985" w:type="dxa"/>
            <w:tcBorders>
              <w:top w:val="single" w:sz="4" w:space="0" w:color="auto"/>
              <w:left w:val="single" w:sz="4" w:space="0" w:color="auto"/>
              <w:bottom w:val="single" w:sz="4" w:space="0" w:color="auto"/>
              <w:right w:val="single" w:sz="4" w:space="0" w:color="auto"/>
            </w:tcBorders>
          </w:tcPr>
          <w:p w14:paraId="19CB4C4C" w14:textId="77777777" w:rsidR="00A45DCD" w:rsidRDefault="00A45DCD" w:rsidP="001504B0">
            <w:pPr>
              <w:pStyle w:val="TAC"/>
              <w:rPr>
                <w:rFonts w:eastAsia="Malgun Gothic"/>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3AB15D" w14:textId="77777777" w:rsidR="00A45DCD" w:rsidRDefault="00A45DCD" w:rsidP="001504B0">
            <w:pPr>
              <w:pStyle w:val="TAC"/>
              <w:rPr>
                <w:rFonts w:eastAsia="Malgun Gothic"/>
              </w:rPr>
            </w:pPr>
            <w:r>
              <w:rPr>
                <w:rFonts w:eastAsia="Malgun Gothic"/>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B307A4" w14:textId="77777777" w:rsidR="00A45DCD" w:rsidRDefault="00A45DCD" w:rsidP="001504B0">
            <w:pPr>
              <w:pStyle w:val="TAC"/>
              <w:rPr>
                <w:rFonts w:eastAsia="Malgun Gothic"/>
                <w:szCs w:val="18"/>
              </w:rPr>
            </w:pPr>
            <w:r>
              <w:rPr>
                <w:rFonts w:eastAsia="Malgun Gothic"/>
              </w:rPr>
              <w:t>+2 +TT/-3-TT</w:t>
            </w:r>
          </w:p>
        </w:tc>
      </w:tr>
      <w:tr w:rsidR="00A45DCD" w14:paraId="5D5D4FE9"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D82B65E" w14:textId="77777777" w:rsidR="00A45DCD" w:rsidRDefault="00A45DCD" w:rsidP="001504B0">
            <w:pPr>
              <w:pStyle w:val="TAC"/>
              <w:rPr>
                <w:rFonts w:eastAsia="Times New Roman"/>
                <w:lang w:eastAsia="fi-FI"/>
              </w:rPr>
            </w:pPr>
            <w:r>
              <w:rPr>
                <w:lang w:eastAsia="fi-FI"/>
              </w:rPr>
              <w:t>DC_8A_n77A</w:t>
            </w:r>
          </w:p>
        </w:tc>
        <w:tc>
          <w:tcPr>
            <w:tcW w:w="1830" w:type="dxa"/>
            <w:tcBorders>
              <w:top w:val="single" w:sz="4" w:space="0" w:color="auto"/>
              <w:left w:val="single" w:sz="4" w:space="0" w:color="auto"/>
              <w:bottom w:val="single" w:sz="4" w:space="0" w:color="auto"/>
              <w:right w:val="single" w:sz="4" w:space="0" w:color="auto"/>
            </w:tcBorders>
          </w:tcPr>
          <w:p w14:paraId="2A9B042C"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7FBE587"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A121D8"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9C1EFC" w14:textId="77777777" w:rsidR="00A45DCD" w:rsidRDefault="00A45DCD" w:rsidP="001504B0">
            <w:pPr>
              <w:pStyle w:val="TAC"/>
            </w:pPr>
            <w:r>
              <w:t>+2 +TT/-3-TT</w:t>
            </w:r>
          </w:p>
        </w:tc>
      </w:tr>
      <w:tr w:rsidR="00A45DCD" w14:paraId="14955A43"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CF777C" w14:textId="77777777" w:rsidR="00A45DCD" w:rsidRDefault="00A45DCD" w:rsidP="001504B0">
            <w:pPr>
              <w:pStyle w:val="TAC"/>
              <w:rPr>
                <w:lang w:eastAsia="fi-FI"/>
              </w:rPr>
            </w:pPr>
            <w:r>
              <w:rPr>
                <w:lang w:eastAsia="fi-FI"/>
              </w:rPr>
              <w:t>DC_8A_n78A</w:t>
            </w:r>
          </w:p>
        </w:tc>
        <w:tc>
          <w:tcPr>
            <w:tcW w:w="1830" w:type="dxa"/>
            <w:tcBorders>
              <w:top w:val="single" w:sz="4" w:space="0" w:color="auto"/>
              <w:left w:val="single" w:sz="4" w:space="0" w:color="auto"/>
              <w:bottom w:val="single" w:sz="4" w:space="0" w:color="auto"/>
              <w:right w:val="single" w:sz="4" w:space="0" w:color="auto"/>
            </w:tcBorders>
            <w:hideMark/>
          </w:tcPr>
          <w:p w14:paraId="3527AD2F" w14:textId="77777777" w:rsidR="00A45DCD" w:rsidRDefault="00A45DCD" w:rsidP="001504B0">
            <w:pPr>
              <w:pStyle w:val="TAC"/>
              <w:rPr>
                <w:lang w:eastAsia="en-GB"/>
              </w:rPr>
            </w:pPr>
            <w:r>
              <w:rPr>
                <w:rFonts w:eastAsia="DengXian"/>
              </w:rPr>
              <w:t>26</w:t>
            </w:r>
            <w:r>
              <w:rPr>
                <w:rFonts w:eastAsia="DengXian"/>
                <w:vertAlign w:val="superscript"/>
              </w:rPr>
              <w:t>8</w:t>
            </w:r>
            <w:r>
              <w:t>, 27.8</w:t>
            </w:r>
            <w:r>
              <w:rPr>
                <w:vertAlign w:val="superscript"/>
              </w:rPr>
              <w:t>9</w:t>
            </w:r>
          </w:p>
        </w:tc>
        <w:tc>
          <w:tcPr>
            <w:tcW w:w="1985" w:type="dxa"/>
            <w:tcBorders>
              <w:top w:val="single" w:sz="4" w:space="0" w:color="auto"/>
              <w:left w:val="single" w:sz="4" w:space="0" w:color="auto"/>
              <w:bottom w:val="single" w:sz="4" w:space="0" w:color="auto"/>
              <w:right w:val="single" w:sz="4" w:space="0" w:color="auto"/>
            </w:tcBorders>
            <w:hideMark/>
          </w:tcPr>
          <w:p w14:paraId="4E2BB572" w14:textId="77777777" w:rsidR="00A45DCD" w:rsidRDefault="00A45DCD" w:rsidP="001504B0">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DCBA4A"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E3ADF5" w14:textId="77777777" w:rsidR="00A45DCD" w:rsidRDefault="00A45DCD" w:rsidP="001504B0">
            <w:pPr>
              <w:pStyle w:val="TAC"/>
            </w:pPr>
            <w:r>
              <w:t>+2 +TT/-3-TT</w:t>
            </w:r>
          </w:p>
        </w:tc>
      </w:tr>
      <w:tr w:rsidR="00A45DCD" w14:paraId="30C5BE37"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0B4700A" w14:textId="77777777" w:rsidR="00A45DCD" w:rsidRDefault="00A45DCD" w:rsidP="001504B0">
            <w:pPr>
              <w:pStyle w:val="TAC"/>
              <w:rPr>
                <w:lang w:eastAsia="fi-FI"/>
              </w:rPr>
            </w:pPr>
            <w:r>
              <w:rPr>
                <w:lang w:eastAsia="fi-FI"/>
              </w:rPr>
              <w:t>DC_11A_n77A</w:t>
            </w:r>
          </w:p>
        </w:tc>
        <w:tc>
          <w:tcPr>
            <w:tcW w:w="1830" w:type="dxa"/>
            <w:tcBorders>
              <w:top w:val="single" w:sz="4" w:space="0" w:color="auto"/>
              <w:left w:val="single" w:sz="4" w:space="0" w:color="auto"/>
              <w:bottom w:val="single" w:sz="4" w:space="0" w:color="auto"/>
              <w:right w:val="single" w:sz="4" w:space="0" w:color="auto"/>
            </w:tcBorders>
          </w:tcPr>
          <w:p w14:paraId="653B1635"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6CFE2A5"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36A34B"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233570" w14:textId="77777777" w:rsidR="00A45DCD" w:rsidRDefault="00A45DCD" w:rsidP="001504B0">
            <w:pPr>
              <w:pStyle w:val="TAC"/>
            </w:pPr>
            <w:r>
              <w:t>+2 +TT/-3-TT</w:t>
            </w:r>
          </w:p>
        </w:tc>
      </w:tr>
      <w:tr w:rsidR="00A45DCD" w14:paraId="12C92383"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D1F041F" w14:textId="77777777" w:rsidR="00A45DCD" w:rsidRDefault="00A45DCD" w:rsidP="001504B0">
            <w:pPr>
              <w:pStyle w:val="TAC"/>
              <w:rPr>
                <w:lang w:eastAsia="fi-FI"/>
              </w:rPr>
            </w:pPr>
            <w:r>
              <w:rPr>
                <w:lang w:eastAsia="fi-FI"/>
              </w:rPr>
              <w:t>DC_11A_n78A</w:t>
            </w:r>
          </w:p>
        </w:tc>
        <w:tc>
          <w:tcPr>
            <w:tcW w:w="1830" w:type="dxa"/>
            <w:tcBorders>
              <w:top w:val="single" w:sz="4" w:space="0" w:color="auto"/>
              <w:left w:val="single" w:sz="4" w:space="0" w:color="auto"/>
              <w:bottom w:val="single" w:sz="4" w:space="0" w:color="auto"/>
              <w:right w:val="single" w:sz="4" w:space="0" w:color="auto"/>
            </w:tcBorders>
          </w:tcPr>
          <w:p w14:paraId="19EDDF53"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59D2042"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EB6B28"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7A9593" w14:textId="77777777" w:rsidR="00A45DCD" w:rsidRDefault="00A45DCD" w:rsidP="001504B0">
            <w:pPr>
              <w:pStyle w:val="TAC"/>
            </w:pPr>
            <w:r>
              <w:t>+2 +TT/-3-TT</w:t>
            </w:r>
          </w:p>
        </w:tc>
      </w:tr>
      <w:tr w:rsidR="00A45DCD" w14:paraId="25E027CA"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9641CD9" w14:textId="77777777" w:rsidR="00A45DCD" w:rsidRDefault="00A45DCD" w:rsidP="001504B0">
            <w:pPr>
              <w:pStyle w:val="TAC"/>
              <w:rPr>
                <w:lang w:eastAsia="fi-FI"/>
              </w:rPr>
            </w:pPr>
            <w:r>
              <w:rPr>
                <w:lang w:eastAsia="fi-FI"/>
              </w:rPr>
              <w:t>DC_11A_n79A</w:t>
            </w:r>
          </w:p>
        </w:tc>
        <w:tc>
          <w:tcPr>
            <w:tcW w:w="1830" w:type="dxa"/>
            <w:tcBorders>
              <w:top w:val="single" w:sz="4" w:space="0" w:color="auto"/>
              <w:left w:val="single" w:sz="4" w:space="0" w:color="auto"/>
              <w:bottom w:val="single" w:sz="4" w:space="0" w:color="auto"/>
              <w:right w:val="single" w:sz="4" w:space="0" w:color="auto"/>
            </w:tcBorders>
          </w:tcPr>
          <w:p w14:paraId="20B39CE2"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5963ABB"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57ED5B"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39723B" w14:textId="77777777" w:rsidR="00A45DCD" w:rsidRDefault="00A45DCD" w:rsidP="001504B0">
            <w:pPr>
              <w:pStyle w:val="TAC"/>
            </w:pPr>
            <w:r>
              <w:t>+2 +TT/-3-TT</w:t>
            </w:r>
          </w:p>
        </w:tc>
      </w:tr>
      <w:tr w:rsidR="00A45DCD" w14:paraId="32C5EBE1"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3632882" w14:textId="77777777" w:rsidR="00A45DCD" w:rsidRDefault="00A45DCD" w:rsidP="001504B0">
            <w:pPr>
              <w:pStyle w:val="TAC"/>
              <w:rPr>
                <w:lang w:eastAsia="fi-FI"/>
              </w:rPr>
            </w:pPr>
            <w:r>
              <w:rPr>
                <w:lang w:eastAsia="fi-FI"/>
              </w:rPr>
              <w:t>DC_12A_n2A</w:t>
            </w:r>
          </w:p>
        </w:tc>
        <w:tc>
          <w:tcPr>
            <w:tcW w:w="1830" w:type="dxa"/>
            <w:tcBorders>
              <w:top w:val="single" w:sz="4" w:space="0" w:color="auto"/>
              <w:left w:val="single" w:sz="4" w:space="0" w:color="auto"/>
              <w:bottom w:val="single" w:sz="4" w:space="0" w:color="auto"/>
              <w:right w:val="single" w:sz="4" w:space="0" w:color="auto"/>
            </w:tcBorders>
          </w:tcPr>
          <w:p w14:paraId="2E15B894"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256C5D5"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F03B78"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264230" w14:textId="77777777" w:rsidR="00A45DCD" w:rsidRDefault="00A45DCD" w:rsidP="001504B0">
            <w:pPr>
              <w:pStyle w:val="TAC"/>
            </w:pPr>
            <w:r>
              <w:t>+2 +TT/-3-TT</w:t>
            </w:r>
          </w:p>
        </w:tc>
      </w:tr>
      <w:tr w:rsidR="00A45DCD" w14:paraId="6174684C"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DF6D24E" w14:textId="77777777" w:rsidR="00A45DCD" w:rsidRDefault="00A45DCD" w:rsidP="001504B0">
            <w:pPr>
              <w:pStyle w:val="TAC"/>
              <w:rPr>
                <w:szCs w:val="18"/>
                <w:lang w:eastAsia="fi-FI"/>
              </w:rPr>
            </w:pPr>
            <w:r>
              <w:rPr>
                <w:lang w:eastAsia="fi-FI"/>
              </w:rPr>
              <w:t>DC_12A_n5A</w:t>
            </w:r>
          </w:p>
        </w:tc>
        <w:tc>
          <w:tcPr>
            <w:tcW w:w="1830" w:type="dxa"/>
            <w:tcBorders>
              <w:top w:val="single" w:sz="4" w:space="0" w:color="auto"/>
              <w:left w:val="single" w:sz="4" w:space="0" w:color="auto"/>
              <w:bottom w:val="single" w:sz="4" w:space="0" w:color="auto"/>
              <w:right w:val="single" w:sz="4" w:space="0" w:color="auto"/>
            </w:tcBorders>
          </w:tcPr>
          <w:p w14:paraId="30EEE3B0"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7A19966"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86BC50" w14:textId="77777777" w:rsidR="00A45DCD" w:rsidRDefault="00A45DCD" w:rsidP="001504B0">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F3363B" w14:textId="77777777" w:rsidR="00A45DCD" w:rsidRDefault="00A45DCD" w:rsidP="001504B0">
            <w:pPr>
              <w:pStyle w:val="TAC"/>
            </w:pPr>
            <w:r>
              <w:t>+2 +TT/-3-TT</w:t>
            </w:r>
          </w:p>
        </w:tc>
      </w:tr>
      <w:tr w:rsidR="00A45DCD" w14:paraId="3D0859AC"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9D216E8" w14:textId="77777777" w:rsidR="00A45DCD" w:rsidRDefault="00A45DCD" w:rsidP="001504B0">
            <w:pPr>
              <w:pStyle w:val="TAC"/>
              <w:rPr>
                <w:szCs w:val="18"/>
                <w:lang w:eastAsia="fi-FI"/>
              </w:rPr>
            </w:pPr>
            <w:r>
              <w:rPr>
                <w:lang w:eastAsia="fi-FI"/>
              </w:rPr>
              <w:t>DC_12A_n66A</w:t>
            </w:r>
          </w:p>
        </w:tc>
        <w:tc>
          <w:tcPr>
            <w:tcW w:w="1830" w:type="dxa"/>
            <w:tcBorders>
              <w:top w:val="single" w:sz="4" w:space="0" w:color="auto"/>
              <w:left w:val="single" w:sz="4" w:space="0" w:color="auto"/>
              <w:bottom w:val="single" w:sz="4" w:space="0" w:color="auto"/>
              <w:right w:val="single" w:sz="4" w:space="0" w:color="auto"/>
            </w:tcBorders>
          </w:tcPr>
          <w:p w14:paraId="1BC5A052"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7A41BB2"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DC72E17" w14:textId="77777777" w:rsidR="00A45DCD" w:rsidRDefault="00A45DCD" w:rsidP="001504B0">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400B90" w14:textId="77777777" w:rsidR="00A45DCD" w:rsidRDefault="00A45DCD" w:rsidP="001504B0">
            <w:pPr>
              <w:pStyle w:val="TAC"/>
            </w:pPr>
            <w:r>
              <w:t>+2 +TT/-3-TT</w:t>
            </w:r>
          </w:p>
        </w:tc>
      </w:tr>
      <w:tr w:rsidR="00A45DCD" w14:paraId="4285390C"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464E478" w14:textId="77777777" w:rsidR="00A45DCD" w:rsidRDefault="00A45DCD" w:rsidP="001504B0">
            <w:pPr>
              <w:pStyle w:val="TAC"/>
              <w:rPr>
                <w:lang w:eastAsia="fi-FI"/>
              </w:rPr>
            </w:pPr>
            <w:r>
              <w:t>DC_12A_n78A</w:t>
            </w:r>
          </w:p>
        </w:tc>
        <w:tc>
          <w:tcPr>
            <w:tcW w:w="1830" w:type="dxa"/>
            <w:tcBorders>
              <w:top w:val="single" w:sz="4" w:space="0" w:color="auto"/>
              <w:left w:val="single" w:sz="4" w:space="0" w:color="auto"/>
              <w:bottom w:val="single" w:sz="4" w:space="0" w:color="auto"/>
              <w:right w:val="single" w:sz="4" w:space="0" w:color="auto"/>
            </w:tcBorders>
          </w:tcPr>
          <w:p w14:paraId="2D9D7FED" w14:textId="77777777" w:rsidR="00A45DCD" w:rsidRDefault="00A45DCD" w:rsidP="001504B0">
            <w:pPr>
              <w:pStyle w:val="TAC"/>
              <w:rPr>
                <w:rFonts w:eastAsia="ＭＳ 明朝"/>
                <w:lang w:eastAsia="en-GB"/>
              </w:rPr>
            </w:pPr>
          </w:p>
        </w:tc>
        <w:tc>
          <w:tcPr>
            <w:tcW w:w="1985" w:type="dxa"/>
            <w:tcBorders>
              <w:top w:val="single" w:sz="4" w:space="0" w:color="auto"/>
              <w:left w:val="single" w:sz="4" w:space="0" w:color="auto"/>
              <w:bottom w:val="single" w:sz="4" w:space="0" w:color="auto"/>
              <w:right w:val="single" w:sz="4" w:space="0" w:color="auto"/>
            </w:tcBorders>
          </w:tcPr>
          <w:p w14:paraId="0E4160A5" w14:textId="77777777" w:rsidR="00A45DCD" w:rsidRDefault="00A45DCD" w:rsidP="001504B0">
            <w:pPr>
              <w:pStyle w:val="TAC"/>
              <w:rPr>
                <w:rFonts w:eastAsia="ＭＳ 明朝"/>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256098" w14:textId="77777777" w:rsidR="00A45DCD" w:rsidRDefault="00A45DCD" w:rsidP="001504B0">
            <w:pPr>
              <w:pStyle w:val="TAC"/>
              <w:rPr>
                <w:rFonts w:eastAsia="Times New Roman"/>
              </w:rPr>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F7B270" w14:textId="77777777" w:rsidR="00A45DCD" w:rsidRDefault="00A45DCD" w:rsidP="001504B0">
            <w:pPr>
              <w:pStyle w:val="TAC"/>
            </w:pPr>
            <w:r>
              <w:rPr>
                <w:rFonts w:eastAsia="ＭＳ 明朝"/>
              </w:rPr>
              <w:t>+2 +TT/-3-TT</w:t>
            </w:r>
          </w:p>
        </w:tc>
      </w:tr>
      <w:tr w:rsidR="00A45DCD" w14:paraId="4E150945"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BEA4A58" w14:textId="77777777" w:rsidR="00A45DCD" w:rsidRDefault="00A45DCD" w:rsidP="001504B0">
            <w:pPr>
              <w:pStyle w:val="TAC"/>
            </w:pPr>
            <w:r>
              <w:rPr>
                <w:lang w:eastAsia="fi-FI"/>
              </w:rPr>
              <w:t>DC_13A_n2A</w:t>
            </w:r>
          </w:p>
        </w:tc>
        <w:tc>
          <w:tcPr>
            <w:tcW w:w="1830" w:type="dxa"/>
            <w:tcBorders>
              <w:top w:val="single" w:sz="4" w:space="0" w:color="auto"/>
              <w:left w:val="single" w:sz="4" w:space="0" w:color="auto"/>
              <w:bottom w:val="single" w:sz="4" w:space="0" w:color="auto"/>
              <w:right w:val="single" w:sz="4" w:space="0" w:color="auto"/>
            </w:tcBorders>
          </w:tcPr>
          <w:p w14:paraId="3632C24C" w14:textId="77777777" w:rsidR="00A45DCD" w:rsidRDefault="00A45DCD" w:rsidP="001504B0">
            <w:pPr>
              <w:pStyle w:val="TAC"/>
              <w:rPr>
                <w:rFonts w:eastAsia="ＭＳ 明朝"/>
              </w:rPr>
            </w:pPr>
          </w:p>
        </w:tc>
        <w:tc>
          <w:tcPr>
            <w:tcW w:w="1985" w:type="dxa"/>
            <w:tcBorders>
              <w:top w:val="single" w:sz="4" w:space="0" w:color="auto"/>
              <w:left w:val="single" w:sz="4" w:space="0" w:color="auto"/>
              <w:bottom w:val="single" w:sz="4" w:space="0" w:color="auto"/>
              <w:right w:val="single" w:sz="4" w:space="0" w:color="auto"/>
            </w:tcBorders>
          </w:tcPr>
          <w:p w14:paraId="5454BD84" w14:textId="77777777" w:rsidR="00A45DCD" w:rsidRDefault="00A45DCD" w:rsidP="001504B0">
            <w:pPr>
              <w:pStyle w:val="TAC"/>
              <w:rPr>
                <w:rFonts w:eastAsia="ＭＳ 明朝"/>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1F75DF9" w14:textId="77777777" w:rsidR="00A45DCD" w:rsidRDefault="00A45DCD" w:rsidP="001504B0">
            <w:pPr>
              <w:pStyle w:val="TAC"/>
              <w:rPr>
                <w:rFonts w:eastAsia="ＭＳ 明朝"/>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DCFE50" w14:textId="77777777" w:rsidR="00A45DCD" w:rsidRDefault="00A45DCD" w:rsidP="001504B0">
            <w:pPr>
              <w:pStyle w:val="TAC"/>
              <w:rPr>
                <w:rFonts w:eastAsia="ＭＳ 明朝"/>
              </w:rPr>
            </w:pPr>
            <w:r>
              <w:t>+2 +TT/-3-TT</w:t>
            </w:r>
          </w:p>
        </w:tc>
      </w:tr>
      <w:tr w:rsidR="00A45DCD" w14:paraId="70B1B61D"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8117D7A" w14:textId="77777777" w:rsidR="00A45DCD" w:rsidRDefault="00A45DCD" w:rsidP="001504B0">
            <w:pPr>
              <w:pStyle w:val="TAC"/>
              <w:rPr>
                <w:rFonts w:eastAsia="Times New Roman"/>
                <w:lang w:eastAsia="fi-FI"/>
              </w:rPr>
            </w:pPr>
            <w:r>
              <w:rPr>
                <w:lang w:eastAsia="fi-FI"/>
              </w:rPr>
              <w:lastRenderedPageBreak/>
              <w:t>DC_13A_n66A</w:t>
            </w:r>
          </w:p>
        </w:tc>
        <w:tc>
          <w:tcPr>
            <w:tcW w:w="1830" w:type="dxa"/>
            <w:tcBorders>
              <w:top w:val="single" w:sz="4" w:space="0" w:color="auto"/>
              <w:left w:val="single" w:sz="4" w:space="0" w:color="auto"/>
              <w:bottom w:val="single" w:sz="4" w:space="0" w:color="auto"/>
              <w:right w:val="single" w:sz="4" w:space="0" w:color="auto"/>
            </w:tcBorders>
          </w:tcPr>
          <w:p w14:paraId="720769E3"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1762EFD"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F56DC3"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80A11D" w14:textId="77777777" w:rsidR="00A45DCD" w:rsidRDefault="00A45DCD" w:rsidP="001504B0">
            <w:pPr>
              <w:pStyle w:val="TAC"/>
            </w:pPr>
            <w:r>
              <w:t>+2 +TT/-3-TT</w:t>
            </w:r>
          </w:p>
        </w:tc>
      </w:tr>
      <w:tr w:rsidR="00A45DCD" w14:paraId="5F69709D"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CA47BE8" w14:textId="77777777" w:rsidR="00A45DCD" w:rsidRDefault="00A45DCD" w:rsidP="001504B0">
            <w:pPr>
              <w:pStyle w:val="TAC"/>
              <w:rPr>
                <w:lang w:eastAsia="fi-FI"/>
              </w:rPr>
            </w:pPr>
            <w:r>
              <w:rPr>
                <w:lang w:eastAsia="fi-FI"/>
              </w:rPr>
              <w:t>DC_13A_n77A</w:t>
            </w:r>
          </w:p>
        </w:tc>
        <w:tc>
          <w:tcPr>
            <w:tcW w:w="1830" w:type="dxa"/>
            <w:tcBorders>
              <w:top w:val="single" w:sz="4" w:space="0" w:color="auto"/>
              <w:left w:val="single" w:sz="4" w:space="0" w:color="auto"/>
              <w:bottom w:val="single" w:sz="4" w:space="0" w:color="auto"/>
              <w:right w:val="single" w:sz="4" w:space="0" w:color="auto"/>
            </w:tcBorders>
            <w:hideMark/>
          </w:tcPr>
          <w:p w14:paraId="7D325968" w14:textId="77777777" w:rsidR="00A45DCD" w:rsidRDefault="00A45DCD" w:rsidP="001504B0">
            <w:pPr>
              <w:pStyle w:val="TAC"/>
              <w:rPr>
                <w:lang w:eastAsia="en-GB"/>
              </w:rPr>
            </w:pPr>
            <w:r>
              <w:t>26</w:t>
            </w:r>
            <w:r>
              <w:rPr>
                <w:vertAlign w:val="superscript"/>
              </w:rPr>
              <w:t>8</w:t>
            </w:r>
            <w:r>
              <w:t>, 27.8</w:t>
            </w:r>
            <w:r>
              <w:rPr>
                <w:vertAlign w:val="superscript"/>
              </w:rPr>
              <w:t>9</w:t>
            </w:r>
          </w:p>
        </w:tc>
        <w:tc>
          <w:tcPr>
            <w:tcW w:w="1985" w:type="dxa"/>
            <w:tcBorders>
              <w:top w:val="single" w:sz="4" w:space="0" w:color="auto"/>
              <w:left w:val="single" w:sz="4" w:space="0" w:color="auto"/>
              <w:bottom w:val="single" w:sz="4" w:space="0" w:color="auto"/>
              <w:right w:val="single" w:sz="4" w:space="0" w:color="auto"/>
            </w:tcBorders>
            <w:hideMark/>
          </w:tcPr>
          <w:p w14:paraId="0F9CDACD" w14:textId="77777777" w:rsidR="00A45DCD" w:rsidRDefault="00A45DCD" w:rsidP="001504B0">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82B33B" w14:textId="77777777" w:rsidR="00A45DCD" w:rsidRDefault="00A45DCD" w:rsidP="001504B0">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22A039" w14:textId="77777777" w:rsidR="00A45DCD" w:rsidRDefault="00A45DCD" w:rsidP="001504B0">
            <w:pPr>
              <w:pStyle w:val="TAC"/>
            </w:pPr>
            <w:r>
              <w:rPr>
                <w:rFonts w:eastAsia="ＭＳ 明朝"/>
              </w:rPr>
              <w:t>+2+TT/-3-TT</w:t>
            </w:r>
          </w:p>
        </w:tc>
      </w:tr>
      <w:tr w:rsidR="00A45DCD" w14:paraId="454B6109"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B1222EE" w14:textId="77777777" w:rsidR="00A45DCD" w:rsidRDefault="00A45DCD" w:rsidP="001504B0">
            <w:pPr>
              <w:pStyle w:val="TAC"/>
              <w:rPr>
                <w:lang w:eastAsia="fi-FI"/>
              </w:rPr>
            </w:pPr>
            <w:r>
              <w:rPr>
                <w:lang w:eastAsia="fi-FI"/>
              </w:rPr>
              <w:t>DC_14A_n2A</w:t>
            </w:r>
          </w:p>
        </w:tc>
        <w:tc>
          <w:tcPr>
            <w:tcW w:w="1830" w:type="dxa"/>
            <w:tcBorders>
              <w:top w:val="single" w:sz="4" w:space="0" w:color="auto"/>
              <w:left w:val="single" w:sz="4" w:space="0" w:color="auto"/>
              <w:bottom w:val="single" w:sz="4" w:space="0" w:color="auto"/>
              <w:right w:val="single" w:sz="4" w:space="0" w:color="auto"/>
            </w:tcBorders>
          </w:tcPr>
          <w:p w14:paraId="31D2F3E1"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4E2DC7A"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30F0B7"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8F5F65" w14:textId="77777777" w:rsidR="00A45DCD" w:rsidRDefault="00A45DCD" w:rsidP="001504B0">
            <w:pPr>
              <w:pStyle w:val="TAC"/>
            </w:pPr>
            <w:r>
              <w:t>+2 +TT/-3-TT</w:t>
            </w:r>
          </w:p>
        </w:tc>
      </w:tr>
      <w:tr w:rsidR="00A45DCD" w14:paraId="305D67E8"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7D66AB6" w14:textId="77777777" w:rsidR="00A45DCD" w:rsidRDefault="00A45DCD" w:rsidP="001504B0">
            <w:pPr>
              <w:pStyle w:val="TAC"/>
              <w:rPr>
                <w:lang w:eastAsia="fi-FI"/>
              </w:rPr>
            </w:pPr>
            <w:r>
              <w:rPr>
                <w:lang w:eastAsia="fi-FI"/>
              </w:rPr>
              <w:t>DC_14A_n66A</w:t>
            </w:r>
          </w:p>
        </w:tc>
        <w:tc>
          <w:tcPr>
            <w:tcW w:w="1830" w:type="dxa"/>
            <w:tcBorders>
              <w:top w:val="single" w:sz="4" w:space="0" w:color="auto"/>
              <w:left w:val="single" w:sz="4" w:space="0" w:color="auto"/>
              <w:bottom w:val="single" w:sz="4" w:space="0" w:color="auto"/>
              <w:right w:val="single" w:sz="4" w:space="0" w:color="auto"/>
            </w:tcBorders>
          </w:tcPr>
          <w:p w14:paraId="77C8BD27"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B0D76E1"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E967D5C" w14:textId="77777777" w:rsidR="00A45DCD" w:rsidRDefault="00A45DCD" w:rsidP="001504B0">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E543AB7" w14:textId="77777777" w:rsidR="00A45DCD" w:rsidRDefault="00A45DCD" w:rsidP="001504B0">
            <w:pPr>
              <w:pStyle w:val="TAC"/>
            </w:pPr>
            <w:r>
              <w:rPr>
                <w:rFonts w:eastAsia="ＭＳ 明朝"/>
              </w:rPr>
              <w:t>+2 +TT/-3-TT</w:t>
            </w:r>
          </w:p>
        </w:tc>
      </w:tr>
      <w:tr w:rsidR="00A45DCD" w14:paraId="408FAB5D"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A67F8A4" w14:textId="77777777" w:rsidR="00A45DCD" w:rsidRDefault="00A45DCD" w:rsidP="001504B0">
            <w:pPr>
              <w:pStyle w:val="TAC"/>
              <w:rPr>
                <w:lang w:eastAsia="fi-FI"/>
              </w:rPr>
            </w:pPr>
            <w:r>
              <w:rPr>
                <w:lang w:eastAsia="fi-FI"/>
              </w:rPr>
              <w:t>DC_18A_n77A</w:t>
            </w:r>
          </w:p>
        </w:tc>
        <w:tc>
          <w:tcPr>
            <w:tcW w:w="1830" w:type="dxa"/>
            <w:tcBorders>
              <w:top w:val="single" w:sz="4" w:space="0" w:color="auto"/>
              <w:left w:val="single" w:sz="4" w:space="0" w:color="auto"/>
              <w:bottom w:val="single" w:sz="4" w:space="0" w:color="auto"/>
              <w:right w:val="single" w:sz="4" w:space="0" w:color="auto"/>
            </w:tcBorders>
          </w:tcPr>
          <w:p w14:paraId="51BA5862"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4DD9944"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4DB498"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1624D3" w14:textId="77777777" w:rsidR="00A45DCD" w:rsidRDefault="00A45DCD" w:rsidP="001504B0">
            <w:pPr>
              <w:pStyle w:val="TAC"/>
            </w:pPr>
            <w:r>
              <w:t>+2 +TT/-3-TT</w:t>
            </w:r>
          </w:p>
        </w:tc>
      </w:tr>
      <w:tr w:rsidR="00A45DCD" w14:paraId="16D96030"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2ADDA29" w14:textId="77777777" w:rsidR="00A45DCD" w:rsidRDefault="00A45DCD" w:rsidP="001504B0">
            <w:pPr>
              <w:pStyle w:val="TAC"/>
              <w:rPr>
                <w:lang w:eastAsia="fi-FI"/>
              </w:rPr>
            </w:pPr>
            <w:r>
              <w:rPr>
                <w:lang w:eastAsia="fi-FI"/>
              </w:rPr>
              <w:t>DC_18A_n78A</w:t>
            </w:r>
          </w:p>
        </w:tc>
        <w:tc>
          <w:tcPr>
            <w:tcW w:w="1830" w:type="dxa"/>
            <w:tcBorders>
              <w:top w:val="single" w:sz="4" w:space="0" w:color="auto"/>
              <w:left w:val="single" w:sz="4" w:space="0" w:color="auto"/>
              <w:bottom w:val="single" w:sz="4" w:space="0" w:color="auto"/>
              <w:right w:val="single" w:sz="4" w:space="0" w:color="auto"/>
            </w:tcBorders>
          </w:tcPr>
          <w:p w14:paraId="42974CC2"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1687D9A"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A74F97"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0DA53B1C" w14:textId="77777777" w:rsidR="00A45DCD" w:rsidRDefault="00A45DCD" w:rsidP="001504B0">
            <w:pPr>
              <w:pStyle w:val="TAC"/>
            </w:pPr>
            <w:r>
              <w:t>+2 +TT/-3-TT</w:t>
            </w:r>
          </w:p>
        </w:tc>
      </w:tr>
      <w:tr w:rsidR="00A45DCD" w14:paraId="25199807"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C4BE210" w14:textId="77777777" w:rsidR="00A45DCD" w:rsidRDefault="00A45DCD" w:rsidP="001504B0">
            <w:pPr>
              <w:pStyle w:val="TAC"/>
              <w:rPr>
                <w:lang w:eastAsia="fi-FI"/>
              </w:rPr>
            </w:pPr>
            <w:r>
              <w:rPr>
                <w:lang w:eastAsia="fi-FI"/>
              </w:rPr>
              <w:t>DC_18A_n79A</w:t>
            </w:r>
          </w:p>
        </w:tc>
        <w:tc>
          <w:tcPr>
            <w:tcW w:w="1830" w:type="dxa"/>
            <w:tcBorders>
              <w:top w:val="single" w:sz="4" w:space="0" w:color="auto"/>
              <w:left w:val="single" w:sz="4" w:space="0" w:color="auto"/>
              <w:bottom w:val="single" w:sz="4" w:space="0" w:color="auto"/>
              <w:right w:val="single" w:sz="4" w:space="0" w:color="auto"/>
            </w:tcBorders>
          </w:tcPr>
          <w:p w14:paraId="762C445E"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B47D212"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D52C333"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B173A04" w14:textId="77777777" w:rsidR="00A45DCD" w:rsidRDefault="00A45DCD" w:rsidP="001504B0">
            <w:pPr>
              <w:pStyle w:val="TAC"/>
            </w:pPr>
            <w:r>
              <w:t>+2 +TT/-3-TT</w:t>
            </w:r>
          </w:p>
        </w:tc>
      </w:tr>
      <w:tr w:rsidR="00A45DCD" w14:paraId="3DD8A32F"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1E9FF96" w14:textId="77777777" w:rsidR="00A45DCD" w:rsidRDefault="00A45DCD" w:rsidP="001504B0">
            <w:pPr>
              <w:pStyle w:val="TAC"/>
              <w:rPr>
                <w:lang w:eastAsia="fi-FI"/>
              </w:rPr>
            </w:pPr>
            <w:r>
              <w:rPr>
                <w:lang w:eastAsia="fi-FI"/>
              </w:rPr>
              <w:t>DC_19A_n1A</w:t>
            </w:r>
          </w:p>
        </w:tc>
        <w:tc>
          <w:tcPr>
            <w:tcW w:w="1830" w:type="dxa"/>
            <w:tcBorders>
              <w:top w:val="single" w:sz="4" w:space="0" w:color="auto"/>
              <w:left w:val="single" w:sz="4" w:space="0" w:color="auto"/>
              <w:bottom w:val="single" w:sz="4" w:space="0" w:color="auto"/>
              <w:right w:val="single" w:sz="4" w:space="0" w:color="auto"/>
            </w:tcBorders>
          </w:tcPr>
          <w:p w14:paraId="68FEFC6D"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926C0C2"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EBDA02C"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B6C60C" w14:textId="77777777" w:rsidR="00A45DCD" w:rsidRDefault="00A45DCD" w:rsidP="001504B0">
            <w:pPr>
              <w:pStyle w:val="TAC"/>
            </w:pPr>
            <w:r>
              <w:t>+2 +TT/-3-TT</w:t>
            </w:r>
          </w:p>
        </w:tc>
      </w:tr>
      <w:tr w:rsidR="00A45DCD" w14:paraId="7C8A8869"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AF92056" w14:textId="77777777" w:rsidR="00A45DCD" w:rsidRDefault="00A45DCD" w:rsidP="001504B0">
            <w:pPr>
              <w:pStyle w:val="TAC"/>
              <w:rPr>
                <w:lang w:eastAsia="fi-FI"/>
              </w:rPr>
            </w:pPr>
            <w:r>
              <w:rPr>
                <w:lang w:eastAsia="fi-FI"/>
              </w:rPr>
              <w:t>DC_19A_n77A</w:t>
            </w:r>
          </w:p>
        </w:tc>
        <w:tc>
          <w:tcPr>
            <w:tcW w:w="1830" w:type="dxa"/>
            <w:tcBorders>
              <w:top w:val="single" w:sz="4" w:space="0" w:color="auto"/>
              <w:left w:val="single" w:sz="4" w:space="0" w:color="auto"/>
              <w:bottom w:val="single" w:sz="4" w:space="0" w:color="auto"/>
              <w:right w:val="single" w:sz="4" w:space="0" w:color="auto"/>
            </w:tcBorders>
          </w:tcPr>
          <w:p w14:paraId="025A4A0E"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CD7A126"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4E1323"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940F882" w14:textId="77777777" w:rsidR="00A45DCD" w:rsidRDefault="00A45DCD" w:rsidP="001504B0">
            <w:pPr>
              <w:pStyle w:val="TAC"/>
            </w:pPr>
            <w:r>
              <w:t>+2 +TT/-3-TT</w:t>
            </w:r>
          </w:p>
        </w:tc>
      </w:tr>
      <w:tr w:rsidR="00A45DCD" w14:paraId="07014EA8"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9A027A4" w14:textId="77777777" w:rsidR="00A45DCD" w:rsidRDefault="00A45DCD" w:rsidP="001504B0">
            <w:pPr>
              <w:pStyle w:val="TAC"/>
              <w:rPr>
                <w:lang w:eastAsia="fi-FI"/>
              </w:rPr>
            </w:pPr>
            <w:r>
              <w:rPr>
                <w:lang w:eastAsia="fi-FI"/>
              </w:rPr>
              <w:t>DC_19A_n78A</w:t>
            </w:r>
          </w:p>
        </w:tc>
        <w:tc>
          <w:tcPr>
            <w:tcW w:w="1830" w:type="dxa"/>
            <w:tcBorders>
              <w:top w:val="single" w:sz="4" w:space="0" w:color="auto"/>
              <w:left w:val="single" w:sz="4" w:space="0" w:color="auto"/>
              <w:bottom w:val="single" w:sz="4" w:space="0" w:color="auto"/>
              <w:right w:val="single" w:sz="4" w:space="0" w:color="auto"/>
            </w:tcBorders>
          </w:tcPr>
          <w:p w14:paraId="401DB664" w14:textId="77777777" w:rsidR="00A45DCD" w:rsidRDefault="00A45DCD" w:rsidP="001504B0">
            <w:pPr>
              <w:pStyle w:val="TAC"/>
              <w:rPr>
                <w:lang w:eastAsia="en-GB"/>
              </w:rPr>
            </w:pPr>
            <w:ins w:id="41" w:author="Syun Katou (加藤 駿)" w:date="2023-08-01T16:29:00Z">
              <w:r>
                <w:rPr>
                  <w:rFonts w:eastAsia="DengXian"/>
                </w:rPr>
                <w:t>26</w:t>
              </w:r>
              <w:r>
                <w:rPr>
                  <w:rFonts w:eastAsia="DengXian"/>
                  <w:vertAlign w:val="superscript"/>
                </w:rPr>
                <w:t>8</w:t>
              </w:r>
            </w:ins>
          </w:p>
        </w:tc>
        <w:tc>
          <w:tcPr>
            <w:tcW w:w="1985" w:type="dxa"/>
            <w:tcBorders>
              <w:top w:val="single" w:sz="4" w:space="0" w:color="auto"/>
              <w:left w:val="single" w:sz="4" w:space="0" w:color="auto"/>
              <w:bottom w:val="single" w:sz="4" w:space="0" w:color="auto"/>
              <w:right w:val="single" w:sz="4" w:space="0" w:color="auto"/>
            </w:tcBorders>
          </w:tcPr>
          <w:p w14:paraId="4EEADED0" w14:textId="77777777" w:rsidR="00A45DCD" w:rsidRDefault="00A45DCD" w:rsidP="001504B0">
            <w:pPr>
              <w:pStyle w:val="TAC"/>
            </w:pPr>
            <w:ins w:id="42" w:author="Syun Katou (加藤 駿)" w:date="2023-08-01T16:29:00Z">
              <w:r>
                <w:rPr>
                  <w:rFonts w:eastAsia="ＭＳ 明朝"/>
                </w:rPr>
                <w:t>+2+TT/-3-TT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372AC27"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01431ECD" w14:textId="77777777" w:rsidR="00A45DCD" w:rsidRDefault="00A45DCD" w:rsidP="001504B0">
            <w:pPr>
              <w:pStyle w:val="TAC"/>
            </w:pPr>
            <w:r>
              <w:t>+2 +TT/-3-TT</w:t>
            </w:r>
          </w:p>
        </w:tc>
      </w:tr>
      <w:tr w:rsidR="00A45DCD" w14:paraId="384EBD6C"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8332EA4" w14:textId="77777777" w:rsidR="00A45DCD" w:rsidRDefault="00A45DCD" w:rsidP="001504B0">
            <w:pPr>
              <w:pStyle w:val="TAC"/>
              <w:rPr>
                <w:lang w:eastAsia="fi-FI"/>
              </w:rPr>
            </w:pPr>
            <w:r>
              <w:rPr>
                <w:lang w:eastAsia="fi-FI"/>
              </w:rPr>
              <w:t>DC_19A_n79A</w:t>
            </w:r>
          </w:p>
        </w:tc>
        <w:tc>
          <w:tcPr>
            <w:tcW w:w="1830" w:type="dxa"/>
            <w:tcBorders>
              <w:top w:val="single" w:sz="4" w:space="0" w:color="auto"/>
              <w:left w:val="single" w:sz="4" w:space="0" w:color="auto"/>
              <w:bottom w:val="single" w:sz="4" w:space="0" w:color="auto"/>
              <w:right w:val="single" w:sz="4" w:space="0" w:color="auto"/>
            </w:tcBorders>
          </w:tcPr>
          <w:p w14:paraId="3E9123FB" w14:textId="77777777" w:rsidR="00A45DCD" w:rsidRDefault="00A45DCD" w:rsidP="001504B0">
            <w:pPr>
              <w:pStyle w:val="TAC"/>
              <w:rPr>
                <w:lang w:eastAsia="en-GB"/>
              </w:rPr>
            </w:pPr>
            <w:ins w:id="43" w:author="Syun Katou (加藤 駿)" w:date="2023-08-01T16:29:00Z">
              <w:r>
                <w:rPr>
                  <w:rFonts w:eastAsia="DengXian"/>
                </w:rPr>
                <w:t>26</w:t>
              </w:r>
              <w:r>
                <w:rPr>
                  <w:rFonts w:eastAsia="DengXian"/>
                  <w:vertAlign w:val="superscript"/>
                </w:rPr>
                <w:t>8</w:t>
              </w:r>
            </w:ins>
          </w:p>
        </w:tc>
        <w:tc>
          <w:tcPr>
            <w:tcW w:w="1985" w:type="dxa"/>
            <w:tcBorders>
              <w:top w:val="single" w:sz="4" w:space="0" w:color="auto"/>
              <w:left w:val="single" w:sz="4" w:space="0" w:color="auto"/>
              <w:bottom w:val="single" w:sz="4" w:space="0" w:color="auto"/>
              <w:right w:val="single" w:sz="4" w:space="0" w:color="auto"/>
            </w:tcBorders>
          </w:tcPr>
          <w:p w14:paraId="611E209C" w14:textId="77777777" w:rsidR="00A45DCD" w:rsidRDefault="00A45DCD" w:rsidP="001504B0">
            <w:pPr>
              <w:pStyle w:val="TAC"/>
            </w:pPr>
            <w:ins w:id="44" w:author="Syun Katou (加藤 駿)" w:date="2023-08-01T16:29:00Z">
              <w:r>
                <w:rPr>
                  <w:rFonts w:eastAsia="ＭＳ 明朝"/>
                </w:rPr>
                <w:t>+2+TT/-3-TT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BD5E500"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7BF1328" w14:textId="77777777" w:rsidR="00A45DCD" w:rsidRDefault="00A45DCD" w:rsidP="001504B0">
            <w:pPr>
              <w:pStyle w:val="TAC"/>
            </w:pPr>
            <w:r>
              <w:t>+2 +TT/-3-TT</w:t>
            </w:r>
          </w:p>
        </w:tc>
      </w:tr>
      <w:tr w:rsidR="00A45DCD" w14:paraId="47406482"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C5B48C" w14:textId="77777777" w:rsidR="00A45DCD" w:rsidRDefault="00A45DCD" w:rsidP="001504B0">
            <w:pPr>
              <w:pStyle w:val="TAC"/>
              <w:rPr>
                <w:lang w:eastAsia="fi-FI"/>
              </w:rPr>
            </w:pPr>
            <w:r>
              <w:t>DC_20A_n1A</w:t>
            </w:r>
          </w:p>
        </w:tc>
        <w:tc>
          <w:tcPr>
            <w:tcW w:w="1830" w:type="dxa"/>
            <w:tcBorders>
              <w:top w:val="single" w:sz="4" w:space="0" w:color="auto"/>
              <w:left w:val="single" w:sz="4" w:space="0" w:color="auto"/>
              <w:bottom w:val="single" w:sz="4" w:space="0" w:color="auto"/>
              <w:right w:val="single" w:sz="4" w:space="0" w:color="auto"/>
            </w:tcBorders>
          </w:tcPr>
          <w:p w14:paraId="1EAC304F"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EC60B2F"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A7E4AA"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9FC1863" w14:textId="77777777" w:rsidR="00A45DCD" w:rsidRDefault="00A45DCD" w:rsidP="001504B0">
            <w:pPr>
              <w:pStyle w:val="TAC"/>
            </w:pPr>
            <w:r>
              <w:t>+2 +TT/-3-TT</w:t>
            </w:r>
          </w:p>
        </w:tc>
      </w:tr>
      <w:tr w:rsidR="00A45DCD" w14:paraId="63E98491"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C5CA134" w14:textId="77777777" w:rsidR="00A45DCD" w:rsidRDefault="00A45DCD" w:rsidP="001504B0">
            <w:pPr>
              <w:pStyle w:val="TAC"/>
              <w:rPr>
                <w:lang w:eastAsia="fi-FI"/>
              </w:rPr>
            </w:pPr>
            <w:r>
              <w:t>DC_20A_n3A</w:t>
            </w:r>
          </w:p>
        </w:tc>
        <w:tc>
          <w:tcPr>
            <w:tcW w:w="1830" w:type="dxa"/>
            <w:tcBorders>
              <w:top w:val="single" w:sz="4" w:space="0" w:color="auto"/>
              <w:left w:val="single" w:sz="4" w:space="0" w:color="auto"/>
              <w:bottom w:val="single" w:sz="4" w:space="0" w:color="auto"/>
              <w:right w:val="single" w:sz="4" w:space="0" w:color="auto"/>
            </w:tcBorders>
          </w:tcPr>
          <w:p w14:paraId="58A0F06D"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13469B4"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2C7EBA4"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0AA7D6D6" w14:textId="77777777" w:rsidR="00A45DCD" w:rsidRDefault="00A45DCD" w:rsidP="001504B0">
            <w:pPr>
              <w:pStyle w:val="TAC"/>
            </w:pPr>
            <w:r>
              <w:t>+2 +TT/-3-TT</w:t>
            </w:r>
          </w:p>
        </w:tc>
      </w:tr>
      <w:tr w:rsidR="00A45DCD" w14:paraId="7858AF46"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08F8AB1" w14:textId="77777777" w:rsidR="00A45DCD" w:rsidRDefault="00A45DCD" w:rsidP="001504B0">
            <w:pPr>
              <w:pStyle w:val="TAC"/>
            </w:pPr>
            <w:r>
              <w:t>DC_20A_n7A</w:t>
            </w:r>
          </w:p>
        </w:tc>
        <w:tc>
          <w:tcPr>
            <w:tcW w:w="1830" w:type="dxa"/>
            <w:tcBorders>
              <w:top w:val="single" w:sz="4" w:space="0" w:color="auto"/>
              <w:left w:val="single" w:sz="4" w:space="0" w:color="auto"/>
              <w:bottom w:val="single" w:sz="4" w:space="0" w:color="auto"/>
              <w:right w:val="single" w:sz="4" w:space="0" w:color="auto"/>
            </w:tcBorders>
          </w:tcPr>
          <w:p w14:paraId="6DC85DDF" w14:textId="77777777" w:rsidR="00A45DCD" w:rsidRDefault="00A45DCD" w:rsidP="001504B0">
            <w:pPr>
              <w:pStyle w:val="TAC"/>
            </w:pPr>
          </w:p>
        </w:tc>
        <w:tc>
          <w:tcPr>
            <w:tcW w:w="1985" w:type="dxa"/>
            <w:tcBorders>
              <w:top w:val="single" w:sz="4" w:space="0" w:color="auto"/>
              <w:left w:val="single" w:sz="4" w:space="0" w:color="auto"/>
              <w:bottom w:val="single" w:sz="4" w:space="0" w:color="auto"/>
              <w:right w:val="single" w:sz="4" w:space="0" w:color="auto"/>
            </w:tcBorders>
          </w:tcPr>
          <w:p w14:paraId="3AC62F58"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131C35"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82E03E8" w14:textId="77777777" w:rsidR="00A45DCD" w:rsidRDefault="00A45DCD" w:rsidP="001504B0">
            <w:pPr>
              <w:pStyle w:val="TAC"/>
            </w:pPr>
            <w:r>
              <w:t>+2 +TT/-3-TT</w:t>
            </w:r>
          </w:p>
        </w:tc>
      </w:tr>
      <w:tr w:rsidR="00A45DCD" w14:paraId="3E011652"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D490204" w14:textId="77777777" w:rsidR="00A45DCD" w:rsidRDefault="00A45DCD" w:rsidP="001504B0">
            <w:pPr>
              <w:pStyle w:val="TAC"/>
            </w:pPr>
            <w:r>
              <w:t>DC_20A_n8A</w:t>
            </w:r>
          </w:p>
        </w:tc>
        <w:tc>
          <w:tcPr>
            <w:tcW w:w="1830" w:type="dxa"/>
            <w:tcBorders>
              <w:top w:val="single" w:sz="4" w:space="0" w:color="auto"/>
              <w:left w:val="single" w:sz="4" w:space="0" w:color="auto"/>
              <w:bottom w:val="single" w:sz="4" w:space="0" w:color="auto"/>
              <w:right w:val="single" w:sz="4" w:space="0" w:color="auto"/>
            </w:tcBorders>
          </w:tcPr>
          <w:p w14:paraId="74DF61BD" w14:textId="77777777" w:rsidR="00A45DCD" w:rsidRDefault="00A45DCD" w:rsidP="001504B0">
            <w:pPr>
              <w:pStyle w:val="TAC"/>
            </w:pPr>
          </w:p>
        </w:tc>
        <w:tc>
          <w:tcPr>
            <w:tcW w:w="1985" w:type="dxa"/>
            <w:tcBorders>
              <w:top w:val="single" w:sz="4" w:space="0" w:color="auto"/>
              <w:left w:val="single" w:sz="4" w:space="0" w:color="auto"/>
              <w:bottom w:val="single" w:sz="4" w:space="0" w:color="auto"/>
              <w:right w:val="single" w:sz="4" w:space="0" w:color="auto"/>
            </w:tcBorders>
          </w:tcPr>
          <w:p w14:paraId="38B58D77"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00E72C"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5B14DC3" w14:textId="77777777" w:rsidR="00A45DCD" w:rsidRDefault="00A45DCD" w:rsidP="001504B0">
            <w:pPr>
              <w:pStyle w:val="TAC"/>
            </w:pPr>
            <w:r>
              <w:t>+2 +TT/-3-TT</w:t>
            </w:r>
          </w:p>
        </w:tc>
      </w:tr>
      <w:tr w:rsidR="00A45DCD" w14:paraId="1256021F"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AC21185" w14:textId="77777777" w:rsidR="00A45DCD" w:rsidRDefault="00A45DCD" w:rsidP="001504B0">
            <w:pPr>
              <w:pStyle w:val="TAC"/>
              <w:rPr>
                <w:lang w:eastAsia="fi-FI"/>
              </w:rPr>
            </w:pPr>
            <w:r>
              <w:t>DC_20A_n28A</w:t>
            </w:r>
          </w:p>
        </w:tc>
        <w:tc>
          <w:tcPr>
            <w:tcW w:w="1830" w:type="dxa"/>
            <w:tcBorders>
              <w:top w:val="single" w:sz="4" w:space="0" w:color="auto"/>
              <w:left w:val="single" w:sz="4" w:space="0" w:color="auto"/>
              <w:bottom w:val="single" w:sz="4" w:space="0" w:color="auto"/>
              <w:right w:val="single" w:sz="4" w:space="0" w:color="auto"/>
            </w:tcBorders>
          </w:tcPr>
          <w:p w14:paraId="1226EAF8"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A10E2CA"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D95026"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FE4A9E1" w14:textId="77777777" w:rsidR="00A45DCD" w:rsidRDefault="00A45DCD" w:rsidP="001504B0">
            <w:pPr>
              <w:pStyle w:val="TAC"/>
            </w:pPr>
            <w:r>
              <w:t>+2 +TT/-3-TT</w:t>
            </w:r>
          </w:p>
        </w:tc>
      </w:tr>
      <w:tr w:rsidR="00A45DCD" w14:paraId="63F00B7C"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89C0986" w14:textId="77777777" w:rsidR="00A45DCD" w:rsidRDefault="00A45DCD" w:rsidP="001504B0">
            <w:pPr>
              <w:pStyle w:val="TAC"/>
              <w:rPr>
                <w:lang w:eastAsia="fi-FI"/>
              </w:rPr>
            </w:pPr>
            <w:r>
              <w:rPr>
                <w:lang w:eastAsia="fi-FI"/>
              </w:rPr>
              <w:t>DC_20A_n78A</w:t>
            </w:r>
          </w:p>
        </w:tc>
        <w:tc>
          <w:tcPr>
            <w:tcW w:w="1830" w:type="dxa"/>
            <w:tcBorders>
              <w:top w:val="single" w:sz="4" w:space="0" w:color="auto"/>
              <w:left w:val="single" w:sz="4" w:space="0" w:color="auto"/>
              <w:bottom w:val="single" w:sz="4" w:space="0" w:color="auto"/>
              <w:right w:val="single" w:sz="4" w:space="0" w:color="auto"/>
            </w:tcBorders>
          </w:tcPr>
          <w:p w14:paraId="65261E3D"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262EBB9"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F9B85A"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2222B9E" w14:textId="77777777" w:rsidR="00A45DCD" w:rsidRDefault="00A45DCD" w:rsidP="001504B0">
            <w:pPr>
              <w:pStyle w:val="TAC"/>
            </w:pPr>
            <w:r>
              <w:t>+2 +TT/-3-TT</w:t>
            </w:r>
          </w:p>
        </w:tc>
      </w:tr>
      <w:tr w:rsidR="00A45DCD" w14:paraId="63195D0F"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AF59201" w14:textId="77777777" w:rsidR="00A45DCD" w:rsidRDefault="00A45DCD" w:rsidP="001504B0">
            <w:pPr>
              <w:pStyle w:val="TAC"/>
              <w:rPr>
                <w:lang w:eastAsia="fi-FI"/>
              </w:rPr>
            </w:pPr>
            <w:r>
              <w:rPr>
                <w:lang w:eastAsia="fi-FI"/>
              </w:rPr>
              <w:t>DC_21A_n1A</w:t>
            </w:r>
          </w:p>
        </w:tc>
        <w:tc>
          <w:tcPr>
            <w:tcW w:w="1830" w:type="dxa"/>
            <w:tcBorders>
              <w:top w:val="single" w:sz="4" w:space="0" w:color="auto"/>
              <w:left w:val="single" w:sz="4" w:space="0" w:color="auto"/>
              <w:bottom w:val="single" w:sz="4" w:space="0" w:color="auto"/>
              <w:right w:val="single" w:sz="4" w:space="0" w:color="auto"/>
            </w:tcBorders>
          </w:tcPr>
          <w:p w14:paraId="09EEF0CE"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E98CA68"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99BAC5"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29ED9E1" w14:textId="77777777" w:rsidR="00A45DCD" w:rsidRDefault="00A45DCD" w:rsidP="001504B0">
            <w:pPr>
              <w:pStyle w:val="TAC"/>
            </w:pPr>
            <w:r>
              <w:t>+2 +TT/-3-TT</w:t>
            </w:r>
          </w:p>
        </w:tc>
      </w:tr>
      <w:tr w:rsidR="00A45DCD" w14:paraId="283EF929"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13FDDC" w14:textId="77777777" w:rsidR="00A45DCD" w:rsidRDefault="00A45DCD" w:rsidP="001504B0">
            <w:pPr>
              <w:pStyle w:val="TAC"/>
              <w:rPr>
                <w:lang w:eastAsia="fi-FI"/>
              </w:rPr>
            </w:pPr>
            <w:r>
              <w:rPr>
                <w:lang w:eastAsia="fi-FI"/>
              </w:rPr>
              <w:t>DC_21A_n28A</w:t>
            </w:r>
          </w:p>
        </w:tc>
        <w:tc>
          <w:tcPr>
            <w:tcW w:w="1830" w:type="dxa"/>
            <w:tcBorders>
              <w:top w:val="single" w:sz="4" w:space="0" w:color="auto"/>
              <w:left w:val="single" w:sz="4" w:space="0" w:color="auto"/>
              <w:bottom w:val="single" w:sz="4" w:space="0" w:color="auto"/>
              <w:right w:val="single" w:sz="4" w:space="0" w:color="auto"/>
            </w:tcBorders>
          </w:tcPr>
          <w:p w14:paraId="1CFED2F7"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6F012BD"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0BC1A9"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5116AE7" w14:textId="77777777" w:rsidR="00A45DCD" w:rsidRDefault="00A45DCD" w:rsidP="001504B0">
            <w:pPr>
              <w:pStyle w:val="TAC"/>
            </w:pPr>
            <w:r>
              <w:t>+2 +TT/-3-TT</w:t>
            </w:r>
          </w:p>
        </w:tc>
      </w:tr>
      <w:tr w:rsidR="00A45DCD" w14:paraId="460B0AF5"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2E95A30" w14:textId="77777777" w:rsidR="00A45DCD" w:rsidRDefault="00A45DCD" w:rsidP="001504B0">
            <w:pPr>
              <w:pStyle w:val="TAC"/>
              <w:rPr>
                <w:lang w:eastAsia="fi-FI"/>
              </w:rPr>
            </w:pPr>
            <w:r>
              <w:rPr>
                <w:lang w:eastAsia="fi-FI"/>
              </w:rPr>
              <w:t>DC_21A_n77A</w:t>
            </w:r>
          </w:p>
        </w:tc>
        <w:tc>
          <w:tcPr>
            <w:tcW w:w="1830" w:type="dxa"/>
            <w:tcBorders>
              <w:top w:val="single" w:sz="4" w:space="0" w:color="auto"/>
              <w:left w:val="single" w:sz="4" w:space="0" w:color="auto"/>
              <w:bottom w:val="single" w:sz="4" w:space="0" w:color="auto"/>
              <w:right w:val="single" w:sz="4" w:space="0" w:color="auto"/>
            </w:tcBorders>
          </w:tcPr>
          <w:p w14:paraId="1D359112"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B0B2AC5"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6748920"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FBD8E5B" w14:textId="77777777" w:rsidR="00A45DCD" w:rsidRDefault="00A45DCD" w:rsidP="001504B0">
            <w:pPr>
              <w:pStyle w:val="TAC"/>
            </w:pPr>
            <w:r>
              <w:t>+2 +TT/-3-TT</w:t>
            </w:r>
          </w:p>
        </w:tc>
      </w:tr>
      <w:tr w:rsidR="00A45DCD" w14:paraId="01B6041F"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0B020F0" w14:textId="77777777" w:rsidR="00A45DCD" w:rsidRDefault="00A45DCD" w:rsidP="001504B0">
            <w:pPr>
              <w:pStyle w:val="TAC"/>
              <w:rPr>
                <w:lang w:eastAsia="fi-FI"/>
              </w:rPr>
            </w:pPr>
            <w:r>
              <w:rPr>
                <w:lang w:eastAsia="fi-FI"/>
              </w:rPr>
              <w:t>DC_21A_n78A</w:t>
            </w:r>
          </w:p>
        </w:tc>
        <w:tc>
          <w:tcPr>
            <w:tcW w:w="1830" w:type="dxa"/>
            <w:tcBorders>
              <w:top w:val="single" w:sz="4" w:space="0" w:color="auto"/>
              <w:left w:val="single" w:sz="4" w:space="0" w:color="auto"/>
              <w:bottom w:val="single" w:sz="4" w:space="0" w:color="auto"/>
              <w:right w:val="single" w:sz="4" w:space="0" w:color="auto"/>
            </w:tcBorders>
          </w:tcPr>
          <w:p w14:paraId="6FEC590C" w14:textId="77777777" w:rsidR="00A45DCD" w:rsidRDefault="00A45DCD" w:rsidP="001504B0">
            <w:pPr>
              <w:pStyle w:val="TAC"/>
              <w:rPr>
                <w:lang w:eastAsia="en-GB"/>
              </w:rPr>
            </w:pPr>
            <w:ins w:id="45" w:author="Syun Katou (加藤 駿)" w:date="2023-08-01T16:29:00Z">
              <w:r>
                <w:rPr>
                  <w:rFonts w:eastAsia="DengXian"/>
                </w:rPr>
                <w:t>26</w:t>
              </w:r>
              <w:r>
                <w:rPr>
                  <w:rFonts w:eastAsia="DengXian"/>
                  <w:vertAlign w:val="superscript"/>
                </w:rPr>
                <w:t>8</w:t>
              </w:r>
            </w:ins>
          </w:p>
        </w:tc>
        <w:tc>
          <w:tcPr>
            <w:tcW w:w="1985" w:type="dxa"/>
            <w:tcBorders>
              <w:top w:val="single" w:sz="4" w:space="0" w:color="auto"/>
              <w:left w:val="single" w:sz="4" w:space="0" w:color="auto"/>
              <w:bottom w:val="single" w:sz="4" w:space="0" w:color="auto"/>
              <w:right w:val="single" w:sz="4" w:space="0" w:color="auto"/>
            </w:tcBorders>
          </w:tcPr>
          <w:p w14:paraId="59211499" w14:textId="77777777" w:rsidR="00A45DCD" w:rsidRDefault="00A45DCD" w:rsidP="001504B0">
            <w:pPr>
              <w:pStyle w:val="TAC"/>
            </w:pPr>
            <w:ins w:id="46" w:author="Syun Katou (加藤 駿)" w:date="2023-08-01T16:29:00Z">
              <w:r>
                <w:rPr>
                  <w:rFonts w:eastAsia="ＭＳ 明朝"/>
                </w:rPr>
                <w:t>+2+TT/-3-TT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5201981"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B7F6798" w14:textId="77777777" w:rsidR="00A45DCD" w:rsidRDefault="00A45DCD" w:rsidP="001504B0">
            <w:pPr>
              <w:pStyle w:val="TAC"/>
            </w:pPr>
            <w:r>
              <w:t>+2 +TT/-3-TT</w:t>
            </w:r>
          </w:p>
        </w:tc>
      </w:tr>
      <w:tr w:rsidR="00A45DCD" w14:paraId="761E03A9"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EC8BAD4" w14:textId="77777777" w:rsidR="00A45DCD" w:rsidRDefault="00A45DCD" w:rsidP="001504B0">
            <w:pPr>
              <w:pStyle w:val="TAC"/>
              <w:rPr>
                <w:lang w:eastAsia="fi-FI"/>
              </w:rPr>
            </w:pPr>
            <w:r>
              <w:rPr>
                <w:lang w:eastAsia="fi-FI"/>
              </w:rPr>
              <w:t>DC_21A_n79A</w:t>
            </w:r>
          </w:p>
        </w:tc>
        <w:tc>
          <w:tcPr>
            <w:tcW w:w="1830" w:type="dxa"/>
            <w:tcBorders>
              <w:top w:val="single" w:sz="4" w:space="0" w:color="auto"/>
              <w:left w:val="single" w:sz="4" w:space="0" w:color="auto"/>
              <w:bottom w:val="single" w:sz="4" w:space="0" w:color="auto"/>
              <w:right w:val="single" w:sz="4" w:space="0" w:color="auto"/>
            </w:tcBorders>
          </w:tcPr>
          <w:p w14:paraId="35B43F3F" w14:textId="77777777" w:rsidR="00A45DCD" w:rsidRDefault="00A45DCD" w:rsidP="001504B0">
            <w:pPr>
              <w:pStyle w:val="TAC"/>
              <w:rPr>
                <w:lang w:eastAsia="en-GB"/>
              </w:rPr>
            </w:pPr>
            <w:ins w:id="47" w:author="Syun Katou (加藤 駿)" w:date="2023-08-01T16:29:00Z">
              <w:r>
                <w:rPr>
                  <w:rFonts w:eastAsia="DengXian"/>
                </w:rPr>
                <w:t>26</w:t>
              </w:r>
              <w:r>
                <w:rPr>
                  <w:rFonts w:eastAsia="DengXian"/>
                  <w:vertAlign w:val="superscript"/>
                </w:rPr>
                <w:t>8</w:t>
              </w:r>
            </w:ins>
          </w:p>
        </w:tc>
        <w:tc>
          <w:tcPr>
            <w:tcW w:w="1985" w:type="dxa"/>
            <w:tcBorders>
              <w:top w:val="single" w:sz="4" w:space="0" w:color="auto"/>
              <w:left w:val="single" w:sz="4" w:space="0" w:color="auto"/>
              <w:bottom w:val="single" w:sz="4" w:space="0" w:color="auto"/>
              <w:right w:val="single" w:sz="4" w:space="0" w:color="auto"/>
            </w:tcBorders>
          </w:tcPr>
          <w:p w14:paraId="5EEB1167" w14:textId="77777777" w:rsidR="00A45DCD" w:rsidRDefault="00A45DCD" w:rsidP="001504B0">
            <w:pPr>
              <w:pStyle w:val="TAC"/>
            </w:pPr>
            <w:ins w:id="48" w:author="Syun Katou (加藤 駿)" w:date="2023-08-01T16:29:00Z">
              <w:r>
                <w:rPr>
                  <w:rFonts w:eastAsia="ＭＳ 明朝"/>
                </w:rPr>
                <w:t>+2+TT/-3-TT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B077B20"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90B6B3D" w14:textId="77777777" w:rsidR="00A45DCD" w:rsidRDefault="00A45DCD" w:rsidP="001504B0">
            <w:pPr>
              <w:pStyle w:val="TAC"/>
            </w:pPr>
            <w:r>
              <w:t>+2 +TT/-3-TT</w:t>
            </w:r>
          </w:p>
        </w:tc>
      </w:tr>
      <w:tr w:rsidR="00A45DCD" w14:paraId="6FAEEBF5"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87F57F0" w14:textId="77777777" w:rsidR="00A45DCD" w:rsidRDefault="00A45DCD" w:rsidP="001504B0">
            <w:pPr>
              <w:pStyle w:val="TAC"/>
              <w:rPr>
                <w:lang w:eastAsia="fi-FI"/>
              </w:rPr>
            </w:pPr>
            <w:r>
              <w:rPr>
                <w:lang w:eastAsia="fi-FI"/>
              </w:rPr>
              <w:t>DC_25A_n41A</w:t>
            </w:r>
          </w:p>
        </w:tc>
        <w:tc>
          <w:tcPr>
            <w:tcW w:w="1830" w:type="dxa"/>
            <w:tcBorders>
              <w:top w:val="single" w:sz="4" w:space="0" w:color="auto"/>
              <w:left w:val="single" w:sz="4" w:space="0" w:color="auto"/>
              <w:bottom w:val="single" w:sz="4" w:space="0" w:color="auto"/>
              <w:right w:val="single" w:sz="4" w:space="0" w:color="auto"/>
            </w:tcBorders>
          </w:tcPr>
          <w:p w14:paraId="485D819B"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641F50B"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6289C0"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E4B7406" w14:textId="77777777" w:rsidR="00A45DCD" w:rsidRDefault="00A45DCD" w:rsidP="001504B0">
            <w:pPr>
              <w:pStyle w:val="TAC"/>
            </w:pPr>
            <w:r>
              <w:t>+2 +TT/-3-TT</w:t>
            </w:r>
          </w:p>
        </w:tc>
      </w:tr>
      <w:tr w:rsidR="00A45DCD" w14:paraId="165BED1C"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49F17C8" w14:textId="77777777" w:rsidR="00A45DCD" w:rsidRDefault="00A45DCD" w:rsidP="001504B0">
            <w:pPr>
              <w:pStyle w:val="TAC"/>
              <w:rPr>
                <w:lang w:eastAsia="fi-FI"/>
              </w:rPr>
            </w:pPr>
            <w:r>
              <w:rPr>
                <w:lang w:eastAsia="fi-FI"/>
              </w:rPr>
              <w:t>DC_26A_n41A</w:t>
            </w:r>
          </w:p>
        </w:tc>
        <w:tc>
          <w:tcPr>
            <w:tcW w:w="1830" w:type="dxa"/>
            <w:tcBorders>
              <w:top w:val="single" w:sz="4" w:space="0" w:color="auto"/>
              <w:left w:val="single" w:sz="4" w:space="0" w:color="auto"/>
              <w:bottom w:val="single" w:sz="4" w:space="0" w:color="auto"/>
              <w:right w:val="single" w:sz="4" w:space="0" w:color="auto"/>
            </w:tcBorders>
          </w:tcPr>
          <w:p w14:paraId="06601E37"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073CD31"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593A6E4"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C766DB7" w14:textId="77777777" w:rsidR="00A45DCD" w:rsidRDefault="00A45DCD" w:rsidP="001504B0">
            <w:pPr>
              <w:pStyle w:val="TAC"/>
            </w:pPr>
            <w:r>
              <w:t>+2 +TT/-3-TT</w:t>
            </w:r>
          </w:p>
        </w:tc>
      </w:tr>
      <w:tr w:rsidR="00A45DCD" w14:paraId="1D28D695"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A406BD" w14:textId="77777777" w:rsidR="00A45DCD" w:rsidRDefault="00A45DCD" w:rsidP="001504B0">
            <w:pPr>
              <w:pStyle w:val="TAC"/>
              <w:rPr>
                <w:lang w:eastAsia="fi-FI"/>
              </w:rPr>
            </w:pPr>
            <w:r>
              <w:rPr>
                <w:lang w:eastAsia="fi-FI"/>
              </w:rPr>
              <w:t>DC_26A_n77A</w:t>
            </w:r>
          </w:p>
        </w:tc>
        <w:tc>
          <w:tcPr>
            <w:tcW w:w="1830" w:type="dxa"/>
            <w:tcBorders>
              <w:top w:val="single" w:sz="4" w:space="0" w:color="auto"/>
              <w:left w:val="single" w:sz="4" w:space="0" w:color="auto"/>
              <w:bottom w:val="single" w:sz="4" w:space="0" w:color="auto"/>
              <w:right w:val="single" w:sz="4" w:space="0" w:color="auto"/>
            </w:tcBorders>
          </w:tcPr>
          <w:p w14:paraId="32A36A03"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226B767"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256BABD"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446DA13" w14:textId="77777777" w:rsidR="00A45DCD" w:rsidRDefault="00A45DCD" w:rsidP="001504B0">
            <w:pPr>
              <w:pStyle w:val="TAC"/>
            </w:pPr>
            <w:r>
              <w:t>+2 +TT/-3-TT</w:t>
            </w:r>
          </w:p>
        </w:tc>
      </w:tr>
      <w:tr w:rsidR="00A45DCD" w14:paraId="1F0FE19C"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2BCD723" w14:textId="77777777" w:rsidR="00A45DCD" w:rsidRDefault="00A45DCD" w:rsidP="001504B0">
            <w:pPr>
              <w:pStyle w:val="TAC"/>
              <w:rPr>
                <w:lang w:eastAsia="fi-FI"/>
              </w:rPr>
            </w:pPr>
            <w:r>
              <w:rPr>
                <w:lang w:eastAsia="fi-FI"/>
              </w:rPr>
              <w:t>DC_26A_n78A</w:t>
            </w:r>
          </w:p>
        </w:tc>
        <w:tc>
          <w:tcPr>
            <w:tcW w:w="1830" w:type="dxa"/>
            <w:tcBorders>
              <w:top w:val="single" w:sz="4" w:space="0" w:color="auto"/>
              <w:left w:val="single" w:sz="4" w:space="0" w:color="auto"/>
              <w:bottom w:val="single" w:sz="4" w:space="0" w:color="auto"/>
              <w:right w:val="single" w:sz="4" w:space="0" w:color="auto"/>
            </w:tcBorders>
          </w:tcPr>
          <w:p w14:paraId="61963EB7"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BF0ECFD"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C07F13"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7D7DB96" w14:textId="77777777" w:rsidR="00A45DCD" w:rsidRDefault="00A45DCD" w:rsidP="001504B0">
            <w:pPr>
              <w:pStyle w:val="TAC"/>
            </w:pPr>
            <w:r>
              <w:t>+2 +TT/-3-TT</w:t>
            </w:r>
          </w:p>
        </w:tc>
      </w:tr>
      <w:tr w:rsidR="00A45DCD" w14:paraId="656107FE"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4EE887" w14:textId="77777777" w:rsidR="00A45DCD" w:rsidRDefault="00A45DCD" w:rsidP="001504B0">
            <w:pPr>
              <w:pStyle w:val="TAC"/>
              <w:rPr>
                <w:lang w:eastAsia="fi-FI"/>
              </w:rPr>
            </w:pPr>
            <w:r>
              <w:rPr>
                <w:lang w:eastAsia="fi-FI"/>
              </w:rPr>
              <w:t>DC_26A_n79A</w:t>
            </w:r>
          </w:p>
        </w:tc>
        <w:tc>
          <w:tcPr>
            <w:tcW w:w="1830" w:type="dxa"/>
            <w:tcBorders>
              <w:top w:val="single" w:sz="4" w:space="0" w:color="auto"/>
              <w:left w:val="single" w:sz="4" w:space="0" w:color="auto"/>
              <w:bottom w:val="single" w:sz="4" w:space="0" w:color="auto"/>
              <w:right w:val="single" w:sz="4" w:space="0" w:color="auto"/>
            </w:tcBorders>
          </w:tcPr>
          <w:p w14:paraId="513B4820"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A4ADF98"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70C09B"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199D3D9" w14:textId="77777777" w:rsidR="00A45DCD" w:rsidRDefault="00A45DCD" w:rsidP="001504B0">
            <w:pPr>
              <w:pStyle w:val="TAC"/>
            </w:pPr>
            <w:r>
              <w:t>+2 +TT/-3-TT</w:t>
            </w:r>
          </w:p>
        </w:tc>
      </w:tr>
      <w:tr w:rsidR="00A45DCD" w14:paraId="543A1320"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7C8525" w14:textId="77777777" w:rsidR="00A45DCD" w:rsidRDefault="00A45DCD" w:rsidP="001504B0">
            <w:pPr>
              <w:keepNext/>
              <w:keepLines/>
              <w:spacing w:after="0"/>
              <w:jc w:val="center"/>
              <w:rPr>
                <w:rFonts w:ascii="Arial" w:eastAsia="SimSun" w:hAnsi="Arial" w:cs="游明朝"/>
                <w:sz w:val="18"/>
                <w:lang w:eastAsia="fi-FI"/>
              </w:rPr>
            </w:pPr>
            <w:r>
              <w:rPr>
                <w:rFonts w:ascii="Arial" w:eastAsia="SimSun" w:hAnsi="Arial" w:cs="游明朝"/>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020CCF89" w14:textId="77777777" w:rsidR="00A45DCD" w:rsidRDefault="00A45DCD" w:rsidP="001504B0">
            <w:pPr>
              <w:keepNext/>
              <w:keepLines/>
              <w:spacing w:after="0"/>
              <w:jc w:val="center"/>
              <w:rPr>
                <w:rFonts w:ascii="Arial" w:eastAsia="SimSun" w:hAnsi="Arial" w:cs="游明朝"/>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40826E3F" w14:textId="77777777" w:rsidR="00A45DCD" w:rsidRDefault="00A45DCD" w:rsidP="001504B0">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6CC388F" w14:textId="77777777" w:rsidR="00A45DCD" w:rsidRDefault="00A45DCD" w:rsidP="001504B0">
            <w:pPr>
              <w:keepNext/>
              <w:keepLines/>
              <w:spacing w:after="0"/>
              <w:jc w:val="center"/>
              <w:rPr>
                <w:rFonts w:ascii="Arial" w:eastAsia="SimSun" w:hAnsi="Arial" w:cs="游明朝"/>
                <w:sz w:val="18"/>
              </w:rPr>
            </w:pPr>
            <w:r>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hideMark/>
          </w:tcPr>
          <w:p w14:paraId="43A2B657" w14:textId="77777777" w:rsidR="00A45DCD" w:rsidRDefault="00A45DCD" w:rsidP="001504B0">
            <w:pPr>
              <w:keepNext/>
              <w:keepLines/>
              <w:spacing w:after="0"/>
              <w:jc w:val="center"/>
              <w:rPr>
                <w:rFonts w:ascii="Arial" w:eastAsia="SimSun" w:hAnsi="Arial" w:cs="游明朝"/>
                <w:sz w:val="18"/>
              </w:rPr>
            </w:pPr>
            <w:r>
              <w:rPr>
                <w:rFonts w:ascii="Arial" w:eastAsia="SimSun" w:hAnsi="Arial" w:cs="游明朝"/>
                <w:sz w:val="18"/>
              </w:rPr>
              <w:t>+2 +TT/-3-TT</w:t>
            </w:r>
          </w:p>
        </w:tc>
      </w:tr>
      <w:tr w:rsidR="00A45DCD" w14:paraId="1604F0FC"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2FCA590" w14:textId="77777777" w:rsidR="00A45DCD" w:rsidRDefault="00A45DCD" w:rsidP="001504B0">
            <w:pPr>
              <w:keepNext/>
              <w:keepLines/>
              <w:spacing w:after="0"/>
              <w:jc w:val="center"/>
              <w:rPr>
                <w:rFonts w:ascii="Arial" w:eastAsia="SimSun" w:hAnsi="Arial" w:cs="游明朝"/>
                <w:sz w:val="18"/>
                <w:lang w:eastAsia="fi-FI"/>
              </w:rPr>
            </w:pPr>
            <w:r>
              <w:rPr>
                <w:rFonts w:ascii="Arial" w:eastAsia="SimSun" w:hAnsi="Arial" w:cs="游明朝"/>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41687794" w14:textId="77777777" w:rsidR="00A45DCD" w:rsidRDefault="00A45DCD" w:rsidP="001504B0">
            <w:pPr>
              <w:keepNext/>
              <w:keepLines/>
              <w:spacing w:after="0"/>
              <w:jc w:val="center"/>
              <w:rPr>
                <w:rFonts w:ascii="Arial" w:eastAsia="SimSun" w:hAnsi="Arial" w:cs="游明朝"/>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5FC042AE" w14:textId="77777777" w:rsidR="00A45DCD" w:rsidRDefault="00A45DCD" w:rsidP="001504B0">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CAE5D9" w14:textId="77777777" w:rsidR="00A45DCD" w:rsidRDefault="00A45DCD" w:rsidP="001504B0">
            <w:pPr>
              <w:keepNext/>
              <w:keepLines/>
              <w:spacing w:after="0"/>
              <w:jc w:val="center"/>
              <w:rPr>
                <w:rFonts w:ascii="Arial" w:eastAsia="SimSun" w:hAnsi="Arial" w:cs="游明朝"/>
                <w:sz w:val="18"/>
              </w:rPr>
            </w:pPr>
            <w:r>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hideMark/>
          </w:tcPr>
          <w:p w14:paraId="1BE0B177" w14:textId="77777777" w:rsidR="00A45DCD" w:rsidRDefault="00A45DCD" w:rsidP="001504B0">
            <w:pPr>
              <w:keepNext/>
              <w:keepLines/>
              <w:spacing w:after="0"/>
              <w:jc w:val="center"/>
              <w:rPr>
                <w:rFonts w:ascii="Arial" w:eastAsia="SimSun" w:hAnsi="Arial" w:cs="游明朝"/>
                <w:sz w:val="18"/>
              </w:rPr>
            </w:pPr>
            <w:r>
              <w:rPr>
                <w:rFonts w:ascii="Arial" w:eastAsia="SimSun" w:hAnsi="Arial" w:cs="游明朝"/>
                <w:sz w:val="18"/>
              </w:rPr>
              <w:t>+2 +TT/-3-TT</w:t>
            </w:r>
          </w:p>
        </w:tc>
      </w:tr>
      <w:tr w:rsidR="00A45DCD" w14:paraId="04792F26"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9DA35A" w14:textId="77777777" w:rsidR="00A45DCD" w:rsidRDefault="00A45DCD" w:rsidP="001504B0">
            <w:pPr>
              <w:pStyle w:val="TAC"/>
              <w:rPr>
                <w:rFonts w:eastAsia="SimSun" w:cs="游明朝"/>
                <w:lang w:eastAsia="fi-FI"/>
              </w:rPr>
            </w:pPr>
            <w:r>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7890892F" w14:textId="77777777" w:rsidR="00A45DCD" w:rsidRDefault="00A45DCD" w:rsidP="001504B0">
            <w:pPr>
              <w:keepNext/>
              <w:keepLines/>
              <w:spacing w:after="0"/>
              <w:jc w:val="center"/>
              <w:rPr>
                <w:rFonts w:ascii="Arial" w:eastAsia="SimSun" w:hAnsi="Arial" w:cs="游明朝"/>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5BEBD9F1" w14:textId="77777777" w:rsidR="00A45DCD" w:rsidRDefault="00A45DCD" w:rsidP="001504B0">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214D4C9" w14:textId="77777777" w:rsidR="00A45DCD" w:rsidRDefault="00A45DCD" w:rsidP="001504B0">
            <w:pPr>
              <w:keepNext/>
              <w:keepLines/>
              <w:spacing w:after="0"/>
              <w:jc w:val="center"/>
              <w:rPr>
                <w:rFonts w:ascii="Arial" w:eastAsia="SimSun" w:hAnsi="Arial" w:cs="游明朝"/>
                <w:sz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33DB83" w14:textId="77777777" w:rsidR="00A45DCD" w:rsidRDefault="00A45DCD" w:rsidP="001504B0">
            <w:pPr>
              <w:keepNext/>
              <w:keepLines/>
              <w:spacing w:after="0"/>
              <w:jc w:val="center"/>
              <w:rPr>
                <w:rFonts w:ascii="Arial" w:eastAsia="SimSun" w:hAnsi="Arial" w:cs="游明朝"/>
                <w:sz w:val="18"/>
              </w:rPr>
            </w:pPr>
            <w:r>
              <w:rPr>
                <w:rFonts w:ascii="Arial" w:eastAsia="SimSun" w:hAnsi="Arial" w:cs="游明朝"/>
                <w:sz w:val="18"/>
              </w:rPr>
              <w:t>+2 +TT/-3-TT</w:t>
            </w:r>
          </w:p>
        </w:tc>
      </w:tr>
      <w:tr w:rsidR="00A45DCD" w14:paraId="6F9E7505"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8128744" w14:textId="77777777" w:rsidR="00A45DCD" w:rsidRDefault="00A45DCD" w:rsidP="001504B0">
            <w:pPr>
              <w:pStyle w:val="TAC"/>
              <w:rPr>
                <w:rFonts w:eastAsia="Times New Roman"/>
                <w:lang w:eastAsia="fi-FI"/>
              </w:rPr>
            </w:pPr>
            <w:r>
              <w:rPr>
                <w:lang w:eastAsia="fi-FI"/>
              </w:rPr>
              <w:t>DC_28A_n77A</w:t>
            </w:r>
          </w:p>
        </w:tc>
        <w:tc>
          <w:tcPr>
            <w:tcW w:w="1830" w:type="dxa"/>
            <w:tcBorders>
              <w:top w:val="single" w:sz="4" w:space="0" w:color="auto"/>
              <w:left w:val="single" w:sz="4" w:space="0" w:color="auto"/>
              <w:bottom w:val="single" w:sz="4" w:space="0" w:color="auto"/>
              <w:right w:val="single" w:sz="4" w:space="0" w:color="auto"/>
            </w:tcBorders>
          </w:tcPr>
          <w:p w14:paraId="39DC19F7"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BDCDF8A"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787D8F"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075BB47" w14:textId="77777777" w:rsidR="00A45DCD" w:rsidRDefault="00A45DCD" w:rsidP="001504B0">
            <w:pPr>
              <w:pStyle w:val="TAC"/>
            </w:pPr>
            <w:r>
              <w:t>+2 +TT/-3-TT</w:t>
            </w:r>
          </w:p>
        </w:tc>
      </w:tr>
      <w:tr w:rsidR="00A45DCD" w14:paraId="7AD46FA3"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CFC461E" w14:textId="77777777" w:rsidR="00A45DCD" w:rsidRDefault="00A45DCD" w:rsidP="001504B0">
            <w:pPr>
              <w:pStyle w:val="TAC"/>
              <w:rPr>
                <w:lang w:eastAsia="fi-FI"/>
              </w:rPr>
            </w:pPr>
            <w:r>
              <w:rPr>
                <w:lang w:eastAsia="fi-FI"/>
              </w:rPr>
              <w:t>DC_28A_n78A</w:t>
            </w:r>
          </w:p>
        </w:tc>
        <w:tc>
          <w:tcPr>
            <w:tcW w:w="1830" w:type="dxa"/>
            <w:tcBorders>
              <w:top w:val="single" w:sz="4" w:space="0" w:color="auto"/>
              <w:left w:val="single" w:sz="4" w:space="0" w:color="auto"/>
              <w:bottom w:val="single" w:sz="4" w:space="0" w:color="auto"/>
              <w:right w:val="single" w:sz="4" w:space="0" w:color="auto"/>
            </w:tcBorders>
            <w:hideMark/>
          </w:tcPr>
          <w:p w14:paraId="651AA5C4" w14:textId="77777777" w:rsidR="00A45DCD" w:rsidRDefault="00A45DCD" w:rsidP="001504B0">
            <w:pPr>
              <w:pStyle w:val="TAC"/>
              <w:rPr>
                <w:lang w:eastAsia="en-GB"/>
              </w:rPr>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4A564B3C" w14:textId="77777777" w:rsidR="00A45DCD" w:rsidRDefault="00A45DCD" w:rsidP="001504B0">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912060"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993EC13" w14:textId="77777777" w:rsidR="00A45DCD" w:rsidRDefault="00A45DCD" w:rsidP="001504B0">
            <w:pPr>
              <w:pStyle w:val="TAC"/>
            </w:pPr>
            <w:r>
              <w:t>+2 +TT/-3-TT</w:t>
            </w:r>
          </w:p>
        </w:tc>
      </w:tr>
      <w:tr w:rsidR="00A45DCD" w14:paraId="077CE965"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2CBBF25" w14:textId="77777777" w:rsidR="00A45DCD" w:rsidRDefault="00A45DCD" w:rsidP="001504B0">
            <w:pPr>
              <w:pStyle w:val="TAC"/>
              <w:rPr>
                <w:lang w:eastAsia="fi-FI"/>
              </w:rPr>
            </w:pPr>
            <w:r>
              <w:rPr>
                <w:lang w:eastAsia="fi-FI"/>
              </w:rPr>
              <w:t>DC_28A_n79A</w:t>
            </w:r>
          </w:p>
        </w:tc>
        <w:tc>
          <w:tcPr>
            <w:tcW w:w="1830" w:type="dxa"/>
            <w:tcBorders>
              <w:top w:val="single" w:sz="4" w:space="0" w:color="auto"/>
              <w:left w:val="single" w:sz="4" w:space="0" w:color="auto"/>
              <w:bottom w:val="single" w:sz="4" w:space="0" w:color="auto"/>
              <w:right w:val="single" w:sz="4" w:space="0" w:color="auto"/>
            </w:tcBorders>
          </w:tcPr>
          <w:p w14:paraId="1D70BCE5"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90B577D"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3281607"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03E1C631" w14:textId="77777777" w:rsidR="00A45DCD" w:rsidRDefault="00A45DCD" w:rsidP="001504B0">
            <w:pPr>
              <w:pStyle w:val="TAC"/>
            </w:pPr>
            <w:r>
              <w:t>+2 +TT/-3-TT</w:t>
            </w:r>
          </w:p>
        </w:tc>
      </w:tr>
      <w:tr w:rsidR="00A45DCD" w14:paraId="1A44EF96"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E1285E1" w14:textId="77777777" w:rsidR="00A45DCD" w:rsidRDefault="00A45DCD" w:rsidP="001504B0">
            <w:pPr>
              <w:pStyle w:val="TAC"/>
              <w:rPr>
                <w:lang w:eastAsia="fi-FI"/>
              </w:rPr>
            </w:pPr>
            <w:r>
              <w:rPr>
                <w:lang w:eastAsia="fi-FI"/>
              </w:rPr>
              <w:t>DC_30A_n5A</w:t>
            </w:r>
          </w:p>
        </w:tc>
        <w:tc>
          <w:tcPr>
            <w:tcW w:w="1830" w:type="dxa"/>
            <w:tcBorders>
              <w:top w:val="single" w:sz="4" w:space="0" w:color="auto"/>
              <w:left w:val="single" w:sz="4" w:space="0" w:color="auto"/>
              <w:bottom w:val="single" w:sz="4" w:space="0" w:color="auto"/>
              <w:right w:val="single" w:sz="4" w:space="0" w:color="auto"/>
            </w:tcBorders>
          </w:tcPr>
          <w:p w14:paraId="07A6FFCE"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CB02700"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D5086F"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3B17793" w14:textId="77777777" w:rsidR="00A45DCD" w:rsidRDefault="00A45DCD" w:rsidP="001504B0">
            <w:pPr>
              <w:pStyle w:val="TAC"/>
            </w:pPr>
            <w:r>
              <w:t>+2 +TT/-3-TT</w:t>
            </w:r>
          </w:p>
        </w:tc>
      </w:tr>
      <w:tr w:rsidR="00A45DCD" w14:paraId="6B6BCE3E"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1A81546" w14:textId="77777777" w:rsidR="00A45DCD" w:rsidRDefault="00A45DCD" w:rsidP="001504B0">
            <w:pPr>
              <w:pStyle w:val="TAC"/>
              <w:rPr>
                <w:lang w:eastAsia="fi-FI"/>
              </w:rPr>
            </w:pPr>
            <w:r>
              <w:rPr>
                <w:lang w:eastAsia="fi-FI"/>
              </w:rPr>
              <w:t>DC_30A_n66A</w:t>
            </w:r>
          </w:p>
        </w:tc>
        <w:tc>
          <w:tcPr>
            <w:tcW w:w="1830" w:type="dxa"/>
            <w:tcBorders>
              <w:top w:val="single" w:sz="4" w:space="0" w:color="auto"/>
              <w:left w:val="single" w:sz="4" w:space="0" w:color="auto"/>
              <w:bottom w:val="single" w:sz="4" w:space="0" w:color="auto"/>
              <w:right w:val="single" w:sz="4" w:space="0" w:color="auto"/>
            </w:tcBorders>
          </w:tcPr>
          <w:p w14:paraId="0844F8B9"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9067FF6"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67E764"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224DE2A" w14:textId="77777777" w:rsidR="00A45DCD" w:rsidRDefault="00A45DCD" w:rsidP="001504B0">
            <w:pPr>
              <w:pStyle w:val="TAC"/>
            </w:pPr>
            <w:r>
              <w:t>+2 +TT/-3-TT</w:t>
            </w:r>
          </w:p>
        </w:tc>
      </w:tr>
      <w:tr w:rsidR="00A45DCD" w14:paraId="5FC2B42C"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D40A53" w14:textId="77777777" w:rsidR="00A45DCD" w:rsidRDefault="00A45DCD" w:rsidP="001504B0">
            <w:pPr>
              <w:pStyle w:val="TAC"/>
              <w:rPr>
                <w:lang w:eastAsia="fi-FI"/>
              </w:rPr>
            </w:pPr>
            <w:r>
              <w:rPr>
                <w:lang w:eastAsia="fi-FI"/>
              </w:rPr>
              <w:t>DC_38A_n78A</w:t>
            </w:r>
          </w:p>
        </w:tc>
        <w:tc>
          <w:tcPr>
            <w:tcW w:w="1830" w:type="dxa"/>
            <w:tcBorders>
              <w:top w:val="single" w:sz="4" w:space="0" w:color="auto"/>
              <w:left w:val="single" w:sz="4" w:space="0" w:color="auto"/>
              <w:bottom w:val="single" w:sz="4" w:space="0" w:color="auto"/>
              <w:right w:val="single" w:sz="4" w:space="0" w:color="auto"/>
            </w:tcBorders>
          </w:tcPr>
          <w:p w14:paraId="5E9CD7E9"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213E39B"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0F829C" w14:textId="77777777" w:rsidR="00A45DCD" w:rsidRDefault="00A45DCD" w:rsidP="001504B0">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125138" w14:textId="77777777" w:rsidR="00A45DCD" w:rsidRDefault="00A45DCD" w:rsidP="001504B0">
            <w:pPr>
              <w:pStyle w:val="TAC"/>
            </w:pPr>
            <w:r>
              <w:t>N/A</w:t>
            </w:r>
          </w:p>
        </w:tc>
      </w:tr>
      <w:tr w:rsidR="00A45DCD" w14:paraId="4611025F"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B86EC3A" w14:textId="77777777" w:rsidR="00A45DCD" w:rsidRDefault="00A45DCD" w:rsidP="001504B0">
            <w:pPr>
              <w:pStyle w:val="TAC"/>
              <w:rPr>
                <w:lang w:eastAsia="fi-FI"/>
              </w:rPr>
            </w:pPr>
            <w:r>
              <w:rPr>
                <w:lang w:eastAsia="fi-FI"/>
              </w:rPr>
              <w:t>DC_39A_n41A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2214AA9" w14:textId="77777777" w:rsidR="00A45DCD" w:rsidRDefault="00A45DCD" w:rsidP="001504B0">
            <w:pPr>
              <w:pStyle w:val="TAC"/>
              <w:rPr>
                <w:lang w:eastAsia="en-GB"/>
              </w:rPr>
            </w:pPr>
            <w:r>
              <w:rPr>
                <w:kern w:val="2"/>
              </w:rPr>
              <w:t>26</w:t>
            </w:r>
            <w:r>
              <w:t>, 27.8</w:t>
            </w:r>
            <w:r>
              <w:rPr>
                <w:vertAlign w:val="superscript"/>
              </w:rPr>
              <w:t>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39E3DA" w14:textId="77777777" w:rsidR="00A45DCD" w:rsidRDefault="00A45DCD" w:rsidP="001504B0">
            <w:pPr>
              <w:pStyle w:val="TAC"/>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E6ED5A"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2C504A" w14:textId="77777777" w:rsidR="00A45DCD" w:rsidRDefault="00A45DCD" w:rsidP="001504B0">
            <w:pPr>
              <w:pStyle w:val="TAC"/>
            </w:pPr>
            <w:r>
              <w:t>+2 +TT/-3-TT</w:t>
            </w:r>
          </w:p>
        </w:tc>
      </w:tr>
      <w:tr w:rsidR="00A45DCD" w14:paraId="33F7EDB6"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594C809" w14:textId="77777777" w:rsidR="00A45DCD" w:rsidRDefault="00A45DCD" w:rsidP="001504B0">
            <w:pPr>
              <w:pStyle w:val="TAC"/>
              <w:rPr>
                <w:lang w:eastAsia="fi-FI"/>
              </w:rPr>
            </w:pPr>
            <w:r>
              <w:rPr>
                <w:lang w:eastAsia="fi-FI"/>
              </w:rPr>
              <w:t>DC_39A_n79A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7CACCBA" w14:textId="77777777" w:rsidR="00A45DCD" w:rsidRDefault="00A45DCD" w:rsidP="001504B0">
            <w:pPr>
              <w:pStyle w:val="TAC"/>
              <w:rPr>
                <w:lang w:eastAsia="en-GB"/>
              </w:rPr>
            </w:pPr>
            <w:r>
              <w:rPr>
                <w:kern w:val="2"/>
              </w:rPr>
              <w:t>26</w:t>
            </w:r>
            <w:r>
              <w:t>, 27.8</w:t>
            </w:r>
            <w:r>
              <w:rPr>
                <w:vertAlign w:val="superscript"/>
              </w:rPr>
              <w:t>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1CABAE" w14:textId="77777777" w:rsidR="00A45DCD" w:rsidRDefault="00A45DCD" w:rsidP="001504B0">
            <w:pPr>
              <w:pStyle w:val="TAC"/>
            </w:pPr>
            <w:r>
              <w:rPr>
                <w:kern w:val="2"/>
              </w:rPr>
              <w:t>+2/-3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F2D6DB"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7293C37" w14:textId="77777777" w:rsidR="00A45DCD" w:rsidRDefault="00A45DCD" w:rsidP="001504B0">
            <w:pPr>
              <w:pStyle w:val="TAC"/>
            </w:pPr>
            <w:r>
              <w:t>+2 +TT/-3-TT</w:t>
            </w:r>
          </w:p>
        </w:tc>
      </w:tr>
      <w:tr w:rsidR="00A45DCD" w14:paraId="52EFFC24"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9672FE4" w14:textId="77777777" w:rsidR="00A45DCD" w:rsidRDefault="00A45DCD" w:rsidP="001504B0">
            <w:pPr>
              <w:pStyle w:val="TAC"/>
              <w:rPr>
                <w:lang w:eastAsia="fi-FI"/>
              </w:rPr>
            </w:pPr>
            <w:r>
              <w:rPr>
                <w:lang w:eastAsia="fi-FI"/>
              </w:rPr>
              <w:t>DC</w:t>
            </w:r>
            <w:r>
              <w:t>_</w:t>
            </w:r>
            <w:r>
              <w:rPr>
                <w:lang w:eastAsia="fi-FI"/>
              </w:rPr>
              <w:t>40A</w:t>
            </w:r>
            <w:r>
              <w:t>_</w:t>
            </w:r>
            <w:r>
              <w:rPr>
                <w:lang w:eastAsia="fi-FI"/>
              </w:rPr>
              <w:t>n1A</w:t>
            </w:r>
          </w:p>
        </w:tc>
        <w:tc>
          <w:tcPr>
            <w:tcW w:w="1830" w:type="dxa"/>
            <w:tcBorders>
              <w:top w:val="single" w:sz="4" w:space="0" w:color="auto"/>
              <w:left w:val="single" w:sz="4" w:space="0" w:color="auto"/>
              <w:bottom w:val="single" w:sz="4" w:space="0" w:color="auto"/>
              <w:right w:val="single" w:sz="4" w:space="0" w:color="auto"/>
            </w:tcBorders>
          </w:tcPr>
          <w:p w14:paraId="16A51054" w14:textId="77777777" w:rsidR="00A45DCD" w:rsidRDefault="00A45DCD" w:rsidP="001504B0">
            <w:pPr>
              <w:pStyle w:val="TAC"/>
              <w:rPr>
                <w:kern w:val="2"/>
                <w:lang w:eastAsia="en-GB"/>
              </w:rPr>
            </w:pPr>
          </w:p>
        </w:tc>
        <w:tc>
          <w:tcPr>
            <w:tcW w:w="1985" w:type="dxa"/>
            <w:tcBorders>
              <w:top w:val="single" w:sz="4" w:space="0" w:color="auto"/>
              <w:left w:val="single" w:sz="4" w:space="0" w:color="auto"/>
              <w:bottom w:val="single" w:sz="4" w:space="0" w:color="auto"/>
              <w:right w:val="single" w:sz="4" w:space="0" w:color="auto"/>
            </w:tcBorders>
          </w:tcPr>
          <w:p w14:paraId="55701977" w14:textId="77777777" w:rsidR="00A45DCD" w:rsidRDefault="00A45DCD" w:rsidP="001504B0">
            <w:pPr>
              <w:pStyle w:val="TAC"/>
              <w:rPr>
                <w:kern w:val="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88DD7DA"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9E9613" w14:textId="77777777" w:rsidR="00A45DCD" w:rsidRDefault="00A45DCD" w:rsidP="001504B0">
            <w:pPr>
              <w:pStyle w:val="TAC"/>
            </w:pPr>
            <w:r>
              <w:t>+2 +TT/-3-TT</w:t>
            </w:r>
          </w:p>
        </w:tc>
      </w:tr>
      <w:tr w:rsidR="00A45DCD" w14:paraId="013E1228"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BA8D57B" w14:textId="77777777" w:rsidR="00A45DCD" w:rsidRDefault="00A45DCD" w:rsidP="001504B0">
            <w:pPr>
              <w:pStyle w:val="TAC"/>
              <w:rPr>
                <w:lang w:eastAsia="fi-FI"/>
              </w:rPr>
            </w:pPr>
            <w:r>
              <w:rPr>
                <w:lang w:eastAsia="fi-FI"/>
              </w:rPr>
              <w:t>DC_40A_n41A</w:t>
            </w:r>
          </w:p>
        </w:tc>
        <w:tc>
          <w:tcPr>
            <w:tcW w:w="1830" w:type="dxa"/>
            <w:tcBorders>
              <w:top w:val="single" w:sz="4" w:space="0" w:color="auto"/>
              <w:left w:val="single" w:sz="4" w:space="0" w:color="auto"/>
              <w:bottom w:val="single" w:sz="4" w:space="0" w:color="auto"/>
              <w:right w:val="single" w:sz="4" w:space="0" w:color="auto"/>
            </w:tcBorders>
          </w:tcPr>
          <w:p w14:paraId="7712B8CE"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448B0F9"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3B9F6EF"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42E452" w14:textId="77777777" w:rsidR="00A45DCD" w:rsidRDefault="00A45DCD" w:rsidP="001504B0">
            <w:pPr>
              <w:pStyle w:val="TAC"/>
              <w:rPr>
                <w:szCs w:val="18"/>
              </w:rPr>
            </w:pPr>
            <w:r>
              <w:t>+2 +TT/-3-TT</w:t>
            </w:r>
          </w:p>
        </w:tc>
      </w:tr>
      <w:tr w:rsidR="00A45DCD" w14:paraId="304EF66F"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54B3F61" w14:textId="77777777" w:rsidR="00A45DCD" w:rsidRDefault="00A45DCD" w:rsidP="001504B0">
            <w:pPr>
              <w:pStyle w:val="TAC"/>
              <w:rPr>
                <w:lang w:eastAsia="fi-FI"/>
              </w:rPr>
            </w:pPr>
            <w:r>
              <w:rPr>
                <w:lang w:eastAsia="fi-FI"/>
              </w:rPr>
              <w:t>DC_</w:t>
            </w:r>
            <w:r>
              <w:t>40A_n78A</w:t>
            </w:r>
          </w:p>
        </w:tc>
        <w:tc>
          <w:tcPr>
            <w:tcW w:w="1830" w:type="dxa"/>
            <w:tcBorders>
              <w:top w:val="single" w:sz="4" w:space="0" w:color="auto"/>
              <w:left w:val="single" w:sz="4" w:space="0" w:color="auto"/>
              <w:bottom w:val="single" w:sz="4" w:space="0" w:color="auto"/>
              <w:right w:val="single" w:sz="4" w:space="0" w:color="auto"/>
            </w:tcBorders>
          </w:tcPr>
          <w:p w14:paraId="72CB4494"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B12CCFC"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B4EDD0E"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B831F27" w14:textId="77777777" w:rsidR="00A45DCD" w:rsidRDefault="00A45DCD" w:rsidP="001504B0">
            <w:pPr>
              <w:pStyle w:val="TAC"/>
            </w:pPr>
            <w:r>
              <w:t>+2 +TT/-3-TT</w:t>
            </w:r>
          </w:p>
        </w:tc>
      </w:tr>
      <w:tr w:rsidR="00A45DCD" w14:paraId="0F2ED861"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050BCF1" w14:textId="77777777" w:rsidR="00A45DCD" w:rsidRDefault="00A45DCD" w:rsidP="001504B0">
            <w:pPr>
              <w:pStyle w:val="TAC"/>
              <w:rPr>
                <w:lang w:eastAsia="fi-FI"/>
              </w:rPr>
            </w:pPr>
            <w:r>
              <w:rPr>
                <w:lang w:eastAsia="fi-FI"/>
              </w:rPr>
              <w:t>DC_</w:t>
            </w:r>
            <w:r>
              <w:t>40A_n79A</w:t>
            </w:r>
          </w:p>
        </w:tc>
        <w:tc>
          <w:tcPr>
            <w:tcW w:w="1830" w:type="dxa"/>
            <w:tcBorders>
              <w:top w:val="single" w:sz="4" w:space="0" w:color="auto"/>
              <w:left w:val="single" w:sz="4" w:space="0" w:color="auto"/>
              <w:bottom w:val="single" w:sz="4" w:space="0" w:color="auto"/>
              <w:right w:val="single" w:sz="4" w:space="0" w:color="auto"/>
            </w:tcBorders>
          </w:tcPr>
          <w:p w14:paraId="146D415F"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E71887E"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48E1F58"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B553713" w14:textId="77777777" w:rsidR="00A45DCD" w:rsidRDefault="00A45DCD" w:rsidP="001504B0">
            <w:pPr>
              <w:pStyle w:val="TAC"/>
            </w:pPr>
            <w:r>
              <w:t>+2 +TT/-3-TT</w:t>
            </w:r>
          </w:p>
        </w:tc>
      </w:tr>
      <w:tr w:rsidR="00A45DCD" w14:paraId="516177C3"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32FBA1D" w14:textId="77777777" w:rsidR="00A45DCD" w:rsidRDefault="00A45DCD" w:rsidP="001504B0">
            <w:pPr>
              <w:pStyle w:val="TAC"/>
              <w:rPr>
                <w:lang w:eastAsia="fi-FI"/>
              </w:rPr>
            </w:pPr>
            <w:r>
              <w:rPr>
                <w:lang w:eastAsia="fi-FI"/>
              </w:rPr>
              <w:t>DC_41A_n77A</w:t>
            </w:r>
          </w:p>
        </w:tc>
        <w:tc>
          <w:tcPr>
            <w:tcW w:w="1830" w:type="dxa"/>
            <w:tcBorders>
              <w:top w:val="single" w:sz="4" w:space="0" w:color="auto"/>
              <w:left w:val="single" w:sz="4" w:space="0" w:color="auto"/>
              <w:bottom w:val="single" w:sz="4" w:space="0" w:color="auto"/>
              <w:right w:val="single" w:sz="4" w:space="0" w:color="auto"/>
            </w:tcBorders>
          </w:tcPr>
          <w:p w14:paraId="290398D8"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A0B53B0"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9649C5"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3990BAA" w14:textId="77777777" w:rsidR="00A45DCD" w:rsidRDefault="00A45DCD" w:rsidP="001504B0">
            <w:pPr>
              <w:pStyle w:val="TAC"/>
            </w:pPr>
            <w:r>
              <w:t>+2 +TT/-3-TT</w:t>
            </w:r>
          </w:p>
        </w:tc>
      </w:tr>
      <w:tr w:rsidR="00A45DCD" w14:paraId="4787F8B4"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33C492F" w14:textId="77777777" w:rsidR="00A45DCD" w:rsidRDefault="00A45DCD" w:rsidP="001504B0">
            <w:pPr>
              <w:pStyle w:val="TAC"/>
              <w:rPr>
                <w:lang w:eastAsia="fi-FI"/>
              </w:rPr>
            </w:pPr>
            <w:r>
              <w:rPr>
                <w:lang w:eastAsia="fi-FI"/>
              </w:rPr>
              <w:t>DC_41A_n78A</w:t>
            </w:r>
          </w:p>
        </w:tc>
        <w:tc>
          <w:tcPr>
            <w:tcW w:w="1830" w:type="dxa"/>
            <w:tcBorders>
              <w:top w:val="single" w:sz="4" w:space="0" w:color="auto"/>
              <w:left w:val="single" w:sz="4" w:space="0" w:color="auto"/>
              <w:bottom w:val="single" w:sz="4" w:space="0" w:color="auto"/>
              <w:right w:val="single" w:sz="4" w:space="0" w:color="auto"/>
            </w:tcBorders>
          </w:tcPr>
          <w:p w14:paraId="5AD065A4"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7D82F0E"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B91E3D6"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6DE419C" w14:textId="77777777" w:rsidR="00A45DCD" w:rsidRDefault="00A45DCD" w:rsidP="001504B0">
            <w:pPr>
              <w:pStyle w:val="TAC"/>
            </w:pPr>
            <w:r>
              <w:t>+2 +TT/-3-TT</w:t>
            </w:r>
          </w:p>
        </w:tc>
      </w:tr>
      <w:tr w:rsidR="00A45DCD" w14:paraId="5E3BF82A"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65CF51F" w14:textId="77777777" w:rsidR="00A45DCD" w:rsidRDefault="00A45DCD" w:rsidP="001504B0">
            <w:pPr>
              <w:pStyle w:val="TAC"/>
              <w:rPr>
                <w:lang w:eastAsia="fi-FI"/>
              </w:rPr>
            </w:pPr>
            <w:r>
              <w:rPr>
                <w:lang w:eastAsia="fi-FI"/>
              </w:rPr>
              <w:t>DC_41A_n79A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7347708" w14:textId="77777777" w:rsidR="00A45DCD" w:rsidRDefault="00A45DCD" w:rsidP="001504B0">
            <w:pPr>
              <w:pStyle w:val="TAC"/>
              <w:rPr>
                <w:lang w:eastAsia="en-GB"/>
              </w:rPr>
            </w:pPr>
            <w:r>
              <w:rPr>
                <w:kern w:val="2"/>
              </w:rPr>
              <w:t>26</w:t>
            </w:r>
            <w:r>
              <w:t>, 27.8</w:t>
            </w:r>
            <w:r>
              <w:rPr>
                <w:vertAlign w:val="superscript"/>
              </w:rPr>
              <w:t>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C766C4" w14:textId="77777777" w:rsidR="00A45DCD" w:rsidRDefault="00A45DCD" w:rsidP="001504B0">
            <w:pPr>
              <w:pStyle w:val="TAC"/>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BE4698"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CA70371" w14:textId="77777777" w:rsidR="00A45DCD" w:rsidRDefault="00A45DCD" w:rsidP="001504B0">
            <w:pPr>
              <w:pStyle w:val="TAC"/>
            </w:pPr>
            <w:r>
              <w:t>+2 +TT/-3-TT</w:t>
            </w:r>
          </w:p>
        </w:tc>
      </w:tr>
      <w:tr w:rsidR="00A45DCD" w14:paraId="15B29A77"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DAC55AC" w14:textId="77777777" w:rsidR="00A45DCD" w:rsidRDefault="00A45DCD" w:rsidP="001504B0">
            <w:pPr>
              <w:pStyle w:val="TAC"/>
              <w:rPr>
                <w:lang w:eastAsia="fi-FI"/>
              </w:rPr>
            </w:pPr>
            <w:r>
              <w:rPr>
                <w:lang w:eastAsia="fi-FI"/>
              </w:rPr>
              <w:t>DC_42A_n77A</w:t>
            </w:r>
          </w:p>
        </w:tc>
        <w:tc>
          <w:tcPr>
            <w:tcW w:w="1830" w:type="dxa"/>
            <w:tcBorders>
              <w:top w:val="single" w:sz="4" w:space="0" w:color="auto"/>
              <w:left w:val="single" w:sz="4" w:space="0" w:color="auto"/>
              <w:bottom w:val="single" w:sz="4" w:space="0" w:color="auto"/>
              <w:right w:val="single" w:sz="4" w:space="0" w:color="auto"/>
            </w:tcBorders>
          </w:tcPr>
          <w:p w14:paraId="175F8F56"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80AA6A4"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A7B798" w14:textId="77777777" w:rsidR="00A45DCD" w:rsidRDefault="00A45DCD" w:rsidP="001504B0">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3B3023" w14:textId="77777777" w:rsidR="00A45DCD" w:rsidRDefault="00A45DCD" w:rsidP="001504B0">
            <w:pPr>
              <w:pStyle w:val="TAC"/>
            </w:pPr>
            <w:r>
              <w:t>N/A</w:t>
            </w:r>
          </w:p>
        </w:tc>
      </w:tr>
      <w:tr w:rsidR="00A45DCD" w14:paraId="5B5B2307"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FDC8258" w14:textId="77777777" w:rsidR="00A45DCD" w:rsidRDefault="00A45DCD" w:rsidP="001504B0">
            <w:pPr>
              <w:pStyle w:val="TAC"/>
              <w:rPr>
                <w:lang w:eastAsia="fi-FI"/>
              </w:rPr>
            </w:pPr>
            <w:r>
              <w:rPr>
                <w:lang w:eastAsia="fi-FI"/>
              </w:rPr>
              <w:lastRenderedPageBreak/>
              <w:t>DC_42A_n78A</w:t>
            </w:r>
          </w:p>
        </w:tc>
        <w:tc>
          <w:tcPr>
            <w:tcW w:w="1830" w:type="dxa"/>
            <w:tcBorders>
              <w:top w:val="single" w:sz="4" w:space="0" w:color="auto"/>
              <w:left w:val="single" w:sz="4" w:space="0" w:color="auto"/>
              <w:bottom w:val="single" w:sz="4" w:space="0" w:color="auto"/>
              <w:right w:val="single" w:sz="4" w:space="0" w:color="auto"/>
            </w:tcBorders>
          </w:tcPr>
          <w:p w14:paraId="4981763C"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6A1B6D7"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EFFDD2" w14:textId="77777777" w:rsidR="00A45DCD" w:rsidRDefault="00A45DCD" w:rsidP="001504B0">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E91F1C" w14:textId="77777777" w:rsidR="00A45DCD" w:rsidRDefault="00A45DCD" w:rsidP="001504B0">
            <w:pPr>
              <w:pStyle w:val="TAC"/>
            </w:pPr>
            <w:r>
              <w:t>N/A</w:t>
            </w:r>
          </w:p>
        </w:tc>
      </w:tr>
      <w:tr w:rsidR="00A45DCD" w14:paraId="7FEA94DE"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25BA3AD" w14:textId="77777777" w:rsidR="00A45DCD" w:rsidRDefault="00A45DCD" w:rsidP="001504B0">
            <w:pPr>
              <w:pStyle w:val="TAC"/>
              <w:rPr>
                <w:lang w:eastAsia="fi-FI"/>
              </w:rPr>
            </w:pPr>
            <w:r>
              <w:rPr>
                <w:lang w:eastAsia="fi-FI"/>
              </w:rPr>
              <w:t>DC_42A_n79A</w:t>
            </w:r>
          </w:p>
        </w:tc>
        <w:tc>
          <w:tcPr>
            <w:tcW w:w="1830" w:type="dxa"/>
            <w:tcBorders>
              <w:top w:val="single" w:sz="4" w:space="0" w:color="auto"/>
              <w:left w:val="single" w:sz="4" w:space="0" w:color="auto"/>
              <w:bottom w:val="single" w:sz="4" w:space="0" w:color="auto"/>
              <w:right w:val="single" w:sz="4" w:space="0" w:color="auto"/>
            </w:tcBorders>
          </w:tcPr>
          <w:p w14:paraId="20A2FF6A"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82D37A3"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BC2F8B" w14:textId="77777777" w:rsidR="00A45DCD" w:rsidRDefault="00A45DCD" w:rsidP="001504B0">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78E4B3" w14:textId="77777777" w:rsidR="00A45DCD" w:rsidRDefault="00A45DCD" w:rsidP="001504B0">
            <w:pPr>
              <w:pStyle w:val="TAC"/>
            </w:pPr>
            <w:r>
              <w:t>N/A</w:t>
            </w:r>
          </w:p>
        </w:tc>
      </w:tr>
      <w:tr w:rsidR="00A45DCD" w14:paraId="03D8A439"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55E13F0" w14:textId="77777777" w:rsidR="00A45DCD" w:rsidRDefault="00A45DCD" w:rsidP="001504B0">
            <w:pPr>
              <w:pStyle w:val="TAC"/>
              <w:rPr>
                <w:lang w:eastAsia="fi-FI"/>
              </w:rPr>
            </w:pPr>
            <w:r>
              <w:rPr>
                <w:szCs w:val="18"/>
                <w:lang w:eastAsia="fi-FI"/>
              </w:rPr>
              <w:t>DC_48A_n5A</w:t>
            </w:r>
          </w:p>
        </w:tc>
        <w:tc>
          <w:tcPr>
            <w:tcW w:w="1830" w:type="dxa"/>
            <w:tcBorders>
              <w:top w:val="single" w:sz="4" w:space="0" w:color="auto"/>
              <w:left w:val="single" w:sz="4" w:space="0" w:color="auto"/>
              <w:bottom w:val="single" w:sz="4" w:space="0" w:color="auto"/>
              <w:right w:val="single" w:sz="4" w:space="0" w:color="auto"/>
            </w:tcBorders>
          </w:tcPr>
          <w:p w14:paraId="652FD1CD"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69089B9"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007FC3"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321191" w14:textId="77777777" w:rsidR="00A45DCD" w:rsidRDefault="00A45DCD" w:rsidP="001504B0">
            <w:pPr>
              <w:pStyle w:val="TAC"/>
            </w:pPr>
            <w:r>
              <w:t>+2 +TT/-3-TT</w:t>
            </w:r>
          </w:p>
        </w:tc>
      </w:tr>
      <w:tr w:rsidR="00A45DCD" w14:paraId="661BB1BE"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920C931" w14:textId="77777777" w:rsidR="00A45DCD" w:rsidRDefault="00A45DCD" w:rsidP="001504B0">
            <w:pPr>
              <w:pStyle w:val="TAC"/>
              <w:rPr>
                <w:lang w:eastAsia="fi-FI"/>
              </w:rPr>
            </w:pPr>
            <w:r>
              <w:rPr>
                <w:szCs w:val="18"/>
                <w:lang w:eastAsia="fi-FI"/>
              </w:rPr>
              <w:t>DC_48</w:t>
            </w:r>
            <w:r>
              <w:rPr>
                <w:szCs w:val="18"/>
              </w:rPr>
              <w:t>A_n66A</w:t>
            </w:r>
          </w:p>
        </w:tc>
        <w:tc>
          <w:tcPr>
            <w:tcW w:w="1830" w:type="dxa"/>
            <w:tcBorders>
              <w:top w:val="single" w:sz="4" w:space="0" w:color="auto"/>
              <w:left w:val="single" w:sz="4" w:space="0" w:color="auto"/>
              <w:bottom w:val="single" w:sz="4" w:space="0" w:color="auto"/>
              <w:right w:val="single" w:sz="4" w:space="0" w:color="auto"/>
            </w:tcBorders>
          </w:tcPr>
          <w:p w14:paraId="69D33643"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6D5A3E5"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FD7630"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ABDBCB" w14:textId="77777777" w:rsidR="00A45DCD" w:rsidRDefault="00A45DCD" w:rsidP="001504B0">
            <w:pPr>
              <w:pStyle w:val="TAC"/>
            </w:pPr>
            <w:r>
              <w:t>+2 +TT/-3-TT</w:t>
            </w:r>
          </w:p>
        </w:tc>
      </w:tr>
      <w:tr w:rsidR="00A45DCD" w14:paraId="2A81A313"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F7EAC4D" w14:textId="77777777" w:rsidR="00A45DCD" w:rsidRDefault="00A45DCD" w:rsidP="001504B0">
            <w:pPr>
              <w:pStyle w:val="TAC"/>
              <w:rPr>
                <w:lang w:eastAsia="fi-FI"/>
              </w:rPr>
            </w:pPr>
            <w:r>
              <w:rPr>
                <w:lang w:eastAsia="fi-FI"/>
              </w:rPr>
              <w:t>DC_</w:t>
            </w:r>
            <w:r>
              <w:t>66A_n2A</w:t>
            </w:r>
          </w:p>
        </w:tc>
        <w:tc>
          <w:tcPr>
            <w:tcW w:w="1830" w:type="dxa"/>
            <w:tcBorders>
              <w:top w:val="single" w:sz="4" w:space="0" w:color="auto"/>
              <w:left w:val="single" w:sz="4" w:space="0" w:color="auto"/>
              <w:bottom w:val="single" w:sz="4" w:space="0" w:color="auto"/>
              <w:right w:val="single" w:sz="4" w:space="0" w:color="auto"/>
            </w:tcBorders>
          </w:tcPr>
          <w:p w14:paraId="49A4DD7D"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4D1E43E"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32E0494"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726460" w14:textId="77777777" w:rsidR="00A45DCD" w:rsidRDefault="00A45DCD" w:rsidP="001504B0">
            <w:pPr>
              <w:pStyle w:val="TAC"/>
            </w:pPr>
            <w:r>
              <w:t>+2 +TT/-3-TT</w:t>
            </w:r>
          </w:p>
        </w:tc>
      </w:tr>
      <w:tr w:rsidR="00A45DCD" w14:paraId="544429D9"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A59CE78" w14:textId="77777777" w:rsidR="00A45DCD" w:rsidRDefault="00A45DCD" w:rsidP="001504B0">
            <w:pPr>
              <w:pStyle w:val="TAC"/>
            </w:pPr>
            <w:r>
              <w:t>DC_66A_n5A</w:t>
            </w:r>
          </w:p>
        </w:tc>
        <w:tc>
          <w:tcPr>
            <w:tcW w:w="1830" w:type="dxa"/>
            <w:tcBorders>
              <w:top w:val="single" w:sz="4" w:space="0" w:color="auto"/>
              <w:left w:val="single" w:sz="4" w:space="0" w:color="auto"/>
              <w:bottom w:val="single" w:sz="4" w:space="0" w:color="auto"/>
              <w:right w:val="single" w:sz="4" w:space="0" w:color="auto"/>
            </w:tcBorders>
          </w:tcPr>
          <w:p w14:paraId="72529EC4" w14:textId="77777777" w:rsidR="00A45DCD" w:rsidRDefault="00A45DCD" w:rsidP="001504B0">
            <w:pPr>
              <w:pStyle w:val="TAC"/>
            </w:pPr>
          </w:p>
        </w:tc>
        <w:tc>
          <w:tcPr>
            <w:tcW w:w="1985" w:type="dxa"/>
            <w:tcBorders>
              <w:top w:val="single" w:sz="4" w:space="0" w:color="auto"/>
              <w:left w:val="single" w:sz="4" w:space="0" w:color="auto"/>
              <w:bottom w:val="single" w:sz="4" w:space="0" w:color="auto"/>
              <w:right w:val="single" w:sz="4" w:space="0" w:color="auto"/>
            </w:tcBorders>
          </w:tcPr>
          <w:p w14:paraId="66A1C8DA"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7A33294"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AD83A5E" w14:textId="77777777" w:rsidR="00A45DCD" w:rsidRDefault="00A45DCD" w:rsidP="001504B0">
            <w:pPr>
              <w:pStyle w:val="TAC"/>
            </w:pPr>
            <w:r>
              <w:t>+2 +TT/-3-TT</w:t>
            </w:r>
          </w:p>
        </w:tc>
      </w:tr>
      <w:tr w:rsidR="00A45DCD" w14:paraId="5C0B5F07"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0653DB" w14:textId="77777777" w:rsidR="00A45DCD" w:rsidRDefault="00A45DCD" w:rsidP="001504B0">
            <w:pPr>
              <w:pStyle w:val="TAC"/>
            </w:pPr>
            <w:r>
              <w:t>DC_66A_n41A</w:t>
            </w:r>
          </w:p>
        </w:tc>
        <w:tc>
          <w:tcPr>
            <w:tcW w:w="1830" w:type="dxa"/>
            <w:tcBorders>
              <w:top w:val="single" w:sz="4" w:space="0" w:color="auto"/>
              <w:left w:val="single" w:sz="4" w:space="0" w:color="auto"/>
              <w:bottom w:val="single" w:sz="4" w:space="0" w:color="auto"/>
              <w:right w:val="single" w:sz="4" w:space="0" w:color="auto"/>
            </w:tcBorders>
          </w:tcPr>
          <w:p w14:paraId="4BCBD339" w14:textId="77777777" w:rsidR="00A45DCD" w:rsidRDefault="00A45DCD" w:rsidP="001504B0">
            <w:pPr>
              <w:pStyle w:val="TAC"/>
            </w:pPr>
          </w:p>
        </w:tc>
        <w:tc>
          <w:tcPr>
            <w:tcW w:w="1985" w:type="dxa"/>
            <w:tcBorders>
              <w:top w:val="single" w:sz="4" w:space="0" w:color="auto"/>
              <w:left w:val="single" w:sz="4" w:space="0" w:color="auto"/>
              <w:bottom w:val="single" w:sz="4" w:space="0" w:color="auto"/>
              <w:right w:val="single" w:sz="4" w:space="0" w:color="auto"/>
            </w:tcBorders>
          </w:tcPr>
          <w:p w14:paraId="6573034D"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5299C3"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3E179D2" w14:textId="77777777" w:rsidR="00A45DCD" w:rsidRDefault="00A45DCD" w:rsidP="001504B0">
            <w:pPr>
              <w:pStyle w:val="TAC"/>
            </w:pPr>
            <w:r>
              <w:t>+2 +TT/-3-TT</w:t>
            </w:r>
          </w:p>
        </w:tc>
      </w:tr>
      <w:tr w:rsidR="00A45DCD" w14:paraId="71B83BBD"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B498568" w14:textId="77777777" w:rsidR="00A45DCD" w:rsidRDefault="00A45DCD" w:rsidP="001504B0">
            <w:pPr>
              <w:pStyle w:val="TAC"/>
              <w:rPr>
                <w:lang w:eastAsia="fi-FI"/>
              </w:rPr>
            </w:pPr>
            <w:r>
              <w:t>DC_66A_n71A</w:t>
            </w:r>
          </w:p>
        </w:tc>
        <w:tc>
          <w:tcPr>
            <w:tcW w:w="1830" w:type="dxa"/>
            <w:tcBorders>
              <w:top w:val="single" w:sz="4" w:space="0" w:color="auto"/>
              <w:left w:val="single" w:sz="4" w:space="0" w:color="auto"/>
              <w:bottom w:val="single" w:sz="4" w:space="0" w:color="auto"/>
              <w:right w:val="single" w:sz="4" w:space="0" w:color="auto"/>
            </w:tcBorders>
          </w:tcPr>
          <w:p w14:paraId="0E8FB5E9" w14:textId="77777777" w:rsidR="00A45DCD" w:rsidRDefault="00A45DCD" w:rsidP="001504B0">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A4257EE"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34065A"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CE469B6" w14:textId="77777777" w:rsidR="00A45DCD" w:rsidRDefault="00A45DCD" w:rsidP="001504B0">
            <w:pPr>
              <w:pStyle w:val="TAC"/>
            </w:pPr>
            <w:r>
              <w:t>+2 +TT/-3-TT</w:t>
            </w:r>
          </w:p>
        </w:tc>
      </w:tr>
      <w:tr w:rsidR="00A45DCD" w14:paraId="71CA588A"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3D8AC95" w14:textId="77777777" w:rsidR="00A45DCD" w:rsidRDefault="00A45DCD" w:rsidP="001504B0">
            <w:pPr>
              <w:pStyle w:val="TAC"/>
            </w:pPr>
            <w:r>
              <w:rPr>
                <w:lang w:eastAsia="fi-FI"/>
              </w:rPr>
              <w:t>DC_66A_n77A</w:t>
            </w:r>
          </w:p>
        </w:tc>
        <w:tc>
          <w:tcPr>
            <w:tcW w:w="1830" w:type="dxa"/>
            <w:tcBorders>
              <w:top w:val="single" w:sz="4" w:space="0" w:color="auto"/>
              <w:left w:val="single" w:sz="4" w:space="0" w:color="auto"/>
              <w:bottom w:val="single" w:sz="4" w:space="0" w:color="auto"/>
              <w:right w:val="single" w:sz="4" w:space="0" w:color="auto"/>
            </w:tcBorders>
            <w:hideMark/>
          </w:tcPr>
          <w:p w14:paraId="6A61B1C2" w14:textId="77777777" w:rsidR="00A45DCD" w:rsidRDefault="00A45DCD" w:rsidP="001504B0">
            <w:pPr>
              <w:pStyle w:val="TAC"/>
            </w:pPr>
            <w:r>
              <w:t>26</w:t>
            </w:r>
            <w:r>
              <w:rPr>
                <w:vertAlign w:val="superscript"/>
              </w:rPr>
              <w:t>8</w:t>
            </w:r>
            <w:r>
              <w:t>, 27.8</w:t>
            </w:r>
            <w:r>
              <w:rPr>
                <w:vertAlign w:val="superscript"/>
              </w:rPr>
              <w:t>9</w:t>
            </w:r>
          </w:p>
        </w:tc>
        <w:tc>
          <w:tcPr>
            <w:tcW w:w="1985" w:type="dxa"/>
            <w:tcBorders>
              <w:top w:val="single" w:sz="4" w:space="0" w:color="auto"/>
              <w:left w:val="single" w:sz="4" w:space="0" w:color="auto"/>
              <w:bottom w:val="single" w:sz="4" w:space="0" w:color="auto"/>
              <w:right w:val="single" w:sz="4" w:space="0" w:color="auto"/>
            </w:tcBorders>
            <w:hideMark/>
          </w:tcPr>
          <w:p w14:paraId="40ED5351" w14:textId="77777777" w:rsidR="00A45DCD" w:rsidRDefault="00A45DCD" w:rsidP="001504B0">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A21D38" w14:textId="77777777" w:rsidR="00A45DCD" w:rsidRDefault="00A45DCD" w:rsidP="001504B0">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47E288" w14:textId="77777777" w:rsidR="00A45DCD" w:rsidRDefault="00A45DCD" w:rsidP="001504B0">
            <w:pPr>
              <w:pStyle w:val="TAC"/>
            </w:pPr>
            <w:r>
              <w:rPr>
                <w:rFonts w:eastAsia="ＭＳ 明朝"/>
              </w:rPr>
              <w:t>+2+TT/-3-TT</w:t>
            </w:r>
          </w:p>
        </w:tc>
      </w:tr>
      <w:tr w:rsidR="00A45DCD" w14:paraId="63B29122"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AB39DDD" w14:textId="77777777" w:rsidR="00A45DCD" w:rsidRDefault="00A45DCD" w:rsidP="001504B0">
            <w:pPr>
              <w:pStyle w:val="TAC"/>
            </w:pPr>
            <w:r>
              <w:t>DC_66A_n78A</w:t>
            </w:r>
          </w:p>
        </w:tc>
        <w:tc>
          <w:tcPr>
            <w:tcW w:w="1830" w:type="dxa"/>
            <w:tcBorders>
              <w:top w:val="single" w:sz="4" w:space="0" w:color="auto"/>
              <w:left w:val="single" w:sz="4" w:space="0" w:color="auto"/>
              <w:bottom w:val="single" w:sz="4" w:space="0" w:color="auto"/>
              <w:right w:val="single" w:sz="4" w:space="0" w:color="auto"/>
            </w:tcBorders>
          </w:tcPr>
          <w:p w14:paraId="57BC31AD" w14:textId="77777777" w:rsidR="00A45DCD" w:rsidRDefault="00A45DCD" w:rsidP="001504B0">
            <w:pPr>
              <w:pStyle w:val="TAC"/>
            </w:pPr>
          </w:p>
        </w:tc>
        <w:tc>
          <w:tcPr>
            <w:tcW w:w="1985" w:type="dxa"/>
            <w:tcBorders>
              <w:top w:val="single" w:sz="4" w:space="0" w:color="auto"/>
              <w:left w:val="single" w:sz="4" w:space="0" w:color="auto"/>
              <w:bottom w:val="single" w:sz="4" w:space="0" w:color="auto"/>
              <w:right w:val="single" w:sz="4" w:space="0" w:color="auto"/>
            </w:tcBorders>
          </w:tcPr>
          <w:p w14:paraId="69CAA691"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64F806"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28BAE83" w14:textId="77777777" w:rsidR="00A45DCD" w:rsidRDefault="00A45DCD" w:rsidP="001504B0">
            <w:pPr>
              <w:pStyle w:val="TAC"/>
            </w:pPr>
            <w:r>
              <w:t>+2 +TT/-3-TT</w:t>
            </w:r>
          </w:p>
        </w:tc>
      </w:tr>
      <w:tr w:rsidR="00A45DCD" w14:paraId="36A6397E"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476B25F" w14:textId="77777777" w:rsidR="00A45DCD" w:rsidRDefault="00A45DCD" w:rsidP="001504B0">
            <w:pPr>
              <w:pStyle w:val="TAC"/>
            </w:pPr>
            <w:r>
              <w:t>DC_71A_n2A</w:t>
            </w:r>
          </w:p>
        </w:tc>
        <w:tc>
          <w:tcPr>
            <w:tcW w:w="1830" w:type="dxa"/>
            <w:tcBorders>
              <w:top w:val="single" w:sz="4" w:space="0" w:color="auto"/>
              <w:left w:val="single" w:sz="4" w:space="0" w:color="auto"/>
              <w:bottom w:val="single" w:sz="4" w:space="0" w:color="auto"/>
              <w:right w:val="single" w:sz="4" w:space="0" w:color="auto"/>
            </w:tcBorders>
          </w:tcPr>
          <w:p w14:paraId="68A5CB5D" w14:textId="77777777" w:rsidR="00A45DCD" w:rsidRDefault="00A45DCD" w:rsidP="001504B0">
            <w:pPr>
              <w:pStyle w:val="TAC"/>
            </w:pPr>
          </w:p>
        </w:tc>
        <w:tc>
          <w:tcPr>
            <w:tcW w:w="1985" w:type="dxa"/>
            <w:tcBorders>
              <w:top w:val="single" w:sz="4" w:space="0" w:color="auto"/>
              <w:left w:val="single" w:sz="4" w:space="0" w:color="auto"/>
              <w:bottom w:val="single" w:sz="4" w:space="0" w:color="auto"/>
              <w:right w:val="single" w:sz="4" w:space="0" w:color="auto"/>
            </w:tcBorders>
          </w:tcPr>
          <w:p w14:paraId="3B779B5B"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68FD376"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06B05B2B" w14:textId="77777777" w:rsidR="00A45DCD" w:rsidRDefault="00A45DCD" w:rsidP="001504B0">
            <w:pPr>
              <w:pStyle w:val="TAC"/>
            </w:pPr>
            <w:r>
              <w:t>+2 +TT/-3-TT</w:t>
            </w:r>
          </w:p>
        </w:tc>
      </w:tr>
      <w:tr w:rsidR="00A45DCD" w14:paraId="273579CF" w14:textId="77777777" w:rsidTr="00325E5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F86B72" w14:textId="77777777" w:rsidR="00A45DCD" w:rsidRDefault="00A45DCD" w:rsidP="001504B0">
            <w:pPr>
              <w:pStyle w:val="TAC"/>
            </w:pPr>
            <w:r>
              <w:t>DC_71A_n66A</w:t>
            </w:r>
          </w:p>
        </w:tc>
        <w:tc>
          <w:tcPr>
            <w:tcW w:w="1830" w:type="dxa"/>
            <w:tcBorders>
              <w:top w:val="single" w:sz="4" w:space="0" w:color="auto"/>
              <w:left w:val="single" w:sz="4" w:space="0" w:color="auto"/>
              <w:bottom w:val="single" w:sz="4" w:space="0" w:color="auto"/>
              <w:right w:val="single" w:sz="4" w:space="0" w:color="auto"/>
            </w:tcBorders>
          </w:tcPr>
          <w:p w14:paraId="523EB1A1" w14:textId="77777777" w:rsidR="00A45DCD" w:rsidRDefault="00A45DCD" w:rsidP="001504B0">
            <w:pPr>
              <w:pStyle w:val="TAC"/>
            </w:pPr>
          </w:p>
        </w:tc>
        <w:tc>
          <w:tcPr>
            <w:tcW w:w="1985" w:type="dxa"/>
            <w:tcBorders>
              <w:top w:val="single" w:sz="4" w:space="0" w:color="auto"/>
              <w:left w:val="single" w:sz="4" w:space="0" w:color="auto"/>
              <w:bottom w:val="single" w:sz="4" w:space="0" w:color="auto"/>
              <w:right w:val="single" w:sz="4" w:space="0" w:color="auto"/>
            </w:tcBorders>
          </w:tcPr>
          <w:p w14:paraId="4A3156B0" w14:textId="77777777" w:rsidR="00A45DCD" w:rsidRDefault="00A45DCD" w:rsidP="001504B0">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D778AD" w14:textId="77777777" w:rsidR="00A45DCD" w:rsidRDefault="00A45DCD" w:rsidP="001504B0">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23D5D6A" w14:textId="77777777" w:rsidR="00A45DCD" w:rsidRDefault="00A45DCD" w:rsidP="001504B0">
            <w:pPr>
              <w:pStyle w:val="TAC"/>
            </w:pPr>
            <w:r>
              <w:t>+2 +TT/-3-TT</w:t>
            </w:r>
          </w:p>
        </w:tc>
      </w:tr>
      <w:tr w:rsidR="00A45DCD" w14:paraId="690132C0" w14:textId="77777777" w:rsidTr="00325E53">
        <w:trPr>
          <w:trHeight w:val="288"/>
          <w:jc w:val="center"/>
        </w:trPr>
        <w:tc>
          <w:tcPr>
            <w:tcW w:w="9945" w:type="dxa"/>
            <w:gridSpan w:val="5"/>
            <w:tcBorders>
              <w:top w:val="single" w:sz="4" w:space="0" w:color="auto"/>
              <w:left w:val="single" w:sz="4" w:space="0" w:color="auto"/>
              <w:bottom w:val="single" w:sz="4" w:space="0" w:color="auto"/>
              <w:right w:val="single" w:sz="4" w:space="0" w:color="auto"/>
            </w:tcBorders>
            <w:hideMark/>
          </w:tcPr>
          <w:p w14:paraId="498ECCEB" w14:textId="77777777" w:rsidR="00A45DCD" w:rsidRDefault="00A45DCD" w:rsidP="001504B0">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6.2B.1.3.5-4.</w:t>
            </w:r>
          </w:p>
          <w:p w14:paraId="06584198" w14:textId="77777777" w:rsidR="00A45DCD" w:rsidRDefault="00A45DCD" w:rsidP="001504B0">
            <w:pPr>
              <w:pStyle w:val="TAN"/>
            </w:pPr>
            <w:r>
              <w:rPr>
                <w:szCs w:val="18"/>
              </w:rPr>
              <w:t>NOTE 2:</w:t>
            </w:r>
            <w:r>
              <w:tab/>
              <w:t>TT applies to overall output power with E-UTRA UL transmission overlapping with NR UL transmission in time, and its value is the maximum TT among all E-UTRA and NR UL carriers. For detailed values refer to Table 6.2B.1.3.5-3.</w:t>
            </w:r>
          </w:p>
          <w:p w14:paraId="02D91F1E" w14:textId="77777777" w:rsidR="00A45DCD" w:rsidRDefault="00A45DCD" w:rsidP="001504B0">
            <w:pPr>
              <w:pStyle w:val="TAN"/>
              <w:rPr>
                <w:szCs w:val="18"/>
              </w:rPr>
            </w:pPr>
            <w:r>
              <w:rPr>
                <w:szCs w:val="18"/>
              </w:rPr>
              <w:t>NOTE 3:</w:t>
            </w:r>
            <w:r>
              <w:rPr>
                <w:szCs w:val="18"/>
              </w:rPr>
              <w:tab/>
            </w:r>
            <w:r>
              <w:rPr>
                <w:lang w:eastAsia="zh-CN"/>
              </w:rPr>
              <w:t xml:space="preserve">An uplink DC </w:t>
            </w:r>
            <w:r>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5E8B6C88" w14:textId="77777777" w:rsidR="00A45DCD" w:rsidRDefault="00A45DCD" w:rsidP="001504B0">
            <w:pPr>
              <w:pStyle w:val="TAN"/>
              <w:rPr>
                <w:szCs w:val="18"/>
              </w:rPr>
            </w:pPr>
            <w:r>
              <w:rPr>
                <w:szCs w:val="18"/>
              </w:rPr>
              <w:t>NOTE 4:</w:t>
            </w:r>
            <w:r>
              <w:rPr>
                <w:szCs w:val="18"/>
              </w:rPr>
              <w:tab/>
            </w:r>
            <w:proofErr w:type="spellStart"/>
            <w:r>
              <w:rPr>
                <w:szCs w:val="18"/>
              </w:rPr>
              <w:t>P</w:t>
            </w:r>
            <w:r>
              <w:rPr>
                <w:rFonts w:ascii="Times New Roman" w:hAnsi="Times New Roman"/>
                <w:sz w:val="20"/>
                <w:szCs w:val="18"/>
                <w:vertAlign w:val="subscript"/>
              </w:rPr>
              <w:t>PowerClass</w:t>
            </w:r>
            <w:proofErr w:type="spellEnd"/>
            <w:r>
              <w:rPr>
                <w:rFonts w:ascii="Times New Roman" w:hAnsi="Times New Roman"/>
                <w:sz w:val="20"/>
                <w:szCs w:val="18"/>
                <w:vertAlign w:val="subscript"/>
              </w:rPr>
              <w:t>, EN-DC</w:t>
            </w:r>
            <w:r>
              <w:rPr>
                <w:szCs w:val="18"/>
              </w:rPr>
              <w:t xml:space="preserve"> is the maximum UE power specified without taking into account the tolerance.</w:t>
            </w:r>
          </w:p>
          <w:p w14:paraId="25CF84D0" w14:textId="77777777" w:rsidR="00A45DCD" w:rsidRDefault="00A45DCD" w:rsidP="001504B0">
            <w:pPr>
              <w:pStyle w:val="TAN"/>
              <w:rPr>
                <w:szCs w:val="18"/>
              </w:rPr>
            </w:pPr>
            <w:r>
              <w:rPr>
                <w:szCs w:val="18"/>
              </w:rPr>
              <w:t>NOTE 5:</w:t>
            </w:r>
            <w:r>
              <w:rPr>
                <w:szCs w:val="18"/>
              </w:rPr>
              <w:tab/>
              <w:t>For inter-band EN-DC the maximum power requirement should apply to the total transmitted power over all component carriers (per UE).</w:t>
            </w:r>
          </w:p>
          <w:p w14:paraId="2526DD28" w14:textId="77777777" w:rsidR="00A45DCD" w:rsidRDefault="00A45DCD" w:rsidP="001504B0">
            <w:pPr>
              <w:pStyle w:val="TAN"/>
              <w:rPr>
                <w:szCs w:val="18"/>
              </w:rPr>
            </w:pPr>
            <w:r>
              <w:rPr>
                <w:szCs w:val="18"/>
              </w:rPr>
              <w:t>NOTE 6:</w:t>
            </w:r>
            <w:r>
              <w:rPr>
                <w:szCs w:val="18"/>
              </w:rPr>
              <w:tab/>
              <w:t>Power Class 3 is the default power class unless otherwise stated.</w:t>
            </w:r>
          </w:p>
          <w:p w14:paraId="5EFF06D8" w14:textId="77777777" w:rsidR="00A45DCD" w:rsidRDefault="00A45DCD" w:rsidP="001504B0">
            <w:pPr>
              <w:pStyle w:val="TAN"/>
            </w:pPr>
            <w:r>
              <w:t>NOTE 7:</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14:paraId="78B678F6" w14:textId="77777777" w:rsidR="00A45DCD" w:rsidRDefault="00A45DCD" w:rsidP="001504B0">
            <w:pPr>
              <w:pStyle w:val="TAN"/>
            </w:pPr>
            <w:r>
              <w:t>NOTE 8:</w:t>
            </w:r>
            <w:r>
              <w:tab/>
              <w:t>The UE supports PC3 within E-UTRA cell group and supports either PC3 or PC2 within NR cell group. Power class support within each individual cell group is signalled separately by the UE.</w:t>
            </w:r>
          </w:p>
          <w:p w14:paraId="0B4B762C" w14:textId="77777777" w:rsidR="00A45DCD" w:rsidRDefault="00A45DCD" w:rsidP="001504B0">
            <w:pPr>
              <w:pStyle w:val="TAN"/>
              <w:rPr>
                <w:szCs w:val="18"/>
              </w:rPr>
            </w:pPr>
            <w:r>
              <w:t>NOTE 9:</w:t>
            </w:r>
            <w:r>
              <w:tab/>
              <w:t>T</w:t>
            </w:r>
            <w:r>
              <w:rPr>
                <w:lang w:eastAsia="zh-CN"/>
              </w:rPr>
              <w:t xml:space="preserve">he UE that supports PC3 within a TDD or FDD band and supports PC2 within a second TDD band and indicates support of </w:t>
            </w:r>
            <w:r>
              <w:rPr>
                <w:bCs/>
                <w:i/>
              </w:rPr>
              <w:t>higherPowerLimit-r17</w:t>
            </w:r>
            <w:r>
              <w:rPr>
                <w:rFonts w:eastAsia="SimSun"/>
                <w:bCs/>
                <w:i/>
                <w:lang w:eastAsia="zh-CN"/>
              </w:rPr>
              <w:t xml:space="preserve"> </w:t>
            </w:r>
            <w:r>
              <w:rPr>
                <w:lang w:bidi="bn-IN"/>
              </w:rPr>
              <w:t>capability.</w:t>
            </w:r>
          </w:p>
        </w:tc>
      </w:tr>
    </w:tbl>
    <w:p w14:paraId="6E04D580" w14:textId="77777777" w:rsidR="00A45DCD" w:rsidRDefault="00A45DCD" w:rsidP="00A45DCD">
      <w:pPr>
        <w:rPr>
          <w:rFonts w:eastAsia="Times New Roman"/>
          <w:lang w:eastAsia="en-GB"/>
        </w:rPr>
      </w:pPr>
    </w:p>
    <w:p w14:paraId="4A7F82F7" w14:textId="77777777" w:rsidR="00A45DCD" w:rsidRDefault="00A45DCD" w:rsidP="00A45DCD">
      <w:pPr>
        <w:pStyle w:val="TH"/>
      </w:pPr>
      <w:r>
        <w:t>Table 6.2B.1.3.5-2: Void</w:t>
      </w:r>
    </w:p>
    <w:p w14:paraId="18D01420" w14:textId="77777777" w:rsidR="00A45DCD" w:rsidRDefault="00A45DCD" w:rsidP="00A45DCD"/>
    <w:p w14:paraId="01A0D3AA" w14:textId="77777777" w:rsidR="00A45DCD" w:rsidRDefault="00A45DCD" w:rsidP="00A45DCD">
      <w:pPr>
        <w:pStyle w:val="TH"/>
      </w:pPr>
      <w:r>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rsidR="00A45DCD" w14:paraId="2B737077" w14:textId="77777777" w:rsidTr="00965FFC">
        <w:tc>
          <w:tcPr>
            <w:tcW w:w="1615" w:type="dxa"/>
            <w:tcBorders>
              <w:top w:val="single" w:sz="4" w:space="0" w:color="auto"/>
              <w:left w:val="single" w:sz="4" w:space="0" w:color="auto"/>
              <w:bottom w:val="single" w:sz="4" w:space="0" w:color="auto"/>
              <w:right w:val="single" w:sz="4" w:space="0" w:color="auto"/>
            </w:tcBorders>
            <w:hideMark/>
          </w:tcPr>
          <w:p w14:paraId="11E4D18A" w14:textId="77777777" w:rsidR="00A45DCD" w:rsidRDefault="00A45DCD" w:rsidP="001504B0">
            <w:pPr>
              <w:pStyle w:val="TAH"/>
            </w:pPr>
            <w:r>
              <w:lastRenderedPageBreak/>
              <w:t>EN-DC configuration</w:t>
            </w:r>
          </w:p>
        </w:tc>
        <w:tc>
          <w:tcPr>
            <w:tcW w:w="1528" w:type="dxa"/>
            <w:tcBorders>
              <w:top w:val="single" w:sz="4" w:space="0" w:color="auto"/>
              <w:left w:val="single" w:sz="4" w:space="0" w:color="auto"/>
              <w:bottom w:val="single" w:sz="4" w:space="0" w:color="auto"/>
              <w:right w:val="single" w:sz="4" w:space="0" w:color="auto"/>
            </w:tcBorders>
            <w:hideMark/>
          </w:tcPr>
          <w:p w14:paraId="12475821" w14:textId="77777777" w:rsidR="00A45DCD" w:rsidRDefault="00A45DCD" w:rsidP="001504B0">
            <w:pPr>
              <w:pStyle w:val="TAH"/>
            </w:pPr>
            <w:r>
              <w:t>Carrier</w:t>
            </w:r>
          </w:p>
        </w:tc>
        <w:tc>
          <w:tcPr>
            <w:tcW w:w="1521" w:type="dxa"/>
            <w:tcBorders>
              <w:top w:val="single" w:sz="4" w:space="0" w:color="auto"/>
              <w:left w:val="single" w:sz="4" w:space="0" w:color="auto"/>
              <w:bottom w:val="single" w:sz="4" w:space="0" w:color="auto"/>
              <w:right w:val="single" w:sz="4" w:space="0" w:color="auto"/>
            </w:tcBorders>
            <w:hideMark/>
          </w:tcPr>
          <w:p w14:paraId="560CA36B" w14:textId="77777777" w:rsidR="00A45DCD" w:rsidRDefault="00A45DCD" w:rsidP="001504B0">
            <w:pPr>
              <w:pStyle w:val="TAH"/>
            </w:pPr>
            <w:r>
              <w:t>Power class 2</w:t>
            </w:r>
          </w:p>
          <w:p w14:paraId="3DE6359F" w14:textId="77777777" w:rsidR="00A45DCD" w:rsidRDefault="00A45DCD" w:rsidP="001504B0">
            <w:pPr>
              <w:pStyle w:val="TAH"/>
            </w:pPr>
            <w:r>
              <w:t>(dBm)</w:t>
            </w:r>
          </w:p>
        </w:tc>
        <w:tc>
          <w:tcPr>
            <w:tcW w:w="1566" w:type="dxa"/>
            <w:tcBorders>
              <w:top w:val="single" w:sz="4" w:space="0" w:color="auto"/>
              <w:left w:val="single" w:sz="4" w:space="0" w:color="auto"/>
              <w:bottom w:val="single" w:sz="4" w:space="0" w:color="auto"/>
              <w:right w:val="single" w:sz="4" w:space="0" w:color="auto"/>
            </w:tcBorders>
            <w:hideMark/>
          </w:tcPr>
          <w:p w14:paraId="43A3EC94" w14:textId="77777777" w:rsidR="00A45DCD" w:rsidRDefault="00A45DCD" w:rsidP="001504B0">
            <w:pPr>
              <w:pStyle w:val="TAH"/>
            </w:pPr>
            <w:r>
              <w:t>Tolerance</w:t>
            </w:r>
          </w:p>
          <w:p w14:paraId="02B7BF1D" w14:textId="77777777" w:rsidR="00A45DCD" w:rsidRDefault="00A45DCD" w:rsidP="001504B0">
            <w:pPr>
              <w:pStyle w:val="TAH"/>
            </w:pPr>
            <w:r>
              <w:t>(dB)</w:t>
            </w:r>
          </w:p>
        </w:tc>
        <w:tc>
          <w:tcPr>
            <w:tcW w:w="1807" w:type="dxa"/>
            <w:tcBorders>
              <w:top w:val="single" w:sz="4" w:space="0" w:color="auto"/>
              <w:left w:val="single" w:sz="4" w:space="0" w:color="auto"/>
              <w:bottom w:val="single" w:sz="4" w:space="0" w:color="auto"/>
              <w:right w:val="single" w:sz="4" w:space="0" w:color="auto"/>
            </w:tcBorders>
            <w:hideMark/>
          </w:tcPr>
          <w:p w14:paraId="5E2B6ABD" w14:textId="77777777" w:rsidR="00A45DCD" w:rsidRDefault="00A45DCD" w:rsidP="001504B0">
            <w:pPr>
              <w:pStyle w:val="TAH"/>
            </w:pPr>
            <w:r>
              <w:t>Condition</w:t>
            </w:r>
          </w:p>
        </w:tc>
        <w:tc>
          <w:tcPr>
            <w:tcW w:w="1592" w:type="dxa"/>
            <w:tcBorders>
              <w:top w:val="single" w:sz="4" w:space="0" w:color="auto"/>
              <w:left w:val="single" w:sz="4" w:space="0" w:color="auto"/>
              <w:bottom w:val="single" w:sz="4" w:space="0" w:color="auto"/>
              <w:right w:val="single" w:sz="4" w:space="0" w:color="auto"/>
            </w:tcBorders>
            <w:hideMark/>
          </w:tcPr>
          <w:p w14:paraId="42AABF23" w14:textId="77777777" w:rsidR="00A45DCD" w:rsidRDefault="00A45DCD" w:rsidP="001504B0">
            <w:pPr>
              <w:pStyle w:val="TAH"/>
            </w:pPr>
            <w:r>
              <w:t>Comment</w:t>
            </w:r>
          </w:p>
        </w:tc>
      </w:tr>
      <w:tr w:rsidR="00A45DCD" w14:paraId="1BC09354" w14:textId="77777777" w:rsidTr="00965FFC">
        <w:tc>
          <w:tcPr>
            <w:tcW w:w="1615" w:type="dxa"/>
            <w:tcBorders>
              <w:top w:val="single" w:sz="4" w:space="0" w:color="auto"/>
              <w:left w:val="single" w:sz="4" w:space="0" w:color="auto"/>
              <w:bottom w:val="nil"/>
              <w:right w:val="single" w:sz="4" w:space="0" w:color="auto"/>
            </w:tcBorders>
            <w:hideMark/>
          </w:tcPr>
          <w:p w14:paraId="06AE5B67" w14:textId="77777777" w:rsidR="00A45DCD" w:rsidRDefault="00A45DCD" w:rsidP="001504B0">
            <w:pPr>
              <w:pStyle w:val="TAC"/>
            </w:pPr>
            <w:r>
              <w:t>DC_1A_n78A</w:t>
            </w:r>
          </w:p>
        </w:tc>
        <w:tc>
          <w:tcPr>
            <w:tcW w:w="1528" w:type="dxa"/>
            <w:tcBorders>
              <w:top w:val="single" w:sz="4" w:space="0" w:color="auto"/>
              <w:left w:val="single" w:sz="4" w:space="0" w:color="auto"/>
              <w:bottom w:val="nil"/>
              <w:right w:val="single" w:sz="4" w:space="0" w:color="auto"/>
            </w:tcBorders>
            <w:hideMark/>
          </w:tcPr>
          <w:p w14:paraId="69F52D8C" w14:textId="77777777" w:rsidR="00A45DCD" w:rsidRDefault="00A45DCD" w:rsidP="001504B0">
            <w:pPr>
              <w:keepNext/>
              <w:keepLines/>
              <w:spacing w:after="0"/>
              <w:jc w:val="center"/>
              <w:rPr>
                <w:rFonts w:ascii="Arial" w:hAnsi="Arial"/>
                <w:sz w:val="18"/>
              </w:rPr>
            </w:pPr>
            <w:r>
              <w:rPr>
                <w:rFonts w:ascii="Arial" w:hAnsi="Arial"/>
                <w:sz w:val="18"/>
              </w:rPr>
              <w:t>NR carrier</w:t>
            </w:r>
          </w:p>
        </w:tc>
        <w:tc>
          <w:tcPr>
            <w:tcW w:w="1521" w:type="dxa"/>
            <w:tcBorders>
              <w:top w:val="single" w:sz="4" w:space="0" w:color="auto"/>
              <w:left w:val="single" w:sz="4" w:space="0" w:color="auto"/>
              <w:bottom w:val="single" w:sz="4" w:space="0" w:color="auto"/>
              <w:right w:val="single" w:sz="4" w:space="0" w:color="auto"/>
            </w:tcBorders>
            <w:hideMark/>
          </w:tcPr>
          <w:p w14:paraId="7DE1375C" w14:textId="77777777" w:rsidR="00A45DCD" w:rsidRDefault="00A45DCD" w:rsidP="001504B0">
            <w:pPr>
              <w:keepNext/>
              <w:keepLines/>
              <w:spacing w:after="0"/>
              <w:jc w:val="center"/>
              <w:rPr>
                <w:rFonts w:ascii="Arial" w:hAnsi="Arial"/>
                <w:sz w:val="18"/>
              </w:rPr>
            </w:pPr>
            <w:r>
              <w:rPr>
                <w:rFonts w:ascii="Arial" w:hAnsi="Arial"/>
                <w:sz w:val="18"/>
              </w:rPr>
              <w:t>26</w:t>
            </w:r>
          </w:p>
        </w:tc>
        <w:tc>
          <w:tcPr>
            <w:tcW w:w="1566" w:type="dxa"/>
            <w:tcBorders>
              <w:top w:val="single" w:sz="4" w:space="0" w:color="auto"/>
              <w:left w:val="single" w:sz="4" w:space="0" w:color="auto"/>
              <w:bottom w:val="single" w:sz="4" w:space="0" w:color="auto"/>
              <w:right w:val="single" w:sz="4" w:space="0" w:color="auto"/>
            </w:tcBorders>
            <w:hideMark/>
          </w:tcPr>
          <w:p w14:paraId="4415CD04" w14:textId="77777777" w:rsidR="00A45DCD" w:rsidRDefault="00A45DCD" w:rsidP="001504B0">
            <w:pPr>
              <w:keepNext/>
              <w:keepLines/>
              <w:spacing w:after="0"/>
              <w:jc w:val="center"/>
              <w:rPr>
                <w:rFonts w:ascii="Arial" w:hAnsi="Arial"/>
                <w:sz w:val="18"/>
              </w:rPr>
            </w:pPr>
            <w:r>
              <w:rPr>
                <w:rFonts w:ascii="Arial" w:hAnsi="Arial"/>
                <w:sz w:val="18"/>
              </w:rPr>
              <w:t>+2+TT/-3-TT</w:t>
            </w:r>
          </w:p>
        </w:tc>
        <w:tc>
          <w:tcPr>
            <w:tcW w:w="1807" w:type="dxa"/>
            <w:tcBorders>
              <w:top w:val="single" w:sz="4" w:space="0" w:color="auto"/>
              <w:left w:val="single" w:sz="4" w:space="0" w:color="auto"/>
              <w:bottom w:val="single" w:sz="4" w:space="0" w:color="auto"/>
              <w:right w:val="single" w:sz="4" w:space="0" w:color="auto"/>
            </w:tcBorders>
            <w:hideMark/>
          </w:tcPr>
          <w:p w14:paraId="1366F164" w14:textId="77777777" w:rsidR="00A45DCD" w:rsidRDefault="00A45DCD" w:rsidP="001504B0">
            <w:pPr>
              <w:keepNext/>
              <w:keepLines/>
              <w:spacing w:after="0"/>
              <w:jc w:val="center"/>
              <w:rPr>
                <w:rFonts w:ascii="Arial" w:hAnsi="Arial"/>
                <w:sz w:val="18"/>
              </w:rPr>
            </w:pPr>
            <w:r>
              <w:rPr>
                <w:rFonts w:ascii="Arial" w:hAnsi="Arial"/>
                <w:sz w:val="18"/>
              </w:rPr>
              <w:t xml:space="preserve">Rel-15 UE indicates PC2 on NR band, Rel-16 and forward UE reporting (PC2 by </w:t>
            </w:r>
            <w:proofErr w:type="spellStart"/>
            <w:proofErr w:type="gramStart"/>
            <w:r>
              <w:rPr>
                <w:rFonts w:ascii="Arial" w:hAnsi="Arial"/>
                <w:sz w:val="18"/>
              </w:rPr>
              <w:t>P</w:t>
            </w:r>
            <w:r>
              <w:rPr>
                <w:rFonts w:ascii="Arial" w:hAnsi="Arial"/>
                <w:sz w:val="18"/>
                <w:vertAlign w:val="subscript"/>
              </w:rPr>
              <w:t>PowerClass,NR</w:t>
            </w:r>
            <w:proofErr w:type="spellEnd"/>
            <w:proofErr w:type="gramEnd"/>
            <w:r>
              <w:rPr>
                <w:rFonts w:ascii="Arial" w:hAnsi="Arial"/>
                <w:sz w:val="18"/>
              </w:rPr>
              <w:t xml:space="preserve">, and PC2 or Not present by </w:t>
            </w:r>
            <w:r>
              <w:rPr>
                <w:rFonts w:ascii="Arial" w:hAnsi="Arial"/>
                <w:i/>
                <w:sz w:val="18"/>
              </w:rPr>
              <w:t>powerClassNRPart-r16</w:t>
            </w:r>
            <w:r>
              <w:rPr>
                <w:rFonts w:ascii="Arial" w:hAnsi="Arial"/>
                <w:sz w:val="18"/>
              </w:rPr>
              <w:t>)</w:t>
            </w:r>
          </w:p>
        </w:tc>
        <w:tc>
          <w:tcPr>
            <w:tcW w:w="1592" w:type="dxa"/>
            <w:tcBorders>
              <w:top w:val="single" w:sz="4" w:space="0" w:color="auto"/>
              <w:left w:val="single" w:sz="4" w:space="0" w:color="auto"/>
              <w:bottom w:val="single" w:sz="4" w:space="0" w:color="auto"/>
              <w:right w:val="single" w:sz="4" w:space="0" w:color="auto"/>
            </w:tcBorders>
            <w:hideMark/>
          </w:tcPr>
          <w:p w14:paraId="6F47421F" w14:textId="77777777" w:rsidR="00A45DCD" w:rsidRDefault="00A45DCD" w:rsidP="001504B0">
            <w:pPr>
              <w:keepNext/>
              <w:keepLines/>
              <w:spacing w:after="0"/>
              <w:jc w:val="center"/>
              <w:rPr>
                <w:rFonts w:ascii="Arial" w:hAnsi="Arial"/>
                <w:sz w:val="18"/>
              </w:rPr>
            </w:pPr>
            <w:r>
              <w:rPr>
                <w:rFonts w:ascii="Arial" w:hAnsi="Arial"/>
                <w:sz w:val="18"/>
              </w:rPr>
              <w:t>UE meets power class 2 requirements</w:t>
            </w:r>
          </w:p>
        </w:tc>
      </w:tr>
      <w:tr w:rsidR="00A45DCD" w14:paraId="579F2DA6" w14:textId="77777777" w:rsidTr="00965FFC">
        <w:tc>
          <w:tcPr>
            <w:tcW w:w="1615" w:type="dxa"/>
            <w:tcBorders>
              <w:top w:val="nil"/>
              <w:left w:val="single" w:sz="4" w:space="0" w:color="auto"/>
              <w:bottom w:val="nil"/>
              <w:right w:val="single" w:sz="4" w:space="0" w:color="auto"/>
            </w:tcBorders>
          </w:tcPr>
          <w:p w14:paraId="45E0BEEE" w14:textId="77777777" w:rsidR="00A45DCD" w:rsidRDefault="00A45DCD" w:rsidP="001504B0">
            <w:pPr>
              <w:keepNext/>
              <w:keepLines/>
              <w:spacing w:after="0"/>
              <w:jc w:val="center"/>
              <w:rPr>
                <w:rFonts w:ascii="Arial" w:hAnsi="Arial"/>
                <w:sz w:val="18"/>
              </w:rPr>
            </w:pPr>
          </w:p>
        </w:tc>
        <w:tc>
          <w:tcPr>
            <w:tcW w:w="1528" w:type="dxa"/>
            <w:tcBorders>
              <w:top w:val="nil"/>
              <w:left w:val="single" w:sz="4" w:space="0" w:color="auto"/>
              <w:bottom w:val="single" w:sz="4" w:space="0" w:color="auto"/>
              <w:right w:val="single" w:sz="4" w:space="0" w:color="auto"/>
            </w:tcBorders>
          </w:tcPr>
          <w:p w14:paraId="5A0979E4" w14:textId="77777777" w:rsidR="00A45DCD" w:rsidRDefault="00A45DCD" w:rsidP="001504B0">
            <w:pPr>
              <w:keepNext/>
              <w:keepLines/>
              <w:spacing w:after="0"/>
              <w:jc w:val="center"/>
              <w:rPr>
                <w:rFonts w:ascii="Arial" w:hAnsi="Arial"/>
                <w:sz w:val="18"/>
              </w:rPr>
            </w:pPr>
          </w:p>
        </w:tc>
        <w:tc>
          <w:tcPr>
            <w:tcW w:w="1521" w:type="dxa"/>
            <w:tcBorders>
              <w:top w:val="single" w:sz="4" w:space="0" w:color="auto"/>
              <w:left w:val="single" w:sz="4" w:space="0" w:color="auto"/>
              <w:bottom w:val="single" w:sz="4" w:space="0" w:color="auto"/>
              <w:right w:val="single" w:sz="4" w:space="0" w:color="auto"/>
            </w:tcBorders>
            <w:hideMark/>
          </w:tcPr>
          <w:p w14:paraId="3895F9F8" w14:textId="77777777" w:rsidR="00A45DCD" w:rsidRDefault="00A45DCD" w:rsidP="001504B0">
            <w:pPr>
              <w:keepNext/>
              <w:keepLines/>
              <w:spacing w:after="0"/>
              <w:jc w:val="center"/>
              <w:rPr>
                <w:rFonts w:ascii="Arial" w:hAnsi="Arial"/>
                <w:sz w:val="18"/>
              </w:rPr>
            </w:pPr>
            <w:r>
              <w:rPr>
                <w:rFonts w:ascii="Arial" w:hAnsi="Arial"/>
                <w:sz w:val="18"/>
              </w:rPr>
              <w:t>23</w:t>
            </w:r>
          </w:p>
        </w:tc>
        <w:tc>
          <w:tcPr>
            <w:tcW w:w="1566" w:type="dxa"/>
            <w:tcBorders>
              <w:top w:val="single" w:sz="4" w:space="0" w:color="auto"/>
              <w:left w:val="single" w:sz="4" w:space="0" w:color="auto"/>
              <w:bottom w:val="single" w:sz="4" w:space="0" w:color="auto"/>
              <w:right w:val="single" w:sz="4" w:space="0" w:color="auto"/>
            </w:tcBorders>
            <w:hideMark/>
          </w:tcPr>
          <w:p w14:paraId="6CA36646" w14:textId="77777777" w:rsidR="00A45DCD" w:rsidRDefault="00A45DCD" w:rsidP="001504B0">
            <w:pPr>
              <w:keepNext/>
              <w:keepLines/>
              <w:spacing w:after="0"/>
              <w:jc w:val="center"/>
              <w:rPr>
                <w:rFonts w:ascii="Arial" w:hAnsi="Arial"/>
                <w:sz w:val="18"/>
              </w:rPr>
            </w:pPr>
            <w:r>
              <w:rPr>
                <w:rFonts w:ascii="Arial" w:hAnsi="Arial"/>
                <w:sz w:val="18"/>
              </w:rPr>
              <w:t>+2+TT/-3-TT</w:t>
            </w:r>
          </w:p>
        </w:tc>
        <w:tc>
          <w:tcPr>
            <w:tcW w:w="1807" w:type="dxa"/>
            <w:tcBorders>
              <w:top w:val="single" w:sz="4" w:space="0" w:color="auto"/>
              <w:left w:val="single" w:sz="4" w:space="0" w:color="auto"/>
              <w:bottom w:val="single" w:sz="4" w:space="0" w:color="auto"/>
              <w:right w:val="single" w:sz="4" w:space="0" w:color="auto"/>
            </w:tcBorders>
            <w:hideMark/>
          </w:tcPr>
          <w:p w14:paraId="53977AB3" w14:textId="77777777" w:rsidR="00A45DCD" w:rsidRDefault="00A45DCD" w:rsidP="001504B0">
            <w:pPr>
              <w:keepNext/>
              <w:keepLines/>
              <w:spacing w:after="0"/>
              <w:jc w:val="center"/>
              <w:rPr>
                <w:rFonts w:ascii="Arial" w:hAnsi="Arial"/>
                <w:sz w:val="18"/>
              </w:rPr>
            </w:pPr>
            <w:r>
              <w:rPr>
                <w:rFonts w:ascii="Arial" w:hAnsi="Arial"/>
                <w:sz w:val="18"/>
              </w:rPr>
              <w:t xml:space="preserve">Rel-15 and forward UE indicates PC3 on NR band, Rel-16 and forward UE reporting (PC2 by </w:t>
            </w:r>
            <w:proofErr w:type="spellStart"/>
            <w:proofErr w:type="gramStart"/>
            <w:r>
              <w:rPr>
                <w:rFonts w:ascii="Arial" w:hAnsi="Arial"/>
                <w:sz w:val="18"/>
              </w:rPr>
              <w:t>P</w:t>
            </w:r>
            <w:r>
              <w:rPr>
                <w:rFonts w:ascii="Arial" w:hAnsi="Arial"/>
                <w:sz w:val="18"/>
                <w:vertAlign w:val="subscript"/>
              </w:rPr>
              <w:t>PowerClass,NR</w:t>
            </w:r>
            <w:proofErr w:type="spellEnd"/>
            <w:proofErr w:type="gramEnd"/>
            <w:r>
              <w:rPr>
                <w:rFonts w:ascii="Arial" w:hAnsi="Arial"/>
                <w:sz w:val="18"/>
              </w:rPr>
              <w:t xml:space="preserve">, and PC3 by </w:t>
            </w:r>
            <w:r>
              <w:rPr>
                <w:rFonts w:ascii="Arial" w:hAnsi="Arial"/>
                <w:i/>
                <w:sz w:val="18"/>
              </w:rPr>
              <w:t>powerClassNRPart-r16</w:t>
            </w:r>
            <w:r>
              <w:rPr>
                <w:rFonts w:ascii="Arial" w:hAnsi="Arial"/>
                <w:sz w:val="18"/>
              </w:rPr>
              <w:t>)</w:t>
            </w:r>
          </w:p>
        </w:tc>
        <w:tc>
          <w:tcPr>
            <w:tcW w:w="1592" w:type="dxa"/>
            <w:tcBorders>
              <w:top w:val="single" w:sz="4" w:space="0" w:color="auto"/>
              <w:left w:val="single" w:sz="4" w:space="0" w:color="auto"/>
              <w:bottom w:val="single" w:sz="4" w:space="0" w:color="auto"/>
              <w:right w:val="single" w:sz="4" w:space="0" w:color="auto"/>
            </w:tcBorders>
            <w:hideMark/>
          </w:tcPr>
          <w:p w14:paraId="754AF4D3" w14:textId="77777777" w:rsidR="00A45DCD" w:rsidRDefault="00A45DCD" w:rsidP="001504B0">
            <w:pPr>
              <w:keepNext/>
              <w:keepLines/>
              <w:spacing w:after="0"/>
              <w:jc w:val="center"/>
              <w:rPr>
                <w:rFonts w:ascii="Arial" w:hAnsi="Arial"/>
                <w:sz w:val="18"/>
              </w:rPr>
            </w:pPr>
            <w:r>
              <w:rPr>
                <w:rFonts w:ascii="Arial" w:hAnsi="Arial"/>
                <w:sz w:val="18"/>
              </w:rPr>
              <w:t>UE meets power class 3 requirements</w:t>
            </w:r>
          </w:p>
        </w:tc>
      </w:tr>
      <w:tr w:rsidR="00A45DCD" w14:paraId="391A6569" w14:textId="77777777" w:rsidTr="00965FFC">
        <w:tc>
          <w:tcPr>
            <w:tcW w:w="1615" w:type="dxa"/>
            <w:tcBorders>
              <w:top w:val="nil"/>
              <w:left w:val="single" w:sz="4" w:space="0" w:color="auto"/>
              <w:bottom w:val="single" w:sz="4" w:space="0" w:color="auto"/>
              <w:right w:val="single" w:sz="4" w:space="0" w:color="auto"/>
            </w:tcBorders>
          </w:tcPr>
          <w:p w14:paraId="10A721D5" w14:textId="77777777" w:rsidR="00A45DCD" w:rsidRDefault="00A45DCD" w:rsidP="001504B0">
            <w:pPr>
              <w:keepNext/>
              <w:keepLines/>
              <w:spacing w:after="0"/>
              <w:jc w:val="center"/>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hideMark/>
          </w:tcPr>
          <w:p w14:paraId="76C9AAC3" w14:textId="77777777" w:rsidR="00A45DCD" w:rsidRDefault="00A45DCD" w:rsidP="001504B0">
            <w:pPr>
              <w:keepNext/>
              <w:keepLines/>
              <w:spacing w:after="0"/>
              <w:jc w:val="center"/>
              <w:rPr>
                <w:rFonts w:ascii="Arial" w:hAnsi="Arial"/>
                <w:sz w:val="18"/>
              </w:rPr>
            </w:pPr>
            <w:r>
              <w:rPr>
                <w:rFonts w:ascii="Arial" w:hAnsi="Arial"/>
                <w:sz w:val="18"/>
              </w:rPr>
              <w:t>E-UTRA carrier</w:t>
            </w:r>
          </w:p>
        </w:tc>
        <w:tc>
          <w:tcPr>
            <w:tcW w:w="1521" w:type="dxa"/>
            <w:tcBorders>
              <w:top w:val="single" w:sz="4" w:space="0" w:color="auto"/>
              <w:left w:val="single" w:sz="4" w:space="0" w:color="auto"/>
              <w:bottom w:val="single" w:sz="4" w:space="0" w:color="auto"/>
              <w:right w:val="single" w:sz="4" w:space="0" w:color="auto"/>
            </w:tcBorders>
            <w:hideMark/>
          </w:tcPr>
          <w:p w14:paraId="31A8F87F" w14:textId="77777777" w:rsidR="00A45DCD" w:rsidRDefault="00A45DCD" w:rsidP="001504B0">
            <w:pPr>
              <w:keepNext/>
              <w:keepLines/>
              <w:spacing w:after="0"/>
              <w:jc w:val="center"/>
              <w:rPr>
                <w:rFonts w:ascii="Arial" w:hAnsi="Arial"/>
                <w:sz w:val="18"/>
              </w:rPr>
            </w:pPr>
            <w:r>
              <w:rPr>
                <w:rFonts w:ascii="Arial" w:hAnsi="Arial"/>
                <w:sz w:val="18"/>
              </w:rPr>
              <w:t>23</w:t>
            </w:r>
          </w:p>
        </w:tc>
        <w:tc>
          <w:tcPr>
            <w:tcW w:w="1566" w:type="dxa"/>
            <w:tcBorders>
              <w:top w:val="single" w:sz="4" w:space="0" w:color="auto"/>
              <w:left w:val="single" w:sz="4" w:space="0" w:color="auto"/>
              <w:bottom w:val="single" w:sz="4" w:space="0" w:color="auto"/>
              <w:right w:val="single" w:sz="4" w:space="0" w:color="auto"/>
            </w:tcBorders>
            <w:hideMark/>
          </w:tcPr>
          <w:p w14:paraId="3A51EB24" w14:textId="77777777" w:rsidR="00A45DCD" w:rsidRDefault="00A45DCD" w:rsidP="001504B0">
            <w:pPr>
              <w:keepNext/>
              <w:keepLines/>
              <w:spacing w:after="0"/>
              <w:jc w:val="center"/>
              <w:rPr>
                <w:rFonts w:ascii="Arial" w:hAnsi="Arial"/>
                <w:sz w:val="18"/>
              </w:rPr>
            </w:pPr>
            <w:r>
              <w:rPr>
                <w:rFonts w:ascii="Arial" w:hAnsi="Arial"/>
                <w:sz w:val="18"/>
              </w:rPr>
              <w:t>+2+TT/-2-TT</w:t>
            </w:r>
          </w:p>
        </w:tc>
        <w:tc>
          <w:tcPr>
            <w:tcW w:w="1807" w:type="dxa"/>
            <w:tcBorders>
              <w:top w:val="single" w:sz="4" w:space="0" w:color="auto"/>
              <w:left w:val="single" w:sz="4" w:space="0" w:color="auto"/>
              <w:bottom w:val="single" w:sz="4" w:space="0" w:color="auto"/>
              <w:right w:val="single" w:sz="4" w:space="0" w:color="auto"/>
            </w:tcBorders>
            <w:hideMark/>
          </w:tcPr>
          <w:p w14:paraId="73B69719" w14:textId="77777777" w:rsidR="00A45DCD" w:rsidRDefault="00A45DCD" w:rsidP="001504B0">
            <w:pPr>
              <w:keepNext/>
              <w:keepLines/>
              <w:spacing w:after="0"/>
              <w:jc w:val="center"/>
              <w:rPr>
                <w:rFonts w:ascii="Arial" w:hAnsi="Arial"/>
                <w:sz w:val="18"/>
              </w:rPr>
            </w:pPr>
            <w:r>
              <w:rPr>
                <w:rFonts w:ascii="Arial" w:hAnsi="Arial"/>
                <w:sz w:val="18"/>
              </w:rP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3ECF7DD0" w14:textId="77777777" w:rsidR="00A45DCD" w:rsidRDefault="00A45DCD" w:rsidP="001504B0">
            <w:pPr>
              <w:keepNext/>
              <w:keepLines/>
              <w:spacing w:after="0"/>
              <w:jc w:val="center"/>
              <w:rPr>
                <w:rFonts w:ascii="Arial" w:hAnsi="Arial"/>
                <w:sz w:val="18"/>
              </w:rPr>
            </w:pPr>
            <w:r>
              <w:rPr>
                <w:rFonts w:ascii="Arial" w:hAnsi="Arial"/>
                <w:sz w:val="18"/>
              </w:rPr>
              <w:t>UE meets power class 3 requirements</w:t>
            </w:r>
          </w:p>
        </w:tc>
      </w:tr>
      <w:tr w:rsidR="00A45DCD" w14:paraId="3459B5D3" w14:textId="77777777" w:rsidTr="00965FFC">
        <w:trPr>
          <w:ins w:id="49" w:author="Syun Katou (加藤 駿)" w:date="2023-08-01T16:18:00Z"/>
        </w:trPr>
        <w:tc>
          <w:tcPr>
            <w:tcW w:w="1615" w:type="dxa"/>
            <w:tcBorders>
              <w:top w:val="nil"/>
              <w:left w:val="single" w:sz="4" w:space="0" w:color="auto"/>
              <w:bottom w:val="single" w:sz="4" w:space="0" w:color="auto"/>
              <w:right w:val="single" w:sz="4" w:space="0" w:color="auto"/>
            </w:tcBorders>
          </w:tcPr>
          <w:p w14:paraId="44B1469C" w14:textId="77777777" w:rsidR="00A45DCD" w:rsidRDefault="00A45DCD" w:rsidP="001504B0">
            <w:pPr>
              <w:keepNext/>
              <w:keepLines/>
              <w:spacing w:after="0"/>
              <w:jc w:val="center"/>
              <w:rPr>
                <w:ins w:id="50" w:author="Syun Katou (加藤 駿)" w:date="2023-08-01T16:18:00Z"/>
                <w:rFonts w:ascii="Arial" w:hAnsi="Arial"/>
                <w:sz w:val="18"/>
              </w:rPr>
            </w:pPr>
            <w:ins w:id="51" w:author="Syun Katou (加藤 駿)" w:date="2023-08-01T16:18:00Z">
              <w:r>
                <w:t>DC_1A_n79A</w:t>
              </w:r>
            </w:ins>
          </w:p>
        </w:tc>
        <w:tc>
          <w:tcPr>
            <w:tcW w:w="1528" w:type="dxa"/>
            <w:tcBorders>
              <w:top w:val="single" w:sz="4" w:space="0" w:color="auto"/>
              <w:left w:val="single" w:sz="4" w:space="0" w:color="auto"/>
              <w:bottom w:val="single" w:sz="4" w:space="0" w:color="auto"/>
              <w:right w:val="single" w:sz="4" w:space="0" w:color="auto"/>
            </w:tcBorders>
          </w:tcPr>
          <w:p w14:paraId="5FEEA3DD" w14:textId="77777777" w:rsidR="00A45DCD" w:rsidRDefault="00A45DCD" w:rsidP="001504B0">
            <w:pPr>
              <w:keepNext/>
              <w:keepLines/>
              <w:spacing w:after="0"/>
              <w:jc w:val="center"/>
              <w:rPr>
                <w:ins w:id="52" w:author="Syun Katou (加藤 駿)" w:date="2023-08-01T16:18:00Z"/>
                <w:rFonts w:ascii="Arial" w:hAnsi="Arial"/>
                <w:sz w:val="18"/>
              </w:rPr>
            </w:pPr>
            <w:ins w:id="53" w:author="Syun Katou (加藤 駿)" w:date="2023-08-01T16:18:00Z">
              <w:r>
                <w:rPr>
                  <w:rFonts w:ascii="Arial" w:hAnsi="Arial"/>
                  <w:sz w:val="18"/>
                </w:rPr>
                <w:t>NR carrier</w:t>
              </w:r>
            </w:ins>
          </w:p>
        </w:tc>
        <w:tc>
          <w:tcPr>
            <w:tcW w:w="1521" w:type="dxa"/>
            <w:tcBorders>
              <w:top w:val="single" w:sz="4" w:space="0" w:color="auto"/>
              <w:left w:val="single" w:sz="4" w:space="0" w:color="auto"/>
              <w:bottom w:val="single" w:sz="4" w:space="0" w:color="auto"/>
              <w:right w:val="single" w:sz="4" w:space="0" w:color="auto"/>
            </w:tcBorders>
          </w:tcPr>
          <w:p w14:paraId="61114347" w14:textId="77777777" w:rsidR="00A45DCD" w:rsidRDefault="00A45DCD" w:rsidP="001504B0">
            <w:pPr>
              <w:keepNext/>
              <w:keepLines/>
              <w:spacing w:after="0"/>
              <w:jc w:val="center"/>
              <w:rPr>
                <w:ins w:id="54" w:author="Syun Katou (加藤 駿)" w:date="2023-08-01T16:18:00Z"/>
                <w:rFonts w:ascii="Arial" w:hAnsi="Arial"/>
                <w:sz w:val="18"/>
              </w:rPr>
            </w:pPr>
            <w:ins w:id="55" w:author="Syun Katou (加藤 駿)" w:date="2023-08-01T16:18:00Z">
              <w:r>
                <w:rPr>
                  <w:rFonts w:ascii="Arial" w:hAnsi="Arial"/>
                  <w:sz w:val="18"/>
                </w:rPr>
                <w:t>26</w:t>
              </w:r>
            </w:ins>
          </w:p>
        </w:tc>
        <w:tc>
          <w:tcPr>
            <w:tcW w:w="1566" w:type="dxa"/>
            <w:tcBorders>
              <w:top w:val="single" w:sz="4" w:space="0" w:color="auto"/>
              <w:left w:val="single" w:sz="4" w:space="0" w:color="auto"/>
              <w:bottom w:val="single" w:sz="4" w:space="0" w:color="auto"/>
              <w:right w:val="single" w:sz="4" w:space="0" w:color="auto"/>
            </w:tcBorders>
          </w:tcPr>
          <w:p w14:paraId="6E4EED81" w14:textId="77777777" w:rsidR="00A45DCD" w:rsidRDefault="00A45DCD" w:rsidP="001504B0">
            <w:pPr>
              <w:keepNext/>
              <w:keepLines/>
              <w:spacing w:after="0"/>
              <w:jc w:val="center"/>
              <w:rPr>
                <w:ins w:id="56" w:author="Syun Katou (加藤 駿)" w:date="2023-08-01T16:18:00Z"/>
                <w:rFonts w:ascii="Arial" w:hAnsi="Arial"/>
                <w:sz w:val="18"/>
              </w:rPr>
            </w:pPr>
            <w:ins w:id="57" w:author="Syun Katou (加藤 駿)" w:date="2023-08-01T16:18:00Z">
              <w:r>
                <w:rPr>
                  <w:rFonts w:ascii="Arial" w:hAnsi="Arial"/>
                  <w:sz w:val="18"/>
                </w:rPr>
                <w:t>+2+TT/-3-TT</w:t>
              </w:r>
            </w:ins>
          </w:p>
        </w:tc>
        <w:tc>
          <w:tcPr>
            <w:tcW w:w="1807" w:type="dxa"/>
            <w:tcBorders>
              <w:top w:val="single" w:sz="4" w:space="0" w:color="auto"/>
              <w:left w:val="single" w:sz="4" w:space="0" w:color="auto"/>
              <w:bottom w:val="single" w:sz="4" w:space="0" w:color="auto"/>
              <w:right w:val="single" w:sz="4" w:space="0" w:color="auto"/>
            </w:tcBorders>
          </w:tcPr>
          <w:p w14:paraId="64FA7196" w14:textId="77777777" w:rsidR="00A45DCD" w:rsidRDefault="00A45DCD" w:rsidP="001504B0">
            <w:pPr>
              <w:keepNext/>
              <w:keepLines/>
              <w:spacing w:after="0"/>
              <w:jc w:val="center"/>
              <w:rPr>
                <w:ins w:id="58" w:author="Syun Katou (加藤 駿)" w:date="2023-08-01T16:18:00Z"/>
                <w:rFonts w:ascii="Arial" w:hAnsi="Arial"/>
                <w:sz w:val="18"/>
              </w:rPr>
            </w:pPr>
            <w:ins w:id="59" w:author="Syun Katou (加藤 駿)" w:date="2023-08-01T16:18:00Z">
              <w:r>
                <w:rPr>
                  <w:rFonts w:ascii="Arial" w:hAnsi="Arial"/>
                  <w:sz w:val="18"/>
                </w:rPr>
                <w:t xml:space="preserve">Rel-15 UE indicates PC2 on NR band, Rel-16 and forward UE reporting (PC2 by </w:t>
              </w:r>
              <w:proofErr w:type="spellStart"/>
              <w:proofErr w:type="gramStart"/>
              <w:r>
                <w:rPr>
                  <w:rFonts w:ascii="Arial" w:hAnsi="Arial"/>
                  <w:sz w:val="18"/>
                </w:rPr>
                <w:t>P</w:t>
              </w:r>
              <w:r>
                <w:rPr>
                  <w:rFonts w:ascii="Arial" w:hAnsi="Arial"/>
                  <w:sz w:val="18"/>
                  <w:vertAlign w:val="subscript"/>
                </w:rPr>
                <w:t>PowerClass,NR</w:t>
              </w:r>
              <w:proofErr w:type="spellEnd"/>
              <w:proofErr w:type="gramEnd"/>
              <w:r>
                <w:rPr>
                  <w:rFonts w:ascii="Arial" w:hAnsi="Arial"/>
                  <w:sz w:val="18"/>
                </w:rPr>
                <w:t xml:space="preserve">, and PC2 or Not present by </w:t>
              </w:r>
              <w:r>
                <w:rPr>
                  <w:rFonts w:ascii="Arial" w:hAnsi="Arial"/>
                  <w:i/>
                  <w:sz w:val="18"/>
                </w:rPr>
                <w:t>powerClassNRPart-r16</w:t>
              </w:r>
              <w:r>
                <w:rPr>
                  <w:rFonts w:ascii="Arial" w:hAnsi="Arial"/>
                  <w:sz w:val="18"/>
                </w:rPr>
                <w:t>)</w:t>
              </w:r>
            </w:ins>
          </w:p>
        </w:tc>
        <w:tc>
          <w:tcPr>
            <w:tcW w:w="1592" w:type="dxa"/>
            <w:tcBorders>
              <w:top w:val="single" w:sz="4" w:space="0" w:color="auto"/>
              <w:left w:val="single" w:sz="4" w:space="0" w:color="auto"/>
              <w:bottom w:val="single" w:sz="4" w:space="0" w:color="auto"/>
              <w:right w:val="single" w:sz="4" w:space="0" w:color="auto"/>
            </w:tcBorders>
          </w:tcPr>
          <w:p w14:paraId="76E46DEB" w14:textId="77777777" w:rsidR="00A45DCD" w:rsidRDefault="00A45DCD" w:rsidP="001504B0">
            <w:pPr>
              <w:keepNext/>
              <w:keepLines/>
              <w:spacing w:after="0"/>
              <w:jc w:val="center"/>
              <w:rPr>
                <w:ins w:id="60" w:author="Syun Katou (加藤 駿)" w:date="2023-08-01T16:18:00Z"/>
                <w:rFonts w:ascii="Arial" w:hAnsi="Arial"/>
                <w:sz w:val="18"/>
              </w:rPr>
            </w:pPr>
            <w:ins w:id="61" w:author="Syun Katou (加藤 駿)" w:date="2023-08-01T16:18:00Z">
              <w:r>
                <w:rPr>
                  <w:rFonts w:ascii="Arial" w:hAnsi="Arial"/>
                  <w:sz w:val="18"/>
                </w:rPr>
                <w:t>UE meets power class 2 requirements</w:t>
              </w:r>
            </w:ins>
          </w:p>
        </w:tc>
      </w:tr>
      <w:tr w:rsidR="00A45DCD" w14:paraId="0B0CBFE9" w14:textId="77777777" w:rsidTr="00965FFC">
        <w:trPr>
          <w:ins w:id="62" w:author="Syun Katou (加藤 駿)" w:date="2023-08-01T16:18:00Z"/>
        </w:trPr>
        <w:tc>
          <w:tcPr>
            <w:tcW w:w="1615" w:type="dxa"/>
            <w:tcBorders>
              <w:top w:val="nil"/>
              <w:left w:val="single" w:sz="4" w:space="0" w:color="auto"/>
              <w:bottom w:val="single" w:sz="4" w:space="0" w:color="auto"/>
              <w:right w:val="single" w:sz="4" w:space="0" w:color="auto"/>
            </w:tcBorders>
          </w:tcPr>
          <w:p w14:paraId="70A13764" w14:textId="77777777" w:rsidR="00A45DCD" w:rsidRDefault="00A45DCD" w:rsidP="001504B0">
            <w:pPr>
              <w:keepNext/>
              <w:keepLines/>
              <w:spacing w:after="0"/>
              <w:jc w:val="center"/>
              <w:rPr>
                <w:ins w:id="63" w:author="Syun Katou (加藤 駿)" w:date="2023-08-01T16:18:00Z"/>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73D6EC10" w14:textId="77777777" w:rsidR="00A45DCD" w:rsidRDefault="00A45DCD" w:rsidP="001504B0">
            <w:pPr>
              <w:keepNext/>
              <w:keepLines/>
              <w:spacing w:after="0"/>
              <w:jc w:val="center"/>
              <w:rPr>
                <w:ins w:id="64" w:author="Syun Katou (加藤 駿)" w:date="2023-08-01T16:18:00Z"/>
                <w:rFonts w:ascii="Arial" w:hAnsi="Arial"/>
                <w:sz w:val="18"/>
              </w:rPr>
            </w:pPr>
          </w:p>
        </w:tc>
        <w:tc>
          <w:tcPr>
            <w:tcW w:w="1521" w:type="dxa"/>
            <w:tcBorders>
              <w:top w:val="single" w:sz="4" w:space="0" w:color="auto"/>
              <w:left w:val="single" w:sz="4" w:space="0" w:color="auto"/>
              <w:bottom w:val="single" w:sz="4" w:space="0" w:color="auto"/>
              <w:right w:val="single" w:sz="4" w:space="0" w:color="auto"/>
            </w:tcBorders>
          </w:tcPr>
          <w:p w14:paraId="172B2205" w14:textId="77777777" w:rsidR="00A45DCD" w:rsidRDefault="00A45DCD" w:rsidP="001504B0">
            <w:pPr>
              <w:keepNext/>
              <w:keepLines/>
              <w:spacing w:after="0"/>
              <w:jc w:val="center"/>
              <w:rPr>
                <w:ins w:id="65" w:author="Syun Katou (加藤 駿)" w:date="2023-08-01T16:18:00Z"/>
                <w:rFonts w:ascii="Arial" w:hAnsi="Arial"/>
                <w:sz w:val="18"/>
              </w:rPr>
            </w:pPr>
            <w:ins w:id="66" w:author="Syun Katou (加藤 駿)" w:date="2023-08-01T16:18:00Z">
              <w:r>
                <w:rPr>
                  <w:rFonts w:ascii="Arial" w:hAnsi="Arial"/>
                  <w:sz w:val="18"/>
                </w:rPr>
                <w:t>23</w:t>
              </w:r>
            </w:ins>
          </w:p>
        </w:tc>
        <w:tc>
          <w:tcPr>
            <w:tcW w:w="1566" w:type="dxa"/>
            <w:tcBorders>
              <w:top w:val="single" w:sz="4" w:space="0" w:color="auto"/>
              <w:left w:val="single" w:sz="4" w:space="0" w:color="auto"/>
              <w:bottom w:val="single" w:sz="4" w:space="0" w:color="auto"/>
              <w:right w:val="single" w:sz="4" w:space="0" w:color="auto"/>
            </w:tcBorders>
          </w:tcPr>
          <w:p w14:paraId="6CC4C533" w14:textId="77777777" w:rsidR="00A45DCD" w:rsidRDefault="00A45DCD" w:rsidP="001504B0">
            <w:pPr>
              <w:keepNext/>
              <w:keepLines/>
              <w:spacing w:after="0"/>
              <w:jc w:val="center"/>
              <w:rPr>
                <w:ins w:id="67" w:author="Syun Katou (加藤 駿)" w:date="2023-08-01T16:18:00Z"/>
                <w:rFonts w:ascii="Arial" w:hAnsi="Arial"/>
                <w:sz w:val="18"/>
              </w:rPr>
            </w:pPr>
            <w:ins w:id="68" w:author="Syun Katou (加藤 駿)" w:date="2023-08-01T16:18:00Z">
              <w:r>
                <w:rPr>
                  <w:rFonts w:ascii="Arial" w:hAnsi="Arial"/>
                  <w:sz w:val="18"/>
                </w:rPr>
                <w:t>+2+TT/-3-TT</w:t>
              </w:r>
            </w:ins>
          </w:p>
        </w:tc>
        <w:tc>
          <w:tcPr>
            <w:tcW w:w="1807" w:type="dxa"/>
            <w:tcBorders>
              <w:top w:val="single" w:sz="4" w:space="0" w:color="auto"/>
              <w:left w:val="single" w:sz="4" w:space="0" w:color="auto"/>
              <w:bottom w:val="single" w:sz="4" w:space="0" w:color="auto"/>
              <w:right w:val="single" w:sz="4" w:space="0" w:color="auto"/>
            </w:tcBorders>
          </w:tcPr>
          <w:p w14:paraId="53CE15E2" w14:textId="77777777" w:rsidR="00A45DCD" w:rsidRDefault="00A45DCD" w:rsidP="001504B0">
            <w:pPr>
              <w:keepNext/>
              <w:keepLines/>
              <w:spacing w:after="0"/>
              <w:jc w:val="center"/>
              <w:rPr>
                <w:ins w:id="69" w:author="Syun Katou (加藤 駿)" w:date="2023-08-01T16:18:00Z"/>
                <w:rFonts w:ascii="Arial" w:hAnsi="Arial"/>
                <w:sz w:val="18"/>
              </w:rPr>
            </w:pPr>
            <w:ins w:id="70" w:author="Syun Katou (加藤 駿)" w:date="2023-08-01T16:18:00Z">
              <w:r>
                <w:rPr>
                  <w:rFonts w:ascii="Arial" w:hAnsi="Arial"/>
                  <w:sz w:val="18"/>
                </w:rPr>
                <w:t xml:space="preserve">Rel-15 and forward UE indicates PC3 on NR band, Rel-16 and forward UE reporting (PC2 by </w:t>
              </w:r>
              <w:proofErr w:type="spellStart"/>
              <w:proofErr w:type="gramStart"/>
              <w:r>
                <w:rPr>
                  <w:rFonts w:ascii="Arial" w:hAnsi="Arial"/>
                  <w:sz w:val="18"/>
                </w:rPr>
                <w:t>P</w:t>
              </w:r>
              <w:r>
                <w:rPr>
                  <w:rFonts w:ascii="Arial" w:hAnsi="Arial"/>
                  <w:sz w:val="18"/>
                  <w:vertAlign w:val="subscript"/>
                </w:rPr>
                <w:t>PowerClass,NR</w:t>
              </w:r>
              <w:proofErr w:type="spellEnd"/>
              <w:proofErr w:type="gramEnd"/>
              <w:r>
                <w:rPr>
                  <w:rFonts w:ascii="Arial" w:hAnsi="Arial"/>
                  <w:sz w:val="18"/>
                </w:rPr>
                <w:t xml:space="preserve">, and PC3 by </w:t>
              </w:r>
              <w:r>
                <w:rPr>
                  <w:rFonts w:ascii="Arial" w:hAnsi="Arial"/>
                  <w:i/>
                  <w:sz w:val="18"/>
                </w:rPr>
                <w:t>powerClassNRPart-r16</w:t>
              </w:r>
              <w:r>
                <w:rPr>
                  <w:rFonts w:ascii="Arial" w:hAnsi="Arial"/>
                  <w:sz w:val="18"/>
                </w:rPr>
                <w:t>)</w:t>
              </w:r>
            </w:ins>
          </w:p>
        </w:tc>
        <w:tc>
          <w:tcPr>
            <w:tcW w:w="1592" w:type="dxa"/>
            <w:tcBorders>
              <w:top w:val="single" w:sz="4" w:space="0" w:color="auto"/>
              <w:left w:val="single" w:sz="4" w:space="0" w:color="auto"/>
              <w:bottom w:val="single" w:sz="4" w:space="0" w:color="auto"/>
              <w:right w:val="single" w:sz="4" w:space="0" w:color="auto"/>
            </w:tcBorders>
          </w:tcPr>
          <w:p w14:paraId="242A6FB9" w14:textId="77777777" w:rsidR="00A45DCD" w:rsidRDefault="00A45DCD" w:rsidP="001504B0">
            <w:pPr>
              <w:keepNext/>
              <w:keepLines/>
              <w:spacing w:after="0"/>
              <w:jc w:val="center"/>
              <w:rPr>
                <w:ins w:id="71" w:author="Syun Katou (加藤 駿)" w:date="2023-08-01T16:18:00Z"/>
                <w:rFonts w:ascii="Arial" w:hAnsi="Arial"/>
                <w:sz w:val="18"/>
              </w:rPr>
            </w:pPr>
            <w:ins w:id="72" w:author="Syun Katou (加藤 駿)" w:date="2023-08-01T16:18:00Z">
              <w:r>
                <w:rPr>
                  <w:rFonts w:ascii="Arial" w:hAnsi="Arial"/>
                  <w:sz w:val="18"/>
                </w:rPr>
                <w:t>UE meets power class 3 requirements</w:t>
              </w:r>
            </w:ins>
          </w:p>
        </w:tc>
      </w:tr>
      <w:tr w:rsidR="00A45DCD" w14:paraId="65561CC7" w14:textId="77777777" w:rsidTr="00965FFC">
        <w:trPr>
          <w:ins w:id="73" w:author="Syun Katou (加藤 駿)" w:date="2023-08-01T16:18:00Z"/>
        </w:trPr>
        <w:tc>
          <w:tcPr>
            <w:tcW w:w="1615" w:type="dxa"/>
            <w:tcBorders>
              <w:top w:val="nil"/>
              <w:left w:val="single" w:sz="4" w:space="0" w:color="auto"/>
              <w:bottom w:val="single" w:sz="4" w:space="0" w:color="auto"/>
              <w:right w:val="single" w:sz="4" w:space="0" w:color="auto"/>
            </w:tcBorders>
          </w:tcPr>
          <w:p w14:paraId="032B0DDD" w14:textId="77777777" w:rsidR="00A45DCD" w:rsidRDefault="00A45DCD" w:rsidP="001504B0">
            <w:pPr>
              <w:keepNext/>
              <w:keepLines/>
              <w:spacing w:after="0"/>
              <w:jc w:val="center"/>
              <w:rPr>
                <w:ins w:id="74" w:author="Syun Katou (加藤 駿)" w:date="2023-08-01T16:18:00Z"/>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25BF7DF3" w14:textId="77777777" w:rsidR="00A45DCD" w:rsidRDefault="00A45DCD" w:rsidP="001504B0">
            <w:pPr>
              <w:keepNext/>
              <w:keepLines/>
              <w:spacing w:after="0"/>
              <w:jc w:val="center"/>
              <w:rPr>
                <w:ins w:id="75" w:author="Syun Katou (加藤 駿)" w:date="2023-08-01T16:18:00Z"/>
                <w:rFonts w:ascii="Arial" w:hAnsi="Arial"/>
                <w:sz w:val="18"/>
              </w:rPr>
            </w:pPr>
            <w:ins w:id="76" w:author="Syun Katou (加藤 駿)" w:date="2023-08-01T16:18:00Z">
              <w:r>
                <w:rPr>
                  <w:rFonts w:ascii="Arial" w:hAnsi="Arial"/>
                  <w:sz w:val="18"/>
                </w:rPr>
                <w:t>E-UTRA carrier</w:t>
              </w:r>
            </w:ins>
          </w:p>
        </w:tc>
        <w:tc>
          <w:tcPr>
            <w:tcW w:w="1521" w:type="dxa"/>
            <w:tcBorders>
              <w:top w:val="single" w:sz="4" w:space="0" w:color="auto"/>
              <w:left w:val="single" w:sz="4" w:space="0" w:color="auto"/>
              <w:bottom w:val="single" w:sz="4" w:space="0" w:color="auto"/>
              <w:right w:val="single" w:sz="4" w:space="0" w:color="auto"/>
            </w:tcBorders>
          </w:tcPr>
          <w:p w14:paraId="3E4FA2A1" w14:textId="77777777" w:rsidR="00A45DCD" w:rsidRDefault="00A45DCD" w:rsidP="001504B0">
            <w:pPr>
              <w:keepNext/>
              <w:keepLines/>
              <w:spacing w:after="0"/>
              <w:jc w:val="center"/>
              <w:rPr>
                <w:ins w:id="77" w:author="Syun Katou (加藤 駿)" w:date="2023-08-01T16:18:00Z"/>
                <w:rFonts w:ascii="Arial" w:hAnsi="Arial"/>
                <w:sz w:val="18"/>
              </w:rPr>
            </w:pPr>
            <w:ins w:id="78" w:author="Syun Katou (加藤 駿)" w:date="2023-08-01T16:18:00Z">
              <w:r>
                <w:rPr>
                  <w:rFonts w:ascii="Arial" w:hAnsi="Arial"/>
                  <w:sz w:val="18"/>
                </w:rPr>
                <w:t>23</w:t>
              </w:r>
            </w:ins>
          </w:p>
        </w:tc>
        <w:tc>
          <w:tcPr>
            <w:tcW w:w="1566" w:type="dxa"/>
            <w:tcBorders>
              <w:top w:val="single" w:sz="4" w:space="0" w:color="auto"/>
              <w:left w:val="single" w:sz="4" w:space="0" w:color="auto"/>
              <w:bottom w:val="single" w:sz="4" w:space="0" w:color="auto"/>
              <w:right w:val="single" w:sz="4" w:space="0" w:color="auto"/>
            </w:tcBorders>
          </w:tcPr>
          <w:p w14:paraId="101ED2AF" w14:textId="77777777" w:rsidR="00A45DCD" w:rsidRDefault="00A45DCD" w:rsidP="001504B0">
            <w:pPr>
              <w:keepNext/>
              <w:keepLines/>
              <w:spacing w:after="0"/>
              <w:jc w:val="center"/>
              <w:rPr>
                <w:ins w:id="79" w:author="Syun Katou (加藤 駿)" w:date="2023-08-01T16:18:00Z"/>
                <w:rFonts w:ascii="Arial" w:hAnsi="Arial"/>
                <w:sz w:val="18"/>
              </w:rPr>
            </w:pPr>
            <w:ins w:id="80" w:author="Syun Katou (加藤 駿)" w:date="2023-08-01T16:18:00Z">
              <w:r>
                <w:rPr>
                  <w:rFonts w:ascii="Arial" w:hAnsi="Arial"/>
                  <w:sz w:val="18"/>
                </w:rPr>
                <w:t>+2+TT/-2-TT</w:t>
              </w:r>
            </w:ins>
          </w:p>
        </w:tc>
        <w:tc>
          <w:tcPr>
            <w:tcW w:w="1807" w:type="dxa"/>
            <w:tcBorders>
              <w:top w:val="single" w:sz="4" w:space="0" w:color="auto"/>
              <w:left w:val="single" w:sz="4" w:space="0" w:color="auto"/>
              <w:bottom w:val="single" w:sz="4" w:space="0" w:color="auto"/>
              <w:right w:val="single" w:sz="4" w:space="0" w:color="auto"/>
            </w:tcBorders>
          </w:tcPr>
          <w:p w14:paraId="09852F09" w14:textId="77777777" w:rsidR="00A45DCD" w:rsidRDefault="00A45DCD" w:rsidP="001504B0">
            <w:pPr>
              <w:keepNext/>
              <w:keepLines/>
              <w:spacing w:after="0"/>
              <w:jc w:val="center"/>
              <w:rPr>
                <w:ins w:id="81" w:author="Syun Katou (加藤 駿)" w:date="2023-08-01T16:18:00Z"/>
                <w:rFonts w:ascii="Arial" w:hAnsi="Arial"/>
                <w:sz w:val="18"/>
              </w:rPr>
            </w:pPr>
            <w:ins w:id="82" w:author="Syun Katou (加藤 駿)" w:date="2023-08-01T16:18:00Z">
              <w:r>
                <w:rPr>
                  <w:rFonts w:ascii="Arial" w:hAnsi="Arial"/>
                  <w:sz w:val="18"/>
                </w:rPr>
                <w:t>UE indicates PC3 on E-UTRA band</w:t>
              </w:r>
            </w:ins>
          </w:p>
        </w:tc>
        <w:tc>
          <w:tcPr>
            <w:tcW w:w="1592" w:type="dxa"/>
            <w:tcBorders>
              <w:top w:val="single" w:sz="4" w:space="0" w:color="auto"/>
              <w:left w:val="single" w:sz="4" w:space="0" w:color="auto"/>
              <w:bottom w:val="single" w:sz="4" w:space="0" w:color="auto"/>
              <w:right w:val="single" w:sz="4" w:space="0" w:color="auto"/>
            </w:tcBorders>
          </w:tcPr>
          <w:p w14:paraId="556A2D3B" w14:textId="77777777" w:rsidR="00A45DCD" w:rsidRDefault="00A45DCD" w:rsidP="001504B0">
            <w:pPr>
              <w:keepNext/>
              <w:keepLines/>
              <w:spacing w:after="0"/>
              <w:jc w:val="center"/>
              <w:rPr>
                <w:ins w:id="83" w:author="Syun Katou (加藤 駿)" w:date="2023-08-01T16:18:00Z"/>
                <w:rFonts w:ascii="Arial" w:hAnsi="Arial"/>
                <w:sz w:val="18"/>
              </w:rPr>
            </w:pPr>
            <w:ins w:id="84" w:author="Syun Katou (加藤 駿)" w:date="2023-08-01T16:18:00Z">
              <w:r>
                <w:rPr>
                  <w:rFonts w:ascii="Arial" w:hAnsi="Arial"/>
                  <w:sz w:val="18"/>
                </w:rPr>
                <w:t>UE meets power class 3 requirements</w:t>
              </w:r>
            </w:ins>
          </w:p>
        </w:tc>
      </w:tr>
      <w:tr w:rsidR="00A45DCD" w14:paraId="58D74B16" w14:textId="77777777" w:rsidTr="00965FFC">
        <w:tc>
          <w:tcPr>
            <w:tcW w:w="1615" w:type="dxa"/>
            <w:tcBorders>
              <w:top w:val="single" w:sz="4" w:space="0" w:color="auto"/>
              <w:left w:val="single" w:sz="4" w:space="0" w:color="auto"/>
              <w:bottom w:val="nil"/>
              <w:right w:val="single" w:sz="4" w:space="0" w:color="auto"/>
            </w:tcBorders>
            <w:hideMark/>
          </w:tcPr>
          <w:p w14:paraId="339AF129" w14:textId="77777777" w:rsidR="00A45DCD" w:rsidRDefault="00A45DCD" w:rsidP="001504B0">
            <w:pPr>
              <w:pStyle w:val="TAC"/>
              <w:rPr>
                <w:lang w:eastAsia="zh-CN"/>
              </w:rPr>
            </w:pPr>
            <w:r>
              <w:t>DC_2A_n77A</w:t>
            </w:r>
          </w:p>
        </w:tc>
        <w:tc>
          <w:tcPr>
            <w:tcW w:w="1528" w:type="dxa"/>
            <w:tcBorders>
              <w:top w:val="single" w:sz="4" w:space="0" w:color="auto"/>
              <w:left w:val="single" w:sz="4" w:space="0" w:color="auto"/>
              <w:bottom w:val="nil"/>
              <w:right w:val="single" w:sz="4" w:space="0" w:color="auto"/>
            </w:tcBorders>
            <w:hideMark/>
          </w:tcPr>
          <w:p w14:paraId="5A2276D4" w14:textId="77777777" w:rsidR="00A45DCD" w:rsidRDefault="00A45DCD" w:rsidP="001504B0">
            <w:pPr>
              <w:pStyle w:val="TAC"/>
              <w:rPr>
                <w:lang w:eastAsia="en-GB"/>
              </w:rPr>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7735810C"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5AA4A7FD"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79CD6DD9" w14:textId="77777777" w:rsidR="00A45DCD" w:rsidRDefault="00A45DCD" w:rsidP="001504B0">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58FC0EF9" w14:textId="77777777" w:rsidR="00A45DCD" w:rsidRDefault="00A45DCD" w:rsidP="001504B0">
            <w:pPr>
              <w:pStyle w:val="TAC"/>
            </w:pPr>
            <w:r>
              <w:t>UE meets power class 2 requirements</w:t>
            </w:r>
          </w:p>
        </w:tc>
      </w:tr>
      <w:tr w:rsidR="00A45DCD" w14:paraId="1B412C92" w14:textId="77777777" w:rsidTr="00965FFC">
        <w:tc>
          <w:tcPr>
            <w:tcW w:w="1615" w:type="dxa"/>
            <w:tcBorders>
              <w:top w:val="nil"/>
              <w:left w:val="single" w:sz="4" w:space="0" w:color="auto"/>
              <w:bottom w:val="nil"/>
              <w:right w:val="single" w:sz="4" w:space="0" w:color="auto"/>
            </w:tcBorders>
          </w:tcPr>
          <w:p w14:paraId="566862A8" w14:textId="77777777" w:rsidR="00A45DCD" w:rsidRDefault="00A45DCD" w:rsidP="001504B0">
            <w:pPr>
              <w:pStyle w:val="TAC"/>
            </w:pPr>
          </w:p>
        </w:tc>
        <w:tc>
          <w:tcPr>
            <w:tcW w:w="1528" w:type="dxa"/>
            <w:tcBorders>
              <w:top w:val="nil"/>
              <w:left w:val="single" w:sz="4" w:space="0" w:color="auto"/>
              <w:bottom w:val="single" w:sz="4" w:space="0" w:color="auto"/>
              <w:right w:val="single" w:sz="4" w:space="0" w:color="auto"/>
            </w:tcBorders>
          </w:tcPr>
          <w:p w14:paraId="7D9DB4CC"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262DFA49"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4CE785E1"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6907EDE4" w14:textId="77777777" w:rsidR="00A45DCD" w:rsidRDefault="00A45DCD" w:rsidP="001504B0">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703E25E8" w14:textId="77777777" w:rsidR="00A45DCD" w:rsidRDefault="00A45DCD" w:rsidP="001504B0">
            <w:pPr>
              <w:pStyle w:val="TAC"/>
            </w:pPr>
            <w:r>
              <w:t>UE meets power class 3 requirements</w:t>
            </w:r>
          </w:p>
        </w:tc>
      </w:tr>
      <w:tr w:rsidR="00A45DCD" w14:paraId="6ECDC2EE" w14:textId="77777777" w:rsidTr="00965FFC">
        <w:tc>
          <w:tcPr>
            <w:tcW w:w="1615" w:type="dxa"/>
            <w:tcBorders>
              <w:top w:val="nil"/>
              <w:left w:val="single" w:sz="4" w:space="0" w:color="auto"/>
              <w:bottom w:val="single" w:sz="4" w:space="0" w:color="auto"/>
              <w:right w:val="single" w:sz="4" w:space="0" w:color="auto"/>
            </w:tcBorders>
          </w:tcPr>
          <w:p w14:paraId="2E57971C" w14:textId="77777777" w:rsidR="00A45DCD" w:rsidRDefault="00A45DCD" w:rsidP="001504B0">
            <w:pPr>
              <w:pStyle w:val="TAC"/>
            </w:pPr>
          </w:p>
        </w:tc>
        <w:tc>
          <w:tcPr>
            <w:tcW w:w="1528" w:type="dxa"/>
            <w:tcBorders>
              <w:top w:val="single" w:sz="4" w:space="0" w:color="auto"/>
              <w:left w:val="single" w:sz="4" w:space="0" w:color="auto"/>
              <w:bottom w:val="single" w:sz="4" w:space="0" w:color="auto"/>
              <w:right w:val="single" w:sz="4" w:space="0" w:color="auto"/>
            </w:tcBorders>
            <w:hideMark/>
          </w:tcPr>
          <w:p w14:paraId="714CDE3E"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2CF6DEE5"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15D1C019"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2AC34ECF"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21B318DE" w14:textId="77777777" w:rsidR="00A45DCD" w:rsidRDefault="00A45DCD" w:rsidP="001504B0">
            <w:pPr>
              <w:pStyle w:val="TAC"/>
            </w:pPr>
            <w:r>
              <w:t>UE meets power class 3 requirements</w:t>
            </w:r>
          </w:p>
        </w:tc>
      </w:tr>
      <w:tr w:rsidR="00A45DCD" w14:paraId="7AEE4EA2" w14:textId="77777777" w:rsidTr="00965FFC">
        <w:tc>
          <w:tcPr>
            <w:tcW w:w="1615" w:type="dxa"/>
            <w:tcBorders>
              <w:top w:val="single" w:sz="4" w:space="0" w:color="auto"/>
              <w:left w:val="single" w:sz="4" w:space="0" w:color="auto"/>
              <w:bottom w:val="nil"/>
              <w:right w:val="single" w:sz="4" w:space="0" w:color="auto"/>
            </w:tcBorders>
            <w:hideMark/>
          </w:tcPr>
          <w:p w14:paraId="66BC0CD6" w14:textId="77777777" w:rsidR="00A45DCD" w:rsidRDefault="00A45DCD" w:rsidP="001504B0">
            <w:pPr>
              <w:pStyle w:val="TAC"/>
              <w:rPr>
                <w:lang w:eastAsia="zh-CN"/>
              </w:rPr>
            </w:pPr>
            <w:r>
              <w:lastRenderedPageBreak/>
              <w:t>DC_3A_n41A</w:t>
            </w:r>
          </w:p>
        </w:tc>
        <w:tc>
          <w:tcPr>
            <w:tcW w:w="1528" w:type="dxa"/>
            <w:tcBorders>
              <w:top w:val="single" w:sz="4" w:space="0" w:color="auto"/>
              <w:left w:val="single" w:sz="4" w:space="0" w:color="auto"/>
              <w:bottom w:val="nil"/>
              <w:right w:val="single" w:sz="4" w:space="0" w:color="auto"/>
            </w:tcBorders>
            <w:hideMark/>
          </w:tcPr>
          <w:p w14:paraId="574548A1" w14:textId="77777777" w:rsidR="00A45DCD" w:rsidRDefault="00A45DCD" w:rsidP="001504B0">
            <w:pPr>
              <w:pStyle w:val="TAC"/>
              <w:rPr>
                <w:lang w:eastAsia="en-GB"/>
              </w:rPr>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18002EFE"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5A178C55"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546F6C59" w14:textId="77777777" w:rsidR="00A45DCD" w:rsidRDefault="00A45DCD" w:rsidP="001504B0">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519C7982" w14:textId="77777777" w:rsidR="00A45DCD" w:rsidRDefault="00A45DCD" w:rsidP="001504B0">
            <w:pPr>
              <w:pStyle w:val="TAC"/>
            </w:pPr>
            <w:r>
              <w:t>UE meets power class 2 requirements</w:t>
            </w:r>
          </w:p>
        </w:tc>
      </w:tr>
      <w:tr w:rsidR="00A45DCD" w14:paraId="64F9F704" w14:textId="77777777" w:rsidTr="00965FFC">
        <w:tc>
          <w:tcPr>
            <w:tcW w:w="1615" w:type="dxa"/>
            <w:tcBorders>
              <w:top w:val="nil"/>
              <w:left w:val="single" w:sz="4" w:space="0" w:color="auto"/>
              <w:bottom w:val="nil"/>
              <w:right w:val="single" w:sz="4" w:space="0" w:color="auto"/>
            </w:tcBorders>
          </w:tcPr>
          <w:p w14:paraId="234B97F6" w14:textId="77777777" w:rsidR="00A45DCD" w:rsidRDefault="00A45DCD" w:rsidP="001504B0">
            <w:pPr>
              <w:pStyle w:val="TAC"/>
            </w:pPr>
          </w:p>
        </w:tc>
        <w:tc>
          <w:tcPr>
            <w:tcW w:w="1528" w:type="dxa"/>
            <w:tcBorders>
              <w:top w:val="nil"/>
              <w:left w:val="single" w:sz="4" w:space="0" w:color="auto"/>
              <w:bottom w:val="single" w:sz="4" w:space="0" w:color="auto"/>
              <w:right w:val="single" w:sz="4" w:space="0" w:color="auto"/>
            </w:tcBorders>
          </w:tcPr>
          <w:p w14:paraId="26117CA1"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07E6F22D"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41E558FA"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1693443E" w14:textId="77777777" w:rsidR="00A45DCD" w:rsidRDefault="00A45DCD" w:rsidP="001504B0">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2AADB4B3" w14:textId="77777777" w:rsidR="00A45DCD" w:rsidRDefault="00A45DCD" w:rsidP="001504B0">
            <w:pPr>
              <w:pStyle w:val="TAC"/>
            </w:pPr>
            <w:r>
              <w:t>UE meets power class 3 requirements</w:t>
            </w:r>
          </w:p>
        </w:tc>
      </w:tr>
      <w:tr w:rsidR="00A45DCD" w14:paraId="22880726" w14:textId="77777777" w:rsidTr="00965FFC">
        <w:tc>
          <w:tcPr>
            <w:tcW w:w="1615" w:type="dxa"/>
            <w:tcBorders>
              <w:top w:val="nil"/>
              <w:left w:val="single" w:sz="4" w:space="0" w:color="auto"/>
              <w:bottom w:val="single" w:sz="4" w:space="0" w:color="auto"/>
              <w:right w:val="single" w:sz="4" w:space="0" w:color="auto"/>
            </w:tcBorders>
          </w:tcPr>
          <w:p w14:paraId="648632F0" w14:textId="77777777" w:rsidR="00A45DCD" w:rsidRDefault="00A45DCD" w:rsidP="001504B0">
            <w:pPr>
              <w:pStyle w:val="TAC"/>
            </w:pPr>
          </w:p>
        </w:tc>
        <w:tc>
          <w:tcPr>
            <w:tcW w:w="1528" w:type="dxa"/>
            <w:tcBorders>
              <w:top w:val="single" w:sz="4" w:space="0" w:color="auto"/>
              <w:left w:val="single" w:sz="4" w:space="0" w:color="auto"/>
              <w:bottom w:val="single" w:sz="4" w:space="0" w:color="auto"/>
              <w:right w:val="single" w:sz="4" w:space="0" w:color="auto"/>
            </w:tcBorders>
            <w:hideMark/>
          </w:tcPr>
          <w:p w14:paraId="0B5CFCE7"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095EE9FC"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194327A4"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40546FCE"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025218A4" w14:textId="77777777" w:rsidR="00A45DCD" w:rsidRDefault="00A45DCD" w:rsidP="001504B0">
            <w:pPr>
              <w:pStyle w:val="TAC"/>
            </w:pPr>
            <w:r>
              <w:t>UE meets power class 3 requirements</w:t>
            </w:r>
          </w:p>
        </w:tc>
      </w:tr>
      <w:tr w:rsidR="00A45DCD" w14:paraId="6C58EBBA" w14:textId="77777777" w:rsidTr="00965FFC">
        <w:tc>
          <w:tcPr>
            <w:tcW w:w="1615" w:type="dxa"/>
            <w:tcBorders>
              <w:top w:val="single" w:sz="4" w:space="0" w:color="auto"/>
              <w:left w:val="single" w:sz="4" w:space="0" w:color="auto"/>
              <w:bottom w:val="nil"/>
              <w:right w:val="single" w:sz="4" w:space="0" w:color="auto"/>
            </w:tcBorders>
            <w:hideMark/>
          </w:tcPr>
          <w:p w14:paraId="5786FFCB" w14:textId="77777777" w:rsidR="00A45DCD" w:rsidRDefault="00A45DCD" w:rsidP="001504B0">
            <w:pPr>
              <w:pStyle w:val="TAC"/>
              <w:rPr>
                <w:lang w:eastAsia="zh-CN"/>
              </w:rPr>
            </w:pPr>
            <w:r>
              <w:t>DC_3A_n78A</w:t>
            </w:r>
          </w:p>
        </w:tc>
        <w:tc>
          <w:tcPr>
            <w:tcW w:w="1528" w:type="dxa"/>
            <w:tcBorders>
              <w:top w:val="single" w:sz="4" w:space="0" w:color="auto"/>
              <w:left w:val="single" w:sz="4" w:space="0" w:color="auto"/>
              <w:bottom w:val="nil"/>
              <w:right w:val="single" w:sz="4" w:space="0" w:color="auto"/>
            </w:tcBorders>
            <w:hideMark/>
          </w:tcPr>
          <w:p w14:paraId="710FE80F" w14:textId="77777777" w:rsidR="00A45DCD" w:rsidRDefault="00A45DCD" w:rsidP="001504B0">
            <w:pPr>
              <w:pStyle w:val="TAC"/>
              <w:rPr>
                <w:lang w:eastAsia="en-GB"/>
              </w:rPr>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0A467513"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4C06037D"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1DC0A4FC" w14:textId="77777777" w:rsidR="00A45DCD" w:rsidRDefault="00A45DCD" w:rsidP="001504B0">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02861178" w14:textId="77777777" w:rsidR="00A45DCD" w:rsidRDefault="00A45DCD" w:rsidP="001504B0">
            <w:pPr>
              <w:pStyle w:val="TAC"/>
            </w:pPr>
            <w:r>
              <w:t>UE meets power class 2 requirements</w:t>
            </w:r>
          </w:p>
        </w:tc>
      </w:tr>
      <w:tr w:rsidR="00A45DCD" w14:paraId="2E923217" w14:textId="77777777" w:rsidTr="00965FFC">
        <w:tc>
          <w:tcPr>
            <w:tcW w:w="1615" w:type="dxa"/>
            <w:tcBorders>
              <w:top w:val="nil"/>
              <w:left w:val="single" w:sz="4" w:space="0" w:color="auto"/>
              <w:bottom w:val="nil"/>
              <w:right w:val="single" w:sz="4" w:space="0" w:color="auto"/>
            </w:tcBorders>
          </w:tcPr>
          <w:p w14:paraId="2A583530" w14:textId="77777777" w:rsidR="00A45DCD" w:rsidRDefault="00A45DCD" w:rsidP="001504B0">
            <w:pPr>
              <w:pStyle w:val="TAC"/>
            </w:pPr>
          </w:p>
        </w:tc>
        <w:tc>
          <w:tcPr>
            <w:tcW w:w="1528" w:type="dxa"/>
            <w:tcBorders>
              <w:top w:val="nil"/>
              <w:left w:val="single" w:sz="4" w:space="0" w:color="auto"/>
              <w:bottom w:val="single" w:sz="4" w:space="0" w:color="auto"/>
              <w:right w:val="single" w:sz="4" w:space="0" w:color="auto"/>
            </w:tcBorders>
          </w:tcPr>
          <w:p w14:paraId="14FD2B29"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4F6D8AA0"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386C07F3"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2379B75E" w14:textId="77777777" w:rsidR="00A45DCD" w:rsidRDefault="00A45DCD" w:rsidP="001504B0">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0F7C4C92" w14:textId="77777777" w:rsidR="00A45DCD" w:rsidRDefault="00A45DCD" w:rsidP="001504B0">
            <w:pPr>
              <w:pStyle w:val="TAC"/>
            </w:pPr>
            <w:r>
              <w:t>UE meets power class 3 requirements</w:t>
            </w:r>
          </w:p>
        </w:tc>
      </w:tr>
      <w:tr w:rsidR="00A45DCD" w14:paraId="5730139E" w14:textId="77777777" w:rsidTr="00965FFC">
        <w:tc>
          <w:tcPr>
            <w:tcW w:w="1615" w:type="dxa"/>
            <w:tcBorders>
              <w:top w:val="nil"/>
              <w:left w:val="single" w:sz="4" w:space="0" w:color="auto"/>
              <w:bottom w:val="single" w:sz="4" w:space="0" w:color="auto"/>
              <w:right w:val="single" w:sz="4" w:space="0" w:color="auto"/>
            </w:tcBorders>
          </w:tcPr>
          <w:p w14:paraId="399866E9" w14:textId="77777777" w:rsidR="00A45DCD" w:rsidRDefault="00A45DCD" w:rsidP="001504B0">
            <w:pPr>
              <w:pStyle w:val="TAC"/>
            </w:pPr>
          </w:p>
        </w:tc>
        <w:tc>
          <w:tcPr>
            <w:tcW w:w="1528" w:type="dxa"/>
            <w:tcBorders>
              <w:top w:val="single" w:sz="4" w:space="0" w:color="auto"/>
              <w:left w:val="single" w:sz="4" w:space="0" w:color="auto"/>
              <w:bottom w:val="single" w:sz="4" w:space="0" w:color="auto"/>
              <w:right w:val="single" w:sz="4" w:space="0" w:color="auto"/>
            </w:tcBorders>
            <w:hideMark/>
          </w:tcPr>
          <w:p w14:paraId="26B0C838"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66FDE26F"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34E4B137"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446F4C3E"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7CCCC860" w14:textId="77777777" w:rsidR="00A45DCD" w:rsidRDefault="00A45DCD" w:rsidP="001504B0">
            <w:pPr>
              <w:pStyle w:val="TAC"/>
            </w:pPr>
            <w:r>
              <w:t>UE meets power class 3 requirements</w:t>
            </w:r>
          </w:p>
        </w:tc>
      </w:tr>
      <w:tr w:rsidR="00A45DCD" w14:paraId="7A5C036E" w14:textId="77777777" w:rsidTr="00965FFC">
        <w:trPr>
          <w:ins w:id="85" w:author="Syun Katou (加藤 駿)" w:date="2023-08-01T16:30:00Z"/>
        </w:trPr>
        <w:tc>
          <w:tcPr>
            <w:tcW w:w="1615" w:type="dxa"/>
            <w:tcBorders>
              <w:top w:val="nil"/>
              <w:left w:val="single" w:sz="4" w:space="0" w:color="auto"/>
              <w:bottom w:val="single" w:sz="4" w:space="0" w:color="auto"/>
              <w:right w:val="single" w:sz="4" w:space="0" w:color="auto"/>
            </w:tcBorders>
          </w:tcPr>
          <w:p w14:paraId="6A6D8144" w14:textId="77777777" w:rsidR="00A45DCD" w:rsidRDefault="00A45DCD" w:rsidP="001504B0">
            <w:pPr>
              <w:pStyle w:val="TAC"/>
              <w:rPr>
                <w:ins w:id="86" w:author="Syun Katou (加藤 駿)" w:date="2023-08-01T16:30:00Z"/>
              </w:rPr>
            </w:pPr>
            <w:ins w:id="87" w:author="Syun Katou (加藤 駿)" w:date="2023-08-01T16:30:00Z">
              <w:r>
                <w:t>DC_3A_n79A</w:t>
              </w:r>
            </w:ins>
          </w:p>
        </w:tc>
        <w:tc>
          <w:tcPr>
            <w:tcW w:w="1528" w:type="dxa"/>
            <w:tcBorders>
              <w:top w:val="single" w:sz="4" w:space="0" w:color="auto"/>
              <w:left w:val="single" w:sz="4" w:space="0" w:color="auto"/>
              <w:bottom w:val="single" w:sz="4" w:space="0" w:color="auto"/>
              <w:right w:val="single" w:sz="4" w:space="0" w:color="auto"/>
            </w:tcBorders>
          </w:tcPr>
          <w:p w14:paraId="06050AFD" w14:textId="77777777" w:rsidR="00A45DCD" w:rsidRDefault="00A45DCD" w:rsidP="001504B0">
            <w:pPr>
              <w:pStyle w:val="TAC"/>
              <w:rPr>
                <w:ins w:id="88" w:author="Syun Katou (加藤 駿)" w:date="2023-08-01T16:30:00Z"/>
              </w:rPr>
            </w:pPr>
            <w:ins w:id="89" w:author="Syun Katou (加藤 駿)" w:date="2023-08-01T16:30:00Z">
              <w:r>
                <w:t>NR carrier</w:t>
              </w:r>
            </w:ins>
          </w:p>
        </w:tc>
        <w:tc>
          <w:tcPr>
            <w:tcW w:w="1521" w:type="dxa"/>
            <w:tcBorders>
              <w:top w:val="single" w:sz="4" w:space="0" w:color="auto"/>
              <w:left w:val="single" w:sz="4" w:space="0" w:color="auto"/>
              <w:bottom w:val="single" w:sz="4" w:space="0" w:color="auto"/>
              <w:right w:val="single" w:sz="4" w:space="0" w:color="auto"/>
            </w:tcBorders>
          </w:tcPr>
          <w:p w14:paraId="0A833400" w14:textId="77777777" w:rsidR="00A45DCD" w:rsidRDefault="00A45DCD" w:rsidP="001504B0">
            <w:pPr>
              <w:pStyle w:val="TAC"/>
              <w:rPr>
                <w:ins w:id="90" w:author="Syun Katou (加藤 駿)" w:date="2023-08-01T16:30:00Z"/>
              </w:rPr>
            </w:pPr>
            <w:ins w:id="91" w:author="Syun Katou (加藤 駿)" w:date="2023-08-01T16:30:00Z">
              <w:r>
                <w:t>26</w:t>
              </w:r>
            </w:ins>
          </w:p>
        </w:tc>
        <w:tc>
          <w:tcPr>
            <w:tcW w:w="1566" w:type="dxa"/>
            <w:tcBorders>
              <w:top w:val="single" w:sz="4" w:space="0" w:color="auto"/>
              <w:left w:val="single" w:sz="4" w:space="0" w:color="auto"/>
              <w:bottom w:val="single" w:sz="4" w:space="0" w:color="auto"/>
              <w:right w:val="single" w:sz="4" w:space="0" w:color="auto"/>
            </w:tcBorders>
          </w:tcPr>
          <w:p w14:paraId="666E9E4B" w14:textId="77777777" w:rsidR="00A45DCD" w:rsidRDefault="00A45DCD" w:rsidP="001504B0">
            <w:pPr>
              <w:pStyle w:val="TAC"/>
              <w:rPr>
                <w:ins w:id="92" w:author="Syun Katou (加藤 駿)" w:date="2023-08-01T16:30:00Z"/>
              </w:rPr>
            </w:pPr>
            <w:ins w:id="93" w:author="Syun Katou (加藤 駿)" w:date="2023-08-01T16:30:00Z">
              <w:r>
                <w:t>+2+TT/-3-TT</w:t>
              </w:r>
            </w:ins>
          </w:p>
        </w:tc>
        <w:tc>
          <w:tcPr>
            <w:tcW w:w="1807" w:type="dxa"/>
            <w:tcBorders>
              <w:top w:val="single" w:sz="4" w:space="0" w:color="auto"/>
              <w:left w:val="single" w:sz="4" w:space="0" w:color="auto"/>
              <w:bottom w:val="single" w:sz="4" w:space="0" w:color="auto"/>
              <w:right w:val="single" w:sz="4" w:space="0" w:color="auto"/>
            </w:tcBorders>
          </w:tcPr>
          <w:p w14:paraId="3CBB8939" w14:textId="77777777" w:rsidR="00A45DCD" w:rsidRDefault="00A45DCD" w:rsidP="001504B0">
            <w:pPr>
              <w:pStyle w:val="TAC"/>
              <w:rPr>
                <w:ins w:id="94" w:author="Syun Katou (加藤 駿)" w:date="2023-08-01T16:30:00Z"/>
              </w:rPr>
            </w:pPr>
            <w:ins w:id="95" w:author="Syun Katou (加藤 駿)" w:date="2023-08-01T16:30:00Z">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ins>
          </w:p>
        </w:tc>
        <w:tc>
          <w:tcPr>
            <w:tcW w:w="1592" w:type="dxa"/>
            <w:tcBorders>
              <w:top w:val="single" w:sz="4" w:space="0" w:color="auto"/>
              <w:left w:val="single" w:sz="4" w:space="0" w:color="auto"/>
              <w:bottom w:val="single" w:sz="4" w:space="0" w:color="auto"/>
              <w:right w:val="single" w:sz="4" w:space="0" w:color="auto"/>
            </w:tcBorders>
          </w:tcPr>
          <w:p w14:paraId="018C31B8" w14:textId="77777777" w:rsidR="00A45DCD" w:rsidRDefault="00A45DCD" w:rsidP="001504B0">
            <w:pPr>
              <w:pStyle w:val="TAC"/>
              <w:rPr>
                <w:ins w:id="96" w:author="Syun Katou (加藤 駿)" w:date="2023-08-01T16:30:00Z"/>
              </w:rPr>
            </w:pPr>
            <w:ins w:id="97" w:author="Syun Katou (加藤 駿)" w:date="2023-08-01T16:30:00Z">
              <w:r>
                <w:t>UE meets power class 2 requirements</w:t>
              </w:r>
            </w:ins>
          </w:p>
        </w:tc>
      </w:tr>
      <w:tr w:rsidR="00A45DCD" w14:paraId="7CFD1D06" w14:textId="77777777" w:rsidTr="00965FFC">
        <w:trPr>
          <w:ins w:id="98" w:author="Syun Katou (加藤 駿)" w:date="2023-08-01T16:30:00Z"/>
        </w:trPr>
        <w:tc>
          <w:tcPr>
            <w:tcW w:w="1615" w:type="dxa"/>
            <w:tcBorders>
              <w:top w:val="nil"/>
              <w:left w:val="single" w:sz="4" w:space="0" w:color="auto"/>
              <w:bottom w:val="single" w:sz="4" w:space="0" w:color="auto"/>
              <w:right w:val="single" w:sz="4" w:space="0" w:color="auto"/>
            </w:tcBorders>
          </w:tcPr>
          <w:p w14:paraId="36FC9DE1" w14:textId="77777777" w:rsidR="00A45DCD" w:rsidRDefault="00A45DCD" w:rsidP="001504B0">
            <w:pPr>
              <w:pStyle w:val="TAC"/>
              <w:rPr>
                <w:ins w:id="99" w:author="Syun Katou (加藤 駿)" w:date="2023-08-01T16:30:00Z"/>
              </w:rPr>
            </w:pPr>
          </w:p>
        </w:tc>
        <w:tc>
          <w:tcPr>
            <w:tcW w:w="1528" w:type="dxa"/>
            <w:tcBorders>
              <w:top w:val="single" w:sz="4" w:space="0" w:color="auto"/>
              <w:left w:val="single" w:sz="4" w:space="0" w:color="auto"/>
              <w:bottom w:val="single" w:sz="4" w:space="0" w:color="auto"/>
              <w:right w:val="single" w:sz="4" w:space="0" w:color="auto"/>
            </w:tcBorders>
          </w:tcPr>
          <w:p w14:paraId="14419CFA" w14:textId="77777777" w:rsidR="00A45DCD" w:rsidRDefault="00A45DCD" w:rsidP="001504B0">
            <w:pPr>
              <w:pStyle w:val="TAC"/>
              <w:rPr>
                <w:ins w:id="100" w:author="Syun Katou (加藤 駿)" w:date="2023-08-01T16:30:00Z"/>
              </w:rPr>
            </w:pPr>
          </w:p>
        </w:tc>
        <w:tc>
          <w:tcPr>
            <w:tcW w:w="1521" w:type="dxa"/>
            <w:tcBorders>
              <w:top w:val="single" w:sz="4" w:space="0" w:color="auto"/>
              <w:left w:val="single" w:sz="4" w:space="0" w:color="auto"/>
              <w:bottom w:val="single" w:sz="4" w:space="0" w:color="auto"/>
              <w:right w:val="single" w:sz="4" w:space="0" w:color="auto"/>
            </w:tcBorders>
          </w:tcPr>
          <w:p w14:paraId="342FED4D" w14:textId="77777777" w:rsidR="00A45DCD" w:rsidRDefault="00A45DCD" w:rsidP="001504B0">
            <w:pPr>
              <w:pStyle w:val="TAC"/>
              <w:rPr>
                <w:ins w:id="101" w:author="Syun Katou (加藤 駿)" w:date="2023-08-01T16:30:00Z"/>
              </w:rPr>
            </w:pPr>
            <w:ins w:id="102" w:author="Syun Katou (加藤 駿)" w:date="2023-08-01T16:30:00Z">
              <w:r>
                <w:t>23</w:t>
              </w:r>
            </w:ins>
          </w:p>
        </w:tc>
        <w:tc>
          <w:tcPr>
            <w:tcW w:w="1566" w:type="dxa"/>
            <w:tcBorders>
              <w:top w:val="single" w:sz="4" w:space="0" w:color="auto"/>
              <w:left w:val="single" w:sz="4" w:space="0" w:color="auto"/>
              <w:bottom w:val="single" w:sz="4" w:space="0" w:color="auto"/>
              <w:right w:val="single" w:sz="4" w:space="0" w:color="auto"/>
            </w:tcBorders>
          </w:tcPr>
          <w:p w14:paraId="2DAF6B94" w14:textId="77777777" w:rsidR="00A45DCD" w:rsidRDefault="00A45DCD" w:rsidP="001504B0">
            <w:pPr>
              <w:pStyle w:val="TAC"/>
              <w:rPr>
                <w:ins w:id="103" w:author="Syun Katou (加藤 駿)" w:date="2023-08-01T16:30:00Z"/>
              </w:rPr>
            </w:pPr>
            <w:ins w:id="104" w:author="Syun Katou (加藤 駿)" w:date="2023-08-01T16:30:00Z">
              <w:r>
                <w:t>+2+TT/-3-TT</w:t>
              </w:r>
            </w:ins>
          </w:p>
        </w:tc>
        <w:tc>
          <w:tcPr>
            <w:tcW w:w="1807" w:type="dxa"/>
            <w:tcBorders>
              <w:top w:val="single" w:sz="4" w:space="0" w:color="auto"/>
              <w:left w:val="single" w:sz="4" w:space="0" w:color="auto"/>
              <w:bottom w:val="single" w:sz="4" w:space="0" w:color="auto"/>
              <w:right w:val="single" w:sz="4" w:space="0" w:color="auto"/>
            </w:tcBorders>
          </w:tcPr>
          <w:p w14:paraId="3DBEE6FB" w14:textId="77777777" w:rsidR="00A45DCD" w:rsidRDefault="00A45DCD" w:rsidP="001504B0">
            <w:pPr>
              <w:pStyle w:val="TAC"/>
              <w:rPr>
                <w:ins w:id="105" w:author="Syun Katou (加藤 駿)" w:date="2023-08-01T16:30:00Z"/>
              </w:rPr>
            </w:pPr>
            <w:ins w:id="106" w:author="Syun Katou (加藤 駿)" w:date="2023-08-01T16:30:00Z">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ins>
          </w:p>
        </w:tc>
        <w:tc>
          <w:tcPr>
            <w:tcW w:w="1592" w:type="dxa"/>
            <w:tcBorders>
              <w:top w:val="single" w:sz="4" w:space="0" w:color="auto"/>
              <w:left w:val="single" w:sz="4" w:space="0" w:color="auto"/>
              <w:bottom w:val="single" w:sz="4" w:space="0" w:color="auto"/>
              <w:right w:val="single" w:sz="4" w:space="0" w:color="auto"/>
            </w:tcBorders>
          </w:tcPr>
          <w:p w14:paraId="5FAFF955" w14:textId="77777777" w:rsidR="00A45DCD" w:rsidRDefault="00A45DCD" w:rsidP="001504B0">
            <w:pPr>
              <w:pStyle w:val="TAC"/>
              <w:rPr>
                <w:ins w:id="107" w:author="Syun Katou (加藤 駿)" w:date="2023-08-01T16:30:00Z"/>
              </w:rPr>
            </w:pPr>
            <w:ins w:id="108" w:author="Syun Katou (加藤 駿)" w:date="2023-08-01T16:30:00Z">
              <w:r>
                <w:t>UE meets power class 3 requirements</w:t>
              </w:r>
            </w:ins>
          </w:p>
        </w:tc>
      </w:tr>
      <w:tr w:rsidR="00A45DCD" w14:paraId="08E0F776" w14:textId="77777777" w:rsidTr="00965FFC">
        <w:trPr>
          <w:ins w:id="109" w:author="Syun Katou (加藤 駿)" w:date="2023-08-01T16:30:00Z"/>
        </w:trPr>
        <w:tc>
          <w:tcPr>
            <w:tcW w:w="1615" w:type="dxa"/>
            <w:tcBorders>
              <w:top w:val="nil"/>
              <w:left w:val="single" w:sz="4" w:space="0" w:color="auto"/>
              <w:bottom w:val="single" w:sz="4" w:space="0" w:color="auto"/>
              <w:right w:val="single" w:sz="4" w:space="0" w:color="auto"/>
            </w:tcBorders>
          </w:tcPr>
          <w:p w14:paraId="154F65A5" w14:textId="77777777" w:rsidR="00A45DCD" w:rsidRDefault="00A45DCD" w:rsidP="001504B0">
            <w:pPr>
              <w:pStyle w:val="TAC"/>
              <w:rPr>
                <w:ins w:id="110" w:author="Syun Katou (加藤 駿)" w:date="2023-08-01T16:30:00Z"/>
              </w:rPr>
            </w:pPr>
          </w:p>
        </w:tc>
        <w:tc>
          <w:tcPr>
            <w:tcW w:w="1528" w:type="dxa"/>
            <w:tcBorders>
              <w:top w:val="single" w:sz="4" w:space="0" w:color="auto"/>
              <w:left w:val="single" w:sz="4" w:space="0" w:color="auto"/>
              <w:bottom w:val="single" w:sz="4" w:space="0" w:color="auto"/>
              <w:right w:val="single" w:sz="4" w:space="0" w:color="auto"/>
            </w:tcBorders>
          </w:tcPr>
          <w:p w14:paraId="21FB252A" w14:textId="77777777" w:rsidR="00A45DCD" w:rsidRDefault="00A45DCD" w:rsidP="001504B0">
            <w:pPr>
              <w:pStyle w:val="TAC"/>
              <w:rPr>
                <w:ins w:id="111" w:author="Syun Katou (加藤 駿)" w:date="2023-08-01T16:30:00Z"/>
              </w:rPr>
            </w:pPr>
            <w:ins w:id="112" w:author="Syun Katou (加藤 駿)" w:date="2023-08-01T16:30:00Z">
              <w:r>
                <w:t>E-UTRA carrier</w:t>
              </w:r>
            </w:ins>
          </w:p>
        </w:tc>
        <w:tc>
          <w:tcPr>
            <w:tcW w:w="1521" w:type="dxa"/>
            <w:tcBorders>
              <w:top w:val="single" w:sz="4" w:space="0" w:color="auto"/>
              <w:left w:val="single" w:sz="4" w:space="0" w:color="auto"/>
              <w:bottom w:val="single" w:sz="4" w:space="0" w:color="auto"/>
              <w:right w:val="single" w:sz="4" w:space="0" w:color="auto"/>
            </w:tcBorders>
          </w:tcPr>
          <w:p w14:paraId="3ACD74E7" w14:textId="77777777" w:rsidR="00A45DCD" w:rsidRDefault="00A45DCD" w:rsidP="001504B0">
            <w:pPr>
              <w:pStyle w:val="TAC"/>
              <w:rPr>
                <w:ins w:id="113" w:author="Syun Katou (加藤 駿)" w:date="2023-08-01T16:30:00Z"/>
              </w:rPr>
            </w:pPr>
            <w:ins w:id="114" w:author="Syun Katou (加藤 駿)" w:date="2023-08-01T16:30:00Z">
              <w:r>
                <w:t>23</w:t>
              </w:r>
            </w:ins>
          </w:p>
        </w:tc>
        <w:tc>
          <w:tcPr>
            <w:tcW w:w="1566" w:type="dxa"/>
            <w:tcBorders>
              <w:top w:val="single" w:sz="4" w:space="0" w:color="auto"/>
              <w:left w:val="single" w:sz="4" w:space="0" w:color="auto"/>
              <w:bottom w:val="single" w:sz="4" w:space="0" w:color="auto"/>
              <w:right w:val="single" w:sz="4" w:space="0" w:color="auto"/>
            </w:tcBorders>
          </w:tcPr>
          <w:p w14:paraId="770AA80B" w14:textId="77777777" w:rsidR="00A45DCD" w:rsidRDefault="00A45DCD" w:rsidP="001504B0">
            <w:pPr>
              <w:pStyle w:val="TAC"/>
              <w:rPr>
                <w:ins w:id="115" w:author="Syun Katou (加藤 駿)" w:date="2023-08-01T16:30:00Z"/>
              </w:rPr>
            </w:pPr>
            <w:ins w:id="116" w:author="Syun Katou (加藤 駿)" w:date="2023-08-01T16:30:00Z">
              <w:r>
                <w:t>+2+TT/-2-TT</w:t>
              </w:r>
            </w:ins>
          </w:p>
        </w:tc>
        <w:tc>
          <w:tcPr>
            <w:tcW w:w="1807" w:type="dxa"/>
            <w:tcBorders>
              <w:top w:val="single" w:sz="4" w:space="0" w:color="auto"/>
              <w:left w:val="single" w:sz="4" w:space="0" w:color="auto"/>
              <w:bottom w:val="single" w:sz="4" w:space="0" w:color="auto"/>
              <w:right w:val="single" w:sz="4" w:space="0" w:color="auto"/>
            </w:tcBorders>
          </w:tcPr>
          <w:p w14:paraId="6EDD9DF0" w14:textId="77777777" w:rsidR="00A45DCD" w:rsidRDefault="00A45DCD" w:rsidP="001504B0">
            <w:pPr>
              <w:pStyle w:val="TAC"/>
              <w:rPr>
                <w:ins w:id="117" w:author="Syun Katou (加藤 駿)" w:date="2023-08-01T16:30:00Z"/>
              </w:rPr>
            </w:pPr>
            <w:ins w:id="118" w:author="Syun Katou (加藤 駿)" w:date="2023-08-01T16:30:00Z">
              <w:r>
                <w:t>UE indicates PC3 on E-UTRA band</w:t>
              </w:r>
            </w:ins>
          </w:p>
        </w:tc>
        <w:tc>
          <w:tcPr>
            <w:tcW w:w="1592" w:type="dxa"/>
            <w:tcBorders>
              <w:top w:val="single" w:sz="4" w:space="0" w:color="auto"/>
              <w:left w:val="single" w:sz="4" w:space="0" w:color="auto"/>
              <w:bottom w:val="single" w:sz="4" w:space="0" w:color="auto"/>
              <w:right w:val="single" w:sz="4" w:space="0" w:color="auto"/>
            </w:tcBorders>
          </w:tcPr>
          <w:p w14:paraId="4700E86A" w14:textId="77777777" w:rsidR="00A45DCD" w:rsidRDefault="00A45DCD" w:rsidP="001504B0">
            <w:pPr>
              <w:pStyle w:val="TAC"/>
              <w:rPr>
                <w:ins w:id="119" w:author="Syun Katou (加藤 駿)" w:date="2023-08-01T16:30:00Z"/>
              </w:rPr>
            </w:pPr>
            <w:ins w:id="120" w:author="Syun Katou (加藤 駿)" w:date="2023-08-01T16:30:00Z">
              <w:r>
                <w:t>UE meets power class 3 requirements</w:t>
              </w:r>
            </w:ins>
          </w:p>
        </w:tc>
      </w:tr>
      <w:tr w:rsidR="00A45DCD" w14:paraId="03B4D0F0" w14:textId="77777777" w:rsidTr="00965FFC">
        <w:tc>
          <w:tcPr>
            <w:tcW w:w="1615" w:type="dxa"/>
            <w:vMerge w:val="restart"/>
            <w:tcBorders>
              <w:top w:val="single" w:sz="4" w:space="0" w:color="auto"/>
              <w:left w:val="single" w:sz="4" w:space="0" w:color="auto"/>
              <w:bottom w:val="nil"/>
              <w:right w:val="single" w:sz="4" w:space="0" w:color="auto"/>
            </w:tcBorders>
            <w:hideMark/>
          </w:tcPr>
          <w:p w14:paraId="39823240" w14:textId="77777777" w:rsidR="00A45DCD" w:rsidRDefault="00A45DCD" w:rsidP="001504B0">
            <w:pPr>
              <w:pStyle w:val="TAC"/>
            </w:pPr>
            <w:r>
              <w:lastRenderedPageBreak/>
              <w:t>DC_5A_n77A</w:t>
            </w:r>
          </w:p>
        </w:tc>
        <w:tc>
          <w:tcPr>
            <w:tcW w:w="1528" w:type="dxa"/>
            <w:vMerge w:val="restart"/>
            <w:tcBorders>
              <w:top w:val="single" w:sz="4" w:space="0" w:color="auto"/>
              <w:left w:val="single" w:sz="4" w:space="0" w:color="auto"/>
              <w:bottom w:val="nil"/>
              <w:right w:val="single" w:sz="4" w:space="0" w:color="auto"/>
            </w:tcBorders>
            <w:hideMark/>
          </w:tcPr>
          <w:p w14:paraId="52CE868F" w14:textId="77777777" w:rsidR="00A45DCD" w:rsidRDefault="00A45DCD" w:rsidP="001504B0">
            <w:pPr>
              <w:pStyle w:val="TAC"/>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580CF676"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0457F6E5"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3DA7637E" w14:textId="77777777" w:rsidR="00A45DCD" w:rsidRDefault="00A45DCD" w:rsidP="001504B0">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59A0AA5E" w14:textId="77777777" w:rsidR="00A45DCD" w:rsidRDefault="00A45DCD" w:rsidP="001504B0">
            <w:pPr>
              <w:pStyle w:val="TAC"/>
            </w:pPr>
            <w:r>
              <w:t>UE meets power class 2 requirements</w:t>
            </w:r>
          </w:p>
        </w:tc>
      </w:tr>
      <w:tr w:rsidR="00A45DCD" w14:paraId="0679EA67" w14:textId="77777777" w:rsidTr="00965FFC">
        <w:tc>
          <w:tcPr>
            <w:tcW w:w="0" w:type="auto"/>
            <w:vMerge/>
            <w:tcBorders>
              <w:top w:val="single" w:sz="4" w:space="0" w:color="auto"/>
              <w:left w:val="single" w:sz="4" w:space="0" w:color="auto"/>
              <w:bottom w:val="nil"/>
              <w:right w:val="single" w:sz="4" w:space="0" w:color="auto"/>
            </w:tcBorders>
            <w:vAlign w:val="center"/>
            <w:hideMark/>
          </w:tcPr>
          <w:p w14:paraId="4AC0332C" w14:textId="77777777" w:rsidR="00A45DCD" w:rsidRDefault="00A45DCD" w:rsidP="001504B0">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14:paraId="4A77EA5D" w14:textId="77777777" w:rsidR="00A45DCD" w:rsidRDefault="00A45DCD" w:rsidP="001504B0">
            <w:pPr>
              <w:spacing w:after="0"/>
              <w:rPr>
                <w:rFonts w:ascii="Arial" w:eastAsia="Times New Roman" w:hAnsi="Arial"/>
                <w:sz w:val="18"/>
                <w:lang w:eastAsia="en-GB"/>
              </w:rPr>
            </w:pPr>
          </w:p>
        </w:tc>
        <w:tc>
          <w:tcPr>
            <w:tcW w:w="1521" w:type="dxa"/>
            <w:tcBorders>
              <w:top w:val="single" w:sz="4" w:space="0" w:color="auto"/>
              <w:left w:val="single" w:sz="4" w:space="0" w:color="auto"/>
              <w:bottom w:val="single" w:sz="4" w:space="0" w:color="auto"/>
              <w:right w:val="single" w:sz="4" w:space="0" w:color="auto"/>
            </w:tcBorders>
            <w:hideMark/>
          </w:tcPr>
          <w:p w14:paraId="7566C148"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0211DCA6"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024A7897" w14:textId="77777777" w:rsidR="00A45DCD" w:rsidRDefault="00A45DCD" w:rsidP="001504B0">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592" w:type="dxa"/>
            <w:tcBorders>
              <w:top w:val="single" w:sz="4" w:space="0" w:color="auto"/>
              <w:left w:val="single" w:sz="4" w:space="0" w:color="auto"/>
              <w:bottom w:val="single" w:sz="4" w:space="0" w:color="auto"/>
              <w:right w:val="single" w:sz="4" w:space="0" w:color="auto"/>
            </w:tcBorders>
            <w:hideMark/>
          </w:tcPr>
          <w:p w14:paraId="7E00F9BE" w14:textId="77777777" w:rsidR="00A45DCD" w:rsidRDefault="00A45DCD" w:rsidP="001504B0">
            <w:pPr>
              <w:pStyle w:val="TAC"/>
            </w:pPr>
            <w:r>
              <w:t>UE meets power class 3 requirements</w:t>
            </w:r>
          </w:p>
        </w:tc>
      </w:tr>
      <w:tr w:rsidR="00A45DCD" w14:paraId="3B2C44DB" w14:textId="77777777" w:rsidTr="00965FFC">
        <w:tc>
          <w:tcPr>
            <w:tcW w:w="0" w:type="auto"/>
            <w:vMerge/>
            <w:tcBorders>
              <w:top w:val="single" w:sz="4" w:space="0" w:color="auto"/>
              <w:left w:val="single" w:sz="4" w:space="0" w:color="auto"/>
              <w:bottom w:val="nil"/>
              <w:right w:val="single" w:sz="4" w:space="0" w:color="auto"/>
            </w:tcBorders>
            <w:vAlign w:val="center"/>
            <w:hideMark/>
          </w:tcPr>
          <w:p w14:paraId="0E22317C" w14:textId="77777777" w:rsidR="00A45DCD" w:rsidRDefault="00A45DCD" w:rsidP="001504B0">
            <w:pPr>
              <w:spacing w:after="0"/>
              <w:rPr>
                <w:rFonts w:ascii="Arial" w:eastAsia="Times New Roman" w:hAnsi="Arial"/>
                <w:sz w:val="18"/>
                <w:lang w:eastAsia="en-GB"/>
              </w:rPr>
            </w:pPr>
          </w:p>
        </w:tc>
        <w:tc>
          <w:tcPr>
            <w:tcW w:w="1528" w:type="dxa"/>
            <w:tcBorders>
              <w:top w:val="single" w:sz="4" w:space="0" w:color="auto"/>
              <w:left w:val="single" w:sz="4" w:space="0" w:color="auto"/>
              <w:bottom w:val="nil"/>
              <w:right w:val="single" w:sz="4" w:space="0" w:color="auto"/>
            </w:tcBorders>
            <w:hideMark/>
          </w:tcPr>
          <w:p w14:paraId="50D12123"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01F1134F"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187E7E24"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47B9E6A6"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41D2484B" w14:textId="77777777" w:rsidR="00A45DCD" w:rsidRDefault="00A45DCD" w:rsidP="001504B0">
            <w:pPr>
              <w:pStyle w:val="TAC"/>
            </w:pPr>
            <w:r>
              <w:t>UE meets power class 3 requirements</w:t>
            </w:r>
          </w:p>
        </w:tc>
      </w:tr>
      <w:tr w:rsidR="00A45DCD" w14:paraId="00C0274B" w14:textId="77777777" w:rsidTr="00965FFC">
        <w:tc>
          <w:tcPr>
            <w:tcW w:w="1615" w:type="dxa"/>
            <w:tcBorders>
              <w:top w:val="single" w:sz="4" w:space="0" w:color="auto"/>
              <w:left w:val="single" w:sz="4" w:space="0" w:color="auto"/>
              <w:bottom w:val="nil"/>
              <w:right w:val="single" w:sz="4" w:space="0" w:color="auto"/>
            </w:tcBorders>
            <w:hideMark/>
          </w:tcPr>
          <w:p w14:paraId="2C5A56B5" w14:textId="77777777" w:rsidR="00A45DCD" w:rsidRDefault="00A45DCD" w:rsidP="001504B0">
            <w:pPr>
              <w:pStyle w:val="TAC"/>
              <w:rPr>
                <w:lang w:eastAsia="zh-CN"/>
              </w:rPr>
            </w:pPr>
            <w:r>
              <w:lastRenderedPageBreak/>
              <w:t>DC_8A_n78A</w:t>
            </w:r>
          </w:p>
        </w:tc>
        <w:tc>
          <w:tcPr>
            <w:tcW w:w="1528" w:type="dxa"/>
            <w:tcBorders>
              <w:top w:val="single" w:sz="4" w:space="0" w:color="auto"/>
              <w:left w:val="single" w:sz="4" w:space="0" w:color="auto"/>
              <w:bottom w:val="nil"/>
              <w:right w:val="single" w:sz="4" w:space="0" w:color="auto"/>
            </w:tcBorders>
            <w:hideMark/>
          </w:tcPr>
          <w:p w14:paraId="20BD2CBB" w14:textId="77777777" w:rsidR="00A45DCD" w:rsidRDefault="00A45DCD" w:rsidP="001504B0">
            <w:pPr>
              <w:pStyle w:val="TAC"/>
              <w:rPr>
                <w:lang w:eastAsia="en-GB"/>
              </w:rPr>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1469C6A5"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38F67112"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615CA42B" w14:textId="77777777" w:rsidR="00A45DCD" w:rsidRDefault="00A45DCD" w:rsidP="001504B0">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3A12DD4A" w14:textId="77777777" w:rsidR="00A45DCD" w:rsidRDefault="00A45DCD" w:rsidP="001504B0">
            <w:pPr>
              <w:pStyle w:val="TAC"/>
            </w:pPr>
            <w:r>
              <w:t>UE meets power class 2 requirements</w:t>
            </w:r>
          </w:p>
        </w:tc>
      </w:tr>
      <w:tr w:rsidR="00A45DCD" w14:paraId="0E158CF5" w14:textId="77777777" w:rsidTr="00965FFC">
        <w:tc>
          <w:tcPr>
            <w:tcW w:w="1615" w:type="dxa"/>
            <w:tcBorders>
              <w:top w:val="nil"/>
              <w:left w:val="single" w:sz="4" w:space="0" w:color="auto"/>
              <w:bottom w:val="nil"/>
              <w:right w:val="single" w:sz="4" w:space="0" w:color="auto"/>
            </w:tcBorders>
          </w:tcPr>
          <w:p w14:paraId="66B01FB1" w14:textId="77777777" w:rsidR="00A45DCD" w:rsidRDefault="00A45DCD" w:rsidP="001504B0">
            <w:pPr>
              <w:pStyle w:val="TAC"/>
            </w:pPr>
          </w:p>
        </w:tc>
        <w:tc>
          <w:tcPr>
            <w:tcW w:w="1528" w:type="dxa"/>
            <w:tcBorders>
              <w:top w:val="single" w:sz="4" w:space="0" w:color="auto"/>
              <w:left w:val="single" w:sz="4" w:space="0" w:color="auto"/>
              <w:bottom w:val="nil"/>
              <w:right w:val="single" w:sz="4" w:space="0" w:color="auto"/>
            </w:tcBorders>
          </w:tcPr>
          <w:p w14:paraId="0DBCB307"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1B2CDDCD"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2345B52D"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44443F90" w14:textId="77777777" w:rsidR="00A45DCD" w:rsidRDefault="00A45DCD" w:rsidP="001504B0">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09474458" w14:textId="77777777" w:rsidR="00A45DCD" w:rsidRDefault="00A45DCD" w:rsidP="001504B0">
            <w:pPr>
              <w:pStyle w:val="TAC"/>
            </w:pPr>
            <w:r>
              <w:t>UE meets power class 3 requirements</w:t>
            </w:r>
          </w:p>
        </w:tc>
      </w:tr>
      <w:tr w:rsidR="00A45DCD" w14:paraId="20800E0B" w14:textId="77777777" w:rsidTr="00965FFC">
        <w:tc>
          <w:tcPr>
            <w:tcW w:w="1615" w:type="dxa"/>
            <w:tcBorders>
              <w:top w:val="nil"/>
              <w:left w:val="single" w:sz="4" w:space="0" w:color="auto"/>
              <w:bottom w:val="single" w:sz="4" w:space="0" w:color="auto"/>
              <w:right w:val="single" w:sz="4" w:space="0" w:color="auto"/>
            </w:tcBorders>
          </w:tcPr>
          <w:p w14:paraId="6BCD5430" w14:textId="77777777" w:rsidR="00A45DCD" w:rsidRDefault="00A45DCD" w:rsidP="001504B0">
            <w:pPr>
              <w:pStyle w:val="TAC"/>
            </w:pPr>
          </w:p>
        </w:tc>
        <w:tc>
          <w:tcPr>
            <w:tcW w:w="1528" w:type="dxa"/>
            <w:tcBorders>
              <w:top w:val="single" w:sz="4" w:space="0" w:color="auto"/>
              <w:left w:val="single" w:sz="4" w:space="0" w:color="auto"/>
              <w:bottom w:val="nil"/>
              <w:right w:val="single" w:sz="4" w:space="0" w:color="auto"/>
            </w:tcBorders>
            <w:hideMark/>
          </w:tcPr>
          <w:p w14:paraId="3F23B6B0"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58246483"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0730E8FC"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7A66B488"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5128ACF5" w14:textId="77777777" w:rsidR="00A45DCD" w:rsidRDefault="00A45DCD" w:rsidP="001504B0">
            <w:pPr>
              <w:pStyle w:val="TAC"/>
            </w:pPr>
            <w:r>
              <w:t>UE meets power class 3 requirements</w:t>
            </w:r>
          </w:p>
        </w:tc>
      </w:tr>
      <w:tr w:rsidR="00A45DCD" w14:paraId="44038943" w14:textId="77777777" w:rsidTr="00965FFC">
        <w:tc>
          <w:tcPr>
            <w:tcW w:w="1615" w:type="dxa"/>
            <w:tcBorders>
              <w:top w:val="single" w:sz="4" w:space="0" w:color="auto"/>
              <w:left w:val="single" w:sz="4" w:space="0" w:color="auto"/>
              <w:bottom w:val="nil"/>
              <w:right w:val="single" w:sz="4" w:space="0" w:color="auto"/>
            </w:tcBorders>
            <w:hideMark/>
          </w:tcPr>
          <w:p w14:paraId="6BA78A12" w14:textId="77777777" w:rsidR="00A45DCD" w:rsidRDefault="00A45DCD" w:rsidP="001504B0">
            <w:pPr>
              <w:pStyle w:val="TAC"/>
              <w:rPr>
                <w:lang w:eastAsia="zh-CN"/>
              </w:rPr>
            </w:pPr>
            <w:r>
              <w:t>DC_12A_n77A</w:t>
            </w:r>
          </w:p>
        </w:tc>
        <w:tc>
          <w:tcPr>
            <w:tcW w:w="1528" w:type="dxa"/>
            <w:tcBorders>
              <w:top w:val="single" w:sz="4" w:space="0" w:color="auto"/>
              <w:left w:val="single" w:sz="4" w:space="0" w:color="auto"/>
              <w:bottom w:val="nil"/>
              <w:right w:val="single" w:sz="4" w:space="0" w:color="auto"/>
            </w:tcBorders>
            <w:hideMark/>
          </w:tcPr>
          <w:p w14:paraId="1568B8B9" w14:textId="77777777" w:rsidR="00A45DCD" w:rsidRDefault="00A45DCD" w:rsidP="001504B0">
            <w:pPr>
              <w:pStyle w:val="TAC"/>
              <w:rPr>
                <w:lang w:eastAsia="en-GB"/>
              </w:rPr>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6D833F23"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5F1A08D1"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04D1115F" w14:textId="77777777" w:rsidR="00A45DCD" w:rsidRDefault="00A45DCD" w:rsidP="001504B0">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63941C03" w14:textId="77777777" w:rsidR="00A45DCD" w:rsidRDefault="00A45DCD" w:rsidP="001504B0">
            <w:pPr>
              <w:pStyle w:val="TAC"/>
            </w:pPr>
            <w:r>
              <w:t>UE meets power class 2 requirements</w:t>
            </w:r>
          </w:p>
        </w:tc>
      </w:tr>
      <w:tr w:rsidR="00A45DCD" w14:paraId="00E3CC2C" w14:textId="77777777" w:rsidTr="00965FFC">
        <w:tc>
          <w:tcPr>
            <w:tcW w:w="1615" w:type="dxa"/>
            <w:tcBorders>
              <w:top w:val="nil"/>
              <w:left w:val="single" w:sz="4" w:space="0" w:color="auto"/>
              <w:bottom w:val="nil"/>
              <w:right w:val="single" w:sz="4" w:space="0" w:color="auto"/>
            </w:tcBorders>
          </w:tcPr>
          <w:p w14:paraId="56B5B7F0" w14:textId="77777777" w:rsidR="00A45DCD" w:rsidRDefault="00A45DCD" w:rsidP="001504B0">
            <w:pPr>
              <w:pStyle w:val="TAC"/>
            </w:pPr>
          </w:p>
        </w:tc>
        <w:tc>
          <w:tcPr>
            <w:tcW w:w="1528" w:type="dxa"/>
            <w:tcBorders>
              <w:top w:val="nil"/>
              <w:left w:val="single" w:sz="4" w:space="0" w:color="auto"/>
              <w:bottom w:val="single" w:sz="4" w:space="0" w:color="auto"/>
              <w:right w:val="single" w:sz="4" w:space="0" w:color="auto"/>
            </w:tcBorders>
          </w:tcPr>
          <w:p w14:paraId="145E61E9"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03DED475"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16893172"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283AAAF2" w14:textId="77777777" w:rsidR="00A45DCD" w:rsidRDefault="00A45DCD" w:rsidP="001504B0">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6DBCD928" w14:textId="77777777" w:rsidR="00A45DCD" w:rsidRDefault="00A45DCD" w:rsidP="001504B0">
            <w:pPr>
              <w:pStyle w:val="TAC"/>
            </w:pPr>
            <w:r>
              <w:t>UE meets power class 3 requirements</w:t>
            </w:r>
          </w:p>
        </w:tc>
      </w:tr>
      <w:tr w:rsidR="00A45DCD" w14:paraId="04128E5D" w14:textId="77777777" w:rsidTr="00965FFC">
        <w:tc>
          <w:tcPr>
            <w:tcW w:w="1615" w:type="dxa"/>
            <w:tcBorders>
              <w:top w:val="nil"/>
              <w:left w:val="single" w:sz="4" w:space="0" w:color="auto"/>
              <w:bottom w:val="single" w:sz="4" w:space="0" w:color="auto"/>
              <w:right w:val="single" w:sz="4" w:space="0" w:color="auto"/>
            </w:tcBorders>
          </w:tcPr>
          <w:p w14:paraId="3E1C522E" w14:textId="77777777" w:rsidR="00A45DCD" w:rsidRDefault="00A45DCD" w:rsidP="001504B0">
            <w:pPr>
              <w:pStyle w:val="TAC"/>
            </w:pPr>
          </w:p>
        </w:tc>
        <w:tc>
          <w:tcPr>
            <w:tcW w:w="1528" w:type="dxa"/>
            <w:tcBorders>
              <w:top w:val="single" w:sz="4" w:space="0" w:color="auto"/>
              <w:left w:val="single" w:sz="4" w:space="0" w:color="auto"/>
              <w:bottom w:val="nil"/>
              <w:right w:val="single" w:sz="4" w:space="0" w:color="auto"/>
            </w:tcBorders>
            <w:hideMark/>
          </w:tcPr>
          <w:p w14:paraId="5F899044"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3B70790A"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64E04388"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0A8B9C84"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29001AD8" w14:textId="77777777" w:rsidR="00A45DCD" w:rsidRDefault="00A45DCD" w:rsidP="001504B0">
            <w:pPr>
              <w:pStyle w:val="TAC"/>
            </w:pPr>
            <w:r>
              <w:t>UE meets power class 3 requirements</w:t>
            </w:r>
          </w:p>
        </w:tc>
      </w:tr>
      <w:tr w:rsidR="00A45DCD" w14:paraId="62AF9291" w14:textId="77777777" w:rsidTr="00965FFC">
        <w:tc>
          <w:tcPr>
            <w:tcW w:w="1615" w:type="dxa"/>
            <w:tcBorders>
              <w:top w:val="single" w:sz="4" w:space="0" w:color="auto"/>
              <w:left w:val="single" w:sz="4" w:space="0" w:color="auto"/>
              <w:bottom w:val="nil"/>
              <w:right w:val="single" w:sz="4" w:space="0" w:color="auto"/>
            </w:tcBorders>
            <w:hideMark/>
          </w:tcPr>
          <w:p w14:paraId="56EC3A9C" w14:textId="77777777" w:rsidR="00A45DCD" w:rsidRDefault="00A45DCD" w:rsidP="001504B0">
            <w:pPr>
              <w:pStyle w:val="TAC"/>
              <w:rPr>
                <w:lang w:eastAsia="zh-CN"/>
              </w:rPr>
            </w:pPr>
            <w:r>
              <w:t>DC_13A_n77A</w:t>
            </w:r>
          </w:p>
        </w:tc>
        <w:tc>
          <w:tcPr>
            <w:tcW w:w="1528" w:type="dxa"/>
            <w:tcBorders>
              <w:top w:val="single" w:sz="4" w:space="0" w:color="auto"/>
              <w:left w:val="single" w:sz="4" w:space="0" w:color="auto"/>
              <w:bottom w:val="nil"/>
              <w:right w:val="single" w:sz="4" w:space="0" w:color="auto"/>
            </w:tcBorders>
            <w:hideMark/>
          </w:tcPr>
          <w:p w14:paraId="3F914EAF" w14:textId="77777777" w:rsidR="00A45DCD" w:rsidRDefault="00A45DCD" w:rsidP="001504B0">
            <w:pPr>
              <w:pStyle w:val="TAC"/>
              <w:rPr>
                <w:lang w:eastAsia="en-GB"/>
              </w:rPr>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44846B83"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271D558F"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2B68280A" w14:textId="77777777" w:rsidR="00A45DCD" w:rsidRDefault="00A45DCD" w:rsidP="001504B0">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55D4E059" w14:textId="77777777" w:rsidR="00A45DCD" w:rsidRDefault="00A45DCD" w:rsidP="001504B0">
            <w:pPr>
              <w:pStyle w:val="TAC"/>
            </w:pPr>
            <w:r>
              <w:t>UE meets power class 2 requirements</w:t>
            </w:r>
          </w:p>
        </w:tc>
      </w:tr>
      <w:tr w:rsidR="00A45DCD" w14:paraId="23CA328E" w14:textId="77777777" w:rsidTr="00965FFC">
        <w:tc>
          <w:tcPr>
            <w:tcW w:w="1615" w:type="dxa"/>
            <w:tcBorders>
              <w:top w:val="nil"/>
              <w:left w:val="single" w:sz="4" w:space="0" w:color="auto"/>
              <w:bottom w:val="nil"/>
              <w:right w:val="single" w:sz="4" w:space="0" w:color="auto"/>
            </w:tcBorders>
          </w:tcPr>
          <w:p w14:paraId="0496B586" w14:textId="77777777" w:rsidR="00A45DCD" w:rsidRDefault="00A45DCD" w:rsidP="001504B0">
            <w:pPr>
              <w:pStyle w:val="TAC"/>
            </w:pPr>
          </w:p>
        </w:tc>
        <w:tc>
          <w:tcPr>
            <w:tcW w:w="1528" w:type="dxa"/>
            <w:tcBorders>
              <w:top w:val="nil"/>
              <w:left w:val="single" w:sz="4" w:space="0" w:color="auto"/>
              <w:bottom w:val="single" w:sz="4" w:space="0" w:color="auto"/>
              <w:right w:val="single" w:sz="4" w:space="0" w:color="auto"/>
            </w:tcBorders>
          </w:tcPr>
          <w:p w14:paraId="24BE77ED"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3A0B72F3"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6445A26D"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5E751ABE" w14:textId="77777777" w:rsidR="00A45DCD" w:rsidRDefault="00A45DCD" w:rsidP="001504B0">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4D8FE17C" w14:textId="77777777" w:rsidR="00A45DCD" w:rsidRDefault="00A45DCD" w:rsidP="001504B0">
            <w:pPr>
              <w:pStyle w:val="TAC"/>
            </w:pPr>
            <w:r>
              <w:t>UE meets power class 3 requirements</w:t>
            </w:r>
          </w:p>
        </w:tc>
      </w:tr>
      <w:tr w:rsidR="00A45DCD" w14:paraId="1203F230" w14:textId="77777777" w:rsidTr="00965FFC">
        <w:tc>
          <w:tcPr>
            <w:tcW w:w="1615" w:type="dxa"/>
            <w:tcBorders>
              <w:top w:val="nil"/>
              <w:left w:val="single" w:sz="4" w:space="0" w:color="auto"/>
              <w:bottom w:val="single" w:sz="4" w:space="0" w:color="auto"/>
              <w:right w:val="single" w:sz="4" w:space="0" w:color="auto"/>
            </w:tcBorders>
          </w:tcPr>
          <w:p w14:paraId="1F0249A1" w14:textId="77777777" w:rsidR="00A45DCD" w:rsidRDefault="00A45DCD" w:rsidP="001504B0">
            <w:pPr>
              <w:pStyle w:val="TAC"/>
            </w:pPr>
          </w:p>
        </w:tc>
        <w:tc>
          <w:tcPr>
            <w:tcW w:w="1528" w:type="dxa"/>
            <w:tcBorders>
              <w:top w:val="single" w:sz="4" w:space="0" w:color="auto"/>
              <w:left w:val="single" w:sz="4" w:space="0" w:color="auto"/>
              <w:bottom w:val="single" w:sz="4" w:space="0" w:color="auto"/>
              <w:right w:val="single" w:sz="4" w:space="0" w:color="auto"/>
            </w:tcBorders>
            <w:hideMark/>
          </w:tcPr>
          <w:p w14:paraId="35CF6960"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710A5114"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33D557DD"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1A988CD5"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695F8F28" w14:textId="77777777" w:rsidR="00A45DCD" w:rsidRDefault="00A45DCD" w:rsidP="001504B0">
            <w:pPr>
              <w:pStyle w:val="TAC"/>
            </w:pPr>
            <w:r>
              <w:t>UE meets power class 3 requirements</w:t>
            </w:r>
          </w:p>
        </w:tc>
      </w:tr>
      <w:tr w:rsidR="00A45DCD" w14:paraId="304F5CA4" w14:textId="77777777" w:rsidTr="00965FFC">
        <w:tc>
          <w:tcPr>
            <w:tcW w:w="1615" w:type="dxa"/>
            <w:tcBorders>
              <w:top w:val="single" w:sz="4" w:space="0" w:color="auto"/>
              <w:left w:val="single" w:sz="4" w:space="0" w:color="auto"/>
              <w:bottom w:val="nil"/>
              <w:right w:val="single" w:sz="4" w:space="0" w:color="auto"/>
            </w:tcBorders>
            <w:hideMark/>
          </w:tcPr>
          <w:p w14:paraId="3C6ECA31" w14:textId="77777777" w:rsidR="00A45DCD" w:rsidRDefault="00A45DCD" w:rsidP="001504B0">
            <w:pPr>
              <w:pStyle w:val="TAC"/>
              <w:rPr>
                <w:lang w:eastAsia="zh-CN"/>
              </w:rPr>
            </w:pPr>
            <w:r>
              <w:lastRenderedPageBreak/>
              <w:t>DC_14A_n77A</w:t>
            </w:r>
          </w:p>
        </w:tc>
        <w:tc>
          <w:tcPr>
            <w:tcW w:w="1528" w:type="dxa"/>
            <w:tcBorders>
              <w:top w:val="single" w:sz="4" w:space="0" w:color="auto"/>
              <w:left w:val="single" w:sz="4" w:space="0" w:color="auto"/>
              <w:bottom w:val="nil"/>
              <w:right w:val="single" w:sz="4" w:space="0" w:color="auto"/>
            </w:tcBorders>
            <w:hideMark/>
          </w:tcPr>
          <w:p w14:paraId="014FA0D5" w14:textId="77777777" w:rsidR="00A45DCD" w:rsidRDefault="00A45DCD" w:rsidP="001504B0">
            <w:pPr>
              <w:pStyle w:val="TAC"/>
              <w:rPr>
                <w:lang w:eastAsia="en-GB"/>
              </w:rPr>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66D9B57D"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49145966"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2CB66CF5" w14:textId="77777777" w:rsidR="00A45DCD" w:rsidRDefault="00A45DCD" w:rsidP="001504B0">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6D7EB0BE" w14:textId="77777777" w:rsidR="00A45DCD" w:rsidRDefault="00A45DCD" w:rsidP="001504B0">
            <w:pPr>
              <w:pStyle w:val="TAC"/>
            </w:pPr>
            <w:r>
              <w:t>UE meets power class 2 requirements</w:t>
            </w:r>
          </w:p>
        </w:tc>
      </w:tr>
      <w:tr w:rsidR="00A45DCD" w14:paraId="7EF9A8F9" w14:textId="77777777" w:rsidTr="00965FFC">
        <w:tc>
          <w:tcPr>
            <w:tcW w:w="1615" w:type="dxa"/>
            <w:tcBorders>
              <w:top w:val="nil"/>
              <w:left w:val="single" w:sz="4" w:space="0" w:color="auto"/>
              <w:bottom w:val="nil"/>
              <w:right w:val="single" w:sz="4" w:space="0" w:color="auto"/>
            </w:tcBorders>
          </w:tcPr>
          <w:p w14:paraId="6FA1BD8B" w14:textId="77777777" w:rsidR="00A45DCD" w:rsidRDefault="00A45DCD" w:rsidP="001504B0">
            <w:pPr>
              <w:pStyle w:val="TAC"/>
            </w:pPr>
          </w:p>
        </w:tc>
        <w:tc>
          <w:tcPr>
            <w:tcW w:w="1528" w:type="dxa"/>
            <w:tcBorders>
              <w:top w:val="nil"/>
              <w:left w:val="single" w:sz="4" w:space="0" w:color="auto"/>
              <w:bottom w:val="single" w:sz="4" w:space="0" w:color="auto"/>
              <w:right w:val="single" w:sz="4" w:space="0" w:color="auto"/>
            </w:tcBorders>
          </w:tcPr>
          <w:p w14:paraId="2AF15FA7"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08EF61B6"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62844700"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07A4BA92" w14:textId="77777777" w:rsidR="00A45DCD" w:rsidRDefault="00A45DCD" w:rsidP="001504B0">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55963846" w14:textId="77777777" w:rsidR="00A45DCD" w:rsidRDefault="00A45DCD" w:rsidP="001504B0">
            <w:pPr>
              <w:pStyle w:val="TAC"/>
            </w:pPr>
            <w:r>
              <w:t>UE meets power class 3 requirements</w:t>
            </w:r>
          </w:p>
        </w:tc>
      </w:tr>
      <w:tr w:rsidR="00A45DCD" w14:paraId="5EF2EB19" w14:textId="77777777" w:rsidTr="00965FFC">
        <w:tc>
          <w:tcPr>
            <w:tcW w:w="1615" w:type="dxa"/>
            <w:tcBorders>
              <w:top w:val="nil"/>
              <w:left w:val="single" w:sz="4" w:space="0" w:color="auto"/>
              <w:bottom w:val="single" w:sz="4" w:space="0" w:color="auto"/>
              <w:right w:val="single" w:sz="4" w:space="0" w:color="auto"/>
            </w:tcBorders>
          </w:tcPr>
          <w:p w14:paraId="4AD4469A" w14:textId="77777777" w:rsidR="00A45DCD" w:rsidRDefault="00A45DCD" w:rsidP="001504B0">
            <w:pPr>
              <w:pStyle w:val="TAC"/>
            </w:pPr>
          </w:p>
        </w:tc>
        <w:tc>
          <w:tcPr>
            <w:tcW w:w="1528" w:type="dxa"/>
            <w:tcBorders>
              <w:top w:val="single" w:sz="4" w:space="0" w:color="auto"/>
              <w:left w:val="single" w:sz="4" w:space="0" w:color="auto"/>
              <w:bottom w:val="single" w:sz="4" w:space="0" w:color="auto"/>
              <w:right w:val="single" w:sz="4" w:space="0" w:color="auto"/>
            </w:tcBorders>
            <w:hideMark/>
          </w:tcPr>
          <w:p w14:paraId="4CA55C62"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7ED5FEA7"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729751D0"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322A9039"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25EBB7B2" w14:textId="77777777" w:rsidR="00A45DCD" w:rsidRDefault="00A45DCD" w:rsidP="001504B0">
            <w:pPr>
              <w:pStyle w:val="TAC"/>
            </w:pPr>
            <w:r>
              <w:t>UE meets power class 3 requirements</w:t>
            </w:r>
          </w:p>
        </w:tc>
      </w:tr>
      <w:tr w:rsidR="00A45DCD" w14:paraId="5F872421" w14:textId="77777777" w:rsidTr="00965FFC">
        <w:trPr>
          <w:ins w:id="121" w:author="Syun Katou (加藤 駿)" w:date="2023-08-01T16:31:00Z"/>
        </w:trPr>
        <w:tc>
          <w:tcPr>
            <w:tcW w:w="1615" w:type="dxa"/>
            <w:tcBorders>
              <w:top w:val="nil"/>
              <w:left w:val="single" w:sz="4" w:space="0" w:color="auto"/>
              <w:bottom w:val="single" w:sz="4" w:space="0" w:color="auto"/>
              <w:right w:val="single" w:sz="4" w:space="0" w:color="auto"/>
            </w:tcBorders>
          </w:tcPr>
          <w:p w14:paraId="28320A35" w14:textId="77777777" w:rsidR="00A45DCD" w:rsidRDefault="00A45DCD" w:rsidP="001504B0">
            <w:pPr>
              <w:pStyle w:val="TAC"/>
              <w:rPr>
                <w:ins w:id="122" w:author="Syun Katou (加藤 駿)" w:date="2023-08-01T16:31:00Z"/>
              </w:rPr>
            </w:pPr>
            <w:ins w:id="123" w:author="Syun Katou (加藤 駿)" w:date="2023-08-01T16:31:00Z">
              <w:r>
                <w:t>DC_19A_n78A</w:t>
              </w:r>
            </w:ins>
          </w:p>
        </w:tc>
        <w:tc>
          <w:tcPr>
            <w:tcW w:w="1528" w:type="dxa"/>
            <w:tcBorders>
              <w:top w:val="single" w:sz="4" w:space="0" w:color="auto"/>
              <w:left w:val="single" w:sz="4" w:space="0" w:color="auto"/>
              <w:bottom w:val="single" w:sz="4" w:space="0" w:color="auto"/>
              <w:right w:val="single" w:sz="4" w:space="0" w:color="auto"/>
            </w:tcBorders>
          </w:tcPr>
          <w:p w14:paraId="22BE4ADA" w14:textId="77777777" w:rsidR="00A45DCD" w:rsidRDefault="00A45DCD" w:rsidP="001504B0">
            <w:pPr>
              <w:pStyle w:val="TAC"/>
              <w:rPr>
                <w:ins w:id="124" w:author="Syun Katou (加藤 駿)" w:date="2023-08-01T16:31:00Z"/>
              </w:rPr>
            </w:pPr>
            <w:ins w:id="125" w:author="Syun Katou (加藤 駿)" w:date="2023-08-01T16:31:00Z">
              <w:r>
                <w:t>NR carrier</w:t>
              </w:r>
            </w:ins>
          </w:p>
        </w:tc>
        <w:tc>
          <w:tcPr>
            <w:tcW w:w="1521" w:type="dxa"/>
            <w:tcBorders>
              <w:top w:val="single" w:sz="4" w:space="0" w:color="auto"/>
              <w:left w:val="single" w:sz="4" w:space="0" w:color="auto"/>
              <w:bottom w:val="single" w:sz="4" w:space="0" w:color="auto"/>
              <w:right w:val="single" w:sz="4" w:space="0" w:color="auto"/>
            </w:tcBorders>
          </w:tcPr>
          <w:p w14:paraId="794A5E7D" w14:textId="77777777" w:rsidR="00A45DCD" w:rsidRDefault="00A45DCD" w:rsidP="001504B0">
            <w:pPr>
              <w:pStyle w:val="TAC"/>
              <w:rPr>
                <w:ins w:id="126" w:author="Syun Katou (加藤 駿)" w:date="2023-08-01T16:31:00Z"/>
              </w:rPr>
            </w:pPr>
            <w:ins w:id="127" w:author="Syun Katou (加藤 駿)" w:date="2023-08-01T16:31:00Z">
              <w:r>
                <w:t>26</w:t>
              </w:r>
            </w:ins>
          </w:p>
        </w:tc>
        <w:tc>
          <w:tcPr>
            <w:tcW w:w="1566" w:type="dxa"/>
            <w:tcBorders>
              <w:top w:val="single" w:sz="4" w:space="0" w:color="auto"/>
              <w:left w:val="single" w:sz="4" w:space="0" w:color="auto"/>
              <w:bottom w:val="single" w:sz="4" w:space="0" w:color="auto"/>
              <w:right w:val="single" w:sz="4" w:space="0" w:color="auto"/>
            </w:tcBorders>
          </w:tcPr>
          <w:p w14:paraId="3517E4AF" w14:textId="77777777" w:rsidR="00A45DCD" w:rsidRDefault="00A45DCD" w:rsidP="001504B0">
            <w:pPr>
              <w:pStyle w:val="TAC"/>
              <w:rPr>
                <w:ins w:id="128" w:author="Syun Katou (加藤 駿)" w:date="2023-08-01T16:31:00Z"/>
              </w:rPr>
            </w:pPr>
            <w:ins w:id="129" w:author="Syun Katou (加藤 駿)" w:date="2023-08-01T16:31:00Z">
              <w:r>
                <w:t>+2+TT/-3-TT</w:t>
              </w:r>
            </w:ins>
          </w:p>
        </w:tc>
        <w:tc>
          <w:tcPr>
            <w:tcW w:w="1807" w:type="dxa"/>
            <w:tcBorders>
              <w:top w:val="single" w:sz="4" w:space="0" w:color="auto"/>
              <w:left w:val="single" w:sz="4" w:space="0" w:color="auto"/>
              <w:bottom w:val="single" w:sz="4" w:space="0" w:color="auto"/>
              <w:right w:val="single" w:sz="4" w:space="0" w:color="auto"/>
            </w:tcBorders>
          </w:tcPr>
          <w:p w14:paraId="70ACF067" w14:textId="77777777" w:rsidR="00A45DCD" w:rsidRDefault="00A45DCD" w:rsidP="001504B0">
            <w:pPr>
              <w:pStyle w:val="TAC"/>
              <w:rPr>
                <w:ins w:id="130" w:author="Syun Katou (加藤 駿)" w:date="2023-08-01T16:31:00Z"/>
              </w:rPr>
            </w:pPr>
            <w:ins w:id="131" w:author="Syun Katou (加藤 駿)" w:date="2023-08-01T16:31:00Z">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ins>
          </w:p>
        </w:tc>
        <w:tc>
          <w:tcPr>
            <w:tcW w:w="1592" w:type="dxa"/>
            <w:tcBorders>
              <w:top w:val="single" w:sz="4" w:space="0" w:color="auto"/>
              <w:left w:val="single" w:sz="4" w:space="0" w:color="auto"/>
              <w:bottom w:val="single" w:sz="4" w:space="0" w:color="auto"/>
              <w:right w:val="single" w:sz="4" w:space="0" w:color="auto"/>
            </w:tcBorders>
          </w:tcPr>
          <w:p w14:paraId="358F8FA9" w14:textId="77777777" w:rsidR="00A45DCD" w:rsidRDefault="00A45DCD" w:rsidP="001504B0">
            <w:pPr>
              <w:pStyle w:val="TAC"/>
              <w:rPr>
                <w:ins w:id="132" w:author="Syun Katou (加藤 駿)" w:date="2023-08-01T16:31:00Z"/>
              </w:rPr>
            </w:pPr>
            <w:ins w:id="133" w:author="Syun Katou (加藤 駿)" w:date="2023-08-01T16:31:00Z">
              <w:r>
                <w:t>UE meets power class 2 requirements</w:t>
              </w:r>
            </w:ins>
          </w:p>
        </w:tc>
      </w:tr>
      <w:tr w:rsidR="00A45DCD" w14:paraId="5C277654" w14:textId="77777777" w:rsidTr="00965FFC">
        <w:trPr>
          <w:ins w:id="134" w:author="Syun Katou (加藤 駿)" w:date="2023-08-01T16:31:00Z"/>
        </w:trPr>
        <w:tc>
          <w:tcPr>
            <w:tcW w:w="1615" w:type="dxa"/>
            <w:tcBorders>
              <w:top w:val="nil"/>
              <w:left w:val="single" w:sz="4" w:space="0" w:color="auto"/>
              <w:bottom w:val="single" w:sz="4" w:space="0" w:color="auto"/>
              <w:right w:val="single" w:sz="4" w:space="0" w:color="auto"/>
            </w:tcBorders>
          </w:tcPr>
          <w:p w14:paraId="5E81E8BE" w14:textId="77777777" w:rsidR="00A45DCD" w:rsidRDefault="00A45DCD" w:rsidP="001504B0">
            <w:pPr>
              <w:pStyle w:val="TAC"/>
              <w:rPr>
                <w:ins w:id="135" w:author="Syun Katou (加藤 駿)" w:date="2023-08-01T16:31:00Z"/>
              </w:rPr>
            </w:pPr>
          </w:p>
        </w:tc>
        <w:tc>
          <w:tcPr>
            <w:tcW w:w="1528" w:type="dxa"/>
            <w:tcBorders>
              <w:top w:val="single" w:sz="4" w:space="0" w:color="auto"/>
              <w:left w:val="single" w:sz="4" w:space="0" w:color="auto"/>
              <w:bottom w:val="single" w:sz="4" w:space="0" w:color="auto"/>
              <w:right w:val="single" w:sz="4" w:space="0" w:color="auto"/>
            </w:tcBorders>
          </w:tcPr>
          <w:p w14:paraId="38CAAA4C" w14:textId="77777777" w:rsidR="00A45DCD" w:rsidRDefault="00A45DCD" w:rsidP="001504B0">
            <w:pPr>
              <w:pStyle w:val="TAC"/>
              <w:rPr>
                <w:ins w:id="136" w:author="Syun Katou (加藤 駿)" w:date="2023-08-01T16:31:00Z"/>
              </w:rPr>
            </w:pPr>
          </w:p>
        </w:tc>
        <w:tc>
          <w:tcPr>
            <w:tcW w:w="1521" w:type="dxa"/>
            <w:tcBorders>
              <w:top w:val="single" w:sz="4" w:space="0" w:color="auto"/>
              <w:left w:val="single" w:sz="4" w:space="0" w:color="auto"/>
              <w:bottom w:val="single" w:sz="4" w:space="0" w:color="auto"/>
              <w:right w:val="single" w:sz="4" w:space="0" w:color="auto"/>
            </w:tcBorders>
          </w:tcPr>
          <w:p w14:paraId="51F40751" w14:textId="77777777" w:rsidR="00A45DCD" w:rsidRDefault="00A45DCD" w:rsidP="001504B0">
            <w:pPr>
              <w:pStyle w:val="TAC"/>
              <w:rPr>
                <w:ins w:id="137" w:author="Syun Katou (加藤 駿)" w:date="2023-08-01T16:31:00Z"/>
              </w:rPr>
            </w:pPr>
            <w:ins w:id="138" w:author="Syun Katou (加藤 駿)" w:date="2023-08-01T16:31:00Z">
              <w:r>
                <w:t>23</w:t>
              </w:r>
            </w:ins>
          </w:p>
        </w:tc>
        <w:tc>
          <w:tcPr>
            <w:tcW w:w="1566" w:type="dxa"/>
            <w:tcBorders>
              <w:top w:val="single" w:sz="4" w:space="0" w:color="auto"/>
              <w:left w:val="single" w:sz="4" w:space="0" w:color="auto"/>
              <w:bottom w:val="single" w:sz="4" w:space="0" w:color="auto"/>
              <w:right w:val="single" w:sz="4" w:space="0" w:color="auto"/>
            </w:tcBorders>
          </w:tcPr>
          <w:p w14:paraId="19C982DF" w14:textId="77777777" w:rsidR="00A45DCD" w:rsidRDefault="00A45DCD" w:rsidP="001504B0">
            <w:pPr>
              <w:pStyle w:val="TAC"/>
              <w:rPr>
                <w:ins w:id="139" w:author="Syun Katou (加藤 駿)" w:date="2023-08-01T16:31:00Z"/>
              </w:rPr>
            </w:pPr>
            <w:ins w:id="140" w:author="Syun Katou (加藤 駿)" w:date="2023-08-01T16:31:00Z">
              <w:r>
                <w:t>+2+TT/-3-TT</w:t>
              </w:r>
            </w:ins>
          </w:p>
        </w:tc>
        <w:tc>
          <w:tcPr>
            <w:tcW w:w="1807" w:type="dxa"/>
            <w:tcBorders>
              <w:top w:val="single" w:sz="4" w:space="0" w:color="auto"/>
              <w:left w:val="single" w:sz="4" w:space="0" w:color="auto"/>
              <w:bottom w:val="single" w:sz="4" w:space="0" w:color="auto"/>
              <w:right w:val="single" w:sz="4" w:space="0" w:color="auto"/>
            </w:tcBorders>
          </w:tcPr>
          <w:p w14:paraId="62AE73AF" w14:textId="77777777" w:rsidR="00A45DCD" w:rsidRDefault="00A45DCD" w:rsidP="001504B0">
            <w:pPr>
              <w:pStyle w:val="TAC"/>
              <w:rPr>
                <w:ins w:id="141" w:author="Syun Katou (加藤 駿)" w:date="2023-08-01T16:31:00Z"/>
              </w:rPr>
            </w:pPr>
            <w:ins w:id="142" w:author="Syun Katou (加藤 駿)" w:date="2023-08-01T16:31:00Z">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ins>
          </w:p>
        </w:tc>
        <w:tc>
          <w:tcPr>
            <w:tcW w:w="1592" w:type="dxa"/>
            <w:tcBorders>
              <w:top w:val="single" w:sz="4" w:space="0" w:color="auto"/>
              <w:left w:val="single" w:sz="4" w:space="0" w:color="auto"/>
              <w:bottom w:val="single" w:sz="4" w:space="0" w:color="auto"/>
              <w:right w:val="single" w:sz="4" w:space="0" w:color="auto"/>
            </w:tcBorders>
          </w:tcPr>
          <w:p w14:paraId="5998F623" w14:textId="77777777" w:rsidR="00A45DCD" w:rsidRDefault="00A45DCD" w:rsidP="001504B0">
            <w:pPr>
              <w:pStyle w:val="TAC"/>
              <w:rPr>
                <w:ins w:id="143" w:author="Syun Katou (加藤 駿)" w:date="2023-08-01T16:31:00Z"/>
              </w:rPr>
            </w:pPr>
            <w:ins w:id="144" w:author="Syun Katou (加藤 駿)" w:date="2023-08-01T16:31:00Z">
              <w:r>
                <w:t>UE meets power class 3 requirements</w:t>
              </w:r>
            </w:ins>
          </w:p>
        </w:tc>
      </w:tr>
      <w:tr w:rsidR="00A45DCD" w14:paraId="47D56106" w14:textId="77777777" w:rsidTr="00965FFC">
        <w:trPr>
          <w:ins w:id="145" w:author="Syun Katou (加藤 駿)" w:date="2023-08-01T16:31:00Z"/>
        </w:trPr>
        <w:tc>
          <w:tcPr>
            <w:tcW w:w="1615" w:type="dxa"/>
            <w:tcBorders>
              <w:top w:val="nil"/>
              <w:left w:val="single" w:sz="4" w:space="0" w:color="auto"/>
              <w:bottom w:val="single" w:sz="4" w:space="0" w:color="auto"/>
              <w:right w:val="single" w:sz="4" w:space="0" w:color="auto"/>
            </w:tcBorders>
          </w:tcPr>
          <w:p w14:paraId="70F357A5" w14:textId="77777777" w:rsidR="00A45DCD" w:rsidRDefault="00A45DCD" w:rsidP="001504B0">
            <w:pPr>
              <w:pStyle w:val="TAC"/>
              <w:rPr>
                <w:ins w:id="146" w:author="Syun Katou (加藤 駿)" w:date="2023-08-01T16:31:00Z"/>
              </w:rPr>
            </w:pPr>
          </w:p>
        </w:tc>
        <w:tc>
          <w:tcPr>
            <w:tcW w:w="1528" w:type="dxa"/>
            <w:tcBorders>
              <w:top w:val="single" w:sz="4" w:space="0" w:color="auto"/>
              <w:left w:val="single" w:sz="4" w:space="0" w:color="auto"/>
              <w:bottom w:val="single" w:sz="4" w:space="0" w:color="auto"/>
              <w:right w:val="single" w:sz="4" w:space="0" w:color="auto"/>
            </w:tcBorders>
          </w:tcPr>
          <w:p w14:paraId="42763AB2" w14:textId="77777777" w:rsidR="00A45DCD" w:rsidRDefault="00A45DCD" w:rsidP="001504B0">
            <w:pPr>
              <w:pStyle w:val="TAC"/>
              <w:rPr>
                <w:ins w:id="147" w:author="Syun Katou (加藤 駿)" w:date="2023-08-01T16:31:00Z"/>
              </w:rPr>
            </w:pPr>
            <w:ins w:id="148" w:author="Syun Katou (加藤 駿)" w:date="2023-08-01T16:31:00Z">
              <w:r>
                <w:t>E-UTRA carrier</w:t>
              </w:r>
            </w:ins>
          </w:p>
        </w:tc>
        <w:tc>
          <w:tcPr>
            <w:tcW w:w="1521" w:type="dxa"/>
            <w:tcBorders>
              <w:top w:val="single" w:sz="4" w:space="0" w:color="auto"/>
              <w:left w:val="single" w:sz="4" w:space="0" w:color="auto"/>
              <w:bottom w:val="single" w:sz="4" w:space="0" w:color="auto"/>
              <w:right w:val="single" w:sz="4" w:space="0" w:color="auto"/>
            </w:tcBorders>
          </w:tcPr>
          <w:p w14:paraId="4CB68BEA" w14:textId="77777777" w:rsidR="00A45DCD" w:rsidRDefault="00A45DCD" w:rsidP="001504B0">
            <w:pPr>
              <w:pStyle w:val="TAC"/>
              <w:rPr>
                <w:ins w:id="149" w:author="Syun Katou (加藤 駿)" w:date="2023-08-01T16:31:00Z"/>
              </w:rPr>
            </w:pPr>
            <w:ins w:id="150" w:author="Syun Katou (加藤 駿)" w:date="2023-08-01T16:31:00Z">
              <w:r>
                <w:t>23</w:t>
              </w:r>
            </w:ins>
          </w:p>
        </w:tc>
        <w:tc>
          <w:tcPr>
            <w:tcW w:w="1566" w:type="dxa"/>
            <w:tcBorders>
              <w:top w:val="single" w:sz="4" w:space="0" w:color="auto"/>
              <w:left w:val="single" w:sz="4" w:space="0" w:color="auto"/>
              <w:bottom w:val="single" w:sz="4" w:space="0" w:color="auto"/>
              <w:right w:val="single" w:sz="4" w:space="0" w:color="auto"/>
            </w:tcBorders>
          </w:tcPr>
          <w:p w14:paraId="12227444" w14:textId="77777777" w:rsidR="00A45DCD" w:rsidRDefault="00A45DCD" w:rsidP="001504B0">
            <w:pPr>
              <w:pStyle w:val="TAC"/>
              <w:rPr>
                <w:ins w:id="151" w:author="Syun Katou (加藤 駿)" w:date="2023-08-01T16:31:00Z"/>
              </w:rPr>
            </w:pPr>
            <w:ins w:id="152" w:author="Syun Katou (加藤 駿)" w:date="2023-08-01T16:31:00Z">
              <w:r>
                <w:t>+2+TT/-2-TT</w:t>
              </w:r>
            </w:ins>
          </w:p>
        </w:tc>
        <w:tc>
          <w:tcPr>
            <w:tcW w:w="1807" w:type="dxa"/>
            <w:tcBorders>
              <w:top w:val="single" w:sz="4" w:space="0" w:color="auto"/>
              <w:left w:val="single" w:sz="4" w:space="0" w:color="auto"/>
              <w:bottom w:val="single" w:sz="4" w:space="0" w:color="auto"/>
              <w:right w:val="single" w:sz="4" w:space="0" w:color="auto"/>
            </w:tcBorders>
          </w:tcPr>
          <w:p w14:paraId="4ED30987" w14:textId="77777777" w:rsidR="00A45DCD" w:rsidRDefault="00A45DCD" w:rsidP="001504B0">
            <w:pPr>
              <w:pStyle w:val="TAC"/>
              <w:rPr>
                <w:ins w:id="153" w:author="Syun Katou (加藤 駿)" w:date="2023-08-01T16:31:00Z"/>
              </w:rPr>
            </w:pPr>
            <w:ins w:id="154" w:author="Syun Katou (加藤 駿)" w:date="2023-08-01T16:31:00Z">
              <w:r>
                <w:t>UE indicates PC3 on E-UTRA band</w:t>
              </w:r>
            </w:ins>
          </w:p>
        </w:tc>
        <w:tc>
          <w:tcPr>
            <w:tcW w:w="1592" w:type="dxa"/>
            <w:tcBorders>
              <w:top w:val="single" w:sz="4" w:space="0" w:color="auto"/>
              <w:left w:val="single" w:sz="4" w:space="0" w:color="auto"/>
              <w:bottom w:val="single" w:sz="4" w:space="0" w:color="auto"/>
              <w:right w:val="single" w:sz="4" w:space="0" w:color="auto"/>
            </w:tcBorders>
          </w:tcPr>
          <w:p w14:paraId="11215C0F" w14:textId="77777777" w:rsidR="00A45DCD" w:rsidRDefault="00A45DCD" w:rsidP="001504B0">
            <w:pPr>
              <w:pStyle w:val="TAC"/>
              <w:rPr>
                <w:ins w:id="155" w:author="Syun Katou (加藤 駿)" w:date="2023-08-01T16:31:00Z"/>
              </w:rPr>
            </w:pPr>
            <w:ins w:id="156" w:author="Syun Katou (加藤 駿)" w:date="2023-08-01T16:31:00Z">
              <w:r>
                <w:t>UE meets power class 3 requirements</w:t>
              </w:r>
            </w:ins>
          </w:p>
        </w:tc>
      </w:tr>
      <w:tr w:rsidR="00A45DCD" w14:paraId="37F303B2" w14:textId="77777777" w:rsidTr="00965FFC">
        <w:trPr>
          <w:ins w:id="157" w:author="Syun Katou (加藤 駿)" w:date="2023-08-01T16:31:00Z"/>
        </w:trPr>
        <w:tc>
          <w:tcPr>
            <w:tcW w:w="1615" w:type="dxa"/>
            <w:tcBorders>
              <w:top w:val="nil"/>
              <w:left w:val="single" w:sz="4" w:space="0" w:color="auto"/>
              <w:bottom w:val="single" w:sz="4" w:space="0" w:color="auto"/>
              <w:right w:val="single" w:sz="4" w:space="0" w:color="auto"/>
            </w:tcBorders>
          </w:tcPr>
          <w:p w14:paraId="5FF7F826" w14:textId="77777777" w:rsidR="00A45DCD" w:rsidRDefault="00A45DCD" w:rsidP="001504B0">
            <w:pPr>
              <w:pStyle w:val="TAC"/>
              <w:rPr>
                <w:ins w:id="158" w:author="Syun Katou (加藤 駿)" w:date="2023-08-01T16:31:00Z"/>
              </w:rPr>
            </w:pPr>
            <w:ins w:id="159" w:author="Syun Katou (加藤 駿)" w:date="2023-08-01T16:31:00Z">
              <w:r>
                <w:t>DC_19A_n7</w:t>
              </w:r>
            </w:ins>
            <w:ins w:id="160" w:author="Syun Katou (加藤 駿)" w:date="2023-08-01T16:32:00Z">
              <w:r>
                <w:t>9</w:t>
              </w:r>
            </w:ins>
            <w:ins w:id="161" w:author="Syun Katou (加藤 駿)" w:date="2023-08-01T16:31:00Z">
              <w:r>
                <w:t>A</w:t>
              </w:r>
            </w:ins>
          </w:p>
        </w:tc>
        <w:tc>
          <w:tcPr>
            <w:tcW w:w="1528" w:type="dxa"/>
            <w:tcBorders>
              <w:top w:val="single" w:sz="4" w:space="0" w:color="auto"/>
              <w:left w:val="single" w:sz="4" w:space="0" w:color="auto"/>
              <w:bottom w:val="single" w:sz="4" w:space="0" w:color="auto"/>
              <w:right w:val="single" w:sz="4" w:space="0" w:color="auto"/>
            </w:tcBorders>
          </w:tcPr>
          <w:p w14:paraId="46F7A2E5" w14:textId="77777777" w:rsidR="00A45DCD" w:rsidRDefault="00A45DCD" w:rsidP="001504B0">
            <w:pPr>
              <w:pStyle w:val="TAC"/>
              <w:rPr>
                <w:ins w:id="162" w:author="Syun Katou (加藤 駿)" w:date="2023-08-01T16:31:00Z"/>
              </w:rPr>
            </w:pPr>
            <w:ins w:id="163" w:author="Syun Katou (加藤 駿)" w:date="2023-08-01T16:31:00Z">
              <w:r>
                <w:t>NR carrier</w:t>
              </w:r>
            </w:ins>
          </w:p>
        </w:tc>
        <w:tc>
          <w:tcPr>
            <w:tcW w:w="1521" w:type="dxa"/>
            <w:tcBorders>
              <w:top w:val="single" w:sz="4" w:space="0" w:color="auto"/>
              <w:left w:val="single" w:sz="4" w:space="0" w:color="auto"/>
              <w:bottom w:val="single" w:sz="4" w:space="0" w:color="auto"/>
              <w:right w:val="single" w:sz="4" w:space="0" w:color="auto"/>
            </w:tcBorders>
          </w:tcPr>
          <w:p w14:paraId="253103E9" w14:textId="77777777" w:rsidR="00A45DCD" w:rsidRDefault="00A45DCD" w:rsidP="001504B0">
            <w:pPr>
              <w:pStyle w:val="TAC"/>
              <w:rPr>
                <w:ins w:id="164" w:author="Syun Katou (加藤 駿)" w:date="2023-08-01T16:31:00Z"/>
              </w:rPr>
            </w:pPr>
            <w:ins w:id="165" w:author="Syun Katou (加藤 駿)" w:date="2023-08-01T16:31:00Z">
              <w:r>
                <w:t>26</w:t>
              </w:r>
            </w:ins>
          </w:p>
        </w:tc>
        <w:tc>
          <w:tcPr>
            <w:tcW w:w="1566" w:type="dxa"/>
            <w:tcBorders>
              <w:top w:val="single" w:sz="4" w:space="0" w:color="auto"/>
              <w:left w:val="single" w:sz="4" w:space="0" w:color="auto"/>
              <w:bottom w:val="single" w:sz="4" w:space="0" w:color="auto"/>
              <w:right w:val="single" w:sz="4" w:space="0" w:color="auto"/>
            </w:tcBorders>
          </w:tcPr>
          <w:p w14:paraId="646FB784" w14:textId="77777777" w:rsidR="00A45DCD" w:rsidRDefault="00A45DCD" w:rsidP="001504B0">
            <w:pPr>
              <w:pStyle w:val="TAC"/>
              <w:rPr>
                <w:ins w:id="166" w:author="Syun Katou (加藤 駿)" w:date="2023-08-01T16:31:00Z"/>
              </w:rPr>
            </w:pPr>
            <w:ins w:id="167" w:author="Syun Katou (加藤 駿)" w:date="2023-08-01T16:31:00Z">
              <w:r>
                <w:t>+2+TT/-3-TT</w:t>
              </w:r>
            </w:ins>
          </w:p>
        </w:tc>
        <w:tc>
          <w:tcPr>
            <w:tcW w:w="1807" w:type="dxa"/>
            <w:tcBorders>
              <w:top w:val="single" w:sz="4" w:space="0" w:color="auto"/>
              <w:left w:val="single" w:sz="4" w:space="0" w:color="auto"/>
              <w:bottom w:val="single" w:sz="4" w:space="0" w:color="auto"/>
              <w:right w:val="single" w:sz="4" w:space="0" w:color="auto"/>
            </w:tcBorders>
          </w:tcPr>
          <w:p w14:paraId="2CE033CC" w14:textId="77777777" w:rsidR="00A45DCD" w:rsidRDefault="00A45DCD" w:rsidP="001504B0">
            <w:pPr>
              <w:pStyle w:val="TAC"/>
              <w:rPr>
                <w:ins w:id="168" w:author="Syun Katou (加藤 駿)" w:date="2023-08-01T16:31:00Z"/>
              </w:rPr>
            </w:pPr>
            <w:ins w:id="169" w:author="Syun Katou (加藤 駿)" w:date="2023-08-01T16:31:00Z">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ins>
          </w:p>
        </w:tc>
        <w:tc>
          <w:tcPr>
            <w:tcW w:w="1592" w:type="dxa"/>
            <w:tcBorders>
              <w:top w:val="single" w:sz="4" w:space="0" w:color="auto"/>
              <w:left w:val="single" w:sz="4" w:space="0" w:color="auto"/>
              <w:bottom w:val="single" w:sz="4" w:space="0" w:color="auto"/>
              <w:right w:val="single" w:sz="4" w:space="0" w:color="auto"/>
            </w:tcBorders>
          </w:tcPr>
          <w:p w14:paraId="302FE1B7" w14:textId="77777777" w:rsidR="00A45DCD" w:rsidRDefault="00A45DCD" w:rsidP="001504B0">
            <w:pPr>
              <w:pStyle w:val="TAC"/>
              <w:rPr>
                <w:ins w:id="170" w:author="Syun Katou (加藤 駿)" w:date="2023-08-01T16:31:00Z"/>
              </w:rPr>
            </w:pPr>
            <w:ins w:id="171" w:author="Syun Katou (加藤 駿)" w:date="2023-08-01T16:31:00Z">
              <w:r>
                <w:t>UE meets power class 2 requirements</w:t>
              </w:r>
            </w:ins>
          </w:p>
        </w:tc>
      </w:tr>
      <w:tr w:rsidR="00A45DCD" w14:paraId="18195A89" w14:textId="77777777" w:rsidTr="00965FFC">
        <w:trPr>
          <w:ins w:id="172" w:author="Syun Katou (加藤 駿)" w:date="2023-08-01T16:31:00Z"/>
        </w:trPr>
        <w:tc>
          <w:tcPr>
            <w:tcW w:w="1615" w:type="dxa"/>
            <w:tcBorders>
              <w:top w:val="nil"/>
              <w:left w:val="single" w:sz="4" w:space="0" w:color="auto"/>
              <w:bottom w:val="single" w:sz="4" w:space="0" w:color="auto"/>
              <w:right w:val="single" w:sz="4" w:space="0" w:color="auto"/>
            </w:tcBorders>
          </w:tcPr>
          <w:p w14:paraId="00E191D2" w14:textId="77777777" w:rsidR="00A45DCD" w:rsidRDefault="00A45DCD" w:rsidP="001504B0">
            <w:pPr>
              <w:pStyle w:val="TAC"/>
              <w:rPr>
                <w:ins w:id="173" w:author="Syun Katou (加藤 駿)" w:date="2023-08-01T16:31:00Z"/>
              </w:rPr>
            </w:pPr>
          </w:p>
        </w:tc>
        <w:tc>
          <w:tcPr>
            <w:tcW w:w="1528" w:type="dxa"/>
            <w:tcBorders>
              <w:top w:val="single" w:sz="4" w:space="0" w:color="auto"/>
              <w:left w:val="single" w:sz="4" w:space="0" w:color="auto"/>
              <w:bottom w:val="single" w:sz="4" w:space="0" w:color="auto"/>
              <w:right w:val="single" w:sz="4" w:space="0" w:color="auto"/>
            </w:tcBorders>
          </w:tcPr>
          <w:p w14:paraId="68A3C3B5" w14:textId="77777777" w:rsidR="00A45DCD" w:rsidRDefault="00A45DCD" w:rsidP="001504B0">
            <w:pPr>
              <w:pStyle w:val="TAC"/>
              <w:rPr>
                <w:ins w:id="174" w:author="Syun Katou (加藤 駿)" w:date="2023-08-01T16:31:00Z"/>
              </w:rPr>
            </w:pPr>
          </w:p>
        </w:tc>
        <w:tc>
          <w:tcPr>
            <w:tcW w:w="1521" w:type="dxa"/>
            <w:tcBorders>
              <w:top w:val="single" w:sz="4" w:space="0" w:color="auto"/>
              <w:left w:val="single" w:sz="4" w:space="0" w:color="auto"/>
              <w:bottom w:val="single" w:sz="4" w:space="0" w:color="auto"/>
              <w:right w:val="single" w:sz="4" w:space="0" w:color="auto"/>
            </w:tcBorders>
          </w:tcPr>
          <w:p w14:paraId="6D97ED37" w14:textId="77777777" w:rsidR="00A45DCD" w:rsidRDefault="00A45DCD" w:rsidP="001504B0">
            <w:pPr>
              <w:pStyle w:val="TAC"/>
              <w:rPr>
                <w:ins w:id="175" w:author="Syun Katou (加藤 駿)" w:date="2023-08-01T16:31:00Z"/>
              </w:rPr>
            </w:pPr>
            <w:ins w:id="176" w:author="Syun Katou (加藤 駿)" w:date="2023-08-01T16:31:00Z">
              <w:r>
                <w:t>23</w:t>
              </w:r>
            </w:ins>
          </w:p>
        </w:tc>
        <w:tc>
          <w:tcPr>
            <w:tcW w:w="1566" w:type="dxa"/>
            <w:tcBorders>
              <w:top w:val="single" w:sz="4" w:space="0" w:color="auto"/>
              <w:left w:val="single" w:sz="4" w:space="0" w:color="auto"/>
              <w:bottom w:val="single" w:sz="4" w:space="0" w:color="auto"/>
              <w:right w:val="single" w:sz="4" w:space="0" w:color="auto"/>
            </w:tcBorders>
          </w:tcPr>
          <w:p w14:paraId="787442F3" w14:textId="77777777" w:rsidR="00A45DCD" w:rsidRDefault="00A45DCD" w:rsidP="001504B0">
            <w:pPr>
              <w:pStyle w:val="TAC"/>
              <w:rPr>
                <w:ins w:id="177" w:author="Syun Katou (加藤 駿)" w:date="2023-08-01T16:31:00Z"/>
              </w:rPr>
            </w:pPr>
            <w:ins w:id="178" w:author="Syun Katou (加藤 駿)" w:date="2023-08-01T16:31:00Z">
              <w:r>
                <w:t>+2+TT/-3-TT</w:t>
              </w:r>
            </w:ins>
          </w:p>
        </w:tc>
        <w:tc>
          <w:tcPr>
            <w:tcW w:w="1807" w:type="dxa"/>
            <w:tcBorders>
              <w:top w:val="single" w:sz="4" w:space="0" w:color="auto"/>
              <w:left w:val="single" w:sz="4" w:space="0" w:color="auto"/>
              <w:bottom w:val="single" w:sz="4" w:space="0" w:color="auto"/>
              <w:right w:val="single" w:sz="4" w:space="0" w:color="auto"/>
            </w:tcBorders>
          </w:tcPr>
          <w:p w14:paraId="1F395ABE" w14:textId="77777777" w:rsidR="00A45DCD" w:rsidRDefault="00A45DCD" w:rsidP="001504B0">
            <w:pPr>
              <w:pStyle w:val="TAC"/>
              <w:rPr>
                <w:ins w:id="179" w:author="Syun Katou (加藤 駿)" w:date="2023-08-01T16:31:00Z"/>
              </w:rPr>
            </w:pPr>
            <w:ins w:id="180" w:author="Syun Katou (加藤 駿)" w:date="2023-08-01T16:31:00Z">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ins>
          </w:p>
        </w:tc>
        <w:tc>
          <w:tcPr>
            <w:tcW w:w="1592" w:type="dxa"/>
            <w:tcBorders>
              <w:top w:val="single" w:sz="4" w:space="0" w:color="auto"/>
              <w:left w:val="single" w:sz="4" w:space="0" w:color="auto"/>
              <w:bottom w:val="single" w:sz="4" w:space="0" w:color="auto"/>
              <w:right w:val="single" w:sz="4" w:space="0" w:color="auto"/>
            </w:tcBorders>
          </w:tcPr>
          <w:p w14:paraId="765AE53D" w14:textId="77777777" w:rsidR="00A45DCD" w:rsidRDefault="00A45DCD" w:rsidP="001504B0">
            <w:pPr>
              <w:pStyle w:val="TAC"/>
              <w:rPr>
                <w:ins w:id="181" w:author="Syun Katou (加藤 駿)" w:date="2023-08-01T16:31:00Z"/>
              </w:rPr>
            </w:pPr>
            <w:ins w:id="182" w:author="Syun Katou (加藤 駿)" w:date="2023-08-01T16:31:00Z">
              <w:r>
                <w:t>UE meets power class 3 requirements</w:t>
              </w:r>
            </w:ins>
          </w:p>
        </w:tc>
      </w:tr>
      <w:tr w:rsidR="00A45DCD" w14:paraId="74157CE0" w14:textId="77777777" w:rsidTr="00965FFC">
        <w:trPr>
          <w:ins w:id="183" w:author="Syun Katou (加藤 駿)" w:date="2023-08-01T16:31:00Z"/>
        </w:trPr>
        <w:tc>
          <w:tcPr>
            <w:tcW w:w="1615" w:type="dxa"/>
            <w:tcBorders>
              <w:top w:val="nil"/>
              <w:left w:val="single" w:sz="4" w:space="0" w:color="auto"/>
              <w:bottom w:val="single" w:sz="4" w:space="0" w:color="auto"/>
              <w:right w:val="single" w:sz="4" w:space="0" w:color="auto"/>
            </w:tcBorders>
          </w:tcPr>
          <w:p w14:paraId="1FB2F989" w14:textId="77777777" w:rsidR="00A45DCD" w:rsidRDefault="00A45DCD" w:rsidP="001504B0">
            <w:pPr>
              <w:pStyle w:val="TAC"/>
              <w:rPr>
                <w:ins w:id="184" w:author="Syun Katou (加藤 駿)" w:date="2023-08-01T16:31:00Z"/>
              </w:rPr>
            </w:pPr>
          </w:p>
        </w:tc>
        <w:tc>
          <w:tcPr>
            <w:tcW w:w="1528" w:type="dxa"/>
            <w:tcBorders>
              <w:top w:val="single" w:sz="4" w:space="0" w:color="auto"/>
              <w:left w:val="single" w:sz="4" w:space="0" w:color="auto"/>
              <w:bottom w:val="single" w:sz="4" w:space="0" w:color="auto"/>
              <w:right w:val="single" w:sz="4" w:space="0" w:color="auto"/>
            </w:tcBorders>
          </w:tcPr>
          <w:p w14:paraId="301BC65A" w14:textId="77777777" w:rsidR="00A45DCD" w:rsidRDefault="00A45DCD" w:rsidP="001504B0">
            <w:pPr>
              <w:pStyle w:val="TAC"/>
              <w:rPr>
                <w:ins w:id="185" w:author="Syun Katou (加藤 駿)" w:date="2023-08-01T16:31:00Z"/>
              </w:rPr>
            </w:pPr>
            <w:ins w:id="186" w:author="Syun Katou (加藤 駿)" w:date="2023-08-01T16:31:00Z">
              <w:r>
                <w:t>E-UTRA carrier</w:t>
              </w:r>
            </w:ins>
          </w:p>
        </w:tc>
        <w:tc>
          <w:tcPr>
            <w:tcW w:w="1521" w:type="dxa"/>
            <w:tcBorders>
              <w:top w:val="single" w:sz="4" w:space="0" w:color="auto"/>
              <w:left w:val="single" w:sz="4" w:space="0" w:color="auto"/>
              <w:bottom w:val="single" w:sz="4" w:space="0" w:color="auto"/>
              <w:right w:val="single" w:sz="4" w:space="0" w:color="auto"/>
            </w:tcBorders>
          </w:tcPr>
          <w:p w14:paraId="34952C69" w14:textId="77777777" w:rsidR="00A45DCD" w:rsidRDefault="00A45DCD" w:rsidP="001504B0">
            <w:pPr>
              <w:pStyle w:val="TAC"/>
              <w:rPr>
                <w:ins w:id="187" w:author="Syun Katou (加藤 駿)" w:date="2023-08-01T16:31:00Z"/>
              </w:rPr>
            </w:pPr>
            <w:ins w:id="188" w:author="Syun Katou (加藤 駿)" w:date="2023-08-01T16:31:00Z">
              <w:r>
                <w:t>23</w:t>
              </w:r>
            </w:ins>
          </w:p>
        </w:tc>
        <w:tc>
          <w:tcPr>
            <w:tcW w:w="1566" w:type="dxa"/>
            <w:tcBorders>
              <w:top w:val="single" w:sz="4" w:space="0" w:color="auto"/>
              <w:left w:val="single" w:sz="4" w:space="0" w:color="auto"/>
              <w:bottom w:val="single" w:sz="4" w:space="0" w:color="auto"/>
              <w:right w:val="single" w:sz="4" w:space="0" w:color="auto"/>
            </w:tcBorders>
          </w:tcPr>
          <w:p w14:paraId="59D57715" w14:textId="77777777" w:rsidR="00A45DCD" w:rsidRDefault="00A45DCD" w:rsidP="001504B0">
            <w:pPr>
              <w:pStyle w:val="TAC"/>
              <w:rPr>
                <w:ins w:id="189" w:author="Syun Katou (加藤 駿)" w:date="2023-08-01T16:31:00Z"/>
              </w:rPr>
            </w:pPr>
            <w:ins w:id="190" w:author="Syun Katou (加藤 駿)" w:date="2023-08-01T16:31:00Z">
              <w:r>
                <w:t>+2+TT/-2-TT</w:t>
              </w:r>
            </w:ins>
          </w:p>
        </w:tc>
        <w:tc>
          <w:tcPr>
            <w:tcW w:w="1807" w:type="dxa"/>
            <w:tcBorders>
              <w:top w:val="single" w:sz="4" w:space="0" w:color="auto"/>
              <w:left w:val="single" w:sz="4" w:space="0" w:color="auto"/>
              <w:bottom w:val="single" w:sz="4" w:space="0" w:color="auto"/>
              <w:right w:val="single" w:sz="4" w:space="0" w:color="auto"/>
            </w:tcBorders>
          </w:tcPr>
          <w:p w14:paraId="6D4650A5" w14:textId="77777777" w:rsidR="00A45DCD" w:rsidRDefault="00A45DCD" w:rsidP="001504B0">
            <w:pPr>
              <w:pStyle w:val="TAC"/>
              <w:rPr>
                <w:ins w:id="191" w:author="Syun Katou (加藤 駿)" w:date="2023-08-01T16:31:00Z"/>
              </w:rPr>
            </w:pPr>
            <w:ins w:id="192" w:author="Syun Katou (加藤 駿)" w:date="2023-08-01T16:31:00Z">
              <w:r>
                <w:t>UE indicates PC3 on E-UTRA band</w:t>
              </w:r>
            </w:ins>
          </w:p>
        </w:tc>
        <w:tc>
          <w:tcPr>
            <w:tcW w:w="1592" w:type="dxa"/>
            <w:tcBorders>
              <w:top w:val="single" w:sz="4" w:space="0" w:color="auto"/>
              <w:left w:val="single" w:sz="4" w:space="0" w:color="auto"/>
              <w:bottom w:val="single" w:sz="4" w:space="0" w:color="auto"/>
              <w:right w:val="single" w:sz="4" w:space="0" w:color="auto"/>
            </w:tcBorders>
          </w:tcPr>
          <w:p w14:paraId="3D90B8FC" w14:textId="77777777" w:rsidR="00A45DCD" w:rsidRDefault="00A45DCD" w:rsidP="001504B0">
            <w:pPr>
              <w:pStyle w:val="TAC"/>
              <w:rPr>
                <w:ins w:id="193" w:author="Syun Katou (加藤 駿)" w:date="2023-08-01T16:31:00Z"/>
              </w:rPr>
            </w:pPr>
            <w:ins w:id="194" w:author="Syun Katou (加藤 駿)" w:date="2023-08-01T16:31:00Z">
              <w:r>
                <w:t>UE meets power class 3 requirements</w:t>
              </w:r>
            </w:ins>
          </w:p>
        </w:tc>
      </w:tr>
      <w:tr w:rsidR="00A45DCD" w14:paraId="74F94504" w14:textId="77777777" w:rsidTr="00965FFC">
        <w:trPr>
          <w:ins w:id="195" w:author="Syun Katou (加藤 駿)" w:date="2023-08-01T16:31:00Z"/>
        </w:trPr>
        <w:tc>
          <w:tcPr>
            <w:tcW w:w="1615" w:type="dxa"/>
            <w:tcBorders>
              <w:top w:val="nil"/>
              <w:left w:val="single" w:sz="4" w:space="0" w:color="auto"/>
              <w:bottom w:val="single" w:sz="4" w:space="0" w:color="auto"/>
              <w:right w:val="single" w:sz="4" w:space="0" w:color="auto"/>
            </w:tcBorders>
          </w:tcPr>
          <w:p w14:paraId="77649BB3" w14:textId="77777777" w:rsidR="00A45DCD" w:rsidRDefault="00A45DCD" w:rsidP="001504B0">
            <w:pPr>
              <w:pStyle w:val="TAC"/>
              <w:rPr>
                <w:ins w:id="196" w:author="Syun Katou (加藤 駿)" w:date="2023-08-01T16:31:00Z"/>
              </w:rPr>
            </w:pPr>
            <w:ins w:id="197" w:author="Syun Katou (加藤 駿)" w:date="2023-08-01T16:32:00Z">
              <w:r>
                <w:lastRenderedPageBreak/>
                <w:t>DC_21A_n78A</w:t>
              </w:r>
            </w:ins>
          </w:p>
        </w:tc>
        <w:tc>
          <w:tcPr>
            <w:tcW w:w="1528" w:type="dxa"/>
            <w:tcBorders>
              <w:top w:val="single" w:sz="4" w:space="0" w:color="auto"/>
              <w:left w:val="single" w:sz="4" w:space="0" w:color="auto"/>
              <w:bottom w:val="single" w:sz="4" w:space="0" w:color="auto"/>
              <w:right w:val="single" w:sz="4" w:space="0" w:color="auto"/>
            </w:tcBorders>
          </w:tcPr>
          <w:p w14:paraId="69B62BD1" w14:textId="77777777" w:rsidR="00A45DCD" w:rsidRDefault="00A45DCD" w:rsidP="001504B0">
            <w:pPr>
              <w:pStyle w:val="TAC"/>
              <w:rPr>
                <w:ins w:id="198" w:author="Syun Katou (加藤 駿)" w:date="2023-08-01T16:31:00Z"/>
              </w:rPr>
            </w:pPr>
            <w:ins w:id="199" w:author="Syun Katou (加藤 駿)" w:date="2023-08-01T16:32:00Z">
              <w:r>
                <w:t>NR carrier</w:t>
              </w:r>
            </w:ins>
          </w:p>
        </w:tc>
        <w:tc>
          <w:tcPr>
            <w:tcW w:w="1521" w:type="dxa"/>
            <w:tcBorders>
              <w:top w:val="single" w:sz="4" w:space="0" w:color="auto"/>
              <w:left w:val="single" w:sz="4" w:space="0" w:color="auto"/>
              <w:bottom w:val="single" w:sz="4" w:space="0" w:color="auto"/>
              <w:right w:val="single" w:sz="4" w:space="0" w:color="auto"/>
            </w:tcBorders>
          </w:tcPr>
          <w:p w14:paraId="0CBBF2A1" w14:textId="77777777" w:rsidR="00A45DCD" w:rsidRDefault="00A45DCD" w:rsidP="001504B0">
            <w:pPr>
              <w:pStyle w:val="TAC"/>
              <w:rPr>
                <w:ins w:id="200" w:author="Syun Katou (加藤 駿)" w:date="2023-08-01T16:31:00Z"/>
              </w:rPr>
            </w:pPr>
            <w:ins w:id="201" w:author="Syun Katou (加藤 駿)" w:date="2023-08-01T16:32:00Z">
              <w:r>
                <w:t>26</w:t>
              </w:r>
            </w:ins>
          </w:p>
        </w:tc>
        <w:tc>
          <w:tcPr>
            <w:tcW w:w="1566" w:type="dxa"/>
            <w:tcBorders>
              <w:top w:val="single" w:sz="4" w:space="0" w:color="auto"/>
              <w:left w:val="single" w:sz="4" w:space="0" w:color="auto"/>
              <w:bottom w:val="single" w:sz="4" w:space="0" w:color="auto"/>
              <w:right w:val="single" w:sz="4" w:space="0" w:color="auto"/>
            </w:tcBorders>
          </w:tcPr>
          <w:p w14:paraId="2157CE13" w14:textId="77777777" w:rsidR="00A45DCD" w:rsidRDefault="00A45DCD" w:rsidP="001504B0">
            <w:pPr>
              <w:pStyle w:val="TAC"/>
              <w:rPr>
                <w:ins w:id="202" w:author="Syun Katou (加藤 駿)" w:date="2023-08-01T16:31:00Z"/>
              </w:rPr>
            </w:pPr>
            <w:ins w:id="203" w:author="Syun Katou (加藤 駿)" w:date="2023-08-01T16:32:00Z">
              <w:r>
                <w:t>+2+TT/-3-TT</w:t>
              </w:r>
            </w:ins>
          </w:p>
        </w:tc>
        <w:tc>
          <w:tcPr>
            <w:tcW w:w="1807" w:type="dxa"/>
            <w:tcBorders>
              <w:top w:val="single" w:sz="4" w:space="0" w:color="auto"/>
              <w:left w:val="single" w:sz="4" w:space="0" w:color="auto"/>
              <w:bottom w:val="single" w:sz="4" w:space="0" w:color="auto"/>
              <w:right w:val="single" w:sz="4" w:space="0" w:color="auto"/>
            </w:tcBorders>
          </w:tcPr>
          <w:p w14:paraId="40898299" w14:textId="77777777" w:rsidR="00A45DCD" w:rsidRDefault="00A45DCD" w:rsidP="001504B0">
            <w:pPr>
              <w:pStyle w:val="TAC"/>
              <w:rPr>
                <w:ins w:id="204" w:author="Syun Katou (加藤 駿)" w:date="2023-08-01T16:31:00Z"/>
              </w:rPr>
            </w:pPr>
            <w:ins w:id="205" w:author="Syun Katou (加藤 駿)" w:date="2023-08-01T16:32:00Z">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ins>
          </w:p>
        </w:tc>
        <w:tc>
          <w:tcPr>
            <w:tcW w:w="1592" w:type="dxa"/>
            <w:tcBorders>
              <w:top w:val="single" w:sz="4" w:space="0" w:color="auto"/>
              <w:left w:val="single" w:sz="4" w:space="0" w:color="auto"/>
              <w:bottom w:val="single" w:sz="4" w:space="0" w:color="auto"/>
              <w:right w:val="single" w:sz="4" w:space="0" w:color="auto"/>
            </w:tcBorders>
          </w:tcPr>
          <w:p w14:paraId="7663FD4C" w14:textId="77777777" w:rsidR="00A45DCD" w:rsidRDefault="00A45DCD" w:rsidP="001504B0">
            <w:pPr>
              <w:pStyle w:val="TAC"/>
              <w:rPr>
                <w:ins w:id="206" w:author="Syun Katou (加藤 駿)" w:date="2023-08-01T16:31:00Z"/>
              </w:rPr>
            </w:pPr>
            <w:ins w:id="207" w:author="Syun Katou (加藤 駿)" w:date="2023-08-01T16:32:00Z">
              <w:r>
                <w:t>UE meets power class 2 requirements</w:t>
              </w:r>
            </w:ins>
          </w:p>
        </w:tc>
      </w:tr>
      <w:tr w:rsidR="00A45DCD" w14:paraId="5E346D86" w14:textId="77777777" w:rsidTr="00965FFC">
        <w:trPr>
          <w:ins w:id="208" w:author="Syun Katou (加藤 駿)" w:date="2023-08-01T16:31:00Z"/>
        </w:trPr>
        <w:tc>
          <w:tcPr>
            <w:tcW w:w="1615" w:type="dxa"/>
            <w:tcBorders>
              <w:top w:val="nil"/>
              <w:left w:val="single" w:sz="4" w:space="0" w:color="auto"/>
              <w:bottom w:val="single" w:sz="4" w:space="0" w:color="auto"/>
              <w:right w:val="single" w:sz="4" w:space="0" w:color="auto"/>
            </w:tcBorders>
          </w:tcPr>
          <w:p w14:paraId="19D9A6C3" w14:textId="77777777" w:rsidR="00A45DCD" w:rsidRDefault="00A45DCD" w:rsidP="001504B0">
            <w:pPr>
              <w:pStyle w:val="TAC"/>
              <w:rPr>
                <w:ins w:id="209" w:author="Syun Katou (加藤 駿)" w:date="2023-08-01T16:31:00Z"/>
              </w:rPr>
            </w:pPr>
          </w:p>
        </w:tc>
        <w:tc>
          <w:tcPr>
            <w:tcW w:w="1528" w:type="dxa"/>
            <w:tcBorders>
              <w:top w:val="single" w:sz="4" w:space="0" w:color="auto"/>
              <w:left w:val="single" w:sz="4" w:space="0" w:color="auto"/>
              <w:bottom w:val="single" w:sz="4" w:space="0" w:color="auto"/>
              <w:right w:val="single" w:sz="4" w:space="0" w:color="auto"/>
            </w:tcBorders>
          </w:tcPr>
          <w:p w14:paraId="4DDF4781" w14:textId="77777777" w:rsidR="00A45DCD" w:rsidRDefault="00A45DCD" w:rsidP="001504B0">
            <w:pPr>
              <w:pStyle w:val="TAC"/>
              <w:rPr>
                <w:ins w:id="210" w:author="Syun Katou (加藤 駿)" w:date="2023-08-01T16:31:00Z"/>
              </w:rPr>
            </w:pPr>
          </w:p>
        </w:tc>
        <w:tc>
          <w:tcPr>
            <w:tcW w:w="1521" w:type="dxa"/>
            <w:tcBorders>
              <w:top w:val="single" w:sz="4" w:space="0" w:color="auto"/>
              <w:left w:val="single" w:sz="4" w:space="0" w:color="auto"/>
              <w:bottom w:val="single" w:sz="4" w:space="0" w:color="auto"/>
              <w:right w:val="single" w:sz="4" w:space="0" w:color="auto"/>
            </w:tcBorders>
          </w:tcPr>
          <w:p w14:paraId="09C6F057" w14:textId="77777777" w:rsidR="00A45DCD" w:rsidRDefault="00A45DCD" w:rsidP="001504B0">
            <w:pPr>
              <w:pStyle w:val="TAC"/>
              <w:rPr>
                <w:ins w:id="211" w:author="Syun Katou (加藤 駿)" w:date="2023-08-01T16:31:00Z"/>
              </w:rPr>
            </w:pPr>
            <w:ins w:id="212" w:author="Syun Katou (加藤 駿)" w:date="2023-08-01T16:32:00Z">
              <w:r>
                <w:t>23</w:t>
              </w:r>
            </w:ins>
          </w:p>
        </w:tc>
        <w:tc>
          <w:tcPr>
            <w:tcW w:w="1566" w:type="dxa"/>
            <w:tcBorders>
              <w:top w:val="single" w:sz="4" w:space="0" w:color="auto"/>
              <w:left w:val="single" w:sz="4" w:space="0" w:color="auto"/>
              <w:bottom w:val="single" w:sz="4" w:space="0" w:color="auto"/>
              <w:right w:val="single" w:sz="4" w:space="0" w:color="auto"/>
            </w:tcBorders>
          </w:tcPr>
          <w:p w14:paraId="2FFEF03B" w14:textId="77777777" w:rsidR="00A45DCD" w:rsidRDefault="00A45DCD" w:rsidP="001504B0">
            <w:pPr>
              <w:pStyle w:val="TAC"/>
              <w:rPr>
                <w:ins w:id="213" w:author="Syun Katou (加藤 駿)" w:date="2023-08-01T16:31:00Z"/>
              </w:rPr>
            </w:pPr>
            <w:ins w:id="214" w:author="Syun Katou (加藤 駿)" w:date="2023-08-01T16:32:00Z">
              <w:r>
                <w:t>+2+TT/-3-TT</w:t>
              </w:r>
            </w:ins>
          </w:p>
        </w:tc>
        <w:tc>
          <w:tcPr>
            <w:tcW w:w="1807" w:type="dxa"/>
            <w:tcBorders>
              <w:top w:val="single" w:sz="4" w:space="0" w:color="auto"/>
              <w:left w:val="single" w:sz="4" w:space="0" w:color="auto"/>
              <w:bottom w:val="single" w:sz="4" w:space="0" w:color="auto"/>
              <w:right w:val="single" w:sz="4" w:space="0" w:color="auto"/>
            </w:tcBorders>
          </w:tcPr>
          <w:p w14:paraId="6252CADE" w14:textId="77777777" w:rsidR="00A45DCD" w:rsidRDefault="00A45DCD" w:rsidP="001504B0">
            <w:pPr>
              <w:pStyle w:val="TAC"/>
              <w:rPr>
                <w:ins w:id="215" w:author="Syun Katou (加藤 駿)" w:date="2023-08-01T16:31:00Z"/>
              </w:rPr>
            </w:pPr>
            <w:ins w:id="216" w:author="Syun Katou (加藤 駿)" w:date="2023-08-01T16:32:00Z">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ins>
          </w:p>
        </w:tc>
        <w:tc>
          <w:tcPr>
            <w:tcW w:w="1592" w:type="dxa"/>
            <w:tcBorders>
              <w:top w:val="single" w:sz="4" w:space="0" w:color="auto"/>
              <w:left w:val="single" w:sz="4" w:space="0" w:color="auto"/>
              <w:bottom w:val="single" w:sz="4" w:space="0" w:color="auto"/>
              <w:right w:val="single" w:sz="4" w:space="0" w:color="auto"/>
            </w:tcBorders>
          </w:tcPr>
          <w:p w14:paraId="1D3D92C6" w14:textId="77777777" w:rsidR="00A45DCD" w:rsidRDefault="00A45DCD" w:rsidP="001504B0">
            <w:pPr>
              <w:pStyle w:val="TAC"/>
              <w:rPr>
                <w:ins w:id="217" w:author="Syun Katou (加藤 駿)" w:date="2023-08-01T16:31:00Z"/>
              </w:rPr>
            </w:pPr>
            <w:ins w:id="218" w:author="Syun Katou (加藤 駿)" w:date="2023-08-01T16:32:00Z">
              <w:r>
                <w:t>UE meets power class 3 requirements</w:t>
              </w:r>
            </w:ins>
          </w:p>
        </w:tc>
      </w:tr>
      <w:tr w:rsidR="00A45DCD" w14:paraId="3D2211B5" w14:textId="77777777" w:rsidTr="00965FFC">
        <w:trPr>
          <w:ins w:id="219" w:author="Syun Katou (加藤 駿)" w:date="2023-08-01T16:31:00Z"/>
        </w:trPr>
        <w:tc>
          <w:tcPr>
            <w:tcW w:w="1615" w:type="dxa"/>
            <w:tcBorders>
              <w:top w:val="nil"/>
              <w:left w:val="single" w:sz="4" w:space="0" w:color="auto"/>
              <w:bottom w:val="single" w:sz="4" w:space="0" w:color="auto"/>
              <w:right w:val="single" w:sz="4" w:space="0" w:color="auto"/>
            </w:tcBorders>
          </w:tcPr>
          <w:p w14:paraId="1C5AA558" w14:textId="77777777" w:rsidR="00A45DCD" w:rsidRDefault="00A45DCD" w:rsidP="001504B0">
            <w:pPr>
              <w:pStyle w:val="TAC"/>
              <w:rPr>
                <w:ins w:id="220" w:author="Syun Katou (加藤 駿)" w:date="2023-08-01T16:31:00Z"/>
              </w:rPr>
            </w:pPr>
          </w:p>
        </w:tc>
        <w:tc>
          <w:tcPr>
            <w:tcW w:w="1528" w:type="dxa"/>
            <w:tcBorders>
              <w:top w:val="single" w:sz="4" w:space="0" w:color="auto"/>
              <w:left w:val="single" w:sz="4" w:space="0" w:color="auto"/>
              <w:bottom w:val="single" w:sz="4" w:space="0" w:color="auto"/>
              <w:right w:val="single" w:sz="4" w:space="0" w:color="auto"/>
            </w:tcBorders>
          </w:tcPr>
          <w:p w14:paraId="5C85D784" w14:textId="77777777" w:rsidR="00A45DCD" w:rsidRDefault="00A45DCD" w:rsidP="001504B0">
            <w:pPr>
              <w:pStyle w:val="TAC"/>
              <w:rPr>
                <w:ins w:id="221" w:author="Syun Katou (加藤 駿)" w:date="2023-08-01T16:31:00Z"/>
              </w:rPr>
            </w:pPr>
            <w:ins w:id="222" w:author="Syun Katou (加藤 駿)" w:date="2023-08-01T16:32:00Z">
              <w:r>
                <w:t>E-UTRA carrier</w:t>
              </w:r>
            </w:ins>
          </w:p>
        </w:tc>
        <w:tc>
          <w:tcPr>
            <w:tcW w:w="1521" w:type="dxa"/>
            <w:tcBorders>
              <w:top w:val="single" w:sz="4" w:space="0" w:color="auto"/>
              <w:left w:val="single" w:sz="4" w:space="0" w:color="auto"/>
              <w:bottom w:val="single" w:sz="4" w:space="0" w:color="auto"/>
              <w:right w:val="single" w:sz="4" w:space="0" w:color="auto"/>
            </w:tcBorders>
          </w:tcPr>
          <w:p w14:paraId="15A9C5C9" w14:textId="77777777" w:rsidR="00A45DCD" w:rsidRDefault="00A45DCD" w:rsidP="001504B0">
            <w:pPr>
              <w:pStyle w:val="TAC"/>
              <w:rPr>
                <w:ins w:id="223" w:author="Syun Katou (加藤 駿)" w:date="2023-08-01T16:31:00Z"/>
              </w:rPr>
            </w:pPr>
            <w:ins w:id="224" w:author="Syun Katou (加藤 駿)" w:date="2023-08-01T16:32:00Z">
              <w:r>
                <w:t>23</w:t>
              </w:r>
            </w:ins>
          </w:p>
        </w:tc>
        <w:tc>
          <w:tcPr>
            <w:tcW w:w="1566" w:type="dxa"/>
            <w:tcBorders>
              <w:top w:val="single" w:sz="4" w:space="0" w:color="auto"/>
              <w:left w:val="single" w:sz="4" w:space="0" w:color="auto"/>
              <w:bottom w:val="single" w:sz="4" w:space="0" w:color="auto"/>
              <w:right w:val="single" w:sz="4" w:space="0" w:color="auto"/>
            </w:tcBorders>
          </w:tcPr>
          <w:p w14:paraId="2D1579E6" w14:textId="77777777" w:rsidR="00A45DCD" w:rsidRDefault="00A45DCD" w:rsidP="001504B0">
            <w:pPr>
              <w:pStyle w:val="TAC"/>
              <w:rPr>
                <w:ins w:id="225" w:author="Syun Katou (加藤 駿)" w:date="2023-08-01T16:31:00Z"/>
              </w:rPr>
            </w:pPr>
            <w:ins w:id="226" w:author="Syun Katou (加藤 駿)" w:date="2023-08-01T16:32:00Z">
              <w:r>
                <w:t>+2+TT/-2-TT</w:t>
              </w:r>
            </w:ins>
          </w:p>
        </w:tc>
        <w:tc>
          <w:tcPr>
            <w:tcW w:w="1807" w:type="dxa"/>
            <w:tcBorders>
              <w:top w:val="single" w:sz="4" w:space="0" w:color="auto"/>
              <w:left w:val="single" w:sz="4" w:space="0" w:color="auto"/>
              <w:bottom w:val="single" w:sz="4" w:space="0" w:color="auto"/>
              <w:right w:val="single" w:sz="4" w:space="0" w:color="auto"/>
            </w:tcBorders>
          </w:tcPr>
          <w:p w14:paraId="2BF24A24" w14:textId="77777777" w:rsidR="00A45DCD" w:rsidRDefault="00A45DCD" w:rsidP="001504B0">
            <w:pPr>
              <w:pStyle w:val="TAC"/>
              <w:rPr>
                <w:ins w:id="227" w:author="Syun Katou (加藤 駿)" w:date="2023-08-01T16:31:00Z"/>
              </w:rPr>
            </w:pPr>
            <w:ins w:id="228" w:author="Syun Katou (加藤 駿)" w:date="2023-08-01T16:32:00Z">
              <w:r>
                <w:t>UE indicates PC3 on E-UTRA band</w:t>
              </w:r>
            </w:ins>
          </w:p>
        </w:tc>
        <w:tc>
          <w:tcPr>
            <w:tcW w:w="1592" w:type="dxa"/>
            <w:tcBorders>
              <w:top w:val="single" w:sz="4" w:space="0" w:color="auto"/>
              <w:left w:val="single" w:sz="4" w:space="0" w:color="auto"/>
              <w:bottom w:val="single" w:sz="4" w:space="0" w:color="auto"/>
              <w:right w:val="single" w:sz="4" w:space="0" w:color="auto"/>
            </w:tcBorders>
          </w:tcPr>
          <w:p w14:paraId="09131BE7" w14:textId="77777777" w:rsidR="00A45DCD" w:rsidRDefault="00A45DCD" w:rsidP="001504B0">
            <w:pPr>
              <w:pStyle w:val="TAC"/>
              <w:rPr>
                <w:ins w:id="229" w:author="Syun Katou (加藤 駿)" w:date="2023-08-01T16:31:00Z"/>
              </w:rPr>
            </w:pPr>
            <w:ins w:id="230" w:author="Syun Katou (加藤 駿)" w:date="2023-08-01T16:32:00Z">
              <w:r>
                <w:t>UE meets power class 3 requirements</w:t>
              </w:r>
            </w:ins>
          </w:p>
        </w:tc>
      </w:tr>
      <w:tr w:rsidR="00A45DCD" w14:paraId="4D3B9BC3" w14:textId="77777777" w:rsidTr="00965FFC">
        <w:trPr>
          <w:ins w:id="231" w:author="Syun Katou (加藤 駿)" w:date="2023-08-01T16:31:00Z"/>
        </w:trPr>
        <w:tc>
          <w:tcPr>
            <w:tcW w:w="1615" w:type="dxa"/>
            <w:tcBorders>
              <w:top w:val="nil"/>
              <w:left w:val="single" w:sz="4" w:space="0" w:color="auto"/>
              <w:bottom w:val="single" w:sz="4" w:space="0" w:color="auto"/>
              <w:right w:val="single" w:sz="4" w:space="0" w:color="auto"/>
            </w:tcBorders>
          </w:tcPr>
          <w:p w14:paraId="5F0E2DB6" w14:textId="77777777" w:rsidR="00A45DCD" w:rsidRDefault="00A45DCD" w:rsidP="001504B0">
            <w:pPr>
              <w:pStyle w:val="TAC"/>
              <w:rPr>
                <w:ins w:id="232" w:author="Syun Katou (加藤 駿)" w:date="2023-08-01T16:31:00Z"/>
              </w:rPr>
            </w:pPr>
            <w:ins w:id="233" w:author="Syun Katou (加藤 駿)" w:date="2023-08-01T16:32:00Z">
              <w:r>
                <w:t>DC_21A_n79A</w:t>
              </w:r>
            </w:ins>
          </w:p>
        </w:tc>
        <w:tc>
          <w:tcPr>
            <w:tcW w:w="1528" w:type="dxa"/>
            <w:tcBorders>
              <w:top w:val="single" w:sz="4" w:space="0" w:color="auto"/>
              <w:left w:val="single" w:sz="4" w:space="0" w:color="auto"/>
              <w:bottom w:val="single" w:sz="4" w:space="0" w:color="auto"/>
              <w:right w:val="single" w:sz="4" w:space="0" w:color="auto"/>
            </w:tcBorders>
          </w:tcPr>
          <w:p w14:paraId="3DFC7A9B" w14:textId="77777777" w:rsidR="00A45DCD" w:rsidRDefault="00A45DCD" w:rsidP="001504B0">
            <w:pPr>
              <w:pStyle w:val="TAC"/>
              <w:rPr>
                <w:ins w:id="234" w:author="Syun Katou (加藤 駿)" w:date="2023-08-01T16:31:00Z"/>
              </w:rPr>
            </w:pPr>
            <w:ins w:id="235" w:author="Syun Katou (加藤 駿)" w:date="2023-08-01T16:32:00Z">
              <w:r>
                <w:t>NR carrier</w:t>
              </w:r>
            </w:ins>
          </w:p>
        </w:tc>
        <w:tc>
          <w:tcPr>
            <w:tcW w:w="1521" w:type="dxa"/>
            <w:tcBorders>
              <w:top w:val="single" w:sz="4" w:space="0" w:color="auto"/>
              <w:left w:val="single" w:sz="4" w:space="0" w:color="auto"/>
              <w:bottom w:val="single" w:sz="4" w:space="0" w:color="auto"/>
              <w:right w:val="single" w:sz="4" w:space="0" w:color="auto"/>
            </w:tcBorders>
          </w:tcPr>
          <w:p w14:paraId="19F85DD5" w14:textId="77777777" w:rsidR="00A45DCD" w:rsidRDefault="00A45DCD" w:rsidP="001504B0">
            <w:pPr>
              <w:pStyle w:val="TAC"/>
              <w:rPr>
                <w:ins w:id="236" w:author="Syun Katou (加藤 駿)" w:date="2023-08-01T16:31:00Z"/>
              </w:rPr>
            </w:pPr>
            <w:ins w:id="237" w:author="Syun Katou (加藤 駿)" w:date="2023-08-01T16:32:00Z">
              <w:r>
                <w:t>26</w:t>
              </w:r>
            </w:ins>
          </w:p>
        </w:tc>
        <w:tc>
          <w:tcPr>
            <w:tcW w:w="1566" w:type="dxa"/>
            <w:tcBorders>
              <w:top w:val="single" w:sz="4" w:space="0" w:color="auto"/>
              <w:left w:val="single" w:sz="4" w:space="0" w:color="auto"/>
              <w:bottom w:val="single" w:sz="4" w:space="0" w:color="auto"/>
              <w:right w:val="single" w:sz="4" w:space="0" w:color="auto"/>
            </w:tcBorders>
          </w:tcPr>
          <w:p w14:paraId="68347FD4" w14:textId="77777777" w:rsidR="00A45DCD" w:rsidRDefault="00A45DCD" w:rsidP="001504B0">
            <w:pPr>
              <w:pStyle w:val="TAC"/>
              <w:rPr>
                <w:ins w:id="238" w:author="Syun Katou (加藤 駿)" w:date="2023-08-01T16:31:00Z"/>
              </w:rPr>
            </w:pPr>
            <w:ins w:id="239" w:author="Syun Katou (加藤 駿)" w:date="2023-08-01T16:32:00Z">
              <w:r>
                <w:t>+2+TT/-3-TT</w:t>
              </w:r>
            </w:ins>
          </w:p>
        </w:tc>
        <w:tc>
          <w:tcPr>
            <w:tcW w:w="1807" w:type="dxa"/>
            <w:tcBorders>
              <w:top w:val="single" w:sz="4" w:space="0" w:color="auto"/>
              <w:left w:val="single" w:sz="4" w:space="0" w:color="auto"/>
              <w:bottom w:val="single" w:sz="4" w:space="0" w:color="auto"/>
              <w:right w:val="single" w:sz="4" w:space="0" w:color="auto"/>
            </w:tcBorders>
          </w:tcPr>
          <w:p w14:paraId="4118E4D9" w14:textId="77777777" w:rsidR="00A45DCD" w:rsidRDefault="00A45DCD" w:rsidP="001504B0">
            <w:pPr>
              <w:pStyle w:val="TAC"/>
              <w:rPr>
                <w:ins w:id="240" w:author="Syun Katou (加藤 駿)" w:date="2023-08-01T16:31:00Z"/>
              </w:rPr>
            </w:pPr>
            <w:ins w:id="241" w:author="Syun Katou (加藤 駿)" w:date="2023-08-01T16:32:00Z">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ins>
          </w:p>
        </w:tc>
        <w:tc>
          <w:tcPr>
            <w:tcW w:w="1592" w:type="dxa"/>
            <w:tcBorders>
              <w:top w:val="single" w:sz="4" w:space="0" w:color="auto"/>
              <w:left w:val="single" w:sz="4" w:space="0" w:color="auto"/>
              <w:bottom w:val="single" w:sz="4" w:space="0" w:color="auto"/>
              <w:right w:val="single" w:sz="4" w:space="0" w:color="auto"/>
            </w:tcBorders>
          </w:tcPr>
          <w:p w14:paraId="731023D5" w14:textId="77777777" w:rsidR="00A45DCD" w:rsidRDefault="00A45DCD" w:rsidP="001504B0">
            <w:pPr>
              <w:pStyle w:val="TAC"/>
              <w:rPr>
                <w:ins w:id="242" w:author="Syun Katou (加藤 駿)" w:date="2023-08-01T16:31:00Z"/>
              </w:rPr>
            </w:pPr>
            <w:ins w:id="243" w:author="Syun Katou (加藤 駿)" w:date="2023-08-01T16:32:00Z">
              <w:r>
                <w:t>UE meets power class 2 requirements</w:t>
              </w:r>
            </w:ins>
          </w:p>
        </w:tc>
      </w:tr>
      <w:tr w:rsidR="00A45DCD" w14:paraId="0AAE4325" w14:textId="77777777" w:rsidTr="00965FFC">
        <w:trPr>
          <w:ins w:id="244" w:author="Syun Katou (加藤 駿)" w:date="2023-08-01T16:31:00Z"/>
        </w:trPr>
        <w:tc>
          <w:tcPr>
            <w:tcW w:w="1615" w:type="dxa"/>
            <w:tcBorders>
              <w:top w:val="nil"/>
              <w:left w:val="single" w:sz="4" w:space="0" w:color="auto"/>
              <w:bottom w:val="single" w:sz="4" w:space="0" w:color="auto"/>
              <w:right w:val="single" w:sz="4" w:space="0" w:color="auto"/>
            </w:tcBorders>
          </w:tcPr>
          <w:p w14:paraId="02D36B93" w14:textId="77777777" w:rsidR="00A45DCD" w:rsidRDefault="00A45DCD" w:rsidP="001504B0">
            <w:pPr>
              <w:pStyle w:val="TAC"/>
              <w:rPr>
                <w:ins w:id="245" w:author="Syun Katou (加藤 駿)" w:date="2023-08-01T16:31:00Z"/>
              </w:rPr>
            </w:pPr>
          </w:p>
        </w:tc>
        <w:tc>
          <w:tcPr>
            <w:tcW w:w="1528" w:type="dxa"/>
            <w:tcBorders>
              <w:top w:val="single" w:sz="4" w:space="0" w:color="auto"/>
              <w:left w:val="single" w:sz="4" w:space="0" w:color="auto"/>
              <w:bottom w:val="single" w:sz="4" w:space="0" w:color="auto"/>
              <w:right w:val="single" w:sz="4" w:space="0" w:color="auto"/>
            </w:tcBorders>
          </w:tcPr>
          <w:p w14:paraId="03D290D1" w14:textId="77777777" w:rsidR="00A45DCD" w:rsidRDefault="00A45DCD" w:rsidP="001504B0">
            <w:pPr>
              <w:pStyle w:val="TAC"/>
              <w:rPr>
                <w:ins w:id="246" w:author="Syun Katou (加藤 駿)" w:date="2023-08-01T16:31:00Z"/>
              </w:rPr>
            </w:pPr>
          </w:p>
        </w:tc>
        <w:tc>
          <w:tcPr>
            <w:tcW w:w="1521" w:type="dxa"/>
            <w:tcBorders>
              <w:top w:val="single" w:sz="4" w:space="0" w:color="auto"/>
              <w:left w:val="single" w:sz="4" w:space="0" w:color="auto"/>
              <w:bottom w:val="single" w:sz="4" w:space="0" w:color="auto"/>
              <w:right w:val="single" w:sz="4" w:space="0" w:color="auto"/>
            </w:tcBorders>
          </w:tcPr>
          <w:p w14:paraId="400A4E10" w14:textId="77777777" w:rsidR="00A45DCD" w:rsidRDefault="00A45DCD" w:rsidP="001504B0">
            <w:pPr>
              <w:pStyle w:val="TAC"/>
              <w:rPr>
                <w:ins w:id="247" w:author="Syun Katou (加藤 駿)" w:date="2023-08-01T16:31:00Z"/>
              </w:rPr>
            </w:pPr>
            <w:ins w:id="248" w:author="Syun Katou (加藤 駿)" w:date="2023-08-01T16:32:00Z">
              <w:r>
                <w:t>23</w:t>
              </w:r>
            </w:ins>
          </w:p>
        </w:tc>
        <w:tc>
          <w:tcPr>
            <w:tcW w:w="1566" w:type="dxa"/>
            <w:tcBorders>
              <w:top w:val="single" w:sz="4" w:space="0" w:color="auto"/>
              <w:left w:val="single" w:sz="4" w:space="0" w:color="auto"/>
              <w:bottom w:val="single" w:sz="4" w:space="0" w:color="auto"/>
              <w:right w:val="single" w:sz="4" w:space="0" w:color="auto"/>
            </w:tcBorders>
          </w:tcPr>
          <w:p w14:paraId="666185C1" w14:textId="77777777" w:rsidR="00A45DCD" w:rsidRDefault="00A45DCD" w:rsidP="001504B0">
            <w:pPr>
              <w:pStyle w:val="TAC"/>
              <w:rPr>
                <w:ins w:id="249" w:author="Syun Katou (加藤 駿)" w:date="2023-08-01T16:31:00Z"/>
              </w:rPr>
            </w:pPr>
            <w:ins w:id="250" w:author="Syun Katou (加藤 駿)" w:date="2023-08-01T16:32:00Z">
              <w:r>
                <w:t>+2+TT/-3-TT</w:t>
              </w:r>
            </w:ins>
          </w:p>
        </w:tc>
        <w:tc>
          <w:tcPr>
            <w:tcW w:w="1807" w:type="dxa"/>
            <w:tcBorders>
              <w:top w:val="single" w:sz="4" w:space="0" w:color="auto"/>
              <w:left w:val="single" w:sz="4" w:space="0" w:color="auto"/>
              <w:bottom w:val="single" w:sz="4" w:space="0" w:color="auto"/>
              <w:right w:val="single" w:sz="4" w:space="0" w:color="auto"/>
            </w:tcBorders>
          </w:tcPr>
          <w:p w14:paraId="465538BF" w14:textId="77777777" w:rsidR="00A45DCD" w:rsidRDefault="00A45DCD" w:rsidP="001504B0">
            <w:pPr>
              <w:pStyle w:val="TAC"/>
              <w:rPr>
                <w:ins w:id="251" w:author="Syun Katou (加藤 駿)" w:date="2023-08-01T16:31:00Z"/>
              </w:rPr>
            </w:pPr>
            <w:ins w:id="252" w:author="Syun Katou (加藤 駿)" w:date="2023-08-01T16:32:00Z">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ins>
          </w:p>
        </w:tc>
        <w:tc>
          <w:tcPr>
            <w:tcW w:w="1592" w:type="dxa"/>
            <w:tcBorders>
              <w:top w:val="single" w:sz="4" w:space="0" w:color="auto"/>
              <w:left w:val="single" w:sz="4" w:space="0" w:color="auto"/>
              <w:bottom w:val="single" w:sz="4" w:space="0" w:color="auto"/>
              <w:right w:val="single" w:sz="4" w:space="0" w:color="auto"/>
            </w:tcBorders>
          </w:tcPr>
          <w:p w14:paraId="4E6EC5FC" w14:textId="77777777" w:rsidR="00A45DCD" w:rsidRDefault="00A45DCD" w:rsidP="001504B0">
            <w:pPr>
              <w:pStyle w:val="TAC"/>
              <w:rPr>
                <w:ins w:id="253" w:author="Syun Katou (加藤 駿)" w:date="2023-08-01T16:31:00Z"/>
              </w:rPr>
            </w:pPr>
            <w:ins w:id="254" w:author="Syun Katou (加藤 駿)" w:date="2023-08-01T16:32:00Z">
              <w:r>
                <w:t>UE meets power class 3 requirements</w:t>
              </w:r>
            </w:ins>
          </w:p>
        </w:tc>
      </w:tr>
      <w:tr w:rsidR="00A45DCD" w14:paraId="3F00A43A" w14:textId="77777777" w:rsidTr="00965FFC">
        <w:trPr>
          <w:ins w:id="255" w:author="Syun Katou (加藤 駿)" w:date="2023-08-01T16:31:00Z"/>
        </w:trPr>
        <w:tc>
          <w:tcPr>
            <w:tcW w:w="1615" w:type="dxa"/>
            <w:tcBorders>
              <w:top w:val="nil"/>
              <w:left w:val="single" w:sz="4" w:space="0" w:color="auto"/>
              <w:bottom w:val="single" w:sz="4" w:space="0" w:color="auto"/>
              <w:right w:val="single" w:sz="4" w:space="0" w:color="auto"/>
            </w:tcBorders>
          </w:tcPr>
          <w:p w14:paraId="5A5299D0" w14:textId="77777777" w:rsidR="00A45DCD" w:rsidRDefault="00A45DCD" w:rsidP="001504B0">
            <w:pPr>
              <w:pStyle w:val="TAC"/>
              <w:rPr>
                <w:ins w:id="256" w:author="Syun Katou (加藤 駿)" w:date="2023-08-01T16:31:00Z"/>
              </w:rPr>
            </w:pPr>
          </w:p>
        </w:tc>
        <w:tc>
          <w:tcPr>
            <w:tcW w:w="1528" w:type="dxa"/>
            <w:tcBorders>
              <w:top w:val="single" w:sz="4" w:space="0" w:color="auto"/>
              <w:left w:val="single" w:sz="4" w:space="0" w:color="auto"/>
              <w:bottom w:val="single" w:sz="4" w:space="0" w:color="auto"/>
              <w:right w:val="single" w:sz="4" w:space="0" w:color="auto"/>
            </w:tcBorders>
          </w:tcPr>
          <w:p w14:paraId="2DE3A352" w14:textId="77777777" w:rsidR="00A45DCD" w:rsidRDefault="00A45DCD" w:rsidP="001504B0">
            <w:pPr>
              <w:pStyle w:val="TAC"/>
              <w:rPr>
                <w:ins w:id="257" w:author="Syun Katou (加藤 駿)" w:date="2023-08-01T16:31:00Z"/>
              </w:rPr>
            </w:pPr>
            <w:ins w:id="258" w:author="Syun Katou (加藤 駿)" w:date="2023-08-01T16:32:00Z">
              <w:r>
                <w:t>E-UTRA carrier</w:t>
              </w:r>
            </w:ins>
          </w:p>
        </w:tc>
        <w:tc>
          <w:tcPr>
            <w:tcW w:w="1521" w:type="dxa"/>
            <w:tcBorders>
              <w:top w:val="single" w:sz="4" w:space="0" w:color="auto"/>
              <w:left w:val="single" w:sz="4" w:space="0" w:color="auto"/>
              <w:bottom w:val="single" w:sz="4" w:space="0" w:color="auto"/>
              <w:right w:val="single" w:sz="4" w:space="0" w:color="auto"/>
            </w:tcBorders>
          </w:tcPr>
          <w:p w14:paraId="10FD43B4" w14:textId="77777777" w:rsidR="00A45DCD" w:rsidRDefault="00A45DCD" w:rsidP="001504B0">
            <w:pPr>
              <w:pStyle w:val="TAC"/>
              <w:rPr>
                <w:ins w:id="259" w:author="Syun Katou (加藤 駿)" w:date="2023-08-01T16:31:00Z"/>
              </w:rPr>
            </w:pPr>
            <w:ins w:id="260" w:author="Syun Katou (加藤 駿)" w:date="2023-08-01T16:32:00Z">
              <w:r>
                <w:t>23</w:t>
              </w:r>
            </w:ins>
          </w:p>
        </w:tc>
        <w:tc>
          <w:tcPr>
            <w:tcW w:w="1566" w:type="dxa"/>
            <w:tcBorders>
              <w:top w:val="single" w:sz="4" w:space="0" w:color="auto"/>
              <w:left w:val="single" w:sz="4" w:space="0" w:color="auto"/>
              <w:bottom w:val="single" w:sz="4" w:space="0" w:color="auto"/>
              <w:right w:val="single" w:sz="4" w:space="0" w:color="auto"/>
            </w:tcBorders>
          </w:tcPr>
          <w:p w14:paraId="5F1B0BBB" w14:textId="77777777" w:rsidR="00A45DCD" w:rsidRDefault="00A45DCD" w:rsidP="001504B0">
            <w:pPr>
              <w:pStyle w:val="TAC"/>
              <w:rPr>
                <w:ins w:id="261" w:author="Syun Katou (加藤 駿)" w:date="2023-08-01T16:31:00Z"/>
              </w:rPr>
            </w:pPr>
            <w:ins w:id="262" w:author="Syun Katou (加藤 駿)" w:date="2023-08-01T16:32:00Z">
              <w:r>
                <w:t>+2+TT/-2-TT</w:t>
              </w:r>
            </w:ins>
          </w:p>
        </w:tc>
        <w:tc>
          <w:tcPr>
            <w:tcW w:w="1807" w:type="dxa"/>
            <w:tcBorders>
              <w:top w:val="single" w:sz="4" w:space="0" w:color="auto"/>
              <w:left w:val="single" w:sz="4" w:space="0" w:color="auto"/>
              <w:bottom w:val="single" w:sz="4" w:space="0" w:color="auto"/>
              <w:right w:val="single" w:sz="4" w:space="0" w:color="auto"/>
            </w:tcBorders>
          </w:tcPr>
          <w:p w14:paraId="2B9DFFBE" w14:textId="77777777" w:rsidR="00A45DCD" w:rsidRDefault="00A45DCD" w:rsidP="001504B0">
            <w:pPr>
              <w:pStyle w:val="TAC"/>
              <w:rPr>
                <w:ins w:id="263" w:author="Syun Katou (加藤 駿)" w:date="2023-08-01T16:31:00Z"/>
              </w:rPr>
            </w:pPr>
            <w:ins w:id="264" w:author="Syun Katou (加藤 駿)" w:date="2023-08-01T16:32:00Z">
              <w:r>
                <w:t>UE indicates PC3 on E-UTRA band</w:t>
              </w:r>
            </w:ins>
          </w:p>
        </w:tc>
        <w:tc>
          <w:tcPr>
            <w:tcW w:w="1592" w:type="dxa"/>
            <w:tcBorders>
              <w:top w:val="single" w:sz="4" w:space="0" w:color="auto"/>
              <w:left w:val="single" w:sz="4" w:space="0" w:color="auto"/>
              <w:bottom w:val="single" w:sz="4" w:space="0" w:color="auto"/>
              <w:right w:val="single" w:sz="4" w:space="0" w:color="auto"/>
            </w:tcBorders>
          </w:tcPr>
          <w:p w14:paraId="6768EAB2" w14:textId="77777777" w:rsidR="00A45DCD" w:rsidRDefault="00A45DCD" w:rsidP="001504B0">
            <w:pPr>
              <w:pStyle w:val="TAC"/>
              <w:rPr>
                <w:ins w:id="265" w:author="Syun Katou (加藤 駿)" w:date="2023-08-01T16:31:00Z"/>
              </w:rPr>
            </w:pPr>
            <w:ins w:id="266" w:author="Syun Katou (加藤 駿)" w:date="2023-08-01T16:32:00Z">
              <w:r>
                <w:t>UE meets power class 3 requirements</w:t>
              </w:r>
            </w:ins>
          </w:p>
        </w:tc>
      </w:tr>
      <w:tr w:rsidR="00A45DCD" w14:paraId="1BDBBCF2" w14:textId="77777777" w:rsidTr="00965FFC">
        <w:tc>
          <w:tcPr>
            <w:tcW w:w="1615" w:type="dxa"/>
            <w:tcBorders>
              <w:top w:val="nil"/>
              <w:left w:val="single" w:sz="4" w:space="0" w:color="auto"/>
              <w:bottom w:val="nil"/>
              <w:right w:val="single" w:sz="4" w:space="0" w:color="auto"/>
            </w:tcBorders>
            <w:hideMark/>
          </w:tcPr>
          <w:p w14:paraId="16A91EB0" w14:textId="77777777" w:rsidR="00A45DCD" w:rsidRDefault="00A45DCD" w:rsidP="001504B0">
            <w:pPr>
              <w:pStyle w:val="TAC"/>
              <w:rPr>
                <w:rFonts w:eastAsia="SimSun"/>
                <w:lang w:eastAsia="zh-CN"/>
              </w:rPr>
            </w:pPr>
            <w:r>
              <w:t>DC_28A_n78A</w:t>
            </w:r>
          </w:p>
        </w:tc>
        <w:tc>
          <w:tcPr>
            <w:tcW w:w="1528" w:type="dxa"/>
            <w:tcBorders>
              <w:top w:val="single" w:sz="4" w:space="0" w:color="auto"/>
              <w:left w:val="single" w:sz="4" w:space="0" w:color="auto"/>
              <w:bottom w:val="nil"/>
              <w:right w:val="single" w:sz="4" w:space="0" w:color="auto"/>
            </w:tcBorders>
            <w:hideMark/>
          </w:tcPr>
          <w:p w14:paraId="710B02B4" w14:textId="77777777" w:rsidR="00A45DCD" w:rsidRDefault="00A45DCD" w:rsidP="001504B0">
            <w:pPr>
              <w:pStyle w:val="TAC"/>
              <w:rPr>
                <w:rFonts w:eastAsia="Times New Roman"/>
                <w:lang w:eastAsia="en-GB"/>
              </w:rPr>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4E739925"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43C6EDB1"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4199838E" w14:textId="77777777" w:rsidR="00A45DCD" w:rsidRDefault="00A45DCD" w:rsidP="001504B0">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3958B9C6" w14:textId="77777777" w:rsidR="00A45DCD" w:rsidRDefault="00A45DCD" w:rsidP="001504B0">
            <w:pPr>
              <w:pStyle w:val="TAC"/>
            </w:pPr>
            <w:r>
              <w:t>UE meets power class 2 requirements</w:t>
            </w:r>
          </w:p>
        </w:tc>
      </w:tr>
      <w:tr w:rsidR="00A45DCD" w14:paraId="61DFE156" w14:textId="77777777" w:rsidTr="00965FFC">
        <w:tc>
          <w:tcPr>
            <w:tcW w:w="1615" w:type="dxa"/>
            <w:tcBorders>
              <w:top w:val="nil"/>
              <w:left w:val="single" w:sz="4" w:space="0" w:color="auto"/>
              <w:bottom w:val="nil"/>
              <w:right w:val="single" w:sz="4" w:space="0" w:color="auto"/>
            </w:tcBorders>
          </w:tcPr>
          <w:p w14:paraId="57EC457D" w14:textId="77777777" w:rsidR="00A45DCD" w:rsidRDefault="00A45DCD" w:rsidP="001504B0">
            <w:pPr>
              <w:pStyle w:val="TAC"/>
            </w:pPr>
          </w:p>
        </w:tc>
        <w:tc>
          <w:tcPr>
            <w:tcW w:w="1528" w:type="dxa"/>
            <w:tcBorders>
              <w:top w:val="nil"/>
              <w:left w:val="single" w:sz="4" w:space="0" w:color="auto"/>
              <w:bottom w:val="single" w:sz="4" w:space="0" w:color="auto"/>
              <w:right w:val="single" w:sz="4" w:space="0" w:color="auto"/>
            </w:tcBorders>
          </w:tcPr>
          <w:p w14:paraId="1E32A162"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1765DF55"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3A35723B"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2F6C1DAC" w14:textId="77777777" w:rsidR="00A45DCD" w:rsidRDefault="00A45DCD" w:rsidP="001504B0">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61BB19F6" w14:textId="77777777" w:rsidR="00A45DCD" w:rsidRDefault="00A45DCD" w:rsidP="001504B0">
            <w:pPr>
              <w:pStyle w:val="TAC"/>
            </w:pPr>
            <w:r>
              <w:t>UE meets power class 3 requirements</w:t>
            </w:r>
          </w:p>
        </w:tc>
      </w:tr>
      <w:tr w:rsidR="00A45DCD" w14:paraId="3814C512" w14:textId="77777777" w:rsidTr="00965FFC">
        <w:tc>
          <w:tcPr>
            <w:tcW w:w="1615" w:type="dxa"/>
            <w:tcBorders>
              <w:top w:val="nil"/>
              <w:left w:val="single" w:sz="4" w:space="0" w:color="auto"/>
              <w:bottom w:val="single" w:sz="4" w:space="0" w:color="auto"/>
              <w:right w:val="single" w:sz="4" w:space="0" w:color="auto"/>
            </w:tcBorders>
          </w:tcPr>
          <w:p w14:paraId="64D47A74" w14:textId="77777777" w:rsidR="00A45DCD" w:rsidRDefault="00A45DCD" w:rsidP="001504B0">
            <w:pPr>
              <w:pStyle w:val="TAC"/>
            </w:pPr>
          </w:p>
        </w:tc>
        <w:tc>
          <w:tcPr>
            <w:tcW w:w="1528" w:type="dxa"/>
            <w:tcBorders>
              <w:top w:val="single" w:sz="4" w:space="0" w:color="auto"/>
              <w:left w:val="single" w:sz="4" w:space="0" w:color="auto"/>
              <w:bottom w:val="single" w:sz="4" w:space="0" w:color="auto"/>
              <w:right w:val="single" w:sz="4" w:space="0" w:color="auto"/>
            </w:tcBorders>
            <w:hideMark/>
          </w:tcPr>
          <w:p w14:paraId="466AA8A7"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04D4F9D2"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79809705"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552EA1B0"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78FDB4FA" w14:textId="77777777" w:rsidR="00A45DCD" w:rsidRDefault="00A45DCD" w:rsidP="001504B0">
            <w:pPr>
              <w:pStyle w:val="TAC"/>
            </w:pPr>
            <w:r>
              <w:t>UE meets power class 3 requirements</w:t>
            </w:r>
          </w:p>
        </w:tc>
      </w:tr>
      <w:tr w:rsidR="00A45DCD" w14:paraId="697594BC" w14:textId="77777777" w:rsidTr="00965FFC">
        <w:tc>
          <w:tcPr>
            <w:tcW w:w="1615" w:type="dxa"/>
            <w:tcBorders>
              <w:top w:val="single" w:sz="4" w:space="0" w:color="auto"/>
              <w:left w:val="single" w:sz="4" w:space="0" w:color="auto"/>
              <w:bottom w:val="nil"/>
              <w:right w:val="single" w:sz="4" w:space="0" w:color="auto"/>
            </w:tcBorders>
            <w:hideMark/>
          </w:tcPr>
          <w:p w14:paraId="0FD90CE6" w14:textId="77777777" w:rsidR="00A45DCD" w:rsidRDefault="00A45DCD" w:rsidP="001504B0">
            <w:pPr>
              <w:pStyle w:val="TAC"/>
              <w:rPr>
                <w:lang w:eastAsia="zh-CN"/>
              </w:rPr>
            </w:pPr>
            <w:r>
              <w:lastRenderedPageBreak/>
              <w:t>DC_30A_n77A</w:t>
            </w:r>
          </w:p>
        </w:tc>
        <w:tc>
          <w:tcPr>
            <w:tcW w:w="1528" w:type="dxa"/>
            <w:tcBorders>
              <w:top w:val="single" w:sz="4" w:space="0" w:color="auto"/>
              <w:left w:val="single" w:sz="4" w:space="0" w:color="auto"/>
              <w:bottom w:val="nil"/>
              <w:right w:val="single" w:sz="4" w:space="0" w:color="auto"/>
            </w:tcBorders>
            <w:hideMark/>
          </w:tcPr>
          <w:p w14:paraId="14D0805D" w14:textId="77777777" w:rsidR="00A45DCD" w:rsidRDefault="00A45DCD" w:rsidP="001504B0">
            <w:pPr>
              <w:pStyle w:val="TAC"/>
              <w:rPr>
                <w:lang w:eastAsia="en-GB"/>
              </w:rPr>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1DD93B17"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31BCA9E3"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2DCE3CB6" w14:textId="77777777" w:rsidR="00A45DCD" w:rsidRDefault="00A45DCD" w:rsidP="001504B0">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5BFBE463" w14:textId="77777777" w:rsidR="00A45DCD" w:rsidRDefault="00A45DCD" w:rsidP="001504B0">
            <w:pPr>
              <w:pStyle w:val="TAC"/>
            </w:pPr>
            <w:r>
              <w:t>UE meets power class 2 requirements</w:t>
            </w:r>
          </w:p>
        </w:tc>
      </w:tr>
      <w:tr w:rsidR="00A45DCD" w14:paraId="6D1737EC" w14:textId="77777777" w:rsidTr="00965FFC">
        <w:tc>
          <w:tcPr>
            <w:tcW w:w="1615" w:type="dxa"/>
            <w:tcBorders>
              <w:top w:val="nil"/>
              <w:left w:val="single" w:sz="4" w:space="0" w:color="auto"/>
              <w:bottom w:val="nil"/>
              <w:right w:val="single" w:sz="4" w:space="0" w:color="auto"/>
            </w:tcBorders>
          </w:tcPr>
          <w:p w14:paraId="5ED7EA47" w14:textId="77777777" w:rsidR="00A45DCD" w:rsidRDefault="00A45DCD" w:rsidP="001504B0">
            <w:pPr>
              <w:pStyle w:val="TAC"/>
            </w:pPr>
          </w:p>
        </w:tc>
        <w:tc>
          <w:tcPr>
            <w:tcW w:w="1528" w:type="dxa"/>
            <w:tcBorders>
              <w:top w:val="nil"/>
              <w:left w:val="single" w:sz="4" w:space="0" w:color="auto"/>
              <w:bottom w:val="single" w:sz="4" w:space="0" w:color="auto"/>
              <w:right w:val="single" w:sz="4" w:space="0" w:color="auto"/>
            </w:tcBorders>
          </w:tcPr>
          <w:p w14:paraId="1C439AE9"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689A8C72"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0C0AED46"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1A3D5393" w14:textId="77777777" w:rsidR="00A45DCD" w:rsidRDefault="00A45DCD" w:rsidP="001504B0">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3DBBEA45" w14:textId="77777777" w:rsidR="00A45DCD" w:rsidRDefault="00A45DCD" w:rsidP="001504B0">
            <w:pPr>
              <w:pStyle w:val="TAC"/>
            </w:pPr>
            <w:r>
              <w:t>UE meets power class 3 requirements</w:t>
            </w:r>
          </w:p>
        </w:tc>
      </w:tr>
      <w:tr w:rsidR="00A45DCD" w14:paraId="7F0D7730" w14:textId="77777777" w:rsidTr="00965FFC">
        <w:tc>
          <w:tcPr>
            <w:tcW w:w="1615" w:type="dxa"/>
            <w:tcBorders>
              <w:top w:val="nil"/>
              <w:left w:val="single" w:sz="4" w:space="0" w:color="auto"/>
              <w:bottom w:val="single" w:sz="4" w:space="0" w:color="auto"/>
              <w:right w:val="single" w:sz="4" w:space="0" w:color="auto"/>
            </w:tcBorders>
          </w:tcPr>
          <w:p w14:paraId="2EC9574A" w14:textId="77777777" w:rsidR="00A45DCD" w:rsidRDefault="00A45DCD" w:rsidP="001504B0">
            <w:pPr>
              <w:pStyle w:val="TAC"/>
            </w:pPr>
          </w:p>
        </w:tc>
        <w:tc>
          <w:tcPr>
            <w:tcW w:w="1528" w:type="dxa"/>
            <w:tcBorders>
              <w:top w:val="single" w:sz="4" w:space="0" w:color="auto"/>
              <w:left w:val="single" w:sz="4" w:space="0" w:color="auto"/>
              <w:bottom w:val="single" w:sz="4" w:space="0" w:color="auto"/>
              <w:right w:val="single" w:sz="4" w:space="0" w:color="auto"/>
            </w:tcBorders>
            <w:hideMark/>
          </w:tcPr>
          <w:p w14:paraId="7D2683C7"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499A5796"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411EFDB8"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5CF848B8"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3C0AA29F" w14:textId="77777777" w:rsidR="00A45DCD" w:rsidRDefault="00A45DCD" w:rsidP="001504B0">
            <w:pPr>
              <w:pStyle w:val="TAC"/>
            </w:pPr>
            <w:r>
              <w:t>UE meets power class 3 requirements</w:t>
            </w:r>
          </w:p>
        </w:tc>
      </w:tr>
      <w:tr w:rsidR="00A45DCD" w14:paraId="027AC832" w14:textId="77777777" w:rsidTr="00965FFC">
        <w:tc>
          <w:tcPr>
            <w:tcW w:w="1615" w:type="dxa"/>
            <w:tcBorders>
              <w:top w:val="single" w:sz="4" w:space="0" w:color="auto"/>
              <w:left w:val="single" w:sz="4" w:space="0" w:color="auto"/>
              <w:bottom w:val="nil"/>
              <w:right w:val="single" w:sz="4" w:space="0" w:color="auto"/>
            </w:tcBorders>
            <w:hideMark/>
          </w:tcPr>
          <w:p w14:paraId="42A26CF1" w14:textId="77777777" w:rsidR="00A45DCD" w:rsidRDefault="00A45DCD" w:rsidP="001504B0">
            <w:pPr>
              <w:pStyle w:val="TAC"/>
            </w:pPr>
            <w:r>
              <w:t>DC_39A_n41A</w:t>
            </w:r>
          </w:p>
        </w:tc>
        <w:tc>
          <w:tcPr>
            <w:tcW w:w="1528" w:type="dxa"/>
            <w:tcBorders>
              <w:top w:val="single" w:sz="4" w:space="0" w:color="auto"/>
              <w:left w:val="single" w:sz="4" w:space="0" w:color="auto"/>
              <w:bottom w:val="nil"/>
              <w:right w:val="single" w:sz="4" w:space="0" w:color="auto"/>
            </w:tcBorders>
            <w:hideMark/>
          </w:tcPr>
          <w:p w14:paraId="6C3A20CE" w14:textId="77777777" w:rsidR="00A45DCD" w:rsidRDefault="00A45DCD" w:rsidP="001504B0">
            <w:pPr>
              <w:pStyle w:val="TAC"/>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0D097514"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3EDD25A8"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44FA6A02" w14:textId="77777777" w:rsidR="00A45DCD" w:rsidRDefault="00A45DCD" w:rsidP="001504B0">
            <w:pPr>
              <w:pStyle w:val="TAC"/>
            </w:pPr>
            <w:r>
              <w:t>Rel-15 UE indicates PC2 on NR band</w:t>
            </w:r>
            <w:r>
              <w:rPr>
                <w:lang w:eastAsia="zh-CN"/>
              </w:rPr>
              <w:t>,</w:t>
            </w:r>
            <w:r>
              <w:t xml:space="preserve"> Rel-16</w:t>
            </w:r>
            <w:r>
              <w:rPr>
                <w:lang w:eastAsia="zh-CN"/>
              </w:rPr>
              <w:t xml:space="preserve"> and forward</w:t>
            </w:r>
            <w:r>
              <w:t xml:space="preserve">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55C1AF9C" w14:textId="77777777" w:rsidR="00A45DCD" w:rsidRDefault="00A45DCD" w:rsidP="001504B0">
            <w:pPr>
              <w:pStyle w:val="TAC"/>
            </w:pPr>
            <w:r>
              <w:t>UE meets power class 2 requirements</w:t>
            </w:r>
          </w:p>
        </w:tc>
      </w:tr>
      <w:tr w:rsidR="00A45DCD" w14:paraId="3FC110BB" w14:textId="77777777" w:rsidTr="00965FFC">
        <w:tc>
          <w:tcPr>
            <w:tcW w:w="1615" w:type="dxa"/>
            <w:tcBorders>
              <w:top w:val="nil"/>
              <w:left w:val="single" w:sz="4" w:space="0" w:color="auto"/>
              <w:bottom w:val="nil"/>
              <w:right w:val="single" w:sz="4" w:space="0" w:color="auto"/>
            </w:tcBorders>
          </w:tcPr>
          <w:p w14:paraId="3B5ED572" w14:textId="77777777" w:rsidR="00A45DCD" w:rsidRDefault="00A45DCD" w:rsidP="001504B0">
            <w:pPr>
              <w:pStyle w:val="TAC"/>
            </w:pPr>
          </w:p>
        </w:tc>
        <w:tc>
          <w:tcPr>
            <w:tcW w:w="1528" w:type="dxa"/>
            <w:tcBorders>
              <w:top w:val="nil"/>
              <w:left w:val="single" w:sz="4" w:space="0" w:color="auto"/>
              <w:bottom w:val="single" w:sz="4" w:space="0" w:color="auto"/>
              <w:right w:val="single" w:sz="4" w:space="0" w:color="auto"/>
            </w:tcBorders>
          </w:tcPr>
          <w:p w14:paraId="402F417F"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6FF06FC3"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75FC88BE"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7416D96E" w14:textId="77777777" w:rsidR="00A45DCD" w:rsidRDefault="00A45DCD" w:rsidP="001504B0">
            <w:pPr>
              <w:pStyle w:val="TAC"/>
            </w:pPr>
            <w:r>
              <w:t xml:space="preserve">Rel-15 </w:t>
            </w:r>
            <w:r>
              <w:rPr>
                <w:lang w:eastAsia="zh-CN"/>
              </w:rPr>
              <w:t>and forward</w:t>
            </w:r>
            <w:r>
              <w:t xml:space="preserve"> UE indicates PC</w:t>
            </w:r>
            <w:r>
              <w:rPr>
                <w:lang w:eastAsia="zh-CN"/>
              </w:rPr>
              <w:t xml:space="preserve">3 </w:t>
            </w:r>
            <w:r>
              <w:t>on NR band</w:t>
            </w:r>
            <w:r>
              <w:rPr>
                <w:lang w:eastAsia="zh-CN"/>
              </w:rPr>
              <w:t>,</w:t>
            </w:r>
            <w:r>
              <w:t xml:space="preserve"> Rel-16</w:t>
            </w:r>
            <w:r>
              <w:rPr>
                <w:lang w:eastAsia="zh-CN"/>
              </w:rPr>
              <w:t xml:space="preserve"> and forward</w:t>
            </w:r>
            <w:r>
              <w:t xml:space="preserve">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2BA04D45" w14:textId="77777777" w:rsidR="00A45DCD" w:rsidRDefault="00A45DCD" w:rsidP="001504B0">
            <w:pPr>
              <w:pStyle w:val="TAC"/>
            </w:pPr>
            <w:r>
              <w:t>UE meets power class 3 requirements</w:t>
            </w:r>
          </w:p>
        </w:tc>
      </w:tr>
      <w:tr w:rsidR="00A45DCD" w14:paraId="4EC516A5" w14:textId="77777777" w:rsidTr="00965FFC">
        <w:tc>
          <w:tcPr>
            <w:tcW w:w="1615" w:type="dxa"/>
            <w:tcBorders>
              <w:top w:val="nil"/>
              <w:left w:val="single" w:sz="4" w:space="0" w:color="auto"/>
              <w:bottom w:val="single" w:sz="4" w:space="0" w:color="auto"/>
              <w:right w:val="single" w:sz="4" w:space="0" w:color="auto"/>
            </w:tcBorders>
          </w:tcPr>
          <w:p w14:paraId="6CABA667" w14:textId="77777777" w:rsidR="00A45DCD" w:rsidRDefault="00A45DCD" w:rsidP="001504B0">
            <w:pPr>
              <w:pStyle w:val="TAC"/>
            </w:pPr>
          </w:p>
        </w:tc>
        <w:tc>
          <w:tcPr>
            <w:tcW w:w="1528" w:type="dxa"/>
            <w:tcBorders>
              <w:top w:val="single" w:sz="4" w:space="0" w:color="auto"/>
              <w:left w:val="single" w:sz="4" w:space="0" w:color="auto"/>
              <w:bottom w:val="single" w:sz="4" w:space="0" w:color="auto"/>
              <w:right w:val="single" w:sz="4" w:space="0" w:color="auto"/>
            </w:tcBorders>
            <w:hideMark/>
          </w:tcPr>
          <w:p w14:paraId="101BC0C5"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13BF0914"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22CC10FF"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09B4BA1E"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7554BC34" w14:textId="77777777" w:rsidR="00A45DCD" w:rsidRDefault="00A45DCD" w:rsidP="001504B0">
            <w:pPr>
              <w:pStyle w:val="TAC"/>
            </w:pPr>
            <w:r>
              <w:t>UE meets power class 3 requirements</w:t>
            </w:r>
          </w:p>
        </w:tc>
      </w:tr>
      <w:tr w:rsidR="00A45DCD" w14:paraId="3EF22CFE" w14:textId="77777777" w:rsidTr="00965FFC">
        <w:tc>
          <w:tcPr>
            <w:tcW w:w="1615" w:type="dxa"/>
            <w:tcBorders>
              <w:top w:val="nil"/>
              <w:left w:val="single" w:sz="4" w:space="0" w:color="auto"/>
              <w:bottom w:val="nil"/>
              <w:right w:val="single" w:sz="4" w:space="0" w:color="auto"/>
            </w:tcBorders>
            <w:hideMark/>
          </w:tcPr>
          <w:p w14:paraId="7A02863D" w14:textId="77777777" w:rsidR="00A45DCD" w:rsidRDefault="00A45DCD" w:rsidP="001504B0">
            <w:pPr>
              <w:pStyle w:val="TAC"/>
            </w:pPr>
            <w:r>
              <w:t>DC_39A_n79A</w:t>
            </w:r>
          </w:p>
        </w:tc>
        <w:tc>
          <w:tcPr>
            <w:tcW w:w="1528" w:type="dxa"/>
            <w:tcBorders>
              <w:top w:val="single" w:sz="4" w:space="0" w:color="auto"/>
              <w:left w:val="single" w:sz="4" w:space="0" w:color="auto"/>
              <w:bottom w:val="nil"/>
              <w:right w:val="single" w:sz="4" w:space="0" w:color="auto"/>
            </w:tcBorders>
            <w:hideMark/>
          </w:tcPr>
          <w:p w14:paraId="4DE4CB3E" w14:textId="77777777" w:rsidR="00A45DCD" w:rsidRDefault="00A45DCD" w:rsidP="001504B0">
            <w:pPr>
              <w:pStyle w:val="TAC"/>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5D55F7BE"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460E1548"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25533C28" w14:textId="77777777" w:rsidR="00A45DCD" w:rsidRDefault="00A45DCD" w:rsidP="001504B0">
            <w:pPr>
              <w:pStyle w:val="TAC"/>
            </w:pPr>
            <w:r>
              <w:t>Rel-15 UE indicates PC2 on NR band</w:t>
            </w:r>
            <w:r>
              <w:rPr>
                <w:lang w:eastAsia="zh-CN"/>
              </w:rPr>
              <w:t>,</w:t>
            </w:r>
            <w:r>
              <w:t xml:space="preserve"> Rel-16</w:t>
            </w:r>
            <w:r>
              <w:rPr>
                <w:lang w:eastAsia="zh-CN"/>
              </w:rPr>
              <w:t xml:space="preserve"> and forward</w:t>
            </w:r>
            <w:r>
              <w:t xml:space="preserve">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05378B93" w14:textId="77777777" w:rsidR="00A45DCD" w:rsidRDefault="00A45DCD" w:rsidP="001504B0">
            <w:pPr>
              <w:pStyle w:val="TAC"/>
            </w:pPr>
            <w:r>
              <w:t>UE meets power class 2 requirements</w:t>
            </w:r>
          </w:p>
        </w:tc>
      </w:tr>
      <w:tr w:rsidR="00A45DCD" w14:paraId="55440475" w14:textId="77777777" w:rsidTr="00965FFC">
        <w:tc>
          <w:tcPr>
            <w:tcW w:w="1615" w:type="dxa"/>
            <w:tcBorders>
              <w:top w:val="nil"/>
              <w:left w:val="single" w:sz="4" w:space="0" w:color="auto"/>
              <w:bottom w:val="nil"/>
              <w:right w:val="single" w:sz="4" w:space="0" w:color="auto"/>
            </w:tcBorders>
          </w:tcPr>
          <w:p w14:paraId="6BB4D4A7" w14:textId="77777777" w:rsidR="00A45DCD" w:rsidRDefault="00A45DCD" w:rsidP="001504B0">
            <w:pPr>
              <w:pStyle w:val="TAC"/>
            </w:pPr>
          </w:p>
        </w:tc>
        <w:tc>
          <w:tcPr>
            <w:tcW w:w="1528" w:type="dxa"/>
            <w:tcBorders>
              <w:top w:val="nil"/>
              <w:left w:val="single" w:sz="4" w:space="0" w:color="auto"/>
              <w:bottom w:val="single" w:sz="4" w:space="0" w:color="auto"/>
              <w:right w:val="single" w:sz="4" w:space="0" w:color="auto"/>
            </w:tcBorders>
          </w:tcPr>
          <w:p w14:paraId="134EF658"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574D4231"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49F142CB"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479C3C4A" w14:textId="77777777" w:rsidR="00A45DCD" w:rsidRDefault="00A45DCD" w:rsidP="001504B0">
            <w:pPr>
              <w:pStyle w:val="TAC"/>
            </w:pPr>
            <w:r>
              <w:t xml:space="preserve">Rel-15 </w:t>
            </w:r>
            <w:r>
              <w:rPr>
                <w:lang w:eastAsia="zh-CN"/>
              </w:rPr>
              <w:t>and forward</w:t>
            </w:r>
            <w:r>
              <w:t xml:space="preserve"> UE indicates PC3 on NR band</w:t>
            </w:r>
            <w:r>
              <w:rPr>
                <w:lang w:eastAsia="zh-CN"/>
              </w:rPr>
              <w:t>,</w:t>
            </w:r>
            <w:r>
              <w:t xml:space="preserve"> Rel-16</w:t>
            </w:r>
            <w:r>
              <w:rPr>
                <w:lang w:eastAsia="zh-CN"/>
              </w:rPr>
              <w:t xml:space="preserve"> and forward</w:t>
            </w:r>
            <w:r>
              <w:t xml:space="preserve">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4FC1B4DB" w14:textId="77777777" w:rsidR="00A45DCD" w:rsidRDefault="00A45DCD" w:rsidP="001504B0">
            <w:pPr>
              <w:pStyle w:val="TAC"/>
            </w:pPr>
            <w:r>
              <w:t>UE meets power class 3 requirements</w:t>
            </w:r>
          </w:p>
        </w:tc>
      </w:tr>
      <w:tr w:rsidR="00A45DCD" w14:paraId="13554C01" w14:textId="77777777" w:rsidTr="00965FFC">
        <w:tc>
          <w:tcPr>
            <w:tcW w:w="1615" w:type="dxa"/>
            <w:tcBorders>
              <w:top w:val="nil"/>
              <w:left w:val="single" w:sz="4" w:space="0" w:color="auto"/>
              <w:bottom w:val="single" w:sz="4" w:space="0" w:color="auto"/>
              <w:right w:val="single" w:sz="4" w:space="0" w:color="auto"/>
            </w:tcBorders>
          </w:tcPr>
          <w:p w14:paraId="2D6BE09C" w14:textId="77777777" w:rsidR="00A45DCD" w:rsidRDefault="00A45DCD" w:rsidP="001504B0">
            <w:pPr>
              <w:pStyle w:val="TAC"/>
            </w:pPr>
          </w:p>
        </w:tc>
        <w:tc>
          <w:tcPr>
            <w:tcW w:w="1528" w:type="dxa"/>
            <w:tcBorders>
              <w:top w:val="single" w:sz="4" w:space="0" w:color="auto"/>
              <w:left w:val="single" w:sz="4" w:space="0" w:color="auto"/>
              <w:bottom w:val="single" w:sz="4" w:space="0" w:color="auto"/>
              <w:right w:val="single" w:sz="4" w:space="0" w:color="auto"/>
            </w:tcBorders>
            <w:hideMark/>
          </w:tcPr>
          <w:p w14:paraId="1E948DED"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44157AFD"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071C171A"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5BAEF618"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6223D2A7" w14:textId="77777777" w:rsidR="00A45DCD" w:rsidRDefault="00A45DCD" w:rsidP="001504B0">
            <w:pPr>
              <w:pStyle w:val="TAC"/>
            </w:pPr>
            <w:r>
              <w:t>UE meets power class 3 requirements</w:t>
            </w:r>
          </w:p>
        </w:tc>
      </w:tr>
      <w:tr w:rsidR="00A45DCD" w14:paraId="5B69C432" w14:textId="77777777" w:rsidTr="00965FFC">
        <w:tc>
          <w:tcPr>
            <w:tcW w:w="1615" w:type="dxa"/>
            <w:tcBorders>
              <w:top w:val="nil"/>
              <w:left w:val="single" w:sz="4" w:space="0" w:color="auto"/>
              <w:bottom w:val="nil"/>
              <w:right w:val="single" w:sz="4" w:space="0" w:color="auto"/>
            </w:tcBorders>
            <w:hideMark/>
          </w:tcPr>
          <w:p w14:paraId="4A517517" w14:textId="77777777" w:rsidR="00A45DCD" w:rsidRDefault="00A45DCD" w:rsidP="001504B0">
            <w:pPr>
              <w:pStyle w:val="TAC"/>
            </w:pPr>
            <w:r>
              <w:lastRenderedPageBreak/>
              <w:t>DC_41A_n79A</w:t>
            </w:r>
          </w:p>
        </w:tc>
        <w:tc>
          <w:tcPr>
            <w:tcW w:w="1528" w:type="dxa"/>
            <w:tcBorders>
              <w:top w:val="single" w:sz="4" w:space="0" w:color="auto"/>
              <w:left w:val="single" w:sz="4" w:space="0" w:color="auto"/>
              <w:bottom w:val="nil"/>
              <w:right w:val="single" w:sz="4" w:space="0" w:color="auto"/>
            </w:tcBorders>
            <w:hideMark/>
          </w:tcPr>
          <w:p w14:paraId="3205CC12" w14:textId="77777777" w:rsidR="00A45DCD" w:rsidRDefault="00A45DCD" w:rsidP="001504B0">
            <w:pPr>
              <w:pStyle w:val="TAC"/>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2372AAC7"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010E5EC7"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1F569A8A" w14:textId="77777777" w:rsidR="00A45DCD" w:rsidRDefault="00A45DCD" w:rsidP="001504B0">
            <w:pPr>
              <w:pStyle w:val="TAC"/>
            </w:pPr>
            <w:r>
              <w:t>Rel-15 UE indicates PC2 on NR band</w:t>
            </w:r>
            <w:r>
              <w:rPr>
                <w:lang w:eastAsia="zh-CN"/>
              </w:rPr>
              <w:t xml:space="preserve">, </w:t>
            </w:r>
            <w:r>
              <w:t>Rel-16</w:t>
            </w:r>
            <w:r>
              <w:rPr>
                <w:lang w:eastAsia="zh-CN"/>
              </w:rPr>
              <w:t xml:space="preserve"> and forward</w:t>
            </w:r>
            <w:r>
              <w:t xml:space="preserve">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587353FC" w14:textId="77777777" w:rsidR="00A45DCD" w:rsidRDefault="00A45DCD" w:rsidP="001504B0">
            <w:pPr>
              <w:pStyle w:val="TAC"/>
            </w:pPr>
            <w:r>
              <w:t>UE meets power class 2 requirements</w:t>
            </w:r>
          </w:p>
        </w:tc>
      </w:tr>
      <w:tr w:rsidR="00A45DCD" w14:paraId="4B9B064C" w14:textId="77777777" w:rsidTr="00965FFC">
        <w:tc>
          <w:tcPr>
            <w:tcW w:w="1615" w:type="dxa"/>
            <w:tcBorders>
              <w:top w:val="nil"/>
              <w:left w:val="single" w:sz="4" w:space="0" w:color="auto"/>
              <w:bottom w:val="nil"/>
              <w:right w:val="single" w:sz="4" w:space="0" w:color="auto"/>
            </w:tcBorders>
          </w:tcPr>
          <w:p w14:paraId="0398AC00" w14:textId="77777777" w:rsidR="00A45DCD" w:rsidRDefault="00A45DCD" w:rsidP="001504B0">
            <w:pPr>
              <w:pStyle w:val="TAC"/>
            </w:pPr>
          </w:p>
        </w:tc>
        <w:tc>
          <w:tcPr>
            <w:tcW w:w="1528" w:type="dxa"/>
            <w:tcBorders>
              <w:top w:val="nil"/>
              <w:left w:val="single" w:sz="4" w:space="0" w:color="auto"/>
              <w:bottom w:val="single" w:sz="4" w:space="0" w:color="auto"/>
              <w:right w:val="single" w:sz="4" w:space="0" w:color="auto"/>
            </w:tcBorders>
          </w:tcPr>
          <w:p w14:paraId="130B3CD1"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3128D5F9"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06A58634"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171A3D14" w14:textId="77777777" w:rsidR="00A45DCD" w:rsidRDefault="00A45DCD" w:rsidP="001504B0">
            <w:pPr>
              <w:pStyle w:val="TAC"/>
            </w:pPr>
            <w:r>
              <w:t xml:space="preserve">Rel-15 </w:t>
            </w:r>
            <w:r>
              <w:rPr>
                <w:lang w:eastAsia="zh-CN"/>
              </w:rPr>
              <w:t>and forward</w:t>
            </w:r>
            <w:r>
              <w:t xml:space="preserve"> UE indicates PC3 on NR band</w:t>
            </w:r>
            <w:r>
              <w:rPr>
                <w:lang w:eastAsia="zh-CN"/>
              </w:rPr>
              <w:t xml:space="preserve">, </w:t>
            </w:r>
            <w:r>
              <w:t>Rel-16</w:t>
            </w:r>
            <w:r>
              <w:rPr>
                <w:lang w:eastAsia="zh-CN"/>
              </w:rPr>
              <w:t xml:space="preserve"> and forward</w:t>
            </w:r>
            <w:r>
              <w:t xml:space="preserve">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64A5E6FB" w14:textId="77777777" w:rsidR="00A45DCD" w:rsidRDefault="00A45DCD" w:rsidP="001504B0">
            <w:pPr>
              <w:pStyle w:val="TAC"/>
            </w:pPr>
            <w:r>
              <w:t>UE meets power class 3 requirements</w:t>
            </w:r>
          </w:p>
        </w:tc>
      </w:tr>
      <w:tr w:rsidR="00A45DCD" w14:paraId="593EECBD" w14:textId="77777777" w:rsidTr="00965FFC">
        <w:tc>
          <w:tcPr>
            <w:tcW w:w="1615" w:type="dxa"/>
            <w:tcBorders>
              <w:top w:val="nil"/>
              <w:left w:val="single" w:sz="4" w:space="0" w:color="auto"/>
              <w:bottom w:val="nil"/>
              <w:right w:val="single" w:sz="4" w:space="0" w:color="auto"/>
            </w:tcBorders>
          </w:tcPr>
          <w:p w14:paraId="154D66A8" w14:textId="77777777" w:rsidR="00A45DCD" w:rsidRDefault="00A45DCD" w:rsidP="001504B0">
            <w:pPr>
              <w:pStyle w:val="TAC"/>
            </w:pPr>
          </w:p>
        </w:tc>
        <w:tc>
          <w:tcPr>
            <w:tcW w:w="1528" w:type="dxa"/>
            <w:tcBorders>
              <w:top w:val="single" w:sz="4" w:space="0" w:color="auto"/>
              <w:left w:val="single" w:sz="4" w:space="0" w:color="auto"/>
              <w:bottom w:val="nil"/>
              <w:right w:val="single" w:sz="4" w:space="0" w:color="auto"/>
            </w:tcBorders>
            <w:hideMark/>
          </w:tcPr>
          <w:p w14:paraId="5567F4BA"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1024582B"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5D571FDE"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726E74F7" w14:textId="77777777" w:rsidR="00A45DCD" w:rsidRDefault="00A45DCD" w:rsidP="001504B0">
            <w:pPr>
              <w:pStyle w:val="TAC"/>
            </w:pPr>
            <w:r>
              <w:t>UE indicates PC2 on E-UTRA band</w:t>
            </w:r>
          </w:p>
        </w:tc>
        <w:tc>
          <w:tcPr>
            <w:tcW w:w="1592" w:type="dxa"/>
            <w:tcBorders>
              <w:top w:val="single" w:sz="4" w:space="0" w:color="auto"/>
              <w:left w:val="single" w:sz="4" w:space="0" w:color="auto"/>
              <w:bottom w:val="single" w:sz="4" w:space="0" w:color="auto"/>
              <w:right w:val="single" w:sz="4" w:space="0" w:color="auto"/>
            </w:tcBorders>
            <w:hideMark/>
          </w:tcPr>
          <w:p w14:paraId="128A2876" w14:textId="77777777" w:rsidR="00A45DCD" w:rsidRDefault="00A45DCD" w:rsidP="001504B0">
            <w:pPr>
              <w:pStyle w:val="TAC"/>
            </w:pPr>
            <w:r>
              <w:t>UE meets power class 2 requirements</w:t>
            </w:r>
          </w:p>
        </w:tc>
      </w:tr>
      <w:tr w:rsidR="00A45DCD" w14:paraId="2AA6960E" w14:textId="77777777" w:rsidTr="00965FFC">
        <w:tc>
          <w:tcPr>
            <w:tcW w:w="1615" w:type="dxa"/>
            <w:tcBorders>
              <w:top w:val="nil"/>
              <w:left w:val="single" w:sz="4" w:space="0" w:color="auto"/>
              <w:bottom w:val="single" w:sz="4" w:space="0" w:color="auto"/>
              <w:right w:val="single" w:sz="4" w:space="0" w:color="auto"/>
            </w:tcBorders>
          </w:tcPr>
          <w:p w14:paraId="5E0CFF80" w14:textId="77777777" w:rsidR="00A45DCD" w:rsidRDefault="00A45DCD" w:rsidP="001504B0">
            <w:pPr>
              <w:pStyle w:val="TAC"/>
            </w:pPr>
          </w:p>
        </w:tc>
        <w:tc>
          <w:tcPr>
            <w:tcW w:w="1528" w:type="dxa"/>
            <w:tcBorders>
              <w:top w:val="nil"/>
              <w:left w:val="single" w:sz="4" w:space="0" w:color="auto"/>
              <w:bottom w:val="single" w:sz="4" w:space="0" w:color="auto"/>
              <w:right w:val="single" w:sz="4" w:space="0" w:color="auto"/>
            </w:tcBorders>
          </w:tcPr>
          <w:p w14:paraId="33B2C078"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6B8E95CE"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5815F459"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5D4BE58E"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43B24FA7" w14:textId="77777777" w:rsidR="00A45DCD" w:rsidRDefault="00A45DCD" w:rsidP="001504B0">
            <w:pPr>
              <w:pStyle w:val="TAC"/>
            </w:pPr>
            <w:r>
              <w:t>UE meets power class 3 requirements</w:t>
            </w:r>
          </w:p>
        </w:tc>
      </w:tr>
      <w:tr w:rsidR="00A45DCD" w14:paraId="3A7AC659" w14:textId="77777777" w:rsidTr="00965FFC">
        <w:tc>
          <w:tcPr>
            <w:tcW w:w="1615" w:type="dxa"/>
            <w:tcBorders>
              <w:top w:val="single" w:sz="4" w:space="0" w:color="auto"/>
              <w:left w:val="single" w:sz="4" w:space="0" w:color="auto"/>
              <w:bottom w:val="nil"/>
              <w:right w:val="single" w:sz="4" w:space="0" w:color="auto"/>
            </w:tcBorders>
            <w:hideMark/>
          </w:tcPr>
          <w:p w14:paraId="53D76F80" w14:textId="77777777" w:rsidR="00A45DCD" w:rsidRDefault="00A45DCD" w:rsidP="001504B0">
            <w:pPr>
              <w:pStyle w:val="TAC"/>
              <w:rPr>
                <w:lang w:eastAsia="zh-CN"/>
              </w:rPr>
            </w:pPr>
            <w:r>
              <w:t>DC_66A_n77A</w:t>
            </w:r>
          </w:p>
        </w:tc>
        <w:tc>
          <w:tcPr>
            <w:tcW w:w="1528" w:type="dxa"/>
            <w:tcBorders>
              <w:top w:val="single" w:sz="4" w:space="0" w:color="auto"/>
              <w:left w:val="single" w:sz="4" w:space="0" w:color="auto"/>
              <w:bottom w:val="nil"/>
              <w:right w:val="single" w:sz="4" w:space="0" w:color="auto"/>
            </w:tcBorders>
            <w:hideMark/>
          </w:tcPr>
          <w:p w14:paraId="0ADD683B" w14:textId="77777777" w:rsidR="00A45DCD" w:rsidRDefault="00A45DCD" w:rsidP="001504B0">
            <w:pPr>
              <w:pStyle w:val="TAC"/>
              <w:rPr>
                <w:lang w:eastAsia="en-GB"/>
              </w:rPr>
            </w:pPr>
            <w:r>
              <w:t>NR carrier</w:t>
            </w:r>
          </w:p>
        </w:tc>
        <w:tc>
          <w:tcPr>
            <w:tcW w:w="1521" w:type="dxa"/>
            <w:tcBorders>
              <w:top w:val="single" w:sz="4" w:space="0" w:color="auto"/>
              <w:left w:val="single" w:sz="4" w:space="0" w:color="auto"/>
              <w:bottom w:val="single" w:sz="4" w:space="0" w:color="auto"/>
              <w:right w:val="single" w:sz="4" w:space="0" w:color="auto"/>
            </w:tcBorders>
            <w:hideMark/>
          </w:tcPr>
          <w:p w14:paraId="6AF45408" w14:textId="77777777" w:rsidR="00A45DCD" w:rsidRDefault="00A45DCD" w:rsidP="001504B0">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3A48A461"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0FD6DF41" w14:textId="77777777" w:rsidR="00A45DCD" w:rsidRDefault="00A45DCD" w:rsidP="001504B0">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413F7510" w14:textId="77777777" w:rsidR="00A45DCD" w:rsidRDefault="00A45DCD" w:rsidP="001504B0">
            <w:pPr>
              <w:pStyle w:val="TAC"/>
            </w:pPr>
            <w:r>
              <w:t>UE meets power class 2 requirements</w:t>
            </w:r>
          </w:p>
        </w:tc>
      </w:tr>
      <w:tr w:rsidR="00A45DCD" w14:paraId="50E3444D" w14:textId="77777777" w:rsidTr="00965FFC">
        <w:tc>
          <w:tcPr>
            <w:tcW w:w="1615" w:type="dxa"/>
            <w:tcBorders>
              <w:top w:val="nil"/>
              <w:left w:val="single" w:sz="4" w:space="0" w:color="auto"/>
              <w:bottom w:val="nil"/>
              <w:right w:val="single" w:sz="4" w:space="0" w:color="auto"/>
            </w:tcBorders>
          </w:tcPr>
          <w:p w14:paraId="13180E84" w14:textId="77777777" w:rsidR="00A45DCD" w:rsidRDefault="00A45DCD" w:rsidP="001504B0">
            <w:pPr>
              <w:pStyle w:val="TAC"/>
            </w:pPr>
          </w:p>
        </w:tc>
        <w:tc>
          <w:tcPr>
            <w:tcW w:w="1528" w:type="dxa"/>
            <w:tcBorders>
              <w:top w:val="nil"/>
              <w:left w:val="single" w:sz="4" w:space="0" w:color="auto"/>
              <w:bottom w:val="single" w:sz="4" w:space="0" w:color="auto"/>
              <w:right w:val="single" w:sz="4" w:space="0" w:color="auto"/>
            </w:tcBorders>
          </w:tcPr>
          <w:p w14:paraId="1CF18AB0" w14:textId="77777777" w:rsidR="00A45DCD" w:rsidRDefault="00A45DCD" w:rsidP="001504B0">
            <w:pPr>
              <w:pStyle w:val="TAC"/>
            </w:pPr>
          </w:p>
        </w:tc>
        <w:tc>
          <w:tcPr>
            <w:tcW w:w="1521" w:type="dxa"/>
            <w:tcBorders>
              <w:top w:val="single" w:sz="4" w:space="0" w:color="auto"/>
              <w:left w:val="single" w:sz="4" w:space="0" w:color="auto"/>
              <w:bottom w:val="single" w:sz="4" w:space="0" w:color="auto"/>
              <w:right w:val="single" w:sz="4" w:space="0" w:color="auto"/>
            </w:tcBorders>
            <w:hideMark/>
          </w:tcPr>
          <w:p w14:paraId="79624645"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4A2EB815" w14:textId="77777777" w:rsidR="00A45DCD" w:rsidRDefault="00A45DCD" w:rsidP="001504B0">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7D58D092" w14:textId="77777777" w:rsidR="00A45DCD" w:rsidRDefault="00A45DCD" w:rsidP="001504B0">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5346742A" w14:textId="77777777" w:rsidR="00A45DCD" w:rsidRDefault="00A45DCD" w:rsidP="001504B0">
            <w:pPr>
              <w:pStyle w:val="TAC"/>
            </w:pPr>
            <w:r>
              <w:t>UE meets power class 3 requirements</w:t>
            </w:r>
          </w:p>
        </w:tc>
      </w:tr>
      <w:tr w:rsidR="00A45DCD" w14:paraId="69BE681E" w14:textId="77777777" w:rsidTr="00965FFC">
        <w:tc>
          <w:tcPr>
            <w:tcW w:w="1615" w:type="dxa"/>
            <w:tcBorders>
              <w:top w:val="nil"/>
              <w:left w:val="single" w:sz="4" w:space="0" w:color="auto"/>
              <w:bottom w:val="single" w:sz="4" w:space="0" w:color="auto"/>
              <w:right w:val="single" w:sz="4" w:space="0" w:color="auto"/>
            </w:tcBorders>
          </w:tcPr>
          <w:p w14:paraId="39C01E08" w14:textId="77777777" w:rsidR="00A45DCD" w:rsidRDefault="00A45DCD" w:rsidP="001504B0">
            <w:pPr>
              <w:pStyle w:val="TAC"/>
            </w:pPr>
          </w:p>
        </w:tc>
        <w:tc>
          <w:tcPr>
            <w:tcW w:w="1528" w:type="dxa"/>
            <w:tcBorders>
              <w:top w:val="single" w:sz="4" w:space="0" w:color="auto"/>
              <w:left w:val="single" w:sz="4" w:space="0" w:color="auto"/>
              <w:bottom w:val="single" w:sz="4" w:space="0" w:color="auto"/>
              <w:right w:val="single" w:sz="4" w:space="0" w:color="auto"/>
            </w:tcBorders>
            <w:hideMark/>
          </w:tcPr>
          <w:p w14:paraId="1A4CED81" w14:textId="77777777" w:rsidR="00A45DCD" w:rsidRDefault="00A45DCD" w:rsidP="001504B0">
            <w:pPr>
              <w:pStyle w:val="TAC"/>
            </w:pPr>
            <w:r>
              <w:t>E-UTRA carrier</w:t>
            </w:r>
          </w:p>
        </w:tc>
        <w:tc>
          <w:tcPr>
            <w:tcW w:w="1521" w:type="dxa"/>
            <w:tcBorders>
              <w:top w:val="single" w:sz="4" w:space="0" w:color="auto"/>
              <w:left w:val="single" w:sz="4" w:space="0" w:color="auto"/>
              <w:bottom w:val="single" w:sz="4" w:space="0" w:color="auto"/>
              <w:right w:val="single" w:sz="4" w:space="0" w:color="auto"/>
            </w:tcBorders>
            <w:hideMark/>
          </w:tcPr>
          <w:p w14:paraId="1440241D" w14:textId="77777777" w:rsidR="00A45DCD" w:rsidRDefault="00A45DCD" w:rsidP="001504B0">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7BB6337D" w14:textId="77777777" w:rsidR="00A45DCD" w:rsidRDefault="00A45DCD" w:rsidP="001504B0">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17E24324" w14:textId="77777777" w:rsidR="00A45DCD" w:rsidRDefault="00A45DCD" w:rsidP="001504B0">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5E3671F3" w14:textId="77777777" w:rsidR="00A45DCD" w:rsidRDefault="00A45DCD" w:rsidP="001504B0">
            <w:pPr>
              <w:pStyle w:val="TAC"/>
            </w:pPr>
            <w:r>
              <w:t>UE meets power class 3 requirements</w:t>
            </w:r>
          </w:p>
        </w:tc>
      </w:tr>
      <w:tr w:rsidR="00A45DCD" w14:paraId="7CF9E078" w14:textId="77777777" w:rsidTr="00965FFC">
        <w:tc>
          <w:tcPr>
            <w:tcW w:w="9629" w:type="dxa"/>
            <w:gridSpan w:val="6"/>
            <w:tcBorders>
              <w:top w:val="single" w:sz="4" w:space="0" w:color="auto"/>
              <w:left w:val="single" w:sz="4" w:space="0" w:color="auto"/>
              <w:bottom w:val="single" w:sz="4" w:space="0" w:color="auto"/>
              <w:right w:val="single" w:sz="4" w:space="0" w:color="auto"/>
            </w:tcBorders>
            <w:hideMark/>
          </w:tcPr>
          <w:p w14:paraId="48AD35DE" w14:textId="77777777" w:rsidR="00A45DCD" w:rsidRDefault="00A45DCD" w:rsidP="001504B0">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6.2B.1.3.5-4.</w:t>
            </w:r>
          </w:p>
          <w:p w14:paraId="37F85FDD" w14:textId="77777777" w:rsidR="00A45DCD" w:rsidRDefault="00A45DCD" w:rsidP="001504B0">
            <w:pPr>
              <w:pStyle w:val="TAN"/>
              <w:rPr>
                <w:szCs w:val="18"/>
              </w:rPr>
            </w:pPr>
            <w:r>
              <w:rPr>
                <w:szCs w:val="18"/>
              </w:rPr>
              <w:t>NOTE 2:</w:t>
            </w:r>
            <w:r>
              <w:rPr>
                <w:szCs w:val="18"/>
              </w:rPr>
              <w:tab/>
            </w:r>
            <w:r>
              <w:rPr>
                <w:lang w:eastAsia="zh-CN"/>
              </w:rPr>
              <w:t xml:space="preserve">An uplink DC </w:t>
            </w:r>
            <w:r>
              <w:t>configuration in which at least one of the bands has NOTE 3 in Table 6.2.1.3-1 in TS 38.521</w:t>
            </w:r>
            <w:r>
              <w:noBreakHyphen/>
              <w:t xml:space="preserve">1 [8] or NOTE 2 in Table 6.2.2.3-1 in TS 36.521-1 [21]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4E826F6F" w14:textId="77777777" w:rsidR="00A45DCD" w:rsidRDefault="00A45DCD" w:rsidP="001504B0">
            <w:pPr>
              <w:pStyle w:val="TAN"/>
            </w:pPr>
            <w:r>
              <w:t>NOTE 3:</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tc>
      </w:tr>
    </w:tbl>
    <w:p w14:paraId="1925520F" w14:textId="77777777" w:rsidR="00A45DCD" w:rsidRPr="009B053A" w:rsidRDefault="00A45DCD" w:rsidP="00A45DCD"/>
    <w:p w14:paraId="47C9C3AB" w14:textId="77777777" w:rsidR="00A45DCD" w:rsidRPr="007D62FB" w:rsidRDefault="00A45DCD" w:rsidP="00A45DCD">
      <w:pPr>
        <w:pStyle w:val="40"/>
        <w:keepNext w:val="0"/>
        <w:keepLines w:val="0"/>
        <w:widowControl w:val="0"/>
        <w:tabs>
          <w:tab w:val="left" w:pos="5773"/>
        </w:tabs>
        <w:ind w:left="840" w:firstLine="0"/>
        <w:rPr>
          <w:color w:val="FF0000"/>
          <w:sz w:val="36"/>
          <w:lang w:eastAsia="ja-JP"/>
        </w:rPr>
      </w:pPr>
      <w:r>
        <w:rPr>
          <w:color w:val="FF0000"/>
          <w:sz w:val="36"/>
          <w:lang w:eastAsia="ja-JP"/>
        </w:rPr>
        <w:t>&lt;Unchanged sections skipped&gt;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0303293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6861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2765547">
    <w:abstractNumId w:val="8"/>
  </w:num>
  <w:num w:numId="4" w16cid:durableId="418330500">
    <w:abstractNumId w:val="30"/>
  </w:num>
  <w:num w:numId="5" w16cid:durableId="4212263">
    <w:abstractNumId w:val="4"/>
  </w:num>
  <w:num w:numId="6" w16cid:durableId="19371321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58384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2424795">
    <w:abstractNumId w:val="28"/>
  </w:num>
  <w:num w:numId="9" w16cid:durableId="1303542440">
    <w:abstractNumId w:val="31"/>
  </w:num>
  <w:num w:numId="10" w16cid:durableId="1282570469">
    <w:abstractNumId w:val="32"/>
  </w:num>
  <w:num w:numId="11" w16cid:durableId="13589705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69578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8066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9501229">
    <w:abstractNumId w:val="25"/>
    <w:lvlOverride w:ilvl="0">
      <w:startOverride w:val="1"/>
    </w:lvlOverride>
  </w:num>
  <w:num w:numId="15" w16cid:durableId="297498985">
    <w:abstractNumId w:val="0"/>
    <w:lvlOverride w:ilvl="0">
      <w:startOverride w:val="1"/>
    </w:lvlOverride>
  </w:num>
  <w:num w:numId="16" w16cid:durableId="31145087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0758148">
    <w:abstractNumId w:val="2"/>
  </w:num>
  <w:num w:numId="18" w16cid:durableId="638994185">
    <w:abstractNumId w:val="29"/>
  </w:num>
  <w:num w:numId="19" w16cid:durableId="12590242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4626093">
    <w:abstractNumId w:val="27"/>
  </w:num>
  <w:num w:numId="21" w16cid:durableId="57759827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4682568">
    <w:abstractNumId w:val="15"/>
    <w:lvlOverride w:ilvl="0">
      <w:startOverride w:val="1"/>
    </w:lvlOverride>
  </w:num>
  <w:num w:numId="23" w16cid:durableId="205064282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1573018">
    <w:abstractNumId w:val="6"/>
  </w:num>
  <w:num w:numId="25" w16cid:durableId="18484043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1324267">
    <w:abstractNumId w:val="26"/>
  </w:num>
  <w:num w:numId="27" w16cid:durableId="502281557">
    <w:abstractNumId w:val="17"/>
  </w:num>
  <w:num w:numId="28" w16cid:durableId="818034215">
    <w:abstractNumId w:val="1"/>
  </w:num>
  <w:num w:numId="29" w16cid:durableId="1130902811">
    <w:abstractNumId w:val="13"/>
  </w:num>
  <w:num w:numId="30" w16cid:durableId="311297487">
    <w:abstractNumId w:val="19"/>
  </w:num>
  <w:num w:numId="31" w16cid:durableId="2045717010">
    <w:abstractNumId w:val="20"/>
  </w:num>
  <w:num w:numId="32" w16cid:durableId="941838830">
    <w:abstractNumId w:val="21"/>
  </w:num>
  <w:num w:numId="33" w16cid:durableId="1867012876">
    <w:abstractNumId w:val="22"/>
  </w:num>
  <w:num w:numId="34" w16cid:durableId="3128782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165C"/>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5DC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2"/>
    <w:uiPriority w:val="39"/>
    <w:semiHidden/>
    <w:qFormat/>
    <w:rsid w:val="000B7FED"/>
    <w:pPr>
      <w:ind w:left="1134" w:hanging="1134"/>
    </w:pPr>
  </w:style>
  <w:style w:type="paragraph" w:styleId="22">
    <w:name w:val="toc 2"/>
    <w:basedOn w:val="13"/>
    <w:uiPriority w:val="39"/>
    <w:semiHidden/>
    <w:qFormat/>
    <w:rsid w:val="000B7FED"/>
    <w:pPr>
      <w:keepNext w:val="0"/>
      <w:spacing w:before="0"/>
      <w:ind w:left="851" w:hanging="851"/>
    </w:pPr>
    <w:rPr>
      <w:sz w:val="20"/>
    </w:rPr>
  </w:style>
  <w:style w:type="paragraph" w:styleId="23">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4">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d"/>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29"/>
    <w:uiPriority w:val="99"/>
    <w:semiHidden/>
    <w:qFormat/>
    <w:rsid w:val="000B7FED"/>
    <w:rPr>
      <w:b/>
      <w:bCs/>
    </w:rPr>
  </w:style>
  <w:style w:type="paragraph" w:styleId="afa">
    <w:name w:val="Document Map"/>
    <w:basedOn w:val="a2"/>
    <w:link w:val="afb"/>
    <w:uiPriority w:val="99"/>
    <w:semiHidden/>
    <w:qFormat/>
    <w:rsid w:val="005E2C44"/>
    <w:pPr>
      <w:shd w:val="clear" w:color="auto" w:fill="000080"/>
    </w:pPr>
    <w:rPr>
      <w:rFonts w:ascii="Tahoma" w:hAnsi="Tahoma" w:cs="Tahoma"/>
    </w:rPr>
  </w:style>
  <w:style w:type="character" w:customStyle="1" w:styleId="12">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3"/>
    <w:link w:val="11"/>
    <w:qFormat/>
    <w:rsid w:val="00A45DCD"/>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A45DCD"/>
    <w:rPr>
      <w:rFonts w:ascii="Arial" w:hAnsi="Arial"/>
      <w:sz w:val="32"/>
      <w:lang w:val="en-GB" w:eastAsia="en-US"/>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A45DCD"/>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A45DCD"/>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3"/>
    <w:link w:val="5"/>
    <w:qFormat/>
    <w:rsid w:val="00A45DCD"/>
    <w:rPr>
      <w:rFonts w:ascii="Arial" w:hAnsi="Arial"/>
      <w:sz w:val="22"/>
      <w:lang w:val="en-GB" w:eastAsia="en-US"/>
    </w:rPr>
  </w:style>
  <w:style w:type="character" w:customStyle="1" w:styleId="60">
    <w:name w:val="見出し 6 (文字)"/>
    <w:basedOn w:val="a3"/>
    <w:link w:val="6"/>
    <w:qFormat/>
    <w:rsid w:val="00A45DCD"/>
    <w:rPr>
      <w:rFonts w:ascii="Arial" w:hAnsi="Arial"/>
      <w:lang w:val="en-GB" w:eastAsia="en-US"/>
    </w:rPr>
  </w:style>
  <w:style w:type="character" w:customStyle="1" w:styleId="70">
    <w:name w:val="見出し 7 (文字)"/>
    <w:aliases w:val="L7 (文字),Header 7 (文字)"/>
    <w:basedOn w:val="a3"/>
    <w:link w:val="7"/>
    <w:qFormat/>
    <w:rsid w:val="00A45DCD"/>
    <w:rPr>
      <w:rFonts w:ascii="Arial" w:hAnsi="Arial"/>
      <w:lang w:val="en-GB" w:eastAsia="en-US"/>
    </w:rPr>
  </w:style>
  <w:style w:type="character" w:customStyle="1" w:styleId="80">
    <w:name w:val="見出し 8 (文字)"/>
    <w:basedOn w:val="a3"/>
    <w:link w:val="8"/>
    <w:uiPriority w:val="99"/>
    <w:qFormat/>
    <w:rsid w:val="00A45DCD"/>
    <w:rPr>
      <w:rFonts w:ascii="Arial" w:hAnsi="Arial"/>
      <w:sz w:val="36"/>
      <w:lang w:val="en-GB" w:eastAsia="en-US"/>
    </w:rPr>
  </w:style>
  <w:style w:type="character" w:customStyle="1" w:styleId="90">
    <w:name w:val="見出し 9 (文字)"/>
    <w:aliases w:val="Figure Heading (文字),FH (文字)"/>
    <w:basedOn w:val="a3"/>
    <w:link w:val="9"/>
    <w:uiPriority w:val="99"/>
    <w:qFormat/>
    <w:rsid w:val="00A45DCD"/>
    <w:rPr>
      <w:rFonts w:ascii="Arial" w:hAnsi="Arial"/>
      <w:sz w:val="36"/>
      <w:lang w:val="en-GB" w:eastAsia="en-US"/>
    </w:rPr>
  </w:style>
  <w:style w:type="character" w:customStyle="1" w:styleId="a8">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A45DCD"/>
    <w:rPr>
      <w:rFonts w:ascii="Arial" w:hAnsi="Arial"/>
      <w:b/>
      <w:noProof/>
      <w:sz w:val="18"/>
      <w:lang w:val="en-GB" w:eastAsia="en-US"/>
    </w:rPr>
  </w:style>
  <w:style w:type="character" w:customStyle="1" w:styleId="ab">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3"/>
    <w:link w:val="aa"/>
    <w:semiHidden/>
    <w:qFormat/>
    <w:rsid w:val="00A45DCD"/>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A45DCD"/>
    <w:rPr>
      <w:rFonts w:ascii="Arial" w:hAnsi="Arial"/>
      <w:b/>
      <w:i/>
      <w:noProof/>
      <w:sz w:val="18"/>
      <w:lang w:val="en-GB" w:eastAsia="en-US"/>
    </w:rPr>
  </w:style>
  <w:style w:type="character" w:customStyle="1" w:styleId="af5">
    <w:name w:val="コメント文字列 (文字)"/>
    <w:basedOn w:val="a3"/>
    <w:link w:val="af4"/>
    <w:uiPriority w:val="99"/>
    <w:semiHidden/>
    <w:qFormat/>
    <w:rsid w:val="00A45DCD"/>
    <w:rPr>
      <w:rFonts w:ascii="Times New Roman" w:hAnsi="Times New Roman"/>
      <w:lang w:val="en-GB" w:eastAsia="en-US"/>
    </w:rPr>
  </w:style>
  <w:style w:type="character" w:customStyle="1" w:styleId="af8">
    <w:name w:val="吹き出し (文字)"/>
    <w:basedOn w:val="a3"/>
    <w:link w:val="af7"/>
    <w:uiPriority w:val="99"/>
    <w:semiHidden/>
    <w:qFormat/>
    <w:rsid w:val="00A45DCD"/>
    <w:rPr>
      <w:rFonts w:ascii="Tahoma" w:hAnsi="Tahoma" w:cs="Tahoma"/>
      <w:sz w:val="16"/>
      <w:szCs w:val="16"/>
      <w:lang w:val="en-GB" w:eastAsia="en-US"/>
    </w:rPr>
  </w:style>
  <w:style w:type="character" w:customStyle="1" w:styleId="afc">
    <w:name w:val="コメント内容 (文字)"/>
    <w:basedOn w:val="af5"/>
    <w:semiHidden/>
    <w:qFormat/>
    <w:rsid w:val="00A45DCD"/>
    <w:rPr>
      <w:rFonts w:ascii="Times New Roman" w:hAnsi="Times New Roman"/>
      <w:b/>
      <w:bCs/>
      <w:lang w:val="en-GB" w:eastAsia="en-US"/>
    </w:rPr>
  </w:style>
  <w:style w:type="character" w:customStyle="1" w:styleId="afb">
    <w:name w:val="見出しマップ (文字)"/>
    <w:basedOn w:val="a3"/>
    <w:link w:val="afa"/>
    <w:uiPriority w:val="99"/>
    <w:semiHidden/>
    <w:qFormat/>
    <w:rsid w:val="00A45DCD"/>
    <w:rPr>
      <w:rFonts w:ascii="Tahoma" w:hAnsi="Tahoma" w:cs="Tahoma"/>
      <w:shd w:val="clear" w:color="auto" w:fill="000080"/>
      <w:lang w:val="en-GB" w:eastAsia="en-US"/>
    </w:rPr>
  </w:style>
  <w:style w:type="character" w:customStyle="1" w:styleId="H6Char">
    <w:name w:val="H6 Char"/>
    <w:link w:val="H6"/>
    <w:qFormat/>
    <w:rsid w:val="00A45DCD"/>
    <w:rPr>
      <w:rFonts w:ascii="Arial" w:hAnsi="Arial"/>
      <w:lang w:val="en-GB" w:eastAsia="en-US"/>
    </w:rPr>
  </w:style>
  <w:style w:type="character" w:customStyle="1" w:styleId="TACChar">
    <w:name w:val="TAC Char"/>
    <w:link w:val="TAC"/>
    <w:qFormat/>
    <w:locked/>
    <w:rsid w:val="00A45DCD"/>
    <w:rPr>
      <w:rFonts w:ascii="Arial" w:hAnsi="Arial"/>
      <w:sz w:val="18"/>
      <w:lang w:val="en-GB" w:eastAsia="en-US"/>
    </w:rPr>
  </w:style>
  <w:style w:type="character" w:customStyle="1" w:styleId="TAHCar">
    <w:name w:val="TAH Car"/>
    <w:link w:val="TAH"/>
    <w:uiPriority w:val="99"/>
    <w:qFormat/>
    <w:rsid w:val="00A45DCD"/>
    <w:rPr>
      <w:rFonts w:ascii="Arial" w:hAnsi="Arial"/>
      <w:b/>
      <w:sz w:val="18"/>
      <w:lang w:val="en-GB" w:eastAsia="en-US"/>
    </w:rPr>
  </w:style>
  <w:style w:type="character" w:customStyle="1" w:styleId="THChar">
    <w:name w:val="TH Char"/>
    <w:link w:val="TH"/>
    <w:qFormat/>
    <w:rsid w:val="00A45DCD"/>
    <w:rPr>
      <w:rFonts w:ascii="Arial" w:hAnsi="Arial"/>
      <w:b/>
      <w:lang w:val="en-GB" w:eastAsia="en-US"/>
    </w:rPr>
  </w:style>
  <w:style w:type="character" w:customStyle="1" w:styleId="TANChar">
    <w:name w:val="TAN Char"/>
    <w:link w:val="TAN"/>
    <w:qFormat/>
    <w:rsid w:val="00A45DCD"/>
    <w:rPr>
      <w:rFonts w:ascii="Arial" w:hAnsi="Arial"/>
      <w:sz w:val="18"/>
      <w:lang w:val="en-GB" w:eastAsia="en-US"/>
    </w:rPr>
  </w:style>
  <w:style w:type="paragraph" w:styleId="afd">
    <w:name w:val="Revision"/>
    <w:hidden/>
    <w:uiPriority w:val="99"/>
    <w:semiHidden/>
    <w:qFormat/>
    <w:rsid w:val="00A45DCD"/>
    <w:rPr>
      <w:rFonts w:ascii="Times New Roman" w:hAnsi="Times New Roman"/>
      <w:lang w:val="en-GB" w:eastAsia="en-US"/>
    </w:rPr>
  </w:style>
  <w:style w:type="character" w:styleId="HTML">
    <w:name w:val="HTML Code"/>
    <w:semiHidden/>
    <w:unhideWhenUsed/>
    <w:qFormat/>
    <w:rsid w:val="00A45DCD"/>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A45DCD"/>
    <w:rPr>
      <w:rFonts w:ascii="Arial" w:eastAsia="ＭＳ 明朝" w:hAnsi="Arial" w:cs="Arial" w:hint="default"/>
      <w:sz w:val="36"/>
      <w:lang w:val="en-GB" w:eastAsia="ar-SA" w:bidi="ar-SA"/>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semiHidden/>
    <w:qFormat/>
    <w:rsid w:val="00A45DCD"/>
    <w:rPr>
      <w:rFonts w:ascii="Arial" w:eastAsia="ＭＳ 明朝" w:hAnsi="Arial" w:cs="Arial" w:hint="default"/>
      <w:sz w:val="32"/>
      <w:lang w:val="en-GB" w:eastAsia="ar-SA" w:bidi="ar-SA"/>
    </w:rPr>
  </w:style>
  <w:style w:type="character" w:customStyle="1" w:styleId="310">
    <w:name w:val="見出し 3 (文字)1"/>
    <w:aliases w:val="Underrubrik2 (文字),H3 (文字)1,h3 (文字)1,0H (文字)1,Memo Heading 3 (文字)1,no break (文字)1,l3 (文字)1,3 (文字)1,list 3 (文字)1,Head 3 (文字)1,1.1.1 (文字)1,3rd level (文字)1,Major Section Sub Section (文字)1,PA Minor Section (文字)1,Head3 (文字)1,Level 3 Head (文字)1"/>
    <w:semiHidden/>
    <w:qFormat/>
    <w:rsid w:val="00A45DCD"/>
    <w:rPr>
      <w:rFonts w:ascii="Arial" w:eastAsia="ＭＳ 明朝" w:hAnsi="Arial" w:cs="Arial" w:hint="default"/>
      <w:sz w:val="28"/>
      <w:lang w:val="en-GB" w:eastAsia="ar-SA" w:bidi="ar-SA"/>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5DCD"/>
    <w:rPr>
      <w:rFonts w:ascii="Arial" w:eastAsia="ＭＳ 明朝" w:hAnsi="Arial" w:cs="Arial" w:hint="default"/>
      <w:color w:val="0000FF"/>
      <w:kern w:val="2"/>
      <w:sz w:val="24"/>
      <w:szCs w:val="28"/>
      <w:lang w:val="en-GB" w:eastAsia="ar-SA" w:bidi="ar-SA"/>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semiHidden/>
    <w:qFormat/>
    <w:rsid w:val="00A45DCD"/>
    <w:rPr>
      <w:rFonts w:ascii="Arial" w:eastAsia="ＭＳ 明朝" w:hAnsi="Arial" w:cs="Arial" w:hint="default"/>
      <w:sz w:val="22"/>
      <w:lang w:val="en-GB" w:eastAsia="ar-SA" w:bidi="ar-SA"/>
    </w:rPr>
  </w:style>
  <w:style w:type="paragraph" w:styleId="HTML0">
    <w:name w:val="HTML Preformatted"/>
    <w:basedOn w:val="a2"/>
    <w:link w:val="HTML1"/>
    <w:semiHidden/>
    <w:unhideWhenUsed/>
    <w:qFormat/>
    <w:rsid w:val="00A45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ja-JP"/>
    </w:rPr>
  </w:style>
  <w:style w:type="character" w:customStyle="1" w:styleId="HTML1">
    <w:name w:val="HTML 書式付き (文字)"/>
    <w:basedOn w:val="a3"/>
    <w:link w:val="HTML0"/>
    <w:semiHidden/>
    <w:qFormat/>
    <w:rsid w:val="00A45DCD"/>
    <w:rPr>
      <w:rFonts w:ascii="Courier New" w:eastAsia="ＭＳ 明朝" w:hAnsi="Courier New"/>
      <w:lang w:val="en-GB" w:eastAsia="ja-JP"/>
    </w:rPr>
  </w:style>
  <w:style w:type="character" w:styleId="HTML2">
    <w:name w:val="HTML Sample"/>
    <w:semiHidden/>
    <w:unhideWhenUsed/>
    <w:qFormat/>
    <w:rsid w:val="00A45DCD"/>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A45DCD"/>
    <w:rPr>
      <w:rFonts w:ascii="Courier New" w:eastAsia="Times New Roman" w:hAnsi="Courier New" w:cs="Courier New" w:hint="default"/>
      <w:sz w:val="24"/>
      <w:szCs w:val="24"/>
    </w:rPr>
  </w:style>
  <w:style w:type="paragraph" w:customStyle="1" w:styleId="msonormal0">
    <w:name w:val="msonormal"/>
    <w:basedOn w:val="a2"/>
    <w:uiPriority w:val="99"/>
    <w:qFormat/>
    <w:rsid w:val="00A45DCD"/>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A45DC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910">
    <w:name w:val="見出し 9 (文字)1"/>
    <w:aliases w:val="Figure Heading (文字)1,FH (文字)1"/>
    <w:basedOn w:val="a3"/>
    <w:semiHidden/>
    <w:rsid w:val="00A45DCD"/>
    <w:rPr>
      <w:rFonts w:eastAsia="Times New Roman"/>
    </w:rPr>
  </w:style>
  <w:style w:type="paragraph" w:styleId="37">
    <w:name w:val="index 3"/>
    <w:basedOn w:val="a2"/>
    <w:next w:val="a2"/>
    <w:autoRedefine/>
    <w:uiPriority w:val="99"/>
    <w:semiHidden/>
    <w:unhideWhenUsed/>
    <w:qFormat/>
    <w:rsid w:val="00A45DCD"/>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A45DCD"/>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A45DCD"/>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A45DCD"/>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A45DCD"/>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A45DCD"/>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A45DCD"/>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e">
    <w:name w:val="標準インデント (文字)"/>
    <w:aliases w:val="d (文字)"/>
    <w:link w:val="aff"/>
    <w:semiHidden/>
    <w:qFormat/>
    <w:locked/>
    <w:rsid w:val="00A45DCD"/>
    <w:rPr>
      <w:rFonts w:ascii="ＭＳ 明朝" w:eastAsia="ＭＳ 明朝" w:hAnsi="ＭＳ 明朝"/>
      <w:lang w:val="it-IT"/>
    </w:rPr>
  </w:style>
  <w:style w:type="paragraph" w:styleId="aff">
    <w:name w:val="Normal Indent"/>
    <w:aliases w:val="d"/>
    <w:basedOn w:val="a2"/>
    <w:link w:val="afe"/>
    <w:semiHidden/>
    <w:unhideWhenUsed/>
    <w:qFormat/>
    <w:rsid w:val="00A45DCD"/>
    <w:pPr>
      <w:autoSpaceDN w:val="0"/>
      <w:spacing w:after="0"/>
      <w:ind w:left="851"/>
    </w:pPr>
    <w:rPr>
      <w:rFonts w:ascii="ＭＳ 明朝" w:eastAsia="ＭＳ 明朝" w:hAnsi="ＭＳ 明朝"/>
      <w:lang w:val="it-IT" w:eastAsia="fr-FR"/>
    </w:rPr>
  </w:style>
  <w:style w:type="character" w:customStyle="1" w:styleId="15">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3"/>
    <w:semiHidden/>
    <w:qFormat/>
    <w:rsid w:val="00A45DCD"/>
    <w:rPr>
      <w:rFonts w:ascii="Times New Roman" w:eastAsia="Times New Roman" w:hAnsi="Times New Roman"/>
      <w:lang w:val="en-GB" w:eastAsia="en-GB"/>
    </w:rPr>
  </w:style>
  <w:style w:type="character" w:customStyle="1" w:styleId="16">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3"/>
    <w:semiHidden/>
    <w:qFormat/>
    <w:rsid w:val="00A45DCD"/>
    <w:rPr>
      <w:rFonts w:ascii="Times New Roman" w:eastAsia="Times New Roman" w:hAnsi="Times New Roman"/>
      <w:lang w:val="en-GB" w:eastAsia="en-GB"/>
    </w:rPr>
  </w:style>
  <w:style w:type="character" w:customStyle="1" w:styleId="17">
    <w:name w:val="フッター (文字)1"/>
    <w:aliases w:val="footer odd (文字)1,footer (文字)1,fo (文字)1,pie de página (文字)1"/>
    <w:basedOn w:val="a3"/>
    <w:semiHidden/>
    <w:rsid w:val="00A45DCD"/>
    <w:rPr>
      <w:rFonts w:ascii="Times New Roman" w:eastAsia="Times New Roman" w:hAnsi="Times New Roman"/>
      <w:lang w:val="en-GB" w:eastAsia="en-GB"/>
    </w:rPr>
  </w:style>
  <w:style w:type="paragraph" w:styleId="aff0">
    <w:name w:val="index heading"/>
    <w:basedOn w:val="a2"/>
    <w:next w:val="a2"/>
    <w:uiPriority w:val="99"/>
    <w:semiHidden/>
    <w:unhideWhenUsed/>
    <w:qFormat/>
    <w:rsid w:val="00A45DCD"/>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2"/>
    <w:semiHidden/>
    <w:qFormat/>
    <w:locked/>
    <w:rsid w:val="00A45DCD"/>
    <w:rPr>
      <w:rFonts w:ascii="游明朝" w:eastAsia="游明朝" w:hAnsi="游明朝"/>
      <w:b/>
      <w:bCs/>
      <w:lang w:eastAsia="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semiHidden/>
    <w:unhideWhenUsed/>
    <w:qFormat/>
    <w:rsid w:val="00A45DCD"/>
    <w:pPr>
      <w:overflowPunct w:val="0"/>
      <w:autoSpaceDE w:val="0"/>
      <w:autoSpaceDN w:val="0"/>
      <w:adjustRightInd w:val="0"/>
    </w:pPr>
    <w:rPr>
      <w:rFonts w:ascii="游明朝" w:eastAsia="游明朝" w:hAnsi="游明朝"/>
      <w:b/>
      <w:bCs/>
      <w:lang w:val="fr-FR"/>
    </w:rPr>
  </w:style>
  <w:style w:type="paragraph" w:styleId="aff3">
    <w:name w:val="table of figures"/>
    <w:basedOn w:val="a2"/>
    <w:next w:val="a2"/>
    <w:uiPriority w:val="99"/>
    <w:semiHidden/>
    <w:unhideWhenUsed/>
    <w:qFormat/>
    <w:rsid w:val="00A45DCD"/>
    <w:pPr>
      <w:overflowPunct w:val="0"/>
      <w:autoSpaceDE w:val="0"/>
      <w:autoSpaceDN w:val="0"/>
      <w:adjustRightInd w:val="0"/>
      <w:ind w:left="400" w:hanging="400"/>
      <w:jc w:val="center"/>
    </w:pPr>
    <w:rPr>
      <w:rFonts w:eastAsia="游明朝"/>
      <w:b/>
    </w:rPr>
  </w:style>
  <w:style w:type="paragraph" w:styleId="aff4">
    <w:name w:val="endnote text"/>
    <w:basedOn w:val="a2"/>
    <w:link w:val="aff5"/>
    <w:uiPriority w:val="99"/>
    <w:semiHidden/>
    <w:unhideWhenUsed/>
    <w:qFormat/>
    <w:rsid w:val="00A45DCD"/>
    <w:pPr>
      <w:autoSpaceDN w:val="0"/>
      <w:snapToGrid w:val="0"/>
    </w:pPr>
    <w:rPr>
      <w:rFonts w:eastAsia="SimSun"/>
    </w:rPr>
  </w:style>
  <w:style w:type="character" w:customStyle="1" w:styleId="aff5">
    <w:name w:val="文末脚注文字列 (文字)"/>
    <w:basedOn w:val="a3"/>
    <w:link w:val="aff4"/>
    <w:uiPriority w:val="99"/>
    <w:semiHidden/>
    <w:qFormat/>
    <w:rsid w:val="00A45DCD"/>
    <w:rPr>
      <w:rFonts w:ascii="Times New Roman" w:eastAsia="SimSun" w:hAnsi="Times New Roman"/>
      <w:lang w:val="en-GB" w:eastAsia="en-US"/>
    </w:rPr>
  </w:style>
  <w:style w:type="paragraph" w:styleId="aff6">
    <w:name w:val="macro"/>
    <w:link w:val="aff7"/>
    <w:uiPriority w:val="99"/>
    <w:semiHidden/>
    <w:unhideWhenUsed/>
    <w:qFormat/>
    <w:rsid w:val="00A45DC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7">
    <w:name w:val="マクロ文字列 (文字)"/>
    <w:basedOn w:val="a3"/>
    <w:link w:val="aff6"/>
    <w:uiPriority w:val="99"/>
    <w:semiHidden/>
    <w:qFormat/>
    <w:rsid w:val="00A45DCD"/>
    <w:rPr>
      <w:rFonts w:ascii="Courier New" w:eastAsia="SimSun" w:hAnsi="Courier New"/>
      <w:kern w:val="2"/>
      <w:sz w:val="24"/>
      <w:lang w:val="en-US" w:eastAsia="zh-CN"/>
    </w:rPr>
  </w:style>
  <w:style w:type="character" w:customStyle="1" w:styleId="ae">
    <w:name w:val="一覧 (文字)"/>
    <w:link w:val="ad"/>
    <w:qFormat/>
    <w:locked/>
    <w:rsid w:val="00A45DCD"/>
    <w:rPr>
      <w:rFonts w:ascii="Times New Roman" w:hAnsi="Times New Roman"/>
      <w:lang w:val="en-GB" w:eastAsia="en-US"/>
    </w:rPr>
  </w:style>
  <w:style w:type="character" w:customStyle="1" w:styleId="af">
    <w:name w:val="箇条書き (文字)"/>
    <w:aliases w:val="UL (文字)"/>
    <w:link w:val="ac"/>
    <w:qFormat/>
    <w:locked/>
    <w:rsid w:val="00A45DCD"/>
    <w:rPr>
      <w:rFonts w:ascii="Times New Roman" w:hAnsi="Times New Roman"/>
      <w:lang w:val="en-GB" w:eastAsia="en-US"/>
    </w:rPr>
  </w:style>
  <w:style w:type="character" w:customStyle="1" w:styleId="28">
    <w:name w:val="一覧 2 (文字)"/>
    <w:link w:val="27"/>
    <w:qFormat/>
    <w:locked/>
    <w:rsid w:val="00A45DCD"/>
    <w:rPr>
      <w:rFonts w:ascii="Times New Roman" w:hAnsi="Times New Roman"/>
      <w:lang w:val="en-GB" w:eastAsia="en-US"/>
    </w:rPr>
  </w:style>
  <w:style w:type="character" w:customStyle="1" w:styleId="36">
    <w:name w:val="一覧 3 (文字)"/>
    <w:link w:val="35"/>
    <w:locked/>
    <w:rsid w:val="00A45DCD"/>
    <w:rPr>
      <w:rFonts w:ascii="Times New Roman" w:hAnsi="Times New Roman"/>
      <w:lang w:val="en-GB" w:eastAsia="en-US"/>
    </w:rPr>
  </w:style>
  <w:style w:type="character" w:customStyle="1" w:styleId="26">
    <w:name w:val="箇条書き 2 (文字)"/>
    <w:aliases w:val="lb2 (文字)"/>
    <w:link w:val="25"/>
    <w:qFormat/>
    <w:locked/>
    <w:rsid w:val="00A45DCD"/>
    <w:rPr>
      <w:rFonts w:ascii="Times New Roman" w:hAnsi="Times New Roman"/>
      <w:lang w:val="en-GB" w:eastAsia="en-US"/>
    </w:rPr>
  </w:style>
  <w:style w:type="character" w:customStyle="1" w:styleId="34">
    <w:name w:val="箇条書き 3 (文字)"/>
    <w:link w:val="33"/>
    <w:qFormat/>
    <w:locked/>
    <w:rsid w:val="00A45DCD"/>
    <w:rPr>
      <w:rFonts w:ascii="Times New Roman" w:hAnsi="Times New Roman"/>
      <w:lang w:val="en-GB" w:eastAsia="en-US"/>
    </w:rPr>
  </w:style>
  <w:style w:type="paragraph" w:styleId="3">
    <w:name w:val="List Number 3"/>
    <w:basedOn w:val="a2"/>
    <w:uiPriority w:val="99"/>
    <w:semiHidden/>
    <w:unhideWhenUsed/>
    <w:qFormat/>
    <w:rsid w:val="00A45DCD"/>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2"/>
    <w:uiPriority w:val="99"/>
    <w:semiHidden/>
    <w:unhideWhenUsed/>
    <w:qFormat/>
    <w:rsid w:val="00A45DCD"/>
    <w:pPr>
      <w:numPr>
        <w:numId w:val="2"/>
      </w:numPr>
      <w:tabs>
        <w:tab w:val="num" w:pos="1209"/>
      </w:tabs>
      <w:overflowPunct w:val="0"/>
      <w:autoSpaceDE w:val="0"/>
      <w:autoSpaceDN w:val="0"/>
      <w:adjustRightInd w:val="0"/>
      <w:ind w:left="1209"/>
    </w:pPr>
    <w:rPr>
      <w:rFonts w:eastAsia="ＭＳ 明朝"/>
      <w:lang w:eastAsia="en-GB"/>
    </w:rPr>
  </w:style>
  <w:style w:type="paragraph" w:styleId="55">
    <w:name w:val="List Number 5"/>
    <w:basedOn w:val="a2"/>
    <w:uiPriority w:val="99"/>
    <w:semiHidden/>
    <w:unhideWhenUsed/>
    <w:qFormat/>
    <w:rsid w:val="00A45DCD"/>
    <w:pPr>
      <w:tabs>
        <w:tab w:val="num" w:pos="851"/>
        <w:tab w:val="num" w:pos="1800"/>
      </w:tabs>
      <w:overflowPunct w:val="0"/>
      <w:autoSpaceDE w:val="0"/>
      <w:autoSpaceDN w:val="0"/>
      <w:adjustRightInd w:val="0"/>
      <w:ind w:left="1800" w:hanging="851"/>
    </w:pPr>
    <w:rPr>
      <w:rFonts w:eastAsia="ＭＳ 明朝"/>
      <w:lang w:eastAsia="en-GB"/>
    </w:rPr>
  </w:style>
  <w:style w:type="character" w:customStyle="1" w:styleId="aff8">
    <w:name w:val="表題 (文字)"/>
    <w:aliases w:val="Section Header (文字)"/>
    <w:basedOn w:val="a3"/>
    <w:link w:val="aff9"/>
    <w:qFormat/>
    <w:locked/>
    <w:rsid w:val="00A45DCD"/>
    <w:rPr>
      <w:rFonts w:ascii="Courier New" w:eastAsia="ＭＳ 明朝" w:hAnsi="Courier New" w:cs="Courier New"/>
      <w:lang w:val="nb-NO" w:eastAsia="en-US"/>
    </w:rPr>
  </w:style>
  <w:style w:type="paragraph" w:styleId="aff9">
    <w:name w:val="Title"/>
    <w:aliases w:val="Section Header"/>
    <w:basedOn w:val="a2"/>
    <w:next w:val="a2"/>
    <w:link w:val="aff8"/>
    <w:qFormat/>
    <w:rsid w:val="00A45DCD"/>
    <w:pPr>
      <w:overflowPunct w:val="0"/>
      <w:autoSpaceDE w:val="0"/>
      <w:autoSpaceDN w:val="0"/>
      <w:adjustRightInd w:val="0"/>
      <w:spacing w:before="240" w:after="60"/>
      <w:outlineLvl w:val="0"/>
    </w:pPr>
    <w:rPr>
      <w:rFonts w:ascii="Courier New" w:eastAsia="ＭＳ 明朝" w:hAnsi="Courier New" w:cs="Courier New"/>
      <w:lang w:val="nb-NO"/>
    </w:rPr>
  </w:style>
  <w:style w:type="character" w:customStyle="1" w:styleId="18">
    <w:name w:val="表題 (文字)1"/>
    <w:aliases w:val="Section Header (文字)1"/>
    <w:basedOn w:val="a3"/>
    <w:rsid w:val="00A45DCD"/>
    <w:rPr>
      <w:rFonts w:asciiTheme="majorHAnsi" w:eastAsiaTheme="majorEastAsia" w:hAnsiTheme="majorHAnsi" w:cstheme="majorBidi"/>
      <w:sz w:val="32"/>
      <w:szCs w:val="32"/>
      <w:lang w:val="en-GB" w:eastAsia="en-US"/>
    </w:rPr>
  </w:style>
  <w:style w:type="character" w:customStyle="1" w:styleId="affa">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3"/>
    <w:link w:val="affb"/>
    <w:semiHidden/>
    <w:qFormat/>
    <w:locked/>
    <w:rsid w:val="00A45DCD"/>
    <w:rPr>
      <w:rFonts w:ascii="ＭＳ 明朝" w:eastAsia="ＭＳ 明朝" w:hAnsi="ＭＳ 明朝"/>
      <w:lang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semiHidden/>
    <w:unhideWhenUsed/>
    <w:qFormat/>
    <w:rsid w:val="00A45DCD"/>
    <w:pPr>
      <w:overflowPunct w:val="0"/>
      <w:autoSpaceDE w:val="0"/>
      <w:autoSpaceDN w:val="0"/>
      <w:adjustRightInd w:val="0"/>
    </w:pPr>
    <w:rPr>
      <w:rFonts w:ascii="ＭＳ 明朝" w:eastAsia="ＭＳ 明朝" w:hAnsi="ＭＳ 明朝"/>
      <w:lang w:val="fr-FR" w:eastAsia="ja-JP"/>
    </w:rPr>
  </w:style>
  <w:style w:type="character" w:customStyle="1" w:styleId="19">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A45DCD"/>
    <w:rPr>
      <w:rFonts w:ascii="Times New Roman" w:hAnsi="Times New Roman"/>
      <w:lang w:val="en-GB" w:eastAsia="en-US"/>
    </w:rPr>
  </w:style>
  <w:style w:type="paragraph" w:styleId="affc">
    <w:name w:val="Body Text Indent"/>
    <w:basedOn w:val="a2"/>
    <w:link w:val="affd"/>
    <w:uiPriority w:val="99"/>
    <w:semiHidden/>
    <w:unhideWhenUsed/>
    <w:qFormat/>
    <w:rsid w:val="00A45DCD"/>
    <w:pPr>
      <w:overflowPunct w:val="0"/>
      <w:autoSpaceDE w:val="0"/>
      <w:autoSpaceDN w:val="0"/>
      <w:adjustRightInd w:val="0"/>
      <w:spacing w:after="120"/>
      <w:ind w:left="360"/>
    </w:pPr>
    <w:rPr>
      <w:rFonts w:eastAsia="SimSun"/>
    </w:rPr>
  </w:style>
  <w:style w:type="character" w:customStyle="1" w:styleId="affd">
    <w:name w:val="本文インデント (文字)"/>
    <w:basedOn w:val="a3"/>
    <w:link w:val="affc"/>
    <w:uiPriority w:val="99"/>
    <w:semiHidden/>
    <w:qFormat/>
    <w:rsid w:val="00A45DCD"/>
    <w:rPr>
      <w:rFonts w:ascii="Times New Roman" w:eastAsia="SimSun" w:hAnsi="Times New Roman"/>
      <w:lang w:val="en-GB" w:eastAsia="en-US"/>
    </w:rPr>
  </w:style>
  <w:style w:type="paragraph" w:styleId="affe">
    <w:name w:val="Subtitle"/>
    <w:basedOn w:val="a2"/>
    <w:next w:val="a2"/>
    <w:link w:val="afff"/>
    <w:uiPriority w:val="99"/>
    <w:qFormat/>
    <w:rsid w:val="00A45DCD"/>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afff">
    <w:name w:val="副題 (文字)"/>
    <w:basedOn w:val="a3"/>
    <w:link w:val="affe"/>
    <w:uiPriority w:val="99"/>
    <w:rsid w:val="00A45DCD"/>
    <w:rPr>
      <w:rFonts w:ascii="Cambria" w:eastAsia="PMingLiU" w:hAnsi="Cambria"/>
      <w:i/>
      <w:iCs/>
      <w:sz w:val="24"/>
      <w:szCs w:val="24"/>
      <w:lang w:val="en-GB" w:eastAsia="x-none"/>
    </w:rPr>
  </w:style>
  <w:style w:type="paragraph" w:styleId="afff0">
    <w:name w:val="Date"/>
    <w:basedOn w:val="a2"/>
    <w:next w:val="a2"/>
    <w:link w:val="afff1"/>
    <w:uiPriority w:val="99"/>
    <w:unhideWhenUsed/>
    <w:qFormat/>
    <w:rsid w:val="00A45DCD"/>
    <w:pPr>
      <w:overflowPunct w:val="0"/>
      <w:autoSpaceDE w:val="0"/>
      <w:autoSpaceDN w:val="0"/>
      <w:adjustRightInd w:val="0"/>
      <w:ind w:left="567" w:hanging="567"/>
    </w:pPr>
    <w:rPr>
      <w:rFonts w:eastAsia="ＭＳ 明朝"/>
      <w:lang w:eastAsia="x-none"/>
    </w:rPr>
  </w:style>
  <w:style w:type="character" w:customStyle="1" w:styleId="afff1">
    <w:name w:val="日付 (文字)"/>
    <w:basedOn w:val="a3"/>
    <w:link w:val="afff0"/>
    <w:uiPriority w:val="99"/>
    <w:qFormat/>
    <w:rsid w:val="00A45DCD"/>
    <w:rPr>
      <w:rFonts w:ascii="Times New Roman" w:eastAsia="ＭＳ 明朝" w:hAnsi="Times New Roman"/>
      <w:lang w:val="en-GB" w:eastAsia="x-none"/>
    </w:rPr>
  </w:style>
  <w:style w:type="paragraph" w:styleId="afff2">
    <w:name w:val="Note Heading"/>
    <w:basedOn w:val="a2"/>
    <w:next w:val="a2"/>
    <w:link w:val="afff3"/>
    <w:uiPriority w:val="99"/>
    <w:semiHidden/>
    <w:unhideWhenUsed/>
    <w:qFormat/>
    <w:rsid w:val="00A45DCD"/>
    <w:pPr>
      <w:overflowPunct w:val="0"/>
      <w:autoSpaceDE w:val="0"/>
      <w:autoSpaceDN w:val="0"/>
      <w:adjustRightInd w:val="0"/>
    </w:pPr>
    <w:rPr>
      <w:rFonts w:eastAsia="ＭＳ 明朝"/>
      <w:lang w:val="x-none" w:eastAsia="en-GB"/>
    </w:rPr>
  </w:style>
  <w:style w:type="character" w:customStyle="1" w:styleId="afff3">
    <w:name w:val="記 (文字)"/>
    <w:basedOn w:val="a3"/>
    <w:link w:val="afff2"/>
    <w:uiPriority w:val="99"/>
    <w:semiHidden/>
    <w:qFormat/>
    <w:rsid w:val="00A45DCD"/>
    <w:rPr>
      <w:rFonts w:ascii="Times New Roman" w:eastAsia="ＭＳ 明朝" w:hAnsi="Times New Roman"/>
      <w:lang w:val="x-none" w:eastAsia="en-GB"/>
    </w:rPr>
  </w:style>
  <w:style w:type="paragraph" w:styleId="2a">
    <w:name w:val="Body Text 2"/>
    <w:basedOn w:val="a2"/>
    <w:link w:val="2b"/>
    <w:uiPriority w:val="99"/>
    <w:semiHidden/>
    <w:unhideWhenUsed/>
    <w:qFormat/>
    <w:rsid w:val="00A45DCD"/>
    <w:pPr>
      <w:overflowPunct w:val="0"/>
      <w:autoSpaceDE w:val="0"/>
      <w:autoSpaceDN w:val="0"/>
      <w:adjustRightInd w:val="0"/>
    </w:pPr>
    <w:rPr>
      <w:rFonts w:eastAsia="ＭＳ 明朝"/>
      <w:i/>
    </w:rPr>
  </w:style>
  <w:style w:type="character" w:customStyle="1" w:styleId="2b">
    <w:name w:val="本文 2 (文字)"/>
    <w:basedOn w:val="a3"/>
    <w:link w:val="2a"/>
    <w:uiPriority w:val="99"/>
    <w:semiHidden/>
    <w:qFormat/>
    <w:rsid w:val="00A45DCD"/>
    <w:rPr>
      <w:rFonts w:ascii="Times New Roman" w:eastAsia="ＭＳ 明朝" w:hAnsi="Times New Roman"/>
      <w:i/>
      <w:lang w:val="en-GB" w:eastAsia="en-US"/>
    </w:rPr>
  </w:style>
  <w:style w:type="paragraph" w:styleId="38">
    <w:name w:val="Body Text 3"/>
    <w:basedOn w:val="a2"/>
    <w:link w:val="39"/>
    <w:uiPriority w:val="99"/>
    <w:semiHidden/>
    <w:unhideWhenUsed/>
    <w:qFormat/>
    <w:rsid w:val="00A45DCD"/>
    <w:pPr>
      <w:keepNext/>
      <w:keepLines/>
      <w:overflowPunct w:val="0"/>
      <w:autoSpaceDE w:val="0"/>
      <w:autoSpaceDN w:val="0"/>
      <w:adjustRightInd w:val="0"/>
    </w:pPr>
    <w:rPr>
      <w:rFonts w:eastAsia="Osaka"/>
      <w:color w:val="000000"/>
    </w:rPr>
  </w:style>
  <w:style w:type="character" w:customStyle="1" w:styleId="39">
    <w:name w:val="本文 3 (文字)"/>
    <w:basedOn w:val="a3"/>
    <w:link w:val="38"/>
    <w:uiPriority w:val="99"/>
    <w:semiHidden/>
    <w:qFormat/>
    <w:rsid w:val="00A45DCD"/>
    <w:rPr>
      <w:rFonts w:ascii="Times New Roman" w:eastAsia="Osaka" w:hAnsi="Times New Roman"/>
      <w:color w:val="000000"/>
      <w:lang w:val="en-GB" w:eastAsia="en-US"/>
    </w:rPr>
  </w:style>
  <w:style w:type="paragraph" w:styleId="2c">
    <w:name w:val="Body Text Indent 2"/>
    <w:basedOn w:val="a2"/>
    <w:link w:val="2d"/>
    <w:uiPriority w:val="99"/>
    <w:semiHidden/>
    <w:unhideWhenUsed/>
    <w:qFormat/>
    <w:rsid w:val="00A45DCD"/>
    <w:pPr>
      <w:overflowPunct w:val="0"/>
      <w:autoSpaceDE w:val="0"/>
      <w:autoSpaceDN w:val="0"/>
      <w:adjustRightInd w:val="0"/>
      <w:ind w:leftChars="100" w:left="400" w:hangingChars="100" w:hanging="200"/>
    </w:pPr>
    <w:rPr>
      <w:rFonts w:eastAsia="ＭＳ 明朝"/>
      <w:lang w:eastAsia="en-GB"/>
    </w:rPr>
  </w:style>
  <w:style w:type="character" w:customStyle="1" w:styleId="2d">
    <w:name w:val="本文インデント 2 (文字)"/>
    <w:basedOn w:val="a3"/>
    <w:link w:val="2c"/>
    <w:uiPriority w:val="99"/>
    <w:semiHidden/>
    <w:qFormat/>
    <w:rsid w:val="00A45DCD"/>
    <w:rPr>
      <w:rFonts w:ascii="Times New Roman" w:eastAsia="ＭＳ 明朝" w:hAnsi="Times New Roman"/>
      <w:lang w:val="en-GB" w:eastAsia="en-GB"/>
    </w:rPr>
  </w:style>
  <w:style w:type="paragraph" w:styleId="3a">
    <w:name w:val="Body Text Indent 3"/>
    <w:basedOn w:val="a2"/>
    <w:link w:val="3b"/>
    <w:uiPriority w:val="99"/>
    <w:semiHidden/>
    <w:unhideWhenUsed/>
    <w:qFormat/>
    <w:rsid w:val="00A45DCD"/>
    <w:pPr>
      <w:overflowPunct w:val="0"/>
      <w:autoSpaceDE w:val="0"/>
      <w:autoSpaceDN w:val="0"/>
      <w:adjustRightInd w:val="0"/>
      <w:ind w:left="1080"/>
    </w:pPr>
    <w:rPr>
      <w:rFonts w:eastAsia="游明朝"/>
    </w:rPr>
  </w:style>
  <w:style w:type="character" w:customStyle="1" w:styleId="3b">
    <w:name w:val="本文インデント 3 (文字)"/>
    <w:basedOn w:val="a3"/>
    <w:link w:val="3a"/>
    <w:uiPriority w:val="99"/>
    <w:semiHidden/>
    <w:qFormat/>
    <w:rsid w:val="00A45DCD"/>
    <w:rPr>
      <w:rFonts w:ascii="Times New Roman" w:eastAsia="游明朝" w:hAnsi="Times New Roman"/>
      <w:lang w:val="en-GB" w:eastAsia="en-US"/>
    </w:rPr>
  </w:style>
  <w:style w:type="paragraph" w:styleId="afff4">
    <w:name w:val="Block Text"/>
    <w:basedOn w:val="a2"/>
    <w:uiPriority w:val="99"/>
    <w:semiHidden/>
    <w:unhideWhenUsed/>
    <w:qFormat/>
    <w:rsid w:val="00A45DCD"/>
    <w:pPr>
      <w:autoSpaceDN w:val="0"/>
      <w:spacing w:after="120"/>
      <w:ind w:left="1440" w:right="1440"/>
    </w:pPr>
    <w:rPr>
      <w:rFonts w:eastAsia="ＭＳ 明朝"/>
    </w:rPr>
  </w:style>
  <w:style w:type="paragraph" w:styleId="afff5">
    <w:name w:val="Plain Text"/>
    <w:basedOn w:val="a2"/>
    <w:link w:val="afff6"/>
    <w:uiPriority w:val="99"/>
    <w:semiHidden/>
    <w:unhideWhenUsed/>
    <w:qFormat/>
    <w:rsid w:val="00A45DCD"/>
    <w:pPr>
      <w:overflowPunct w:val="0"/>
      <w:autoSpaceDE w:val="0"/>
      <w:autoSpaceDN w:val="0"/>
      <w:adjustRightInd w:val="0"/>
      <w:ind w:left="567" w:hanging="567"/>
    </w:pPr>
    <w:rPr>
      <w:rFonts w:ascii="Courier New" w:eastAsia="ＭＳ 明朝" w:hAnsi="Courier New"/>
      <w:lang w:val="nb-NO" w:eastAsia="ja-JP"/>
    </w:rPr>
  </w:style>
  <w:style w:type="character" w:customStyle="1" w:styleId="afff6">
    <w:name w:val="書式なし (文字)"/>
    <w:basedOn w:val="a3"/>
    <w:link w:val="afff5"/>
    <w:uiPriority w:val="99"/>
    <w:semiHidden/>
    <w:qFormat/>
    <w:rsid w:val="00A45DCD"/>
    <w:rPr>
      <w:rFonts w:ascii="Courier New" w:eastAsia="ＭＳ 明朝" w:hAnsi="Courier New"/>
      <w:lang w:val="nb-NO" w:eastAsia="ja-JP"/>
    </w:rPr>
  </w:style>
  <w:style w:type="character" w:customStyle="1" w:styleId="afff7">
    <w:name w:val="行間詰め (文字)"/>
    <w:link w:val="afff8"/>
    <w:uiPriority w:val="1"/>
    <w:locked/>
    <w:rsid w:val="00A45DCD"/>
    <w:rPr>
      <w:rFonts w:ascii="Arial" w:eastAsia="PMingLiU" w:hAnsi="Arial" w:cs="Arial"/>
      <w:lang w:eastAsia="x-none"/>
    </w:rPr>
  </w:style>
  <w:style w:type="paragraph" w:styleId="afff8">
    <w:name w:val="No Spacing"/>
    <w:basedOn w:val="a2"/>
    <w:link w:val="afff7"/>
    <w:uiPriority w:val="1"/>
    <w:qFormat/>
    <w:rsid w:val="00A45DCD"/>
    <w:pPr>
      <w:overflowPunct w:val="0"/>
      <w:autoSpaceDE w:val="0"/>
      <w:autoSpaceDN w:val="0"/>
      <w:adjustRightInd w:val="0"/>
      <w:spacing w:after="0"/>
      <w:ind w:left="567" w:hanging="567"/>
      <w:jc w:val="both"/>
    </w:pPr>
    <w:rPr>
      <w:rFonts w:ascii="Arial" w:eastAsia="PMingLiU" w:hAnsi="Arial" w:cs="Arial"/>
      <w:lang w:val="fr-FR" w:eastAsia="x-none"/>
    </w:rPr>
  </w:style>
  <w:style w:type="character" w:customStyle="1" w:styleId="afff9">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ffa"/>
    <w:uiPriority w:val="34"/>
    <w:qFormat/>
    <w:locked/>
    <w:rsid w:val="00A45DCD"/>
    <w:rPr>
      <w:rFonts w:ascii="ＭＳ 明朝" w:eastAsia="ＭＳ 明朝" w:hAnsi="ＭＳ 明朝"/>
      <w:lang w:eastAsia="x-none"/>
    </w:rPr>
  </w:style>
  <w:style w:type="paragraph" w:styleId="afffa">
    <w:name w:val="List Paragraph"/>
    <w:aliases w:val="- Bullets,?? ??,?????,????,Lista1,列表段落,R4_bullets,列表段落1,—ño’i—Ž,¥¡¡¡¡ì¬º¥¹¥È¶ÎÂä,ÁÐ³ö¶ÎÂä,¥ê¥¹¥È¶ÎÂä,1st level - Bullet List Paragraph,Lettre d'introduction,Paragrafo elenco,Normal bullet 2,Bullet 1,목록 단락,?? ?목록 단락 Char,清單段落1"/>
    <w:basedOn w:val="a2"/>
    <w:link w:val="afff9"/>
    <w:uiPriority w:val="34"/>
    <w:qFormat/>
    <w:rsid w:val="00A45DCD"/>
    <w:pPr>
      <w:overflowPunct w:val="0"/>
      <w:autoSpaceDE w:val="0"/>
      <w:autoSpaceDN w:val="0"/>
      <w:adjustRightInd w:val="0"/>
      <w:ind w:left="720" w:hanging="567"/>
      <w:contextualSpacing/>
    </w:pPr>
    <w:rPr>
      <w:rFonts w:ascii="ＭＳ 明朝" w:eastAsia="ＭＳ 明朝" w:hAnsi="ＭＳ 明朝"/>
      <w:lang w:val="fr-FR" w:eastAsia="x-none"/>
    </w:rPr>
  </w:style>
  <w:style w:type="paragraph" w:styleId="afffb">
    <w:name w:val="Quote"/>
    <w:basedOn w:val="a2"/>
    <w:next w:val="a2"/>
    <w:link w:val="afffc"/>
    <w:uiPriority w:val="29"/>
    <w:qFormat/>
    <w:rsid w:val="00A45DCD"/>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afffc">
    <w:name w:val="引用文 (文字)"/>
    <w:basedOn w:val="a3"/>
    <w:link w:val="afffb"/>
    <w:uiPriority w:val="29"/>
    <w:rsid w:val="00A45DCD"/>
    <w:rPr>
      <w:rFonts w:ascii="Arial" w:eastAsia="PMingLiU" w:hAnsi="Arial"/>
      <w:i/>
      <w:iCs/>
      <w:color w:val="000000"/>
      <w:lang w:val="en-GB" w:eastAsia="x-none"/>
    </w:rPr>
  </w:style>
  <w:style w:type="paragraph" w:styleId="2e">
    <w:name w:val="Intense Quote"/>
    <w:basedOn w:val="a2"/>
    <w:next w:val="a2"/>
    <w:link w:val="2f"/>
    <w:uiPriority w:val="30"/>
    <w:qFormat/>
    <w:rsid w:val="00A45DCD"/>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2f">
    <w:name w:val="引用文 2 (文字)"/>
    <w:basedOn w:val="a3"/>
    <w:link w:val="2e"/>
    <w:uiPriority w:val="30"/>
    <w:rsid w:val="00A45DCD"/>
    <w:rPr>
      <w:rFonts w:ascii="Arial" w:eastAsia="PMingLiU" w:hAnsi="Arial"/>
      <w:b/>
      <w:bCs/>
      <w:i/>
      <w:iCs/>
      <w:color w:val="4F81BD"/>
      <w:lang w:val="en-GB" w:eastAsia="x-none"/>
    </w:rPr>
  </w:style>
  <w:style w:type="paragraph" w:styleId="afffd">
    <w:name w:val="TOC Heading"/>
    <w:basedOn w:val="11"/>
    <w:next w:val="a2"/>
    <w:uiPriority w:val="39"/>
    <w:semiHidden/>
    <w:unhideWhenUsed/>
    <w:qFormat/>
    <w:rsid w:val="00A45DC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qFormat/>
    <w:locked/>
    <w:rsid w:val="00A45DCD"/>
    <w:rPr>
      <w:rFonts w:ascii="Times New Roman" w:hAnsi="Times New Roman"/>
      <w:noProof/>
      <w:lang w:val="en-GB" w:eastAsia="en-US"/>
    </w:rPr>
  </w:style>
  <w:style w:type="character" w:customStyle="1" w:styleId="NOChar">
    <w:name w:val="NO Char"/>
    <w:link w:val="NO"/>
    <w:qFormat/>
    <w:locked/>
    <w:rsid w:val="00A45DCD"/>
    <w:rPr>
      <w:rFonts w:ascii="Times New Roman" w:hAnsi="Times New Roman"/>
      <w:lang w:val="en-GB" w:eastAsia="en-US"/>
    </w:rPr>
  </w:style>
  <w:style w:type="character" w:customStyle="1" w:styleId="PLChar">
    <w:name w:val="PL Char"/>
    <w:link w:val="PL"/>
    <w:qFormat/>
    <w:locked/>
    <w:rsid w:val="00A45DCD"/>
    <w:rPr>
      <w:rFonts w:ascii="Courier New" w:hAnsi="Courier New"/>
      <w:noProof/>
      <w:sz w:val="16"/>
      <w:lang w:val="en-GB" w:eastAsia="en-US"/>
    </w:rPr>
  </w:style>
  <w:style w:type="character" w:customStyle="1" w:styleId="TALChar">
    <w:name w:val="TAL Char"/>
    <w:link w:val="TAL"/>
    <w:qFormat/>
    <w:locked/>
    <w:rsid w:val="00A45DCD"/>
    <w:rPr>
      <w:rFonts w:ascii="Arial" w:hAnsi="Arial"/>
      <w:sz w:val="18"/>
      <w:lang w:val="en-GB" w:eastAsia="en-US"/>
    </w:rPr>
  </w:style>
  <w:style w:type="character" w:customStyle="1" w:styleId="EXChar">
    <w:name w:val="EX Char"/>
    <w:link w:val="EX"/>
    <w:qFormat/>
    <w:locked/>
    <w:rsid w:val="00A45DCD"/>
    <w:rPr>
      <w:rFonts w:ascii="Times New Roman" w:hAnsi="Times New Roman"/>
      <w:lang w:val="en-GB" w:eastAsia="en-US"/>
    </w:rPr>
  </w:style>
  <w:style w:type="character" w:customStyle="1" w:styleId="B1Zchn">
    <w:name w:val="B1 Zchn"/>
    <w:link w:val="B10"/>
    <w:qFormat/>
    <w:locked/>
    <w:rsid w:val="00A45DCD"/>
    <w:rPr>
      <w:rFonts w:ascii="Times New Roman" w:hAnsi="Times New Roman"/>
      <w:lang w:val="en-GB" w:eastAsia="en-US"/>
    </w:rPr>
  </w:style>
  <w:style w:type="character" w:customStyle="1" w:styleId="EditorsNoteChar">
    <w:name w:val="Editor's Note Char"/>
    <w:link w:val="EditorsNote"/>
    <w:qFormat/>
    <w:locked/>
    <w:rsid w:val="00A45DCD"/>
    <w:rPr>
      <w:rFonts w:ascii="Times New Roman" w:hAnsi="Times New Roman"/>
      <w:color w:val="FF0000"/>
      <w:lang w:val="en-GB" w:eastAsia="en-US"/>
    </w:rPr>
  </w:style>
  <w:style w:type="character" w:customStyle="1" w:styleId="TFChar">
    <w:name w:val="TF Char"/>
    <w:link w:val="TF"/>
    <w:qFormat/>
    <w:locked/>
    <w:rsid w:val="00A45DCD"/>
    <w:rPr>
      <w:rFonts w:ascii="Arial" w:hAnsi="Arial"/>
      <w:b/>
      <w:lang w:val="en-GB" w:eastAsia="en-US"/>
    </w:rPr>
  </w:style>
  <w:style w:type="character" w:customStyle="1" w:styleId="B2Char">
    <w:name w:val="B2 Char"/>
    <w:link w:val="B20"/>
    <w:qFormat/>
    <w:locked/>
    <w:rsid w:val="00A45DCD"/>
    <w:rPr>
      <w:rFonts w:ascii="Times New Roman" w:hAnsi="Times New Roman"/>
      <w:lang w:val="en-GB" w:eastAsia="en-US"/>
    </w:rPr>
  </w:style>
  <w:style w:type="character" w:customStyle="1" w:styleId="B3Char">
    <w:name w:val="B3 Char"/>
    <w:link w:val="B30"/>
    <w:qFormat/>
    <w:locked/>
    <w:rsid w:val="00A45DCD"/>
    <w:rPr>
      <w:rFonts w:ascii="Times New Roman" w:hAnsi="Times New Roman"/>
      <w:lang w:val="en-GB" w:eastAsia="en-US"/>
    </w:rPr>
  </w:style>
  <w:style w:type="character" w:customStyle="1" w:styleId="B4Char">
    <w:name w:val="B4 Char"/>
    <w:link w:val="B4"/>
    <w:qFormat/>
    <w:locked/>
    <w:rsid w:val="00A45DCD"/>
    <w:rPr>
      <w:rFonts w:ascii="Times New Roman" w:hAnsi="Times New Roman"/>
      <w:lang w:val="en-GB" w:eastAsia="en-US"/>
    </w:rPr>
  </w:style>
  <w:style w:type="character" w:customStyle="1" w:styleId="B5Char">
    <w:name w:val="B5 Char"/>
    <w:link w:val="B5"/>
    <w:qFormat/>
    <w:locked/>
    <w:rsid w:val="00A45DCD"/>
    <w:rPr>
      <w:rFonts w:ascii="Times New Roman" w:hAnsi="Times New Roman"/>
      <w:lang w:val="en-GB" w:eastAsia="en-US"/>
    </w:rPr>
  </w:style>
  <w:style w:type="paragraph" w:customStyle="1" w:styleId="TAJ">
    <w:name w:val="TAJ"/>
    <w:basedOn w:val="TH"/>
    <w:uiPriority w:val="99"/>
    <w:qFormat/>
    <w:rsid w:val="00A45DC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A45DCD"/>
    <w:rPr>
      <w:rFonts w:ascii="Times New Roman" w:eastAsia="Times New Roman" w:hAnsi="Times New Roman"/>
      <w:i/>
      <w:color w:val="0000FF"/>
    </w:rPr>
  </w:style>
  <w:style w:type="paragraph" w:customStyle="1" w:styleId="Guidance">
    <w:name w:val="Guidance"/>
    <w:basedOn w:val="a2"/>
    <w:link w:val="GuidanceChar"/>
    <w:qFormat/>
    <w:rsid w:val="00A45DCD"/>
    <w:pPr>
      <w:overflowPunct w:val="0"/>
      <w:autoSpaceDE w:val="0"/>
      <w:autoSpaceDN w:val="0"/>
      <w:adjustRightInd w:val="0"/>
    </w:pPr>
    <w:rPr>
      <w:rFonts w:eastAsia="Times New Roman"/>
      <w:i/>
      <w:color w:val="0000FF"/>
      <w:lang w:val="fr-FR" w:eastAsia="fr-FR"/>
    </w:rPr>
  </w:style>
  <w:style w:type="paragraph" w:customStyle="1" w:styleId="afffe">
    <w:name w:val="修订"/>
    <w:uiPriority w:val="99"/>
    <w:semiHidden/>
    <w:qFormat/>
    <w:rsid w:val="00A45DCD"/>
    <w:pPr>
      <w:autoSpaceDN w:val="0"/>
    </w:pPr>
    <w:rPr>
      <w:rFonts w:ascii="Times New Roman" w:eastAsia="Batang" w:hAnsi="Times New Roman"/>
      <w:lang w:val="en-GB" w:eastAsia="en-US"/>
    </w:rPr>
  </w:style>
  <w:style w:type="paragraph" w:customStyle="1" w:styleId="1a">
    <w:name w:val="修订1"/>
    <w:uiPriority w:val="99"/>
    <w:semiHidden/>
    <w:qFormat/>
    <w:rsid w:val="00A45DCD"/>
    <w:pPr>
      <w:autoSpaceDN w:val="0"/>
    </w:pPr>
    <w:rPr>
      <w:rFonts w:ascii="Times New Roman" w:eastAsia="Batang" w:hAnsi="Times New Roman"/>
      <w:lang w:val="en-GB" w:eastAsia="en-US"/>
    </w:rPr>
  </w:style>
  <w:style w:type="paragraph" w:customStyle="1" w:styleId="121">
    <w:name w:val="表 (青) 121"/>
    <w:uiPriority w:val="99"/>
    <w:qFormat/>
    <w:rsid w:val="00A45DCD"/>
    <w:pPr>
      <w:autoSpaceDN w:val="0"/>
    </w:pPr>
    <w:rPr>
      <w:rFonts w:ascii="Times New Roman" w:eastAsia="SimSun" w:hAnsi="Times New Roman"/>
      <w:lang w:val="en-GB" w:eastAsia="en-US"/>
    </w:rPr>
  </w:style>
  <w:style w:type="paragraph" w:customStyle="1" w:styleId="affff">
    <w:name w:val="수정"/>
    <w:uiPriority w:val="99"/>
    <w:semiHidden/>
    <w:qFormat/>
    <w:rsid w:val="00A45DCD"/>
    <w:pPr>
      <w:autoSpaceDN w:val="0"/>
    </w:pPr>
    <w:rPr>
      <w:rFonts w:ascii="Times New Roman" w:eastAsia="Batang" w:hAnsi="Times New Roman"/>
      <w:lang w:val="en-GB" w:eastAsia="en-US"/>
    </w:rPr>
  </w:style>
  <w:style w:type="paragraph" w:customStyle="1" w:styleId="1b">
    <w:name w:val="変更箇所1"/>
    <w:uiPriority w:val="99"/>
    <w:semiHidden/>
    <w:qFormat/>
    <w:rsid w:val="00A45DCD"/>
    <w:pPr>
      <w:autoSpaceDN w:val="0"/>
    </w:pPr>
    <w:rPr>
      <w:rFonts w:ascii="Times New Roman" w:eastAsia="ＭＳ 明朝" w:hAnsi="Times New Roman"/>
      <w:lang w:val="en-GB" w:eastAsia="en-US"/>
    </w:rPr>
  </w:style>
  <w:style w:type="paragraph" w:customStyle="1" w:styleId="1c">
    <w:name w:val="수정1"/>
    <w:uiPriority w:val="99"/>
    <w:semiHidden/>
    <w:qFormat/>
    <w:rsid w:val="00A45DCD"/>
    <w:pPr>
      <w:autoSpaceDN w:val="0"/>
    </w:pPr>
    <w:rPr>
      <w:rFonts w:ascii="Times New Roman" w:eastAsia="Batang" w:hAnsi="Times New Roman"/>
      <w:lang w:val="en-GB" w:eastAsia="en-US"/>
    </w:rPr>
  </w:style>
  <w:style w:type="paragraph" w:customStyle="1" w:styleId="Revision2">
    <w:name w:val="Revision2"/>
    <w:uiPriority w:val="99"/>
    <w:semiHidden/>
    <w:qFormat/>
    <w:rsid w:val="00A45DCD"/>
    <w:pPr>
      <w:autoSpaceDN w:val="0"/>
    </w:pPr>
    <w:rPr>
      <w:rFonts w:ascii="Times New Roman" w:eastAsia="ＭＳ 明朝" w:hAnsi="Times New Roman"/>
      <w:lang w:val="en-GB" w:eastAsia="en-US"/>
    </w:rPr>
  </w:style>
  <w:style w:type="paragraph" w:customStyle="1" w:styleId="2f0">
    <w:name w:val="変更箇所2"/>
    <w:uiPriority w:val="99"/>
    <w:semiHidden/>
    <w:qFormat/>
    <w:rsid w:val="00A45DCD"/>
    <w:pPr>
      <w:autoSpaceDN w:val="0"/>
    </w:pPr>
    <w:rPr>
      <w:rFonts w:ascii="Times New Roman" w:eastAsia="ＭＳ 明朝" w:hAnsi="Times New Roman"/>
      <w:lang w:val="en-GB" w:eastAsia="en-US"/>
    </w:rPr>
  </w:style>
  <w:style w:type="paragraph" w:customStyle="1" w:styleId="3c">
    <w:name w:val="修订3"/>
    <w:uiPriority w:val="99"/>
    <w:semiHidden/>
    <w:qFormat/>
    <w:rsid w:val="00A45DCD"/>
    <w:pPr>
      <w:autoSpaceDN w:val="0"/>
    </w:pPr>
    <w:rPr>
      <w:rFonts w:ascii="Times New Roman" w:eastAsia="Batang" w:hAnsi="Times New Roman"/>
      <w:lang w:val="en-GB" w:eastAsia="en-US"/>
    </w:rPr>
  </w:style>
  <w:style w:type="paragraph" w:customStyle="1" w:styleId="3d">
    <w:name w:val="変更箇所3"/>
    <w:uiPriority w:val="99"/>
    <w:semiHidden/>
    <w:qFormat/>
    <w:rsid w:val="00A45DCD"/>
    <w:pPr>
      <w:autoSpaceDN w:val="0"/>
    </w:pPr>
    <w:rPr>
      <w:rFonts w:ascii="Times New Roman" w:eastAsia="ＭＳ 明朝" w:hAnsi="Times New Roman"/>
      <w:lang w:val="en-GB" w:eastAsia="en-US"/>
    </w:rPr>
  </w:style>
  <w:style w:type="paragraph" w:customStyle="1" w:styleId="2f1">
    <w:name w:val="수정2"/>
    <w:uiPriority w:val="99"/>
    <w:semiHidden/>
    <w:qFormat/>
    <w:rsid w:val="00A45DCD"/>
    <w:pPr>
      <w:autoSpaceDN w:val="0"/>
    </w:pPr>
    <w:rPr>
      <w:rFonts w:ascii="Times New Roman" w:eastAsia="Batang" w:hAnsi="Times New Roman"/>
      <w:lang w:val="en-GB" w:eastAsia="en-US"/>
    </w:rPr>
  </w:style>
  <w:style w:type="paragraph" w:customStyle="1" w:styleId="46">
    <w:name w:val="修订4"/>
    <w:uiPriority w:val="99"/>
    <w:semiHidden/>
    <w:qFormat/>
    <w:rsid w:val="00A45DCD"/>
    <w:pPr>
      <w:autoSpaceDN w:val="0"/>
    </w:pPr>
    <w:rPr>
      <w:rFonts w:ascii="Times New Roman" w:eastAsia="Batang" w:hAnsi="Times New Roman"/>
      <w:lang w:val="en-GB" w:eastAsia="en-US"/>
    </w:rPr>
  </w:style>
  <w:style w:type="paragraph" w:customStyle="1" w:styleId="47">
    <w:name w:val="変更箇所4"/>
    <w:uiPriority w:val="99"/>
    <w:semiHidden/>
    <w:qFormat/>
    <w:rsid w:val="00A45DCD"/>
    <w:pPr>
      <w:autoSpaceDN w:val="0"/>
    </w:pPr>
    <w:rPr>
      <w:rFonts w:ascii="Times New Roman" w:eastAsia="ＭＳ 明朝" w:hAnsi="Times New Roman"/>
      <w:lang w:val="en-GB" w:eastAsia="en-US"/>
    </w:rPr>
  </w:style>
  <w:style w:type="paragraph" w:customStyle="1" w:styleId="56">
    <w:name w:val="変更箇所5"/>
    <w:uiPriority w:val="99"/>
    <w:semiHidden/>
    <w:qFormat/>
    <w:rsid w:val="00A45DCD"/>
    <w:pPr>
      <w:autoSpaceDN w:val="0"/>
    </w:pPr>
    <w:rPr>
      <w:rFonts w:ascii="Times New Roman" w:eastAsia="ＭＳ 明朝" w:hAnsi="Times New Roman"/>
      <w:lang w:val="en-GB" w:eastAsia="en-US"/>
    </w:rPr>
  </w:style>
  <w:style w:type="paragraph" w:customStyle="1" w:styleId="57">
    <w:name w:val="修订5"/>
    <w:uiPriority w:val="99"/>
    <w:semiHidden/>
    <w:qFormat/>
    <w:rsid w:val="00A45DCD"/>
    <w:pPr>
      <w:autoSpaceDN w:val="0"/>
    </w:pPr>
    <w:rPr>
      <w:rFonts w:ascii="Times New Roman" w:eastAsia="Batang" w:hAnsi="Times New Roman"/>
      <w:lang w:val="en-GB" w:eastAsia="en-US"/>
    </w:rPr>
  </w:style>
  <w:style w:type="paragraph" w:customStyle="1" w:styleId="3e">
    <w:name w:val="수정3"/>
    <w:uiPriority w:val="99"/>
    <w:semiHidden/>
    <w:qFormat/>
    <w:rsid w:val="00A45DCD"/>
    <w:pPr>
      <w:autoSpaceDN w:val="0"/>
    </w:pPr>
    <w:rPr>
      <w:rFonts w:ascii="Times New Roman" w:eastAsia="Batang" w:hAnsi="Times New Roman"/>
      <w:lang w:val="en-GB" w:eastAsia="en-US"/>
    </w:rPr>
  </w:style>
  <w:style w:type="paragraph" w:customStyle="1" w:styleId="63">
    <w:name w:val="修订6"/>
    <w:uiPriority w:val="99"/>
    <w:semiHidden/>
    <w:qFormat/>
    <w:rsid w:val="00A45DCD"/>
    <w:pPr>
      <w:autoSpaceDN w:val="0"/>
    </w:pPr>
    <w:rPr>
      <w:rFonts w:ascii="Times New Roman" w:eastAsia="Batang" w:hAnsi="Times New Roman"/>
      <w:lang w:val="en-GB" w:eastAsia="en-US"/>
    </w:rPr>
  </w:style>
  <w:style w:type="paragraph" w:customStyle="1" w:styleId="-31">
    <w:name w:val="深色列表 - 着色 31"/>
    <w:uiPriority w:val="99"/>
    <w:semiHidden/>
    <w:qFormat/>
    <w:rsid w:val="00A45DCD"/>
    <w:pPr>
      <w:autoSpaceDN w:val="0"/>
    </w:pPr>
    <w:rPr>
      <w:rFonts w:ascii="Times New Roman" w:eastAsia="ＭＳ 明朝" w:hAnsi="Times New Roman"/>
      <w:lang w:val="en-GB" w:eastAsia="en-US"/>
    </w:rPr>
  </w:style>
  <w:style w:type="paragraph" w:customStyle="1" w:styleId="-11">
    <w:name w:val="彩色底纹 - 着色 11"/>
    <w:uiPriority w:val="99"/>
    <w:semiHidden/>
    <w:qFormat/>
    <w:rsid w:val="00A45DCD"/>
    <w:pPr>
      <w:autoSpaceDN w:val="0"/>
    </w:pPr>
    <w:rPr>
      <w:rFonts w:ascii="Times New Roman" w:eastAsia="SimSun" w:hAnsi="Times New Roman"/>
      <w:lang w:val="en-GB" w:eastAsia="en-US"/>
    </w:rPr>
  </w:style>
  <w:style w:type="paragraph" w:customStyle="1" w:styleId="73">
    <w:name w:val="修订7"/>
    <w:uiPriority w:val="99"/>
    <w:semiHidden/>
    <w:qFormat/>
    <w:rsid w:val="00A45DCD"/>
    <w:pPr>
      <w:autoSpaceDN w:val="0"/>
    </w:pPr>
    <w:rPr>
      <w:rFonts w:ascii="Times New Roman" w:eastAsia="Batang" w:hAnsi="Times New Roman"/>
      <w:lang w:val="en-GB" w:eastAsia="en-US"/>
    </w:rPr>
  </w:style>
  <w:style w:type="paragraph" w:customStyle="1" w:styleId="48">
    <w:name w:val="수정4"/>
    <w:uiPriority w:val="99"/>
    <w:semiHidden/>
    <w:qFormat/>
    <w:rsid w:val="00A45DCD"/>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45DCD"/>
    <w:rPr>
      <w:rFonts w:ascii="Arial" w:hAnsi="Arial"/>
      <w:lang w:val="en-GB" w:eastAsia="en-US"/>
    </w:rPr>
  </w:style>
  <w:style w:type="character" w:customStyle="1" w:styleId="B1Car">
    <w:name w:val="B1+ Car"/>
    <w:link w:val="B1"/>
    <w:uiPriority w:val="99"/>
    <w:qFormat/>
    <w:locked/>
    <w:rsid w:val="00A45DCD"/>
    <w:rPr>
      <w:lang w:eastAsia="en-US"/>
    </w:rPr>
  </w:style>
  <w:style w:type="paragraph" w:customStyle="1" w:styleId="B1">
    <w:name w:val="B1+"/>
    <w:basedOn w:val="B10"/>
    <w:link w:val="B1Car"/>
    <w:uiPriority w:val="99"/>
    <w:qFormat/>
    <w:rsid w:val="00A45DCD"/>
    <w:pPr>
      <w:numPr>
        <w:numId w:val="3"/>
      </w:numPr>
      <w:overflowPunct w:val="0"/>
      <w:autoSpaceDE w:val="0"/>
      <w:autoSpaceDN w:val="0"/>
      <w:adjustRightInd w:val="0"/>
    </w:pPr>
    <w:rPr>
      <w:rFonts w:ascii="CG Times (WN)" w:hAnsi="CG Times (WN)"/>
      <w:lang w:val="fr-FR"/>
    </w:rPr>
  </w:style>
  <w:style w:type="character" w:customStyle="1" w:styleId="Char">
    <w:name w:val="样式 页眉 Char"/>
    <w:link w:val="affff0"/>
    <w:qFormat/>
    <w:locked/>
    <w:rsid w:val="00A45DCD"/>
    <w:rPr>
      <w:rFonts w:ascii="Arial" w:eastAsia="Arial" w:hAnsi="Arial" w:cs="Arial"/>
      <w:b/>
      <w:bCs/>
      <w:noProof/>
      <w:sz w:val="22"/>
      <w:lang w:eastAsia="en-US"/>
    </w:rPr>
  </w:style>
  <w:style w:type="paragraph" w:customStyle="1" w:styleId="affff0">
    <w:name w:val="样式 页眉"/>
    <w:basedOn w:val="a7"/>
    <w:link w:val="Char"/>
    <w:qFormat/>
    <w:rsid w:val="00A45DCD"/>
    <w:pPr>
      <w:overflowPunct w:val="0"/>
      <w:autoSpaceDE w:val="0"/>
      <w:autoSpaceDN w:val="0"/>
      <w:adjustRightInd w:val="0"/>
    </w:pPr>
    <w:rPr>
      <w:rFonts w:eastAsia="Arial" w:cs="Arial"/>
      <w:bCs/>
      <w:sz w:val="22"/>
      <w:lang w:val="fr-FR"/>
    </w:rPr>
  </w:style>
  <w:style w:type="paragraph" w:customStyle="1" w:styleId="TableText">
    <w:name w:val="TableText"/>
    <w:basedOn w:val="affc"/>
    <w:uiPriority w:val="99"/>
    <w:qFormat/>
    <w:rsid w:val="00A45DCD"/>
    <w:pPr>
      <w:keepNext/>
      <w:keepLines/>
      <w:snapToGrid w:val="0"/>
      <w:spacing w:after="180"/>
      <w:ind w:left="0"/>
      <w:jc w:val="center"/>
    </w:pPr>
    <w:rPr>
      <w:kern w:val="2"/>
    </w:rPr>
  </w:style>
  <w:style w:type="paragraph" w:customStyle="1" w:styleId="B2">
    <w:name w:val="B2+"/>
    <w:basedOn w:val="B20"/>
    <w:uiPriority w:val="99"/>
    <w:qFormat/>
    <w:rsid w:val="00A45DCD"/>
    <w:pPr>
      <w:numPr>
        <w:numId w:val="4"/>
      </w:numPr>
      <w:overflowPunct w:val="0"/>
      <w:autoSpaceDE w:val="0"/>
      <w:autoSpaceDN w:val="0"/>
      <w:adjustRightInd w:val="0"/>
    </w:pPr>
    <w:rPr>
      <w:rFonts w:eastAsia="SimSun"/>
      <w:lang w:val="fr-FR"/>
    </w:rPr>
  </w:style>
  <w:style w:type="paragraph" w:customStyle="1" w:styleId="B3">
    <w:name w:val="B3+"/>
    <w:basedOn w:val="B30"/>
    <w:uiPriority w:val="99"/>
    <w:qFormat/>
    <w:rsid w:val="00A45DCD"/>
    <w:pPr>
      <w:numPr>
        <w:numId w:val="5"/>
      </w:numPr>
      <w:tabs>
        <w:tab w:val="left" w:pos="1134"/>
      </w:tabs>
      <w:overflowPunct w:val="0"/>
      <w:autoSpaceDE w:val="0"/>
      <w:autoSpaceDN w:val="0"/>
      <w:adjustRightInd w:val="0"/>
    </w:pPr>
    <w:rPr>
      <w:rFonts w:eastAsia="SimSun"/>
      <w:lang w:val="fr-FR"/>
    </w:rPr>
  </w:style>
  <w:style w:type="paragraph" w:customStyle="1" w:styleId="BL">
    <w:name w:val="BL"/>
    <w:basedOn w:val="a2"/>
    <w:uiPriority w:val="99"/>
    <w:qFormat/>
    <w:rsid w:val="00A45DCD"/>
    <w:pPr>
      <w:numPr>
        <w:numId w:val="6"/>
      </w:numPr>
      <w:tabs>
        <w:tab w:val="left" w:pos="851"/>
      </w:tabs>
      <w:overflowPunct w:val="0"/>
      <w:autoSpaceDE w:val="0"/>
      <w:autoSpaceDN w:val="0"/>
      <w:adjustRightInd w:val="0"/>
    </w:pPr>
    <w:rPr>
      <w:rFonts w:eastAsia="SimSun"/>
    </w:rPr>
  </w:style>
  <w:style w:type="paragraph" w:customStyle="1" w:styleId="BN">
    <w:name w:val="BN"/>
    <w:basedOn w:val="a2"/>
    <w:uiPriority w:val="99"/>
    <w:qFormat/>
    <w:rsid w:val="00A45DCD"/>
    <w:pPr>
      <w:numPr>
        <w:numId w:val="7"/>
      </w:numPr>
      <w:overflowPunct w:val="0"/>
      <w:autoSpaceDE w:val="0"/>
      <w:autoSpaceDN w:val="0"/>
      <w:adjustRightInd w:val="0"/>
    </w:pPr>
    <w:rPr>
      <w:rFonts w:eastAsia="SimSun"/>
    </w:rPr>
  </w:style>
  <w:style w:type="paragraph" w:customStyle="1" w:styleId="FL">
    <w:name w:val="FL"/>
    <w:basedOn w:val="a2"/>
    <w:uiPriority w:val="99"/>
    <w:qFormat/>
    <w:rsid w:val="00A45DCD"/>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A45DCD"/>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A45DCD"/>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A45DCD"/>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A45DCD"/>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45DC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1">
    <w:name w:val="(文字) (文字)"/>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
    <w:name w:val="(文字) (文字)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A45DCD"/>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A45DCD"/>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A45DCD"/>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A45DCD"/>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A45DCD"/>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A45DCD"/>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A45DCD"/>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A45DCD"/>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A45DCD"/>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A45DCD"/>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A45DCD"/>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A45DCD"/>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A45DCD"/>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A45DCD"/>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A45DCD"/>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A45DCD"/>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A45DCD"/>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2"/>
    <w:uiPriority w:val="99"/>
    <w:qFormat/>
    <w:rsid w:val="00A45DCD"/>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A45DCD"/>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A45DCD"/>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A45DCD"/>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locked/>
    <w:rsid w:val="00A45DCD"/>
    <w:rPr>
      <w:lang w:eastAsia="ja-JP"/>
    </w:rPr>
  </w:style>
  <w:style w:type="paragraph" w:customStyle="1" w:styleId="MTDisplayEquation">
    <w:name w:val="MTDisplayEquation"/>
    <w:basedOn w:val="a2"/>
    <w:link w:val="MTDisplayEquationZchn"/>
    <w:qFormat/>
    <w:rsid w:val="00A45DCD"/>
    <w:pPr>
      <w:tabs>
        <w:tab w:val="center" w:pos="4820"/>
        <w:tab w:val="right" w:pos="9640"/>
      </w:tabs>
      <w:autoSpaceDN w:val="0"/>
    </w:pPr>
    <w:rPr>
      <w:rFonts w:ascii="CG Times (WN)" w:hAnsi="CG Times (WN)"/>
      <w:lang w:val="fr-FR" w:eastAsia="ja-JP"/>
    </w:rPr>
  </w:style>
  <w:style w:type="paragraph" w:customStyle="1" w:styleId="Separation">
    <w:name w:val="Separation"/>
    <w:basedOn w:val="11"/>
    <w:next w:val="a2"/>
    <w:uiPriority w:val="99"/>
    <w:qFormat/>
    <w:rsid w:val="00A45DCD"/>
    <w:pPr>
      <w:pBdr>
        <w:top w:val="none" w:sz="0" w:space="0" w:color="auto"/>
      </w:pBdr>
      <w:autoSpaceDN w:val="0"/>
    </w:pPr>
    <w:rPr>
      <w:rFonts w:eastAsia="ＭＳ 明朝"/>
      <w:b/>
      <w:color w:val="0000FF"/>
      <w:szCs w:val="36"/>
      <w:lang w:eastAsia="ja-JP"/>
    </w:rPr>
  </w:style>
  <w:style w:type="paragraph" w:customStyle="1" w:styleId="TaOC">
    <w:name w:val="TaOC"/>
    <w:basedOn w:val="TAC"/>
    <w:uiPriority w:val="99"/>
    <w:qFormat/>
    <w:rsid w:val="00A45DCD"/>
    <w:pPr>
      <w:overflowPunct w:val="0"/>
      <w:autoSpaceDE w:val="0"/>
      <w:autoSpaceDN w:val="0"/>
      <w:adjustRightInd w:val="0"/>
    </w:pPr>
    <w:rPr>
      <w:rFonts w:eastAsia="SimSun" w:cs="Arial"/>
      <w:szCs w:val="18"/>
      <w:lang w:val="fr-FR" w:eastAsia="ja-JP"/>
    </w:rPr>
  </w:style>
  <w:style w:type="paragraph" w:customStyle="1" w:styleId="Bullet">
    <w:name w:val="Bullet"/>
    <w:basedOn w:val="a2"/>
    <w:uiPriority w:val="99"/>
    <w:qFormat/>
    <w:rsid w:val="00A45DCD"/>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A45DCD"/>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A45DCD"/>
    <w:pPr>
      <w:keepNext w:val="0"/>
      <w:keepLines w:val="0"/>
      <w:autoSpaceDN w:val="0"/>
      <w:spacing w:before="240"/>
      <w:ind w:left="0" w:firstLine="0"/>
    </w:pPr>
    <w:rPr>
      <w:rFonts w:eastAsia="ＭＳ 明朝"/>
      <w:bCs/>
    </w:rPr>
  </w:style>
  <w:style w:type="paragraph" w:customStyle="1" w:styleId="3f0">
    <w:name w:val="吹き出し3"/>
    <w:basedOn w:val="a2"/>
    <w:uiPriority w:val="99"/>
    <w:semiHidden/>
    <w:qFormat/>
    <w:rsid w:val="00A45DCD"/>
    <w:pPr>
      <w:autoSpaceDN w:val="0"/>
    </w:pPr>
    <w:rPr>
      <w:rFonts w:ascii="Tahoma" w:eastAsia="ＭＳ 明朝" w:hAnsi="Tahoma" w:cs="Tahoma"/>
      <w:sz w:val="16"/>
      <w:szCs w:val="16"/>
    </w:rPr>
  </w:style>
  <w:style w:type="paragraph" w:customStyle="1" w:styleId="JK-text-simpledoc">
    <w:name w:val="JK - text - simple doc"/>
    <w:basedOn w:val="affb"/>
    <w:autoRedefine/>
    <w:uiPriority w:val="99"/>
    <w:qFormat/>
    <w:rsid w:val="00A45DCD"/>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A45DCD"/>
    <w:pPr>
      <w:autoSpaceDN w:val="0"/>
      <w:spacing w:before="100" w:beforeAutospacing="1" w:after="100" w:afterAutospacing="1"/>
    </w:pPr>
    <w:rPr>
      <w:rFonts w:eastAsia="ＭＳ 明朝"/>
      <w:sz w:val="24"/>
      <w:szCs w:val="24"/>
      <w:lang w:val="en-US"/>
    </w:rPr>
  </w:style>
  <w:style w:type="paragraph" w:customStyle="1" w:styleId="1e">
    <w:name w:val="吹き出し1"/>
    <w:basedOn w:val="a2"/>
    <w:uiPriority w:val="99"/>
    <w:qFormat/>
    <w:rsid w:val="00A45DCD"/>
    <w:pPr>
      <w:autoSpaceDN w:val="0"/>
    </w:pPr>
    <w:rPr>
      <w:rFonts w:ascii="Tahoma" w:eastAsia="ＭＳ 明朝" w:hAnsi="Tahoma" w:cs="Tahoma"/>
      <w:sz w:val="16"/>
      <w:szCs w:val="16"/>
    </w:rPr>
  </w:style>
  <w:style w:type="paragraph" w:customStyle="1" w:styleId="ZchnZchn">
    <w:name w:val="Zchn Zchn"/>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吹き出し2"/>
    <w:basedOn w:val="a2"/>
    <w:uiPriority w:val="99"/>
    <w:semiHidden/>
    <w:qFormat/>
    <w:rsid w:val="00A45DCD"/>
    <w:pPr>
      <w:autoSpaceDN w:val="0"/>
    </w:pPr>
    <w:rPr>
      <w:rFonts w:ascii="Tahoma" w:eastAsia="ＭＳ 明朝" w:hAnsi="Tahoma" w:cs="Tahoma"/>
      <w:sz w:val="16"/>
      <w:szCs w:val="16"/>
    </w:rPr>
  </w:style>
  <w:style w:type="paragraph" w:customStyle="1" w:styleId="Note">
    <w:name w:val="Note"/>
    <w:basedOn w:val="B10"/>
    <w:uiPriority w:val="99"/>
    <w:qFormat/>
    <w:rsid w:val="00A45DCD"/>
    <w:pPr>
      <w:overflowPunct w:val="0"/>
      <w:autoSpaceDE w:val="0"/>
      <w:autoSpaceDN w:val="0"/>
      <w:adjustRightInd w:val="0"/>
    </w:pPr>
    <w:rPr>
      <w:rFonts w:eastAsia="ＭＳ 明朝"/>
      <w:lang w:val="fr-FR" w:eastAsia="fr-FR"/>
    </w:rPr>
  </w:style>
  <w:style w:type="paragraph" w:customStyle="1" w:styleId="tabletext0">
    <w:name w:val="table text"/>
    <w:basedOn w:val="a2"/>
    <w:next w:val="a2"/>
    <w:uiPriority w:val="99"/>
    <w:qFormat/>
    <w:rsid w:val="00A45DCD"/>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A45DCD"/>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A45DCD"/>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A45DCD"/>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A45DCD"/>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A45DCD"/>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A45DCD"/>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45DCD"/>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A45DCD"/>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val="fr-FR" w:eastAsia="fr-FR"/>
    </w:rPr>
  </w:style>
  <w:style w:type="paragraph" w:customStyle="1" w:styleId="CRfront">
    <w:name w:val="CR_front"/>
    <w:basedOn w:val="a2"/>
    <w:uiPriority w:val="99"/>
    <w:qFormat/>
    <w:rsid w:val="00A45DCD"/>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A45DCD"/>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A45DCD"/>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a"/>
    <w:next w:val="2a"/>
    <w:uiPriority w:val="99"/>
    <w:qFormat/>
    <w:rsid w:val="00A45DC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45DCD"/>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A45DCD"/>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A45DCD"/>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A45DCD"/>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A45DCD"/>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A45DCD"/>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A45DCD"/>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A45DCD"/>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A45DCD"/>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A45DCD"/>
    <w:pPr>
      <w:autoSpaceDN w:val="0"/>
      <w:ind w:left="244" w:hanging="244"/>
    </w:pPr>
    <w:rPr>
      <w:rFonts w:ascii="Arial" w:eastAsia="SimSun" w:hAnsi="Arial"/>
      <w:noProof/>
      <w:color w:val="000000"/>
      <w:lang w:val="en-GB" w:eastAsia="en-US"/>
    </w:rPr>
  </w:style>
  <w:style w:type="paragraph" w:customStyle="1" w:styleId="Bullets">
    <w:name w:val="Bullets"/>
    <w:basedOn w:val="affb"/>
    <w:uiPriority w:val="99"/>
    <w:qFormat/>
    <w:rsid w:val="00A45DCD"/>
    <w:pPr>
      <w:widowControl w:val="0"/>
      <w:spacing w:after="120"/>
      <w:ind w:left="283" w:hanging="283"/>
    </w:pPr>
    <w:rPr>
      <w:lang w:eastAsia="de-DE"/>
    </w:rPr>
  </w:style>
  <w:style w:type="character" w:customStyle="1" w:styleId="11BodyTextChar">
    <w:name w:val="11 BodyText Char"/>
    <w:aliases w:val="Block_Text Char,np Char,b Char"/>
    <w:link w:val="11BodyText"/>
    <w:locked/>
    <w:rsid w:val="00A45DCD"/>
    <w:rPr>
      <w:rFonts w:ascii="Arial" w:hAnsi="Arial" w:cs="Arial"/>
      <w:lang w:val="en-US"/>
    </w:rPr>
  </w:style>
  <w:style w:type="paragraph" w:customStyle="1" w:styleId="11BodyText">
    <w:name w:val="11 BodyText"/>
    <w:aliases w:val="Block_Text,np,b"/>
    <w:basedOn w:val="a2"/>
    <w:link w:val="11BodyTextChar"/>
    <w:qFormat/>
    <w:rsid w:val="00A45DCD"/>
    <w:pPr>
      <w:autoSpaceDN w:val="0"/>
      <w:spacing w:after="220"/>
      <w:ind w:left="1298"/>
    </w:pPr>
    <w:rPr>
      <w:rFonts w:ascii="Arial" w:hAnsi="Arial" w:cs="Arial"/>
      <w:lang w:val="en-US" w:eastAsia="fr-FR"/>
    </w:rPr>
  </w:style>
  <w:style w:type="paragraph" w:customStyle="1" w:styleId="berschrift2Head2A2">
    <w:name w:val="Überschrift 2.Head2A.2"/>
    <w:basedOn w:val="11"/>
    <w:next w:val="a2"/>
    <w:uiPriority w:val="99"/>
    <w:qFormat/>
    <w:rsid w:val="00A45DCD"/>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Normal + Times New Roman"/>
    <w:basedOn w:val="a2"/>
    <w:uiPriority w:val="99"/>
    <w:qFormat/>
    <w:rsid w:val="00A45DCD"/>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character" w:customStyle="1" w:styleId="StyleTACChar">
    <w:name w:val="Style TAC + Char"/>
    <w:link w:val="StyleTAC"/>
    <w:qFormat/>
    <w:locked/>
    <w:rsid w:val="00A45DCD"/>
    <w:rPr>
      <w:rFonts w:ascii="Arial" w:eastAsia="ＭＳ 明朝" w:hAnsi="Arial" w:cs="Arial"/>
      <w:kern w:val="2"/>
      <w:sz w:val="18"/>
      <w:lang w:eastAsia="en-US"/>
    </w:rPr>
  </w:style>
  <w:style w:type="paragraph" w:customStyle="1" w:styleId="StyleTAC">
    <w:name w:val="Style TAC +"/>
    <w:basedOn w:val="TAC"/>
    <w:next w:val="TAC"/>
    <w:link w:val="StyleTACChar"/>
    <w:autoRedefine/>
    <w:qFormat/>
    <w:rsid w:val="00A45DCD"/>
    <w:pPr>
      <w:autoSpaceDN w:val="0"/>
    </w:pPr>
    <w:rPr>
      <w:rFonts w:eastAsia="ＭＳ 明朝" w:cs="Arial"/>
      <w:kern w:val="2"/>
      <w:lang w:val="fr-FR"/>
    </w:rPr>
  </w:style>
  <w:style w:type="paragraph" w:customStyle="1" w:styleId="berschrift3h3H3Underrubrik2">
    <w:name w:val="Überschrift 3.h3.H3.Underrubrik2"/>
    <w:basedOn w:val="2"/>
    <w:next w:val="a2"/>
    <w:uiPriority w:val="99"/>
    <w:qFormat/>
    <w:rsid w:val="00A45DCD"/>
    <w:pPr>
      <w:autoSpaceDN w:val="0"/>
      <w:spacing w:before="120"/>
      <w:outlineLvl w:val="2"/>
    </w:pPr>
    <w:rPr>
      <w:rFonts w:eastAsia="ＭＳ 明朝"/>
      <w:sz w:val="28"/>
      <w:szCs w:val="32"/>
      <w:lang w:eastAsia="de-DE"/>
    </w:rPr>
  </w:style>
  <w:style w:type="paragraph" w:customStyle="1" w:styleId="58">
    <w:name w:val="吹き出し5"/>
    <w:basedOn w:val="a2"/>
    <w:uiPriority w:val="99"/>
    <w:qFormat/>
    <w:rsid w:val="00A45DCD"/>
    <w:pPr>
      <w:autoSpaceDN w:val="0"/>
    </w:pPr>
    <w:rPr>
      <w:rFonts w:ascii="Tahoma" w:eastAsia="ＭＳ 明朝" w:hAnsi="Tahoma" w:cs="Tahoma"/>
      <w:sz w:val="16"/>
      <w:szCs w:val="16"/>
    </w:rPr>
  </w:style>
  <w:style w:type="paragraph" w:customStyle="1" w:styleId="Reference">
    <w:name w:val="Reference"/>
    <w:basedOn w:val="a2"/>
    <w:uiPriority w:val="99"/>
    <w:qFormat/>
    <w:rsid w:val="00A45DCD"/>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A45DC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4">
    <w:name w:val="(文字) (文字)6"/>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A45DCD"/>
    <w:pPr>
      <w:keepNext/>
      <w:tabs>
        <w:tab w:val="num" w:pos="0"/>
      </w:tabs>
      <w:autoSpaceDN w:val="0"/>
      <w:spacing w:beforeLines="20" w:afterLines="10" w:after="0"/>
      <w:ind w:right="284"/>
      <w:jc w:val="both"/>
      <w:outlineLvl w:val="0"/>
    </w:pPr>
    <w:rPr>
      <w:rFonts w:ascii="Arial" w:eastAsia="SimSun" w:hAnsi="Arial" w:cs="SimSun"/>
      <w:b/>
      <w:bCs/>
      <w:sz w:val="28"/>
      <w:lang w:val="en-US" w:eastAsia="en-GB"/>
    </w:rPr>
  </w:style>
  <w:style w:type="paragraph" w:customStyle="1" w:styleId="CharChar24">
    <w:name w:val="Char Char24"/>
    <w:basedOn w:val="a2"/>
    <w:uiPriority w:val="99"/>
    <w:semiHidden/>
    <w:qFormat/>
    <w:rsid w:val="00A45DC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45DC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45DCD"/>
    <w:rPr>
      <w:rFonts w:ascii="Batang" w:eastAsia="Batang" w:hAnsi="Batang"/>
      <w:sz w:val="24"/>
      <w:lang w:eastAsia="en-US"/>
    </w:rPr>
  </w:style>
  <w:style w:type="paragraph" w:customStyle="1" w:styleId="enumlev1">
    <w:name w:val="enumlev1"/>
    <w:basedOn w:val="a2"/>
    <w:link w:val="enumlev1Char"/>
    <w:qFormat/>
    <w:rsid w:val="00A45DC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A45DC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45DC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45DC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A45DCD"/>
    <w:rPr>
      <w:rFonts w:ascii="Arial" w:eastAsia="Arial" w:hAnsi="Arial" w:cs="Arial"/>
      <w:sz w:val="28"/>
      <w:lang w:eastAsia="en-US"/>
    </w:rPr>
  </w:style>
  <w:style w:type="paragraph" w:customStyle="1" w:styleId="Heading4">
    <w:name w:val="Heading4"/>
    <w:basedOn w:val="30"/>
    <w:link w:val="Heading4Char"/>
    <w:semiHidden/>
    <w:qFormat/>
    <w:rsid w:val="00A45DC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A45DCD"/>
    <w:pPr>
      <w:numPr>
        <w:numId w:val="11"/>
      </w:numPr>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A45DCD"/>
    <w:pPr>
      <w:numPr>
        <w:numId w:val="12"/>
      </w:numPr>
      <w:autoSpaceDN w:val="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A45DC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A45DCD"/>
    <w:pPr>
      <w:tabs>
        <w:tab w:val="left" w:pos="1134"/>
      </w:tabs>
      <w:autoSpaceDN w:val="0"/>
      <w:spacing w:after="0"/>
    </w:pPr>
    <w:rPr>
      <w:rFonts w:eastAsia="ＭＳ 明朝"/>
    </w:rPr>
  </w:style>
  <w:style w:type="paragraph" w:customStyle="1" w:styleId="text">
    <w:name w:val="text"/>
    <w:basedOn w:val="a2"/>
    <w:uiPriority w:val="99"/>
    <w:qFormat/>
    <w:rsid w:val="00A45DCD"/>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A45DCD"/>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45DC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A45DCD"/>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A45DCD"/>
    <w:pPr>
      <w:autoSpaceDN w:val="0"/>
      <w:spacing w:after="240"/>
      <w:jc w:val="both"/>
    </w:pPr>
    <w:rPr>
      <w:rFonts w:ascii="Helvetica" w:eastAsia="SimSun" w:hAnsi="Helvetica"/>
    </w:rPr>
  </w:style>
  <w:style w:type="paragraph" w:customStyle="1" w:styleId="List10">
    <w:name w:val="List1"/>
    <w:basedOn w:val="a2"/>
    <w:uiPriority w:val="99"/>
    <w:qFormat/>
    <w:rsid w:val="00A45DC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A45DCD"/>
    <w:rPr>
      <w:rFonts w:ascii="Arial" w:hAnsi="Arial"/>
      <w:sz w:val="18"/>
      <w:lang w:eastAsia="ja-JP"/>
    </w:rPr>
  </w:style>
  <w:style w:type="paragraph" w:customStyle="1" w:styleId="10">
    <w:name w:val="样式1"/>
    <w:basedOn w:val="TAN"/>
    <w:link w:val="1Char0"/>
    <w:uiPriority w:val="99"/>
    <w:qFormat/>
    <w:rsid w:val="00A45DCD"/>
    <w:pPr>
      <w:numPr>
        <w:numId w:val="13"/>
      </w:numPr>
      <w:overflowPunct w:val="0"/>
      <w:autoSpaceDE w:val="0"/>
      <w:autoSpaceDN w:val="0"/>
      <w:adjustRightInd w:val="0"/>
    </w:pPr>
    <w:rPr>
      <w:lang w:val="fr-FR" w:eastAsia="ja-JP"/>
    </w:rPr>
  </w:style>
  <w:style w:type="paragraph" w:customStyle="1" w:styleId="TdocText">
    <w:name w:val="Tdoc_Text"/>
    <w:basedOn w:val="a2"/>
    <w:uiPriority w:val="99"/>
    <w:qFormat/>
    <w:rsid w:val="00A45DCD"/>
    <w:pPr>
      <w:autoSpaceDN w:val="0"/>
      <w:spacing w:before="120" w:after="0"/>
      <w:jc w:val="both"/>
    </w:pPr>
    <w:rPr>
      <w:rFonts w:eastAsia="SimSun"/>
      <w:lang w:val="en-US"/>
    </w:rPr>
  </w:style>
  <w:style w:type="paragraph" w:customStyle="1" w:styleId="centered">
    <w:name w:val="centered"/>
    <w:basedOn w:val="a2"/>
    <w:uiPriority w:val="99"/>
    <w:qFormat/>
    <w:rsid w:val="00A45DC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A45DCD"/>
    <w:pPr>
      <w:numPr>
        <w:numId w:val="14"/>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A45DC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A45DCD"/>
    <w:pPr>
      <w:autoSpaceDN w:val="0"/>
    </w:pPr>
    <w:rPr>
      <w:rFonts w:ascii="Times New Roman" w:eastAsia="Batang" w:hAnsi="Times New Roman"/>
      <w:lang w:val="en-GB" w:eastAsia="en-US"/>
    </w:rPr>
  </w:style>
  <w:style w:type="paragraph" w:customStyle="1" w:styleId="TOC911">
    <w:name w:val="TOC 911"/>
    <w:basedOn w:val="81"/>
    <w:uiPriority w:val="99"/>
    <w:qFormat/>
    <w:rsid w:val="00A45DCD"/>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A45DCD"/>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A45DCD"/>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A45DCD"/>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A45DCD"/>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a2"/>
    <w:uiPriority w:val="99"/>
    <w:qFormat/>
    <w:rsid w:val="00A45DC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45DCD"/>
    <w:rPr>
      <w:rFonts w:ascii="Arial" w:hAnsi="Arial" w:cs="Arial"/>
      <w:szCs w:val="24"/>
      <w:lang w:eastAsia="en-US"/>
    </w:rPr>
  </w:style>
  <w:style w:type="paragraph" w:customStyle="1" w:styleId="ECCParagraph">
    <w:name w:val="ECC Paragraph"/>
    <w:basedOn w:val="a2"/>
    <w:link w:val="ECCParagraphZchn"/>
    <w:qFormat/>
    <w:rsid w:val="00A45DCD"/>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A45DCD"/>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A45DCD"/>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A45DCD"/>
    <w:pPr>
      <w:keepNext w:val="0"/>
      <w:keepLines w:val="0"/>
      <w:numPr>
        <w:numId w:val="15"/>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A45DCD"/>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A45DCD"/>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A45DCD"/>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45DC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A45DC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A45DCD"/>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en-GB"/>
    </w:rPr>
  </w:style>
  <w:style w:type="paragraph" w:customStyle="1" w:styleId="xl29">
    <w:name w:val="xl29"/>
    <w:basedOn w:val="a2"/>
    <w:uiPriority w:val="99"/>
    <w:qFormat/>
    <w:rsid w:val="00A45DC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A45DCD"/>
    <w:rPr>
      <w:sz w:val="22"/>
      <w:szCs w:val="22"/>
      <w:lang w:eastAsia="en-US"/>
    </w:rPr>
  </w:style>
  <w:style w:type="paragraph" w:customStyle="1" w:styleId="Equation">
    <w:name w:val="Equation"/>
    <w:basedOn w:val="a2"/>
    <w:next w:val="a2"/>
    <w:link w:val="EquationChar"/>
    <w:qFormat/>
    <w:rsid w:val="00A45DC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4a">
    <w:name w:val="吹き出し4"/>
    <w:basedOn w:val="a2"/>
    <w:uiPriority w:val="99"/>
    <w:qFormat/>
    <w:rsid w:val="00A45DCD"/>
    <w:pPr>
      <w:autoSpaceDN w:val="0"/>
    </w:pPr>
    <w:rPr>
      <w:rFonts w:ascii="Tahoma" w:eastAsia="ＭＳ 明朝" w:hAnsi="Tahoma" w:cs="Tahoma"/>
      <w:sz w:val="16"/>
      <w:szCs w:val="16"/>
    </w:rPr>
  </w:style>
  <w:style w:type="paragraph" w:customStyle="1" w:styleId="tac0">
    <w:name w:val="tac"/>
    <w:basedOn w:val="a2"/>
    <w:uiPriority w:val="99"/>
    <w:qFormat/>
    <w:rsid w:val="00A45DCD"/>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45DC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9">
    <w:name w:val="(文字) (文字)5"/>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修订2"/>
    <w:uiPriority w:val="99"/>
    <w:semiHidden/>
    <w:qFormat/>
    <w:rsid w:val="00A45DCD"/>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A45DCD"/>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A45DC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A45DCD"/>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A45DC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A45DC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A45DC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a2"/>
    <w:uiPriority w:val="34"/>
    <w:qFormat/>
    <w:rsid w:val="00A45DCD"/>
    <w:pPr>
      <w:overflowPunct w:val="0"/>
      <w:autoSpaceDE w:val="0"/>
      <w:autoSpaceDN w:val="0"/>
      <w:adjustRightInd w:val="0"/>
      <w:ind w:left="720"/>
      <w:contextualSpacing/>
    </w:pPr>
    <w:rPr>
      <w:rFonts w:eastAsia="SimSun"/>
      <w:lang w:eastAsia="en-GB"/>
    </w:rPr>
  </w:style>
  <w:style w:type="paragraph" w:customStyle="1" w:styleId="p20">
    <w:name w:val="p20"/>
    <w:basedOn w:val="a2"/>
    <w:uiPriority w:val="99"/>
    <w:qFormat/>
    <w:rsid w:val="00A45DCD"/>
    <w:pPr>
      <w:overflowPunct w:val="0"/>
      <w:autoSpaceDE w:val="0"/>
      <w:autoSpaceDN w:val="0"/>
      <w:adjustRightInd w:val="0"/>
      <w:snapToGrid w:val="0"/>
      <w:spacing w:after="0"/>
    </w:pPr>
    <w:rPr>
      <w:rFonts w:ascii="Arial" w:eastAsia="SimSun" w:hAnsi="Arial" w:cs="Arial"/>
      <w:sz w:val="18"/>
      <w:szCs w:val="18"/>
      <w:lang w:val="en-US" w:eastAsia="en-GB"/>
    </w:rPr>
  </w:style>
  <w:style w:type="paragraph" w:customStyle="1" w:styleId="65">
    <w:name w:val="吹き出し6"/>
    <w:basedOn w:val="a2"/>
    <w:uiPriority w:val="99"/>
    <w:qFormat/>
    <w:rsid w:val="00A45DCD"/>
    <w:pPr>
      <w:overflowPunct w:val="0"/>
      <w:autoSpaceDE w:val="0"/>
      <w:autoSpaceDN w:val="0"/>
      <w:adjustRightInd w:val="0"/>
    </w:pPr>
    <w:rPr>
      <w:rFonts w:ascii="Tahoma" w:eastAsia="ＭＳ 明朝" w:hAnsi="Tahoma" w:cs="Tahoma"/>
      <w:sz w:val="16"/>
      <w:szCs w:val="16"/>
      <w:lang w:eastAsia="en-GB"/>
    </w:rPr>
  </w:style>
  <w:style w:type="paragraph" w:customStyle="1" w:styleId="CharChar242">
    <w:name w:val="Char Char242"/>
    <w:basedOn w:val="a2"/>
    <w:uiPriority w:val="99"/>
    <w:semiHidden/>
    <w:qFormat/>
    <w:rsid w:val="00A45DC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A45DC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1"/>
    <w:uiPriority w:val="99"/>
    <w:qFormat/>
    <w:rsid w:val="00A45DCD"/>
    <w:pPr>
      <w:overflowPunct w:val="0"/>
      <w:autoSpaceDE w:val="0"/>
      <w:autoSpaceDN w:val="0"/>
      <w:adjustRightInd w:val="0"/>
    </w:pPr>
    <w:rPr>
      <w:rFonts w:eastAsia="SimSun"/>
      <w:szCs w:val="36"/>
      <w:lang w:eastAsia="en-GB"/>
    </w:rPr>
  </w:style>
  <w:style w:type="paragraph" w:customStyle="1" w:styleId="2-21">
    <w:name w:val="中等深浅列表 2 - 着色 21"/>
    <w:uiPriority w:val="99"/>
    <w:semiHidden/>
    <w:qFormat/>
    <w:rsid w:val="00A45DCD"/>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A45DCD"/>
    <w:pPr>
      <w:overflowPunct w:val="0"/>
      <w:autoSpaceDE w:val="0"/>
      <w:autoSpaceDN w:val="0"/>
      <w:adjustRightInd w:val="0"/>
      <w:ind w:left="720"/>
      <w:contextualSpacing/>
    </w:pPr>
    <w:rPr>
      <w:rFonts w:eastAsia="SimSun"/>
      <w:lang w:eastAsia="en-GB"/>
    </w:rPr>
  </w:style>
  <w:style w:type="paragraph" w:customStyle="1" w:styleId="430">
    <w:name w:val="(文字) (文字)4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A45DCD"/>
    <w:pPr>
      <w:overflowPunct w:val="0"/>
      <w:autoSpaceDE w:val="0"/>
      <w:autoSpaceDN w:val="0"/>
      <w:adjustRightInd w:val="0"/>
      <w:ind w:left="1418" w:hanging="1418"/>
    </w:pPr>
    <w:rPr>
      <w:rFonts w:eastAsia="ＭＳ 明朝"/>
      <w:bCs/>
      <w:szCs w:val="22"/>
      <w:lang w:val="en-US" w:eastAsia="en-GB"/>
    </w:rPr>
  </w:style>
  <w:style w:type="paragraph" w:customStyle="1" w:styleId="Caption3">
    <w:name w:val="Caption3"/>
    <w:basedOn w:val="a2"/>
    <w:next w:val="a2"/>
    <w:uiPriority w:val="99"/>
    <w:qFormat/>
    <w:rsid w:val="00A45DCD"/>
    <w:pPr>
      <w:overflowPunct w:val="0"/>
      <w:autoSpaceDE w:val="0"/>
      <w:autoSpaceDN w:val="0"/>
      <w:adjustRightInd w:val="0"/>
      <w:spacing w:before="120" w:after="120"/>
    </w:pPr>
    <w:rPr>
      <w:rFonts w:eastAsia="ＭＳ 明朝"/>
      <w:b/>
      <w:lang w:eastAsia="en-GB"/>
    </w:rPr>
  </w:style>
  <w:style w:type="paragraph" w:customStyle="1" w:styleId="TableofFigures3">
    <w:name w:val="Table of Figures3"/>
    <w:basedOn w:val="a2"/>
    <w:next w:val="a2"/>
    <w:uiPriority w:val="99"/>
    <w:qFormat/>
    <w:rsid w:val="00A45DCD"/>
    <w:pPr>
      <w:overflowPunct w:val="0"/>
      <w:autoSpaceDE w:val="0"/>
      <w:autoSpaceDN w:val="0"/>
      <w:adjustRightInd w:val="0"/>
      <w:ind w:left="400" w:hanging="400"/>
      <w:jc w:val="center"/>
    </w:pPr>
    <w:rPr>
      <w:rFonts w:eastAsia="ＭＳ 明朝"/>
      <w:b/>
      <w:lang w:eastAsia="en-GB"/>
    </w:rPr>
  </w:style>
  <w:style w:type="character" w:customStyle="1" w:styleId="B6Char">
    <w:name w:val="B6 Char"/>
    <w:link w:val="B6"/>
    <w:qFormat/>
    <w:locked/>
    <w:rsid w:val="00A45DCD"/>
    <w:rPr>
      <w:lang w:eastAsia="x-none"/>
    </w:rPr>
  </w:style>
  <w:style w:type="paragraph" w:customStyle="1" w:styleId="B6">
    <w:name w:val="B6"/>
    <w:basedOn w:val="B5"/>
    <w:link w:val="B6Char"/>
    <w:qFormat/>
    <w:rsid w:val="00A45DCD"/>
    <w:pPr>
      <w:overflowPunct w:val="0"/>
      <w:autoSpaceDE w:val="0"/>
      <w:autoSpaceDN w:val="0"/>
      <w:adjustRightInd w:val="0"/>
      <w:ind w:left="1985"/>
    </w:pPr>
    <w:rPr>
      <w:rFonts w:ascii="CG Times (WN)" w:hAnsi="CG Times (WN)"/>
      <w:lang w:val="fr-FR" w:eastAsia="x-none"/>
    </w:rPr>
  </w:style>
  <w:style w:type="paragraph" w:customStyle="1" w:styleId="CarCar1CharCharCarCar">
    <w:name w:val="Car Car1 Char Char Car Car"/>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af4"/>
    <w:next w:val="af4"/>
    <w:uiPriority w:val="99"/>
    <w:semiHidden/>
    <w:qFormat/>
    <w:rsid w:val="00A45DCD"/>
    <w:pPr>
      <w:overflowPunct w:val="0"/>
      <w:autoSpaceDE w:val="0"/>
      <w:autoSpaceDN w:val="0"/>
      <w:adjustRightInd w:val="0"/>
    </w:pPr>
    <w:rPr>
      <w:rFonts w:eastAsia="PMingLiU"/>
      <w:b/>
      <w:bCs/>
      <w:lang w:eastAsia="x-none"/>
    </w:rPr>
  </w:style>
  <w:style w:type="paragraph" w:customStyle="1" w:styleId="Textedebulles">
    <w:name w:val="Texte de bulles"/>
    <w:basedOn w:val="a2"/>
    <w:uiPriority w:val="99"/>
    <w:semiHidden/>
    <w:qFormat/>
    <w:rsid w:val="00A45DCD"/>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A45DCD"/>
    <w:rPr>
      <w:rFonts w:eastAsia="Times New Roman"/>
      <w:lang w:eastAsia="x-none"/>
    </w:rPr>
  </w:style>
  <w:style w:type="paragraph" w:customStyle="1" w:styleId="NormalLatinItalique">
    <w:name w:val="Normal + (Latin) Italique"/>
    <w:basedOn w:val="a2"/>
    <w:link w:val="NormalLatinItaliqueCar"/>
    <w:qFormat/>
    <w:rsid w:val="00A45DCD"/>
    <w:pPr>
      <w:overflowPunct w:val="0"/>
      <w:autoSpaceDE w:val="0"/>
      <w:autoSpaceDN w:val="0"/>
      <w:adjustRightInd w:val="0"/>
    </w:pPr>
    <w:rPr>
      <w:rFonts w:ascii="CG Times (WN)" w:eastAsia="Times New Roman" w:hAnsi="CG Times (WN)"/>
      <w:lang w:val="fr-FR" w:eastAsia="x-none"/>
    </w:rPr>
  </w:style>
  <w:style w:type="paragraph" w:customStyle="1" w:styleId="xl22">
    <w:name w:val="xl22"/>
    <w:basedOn w:val="a2"/>
    <w:uiPriority w:val="99"/>
    <w:qFormat/>
    <w:rsid w:val="00A45DC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A45D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2"/>
    <w:uiPriority w:val="99"/>
    <w:qFormat/>
    <w:rsid w:val="00A45DCD"/>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A45D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A45D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A45DC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A45D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a2"/>
    <w:uiPriority w:val="99"/>
    <w:qFormat/>
    <w:rsid w:val="00A45DC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A45D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A45D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A45DCD"/>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A45DCD"/>
    <w:rPr>
      <w:rFonts w:eastAsia="Times New Roman"/>
      <w:i/>
      <w:iCs/>
      <w:lang w:eastAsia="x-none"/>
    </w:rPr>
  </w:style>
  <w:style w:type="paragraph" w:customStyle="1" w:styleId="B1LatinItalique">
    <w:name w:val="B1 + (Latin) Italique"/>
    <w:basedOn w:val="B10"/>
    <w:link w:val="B1LatinItaliqueCar"/>
    <w:qFormat/>
    <w:rsid w:val="00A45DCD"/>
    <w:pPr>
      <w:overflowPunct w:val="0"/>
      <w:autoSpaceDE w:val="0"/>
      <w:autoSpaceDN w:val="0"/>
      <w:adjustRightInd w:val="0"/>
    </w:pPr>
    <w:rPr>
      <w:rFonts w:ascii="CG Times (WN)" w:eastAsia="Times New Roman" w:hAnsi="CG Times (WN)"/>
      <w:i/>
      <w:iCs/>
      <w:lang w:val="fr-FR" w:eastAsia="x-none"/>
    </w:rPr>
  </w:style>
  <w:style w:type="paragraph" w:customStyle="1" w:styleId="1f">
    <w:name w:val="无间隔1"/>
    <w:uiPriority w:val="99"/>
    <w:qFormat/>
    <w:rsid w:val="00A45DCD"/>
    <w:pPr>
      <w:autoSpaceDN w:val="0"/>
    </w:pPr>
    <w:rPr>
      <w:rFonts w:ascii="Times New Roman" w:eastAsia="SimSun" w:hAnsi="Times New Roman"/>
      <w:lang w:val="en-GB" w:eastAsia="en-US"/>
    </w:rPr>
  </w:style>
  <w:style w:type="paragraph" w:customStyle="1" w:styleId="66">
    <w:name w:val="无间隔6"/>
    <w:uiPriority w:val="99"/>
    <w:qFormat/>
    <w:rsid w:val="00A45DCD"/>
    <w:pPr>
      <w:autoSpaceDN w:val="0"/>
    </w:pPr>
    <w:rPr>
      <w:rFonts w:ascii="Times New Roman" w:eastAsia="SimSun" w:hAnsi="Times New Roman"/>
      <w:lang w:val="en-GB" w:eastAsia="en-US"/>
    </w:rPr>
  </w:style>
  <w:style w:type="paragraph" w:customStyle="1" w:styleId="MO">
    <w:name w:val="MO"/>
    <w:basedOn w:val="a2"/>
    <w:uiPriority w:val="99"/>
    <w:qFormat/>
    <w:rsid w:val="00A45DCD"/>
    <w:pPr>
      <w:overflowPunct w:val="0"/>
      <w:autoSpaceDE w:val="0"/>
      <w:autoSpaceDN w:val="0"/>
      <w:adjustRightInd w:val="0"/>
    </w:pPr>
    <w:rPr>
      <w:rFonts w:eastAsia="SimSun"/>
      <w:lang w:eastAsia="ja-JP"/>
    </w:rPr>
  </w:style>
  <w:style w:type="character" w:customStyle="1" w:styleId="HeadingChar">
    <w:name w:val="Heading Char"/>
    <w:link w:val="Heading"/>
    <w:qFormat/>
    <w:locked/>
    <w:rsid w:val="00A45DCD"/>
    <w:rPr>
      <w:rFonts w:ascii="Arial" w:hAnsi="Arial" w:cs="Arial"/>
      <w:b/>
      <w:sz w:val="22"/>
      <w:lang w:eastAsia="en-US"/>
    </w:rPr>
  </w:style>
  <w:style w:type="paragraph" w:customStyle="1" w:styleId="Heading">
    <w:name w:val="Heading"/>
    <w:next w:val="a2"/>
    <w:link w:val="HeadingChar"/>
    <w:qFormat/>
    <w:rsid w:val="00A45DCD"/>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2"/>
    <w:uiPriority w:val="99"/>
    <w:qFormat/>
    <w:rsid w:val="00A45DCD"/>
    <w:pPr>
      <w:tabs>
        <w:tab w:val="left" w:pos="567"/>
      </w:tabs>
      <w:overflowPunct w:val="0"/>
      <w:autoSpaceDE w:val="0"/>
      <w:autoSpaceDN w:val="0"/>
      <w:adjustRightInd w:val="0"/>
    </w:pPr>
    <w:rPr>
      <w:rFonts w:eastAsia="SimSun"/>
      <w:lang w:eastAsia="en-GB"/>
    </w:rPr>
  </w:style>
  <w:style w:type="paragraph" w:customStyle="1" w:styleId="Npr">
    <w:name w:val="Npr"/>
    <w:basedOn w:val="a2"/>
    <w:uiPriority w:val="99"/>
    <w:qFormat/>
    <w:rsid w:val="00A45DCD"/>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A45DC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NB2">
    <w:name w:val="NB2"/>
    <w:basedOn w:val="ZG"/>
    <w:uiPriority w:val="99"/>
    <w:qFormat/>
    <w:rsid w:val="00A45DCD"/>
    <w:pPr>
      <w:framePr w:wrap="notBeside"/>
      <w:overflowPunct w:val="0"/>
      <w:autoSpaceDE w:val="0"/>
      <w:autoSpaceDN w:val="0"/>
      <w:adjustRightInd w:val="0"/>
    </w:pPr>
    <w:rPr>
      <w:rFonts w:eastAsia="SimSun"/>
      <w:lang w:val="en-US" w:eastAsia="en-GB"/>
    </w:rPr>
  </w:style>
  <w:style w:type="paragraph" w:customStyle="1" w:styleId="tableentry">
    <w:name w:val="table entry"/>
    <w:basedOn w:val="a2"/>
    <w:uiPriority w:val="99"/>
    <w:qFormat/>
    <w:rsid w:val="00A45DCD"/>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uiPriority w:val="99"/>
    <w:qFormat/>
    <w:rsid w:val="00A45DCD"/>
    <w:pPr>
      <w:overflowPunct w:val="0"/>
      <w:autoSpaceDE w:val="0"/>
      <w:autoSpaceDN w:val="0"/>
      <w:adjustRightInd w:val="0"/>
    </w:pPr>
    <w:rPr>
      <w:rFonts w:eastAsia="SimSun" w:cs="Arial"/>
      <w:lang w:val="fr-FR" w:eastAsia="fr-FR"/>
    </w:rPr>
  </w:style>
  <w:style w:type="paragraph" w:customStyle="1" w:styleId="TH0">
    <w:name w:val="样式 TH"/>
    <w:basedOn w:val="TH"/>
    <w:uiPriority w:val="99"/>
    <w:qFormat/>
    <w:rsid w:val="00A45DCD"/>
    <w:pPr>
      <w:overflowPunct w:val="0"/>
      <w:autoSpaceDE w:val="0"/>
      <w:autoSpaceDN w:val="0"/>
      <w:adjustRightInd w:val="0"/>
    </w:pPr>
    <w:rPr>
      <w:rFonts w:eastAsia="SimSun" w:cs="Arial"/>
      <w:bCs/>
      <w:lang w:val="fr-FR" w:eastAsia="x-none"/>
    </w:rPr>
  </w:style>
  <w:style w:type="paragraph" w:customStyle="1" w:styleId="TableEntry0">
    <w:name w:val="Table Entry"/>
    <w:basedOn w:val="a2"/>
    <w:next w:val="a2"/>
    <w:uiPriority w:val="99"/>
    <w:qFormat/>
    <w:rsid w:val="00A45DCD"/>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a2"/>
    <w:uiPriority w:val="99"/>
    <w:qFormat/>
    <w:rsid w:val="00A45DCD"/>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a2"/>
    <w:uiPriority w:val="99"/>
    <w:qFormat/>
    <w:rsid w:val="00A45DCD"/>
    <w:pPr>
      <w:overflowPunct w:val="0"/>
      <w:autoSpaceDE w:val="0"/>
      <w:autoSpaceDN w:val="0"/>
      <w:adjustRightInd w:val="0"/>
    </w:pPr>
    <w:rPr>
      <w:rFonts w:eastAsia="SimSun" w:cs="v4.2.0"/>
      <w:lang w:eastAsia="en-GB"/>
    </w:rPr>
  </w:style>
  <w:style w:type="paragraph" w:customStyle="1" w:styleId="21">
    <w:name w:val="21"/>
    <w:basedOn w:val="a2"/>
    <w:uiPriority w:val="99"/>
    <w:qFormat/>
    <w:rsid w:val="00A45DCD"/>
    <w:pPr>
      <w:numPr>
        <w:ilvl w:val="1"/>
        <w:numId w:val="16"/>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en-GB"/>
    </w:rPr>
  </w:style>
  <w:style w:type="paragraph" w:customStyle="1" w:styleId="911">
    <w:name w:val="目录 91"/>
    <w:basedOn w:val="81"/>
    <w:uiPriority w:val="99"/>
    <w:qFormat/>
    <w:rsid w:val="00A45DCD"/>
    <w:pPr>
      <w:keepNext w:val="0"/>
      <w:overflowPunct w:val="0"/>
      <w:autoSpaceDE w:val="0"/>
      <w:autoSpaceDN w:val="0"/>
      <w:adjustRightInd w:val="0"/>
      <w:ind w:left="1418" w:hanging="1418"/>
    </w:pPr>
    <w:rPr>
      <w:rFonts w:eastAsia="ＭＳ 明朝"/>
      <w:lang w:val="en-US" w:eastAsia="ja-JP"/>
    </w:rPr>
  </w:style>
  <w:style w:type="character" w:customStyle="1" w:styleId="TALCharCharChar">
    <w:name w:val="TAL Char Char Char"/>
    <w:link w:val="TALCharChar"/>
    <w:locked/>
    <w:rsid w:val="00A45DCD"/>
    <w:rPr>
      <w:rFonts w:ascii="Arial" w:eastAsia="ＭＳ 明朝" w:hAnsi="Arial" w:cs="Arial"/>
      <w:sz w:val="18"/>
      <w:lang w:eastAsia="x-none"/>
    </w:rPr>
  </w:style>
  <w:style w:type="paragraph" w:customStyle="1" w:styleId="TALCharChar">
    <w:name w:val="TAL Char Char"/>
    <w:basedOn w:val="a2"/>
    <w:link w:val="TALCharCharChar"/>
    <w:qFormat/>
    <w:rsid w:val="00A45DCD"/>
    <w:pPr>
      <w:keepNext/>
      <w:keepLines/>
      <w:overflowPunct w:val="0"/>
      <w:autoSpaceDE w:val="0"/>
      <w:autoSpaceDN w:val="0"/>
      <w:adjustRightInd w:val="0"/>
      <w:spacing w:after="0"/>
    </w:pPr>
    <w:rPr>
      <w:rFonts w:ascii="Arial" w:eastAsia="ＭＳ 明朝" w:hAnsi="Arial" w:cs="Arial"/>
      <w:sz w:val="18"/>
      <w:lang w:val="fr-FR" w:eastAsia="x-none"/>
    </w:rPr>
  </w:style>
  <w:style w:type="paragraph" w:customStyle="1" w:styleId="msolistparagraph0">
    <w:name w:val="msolistparagraph"/>
    <w:basedOn w:val="a2"/>
    <w:uiPriority w:val="99"/>
    <w:qFormat/>
    <w:rsid w:val="00A45DCD"/>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a2"/>
    <w:uiPriority w:val="99"/>
    <w:qFormat/>
    <w:rsid w:val="00A45DCD"/>
    <w:pPr>
      <w:overflowPunct w:val="0"/>
      <w:autoSpaceDE w:val="0"/>
      <w:autoSpaceDN w:val="0"/>
      <w:adjustRightInd w:val="0"/>
      <w:ind w:left="1135" w:hanging="851"/>
    </w:pPr>
    <w:rPr>
      <w:rFonts w:eastAsia="SimSun"/>
      <w:lang w:val="en-US" w:eastAsia="ja-JP"/>
    </w:rPr>
  </w:style>
  <w:style w:type="paragraph" w:customStyle="1" w:styleId="tal0">
    <w:name w:val="tal"/>
    <w:basedOn w:val="a2"/>
    <w:uiPriority w:val="99"/>
    <w:qFormat/>
    <w:rsid w:val="00A45DC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A45DCD"/>
    <w:pPr>
      <w:overflowPunct w:val="0"/>
      <w:autoSpaceDE w:val="0"/>
      <w:autoSpaceDN w:val="0"/>
      <w:adjustRightInd w:val="0"/>
    </w:pPr>
    <w:rPr>
      <w:rFonts w:eastAsia="SimSun" w:cs="Arial"/>
      <w:sz w:val="16"/>
      <w:szCs w:val="16"/>
      <w:lang w:val="fr-FR" w:eastAsia="x-none"/>
    </w:rPr>
  </w:style>
  <w:style w:type="character" w:customStyle="1" w:styleId="PLBoldChar">
    <w:name w:val="PL Bold Char"/>
    <w:link w:val="PLBold"/>
    <w:locked/>
    <w:rsid w:val="00A45DCD"/>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A45DCD"/>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A45DCD"/>
    <w:rPr>
      <w:rFonts w:ascii="Courier New" w:hAnsi="Courier New" w:cs="Courier New"/>
      <w:noProof/>
      <w:sz w:val="16"/>
      <w:lang w:eastAsia="ja-JP"/>
    </w:rPr>
  </w:style>
  <w:style w:type="paragraph" w:customStyle="1" w:styleId="PLBold0">
    <w:name w:val="PL + Bold"/>
    <w:basedOn w:val="PL"/>
    <w:link w:val="PLBoldChar0"/>
    <w:qFormat/>
    <w:rsid w:val="00A45DCD"/>
    <w:pPr>
      <w:overflowPunct w:val="0"/>
      <w:autoSpaceDE w:val="0"/>
      <w:autoSpaceDN w:val="0"/>
      <w:adjustRightInd w:val="0"/>
    </w:pPr>
    <w:rPr>
      <w:rFonts w:cs="Courier New"/>
      <w:lang w:val="fr-FR" w:eastAsia="ja-JP"/>
    </w:rPr>
  </w:style>
  <w:style w:type="character" w:customStyle="1" w:styleId="1e9ptCar">
    <w:name w:val="1e) 9 pt Car"/>
    <w:link w:val="1e9pt"/>
    <w:locked/>
    <w:rsid w:val="00A45DCD"/>
    <w:rPr>
      <w:noProof/>
      <w:szCs w:val="18"/>
      <w:lang w:eastAsia="x-none"/>
    </w:rPr>
  </w:style>
  <w:style w:type="paragraph" w:customStyle="1" w:styleId="1e9pt">
    <w:name w:val="1e) 9 pt"/>
    <w:basedOn w:val="B10"/>
    <w:link w:val="1e9ptCar"/>
    <w:qFormat/>
    <w:rsid w:val="00A45DCD"/>
    <w:pPr>
      <w:overflowPunct w:val="0"/>
      <w:autoSpaceDE w:val="0"/>
      <w:autoSpaceDN w:val="0"/>
      <w:adjustRightInd w:val="0"/>
    </w:pPr>
    <w:rPr>
      <w:rFonts w:ascii="CG Times (WN)" w:hAnsi="CG Times (WN)"/>
      <w:noProof/>
      <w:szCs w:val="18"/>
      <w:lang w:val="fr-FR" w:eastAsia="x-none"/>
    </w:rPr>
  </w:style>
  <w:style w:type="paragraph" w:customStyle="1" w:styleId="B3H6">
    <w:name w:val="B3H6"/>
    <w:basedOn w:val="B30"/>
    <w:uiPriority w:val="99"/>
    <w:qFormat/>
    <w:rsid w:val="00A45DCD"/>
    <w:pPr>
      <w:overflowPunct w:val="0"/>
      <w:autoSpaceDE w:val="0"/>
      <w:autoSpaceDN w:val="0"/>
      <w:adjustRightInd w:val="0"/>
    </w:pPr>
    <w:rPr>
      <w:rFonts w:eastAsia="SimSun"/>
      <w:lang w:val="fr-FR" w:eastAsia="x-none"/>
    </w:rPr>
  </w:style>
  <w:style w:type="paragraph" w:customStyle="1" w:styleId="tac00">
    <w:name w:val="tac0"/>
    <w:basedOn w:val="a2"/>
    <w:uiPriority w:val="99"/>
    <w:qFormat/>
    <w:rsid w:val="00A45DCD"/>
    <w:pPr>
      <w:keepNext/>
      <w:overflowPunct w:val="0"/>
      <w:autoSpaceDE w:val="0"/>
      <w:autoSpaceDN w:val="0"/>
      <w:adjustRightInd w:val="0"/>
      <w:spacing w:after="0"/>
      <w:jc w:val="center"/>
    </w:pPr>
    <w:rPr>
      <w:rFonts w:ascii="Arial" w:eastAsia="SimSun" w:hAnsi="Arial" w:cs="Arial"/>
      <w:sz w:val="18"/>
      <w:szCs w:val="18"/>
      <w:lang w:val="en-US" w:eastAsia="en-GB"/>
    </w:rPr>
  </w:style>
  <w:style w:type="paragraph" w:customStyle="1" w:styleId="tal00">
    <w:name w:val="tal0"/>
    <w:basedOn w:val="a2"/>
    <w:uiPriority w:val="99"/>
    <w:qFormat/>
    <w:rsid w:val="00A45DCD"/>
    <w:pPr>
      <w:keepNext/>
      <w:overflowPunct w:val="0"/>
      <w:autoSpaceDE w:val="0"/>
      <w:autoSpaceDN w:val="0"/>
      <w:adjustRightInd w:val="0"/>
      <w:spacing w:after="0"/>
    </w:pPr>
    <w:rPr>
      <w:rFonts w:ascii="Arial" w:eastAsia="SimSun" w:hAnsi="Arial" w:cs="Arial"/>
      <w:sz w:val="18"/>
      <w:szCs w:val="18"/>
      <w:lang w:val="en-US" w:eastAsia="en-GB"/>
    </w:rPr>
  </w:style>
  <w:style w:type="paragraph" w:customStyle="1" w:styleId="talcharchar0">
    <w:name w:val="talcharchar"/>
    <w:basedOn w:val="a2"/>
    <w:uiPriority w:val="99"/>
    <w:qFormat/>
    <w:rsid w:val="00A45DC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uiPriority w:val="99"/>
    <w:qFormat/>
    <w:rsid w:val="00A45DCD"/>
    <w:pPr>
      <w:overflowPunct w:val="0"/>
      <w:autoSpaceDE w:val="0"/>
      <w:autoSpaceDN w:val="0"/>
      <w:adjustRightInd w:val="0"/>
      <w:ind w:left="1984" w:hanging="281"/>
    </w:pPr>
    <w:rPr>
      <w:rFonts w:eastAsia="SimSun"/>
      <w:lang w:val="fr-FR" w:eastAsia="fr-FR"/>
    </w:rPr>
  </w:style>
  <w:style w:type="paragraph" w:customStyle="1" w:styleId="LD1">
    <w:name w:val="LD 1"/>
    <w:basedOn w:val="a2"/>
    <w:uiPriority w:val="99"/>
    <w:qFormat/>
    <w:rsid w:val="00A45DCD"/>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ffff2">
    <w:name w:val="標準番号"/>
    <w:basedOn w:val="a2"/>
    <w:uiPriority w:val="99"/>
    <w:qFormat/>
    <w:rsid w:val="00A45DCD"/>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A45DCD"/>
    <w:pPr>
      <w:overflowPunct w:val="0"/>
      <w:autoSpaceDE w:val="0"/>
      <w:autoSpaceDN w:val="0"/>
      <w:adjustRightInd w:val="0"/>
    </w:pPr>
    <w:rPr>
      <w:rFonts w:ascii="Arial" w:eastAsia="ＭＳ 明朝" w:hAnsi="Arial"/>
      <w:noProof/>
      <w:lang w:eastAsia="en-GB"/>
    </w:rPr>
  </w:style>
  <w:style w:type="paragraph" w:customStyle="1" w:styleId="2f5">
    <w:name w:val="列出段落2"/>
    <w:basedOn w:val="a2"/>
    <w:uiPriority w:val="99"/>
    <w:qFormat/>
    <w:rsid w:val="00A45DCD"/>
    <w:pPr>
      <w:overflowPunct w:val="0"/>
      <w:autoSpaceDE w:val="0"/>
      <w:autoSpaceDN w:val="0"/>
      <w:adjustRightInd w:val="0"/>
      <w:ind w:firstLineChars="200" w:firstLine="420"/>
    </w:pPr>
    <w:rPr>
      <w:rFonts w:eastAsia="SimSun"/>
      <w:lang w:eastAsia="en-GB"/>
    </w:rPr>
  </w:style>
  <w:style w:type="paragraph" w:customStyle="1" w:styleId="1f0">
    <w:name w:val="列出段落1"/>
    <w:basedOn w:val="a2"/>
    <w:uiPriority w:val="99"/>
    <w:qFormat/>
    <w:rsid w:val="00A45DCD"/>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3">
    <w:name w:val="見出し"/>
    <w:basedOn w:val="a2"/>
    <w:next w:val="a2"/>
    <w:uiPriority w:val="99"/>
    <w:qFormat/>
    <w:rsid w:val="00A45DCD"/>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f1">
    <w:name w:val="図表番号1"/>
    <w:basedOn w:val="a2"/>
    <w:uiPriority w:val="99"/>
    <w:qFormat/>
    <w:rsid w:val="00A45DC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4">
    <w:name w:val="索引"/>
    <w:basedOn w:val="a2"/>
    <w:uiPriority w:val="99"/>
    <w:qFormat/>
    <w:rsid w:val="00A45DCD"/>
    <w:pPr>
      <w:suppressLineNumbers/>
      <w:suppressAutoHyphens/>
      <w:overflowPunct w:val="0"/>
      <w:autoSpaceDE w:val="0"/>
      <w:autoSpaceDN w:val="0"/>
      <w:adjustRightInd w:val="0"/>
    </w:pPr>
    <w:rPr>
      <w:rFonts w:eastAsia="ＭＳ 明朝" w:cs="Mangal"/>
      <w:lang w:eastAsia="ar-SA"/>
    </w:rPr>
  </w:style>
  <w:style w:type="paragraph" w:customStyle="1" w:styleId="1f2">
    <w:name w:val="段落番号1"/>
    <w:basedOn w:val="ad"/>
    <w:uiPriority w:val="99"/>
    <w:qFormat/>
    <w:rsid w:val="00A45DC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2">
    <w:name w:val="段落番号 21"/>
    <w:basedOn w:val="1f2"/>
    <w:uiPriority w:val="99"/>
    <w:qFormat/>
    <w:rsid w:val="00A45DCD"/>
    <w:pPr>
      <w:ind w:left="851" w:hanging="284"/>
    </w:pPr>
  </w:style>
  <w:style w:type="paragraph" w:customStyle="1" w:styleId="1f3">
    <w:name w:val="箇条書き1"/>
    <w:basedOn w:val="ad"/>
    <w:uiPriority w:val="99"/>
    <w:qFormat/>
    <w:rsid w:val="00A45DC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3">
    <w:name w:val="箇条書き 21"/>
    <w:basedOn w:val="1f3"/>
    <w:uiPriority w:val="99"/>
    <w:qFormat/>
    <w:rsid w:val="00A45DCD"/>
    <w:pPr>
      <w:tabs>
        <w:tab w:val="clear" w:pos="644"/>
        <w:tab w:val="num" w:pos="1494"/>
      </w:tabs>
      <w:ind w:left="851" w:hanging="284"/>
    </w:pPr>
  </w:style>
  <w:style w:type="paragraph" w:customStyle="1" w:styleId="312">
    <w:name w:val="箇条書き 31"/>
    <w:basedOn w:val="213"/>
    <w:uiPriority w:val="99"/>
    <w:qFormat/>
    <w:rsid w:val="00A45DCD"/>
    <w:pPr>
      <w:ind w:left="1135"/>
    </w:pPr>
  </w:style>
  <w:style w:type="paragraph" w:customStyle="1" w:styleId="214">
    <w:name w:val="一覧 21"/>
    <w:basedOn w:val="ad"/>
    <w:uiPriority w:val="99"/>
    <w:qFormat/>
    <w:rsid w:val="00A45DCD"/>
    <w:pPr>
      <w:suppressAutoHyphens/>
      <w:overflowPunct w:val="0"/>
      <w:autoSpaceDE w:val="0"/>
      <w:autoSpaceDN w:val="0"/>
      <w:adjustRightInd w:val="0"/>
      <w:ind w:left="851"/>
    </w:pPr>
    <w:rPr>
      <w:rFonts w:eastAsia="SimSun" w:cs="CG Times (WN)"/>
      <w:lang w:val="fr-FR" w:eastAsia="ar-SA"/>
    </w:rPr>
  </w:style>
  <w:style w:type="paragraph" w:customStyle="1" w:styleId="313">
    <w:name w:val="一覧 31"/>
    <w:basedOn w:val="214"/>
    <w:uiPriority w:val="99"/>
    <w:qFormat/>
    <w:rsid w:val="00A45DCD"/>
    <w:pPr>
      <w:ind w:left="1135"/>
    </w:pPr>
  </w:style>
  <w:style w:type="paragraph" w:customStyle="1" w:styleId="412">
    <w:name w:val="一覧 41"/>
    <w:basedOn w:val="313"/>
    <w:uiPriority w:val="99"/>
    <w:qFormat/>
    <w:rsid w:val="00A45DCD"/>
    <w:pPr>
      <w:ind w:left="1418"/>
    </w:pPr>
  </w:style>
  <w:style w:type="paragraph" w:customStyle="1" w:styleId="511">
    <w:name w:val="一覧 51"/>
    <w:basedOn w:val="412"/>
    <w:uiPriority w:val="99"/>
    <w:qFormat/>
    <w:rsid w:val="00A45DCD"/>
    <w:pPr>
      <w:ind w:left="1702"/>
    </w:pPr>
  </w:style>
  <w:style w:type="paragraph" w:customStyle="1" w:styleId="413">
    <w:name w:val="箇条書き 41"/>
    <w:basedOn w:val="312"/>
    <w:uiPriority w:val="99"/>
    <w:qFormat/>
    <w:rsid w:val="00A45DCD"/>
    <w:pPr>
      <w:ind w:left="1418"/>
    </w:pPr>
  </w:style>
  <w:style w:type="paragraph" w:customStyle="1" w:styleId="512">
    <w:name w:val="箇条書き 51"/>
    <w:basedOn w:val="413"/>
    <w:uiPriority w:val="99"/>
    <w:qFormat/>
    <w:rsid w:val="00A45DCD"/>
    <w:pPr>
      <w:ind w:left="1702"/>
    </w:pPr>
  </w:style>
  <w:style w:type="paragraph" w:customStyle="1" w:styleId="1f4">
    <w:name w:val="コメント文字列1"/>
    <w:basedOn w:val="a2"/>
    <w:uiPriority w:val="99"/>
    <w:qFormat/>
    <w:rsid w:val="00A45DCD"/>
    <w:pPr>
      <w:suppressAutoHyphens/>
      <w:overflowPunct w:val="0"/>
      <w:autoSpaceDE w:val="0"/>
      <w:autoSpaceDN w:val="0"/>
      <w:adjustRightInd w:val="0"/>
    </w:pPr>
    <w:rPr>
      <w:rFonts w:eastAsia="ＭＳ 明朝" w:cs="CG Times (WN)"/>
      <w:lang w:eastAsia="ar-SA"/>
    </w:rPr>
  </w:style>
  <w:style w:type="paragraph" w:customStyle="1" w:styleId="1f5">
    <w:name w:val="コメント内容1"/>
    <w:basedOn w:val="1f4"/>
    <w:next w:val="1f4"/>
    <w:uiPriority w:val="99"/>
    <w:qFormat/>
    <w:rsid w:val="00A45DCD"/>
    <w:rPr>
      <w:b/>
      <w:bCs/>
    </w:rPr>
  </w:style>
  <w:style w:type="paragraph" w:customStyle="1" w:styleId="1f6">
    <w:name w:val="見出しマップ1"/>
    <w:basedOn w:val="a2"/>
    <w:uiPriority w:val="99"/>
    <w:qFormat/>
    <w:rsid w:val="00A45DC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2"/>
    <w:next w:val="a2"/>
    <w:uiPriority w:val="99"/>
    <w:qFormat/>
    <w:rsid w:val="00A45DCD"/>
    <w:pPr>
      <w:suppressAutoHyphens/>
      <w:overflowPunct w:val="0"/>
      <w:autoSpaceDE w:val="0"/>
      <w:autoSpaceDN w:val="0"/>
      <w:adjustRightInd w:val="0"/>
      <w:spacing w:before="120" w:after="120"/>
    </w:pPr>
    <w:rPr>
      <w:rFonts w:eastAsia="ＭＳ 明朝" w:cs="CG Times (WN)"/>
      <w:b/>
      <w:lang w:eastAsia="ar-SA"/>
    </w:rPr>
  </w:style>
  <w:style w:type="paragraph" w:customStyle="1" w:styleId="1f7">
    <w:name w:val="書式なし1"/>
    <w:basedOn w:val="a2"/>
    <w:uiPriority w:val="99"/>
    <w:qFormat/>
    <w:rsid w:val="00A45DC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5">
    <w:name w:val="本文 21"/>
    <w:basedOn w:val="a2"/>
    <w:uiPriority w:val="99"/>
    <w:qFormat/>
    <w:rsid w:val="00A45DCD"/>
    <w:pPr>
      <w:suppressAutoHyphens/>
      <w:overflowPunct w:val="0"/>
      <w:autoSpaceDE w:val="0"/>
      <w:autoSpaceDN w:val="0"/>
      <w:adjustRightInd w:val="0"/>
      <w:spacing w:after="120"/>
    </w:pPr>
    <w:rPr>
      <w:rFonts w:eastAsia="ＭＳ 明朝" w:cs="CG Times (WN)"/>
      <w:lang w:eastAsia="ar-SA"/>
    </w:rPr>
  </w:style>
  <w:style w:type="paragraph" w:customStyle="1" w:styleId="314">
    <w:name w:val="本文 31"/>
    <w:basedOn w:val="a2"/>
    <w:uiPriority w:val="99"/>
    <w:qFormat/>
    <w:rsid w:val="00A45DCD"/>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2"/>
    <w:uiPriority w:val="99"/>
    <w:qFormat/>
    <w:rsid w:val="00A45DC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6">
    <w:name w:val="本文インデント 21"/>
    <w:basedOn w:val="a2"/>
    <w:uiPriority w:val="99"/>
    <w:qFormat/>
    <w:rsid w:val="00A45DCD"/>
    <w:pPr>
      <w:suppressAutoHyphens/>
      <w:overflowPunct w:val="0"/>
      <w:autoSpaceDE w:val="0"/>
      <w:autoSpaceDN w:val="0"/>
      <w:adjustRightInd w:val="0"/>
      <w:ind w:left="567"/>
    </w:pPr>
    <w:rPr>
      <w:rFonts w:ascii="Arial" w:eastAsia="ＭＳ 明朝" w:hAnsi="Arial" w:cs="Arial"/>
      <w:lang w:eastAsia="ar-SA"/>
    </w:rPr>
  </w:style>
  <w:style w:type="paragraph" w:customStyle="1" w:styleId="1f8">
    <w:name w:val="標準インデント1"/>
    <w:basedOn w:val="a2"/>
    <w:uiPriority w:val="99"/>
    <w:qFormat/>
    <w:rsid w:val="00A45DCD"/>
    <w:pPr>
      <w:suppressAutoHyphens/>
      <w:overflowPunct w:val="0"/>
      <w:autoSpaceDE w:val="0"/>
      <w:autoSpaceDN w:val="0"/>
      <w:adjustRightInd w:val="0"/>
      <w:ind w:left="708"/>
    </w:pPr>
    <w:rPr>
      <w:rFonts w:eastAsia="ＭＳ 明朝" w:cs="CG Times (WN)"/>
      <w:lang w:eastAsia="ar-SA"/>
    </w:rPr>
  </w:style>
  <w:style w:type="paragraph" w:customStyle="1" w:styleId="1f9">
    <w:name w:val="記1"/>
    <w:basedOn w:val="a2"/>
    <w:next w:val="a2"/>
    <w:uiPriority w:val="99"/>
    <w:qFormat/>
    <w:rsid w:val="00A45DCD"/>
    <w:pPr>
      <w:suppressAutoHyphens/>
      <w:overflowPunct w:val="0"/>
      <w:autoSpaceDE w:val="0"/>
      <w:autoSpaceDN w:val="0"/>
      <w:adjustRightInd w:val="0"/>
    </w:pPr>
    <w:rPr>
      <w:rFonts w:eastAsia="ＭＳ 明朝" w:cs="CG Times (WN)"/>
      <w:lang w:eastAsia="ar-SA"/>
    </w:rPr>
  </w:style>
  <w:style w:type="paragraph" w:customStyle="1" w:styleId="affff5">
    <w:name w:val="表の内容"/>
    <w:basedOn w:val="a2"/>
    <w:uiPriority w:val="99"/>
    <w:qFormat/>
    <w:rsid w:val="00A45DCD"/>
    <w:pPr>
      <w:suppressLineNumbers/>
      <w:suppressAutoHyphens/>
      <w:overflowPunct w:val="0"/>
      <w:autoSpaceDE w:val="0"/>
      <w:autoSpaceDN w:val="0"/>
      <w:adjustRightInd w:val="0"/>
    </w:pPr>
    <w:rPr>
      <w:rFonts w:eastAsia="ＭＳ 明朝" w:cs="CG Times (WN)"/>
      <w:lang w:eastAsia="ar-SA"/>
    </w:rPr>
  </w:style>
  <w:style w:type="paragraph" w:customStyle="1" w:styleId="affff6">
    <w:name w:val="表の見出し"/>
    <w:basedOn w:val="affff5"/>
    <w:uiPriority w:val="99"/>
    <w:qFormat/>
    <w:rsid w:val="00A45DCD"/>
    <w:pPr>
      <w:jc w:val="center"/>
    </w:pPr>
    <w:rPr>
      <w:b/>
      <w:bCs/>
    </w:rPr>
  </w:style>
  <w:style w:type="paragraph" w:customStyle="1" w:styleId="ListBullet1">
    <w:name w:val="List Bullet1"/>
    <w:basedOn w:val="a2"/>
    <w:uiPriority w:val="99"/>
    <w:qFormat/>
    <w:rsid w:val="00A45DCD"/>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qFormat/>
    <w:rsid w:val="00A45DCD"/>
    <w:pPr>
      <w:tabs>
        <w:tab w:val="clear" w:pos="644"/>
        <w:tab w:val="num" w:pos="1494"/>
      </w:tabs>
      <w:ind w:left="851"/>
    </w:pPr>
  </w:style>
  <w:style w:type="paragraph" w:customStyle="1" w:styleId="ListBullet31">
    <w:name w:val="List Bullet 31"/>
    <w:basedOn w:val="ListBullet21"/>
    <w:uiPriority w:val="99"/>
    <w:qFormat/>
    <w:rsid w:val="00A45DCD"/>
    <w:pPr>
      <w:ind w:left="1135"/>
    </w:pPr>
  </w:style>
  <w:style w:type="paragraph" w:customStyle="1" w:styleId="ListBullet41">
    <w:name w:val="List Bullet 41"/>
    <w:basedOn w:val="ListBullet31"/>
    <w:uiPriority w:val="99"/>
    <w:qFormat/>
    <w:rsid w:val="00A45DCD"/>
    <w:pPr>
      <w:ind w:left="1418"/>
    </w:pPr>
  </w:style>
  <w:style w:type="paragraph" w:customStyle="1" w:styleId="ListBullet51">
    <w:name w:val="List Bullet 51"/>
    <w:basedOn w:val="ListBullet41"/>
    <w:uiPriority w:val="99"/>
    <w:qFormat/>
    <w:rsid w:val="00A45DCD"/>
    <w:pPr>
      <w:ind w:left="1702"/>
    </w:pPr>
  </w:style>
  <w:style w:type="paragraph" w:customStyle="1" w:styleId="List31">
    <w:name w:val="List 31"/>
    <w:basedOn w:val="a2"/>
    <w:uiPriority w:val="99"/>
    <w:qFormat/>
    <w:rsid w:val="00A45DCD"/>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qFormat/>
    <w:rsid w:val="00A45DCD"/>
    <w:pPr>
      <w:ind w:left="1418" w:hanging="284"/>
    </w:pPr>
  </w:style>
  <w:style w:type="paragraph" w:customStyle="1" w:styleId="ListNumber1">
    <w:name w:val="List Number1"/>
    <w:basedOn w:val="ad"/>
    <w:uiPriority w:val="99"/>
    <w:qFormat/>
    <w:rsid w:val="00A45DCD"/>
    <w:pPr>
      <w:tabs>
        <w:tab w:val="num" w:pos="644"/>
      </w:tabs>
      <w:suppressAutoHyphens/>
      <w:overflowPunct w:val="0"/>
      <w:autoSpaceDE w:val="0"/>
      <w:autoSpaceDN w:val="0"/>
      <w:adjustRightInd w:val="0"/>
      <w:ind w:left="644" w:hanging="360"/>
    </w:pPr>
    <w:rPr>
      <w:rFonts w:eastAsia="SimSun"/>
      <w:lang w:val="fr-FR" w:eastAsia="ar-SA"/>
    </w:rPr>
  </w:style>
  <w:style w:type="paragraph" w:customStyle="1" w:styleId="ListNumber21">
    <w:name w:val="List Number 21"/>
    <w:basedOn w:val="ListNumber1"/>
    <w:uiPriority w:val="99"/>
    <w:qFormat/>
    <w:rsid w:val="00A45DCD"/>
    <w:pPr>
      <w:ind w:left="851" w:hanging="284"/>
    </w:pPr>
  </w:style>
  <w:style w:type="paragraph" w:customStyle="1" w:styleId="List21">
    <w:name w:val="List 21"/>
    <w:basedOn w:val="ad"/>
    <w:uiPriority w:val="99"/>
    <w:qFormat/>
    <w:rsid w:val="00A45DCD"/>
    <w:pPr>
      <w:suppressAutoHyphens/>
      <w:overflowPunct w:val="0"/>
      <w:autoSpaceDE w:val="0"/>
      <w:autoSpaceDN w:val="0"/>
      <w:adjustRightInd w:val="0"/>
      <w:ind w:left="851"/>
    </w:pPr>
    <w:rPr>
      <w:rFonts w:eastAsia="SimSun"/>
      <w:lang w:val="fr-FR" w:eastAsia="ar-SA"/>
    </w:rPr>
  </w:style>
  <w:style w:type="paragraph" w:customStyle="1" w:styleId="List51">
    <w:name w:val="List 51"/>
    <w:basedOn w:val="List41"/>
    <w:uiPriority w:val="99"/>
    <w:qFormat/>
    <w:rsid w:val="00A45DCD"/>
    <w:pPr>
      <w:ind w:left="1702"/>
    </w:pPr>
  </w:style>
  <w:style w:type="paragraph" w:customStyle="1" w:styleId="H600">
    <w:name w:val="H6 + 左侧:  0 厘米"/>
    <w:aliases w:val="首行缩进:  0 厘H6米"/>
    <w:basedOn w:val="H6"/>
    <w:uiPriority w:val="99"/>
    <w:qFormat/>
    <w:rsid w:val="00A45DCD"/>
    <w:pPr>
      <w:overflowPunct w:val="0"/>
      <w:autoSpaceDE w:val="0"/>
      <w:autoSpaceDN w:val="0"/>
      <w:adjustRightInd w:val="0"/>
      <w:ind w:left="0" w:firstLine="0"/>
    </w:pPr>
    <w:rPr>
      <w:rFonts w:eastAsia="SimSun" w:cs="Arial"/>
      <w:lang w:val="fr-FR" w:eastAsia="fr-FR"/>
    </w:rPr>
  </w:style>
  <w:style w:type="paragraph" w:customStyle="1" w:styleId="NormalIndent1">
    <w:name w:val="Normal Indent1"/>
    <w:basedOn w:val="a2"/>
    <w:uiPriority w:val="99"/>
    <w:qFormat/>
    <w:rsid w:val="00A45DCD"/>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2"/>
    <w:next w:val="a2"/>
    <w:uiPriority w:val="99"/>
    <w:qFormat/>
    <w:rsid w:val="00A45DCD"/>
    <w:pPr>
      <w:suppressAutoHyphens/>
      <w:overflowPunct w:val="0"/>
      <w:autoSpaceDE w:val="0"/>
      <w:autoSpaceDN w:val="0"/>
      <w:adjustRightInd w:val="0"/>
    </w:pPr>
    <w:rPr>
      <w:rFonts w:eastAsia="ＭＳ 明朝"/>
      <w:lang w:eastAsia="ar-SA"/>
    </w:rPr>
  </w:style>
  <w:style w:type="paragraph" w:customStyle="1" w:styleId="affff7">
    <w:name w:val="枠の内容"/>
    <w:basedOn w:val="a2"/>
    <w:uiPriority w:val="99"/>
    <w:qFormat/>
    <w:rsid w:val="00A45DCD"/>
    <w:pPr>
      <w:overflowPunct w:val="0"/>
      <w:autoSpaceDE w:val="0"/>
      <w:autoSpaceDN w:val="0"/>
      <w:adjustRightInd w:val="0"/>
    </w:pPr>
    <w:rPr>
      <w:rFonts w:eastAsia="SimSun"/>
      <w:lang w:eastAsia="ja-JP"/>
    </w:rPr>
  </w:style>
  <w:style w:type="paragraph" w:customStyle="1" w:styleId="b31">
    <w:name w:val="b3"/>
    <w:basedOn w:val="a2"/>
    <w:uiPriority w:val="99"/>
    <w:qFormat/>
    <w:rsid w:val="00A45DCD"/>
    <w:pPr>
      <w:overflowPunct w:val="0"/>
      <w:autoSpaceDE w:val="0"/>
      <w:autoSpaceDN w:val="0"/>
      <w:adjustRightInd w:val="0"/>
      <w:ind w:left="1135" w:hanging="284"/>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A45D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Meetingcaption">
    <w:name w:val="Meeting caption"/>
    <w:basedOn w:val="a2"/>
    <w:uiPriority w:val="99"/>
    <w:qFormat/>
    <w:rsid w:val="00A45DC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a2"/>
    <w:uiPriority w:val="99"/>
    <w:qFormat/>
    <w:rsid w:val="00A45DCD"/>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a2"/>
    <w:uiPriority w:val="99"/>
    <w:qFormat/>
    <w:rsid w:val="00A45DCD"/>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2"/>
    <w:uiPriority w:val="99"/>
    <w:qFormat/>
    <w:rsid w:val="00A45DCD"/>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A45DCD"/>
    <w:pPr>
      <w:overflowPunct w:val="0"/>
      <w:autoSpaceDE w:val="0"/>
      <w:autoSpaceDN w:val="0"/>
      <w:adjustRightInd w:val="0"/>
      <w:ind w:left="1418" w:hanging="284"/>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A45DCD"/>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a2"/>
    <w:uiPriority w:val="99"/>
    <w:qFormat/>
    <w:rsid w:val="00A45DCD"/>
    <w:pPr>
      <w:overflowPunct w:val="0"/>
      <w:autoSpaceDE w:val="0"/>
      <w:autoSpaceDN w:val="0"/>
      <w:adjustRightInd w:val="0"/>
      <w:ind w:left="851" w:hanging="284"/>
    </w:pPr>
    <w:rPr>
      <w:rFonts w:eastAsia="ＭＳ Ｐゴシック"/>
      <w:lang w:eastAsia="en-GB"/>
    </w:rPr>
  </w:style>
  <w:style w:type="paragraph" w:customStyle="1" w:styleId="ListParagraph1">
    <w:name w:val="List Paragraph1"/>
    <w:basedOn w:val="a2"/>
    <w:uiPriority w:val="99"/>
    <w:qFormat/>
    <w:rsid w:val="00A45DCD"/>
    <w:pPr>
      <w:overflowPunct w:val="0"/>
      <w:autoSpaceDE w:val="0"/>
      <w:autoSpaceDN w:val="0"/>
      <w:adjustRightInd w:val="0"/>
      <w:ind w:left="720"/>
      <w:contextualSpacing/>
    </w:pPr>
    <w:rPr>
      <w:rFonts w:eastAsia="SimSun"/>
      <w:lang w:eastAsia="en-GB"/>
    </w:rPr>
  </w:style>
  <w:style w:type="paragraph" w:customStyle="1" w:styleId="HTML10">
    <w:name w:val="HTML 書式付き1"/>
    <w:basedOn w:val="a2"/>
    <w:uiPriority w:val="99"/>
    <w:qFormat/>
    <w:rsid w:val="00A45DCD"/>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a2"/>
    <w:uiPriority w:val="99"/>
    <w:qFormat/>
    <w:rsid w:val="00A45DCD"/>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a2"/>
    <w:uiPriority w:val="99"/>
    <w:qFormat/>
    <w:rsid w:val="00A45DCD"/>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a2"/>
    <w:uiPriority w:val="99"/>
    <w:qFormat/>
    <w:rsid w:val="00A45DCD"/>
    <w:pPr>
      <w:suppressAutoHyphens/>
      <w:overflowPunct w:val="0"/>
      <w:autoSpaceDE w:val="0"/>
      <w:autoSpaceDN w:val="0"/>
      <w:adjustRightInd w:val="0"/>
    </w:pPr>
    <w:rPr>
      <w:rFonts w:eastAsia="Times New Roman"/>
      <w:lang w:eastAsia="ar-SA"/>
    </w:rPr>
  </w:style>
  <w:style w:type="paragraph" w:customStyle="1" w:styleId="1fa">
    <w:name w:val="题注1"/>
    <w:basedOn w:val="a2"/>
    <w:next w:val="a2"/>
    <w:uiPriority w:val="99"/>
    <w:qFormat/>
    <w:rsid w:val="00A45DCD"/>
    <w:pPr>
      <w:overflowPunct w:val="0"/>
      <w:autoSpaceDE w:val="0"/>
      <w:autoSpaceDN w:val="0"/>
      <w:adjustRightInd w:val="0"/>
      <w:spacing w:before="120" w:after="120"/>
    </w:pPr>
    <w:rPr>
      <w:rFonts w:eastAsia="ＭＳ 明朝"/>
      <w:b/>
      <w:lang w:eastAsia="en-GB"/>
    </w:rPr>
  </w:style>
  <w:style w:type="paragraph" w:customStyle="1" w:styleId="1fb">
    <w:name w:val="图表目录1"/>
    <w:basedOn w:val="a2"/>
    <w:next w:val="a2"/>
    <w:uiPriority w:val="99"/>
    <w:qFormat/>
    <w:rsid w:val="00A45DCD"/>
    <w:pPr>
      <w:overflowPunct w:val="0"/>
      <w:autoSpaceDE w:val="0"/>
      <w:autoSpaceDN w:val="0"/>
      <w:adjustRightInd w:val="0"/>
      <w:ind w:left="400" w:hanging="400"/>
      <w:jc w:val="center"/>
    </w:pPr>
    <w:rPr>
      <w:rFonts w:eastAsia="ＭＳ 明朝"/>
      <w:b/>
      <w:lang w:eastAsia="en-GB"/>
    </w:rPr>
  </w:style>
  <w:style w:type="paragraph" w:customStyle="1" w:styleId="BodyText21">
    <w:name w:val="Body Text 21"/>
    <w:basedOn w:val="a2"/>
    <w:uiPriority w:val="99"/>
    <w:qFormat/>
    <w:rsid w:val="00A45DCD"/>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a2"/>
    <w:uiPriority w:val="99"/>
    <w:qFormat/>
    <w:rsid w:val="00A45DCD"/>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a2"/>
    <w:uiPriority w:val="99"/>
    <w:qFormat/>
    <w:rsid w:val="00A45DCD"/>
    <w:pPr>
      <w:suppressAutoHyphens/>
      <w:overflowPunct w:val="0"/>
      <w:autoSpaceDE w:val="0"/>
      <w:autoSpaceDN w:val="0"/>
      <w:adjustRightInd w:val="0"/>
      <w:ind w:left="567"/>
    </w:pPr>
    <w:rPr>
      <w:rFonts w:ascii="Arial" w:eastAsia="Times New Roman" w:hAnsi="Arial" w:cs="Arial"/>
      <w:lang w:eastAsia="ar-SA"/>
    </w:rPr>
  </w:style>
  <w:style w:type="character" w:customStyle="1" w:styleId="DATextZchn">
    <w:name w:val="DA_Text Zchn"/>
    <w:link w:val="DAText"/>
    <w:locked/>
    <w:rsid w:val="00A45DCD"/>
    <w:rPr>
      <w:szCs w:val="24"/>
      <w:lang w:val="de-DE" w:eastAsia="de-DE"/>
    </w:rPr>
  </w:style>
  <w:style w:type="paragraph" w:customStyle="1" w:styleId="DAText">
    <w:name w:val="DA_Text"/>
    <w:basedOn w:val="a2"/>
    <w:link w:val="DATextZchn"/>
    <w:qFormat/>
    <w:rsid w:val="00A45DCD"/>
    <w:pPr>
      <w:overflowPunct w:val="0"/>
      <w:autoSpaceDE w:val="0"/>
      <w:autoSpaceDN w:val="0"/>
      <w:adjustRightInd w:val="0"/>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uiPriority w:val="99"/>
    <w:qFormat/>
    <w:rsid w:val="00A45DCD"/>
    <w:pPr>
      <w:autoSpaceDN w:val="0"/>
    </w:pPr>
    <w:rPr>
      <w:rFonts w:ascii="Times New Roman" w:eastAsia="SimSun" w:hAnsi="Times New Roman"/>
      <w:lang w:val="en-GB" w:eastAsia="en-US"/>
    </w:rPr>
  </w:style>
  <w:style w:type="paragraph" w:customStyle="1" w:styleId="CarCar52">
    <w:name w:val="Car Car52"/>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A45DCD"/>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A45DCD"/>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A45DCD"/>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A45DCD"/>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A45DCD"/>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A45DCD"/>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2"/>
    <w:uiPriority w:val="99"/>
    <w:qFormat/>
    <w:rsid w:val="00A45DCD"/>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2"/>
    <w:uiPriority w:val="99"/>
    <w:qFormat/>
    <w:rsid w:val="00A45DCD"/>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2"/>
    <w:uiPriority w:val="99"/>
    <w:qFormat/>
    <w:rsid w:val="00A45DCD"/>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2"/>
    <w:uiPriority w:val="99"/>
    <w:qFormat/>
    <w:rsid w:val="00A45DC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A45DCD"/>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2"/>
    <w:uiPriority w:val="99"/>
    <w:qFormat/>
    <w:rsid w:val="00A45DCD"/>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2"/>
    <w:uiPriority w:val="99"/>
    <w:qFormat/>
    <w:rsid w:val="00A45DCD"/>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2"/>
    <w:uiPriority w:val="99"/>
    <w:qFormat/>
    <w:rsid w:val="00A45D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2"/>
    <w:uiPriority w:val="99"/>
    <w:qFormat/>
    <w:rsid w:val="00A45DC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2"/>
    <w:uiPriority w:val="99"/>
    <w:qFormat/>
    <w:rsid w:val="00A45DC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2"/>
    <w:uiPriority w:val="99"/>
    <w:qFormat/>
    <w:rsid w:val="00A45DC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2"/>
    <w:uiPriority w:val="99"/>
    <w:qFormat/>
    <w:rsid w:val="00A45DCD"/>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2"/>
    <w:uiPriority w:val="99"/>
    <w:qFormat/>
    <w:rsid w:val="00A45DCD"/>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2"/>
    <w:uiPriority w:val="99"/>
    <w:qFormat/>
    <w:rsid w:val="00A45D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2"/>
    <w:uiPriority w:val="99"/>
    <w:qFormat/>
    <w:rsid w:val="00A45DC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2"/>
    <w:uiPriority w:val="99"/>
    <w:qFormat/>
    <w:rsid w:val="00A45DCD"/>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a2"/>
    <w:uiPriority w:val="99"/>
    <w:qFormat/>
    <w:rsid w:val="00A45DCD"/>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2"/>
    <w:uiPriority w:val="99"/>
    <w:qFormat/>
    <w:rsid w:val="00A45DCD"/>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2"/>
    <w:uiPriority w:val="99"/>
    <w:qFormat/>
    <w:rsid w:val="00A45D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2"/>
    <w:uiPriority w:val="99"/>
    <w:qFormat/>
    <w:rsid w:val="00A45DCD"/>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2"/>
    <w:uiPriority w:val="99"/>
    <w:qFormat/>
    <w:rsid w:val="00A45D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2"/>
    <w:uiPriority w:val="99"/>
    <w:qFormat/>
    <w:rsid w:val="00A45D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2"/>
    <w:uiPriority w:val="99"/>
    <w:qFormat/>
    <w:rsid w:val="00A45DCD"/>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2"/>
    <w:uiPriority w:val="99"/>
    <w:qFormat/>
    <w:rsid w:val="00A45DCD"/>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2"/>
    <w:uiPriority w:val="99"/>
    <w:qFormat/>
    <w:rsid w:val="00A45DCD"/>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2"/>
    <w:uiPriority w:val="99"/>
    <w:qFormat/>
    <w:rsid w:val="00A45DC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2"/>
    <w:uiPriority w:val="99"/>
    <w:qFormat/>
    <w:rsid w:val="00A45DC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2"/>
    <w:uiPriority w:val="99"/>
    <w:qFormat/>
    <w:rsid w:val="00A45DC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A45DC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2"/>
    <w:uiPriority w:val="99"/>
    <w:qFormat/>
    <w:rsid w:val="00A45DC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2"/>
    <w:uiPriority w:val="99"/>
    <w:qFormat/>
    <w:rsid w:val="00A45DCD"/>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2"/>
    <w:uiPriority w:val="99"/>
    <w:qFormat/>
    <w:rsid w:val="00A45DC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2"/>
    <w:uiPriority w:val="99"/>
    <w:qFormat/>
    <w:rsid w:val="00A45DC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A45DC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A45D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A45DC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A45D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A45DC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A45DCD"/>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A45D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45DCD"/>
    <w:rPr>
      <w:lang w:eastAsia="x-none"/>
    </w:rPr>
  </w:style>
  <w:style w:type="paragraph" w:customStyle="1" w:styleId="B7">
    <w:name w:val="B7"/>
    <w:basedOn w:val="B6"/>
    <w:link w:val="B7Char"/>
    <w:qFormat/>
    <w:rsid w:val="00A45DCD"/>
    <w:pPr>
      <w:ind w:left="2269"/>
    </w:pPr>
  </w:style>
  <w:style w:type="paragraph" w:customStyle="1" w:styleId="TTan">
    <w:name w:val="TTan"/>
    <w:basedOn w:val="FP"/>
    <w:uiPriority w:val="99"/>
    <w:qFormat/>
    <w:rsid w:val="00A45DCD"/>
    <w:pPr>
      <w:overflowPunct w:val="0"/>
      <w:autoSpaceDE w:val="0"/>
      <w:autoSpaceDN w:val="0"/>
      <w:adjustRightInd w:val="0"/>
    </w:pPr>
    <w:rPr>
      <w:rFonts w:ascii="Arial" w:eastAsia="SimSun" w:hAnsi="Arial"/>
      <w:sz w:val="18"/>
      <w:lang w:eastAsia="en-GB"/>
    </w:rPr>
  </w:style>
  <w:style w:type="paragraph" w:customStyle="1" w:styleId="912">
    <w:name w:val="目錄 91"/>
    <w:basedOn w:val="81"/>
    <w:uiPriority w:val="99"/>
    <w:qFormat/>
    <w:rsid w:val="00A45DCD"/>
    <w:pPr>
      <w:overflowPunct w:val="0"/>
      <w:autoSpaceDE w:val="0"/>
      <w:autoSpaceDN w:val="0"/>
      <w:adjustRightInd w:val="0"/>
      <w:ind w:left="1418" w:hanging="1418"/>
    </w:pPr>
    <w:rPr>
      <w:rFonts w:eastAsia="ＭＳ 明朝"/>
      <w:lang w:val="en-US" w:eastAsia="en-GB"/>
    </w:rPr>
  </w:style>
  <w:style w:type="paragraph" w:customStyle="1" w:styleId="1fc">
    <w:name w:val="標號1"/>
    <w:basedOn w:val="a2"/>
    <w:next w:val="a2"/>
    <w:uiPriority w:val="99"/>
    <w:qFormat/>
    <w:rsid w:val="00A45DCD"/>
    <w:pPr>
      <w:overflowPunct w:val="0"/>
      <w:autoSpaceDE w:val="0"/>
      <w:autoSpaceDN w:val="0"/>
      <w:adjustRightInd w:val="0"/>
      <w:spacing w:before="120" w:after="120"/>
    </w:pPr>
    <w:rPr>
      <w:rFonts w:eastAsia="ＭＳ 明朝"/>
      <w:b/>
      <w:lang w:eastAsia="en-GB"/>
    </w:rPr>
  </w:style>
  <w:style w:type="paragraph" w:customStyle="1" w:styleId="1fd">
    <w:name w:val="圖表目錄1"/>
    <w:basedOn w:val="a2"/>
    <w:next w:val="a2"/>
    <w:uiPriority w:val="99"/>
    <w:qFormat/>
    <w:rsid w:val="00A45DCD"/>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uiPriority w:val="99"/>
    <w:qFormat/>
    <w:rsid w:val="00A45DCD"/>
    <w:pPr>
      <w:overflowPunct w:val="0"/>
      <w:autoSpaceDE w:val="0"/>
      <w:autoSpaceDN w:val="0"/>
      <w:adjustRightInd w:val="0"/>
      <w:ind w:left="1418" w:hanging="1418"/>
    </w:pPr>
    <w:rPr>
      <w:rFonts w:eastAsia="ＭＳ 明朝"/>
      <w:lang w:val="en-US" w:eastAsia="ja-JP"/>
    </w:rPr>
  </w:style>
  <w:style w:type="paragraph" w:customStyle="1" w:styleId="3f1">
    <w:name w:val="无间隔3"/>
    <w:uiPriority w:val="99"/>
    <w:qFormat/>
    <w:rsid w:val="00A45DCD"/>
    <w:pPr>
      <w:autoSpaceDN w:val="0"/>
    </w:pPr>
    <w:rPr>
      <w:rFonts w:ascii="Times New Roman" w:eastAsia="SimSun" w:hAnsi="Times New Roman"/>
      <w:lang w:val="en-GB" w:eastAsia="en-US"/>
    </w:rPr>
  </w:style>
  <w:style w:type="paragraph" w:customStyle="1" w:styleId="TableContent-Bulleted">
    <w:name w:val="Table Content - Bulleted"/>
    <w:basedOn w:val="a2"/>
    <w:uiPriority w:val="99"/>
    <w:qFormat/>
    <w:rsid w:val="00A45DCD"/>
    <w:pPr>
      <w:numPr>
        <w:numId w:val="17"/>
      </w:numPr>
      <w:overflowPunct w:val="0"/>
      <w:autoSpaceDE w:val="0"/>
      <w:autoSpaceDN w:val="0"/>
      <w:adjustRightInd w:val="0"/>
    </w:pPr>
    <w:rPr>
      <w:rFonts w:eastAsia="SimSun"/>
      <w:lang w:eastAsia="en-GB"/>
    </w:rPr>
  </w:style>
  <w:style w:type="paragraph" w:customStyle="1" w:styleId="Es">
    <w:name w:val="Es"/>
    <w:basedOn w:val="B10"/>
    <w:uiPriority w:val="99"/>
    <w:qFormat/>
    <w:rsid w:val="00A45DCD"/>
    <w:pPr>
      <w:overflowPunct w:val="0"/>
      <w:autoSpaceDE w:val="0"/>
      <w:autoSpaceDN w:val="0"/>
      <w:adjustRightInd w:val="0"/>
    </w:pPr>
    <w:rPr>
      <w:rFonts w:eastAsia="SimSun" w:cs="v4.2.0"/>
      <w:lang w:val="fr-FR" w:eastAsia="x-none"/>
    </w:rPr>
  </w:style>
  <w:style w:type="paragraph" w:customStyle="1" w:styleId="TTH">
    <w:name w:val="TTH"/>
    <w:basedOn w:val="a2"/>
    <w:uiPriority w:val="99"/>
    <w:qFormat/>
    <w:rsid w:val="00A45DCD"/>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A45DCD"/>
    <w:pPr>
      <w:tabs>
        <w:tab w:val="left" w:pos="426"/>
      </w:tabs>
      <w:autoSpaceDN w:val="0"/>
    </w:pPr>
    <w:rPr>
      <w:rFonts w:ascii="Times New Roman" w:eastAsia="SimSun" w:hAnsi="Times New Roman"/>
      <w:lang w:val="en-GB" w:eastAsia="zh-CN"/>
    </w:rPr>
  </w:style>
  <w:style w:type="paragraph" w:customStyle="1" w:styleId="Headernonumber">
    <w:name w:val="Header_nonumber"/>
    <w:basedOn w:val="11"/>
    <w:uiPriority w:val="99"/>
    <w:qFormat/>
    <w:rsid w:val="00A45DCD"/>
    <w:pPr>
      <w:tabs>
        <w:tab w:val="left" w:pos="432"/>
      </w:tabs>
      <w:overflowPunct w:val="0"/>
      <w:autoSpaceDE w:val="0"/>
      <w:autoSpaceDN w:val="0"/>
      <w:adjustRightInd w:val="0"/>
      <w:ind w:left="0" w:firstLine="0"/>
      <w:outlineLvl w:val="9"/>
    </w:pPr>
    <w:rPr>
      <w:rFonts w:eastAsia="SimSun"/>
      <w:lang w:eastAsia="en-GB"/>
    </w:rPr>
  </w:style>
  <w:style w:type="paragraph" w:customStyle="1" w:styleId="HTML20">
    <w:name w:val="HTML 書式付き2"/>
    <w:basedOn w:val="a2"/>
    <w:uiPriority w:val="99"/>
    <w:qFormat/>
    <w:rsid w:val="00A45DCD"/>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locked/>
    <w:rsid w:val="00A45DCD"/>
    <w:rPr>
      <w:spacing w:val="-4"/>
      <w:kern w:val="2"/>
      <w:sz w:val="21"/>
      <w:szCs w:val="21"/>
      <w:lang w:val="x-none" w:eastAsia="x-none"/>
    </w:rPr>
  </w:style>
  <w:style w:type="paragraph" w:customStyle="1" w:styleId="TableDescription">
    <w:name w:val="Table Description"/>
    <w:basedOn w:val="a2"/>
    <w:next w:val="a2"/>
    <w:link w:val="TableDescriptionChar"/>
    <w:qFormat/>
    <w:rsid w:val="00A45DC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x-none"/>
    </w:rPr>
  </w:style>
  <w:style w:type="paragraph" w:customStyle="1" w:styleId="Heading3Specs">
    <w:name w:val="Heading 3 Specs"/>
    <w:basedOn w:val="30"/>
    <w:uiPriority w:val="99"/>
    <w:qFormat/>
    <w:rsid w:val="00A45DCD"/>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A45DCD"/>
    <w:rPr>
      <w:sz w:val="24"/>
    </w:rPr>
  </w:style>
  <w:style w:type="paragraph" w:customStyle="1" w:styleId="221">
    <w:name w:val="本文 22"/>
    <w:basedOn w:val="a2"/>
    <w:uiPriority w:val="99"/>
    <w:qFormat/>
    <w:rsid w:val="00A45DCD"/>
    <w:pPr>
      <w:suppressAutoHyphens/>
      <w:overflowPunct w:val="0"/>
      <w:autoSpaceDE w:val="0"/>
      <w:autoSpaceDN w:val="0"/>
      <w:adjustRightInd w:val="0"/>
      <w:spacing w:after="120"/>
    </w:pPr>
    <w:rPr>
      <w:rFonts w:eastAsia="ＭＳ 明朝" w:cs="CG Times (WN)"/>
      <w:lang w:eastAsia="ar-SA"/>
    </w:rPr>
  </w:style>
  <w:style w:type="paragraph" w:customStyle="1" w:styleId="321">
    <w:name w:val="本文 32"/>
    <w:basedOn w:val="a2"/>
    <w:uiPriority w:val="99"/>
    <w:qFormat/>
    <w:rsid w:val="00A45DCD"/>
    <w:pPr>
      <w:suppressAutoHyphens/>
      <w:overflowPunct w:val="0"/>
      <w:autoSpaceDE w:val="0"/>
      <w:autoSpaceDN w:val="0"/>
      <w:adjustRightInd w:val="0"/>
      <w:spacing w:after="120"/>
    </w:pPr>
    <w:rPr>
      <w:rFonts w:eastAsia="ＭＳ 明朝" w:cs="CG Times (WN)"/>
      <w:lang w:eastAsia="ar-SA"/>
    </w:rPr>
  </w:style>
  <w:style w:type="paragraph" w:customStyle="1" w:styleId="2f7">
    <w:name w:val="図表番号2"/>
    <w:basedOn w:val="a2"/>
    <w:uiPriority w:val="99"/>
    <w:qFormat/>
    <w:rsid w:val="00A45DC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8">
    <w:name w:val="段落番号2"/>
    <w:basedOn w:val="ad"/>
    <w:uiPriority w:val="99"/>
    <w:qFormat/>
    <w:rsid w:val="00A45DC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2">
    <w:name w:val="段落番号 22"/>
    <w:basedOn w:val="2f8"/>
    <w:uiPriority w:val="99"/>
    <w:qFormat/>
    <w:rsid w:val="00A45DCD"/>
    <w:pPr>
      <w:ind w:left="851" w:hanging="284"/>
    </w:pPr>
  </w:style>
  <w:style w:type="paragraph" w:customStyle="1" w:styleId="2f9">
    <w:name w:val="箇条書き2"/>
    <w:basedOn w:val="ad"/>
    <w:uiPriority w:val="99"/>
    <w:qFormat/>
    <w:rsid w:val="00A45DC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3">
    <w:name w:val="箇条書き 22"/>
    <w:basedOn w:val="2f9"/>
    <w:uiPriority w:val="99"/>
    <w:qFormat/>
    <w:rsid w:val="00A45DCD"/>
    <w:pPr>
      <w:tabs>
        <w:tab w:val="clear" w:pos="644"/>
        <w:tab w:val="num" w:pos="1494"/>
      </w:tabs>
      <w:ind w:left="851" w:hanging="284"/>
    </w:pPr>
  </w:style>
  <w:style w:type="paragraph" w:customStyle="1" w:styleId="322">
    <w:name w:val="箇条書き 32"/>
    <w:basedOn w:val="223"/>
    <w:uiPriority w:val="99"/>
    <w:qFormat/>
    <w:rsid w:val="00A45DCD"/>
    <w:pPr>
      <w:ind w:left="1135"/>
    </w:pPr>
  </w:style>
  <w:style w:type="paragraph" w:customStyle="1" w:styleId="224">
    <w:name w:val="一覧 22"/>
    <w:basedOn w:val="ad"/>
    <w:uiPriority w:val="99"/>
    <w:qFormat/>
    <w:rsid w:val="00A45DCD"/>
    <w:pPr>
      <w:suppressAutoHyphens/>
      <w:overflowPunct w:val="0"/>
      <w:autoSpaceDE w:val="0"/>
      <w:autoSpaceDN w:val="0"/>
      <w:adjustRightInd w:val="0"/>
      <w:ind w:left="851"/>
    </w:pPr>
    <w:rPr>
      <w:rFonts w:eastAsia="SimSun" w:cs="CG Times (WN)"/>
      <w:lang w:val="fr-FR" w:eastAsia="ar-SA"/>
    </w:rPr>
  </w:style>
  <w:style w:type="paragraph" w:customStyle="1" w:styleId="323">
    <w:name w:val="一覧 32"/>
    <w:basedOn w:val="224"/>
    <w:uiPriority w:val="99"/>
    <w:qFormat/>
    <w:rsid w:val="00A45DCD"/>
    <w:pPr>
      <w:ind w:left="1135"/>
    </w:pPr>
  </w:style>
  <w:style w:type="paragraph" w:customStyle="1" w:styleId="421">
    <w:name w:val="一覧 42"/>
    <w:basedOn w:val="323"/>
    <w:uiPriority w:val="99"/>
    <w:qFormat/>
    <w:rsid w:val="00A45DCD"/>
    <w:pPr>
      <w:ind w:left="1418"/>
    </w:pPr>
  </w:style>
  <w:style w:type="paragraph" w:customStyle="1" w:styleId="520">
    <w:name w:val="一覧 52"/>
    <w:basedOn w:val="421"/>
    <w:uiPriority w:val="99"/>
    <w:qFormat/>
    <w:rsid w:val="00A45DCD"/>
    <w:pPr>
      <w:ind w:left="1702"/>
    </w:pPr>
  </w:style>
  <w:style w:type="paragraph" w:customStyle="1" w:styleId="422">
    <w:name w:val="箇条書き 42"/>
    <w:basedOn w:val="322"/>
    <w:uiPriority w:val="99"/>
    <w:qFormat/>
    <w:rsid w:val="00A45DCD"/>
    <w:pPr>
      <w:ind w:left="1418"/>
    </w:pPr>
  </w:style>
  <w:style w:type="paragraph" w:customStyle="1" w:styleId="521">
    <w:name w:val="箇条書き 52"/>
    <w:basedOn w:val="422"/>
    <w:uiPriority w:val="99"/>
    <w:qFormat/>
    <w:rsid w:val="00A45DCD"/>
    <w:pPr>
      <w:ind w:left="1702"/>
    </w:pPr>
  </w:style>
  <w:style w:type="paragraph" w:customStyle="1" w:styleId="2fa">
    <w:name w:val="コメント文字列2"/>
    <w:basedOn w:val="a2"/>
    <w:uiPriority w:val="99"/>
    <w:qFormat/>
    <w:rsid w:val="00A45DCD"/>
    <w:pPr>
      <w:suppressAutoHyphens/>
      <w:overflowPunct w:val="0"/>
      <w:autoSpaceDE w:val="0"/>
      <w:autoSpaceDN w:val="0"/>
      <w:adjustRightInd w:val="0"/>
    </w:pPr>
    <w:rPr>
      <w:rFonts w:eastAsia="ＭＳ 明朝" w:cs="CG Times (WN)"/>
      <w:lang w:eastAsia="ar-SA"/>
    </w:rPr>
  </w:style>
  <w:style w:type="paragraph" w:customStyle="1" w:styleId="2fb">
    <w:name w:val="コメント内容2"/>
    <w:basedOn w:val="2fa"/>
    <w:next w:val="2fa"/>
    <w:uiPriority w:val="99"/>
    <w:qFormat/>
    <w:rsid w:val="00A45DCD"/>
    <w:rPr>
      <w:b/>
      <w:bCs/>
    </w:rPr>
  </w:style>
  <w:style w:type="paragraph" w:customStyle="1" w:styleId="2fc">
    <w:name w:val="見出しマップ2"/>
    <w:basedOn w:val="a2"/>
    <w:uiPriority w:val="99"/>
    <w:qFormat/>
    <w:rsid w:val="00A45DC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d">
    <w:name w:val="書式なし2"/>
    <w:basedOn w:val="a2"/>
    <w:uiPriority w:val="99"/>
    <w:qFormat/>
    <w:rsid w:val="00A45DC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2"/>
    <w:uiPriority w:val="99"/>
    <w:qFormat/>
    <w:rsid w:val="00A45DC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A45DCD"/>
    <w:pPr>
      <w:suppressAutoHyphens/>
      <w:overflowPunct w:val="0"/>
      <w:autoSpaceDE w:val="0"/>
      <w:autoSpaceDN w:val="0"/>
      <w:adjustRightInd w:val="0"/>
      <w:ind w:left="567"/>
    </w:pPr>
    <w:rPr>
      <w:rFonts w:ascii="Arial" w:eastAsia="ＭＳ 明朝" w:hAnsi="Arial" w:cs="Arial"/>
      <w:lang w:eastAsia="ar-SA"/>
    </w:rPr>
  </w:style>
  <w:style w:type="paragraph" w:customStyle="1" w:styleId="2fe">
    <w:name w:val="標準インデント2"/>
    <w:basedOn w:val="a2"/>
    <w:uiPriority w:val="99"/>
    <w:qFormat/>
    <w:rsid w:val="00A45DCD"/>
    <w:pPr>
      <w:suppressAutoHyphens/>
      <w:overflowPunct w:val="0"/>
      <w:autoSpaceDE w:val="0"/>
      <w:autoSpaceDN w:val="0"/>
      <w:adjustRightInd w:val="0"/>
      <w:ind w:left="708"/>
    </w:pPr>
    <w:rPr>
      <w:rFonts w:eastAsia="ＭＳ 明朝" w:cs="CG Times (WN)"/>
      <w:lang w:eastAsia="ar-SA"/>
    </w:rPr>
  </w:style>
  <w:style w:type="paragraph" w:customStyle="1" w:styleId="2ff">
    <w:name w:val="記2"/>
    <w:basedOn w:val="a2"/>
    <w:next w:val="a2"/>
    <w:uiPriority w:val="99"/>
    <w:qFormat/>
    <w:rsid w:val="00A45DCD"/>
    <w:pPr>
      <w:suppressAutoHyphens/>
      <w:overflowPunct w:val="0"/>
      <w:autoSpaceDE w:val="0"/>
      <w:autoSpaceDN w:val="0"/>
      <w:adjustRightInd w:val="0"/>
    </w:pPr>
    <w:rPr>
      <w:rFonts w:eastAsia="ＭＳ 明朝" w:cs="CG Times (WN)"/>
      <w:lang w:eastAsia="ar-SA"/>
    </w:rPr>
  </w:style>
  <w:style w:type="paragraph" w:customStyle="1" w:styleId="editorsnote0">
    <w:name w:val="editorsnote"/>
    <w:basedOn w:val="a2"/>
    <w:uiPriority w:val="99"/>
    <w:qFormat/>
    <w:rsid w:val="00A45DCD"/>
    <w:pPr>
      <w:overflowPunct w:val="0"/>
      <w:autoSpaceDE w:val="0"/>
      <w:autoSpaceDN w:val="0"/>
      <w:adjustRightInd w:val="0"/>
      <w:spacing w:after="0"/>
    </w:pPr>
    <w:rPr>
      <w:rFonts w:ascii="ＭＳ Ｐゴシック" w:eastAsia="ＭＳ Ｐゴシック" w:hAnsi="ＭＳ Ｐゴシック" w:cs="ＭＳ Ｐゴシック"/>
      <w:sz w:val="24"/>
      <w:szCs w:val="24"/>
      <w:lang w:val="en-US" w:eastAsia="ja-JP"/>
    </w:rPr>
  </w:style>
  <w:style w:type="character" w:customStyle="1" w:styleId="List1Char">
    <w:name w:val="List 1 Char"/>
    <w:link w:val="List1"/>
    <w:uiPriority w:val="99"/>
    <w:locked/>
    <w:rsid w:val="00A45DCD"/>
    <w:rPr>
      <w:rFonts w:eastAsia="PMingLiU"/>
      <w:lang w:val="x-none" w:eastAsia="x-none" w:bidi="en-US"/>
    </w:rPr>
  </w:style>
  <w:style w:type="paragraph" w:customStyle="1" w:styleId="List1">
    <w:name w:val="List 1"/>
    <w:basedOn w:val="a2"/>
    <w:link w:val="List1Char"/>
    <w:uiPriority w:val="99"/>
    <w:qFormat/>
    <w:rsid w:val="00A45DCD"/>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2"/>
    <w:uiPriority w:val="99"/>
    <w:qFormat/>
    <w:rsid w:val="00A45DCD"/>
    <w:pPr>
      <w:overflowPunct w:val="0"/>
      <w:autoSpaceDE w:val="0"/>
      <w:autoSpaceDN w:val="0"/>
      <w:adjustRightInd w:val="0"/>
    </w:pPr>
    <w:rPr>
      <w:rFonts w:eastAsia="SimSun"/>
      <w:color w:val="E36C0A"/>
      <w:lang w:eastAsia="en-GB"/>
    </w:rPr>
  </w:style>
  <w:style w:type="paragraph" w:customStyle="1" w:styleId="Numbered1">
    <w:name w:val="Numbered 1"/>
    <w:basedOn w:val="a2"/>
    <w:uiPriority w:val="99"/>
    <w:qFormat/>
    <w:rsid w:val="00A45DCD"/>
    <w:pPr>
      <w:numPr>
        <w:numId w:val="19"/>
      </w:numPr>
      <w:overflowPunct w:val="0"/>
      <w:autoSpaceDE w:val="0"/>
      <w:autoSpaceDN w:val="0"/>
      <w:adjustRightInd w:val="0"/>
      <w:spacing w:before="60"/>
    </w:pPr>
    <w:rPr>
      <w:rFonts w:eastAsia="SimSun"/>
      <w:lang w:eastAsia="en-GB"/>
    </w:rPr>
  </w:style>
  <w:style w:type="paragraph" w:customStyle="1" w:styleId="List2">
    <w:name w:val="List2"/>
    <w:basedOn w:val="List1"/>
    <w:uiPriority w:val="99"/>
    <w:qFormat/>
    <w:rsid w:val="00A45DC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45DCD"/>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45DCD"/>
    <w:rPr>
      <w:sz w:val="16"/>
      <w:szCs w:val="16"/>
      <w:lang w:val="x-none" w:eastAsia="x-none"/>
    </w:rPr>
  </w:style>
  <w:style w:type="paragraph" w:customStyle="1" w:styleId="Glossary">
    <w:name w:val="Glossary"/>
    <w:basedOn w:val="a2"/>
    <w:link w:val="GlossaryChar"/>
    <w:uiPriority w:val="99"/>
    <w:qFormat/>
    <w:rsid w:val="00A45DCD"/>
    <w:pPr>
      <w:overflowPunct w:val="0"/>
      <w:autoSpaceDE w:val="0"/>
      <w:autoSpaceDN w:val="0"/>
      <w:adjustRightInd w:val="0"/>
      <w:spacing w:before="40"/>
    </w:pPr>
    <w:rPr>
      <w:rFonts w:ascii="CG Times (WN)" w:hAnsi="CG Times (WN)"/>
      <w:sz w:val="16"/>
      <w:szCs w:val="16"/>
      <w:lang w:val="x-none" w:eastAsia="x-none"/>
    </w:rPr>
  </w:style>
  <w:style w:type="paragraph" w:customStyle="1" w:styleId="3f2">
    <w:name w:val="図表番号3"/>
    <w:basedOn w:val="a2"/>
    <w:uiPriority w:val="99"/>
    <w:qFormat/>
    <w:rsid w:val="00A45DC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3">
    <w:name w:val="段落番号3"/>
    <w:basedOn w:val="ad"/>
    <w:uiPriority w:val="99"/>
    <w:qFormat/>
    <w:rsid w:val="00A45DC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1">
    <w:name w:val="段落番号 23"/>
    <w:basedOn w:val="3f3"/>
    <w:uiPriority w:val="99"/>
    <w:qFormat/>
    <w:rsid w:val="00A45DCD"/>
    <w:pPr>
      <w:ind w:left="851" w:hanging="284"/>
    </w:pPr>
  </w:style>
  <w:style w:type="paragraph" w:customStyle="1" w:styleId="3f4">
    <w:name w:val="箇条書き3"/>
    <w:basedOn w:val="ad"/>
    <w:uiPriority w:val="99"/>
    <w:qFormat/>
    <w:rsid w:val="00A45DC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2">
    <w:name w:val="箇条書き 23"/>
    <w:basedOn w:val="3f4"/>
    <w:uiPriority w:val="99"/>
    <w:qFormat/>
    <w:rsid w:val="00A45DCD"/>
    <w:pPr>
      <w:tabs>
        <w:tab w:val="clear" w:pos="644"/>
        <w:tab w:val="num" w:pos="1494"/>
      </w:tabs>
      <w:ind w:left="851" w:hanging="284"/>
    </w:pPr>
  </w:style>
  <w:style w:type="paragraph" w:customStyle="1" w:styleId="331">
    <w:name w:val="箇条書き 33"/>
    <w:basedOn w:val="232"/>
    <w:uiPriority w:val="99"/>
    <w:qFormat/>
    <w:rsid w:val="00A45DCD"/>
    <w:pPr>
      <w:ind w:left="1135"/>
    </w:pPr>
  </w:style>
  <w:style w:type="paragraph" w:customStyle="1" w:styleId="233">
    <w:name w:val="一覧 23"/>
    <w:basedOn w:val="ad"/>
    <w:uiPriority w:val="99"/>
    <w:qFormat/>
    <w:rsid w:val="00A45DCD"/>
    <w:pPr>
      <w:suppressAutoHyphens/>
      <w:overflowPunct w:val="0"/>
      <w:autoSpaceDE w:val="0"/>
      <w:autoSpaceDN w:val="0"/>
      <w:adjustRightInd w:val="0"/>
      <w:ind w:left="851"/>
    </w:pPr>
    <w:rPr>
      <w:rFonts w:eastAsia="SimSun" w:cs="CG Times (WN)"/>
      <w:lang w:val="fr-FR" w:eastAsia="ar-SA"/>
    </w:rPr>
  </w:style>
  <w:style w:type="paragraph" w:customStyle="1" w:styleId="332">
    <w:name w:val="一覧 33"/>
    <w:basedOn w:val="233"/>
    <w:uiPriority w:val="99"/>
    <w:qFormat/>
    <w:rsid w:val="00A45DCD"/>
    <w:pPr>
      <w:ind w:left="1135"/>
    </w:pPr>
  </w:style>
  <w:style w:type="paragraph" w:customStyle="1" w:styleId="431">
    <w:name w:val="一覧 43"/>
    <w:basedOn w:val="332"/>
    <w:uiPriority w:val="99"/>
    <w:qFormat/>
    <w:rsid w:val="00A45DCD"/>
    <w:pPr>
      <w:ind w:left="1418"/>
    </w:pPr>
  </w:style>
  <w:style w:type="paragraph" w:customStyle="1" w:styleId="530">
    <w:name w:val="一覧 53"/>
    <w:basedOn w:val="431"/>
    <w:uiPriority w:val="99"/>
    <w:qFormat/>
    <w:rsid w:val="00A45DCD"/>
    <w:pPr>
      <w:ind w:left="1702"/>
    </w:pPr>
  </w:style>
  <w:style w:type="paragraph" w:customStyle="1" w:styleId="432">
    <w:name w:val="箇条書き 43"/>
    <w:basedOn w:val="331"/>
    <w:uiPriority w:val="99"/>
    <w:qFormat/>
    <w:rsid w:val="00A45DCD"/>
    <w:pPr>
      <w:ind w:left="1418"/>
    </w:pPr>
  </w:style>
  <w:style w:type="paragraph" w:customStyle="1" w:styleId="531">
    <w:name w:val="箇条書き 53"/>
    <w:basedOn w:val="432"/>
    <w:uiPriority w:val="99"/>
    <w:qFormat/>
    <w:rsid w:val="00A45DCD"/>
    <w:pPr>
      <w:ind w:left="1702"/>
    </w:pPr>
  </w:style>
  <w:style w:type="paragraph" w:customStyle="1" w:styleId="3f5">
    <w:name w:val="コメント文字列3"/>
    <w:basedOn w:val="a2"/>
    <w:uiPriority w:val="99"/>
    <w:qFormat/>
    <w:rsid w:val="00A45DCD"/>
    <w:pPr>
      <w:suppressAutoHyphens/>
      <w:overflowPunct w:val="0"/>
      <w:autoSpaceDE w:val="0"/>
      <w:autoSpaceDN w:val="0"/>
      <w:adjustRightInd w:val="0"/>
    </w:pPr>
    <w:rPr>
      <w:rFonts w:eastAsia="ＭＳ 明朝" w:cs="CG Times (WN)"/>
      <w:lang w:eastAsia="ar-SA"/>
    </w:rPr>
  </w:style>
  <w:style w:type="paragraph" w:customStyle="1" w:styleId="3f6">
    <w:name w:val="コメント内容3"/>
    <w:basedOn w:val="3f5"/>
    <w:next w:val="3f5"/>
    <w:uiPriority w:val="99"/>
    <w:qFormat/>
    <w:rsid w:val="00A45DCD"/>
    <w:rPr>
      <w:b/>
      <w:bCs/>
    </w:rPr>
  </w:style>
  <w:style w:type="paragraph" w:customStyle="1" w:styleId="3f7">
    <w:name w:val="見出しマップ3"/>
    <w:basedOn w:val="a2"/>
    <w:uiPriority w:val="99"/>
    <w:qFormat/>
    <w:rsid w:val="00A45DC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8">
    <w:name w:val="書式なし3"/>
    <w:basedOn w:val="a2"/>
    <w:uiPriority w:val="99"/>
    <w:qFormat/>
    <w:rsid w:val="00A45DC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2"/>
    <w:uiPriority w:val="99"/>
    <w:qFormat/>
    <w:rsid w:val="00A45DC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2"/>
    <w:uiPriority w:val="99"/>
    <w:qFormat/>
    <w:rsid w:val="00A45DCD"/>
    <w:pPr>
      <w:suppressAutoHyphens/>
      <w:overflowPunct w:val="0"/>
      <w:autoSpaceDE w:val="0"/>
      <w:autoSpaceDN w:val="0"/>
      <w:adjustRightInd w:val="0"/>
      <w:ind w:left="567"/>
    </w:pPr>
    <w:rPr>
      <w:rFonts w:ascii="Arial" w:eastAsia="ＭＳ 明朝" w:hAnsi="Arial" w:cs="Arial"/>
      <w:lang w:eastAsia="ar-SA"/>
    </w:rPr>
  </w:style>
  <w:style w:type="paragraph" w:customStyle="1" w:styleId="3f9">
    <w:name w:val="標準インデント3"/>
    <w:basedOn w:val="a2"/>
    <w:uiPriority w:val="99"/>
    <w:qFormat/>
    <w:rsid w:val="00A45DCD"/>
    <w:pPr>
      <w:suppressAutoHyphens/>
      <w:overflowPunct w:val="0"/>
      <w:autoSpaceDE w:val="0"/>
      <w:autoSpaceDN w:val="0"/>
      <w:adjustRightInd w:val="0"/>
      <w:ind w:left="708"/>
    </w:pPr>
    <w:rPr>
      <w:rFonts w:eastAsia="ＭＳ 明朝" w:cs="CG Times (WN)"/>
      <w:lang w:eastAsia="ar-SA"/>
    </w:rPr>
  </w:style>
  <w:style w:type="paragraph" w:customStyle="1" w:styleId="3fa">
    <w:name w:val="記3"/>
    <w:basedOn w:val="a2"/>
    <w:next w:val="a2"/>
    <w:uiPriority w:val="99"/>
    <w:qFormat/>
    <w:rsid w:val="00A45DCD"/>
    <w:pPr>
      <w:suppressAutoHyphens/>
      <w:overflowPunct w:val="0"/>
      <w:autoSpaceDE w:val="0"/>
      <w:autoSpaceDN w:val="0"/>
      <w:adjustRightInd w:val="0"/>
    </w:pPr>
    <w:rPr>
      <w:rFonts w:eastAsia="ＭＳ 明朝" w:cs="CG Times (WN)"/>
      <w:lang w:eastAsia="ar-SA"/>
    </w:rPr>
  </w:style>
  <w:style w:type="character" w:customStyle="1" w:styleId="MediumGrid2Char">
    <w:name w:val="Medium Grid 2 Char"/>
    <w:link w:val="MediumGrid21"/>
    <w:uiPriority w:val="1"/>
    <w:locked/>
    <w:rsid w:val="00A45DCD"/>
    <w:rPr>
      <w:rFonts w:ascii="Arial" w:eastAsia="PMingLiU" w:hAnsi="Arial" w:cs="Arial"/>
      <w:lang w:val="x-none" w:eastAsia="x-none"/>
    </w:rPr>
  </w:style>
  <w:style w:type="paragraph" w:customStyle="1" w:styleId="MediumGrid21">
    <w:name w:val="Medium Grid 21"/>
    <w:basedOn w:val="a2"/>
    <w:link w:val="MediumGrid2Char"/>
    <w:uiPriority w:val="1"/>
    <w:qFormat/>
    <w:rsid w:val="00A45DCD"/>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1"/>
    <w:next w:val="a2"/>
    <w:uiPriority w:val="39"/>
    <w:qFormat/>
    <w:rsid w:val="00A45DC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b">
    <w:name w:val="无间隔4"/>
    <w:uiPriority w:val="99"/>
    <w:qFormat/>
    <w:rsid w:val="00A45DCD"/>
    <w:pPr>
      <w:autoSpaceDN w:val="0"/>
    </w:pPr>
    <w:rPr>
      <w:rFonts w:ascii="Times New Roman" w:eastAsia="SimSun" w:hAnsi="Times New Roman"/>
      <w:lang w:val="en-GB" w:eastAsia="en-US"/>
    </w:rPr>
  </w:style>
  <w:style w:type="paragraph" w:customStyle="1" w:styleId="xl63">
    <w:name w:val="xl63"/>
    <w:basedOn w:val="a2"/>
    <w:uiPriority w:val="99"/>
    <w:qFormat/>
    <w:rsid w:val="00A45DC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2"/>
    <w:uiPriority w:val="99"/>
    <w:qFormat/>
    <w:rsid w:val="00A45D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2"/>
    <w:uiPriority w:val="99"/>
    <w:qFormat/>
    <w:rsid w:val="00A45DC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A45DC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A45DC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a">
    <w:name w:val="无间隔5"/>
    <w:uiPriority w:val="99"/>
    <w:qFormat/>
    <w:rsid w:val="00A45DCD"/>
    <w:pPr>
      <w:autoSpaceDN w:val="0"/>
    </w:pPr>
    <w:rPr>
      <w:rFonts w:ascii="Times New Roman" w:eastAsia="SimSun" w:hAnsi="Times New Roman"/>
      <w:lang w:val="en-GB" w:eastAsia="en-US"/>
    </w:rPr>
  </w:style>
  <w:style w:type="paragraph" w:customStyle="1" w:styleId="4c">
    <w:name w:val="図表番号4"/>
    <w:basedOn w:val="a2"/>
    <w:uiPriority w:val="99"/>
    <w:qFormat/>
    <w:rsid w:val="00A45DC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d">
    <w:name w:val="段落番号4"/>
    <w:basedOn w:val="ad"/>
    <w:uiPriority w:val="99"/>
    <w:qFormat/>
    <w:rsid w:val="00A45DC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d"/>
    <w:uiPriority w:val="99"/>
    <w:qFormat/>
    <w:rsid w:val="00A45DCD"/>
    <w:pPr>
      <w:ind w:left="851" w:hanging="284"/>
    </w:pPr>
  </w:style>
  <w:style w:type="paragraph" w:customStyle="1" w:styleId="4e">
    <w:name w:val="箇条書き4"/>
    <w:basedOn w:val="ad"/>
    <w:uiPriority w:val="99"/>
    <w:qFormat/>
    <w:rsid w:val="00A45DC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e"/>
    <w:uiPriority w:val="99"/>
    <w:qFormat/>
    <w:rsid w:val="00A45DCD"/>
    <w:pPr>
      <w:tabs>
        <w:tab w:val="clear" w:pos="644"/>
        <w:tab w:val="num" w:pos="1494"/>
      </w:tabs>
      <w:ind w:left="851" w:hanging="284"/>
    </w:pPr>
  </w:style>
  <w:style w:type="paragraph" w:customStyle="1" w:styleId="340">
    <w:name w:val="箇条書き 34"/>
    <w:basedOn w:val="241"/>
    <w:uiPriority w:val="99"/>
    <w:qFormat/>
    <w:rsid w:val="00A45DCD"/>
    <w:pPr>
      <w:ind w:left="1135"/>
    </w:pPr>
  </w:style>
  <w:style w:type="paragraph" w:customStyle="1" w:styleId="242">
    <w:name w:val="一覧 24"/>
    <w:basedOn w:val="ad"/>
    <w:uiPriority w:val="99"/>
    <w:qFormat/>
    <w:rsid w:val="00A45DCD"/>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qFormat/>
    <w:rsid w:val="00A45DCD"/>
    <w:pPr>
      <w:ind w:left="1135"/>
    </w:pPr>
  </w:style>
  <w:style w:type="paragraph" w:customStyle="1" w:styleId="440">
    <w:name w:val="一覧 44"/>
    <w:basedOn w:val="341"/>
    <w:uiPriority w:val="99"/>
    <w:qFormat/>
    <w:rsid w:val="00A45DCD"/>
    <w:pPr>
      <w:ind w:left="1418"/>
    </w:pPr>
  </w:style>
  <w:style w:type="paragraph" w:customStyle="1" w:styleId="540">
    <w:name w:val="一覧 54"/>
    <w:basedOn w:val="440"/>
    <w:uiPriority w:val="99"/>
    <w:qFormat/>
    <w:rsid w:val="00A45DCD"/>
    <w:pPr>
      <w:ind w:left="1702"/>
    </w:pPr>
  </w:style>
  <w:style w:type="paragraph" w:customStyle="1" w:styleId="441">
    <w:name w:val="箇条書き 44"/>
    <w:basedOn w:val="340"/>
    <w:uiPriority w:val="99"/>
    <w:qFormat/>
    <w:rsid w:val="00A45DCD"/>
    <w:pPr>
      <w:ind w:left="1418"/>
    </w:pPr>
  </w:style>
  <w:style w:type="paragraph" w:customStyle="1" w:styleId="541">
    <w:name w:val="箇条書き 54"/>
    <w:basedOn w:val="441"/>
    <w:uiPriority w:val="99"/>
    <w:qFormat/>
    <w:rsid w:val="00A45DCD"/>
    <w:pPr>
      <w:ind w:left="1702"/>
    </w:pPr>
  </w:style>
  <w:style w:type="paragraph" w:customStyle="1" w:styleId="4f">
    <w:name w:val="コメント文字列4"/>
    <w:basedOn w:val="a2"/>
    <w:uiPriority w:val="99"/>
    <w:qFormat/>
    <w:rsid w:val="00A45DCD"/>
    <w:pPr>
      <w:suppressAutoHyphens/>
      <w:overflowPunct w:val="0"/>
      <w:autoSpaceDE w:val="0"/>
      <w:autoSpaceDN w:val="0"/>
      <w:adjustRightInd w:val="0"/>
    </w:pPr>
    <w:rPr>
      <w:rFonts w:eastAsia="ＭＳ 明朝" w:cs="CG Times (WN)"/>
      <w:lang w:eastAsia="ar-SA"/>
    </w:rPr>
  </w:style>
  <w:style w:type="paragraph" w:customStyle="1" w:styleId="4f0">
    <w:name w:val="コメント内容4"/>
    <w:basedOn w:val="4f"/>
    <w:next w:val="4f"/>
    <w:uiPriority w:val="99"/>
    <w:qFormat/>
    <w:rsid w:val="00A45DCD"/>
    <w:rPr>
      <w:b/>
      <w:bCs/>
    </w:rPr>
  </w:style>
  <w:style w:type="paragraph" w:customStyle="1" w:styleId="4f1">
    <w:name w:val="見出しマップ4"/>
    <w:basedOn w:val="a2"/>
    <w:uiPriority w:val="99"/>
    <w:qFormat/>
    <w:rsid w:val="00A45DC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2">
    <w:name w:val="書式なし4"/>
    <w:basedOn w:val="a2"/>
    <w:uiPriority w:val="99"/>
    <w:qFormat/>
    <w:rsid w:val="00A45DC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2"/>
    <w:uiPriority w:val="99"/>
    <w:qFormat/>
    <w:rsid w:val="00A45DC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2"/>
    <w:uiPriority w:val="99"/>
    <w:qFormat/>
    <w:rsid w:val="00A45DCD"/>
    <w:pPr>
      <w:suppressAutoHyphens/>
      <w:overflowPunct w:val="0"/>
      <w:autoSpaceDE w:val="0"/>
      <w:autoSpaceDN w:val="0"/>
      <w:adjustRightInd w:val="0"/>
      <w:ind w:left="567"/>
    </w:pPr>
    <w:rPr>
      <w:rFonts w:ascii="Arial" w:eastAsia="ＭＳ 明朝" w:hAnsi="Arial" w:cs="Arial"/>
      <w:lang w:eastAsia="ar-SA"/>
    </w:rPr>
  </w:style>
  <w:style w:type="paragraph" w:customStyle="1" w:styleId="4f3">
    <w:name w:val="標準インデント4"/>
    <w:basedOn w:val="a2"/>
    <w:uiPriority w:val="99"/>
    <w:qFormat/>
    <w:rsid w:val="00A45DCD"/>
    <w:pPr>
      <w:suppressAutoHyphens/>
      <w:overflowPunct w:val="0"/>
      <w:autoSpaceDE w:val="0"/>
      <w:autoSpaceDN w:val="0"/>
      <w:adjustRightInd w:val="0"/>
      <w:ind w:left="708"/>
    </w:pPr>
    <w:rPr>
      <w:rFonts w:eastAsia="ＭＳ 明朝" w:cs="CG Times (WN)"/>
      <w:lang w:eastAsia="ar-SA"/>
    </w:rPr>
  </w:style>
  <w:style w:type="paragraph" w:customStyle="1" w:styleId="4f4">
    <w:name w:val="記4"/>
    <w:basedOn w:val="a2"/>
    <w:next w:val="a2"/>
    <w:uiPriority w:val="99"/>
    <w:qFormat/>
    <w:rsid w:val="00A45DCD"/>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2"/>
    <w:uiPriority w:val="99"/>
    <w:qFormat/>
    <w:rsid w:val="00A45DCD"/>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a2"/>
    <w:uiPriority w:val="99"/>
    <w:qFormat/>
    <w:rsid w:val="00A45DCD"/>
    <w:pPr>
      <w:suppressAutoHyphens/>
      <w:overflowPunct w:val="0"/>
      <w:autoSpaceDE w:val="0"/>
      <w:autoSpaceDN w:val="0"/>
      <w:adjustRightInd w:val="0"/>
      <w:spacing w:after="120"/>
    </w:pPr>
    <w:rPr>
      <w:rFonts w:eastAsia="ＭＳ 明朝" w:cs="CG Times (WN)"/>
      <w:lang w:eastAsia="ar-SA"/>
    </w:rPr>
  </w:style>
  <w:style w:type="paragraph" w:customStyle="1" w:styleId="333">
    <w:name w:val="本文 33"/>
    <w:basedOn w:val="a2"/>
    <w:uiPriority w:val="99"/>
    <w:qFormat/>
    <w:rsid w:val="00A45DCD"/>
    <w:pPr>
      <w:suppressAutoHyphens/>
      <w:overflowPunct w:val="0"/>
      <w:autoSpaceDE w:val="0"/>
      <w:autoSpaceDN w:val="0"/>
      <w:adjustRightInd w:val="0"/>
      <w:spacing w:after="120"/>
    </w:pPr>
    <w:rPr>
      <w:rFonts w:eastAsia="ＭＳ 明朝" w:cs="CG Times (WN)"/>
      <w:lang w:eastAsia="ar-SA"/>
    </w:rPr>
  </w:style>
  <w:style w:type="paragraph" w:customStyle="1" w:styleId="HTML4">
    <w:name w:val="HTML 書式付き4"/>
    <w:basedOn w:val="a2"/>
    <w:uiPriority w:val="99"/>
    <w:qFormat/>
    <w:rsid w:val="00A45DCD"/>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11"/>
    <w:next w:val="a2"/>
    <w:uiPriority w:val="39"/>
    <w:qFormat/>
    <w:rsid w:val="00A45DC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11"/>
    <w:next w:val="a2"/>
    <w:uiPriority w:val="39"/>
    <w:qFormat/>
    <w:rsid w:val="00A45DC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1"/>
    <w:next w:val="a2"/>
    <w:uiPriority w:val="39"/>
    <w:qFormat/>
    <w:rsid w:val="00A45DC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A45DCD"/>
    <w:pPr>
      <w:suppressAutoHyphens/>
      <w:overflowPunct w:val="0"/>
      <w:autoSpaceDE w:val="0"/>
      <w:autoSpaceDN w:val="0"/>
      <w:adjustRightInd w:val="0"/>
      <w:spacing w:after="120"/>
    </w:pPr>
    <w:rPr>
      <w:rFonts w:eastAsia="ＭＳ 明朝" w:cs="CG Times (WN)"/>
      <w:lang w:eastAsia="ar-SA"/>
    </w:rPr>
  </w:style>
  <w:style w:type="paragraph" w:customStyle="1" w:styleId="342">
    <w:name w:val="本文 34"/>
    <w:basedOn w:val="a2"/>
    <w:uiPriority w:val="99"/>
    <w:qFormat/>
    <w:rsid w:val="00A45DCD"/>
    <w:pPr>
      <w:suppressAutoHyphens/>
      <w:overflowPunct w:val="0"/>
      <w:autoSpaceDE w:val="0"/>
      <w:autoSpaceDN w:val="0"/>
      <w:adjustRightInd w:val="0"/>
      <w:spacing w:after="120"/>
    </w:pPr>
    <w:rPr>
      <w:rFonts w:eastAsia="ＭＳ 明朝" w:cs="CG Times (WN)"/>
      <w:lang w:eastAsia="ar-SA"/>
    </w:rPr>
  </w:style>
  <w:style w:type="paragraph" w:customStyle="1" w:styleId="tan0">
    <w:name w:val="tan"/>
    <w:basedOn w:val="a2"/>
    <w:uiPriority w:val="99"/>
    <w:qFormat/>
    <w:rsid w:val="00A45DCD"/>
    <w:pPr>
      <w:overflowPunct w:val="0"/>
      <w:autoSpaceDE w:val="0"/>
      <w:autoSpaceDN w:val="0"/>
      <w:adjustRightInd w:val="0"/>
      <w:spacing w:before="100" w:beforeAutospacing="1" w:after="100" w:afterAutospacing="1"/>
    </w:pPr>
    <w:rPr>
      <w:rFonts w:ascii="SimSun" w:eastAsia="SimSun" w:hAnsi="SimSun" w:cs="SimSun"/>
      <w:sz w:val="24"/>
      <w:szCs w:val="24"/>
      <w:lang w:val="en-US" w:eastAsia="en-GB"/>
    </w:rPr>
  </w:style>
  <w:style w:type="paragraph" w:customStyle="1" w:styleId="920">
    <w:name w:val="目录 92"/>
    <w:basedOn w:val="81"/>
    <w:uiPriority w:val="99"/>
    <w:qFormat/>
    <w:rsid w:val="00A45DCD"/>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2"/>
    <w:next w:val="a2"/>
    <w:uiPriority w:val="99"/>
    <w:qFormat/>
    <w:rsid w:val="00A45DCD"/>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2"/>
    <w:next w:val="a2"/>
    <w:uiPriority w:val="99"/>
    <w:qFormat/>
    <w:rsid w:val="00A45DCD"/>
    <w:pPr>
      <w:overflowPunct w:val="0"/>
      <w:autoSpaceDE w:val="0"/>
      <w:autoSpaceDN w:val="0"/>
      <w:adjustRightInd w:val="0"/>
      <w:ind w:left="400" w:hanging="400"/>
      <w:jc w:val="center"/>
    </w:pPr>
    <w:rPr>
      <w:rFonts w:eastAsia="ＭＳ 明朝"/>
      <w:b/>
      <w:lang w:eastAsia="en-GB"/>
    </w:rPr>
  </w:style>
  <w:style w:type="paragraph" w:customStyle="1" w:styleId="83">
    <w:name w:val="修订8"/>
    <w:uiPriority w:val="99"/>
    <w:semiHidden/>
    <w:qFormat/>
    <w:rsid w:val="00A45DCD"/>
    <w:pPr>
      <w:autoSpaceDN w:val="0"/>
    </w:pPr>
    <w:rPr>
      <w:rFonts w:ascii="Times New Roman" w:eastAsia="Batang" w:hAnsi="Times New Roman"/>
      <w:lang w:val="en-GB" w:eastAsia="en-US"/>
    </w:rPr>
  </w:style>
  <w:style w:type="paragraph" w:customStyle="1" w:styleId="74">
    <w:name w:val="无间隔7"/>
    <w:uiPriority w:val="99"/>
    <w:qFormat/>
    <w:rsid w:val="00A45DCD"/>
    <w:pPr>
      <w:autoSpaceDN w:val="0"/>
    </w:pPr>
    <w:rPr>
      <w:rFonts w:ascii="Times New Roman" w:eastAsia="SimSun" w:hAnsi="Times New Roman"/>
      <w:lang w:val="en-GB" w:eastAsia="en-US"/>
    </w:rPr>
  </w:style>
  <w:style w:type="paragraph" w:customStyle="1" w:styleId="75">
    <w:name w:val="吹き出し7"/>
    <w:basedOn w:val="a2"/>
    <w:uiPriority w:val="99"/>
    <w:qFormat/>
    <w:rsid w:val="00A45DCD"/>
    <w:pPr>
      <w:autoSpaceDN w:val="0"/>
    </w:pPr>
    <w:rPr>
      <w:rFonts w:ascii="Tahoma" w:eastAsia="ＭＳ 明朝" w:hAnsi="Tahoma" w:cs="Tahoma"/>
      <w:sz w:val="16"/>
      <w:szCs w:val="16"/>
      <w:lang w:eastAsia="en-GB"/>
    </w:rPr>
  </w:style>
  <w:style w:type="paragraph" w:customStyle="1" w:styleId="5b">
    <w:name w:val="図表番号5"/>
    <w:basedOn w:val="a2"/>
    <w:uiPriority w:val="99"/>
    <w:qFormat/>
    <w:rsid w:val="00A45DCD"/>
    <w:pPr>
      <w:suppressLineNumbers/>
      <w:suppressAutoHyphens/>
      <w:autoSpaceDN w:val="0"/>
      <w:spacing w:before="120" w:after="120"/>
    </w:pPr>
    <w:rPr>
      <w:rFonts w:eastAsia="ＭＳ 明朝" w:cs="Mangal"/>
      <w:i/>
      <w:iCs/>
      <w:sz w:val="24"/>
      <w:szCs w:val="24"/>
      <w:lang w:eastAsia="ar-SA"/>
    </w:rPr>
  </w:style>
  <w:style w:type="paragraph" w:customStyle="1" w:styleId="5c">
    <w:name w:val="段落番号5"/>
    <w:basedOn w:val="ad"/>
    <w:uiPriority w:val="99"/>
    <w:qFormat/>
    <w:rsid w:val="00A45DCD"/>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c"/>
    <w:uiPriority w:val="99"/>
    <w:qFormat/>
    <w:rsid w:val="00A45DCD"/>
    <w:pPr>
      <w:ind w:left="851" w:hanging="284"/>
    </w:pPr>
  </w:style>
  <w:style w:type="paragraph" w:customStyle="1" w:styleId="5d">
    <w:name w:val="箇条書き5"/>
    <w:basedOn w:val="ad"/>
    <w:uiPriority w:val="99"/>
    <w:qFormat/>
    <w:rsid w:val="00A45DCD"/>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d"/>
    <w:uiPriority w:val="99"/>
    <w:qFormat/>
    <w:rsid w:val="00A45DCD"/>
    <w:pPr>
      <w:tabs>
        <w:tab w:val="clear" w:pos="644"/>
        <w:tab w:val="num" w:pos="1494"/>
      </w:tabs>
      <w:ind w:left="851" w:hanging="284"/>
    </w:pPr>
  </w:style>
  <w:style w:type="paragraph" w:customStyle="1" w:styleId="350">
    <w:name w:val="箇条書き 35"/>
    <w:basedOn w:val="251"/>
    <w:uiPriority w:val="99"/>
    <w:qFormat/>
    <w:rsid w:val="00A45DCD"/>
    <w:pPr>
      <w:ind w:left="1135"/>
    </w:pPr>
  </w:style>
  <w:style w:type="paragraph" w:customStyle="1" w:styleId="252">
    <w:name w:val="一覧 25"/>
    <w:basedOn w:val="ad"/>
    <w:uiPriority w:val="99"/>
    <w:qFormat/>
    <w:rsid w:val="00A45DCD"/>
    <w:pPr>
      <w:suppressAutoHyphens/>
      <w:autoSpaceDN w:val="0"/>
      <w:ind w:left="851"/>
    </w:pPr>
    <w:rPr>
      <w:rFonts w:eastAsia="ＭＳ 明朝" w:cs="CG Times (WN)"/>
      <w:lang w:val="fr-FR" w:eastAsia="ar-SA"/>
    </w:rPr>
  </w:style>
  <w:style w:type="paragraph" w:customStyle="1" w:styleId="351">
    <w:name w:val="一覧 35"/>
    <w:basedOn w:val="252"/>
    <w:uiPriority w:val="99"/>
    <w:qFormat/>
    <w:rsid w:val="00A45DCD"/>
    <w:pPr>
      <w:ind w:left="1135"/>
    </w:pPr>
  </w:style>
  <w:style w:type="paragraph" w:customStyle="1" w:styleId="450">
    <w:name w:val="一覧 45"/>
    <w:basedOn w:val="351"/>
    <w:uiPriority w:val="99"/>
    <w:qFormat/>
    <w:rsid w:val="00A45DCD"/>
    <w:pPr>
      <w:ind w:left="1418"/>
    </w:pPr>
  </w:style>
  <w:style w:type="paragraph" w:customStyle="1" w:styleId="550">
    <w:name w:val="一覧 55"/>
    <w:basedOn w:val="450"/>
    <w:uiPriority w:val="99"/>
    <w:qFormat/>
    <w:rsid w:val="00A45DCD"/>
    <w:pPr>
      <w:ind w:left="1702"/>
    </w:pPr>
  </w:style>
  <w:style w:type="paragraph" w:customStyle="1" w:styleId="451">
    <w:name w:val="箇条書き 45"/>
    <w:basedOn w:val="350"/>
    <w:uiPriority w:val="99"/>
    <w:qFormat/>
    <w:rsid w:val="00A45DCD"/>
    <w:pPr>
      <w:ind w:left="1418"/>
    </w:pPr>
  </w:style>
  <w:style w:type="paragraph" w:customStyle="1" w:styleId="551">
    <w:name w:val="箇条書き 55"/>
    <w:basedOn w:val="451"/>
    <w:uiPriority w:val="99"/>
    <w:qFormat/>
    <w:rsid w:val="00A45DCD"/>
    <w:pPr>
      <w:ind w:left="1702"/>
    </w:pPr>
  </w:style>
  <w:style w:type="paragraph" w:customStyle="1" w:styleId="5e">
    <w:name w:val="コメント文字列5"/>
    <w:basedOn w:val="a2"/>
    <w:uiPriority w:val="99"/>
    <w:qFormat/>
    <w:rsid w:val="00A45DCD"/>
    <w:pPr>
      <w:suppressAutoHyphens/>
      <w:autoSpaceDN w:val="0"/>
    </w:pPr>
    <w:rPr>
      <w:rFonts w:eastAsia="ＭＳ 明朝" w:cs="CG Times (WN)"/>
      <w:lang w:eastAsia="ar-SA"/>
    </w:rPr>
  </w:style>
  <w:style w:type="paragraph" w:customStyle="1" w:styleId="5f">
    <w:name w:val="コメント内容5"/>
    <w:basedOn w:val="5e"/>
    <w:next w:val="5e"/>
    <w:uiPriority w:val="99"/>
    <w:qFormat/>
    <w:rsid w:val="00A45DCD"/>
    <w:rPr>
      <w:b/>
      <w:bCs/>
    </w:rPr>
  </w:style>
  <w:style w:type="paragraph" w:customStyle="1" w:styleId="5f0">
    <w:name w:val="見出しマップ5"/>
    <w:basedOn w:val="a2"/>
    <w:uiPriority w:val="99"/>
    <w:qFormat/>
    <w:rsid w:val="00A45DCD"/>
    <w:pPr>
      <w:shd w:val="clear" w:color="auto" w:fill="000080"/>
      <w:suppressAutoHyphens/>
      <w:autoSpaceDN w:val="0"/>
    </w:pPr>
    <w:rPr>
      <w:rFonts w:ascii="Tahoma" w:eastAsia="ＭＳ 明朝" w:hAnsi="Tahoma" w:cs="Tahoma"/>
      <w:lang w:eastAsia="ar-SA"/>
    </w:rPr>
  </w:style>
  <w:style w:type="paragraph" w:customStyle="1" w:styleId="5f1">
    <w:name w:val="書式なし5"/>
    <w:basedOn w:val="a2"/>
    <w:uiPriority w:val="99"/>
    <w:qFormat/>
    <w:rsid w:val="00A45DCD"/>
    <w:pPr>
      <w:suppressAutoHyphens/>
      <w:autoSpaceDN w:val="0"/>
    </w:pPr>
    <w:rPr>
      <w:rFonts w:ascii="Courier New" w:eastAsia="ＭＳ 明朝" w:hAnsi="Courier New" w:cs="CG Times (WN)"/>
      <w:lang w:val="nb-NO" w:eastAsia="ar-SA"/>
    </w:rPr>
  </w:style>
  <w:style w:type="paragraph" w:customStyle="1" w:styleId="Web5">
    <w:name w:val="標準 (Web)5"/>
    <w:basedOn w:val="a2"/>
    <w:uiPriority w:val="99"/>
    <w:qFormat/>
    <w:rsid w:val="00A45DCD"/>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A45DCD"/>
    <w:pPr>
      <w:suppressAutoHyphens/>
      <w:autoSpaceDN w:val="0"/>
      <w:ind w:left="567"/>
    </w:pPr>
    <w:rPr>
      <w:rFonts w:ascii="Arial" w:eastAsia="ＭＳ 明朝" w:hAnsi="Arial" w:cs="Arial"/>
      <w:lang w:eastAsia="ar-SA"/>
    </w:rPr>
  </w:style>
  <w:style w:type="paragraph" w:customStyle="1" w:styleId="5f2">
    <w:name w:val="標準インデント5"/>
    <w:basedOn w:val="a2"/>
    <w:uiPriority w:val="99"/>
    <w:qFormat/>
    <w:rsid w:val="00A45DCD"/>
    <w:pPr>
      <w:suppressAutoHyphens/>
      <w:autoSpaceDN w:val="0"/>
      <w:ind w:left="708"/>
    </w:pPr>
    <w:rPr>
      <w:rFonts w:eastAsia="ＭＳ 明朝" w:cs="CG Times (WN)"/>
      <w:lang w:eastAsia="ar-SA"/>
    </w:rPr>
  </w:style>
  <w:style w:type="paragraph" w:customStyle="1" w:styleId="5f3">
    <w:name w:val="記5"/>
    <w:basedOn w:val="a2"/>
    <w:next w:val="a2"/>
    <w:uiPriority w:val="99"/>
    <w:qFormat/>
    <w:rsid w:val="00A45DCD"/>
    <w:pPr>
      <w:suppressAutoHyphens/>
      <w:autoSpaceDN w:val="0"/>
    </w:pPr>
    <w:rPr>
      <w:rFonts w:eastAsia="ＭＳ 明朝" w:cs="CG Times (WN)"/>
      <w:lang w:eastAsia="ar-SA"/>
    </w:rPr>
  </w:style>
  <w:style w:type="paragraph" w:customStyle="1" w:styleId="HTML5">
    <w:name w:val="HTML 書式付き5"/>
    <w:basedOn w:val="a2"/>
    <w:uiPriority w:val="99"/>
    <w:qFormat/>
    <w:rsid w:val="00A45DCD"/>
    <w:pPr>
      <w:suppressAutoHyphens/>
      <w:autoSpaceDN w:val="0"/>
    </w:pPr>
    <w:rPr>
      <w:rFonts w:ascii="Courier New" w:eastAsia="ＭＳ 明朝" w:hAnsi="Courier New" w:cs="Courier New"/>
      <w:lang w:eastAsia="ar-SA"/>
    </w:rPr>
  </w:style>
  <w:style w:type="paragraph" w:customStyle="1" w:styleId="254">
    <w:name w:val="本文 25"/>
    <w:basedOn w:val="a2"/>
    <w:uiPriority w:val="99"/>
    <w:qFormat/>
    <w:rsid w:val="00A45DCD"/>
    <w:pPr>
      <w:suppressAutoHyphens/>
      <w:autoSpaceDN w:val="0"/>
      <w:spacing w:after="120"/>
    </w:pPr>
    <w:rPr>
      <w:rFonts w:eastAsia="ＭＳ 明朝" w:cs="CG Times (WN)"/>
      <w:lang w:eastAsia="ar-SA"/>
    </w:rPr>
  </w:style>
  <w:style w:type="paragraph" w:customStyle="1" w:styleId="352">
    <w:name w:val="本文 35"/>
    <w:basedOn w:val="a2"/>
    <w:uiPriority w:val="99"/>
    <w:qFormat/>
    <w:rsid w:val="00A45DCD"/>
    <w:pPr>
      <w:suppressAutoHyphens/>
      <w:autoSpaceDN w:val="0"/>
      <w:spacing w:after="120"/>
    </w:pPr>
    <w:rPr>
      <w:rFonts w:eastAsia="ＭＳ 明朝" w:cs="CG Times (WN)"/>
      <w:lang w:eastAsia="ar-SA"/>
    </w:rPr>
  </w:style>
  <w:style w:type="paragraph" w:customStyle="1" w:styleId="93">
    <w:name w:val="目录 93"/>
    <w:basedOn w:val="81"/>
    <w:uiPriority w:val="99"/>
    <w:qFormat/>
    <w:rsid w:val="00A45DCD"/>
    <w:pPr>
      <w:overflowPunct w:val="0"/>
      <w:autoSpaceDE w:val="0"/>
      <w:autoSpaceDN w:val="0"/>
      <w:adjustRightInd w:val="0"/>
      <w:ind w:left="1418" w:hanging="1418"/>
    </w:pPr>
    <w:rPr>
      <w:rFonts w:eastAsia="ＭＳ 明朝"/>
      <w:lang w:eastAsia="en-GB"/>
    </w:rPr>
  </w:style>
  <w:style w:type="paragraph" w:customStyle="1" w:styleId="3fb">
    <w:name w:val="题注3"/>
    <w:basedOn w:val="a2"/>
    <w:next w:val="a2"/>
    <w:uiPriority w:val="99"/>
    <w:qFormat/>
    <w:rsid w:val="00A45DCD"/>
    <w:pPr>
      <w:overflowPunct w:val="0"/>
      <w:autoSpaceDE w:val="0"/>
      <w:autoSpaceDN w:val="0"/>
      <w:adjustRightInd w:val="0"/>
      <w:spacing w:before="120" w:after="120"/>
    </w:pPr>
    <w:rPr>
      <w:rFonts w:eastAsia="ＭＳ 明朝"/>
      <w:b/>
      <w:lang w:eastAsia="en-GB"/>
    </w:rPr>
  </w:style>
  <w:style w:type="paragraph" w:customStyle="1" w:styleId="3fc">
    <w:name w:val="图表目录3"/>
    <w:basedOn w:val="a2"/>
    <w:next w:val="a2"/>
    <w:uiPriority w:val="99"/>
    <w:qFormat/>
    <w:rsid w:val="00A45DCD"/>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A45DCD"/>
    <w:rPr>
      <w:rFonts w:ascii="Arial" w:eastAsia="Times New Roman" w:hAnsi="Arial" w:cs="Arial"/>
      <w:sz w:val="22"/>
    </w:rPr>
  </w:style>
  <w:style w:type="paragraph" w:customStyle="1" w:styleId="qqq">
    <w:name w:val="qqq"/>
    <w:basedOn w:val="5"/>
    <w:link w:val="qqqChar"/>
    <w:qFormat/>
    <w:rsid w:val="00A45DCD"/>
    <w:pPr>
      <w:overflowPunct w:val="0"/>
      <w:autoSpaceDE w:val="0"/>
      <w:autoSpaceDN w:val="0"/>
      <w:adjustRightInd w:val="0"/>
    </w:pPr>
    <w:rPr>
      <w:rFonts w:eastAsia="Times New Roman" w:cs="Arial"/>
      <w:lang w:val="fr-FR" w:eastAsia="fr-FR"/>
    </w:rPr>
  </w:style>
  <w:style w:type="paragraph" w:customStyle="1" w:styleId="CharChar32">
    <w:name w:val="Char Char3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a2"/>
    <w:next w:val="a2"/>
    <w:uiPriority w:val="99"/>
    <w:qFormat/>
    <w:rsid w:val="00A45DCD"/>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2"/>
    <w:next w:val="a2"/>
    <w:uiPriority w:val="99"/>
    <w:qFormat/>
    <w:rsid w:val="00A45DCD"/>
    <w:pPr>
      <w:overflowPunct w:val="0"/>
      <w:autoSpaceDE w:val="0"/>
      <w:autoSpaceDN w:val="0"/>
      <w:adjustRightInd w:val="0"/>
      <w:ind w:left="400" w:hanging="400"/>
      <w:jc w:val="center"/>
    </w:pPr>
    <w:rPr>
      <w:rFonts w:eastAsia="ＭＳ 明朝"/>
      <w:b/>
      <w:lang w:eastAsia="ja-JP"/>
    </w:rPr>
  </w:style>
  <w:style w:type="paragraph" w:customStyle="1" w:styleId="aria">
    <w:name w:val="aria"/>
    <w:basedOn w:val="a2"/>
    <w:uiPriority w:val="99"/>
    <w:qFormat/>
    <w:rsid w:val="00A45DCD"/>
    <w:pPr>
      <w:keepNext/>
      <w:keepLines/>
      <w:autoSpaceDN w:val="0"/>
      <w:spacing w:after="0"/>
      <w:jc w:val="both"/>
    </w:pPr>
    <w:rPr>
      <w:rFonts w:ascii="Arial" w:eastAsia="SimSun" w:hAnsi="Arial"/>
      <w:sz w:val="18"/>
      <w:szCs w:val="18"/>
    </w:rPr>
  </w:style>
  <w:style w:type="paragraph" w:customStyle="1" w:styleId="76">
    <w:name w:val="目录 7"/>
    <w:basedOn w:val="a2"/>
    <w:next w:val="a2"/>
    <w:uiPriority w:val="39"/>
    <w:qFormat/>
    <w:rsid w:val="00A45DCD"/>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qFormat/>
    <w:locked/>
    <w:rsid w:val="00A45DCD"/>
    <w:rPr>
      <w:rFonts w:ascii="Arial" w:hAnsi="Arial" w:cs="Arial"/>
      <w:b/>
      <w:lang w:eastAsia="en-US"/>
    </w:rPr>
  </w:style>
  <w:style w:type="paragraph" w:customStyle="1" w:styleId="Table1">
    <w:name w:val="Table"/>
    <w:basedOn w:val="a2"/>
    <w:link w:val="Table0"/>
    <w:qFormat/>
    <w:rsid w:val="00A45DCD"/>
    <w:pPr>
      <w:autoSpaceDN w:val="0"/>
      <w:jc w:val="center"/>
    </w:pPr>
    <w:rPr>
      <w:rFonts w:ascii="Arial" w:hAnsi="Arial" w:cs="Arial"/>
      <w:b/>
      <w:lang w:val="fr-FR"/>
    </w:rPr>
  </w:style>
  <w:style w:type="character" w:customStyle="1" w:styleId="ColorfulList-Accent1Char1">
    <w:name w:val="Colorful List - Accent 1 Char1"/>
    <w:link w:val="ColorfulList-Accent11"/>
    <w:uiPriority w:val="34"/>
    <w:locked/>
    <w:rsid w:val="00A45DCD"/>
    <w:rPr>
      <w:rFonts w:ascii="Times New Roman" w:eastAsia="Times New Roman" w:hAnsi="Times New Roman"/>
      <w:lang w:eastAsia="en-US"/>
    </w:rPr>
  </w:style>
  <w:style w:type="paragraph" w:customStyle="1" w:styleId="ColorfulList-Accent11">
    <w:name w:val="Colorful List - Accent 11"/>
    <w:basedOn w:val="a2"/>
    <w:link w:val="ColorfulList-Accent1Char1"/>
    <w:uiPriority w:val="34"/>
    <w:qFormat/>
    <w:rsid w:val="00A45DCD"/>
    <w:pPr>
      <w:overflowPunct w:val="0"/>
      <w:autoSpaceDE w:val="0"/>
      <w:autoSpaceDN w:val="0"/>
      <w:adjustRightInd w:val="0"/>
      <w:ind w:left="720"/>
      <w:contextualSpacing/>
    </w:pPr>
    <w:rPr>
      <w:rFonts w:eastAsia="Times New Roman"/>
      <w:lang w:val="fr-FR"/>
    </w:rPr>
  </w:style>
  <w:style w:type="paragraph" w:customStyle="1" w:styleId="ColorfulShading-Accent11">
    <w:name w:val="Colorful Shading - Accent 11"/>
    <w:uiPriority w:val="99"/>
    <w:qFormat/>
    <w:rsid w:val="00A45DCD"/>
    <w:pPr>
      <w:autoSpaceDN w:val="0"/>
    </w:pPr>
    <w:rPr>
      <w:rFonts w:ascii="Times New Roman" w:eastAsia="Batang" w:hAnsi="Times New Roman"/>
      <w:lang w:val="en-GB" w:eastAsia="en-US"/>
    </w:rPr>
  </w:style>
  <w:style w:type="paragraph" w:customStyle="1" w:styleId="112">
    <w:name w:val="修订11"/>
    <w:uiPriority w:val="99"/>
    <w:semiHidden/>
    <w:qFormat/>
    <w:rsid w:val="00A45DC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A45DCD"/>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A45DCD"/>
    <w:pPr>
      <w:overflowPunct w:val="0"/>
      <w:autoSpaceDE w:val="0"/>
      <w:autoSpaceDN w:val="0"/>
      <w:adjustRightInd w:val="0"/>
    </w:pPr>
    <w:rPr>
      <w:rFonts w:ascii="Arial" w:eastAsia="Times New Roman" w:hAnsi="Arial" w:cs="Arial"/>
      <w:b/>
      <w:lang w:eastAsia="ko-KR"/>
    </w:rPr>
  </w:style>
  <w:style w:type="paragraph" w:customStyle="1" w:styleId="1fe">
    <w:name w:val="正文1"/>
    <w:uiPriority w:val="99"/>
    <w:qFormat/>
    <w:rsid w:val="00A45DCD"/>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A45DC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A45DC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A45D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A45DCD"/>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A45DCD"/>
    <w:rPr>
      <w:rFonts w:ascii="DengXian" w:hAnsi="DengXian"/>
      <w:caps/>
      <w:lang w:eastAsia="en-US"/>
    </w:rPr>
  </w:style>
  <w:style w:type="paragraph" w:customStyle="1" w:styleId="TableNo0">
    <w:name w:val="Table_No"/>
    <w:basedOn w:val="a2"/>
    <w:next w:val="a2"/>
    <w:link w:val="TableNo"/>
    <w:qFormat/>
    <w:rsid w:val="00A45DCD"/>
    <w:pPr>
      <w:keepNext/>
      <w:tabs>
        <w:tab w:val="left" w:pos="1134"/>
        <w:tab w:val="left" w:pos="1871"/>
        <w:tab w:val="left" w:pos="2268"/>
      </w:tabs>
      <w:overflowPunct w:val="0"/>
      <w:autoSpaceDE w:val="0"/>
      <w:autoSpaceDN w:val="0"/>
      <w:adjustRightInd w:val="0"/>
      <w:spacing w:before="560" w:after="120"/>
      <w:jc w:val="center"/>
    </w:pPr>
    <w:rPr>
      <w:rFonts w:ascii="DengXian" w:hAnsi="DengXian"/>
      <w:caps/>
      <w:lang w:val="fr-FR"/>
    </w:rPr>
  </w:style>
  <w:style w:type="paragraph" w:customStyle="1" w:styleId="Tabletitle0">
    <w:name w:val="Table_title"/>
    <w:basedOn w:val="a2"/>
    <w:next w:val="Tabletext1"/>
    <w:uiPriority w:val="99"/>
    <w:qFormat/>
    <w:rsid w:val="00A45DC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A45DCD"/>
    <w:pPr>
      <w:numPr>
        <w:numId w:val="20"/>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A45DCD"/>
    <w:pPr>
      <w:suppressAutoHyphens/>
      <w:autoSpaceDN w:val="0"/>
      <w:spacing w:after="0"/>
      <w:jc w:val="both"/>
    </w:pPr>
    <w:rPr>
      <w:rFonts w:eastAsia="Batang"/>
    </w:rPr>
  </w:style>
  <w:style w:type="paragraph" w:customStyle="1" w:styleId="enumlev3">
    <w:name w:val="enumlev3"/>
    <w:basedOn w:val="enumlev2"/>
    <w:uiPriority w:val="99"/>
    <w:qFormat/>
    <w:rsid w:val="00A45DC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a2"/>
    <w:uiPriority w:val="99"/>
    <w:qFormat/>
    <w:rsid w:val="00A45DC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A45DCD"/>
    <w:pPr>
      <w:keepNext/>
      <w:keepLines/>
      <w:autoSpaceDN w:val="0"/>
      <w:spacing w:after="0"/>
      <w:ind w:left="851" w:hanging="851"/>
    </w:pPr>
    <w:rPr>
      <w:rFonts w:ascii="Arial" w:hAnsi="Arial"/>
      <w:sz w:val="18"/>
    </w:rPr>
  </w:style>
  <w:style w:type="paragraph" w:customStyle="1" w:styleId="Style95">
    <w:name w:val="_Style 95"/>
    <w:uiPriority w:val="99"/>
    <w:semiHidden/>
    <w:qFormat/>
    <w:rsid w:val="00A45DCD"/>
    <w:pPr>
      <w:autoSpaceDN w:val="0"/>
      <w:spacing w:after="160" w:line="252" w:lineRule="auto"/>
    </w:pPr>
    <w:rPr>
      <w:rFonts w:eastAsia="Times New Roman"/>
      <w:lang w:val="en-GB" w:eastAsia="en-US"/>
    </w:rPr>
  </w:style>
  <w:style w:type="paragraph" w:customStyle="1" w:styleId="Style91">
    <w:name w:val="_Style 91"/>
    <w:uiPriority w:val="99"/>
    <w:semiHidden/>
    <w:qFormat/>
    <w:rsid w:val="00A45DCD"/>
    <w:pPr>
      <w:autoSpaceDN w:val="0"/>
      <w:spacing w:after="160" w:line="254" w:lineRule="auto"/>
    </w:pPr>
    <w:rPr>
      <w:rFonts w:eastAsia="Times New Roman"/>
      <w:lang w:val="en-GB" w:eastAsia="en-US"/>
    </w:rPr>
  </w:style>
  <w:style w:type="paragraph" w:customStyle="1" w:styleId="Style88">
    <w:name w:val="_Style 88"/>
    <w:uiPriority w:val="99"/>
    <w:semiHidden/>
    <w:qFormat/>
    <w:rsid w:val="00A45DCD"/>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A45DCD"/>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A45DCD"/>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A45DCD"/>
    <w:pPr>
      <w:autoSpaceDN w:val="0"/>
    </w:pPr>
    <w:rPr>
      <w:rFonts w:eastAsia="SimSun" w:cs="Symbol"/>
      <w:color w:val="FF0000"/>
    </w:rPr>
  </w:style>
  <w:style w:type="paragraph" w:customStyle="1" w:styleId="TAHCarNotBold">
    <w:name w:val="TAH Car + Not Bold"/>
    <w:basedOn w:val="a2"/>
    <w:uiPriority w:val="99"/>
    <w:qFormat/>
    <w:rsid w:val="00A45DCD"/>
    <w:pPr>
      <w:keepNext/>
      <w:keepLines/>
      <w:autoSpaceDN w:val="0"/>
      <w:spacing w:after="0"/>
    </w:pPr>
    <w:rPr>
      <w:rFonts w:ascii="Arial" w:eastAsia="SimSun" w:hAnsi="Arial"/>
      <w:sz w:val="18"/>
      <w:lang w:eastAsia="en-GB"/>
    </w:rPr>
  </w:style>
  <w:style w:type="paragraph" w:customStyle="1" w:styleId="710">
    <w:name w:val="目录 71"/>
    <w:basedOn w:val="a2"/>
    <w:next w:val="a2"/>
    <w:uiPriority w:val="39"/>
    <w:qFormat/>
    <w:rsid w:val="00A45DCD"/>
    <w:pPr>
      <w:keepLines/>
      <w:widowControl w:val="0"/>
      <w:tabs>
        <w:tab w:val="right" w:leader="dot" w:pos="9639"/>
      </w:tabs>
      <w:autoSpaceDN w:val="0"/>
      <w:spacing w:after="0"/>
      <w:ind w:left="2268" w:right="425" w:hanging="2268"/>
    </w:pPr>
    <w:rPr>
      <w:rFonts w:eastAsia="Malgun Gothic"/>
      <w:noProof/>
    </w:rPr>
  </w:style>
  <w:style w:type="paragraph" w:customStyle="1" w:styleId="tah00">
    <w:name w:val="tah0"/>
    <w:basedOn w:val="a2"/>
    <w:uiPriority w:val="99"/>
    <w:qFormat/>
    <w:rsid w:val="00A45DCD"/>
    <w:pPr>
      <w:keepNext/>
      <w:widowControl w:val="0"/>
      <w:autoSpaceDN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A45DCD"/>
    <w:pPr>
      <w:overflowPunct w:val="0"/>
      <w:autoSpaceDE w:val="0"/>
      <w:autoSpaceDN w:val="0"/>
      <w:adjustRightInd w:val="0"/>
    </w:pPr>
    <w:rPr>
      <w:rFonts w:eastAsia="Times New Roman" w:cs="Arial"/>
      <w:lang w:val="fr-FR" w:eastAsia="fr-FR"/>
    </w:rPr>
  </w:style>
  <w:style w:type="paragraph" w:customStyle="1" w:styleId="TOC94">
    <w:name w:val="TOC 94"/>
    <w:basedOn w:val="81"/>
    <w:uiPriority w:val="99"/>
    <w:qFormat/>
    <w:rsid w:val="00A45DCD"/>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A45DCD"/>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A45DCD"/>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45D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b"/>
    <w:uiPriority w:val="99"/>
    <w:qFormat/>
    <w:rsid w:val="00A45DCD"/>
    <w:pPr>
      <w:numPr>
        <w:numId w:val="22"/>
      </w:numPr>
      <w:tabs>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A45DCD"/>
    <w:pPr>
      <w:keepLines/>
      <w:numPr>
        <w:numId w:val="23"/>
      </w:numPr>
      <w:tabs>
        <w:tab w:val="left" w:pos="420"/>
      </w:tabs>
      <w:autoSpaceDN w:val="0"/>
      <w:spacing w:after="0"/>
      <w:ind w:left="420" w:hanging="420"/>
    </w:pPr>
    <w:rPr>
      <w:rFonts w:eastAsia="ＭＳ 明朝"/>
    </w:rPr>
  </w:style>
  <w:style w:type="character" w:customStyle="1" w:styleId="3GPPChar">
    <w:name w:val="3GPP 正文 Char"/>
    <w:link w:val="3GPP"/>
    <w:locked/>
    <w:rsid w:val="00A45DCD"/>
    <w:rPr>
      <w:lang w:eastAsia="ja-JP"/>
    </w:rPr>
  </w:style>
  <w:style w:type="paragraph" w:customStyle="1" w:styleId="3GPP">
    <w:name w:val="3GPP 正文"/>
    <w:basedOn w:val="a2"/>
    <w:link w:val="3GPPChar"/>
    <w:qFormat/>
    <w:rsid w:val="00A45DCD"/>
    <w:pPr>
      <w:autoSpaceDN w:val="0"/>
    </w:pPr>
    <w:rPr>
      <w:rFonts w:ascii="CG Times (WN)" w:hAnsi="CG Times (WN)"/>
      <w:lang w:val="fr-FR" w:eastAsia="ja-JP"/>
    </w:rPr>
  </w:style>
  <w:style w:type="paragraph" w:customStyle="1" w:styleId="00BodyText">
    <w:name w:val="00 BodyText"/>
    <w:basedOn w:val="a2"/>
    <w:uiPriority w:val="99"/>
    <w:qFormat/>
    <w:rsid w:val="00A45DCD"/>
    <w:pPr>
      <w:autoSpaceDN w:val="0"/>
      <w:spacing w:after="220"/>
    </w:pPr>
    <w:rPr>
      <w:rFonts w:ascii="Arial" w:eastAsia="Malgun Gothic" w:hAnsi="Arial"/>
      <w:sz w:val="22"/>
      <w:lang w:val="en-US"/>
    </w:rPr>
  </w:style>
  <w:style w:type="paragraph" w:customStyle="1" w:styleId="affff8">
    <w:name w:val="??"/>
    <w:uiPriority w:val="99"/>
    <w:qFormat/>
    <w:rsid w:val="00A45DCD"/>
    <w:pPr>
      <w:widowControl w:val="0"/>
      <w:autoSpaceDN w:val="0"/>
    </w:pPr>
    <w:rPr>
      <w:rFonts w:ascii="Times New Roman" w:eastAsia="Malgun Gothic" w:hAnsi="Times New Roman"/>
      <w:lang w:val="en-US" w:eastAsia="en-US"/>
    </w:rPr>
  </w:style>
  <w:style w:type="paragraph" w:customStyle="1" w:styleId="2ff2">
    <w:name w:val="??? 2"/>
    <w:basedOn w:val="affff8"/>
    <w:next w:val="affff8"/>
    <w:uiPriority w:val="99"/>
    <w:qFormat/>
    <w:rsid w:val="00A45DCD"/>
    <w:pPr>
      <w:keepNext/>
    </w:pPr>
    <w:rPr>
      <w:rFonts w:ascii="Arial" w:hAnsi="Arial"/>
      <w:b/>
      <w:sz w:val="24"/>
    </w:rPr>
  </w:style>
  <w:style w:type="paragraph" w:customStyle="1" w:styleId="body">
    <w:name w:val="body"/>
    <w:basedOn w:val="a2"/>
    <w:uiPriority w:val="99"/>
    <w:qFormat/>
    <w:rsid w:val="00A45DC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45DCD"/>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A45DCD"/>
    <w:rPr>
      <w:rFonts w:ascii="Arial" w:eastAsia="ＭＳ 明朝" w:hAnsi="Arial" w:cs="Arial"/>
      <w:lang w:val="en-US" w:eastAsia="en-US"/>
    </w:rPr>
  </w:style>
  <w:style w:type="paragraph" w:customStyle="1" w:styleId="BodyBest">
    <w:name w:val="BodyBest"/>
    <w:basedOn w:val="a2"/>
    <w:link w:val="BodyBestChar"/>
    <w:qFormat/>
    <w:rsid w:val="00A45DCD"/>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45DC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45DCD"/>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b"/>
    <w:link w:val="IvDInstructiontextChar"/>
    <w:uiPriority w:val="99"/>
    <w:qFormat/>
    <w:rsid w:val="00A45DC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45DCD"/>
    <w:rPr>
      <w:rFonts w:ascii="Arial" w:eastAsia="Malgun Gothic" w:hAnsi="Arial" w:cs="Arial"/>
      <w:spacing w:val="2"/>
      <w:lang w:val="en-US" w:eastAsia="en-US"/>
    </w:rPr>
  </w:style>
  <w:style w:type="paragraph" w:customStyle="1" w:styleId="IvDbodytext">
    <w:name w:val="IvD bodytext"/>
    <w:basedOn w:val="affb"/>
    <w:link w:val="IvDbodytextChar"/>
    <w:qFormat/>
    <w:rsid w:val="00A45DC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eastAsia="en-US"/>
    </w:rPr>
  </w:style>
  <w:style w:type="paragraph" w:customStyle="1" w:styleId="AC0">
    <w:name w:val="AC"/>
    <w:basedOn w:val="a2"/>
    <w:uiPriority w:val="99"/>
    <w:qFormat/>
    <w:rsid w:val="00A45DCD"/>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122">
    <w:name w:val="修订12"/>
    <w:uiPriority w:val="99"/>
    <w:semiHidden/>
    <w:qFormat/>
    <w:rsid w:val="00A45DC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A45DCD"/>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ffff9"/>
    <w:qFormat/>
    <w:locked/>
    <w:rsid w:val="00A45DCD"/>
    <w:rPr>
      <w:rFonts w:ascii="Times New Roman" w:eastAsia="Times New Roman" w:hAnsi="Times New Roman"/>
    </w:rPr>
  </w:style>
  <w:style w:type="paragraph" w:customStyle="1" w:styleId="affff9">
    <w:name w:val="参考资料列表"/>
    <w:basedOn w:val="ad"/>
    <w:link w:val="Char4"/>
    <w:qFormat/>
    <w:rsid w:val="00A45DCD"/>
    <w:pPr>
      <w:overflowPunct w:val="0"/>
      <w:autoSpaceDE w:val="0"/>
      <w:autoSpaceDN w:val="0"/>
      <w:adjustRightInd w:val="0"/>
      <w:ind w:left="680" w:hanging="567"/>
    </w:pPr>
    <w:rPr>
      <w:rFonts w:eastAsia="Times New Roman"/>
      <w:lang w:val="fr-FR" w:eastAsia="fr-FR"/>
    </w:rPr>
  </w:style>
  <w:style w:type="paragraph" w:customStyle="1" w:styleId="Revisin">
    <w:name w:val="Revisión"/>
    <w:uiPriority w:val="99"/>
    <w:semiHidden/>
    <w:qFormat/>
    <w:rsid w:val="00A45DCD"/>
    <w:pPr>
      <w:autoSpaceDN w:val="0"/>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A45DCD"/>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A45DCD"/>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A45DCD"/>
    <w:rPr>
      <w:rFonts w:ascii="Arial" w:eastAsia="ＭＳ 明朝" w:hAnsi="Arial" w:cs="Arial"/>
      <w:szCs w:val="24"/>
    </w:rPr>
  </w:style>
  <w:style w:type="paragraph" w:customStyle="1" w:styleId="Doc-text2">
    <w:name w:val="Doc-text2"/>
    <w:basedOn w:val="a2"/>
    <w:link w:val="Doc-text2Char"/>
    <w:qFormat/>
    <w:rsid w:val="00A45DCD"/>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ext2JKChar">
    <w:name w:val="Doc-text2_JK Char"/>
    <w:link w:val="Doc-text2JK"/>
    <w:qFormat/>
    <w:locked/>
    <w:rsid w:val="00A45DCD"/>
    <w:rPr>
      <w:rFonts w:ascii="ＭＳ 明朝" w:eastAsia="ＭＳ 明朝" w:hAnsi="ＭＳ 明朝"/>
      <w:szCs w:val="24"/>
    </w:rPr>
  </w:style>
  <w:style w:type="paragraph" w:customStyle="1" w:styleId="Doc-text2JK">
    <w:name w:val="Doc-text2_JK"/>
    <w:basedOn w:val="a2"/>
    <w:link w:val="Doc-text2JKChar"/>
    <w:qFormat/>
    <w:rsid w:val="00A45DCD"/>
    <w:pPr>
      <w:tabs>
        <w:tab w:val="left" w:pos="1622"/>
      </w:tabs>
      <w:autoSpaceDN w:val="0"/>
      <w:spacing w:after="0"/>
      <w:ind w:left="1622" w:hanging="363"/>
    </w:pPr>
    <w:rPr>
      <w:rFonts w:ascii="ＭＳ 明朝" w:eastAsia="ＭＳ 明朝" w:hAnsi="ＭＳ 明朝"/>
      <w:szCs w:val="24"/>
      <w:lang w:val="fr-FR" w:eastAsia="fr-FR"/>
    </w:rPr>
  </w:style>
  <w:style w:type="character" w:customStyle="1" w:styleId="Doc-titleJKChar">
    <w:name w:val="Doc-title_JK Char"/>
    <w:link w:val="Doc-titleJK"/>
    <w:qFormat/>
    <w:locked/>
    <w:rsid w:val="00A45DCD"/>
    <w:rPr>
      <w:rFonts w:ascii="ＭＳ 明朝" w:eastAsia="ＭＳ 明朝" w:hAnsi="ＭＳ 明朝"/>
      <w:color w:val="0000FF"/>
      <w:szCs w:val="24"/>
    </w:rPr>
  </w:style>
  <w:style w:type="paragraph" w:customStyle="1" w:styleId="Doc-titleJK">
    <w:name w:val="Doc-title_JK"/>
    <w:basedOn w:val="a2"/>
    <w:next w:val="Doc-text2JK"/>
    <w:link w:val="Doc-titleJKChar"/>
    <w:qFormat/>
    <w:rsid w:val="00A45DCD"/>
    <w:pPr>
      <w:autoSpaceDN w:val="0"/>
      <w:spacing w:after="0"/>
      <w:ind w:left="1260" w:hanging="1260"/>
    </w:pPr>
    <w:rPr>
      <w:rFonts w:ascii="ＭＳ 明朝" w:eastAsia="ＭＳ 明朝" w:hAnsi="ＭＳ 明朝"/>
      <w:color w:val="0000FF"/>
      <w:szCs w:val="24"/>
      <w:lang w:val="fr-FR" w:eastAsia="fr-FR"/>
    </w:rPr>
  </w:style>
  <w:style w:type="paragraph" w:customStyle="1" w:styleId="1">
    <w:name w:val="样式 标题 1 + 小三"/>
    <w:basedOn w:val="11"/>
    <w:uiPriority w:val="99"/>
    <w:qFormat/>
    <w:rsid w:val="00A45DCD"/>
    <w:pPr>
      <w:numPr>
        <w:numId w:val="2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A45DCD"/>
    <w:pPr>
      <w:autoSpaceDN w:val="0"/>
      <w:jc w:val="center"/>
    </w:pPr>
    <w:rPr>
      <w:rFonts w:ascii="Times New Roman" w:eastAsia="SimSun" w:hAnsi="Times New Roman"/>
      <w:lang w:val="en-US" w:eastAsia="en-US"/>
    </w:rPr>
  </w:style>
  <w:style w:type="paragraph" w:customStyle="1" w:styleId="Title2">
    <w:name w:val="Title 2"/>
    <w:basedOn w:val="Normal0"/>
    <w:next w:val="aff9"/>
    <w:uiPriority w:val="99"/>
    <w:qFormat/>
    <w:rsid w:val="00A45DCD"/>
    <w:pPr>
      <w:spacing w:before="120" w:after="120"/>
    </w:pPr>
    <w:rPr>
      <w:rFonts w:ascii="Book Antiqua" w:hAnsi="Book Antiqua"/>
      <w:b/>
    </w:rPr>
  </w:style>
  <w:style w:type="paragraph" w:customStyle="1" w:styleId="abstract">
    <w:name w:val="abstract"/>
    <w:basedOn w:val="a2"/>
    <w:next w:val="a2"/>
    <w:uiPriority w:val="99"/>
    <w:qFormat/>
    <w:rsid w:val="00A45DC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45DCD"/>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A45DCD"/>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45DCD"/>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45DCD"/>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5DCD"/>
  </w:style>
  <w:style w:type="paragraph" w:customStyle="1" w:styleId="2ChapterXXStatementh22Header2l2Level2Headhea">
    <w:name w:val="样式 标题 2Chapter X.X. Statementh22Header 2l2Level 2 Headhea..."/>
    <w:basedOn w:val="2"/>
    <w:uiPriority w:val="99"/>
    <w:qFormat/>
    <w:rsid w:val="00A45DCD"/>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A45DCD"/>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A45DCD"/>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A45DCD"/>
    <w:rPr>
      <w:rFonts w:ascii="Times New Roman" w:eastAsia="Times New Roman" w:hAnsi="Times New Roman"/>
      <w:b/>
      <w:sz w:val="24"/>
      <w:u w:val="single"/>
      <w:lang w:eastAsia="ko-KR"/>
    </w:rPr>
  </w:style>
  <w:style w:type="paragraph" w:customStyle="1" w:styleId="TJ">
    <w:name w:val="TJ"/>
    <w:basedOn w:val="a2"/>
    <w:link w:val="TJChar"/>
    <w:qFormat/>
    <w:rsid w:val="00A45DCD"/>
    <w:pPr>
      <w:overflowPunct w:val="0"/>
      <w:autoSpaceDE w:val="0"/>
      <w:autoSpaceDN w:val="0"/>
      <w:adjustRightInd w:val="0"/>
    </w:pPr>
    <w:rPr>
      <w:rFonts w:eastAsia="Times New Roma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A45DC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45DC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45DCD"/>
    <w:pPr>
      <w:keepNext/>
      <w:numPr>
        <w:numId w:val="2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A45DC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A45DCD"/>
    <w:pPr>
      <w:numPr>
        <w:numId w:val="26"/>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A45DC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A45DCD"/>
    <w:pPr>
      <w:numPr>
        <w:numId w:val="27"/>
      </w:numPr>
      <w:tabs>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A45DCD"/>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A45DCD"/>
    <w:pPr>
      <w:autoSpaceDN w:val="0"/>
      <w:spacing w:after="0" w:line="254" w:lineRule="auto"/>
      <w:outlineLvl w:val="9"/>
    </w:pPr>
    <w:rPr>
      <w:rFonts w:ascii="Calibri Light" w:eastAsia="Times New Roman" w:hAnsi="Calibri Light"/>
      <w:color w:val="2F5496"/>
      <w:szCs w:val="32"/>
      <w:lang w:val="en-US" w:eastAsia="en-GB"/>
    </w:rPr>
  </w:style>
  <w:style w:type="paragraph" w:customStyle="1" w:styleId="TOCHeading1">
    <w:name w:val="TOC Heading1"/>
    <w:basedOn w:val="11"/>
    <w:next w:val="a2"/>
    <w:uiPriority w:val="39"/>
    <w:qFormat/>
    <w:rsid w:val="00A45DCD"/>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A45DCD"/>
    <w:pPr>
      <w:autoSpaceDN w:val="0"/>
      <w:spacing w:after="160" w:line="256" w:lineRule="auto"/>
    </w:pPr>
    <w:rPr>
      <w:rFonts w:ascii="Times New Roman" w:eastAsia="ＭＳ 明朝" w:hAnsi="Times New Roman"/>
      <w:lang w:val="en-GB" w:eastAsia="en-US"/>
    </w:rPr>
  </w:style>
  <w:style w:type="paragraph" w:customStyle="1" w:styleId="131">
    <w:name w:val="修订13"/>
    <w:uiPriority w:val="99"/>
    <w:semiHidden/>
    <w:qFormat/>
    <w:rsid w:val="00A45DCD"/>
    <w:pPr>
      <w:autoSpaceDN w:val="0"/>
    </w:pPr>
    <w:rPr>
      <w:rFonts w:ascii="Times New Roman" w:eastAsia="Batang" w:hAnsi="Times New Roman"/>
      <w:lang w:val="en-GB" w:eastAsia="en-US"/>
    </w:rPr>
  </w:style>
  <w:style w:type="paragraph" w:customStyle="1" w:styleId="LightShading-Accent51">
    <w:name w:val="Light Shading - Accent 51"/>
    <w:uiPriority w:val="99"/>
    <w:semiHidden/>
    <w:qFormat/>
    <w:rsid w:val="00A45DCD"/>
    <w:pPr>
      <w:autoSpaceDN w:val="0"/>
    </w:pPr>
    <w:rPr>
      <w:rFonts w:ascii="Times New Roman" w:eastAsia="SimSun" w:hAnsi="Times New Roman"/>
      <w:lang w:val="en-GB" w:eastAsia="en-US"/>
    </w:rPr>
  </w:style>
  <w:style w:type="paragraph" w:customStyle="1" w:styleId="LightList-Accent51">
    <w:name w:val="Light List - Accent 51"/>
    <w:basedOn w:val="a2"/>
    <w:uiPriority w:val="34"/>
    <w:qFormat/>
    <w:rsid w:val="00A45DCD"/>
    <w:pPr>
      <w:autoSpaceDN w:val="0"/>
      <w:spacing w:after="160" w:line="256" w:lineRule="auto"/>
      <w:ind w:left="720"/>
    </w:pPr>
    <w:rPr>
      <w:rFonts w:eastAsia="DengXian"/>
      <w:color w:val="000000"/>
      <w:lang w:eastAsia="ja-JP"/>
    </w:rPr>
  </w:style>
  <w:style w:type="paragraph" w:customStyle="1" w:styleId="MediumList1-Accent41">
    <w:name w:val="Medium List 1 - Accent 41"/>
    <w:uiPriority w:val="99"/>
    <w:semiHidden/>
    <w:qFormat/>
    <w:rsid w:val="00A45DC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45DCD"/>
    <w:pPr>
      <w:autoSpaceDN w:val="0"/>
    </w:pPr>
    <w:rPr>
      <w:rFonts w:ascii="Times New Roman" w:eastAsia="SimSun" w:hAnsi="Times New Roman"/>
      <w:lang w:val="en-GB" w:eastAsia="en-US"/>
    </w:rPr>
  </w:style>
  <w:style w:type="paragraph" w:customStyle="1" w:styleId="442">
    <w:name w:val="(文字) (文字)4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A45DCD"/>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45D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A45D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uiPriority w:val="99"/>
    <w:qFormat/>
    <w:rsid w:val="00A45DCD"/>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2"/>
    <w:next w:val="a2"/>
    <w:uiPriority w:val="99"/>
    <w:qFormat/>
    <w:rsid w:val="00A45DCD"/>
    <w:pPr>
      <w:autoSpaceDN w:val="0"/>
      <w:spacing w:before="120" w:after="120" w:line="256" w:lineRule="auto"/>
    </w:pPr>
    <w:rPr>
      <w:rFonts w:eastAsia="ＭＳ 明朝"/>
      <w:b/>
      <w:color w:val="000000"/>
      <w:lang w:eastAsia="ja-JP"/>
    </w:rPr>
  </w:style>
  <w:style w:type="paragraph" w:customStyle="1" w:styleId="TableofFigures21">
    <w:name w:val="Table of Figures21"/>
    <w:basedOn w:val="a2"/>
    <w:next w:val="a2"/>
    <w:uiPriority w:val="99"/>
    <w:qFormat/>
    <w:rsid w:val="00A45DCD"/>
    <w:pPr>
      <w:autoSpaceDN w:val="0"/>
      <w:spacing w:after="160" w:line="256" w:lineRule="auto"/>
      <w:ind w:left="400" w:hanging="400"/>
      <w:jc w:val="center"/>
    </w:pPr>
    <w:rPr>
      <w:rFonts w:eastAsia="ＭＳ 明朝"/>
      <w:b/>
      <w:color w:val="000000"/>
      <w:lang w:eastAsia="ja-JP"/>
    </w:rPr>
  </w:style>
  <w:style w:type="paragraph" w:customStyle="1" w:styleId="95">
    <w:name w:val="修订9"/>
    <w:uiPriority w:val="99"/>
    <w:semiHidden/>
    <w:qFormat/>
    <w:rsid w:val="00A45DCD"/>
    <w:pPr>
      <w:autoSpaceDN w:val="0"/>
    </w:pPr>
    <w:rPr>
      <w:rFonts w:ascii="Times New Roman" w:eastAsia="Batang" w:hAnsi="Times New Roman"/>
      <w:lang w:val="en-GB" w:eastAsia="en-US"/>
    </w:rPr>
  </w:style>
  <w:style w:type="paragraph" w:customStyle="1" w:styleId="84">
    <w:name w:val="无间隔8"/>
    <w:uiPriority w:val="99"/>
    <w:qFormat/>
    <w:rsid w:val="00A45DCD"/>
    <w:pPr>
      <w:autoSpaceDN w:val="0"/>
    </w:pPr>
    <w:rPr>
      <w:rFonts w:ascii="Times New Roman" w:eastAsia="SimSun" w:hAnsi="Times New Roman"/>
      <w:lang w:val="en-GB" w:eastAsia="en-US"/>
    </w:rPr>
  </w:style>
  <w:style w:type="paragraph" w:customStyle="1" w:styleId="GridTable35">
    <w:name w:val="Grid Table 35"/>
    <w:basedOn w:val="11"/>
    <w:next w:val="a2"/>
    <w:uiPriority w:val="39"/>
    <w:qFormat/>
    <w:rsid w:val="00A45DC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A45DCD"/>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A45DCD"/>
    <w:pPr>
      <w:autoSpaceDN w:val="0"/>
      <w:spacing w:after="160" w:line="256" w:lineRule="auto"/>
      <w:ind w:left="720"/>
    </w:pPr>
    <w:rPr>
      <w:rFonts w:eastAsia="DengXian"/>
      <w:color w:val="000000"/>
      <w:lang w:eastAsia="ja-JP"/>
    </w:rPr>
  </w:style>
  <w:style w:type="paragraph" w:customStyle="1" w:styleId="MediumList1-Accent42">
    <w:name w:val="Medium List 1 - Accent 42"/>
    <w:uiPriority w:val="99"/>
    <w:semiHidden/>
    <w:qFormat/>
    <w:rsid w:val="00A45DC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45DC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45DC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45DCD"/>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A45DCD"/>
    <w:pPr>
      <w:autoSpaceDN w:val="0"/>
      <w:spacing w:after="160" w:line="256" w:lineRule="auto"/>
      <w:ind w:left="720"/>
    </w:pPr>
    <w:rPr>
      <w:rFonts w:eastAsia="DengXian"/>
      <w:color w:val="000000"/>
      <w:lang w:eastAsia="ja-JP"/>
    </w:rPr>
  </w:style>
  <w:style w:type="paragraph" w:customStyle="1" w:styleId="MediumList1-Accent411">
    <w:name w:val="Medium List 1 - Accent 411"/>
    <w:uiPriority w:val="99"/>
    <w:semiHidden/>
    <w:qFormat/>
    <w:rsid w:val="00A45DC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45DC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45DCD"/>
    <w:pPr>
      <w:autoSpaceDN w:val="0"/>
    </w:pPr>
    <w:rPr>
      <w:rFonts w:ascii="Times New Roman" w:eastAsia="SimSun" w:hAnsi="Times New Roman"/>
      <w:lang w:val="en-GB" w:eastAsia="en-US"/>
    </w:rPr>
  </w:style>
  <w:style w:type="paragraph" w:customStyle="1" w:styleId="101">
    <w:name w:val="修订10"/>
    <w:uiPriority w:val="99"/>
    <w:semiHidden/>
    <w:qFormat/>
    <w:rsid w:val="00A45DCD"/>
    <w:pPr>
      <w:autoSpaceDN w:val="0"/>
    </w:pPr>
    <w:rPr>
      <w:rFonts w:ascii="Times New Roman" w:eastAsia="Batang" w:hAnsi="Times New Roman"/>
      <w:lang w:val="en-GB" w:eastAsia="en-US"/>
    </w:rPr>
  </w:style>
  <w:style w:type="paragraph" w:customStyle="1" w:styleId="96">
    <w:name w:val="无间隔9"/>
    <w:uiPriority w:val="99"/>
    <w:qFormat/>
    <w:rsid w:val="00A45DC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45DCD"/>
    <w:pPr>
      <w:autoSpaceDN w:val="0"/>
    </w:pPr>
    <w:rPr>
      <w:rFonts w:ascii="Times New Roman" w:eastAsia="SimSun" w:hAnsi="Times New Roman"/>
      <w:lang w:val="en-GB" w:eastAsia="en-US"/>
    </w:rPr>
  </w:style>
  <w:style w:type="paragraph" w:customStyle="1" w:styleId="LightList-Accent53">
    <w:name w:val="Light List - Accent 53"/>
    <w:basedOn w:val="a2"/>
    <w:uiPriority w:val="34"/>
    <w:qFormat/>
    <w:rsid w:val="00A45DCD"/>
    <w:pPr>
      <w:autoSpaceDN w:val="0"/>
      <w:spacing w:after="160" w:line="256" w:lineRule="auto"/>
      <w:ind w:left="720"/>
    </w:pPr>
    <w:rPr>
      <w:rFonts w:eastAsia="DengXian"/>
      <w:color w:val="000000"/>
      <w:lang w:eastAsia="ja-JP"/>
    </w:rPr>
  </w:style>
  <w:style w:type="paragraph" w:customStyle="1" w:styleId="MediumList1-Accent43">
    <w:name w:val="Medium List 1 - Accent 43"/>
    <w:uiPriority w:val="99"/>
    <w:semiHidden/>
    <w:qFormat/>
    <w:rsid w:val="00A45DC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45DC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45DCD"/>
    <w:pPr>
      <w:autoSpaceDN w:val="0"/>
    </w:pPr>
    <w:rPr>
      <w:rFonts w:ascii="Times New Roman" w:eastAsia="SimSun" w:hAnsi="Times New Roman"/>
      <w:lang w:val="en-GB" w:eastAsia="en-US"/>
    </w:rPr>
  </w:style>
  <w:style w:type="paragraph" w:customStyle="1" w:styleId="102">
    <w:name w:val="无间隔10"/>
    <w:uiPriority w:val="99"/>
    <w:qFormat/>
    <w:rsid w:val="00A45DCD"/>
    <w:pPr>
      <w:autoSpaceDN w:val="0"/>
    </w:pPr>
    <w:rPr>
      <w:rFonts w:ascii="Times New Roman" w:eastAsia="SimSun" w:hAnsi="Times New Roman"/>
      <w:lang w:val="en-GB" w:eastAsia="en-US"/>
    </w:rPr>
  </w:style>
  <w:style w:type="paragraph" w:customStyle="1" w:styleId="940">
    <w:name w:val="目录 94"/>
    <w:basedOn w:val="81"/>
    <w:uiPriority w:val="99"/>
    <w:qFormat/>
    <w:rsid w:val="00A45DCD"/>
    <w:pPr>
      <w:overflowPunct w:val="0"/>
      <w:autoSpaceDE w:val="0"/>
      <w:autoSpaceDN w:val="0"/>
      <w:adjustRightInd w:val="0"/>
      <w:ind w:left="1418" w:hanging="1418"/>
    </w:pPr>
    <w:rPr>
      <w:rFonts w:eastAsia="ＭＳ 明朝"/>
      <w:lang w:val="en-US" w:eastAsia="ja-JP"/>
    </w:rPr>
  </w:style>
  <w:style w:type="paragraph" w:customStyle="1" w:styleId="4f5">
    <w:name w:val="题注4"/>
    <w:basedOn w:val="a2"/>
    <w:next w:val="a2"/>
    <w:uiPriority w:val="99"/>
    <w:qFormat/>
    <w:rsid w:val="00A45DCD"/>
    <w:pPr>
      <w:autoSpaceDN w:val="0"/>
      <w:spacing w:before="120" w:after="120" w:line="256" w:lineRule="auto"/>
    </w:pPr>
    <w:rPr>
      <w:rFonts w:eastAsia="ＭＳ 明朝"/>
      <w:b/>
      <w:color w:val="000000"/>
    </w:rPr>
  </w:style>
  <w:style w:type="paragraph" w:customStyle="1" w:styleId="4f6">
    <w:name w:val="图表目录4"/>
    <w:basedOn w:val="a2"/>
    <w:next w:val="a2"/>
    <w:uiPriority w:val="99"/>
    <w:qFormat/>
    <w:rsid w:val="00A45DCD"/>
    <w:pPr>
      <w:autoSpaceDN w:val="0"/>
      <w:spacing w:after="160" w:line="256" w:lineRule="auto"/>
      <w:ind w:left="400" w:hanging="400"/>
      <w:jc w:val="center"/>
    </w:pPr>
    <w:rPr>
      <w:rFonts w:eastAsia="ＭＳ 明朝"/>
      <w:b/>
      <w:color w:val="000000"/>
    </w:rPr>
  </w:style>
  <w:style w:type="paragraph" w:customStyle="1" w:styleId="9110">
    <w:name w:val="目录 911"/>
    <w:basedOn w:val="81"/>
    <w:uiPriority w:val="99"/>
    <w:qFormat/>
    <w:rsid w:val="00A45DCD"/>
    <w:pPr>
      <w:keepNext w:val="0"/>
      <w:overflowPunct w:val="0"/>
      <w:autoSpaceDE w:val="0"/>
      <w:autoSpaceDN w:val="0"/>
      <w:adjustRightInd w:val="0"/>
      <w:ind w:left="1418" w:hanging="1418"/>
    </w:pPr>
    <w:rPr>
      <w:rFonts w:eastAsia="ＭＳ 明朝"/>
      <w:lang w:val="en-US" w:eastAsia="ja-JP"/>
    </w:rPr>
  </w:style>
  <w:style w:type="paragraph" w:customStyle="1" w:styleId="113">
    <w:name w:val="题注11"/>
    <w:basedOn w:val="a2"/>
    <w:next w:val="a2"/>
    <w:uiPriority w:val="99"/>
    <w:qFormat/>
    <w:rsid w:val="00A45DCD"/>
    <w:pPr>
      <w:autoSpaceDN w:val="0"/>
      <w:spacing w:before="120" w:after="120" w:line="256" w:lineRule="auto"/>
    </w:pPr>
    <w:rPr>
      <w:rFonts w:eastAsia="ＭＳ 明朝"/>
      <w:b/>
      <w:color w:val="000000"/>
      <w:lang w:eastAsia="ja-JP"/>
    </w:rPr>
  </w:style>
  <w:style w:type="paragraph" w:customStyle="1" w:styleId="114">
    <w:name w:val="图表目录11"/>
    <w:basedOn w:val="a2"/>
    <w:next w:val="a2"/>
    <w:uiPriority w:val="99"/>
    <w:qFormat/>
    <w:rsid w:val="00A45DCD"/>
    <w:pPr>
      <w:autoSpaceDN w:val="0"/>
      <w:spacing w:after="160" w:line="256" w:lineRule="auto"/>
      <w:ind w:left="400" w:hanging="400"/>
      <w:jc w:val="center"/>
    </w:pPr>
    <w:rPr>
      <w:rFonts w:eastAsia="ＭＳ 明朝"/>
      <w:b/>
      <w:color w:val="000000"/>
      <w:lang w:eastAsia="ja-JP"/>
    </w:rPr>
  </w:style>
  <w:style w:type="character" w:customStyle="1" w:styleId="3GPPNormalTextChar">
    <w:name w:val="3GPP Normal Text Char"/>
    <w:link w:val="3GPPNormalText"/>
    <w:locked/>
    <w:rsid w:val="00A45DCD"/>
    <w:rPr>
      <w:rFonts w:ascii="Arial" w:eastAsia="ＭＳ 明朝" w:hAnsi="Arial" w:cs="Arial"/>
      <w:color w:val="000000"/>
      <w:sz w:val="24"/>
      <w:szCs w:val="24"/>
      <w:lang w:val="en-US" w:eastAsia="en-US"/>
    </w:rPr>
  </w:style>
  <w:style w:type="paragraph" w:customStyle="1" w:styleId="3GPPNormalText">
    <w:name w:val="3GPP Normal Text"/>
    <w:basedOn w:val="affb"/>
    <w:link w:val="3GPPNormalTextChar"/>
    <w:qFormat/>
    <w:rsid w:val="00A45DCD"/>
    <w:pPr>
      <w:overflowPunct/>
      <w:autoSpaceDE/>
      <w:adjustRightInd/>
      <w:spacing w:after="120" w:line="256" w:lineRule="auto"/>
      <w:ind w:hanging="22"/>
      <w:jc w:val="both"/>
    </w:pPr>
    <w:rPr>
      <w:rFonts w:ascii="Arial" w:hAnsi="Arial" w:cs="Arial"/>
      <w:color w:val="000000"/>
      <w:sz w:val="24"/>
      <w:szCs w:val="24"/>
      <w:lang w:val="en-US" w:eastAsia="en-US"/>
    </w:rPr>
  </w:style>
  <w:style w:type="paragraph" w:customStyle="1" w:styleId="tal1">
    <w:name w:val="tal1"/>
    <w:basedOn w:val="a2"/>
    <w:uiPriority w:val="99"/>
    <w:qFormat/>
    <w:rsid w:val="00A45DCD"/>
    <w:pPr>
      <w:autoSpaceDN w:val="0"/>
      <w:spacing w:before="100" w:beforeAutospacing="1" w:after="100" w:afterAutospacing="1" w:line="256"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A45DCD"/>
    <w:pPr>
      <w:autoSpaceDN w:val="0"/>
      <w:spacing w:before="100" w:beforeAutospacing="1" w:after="100" w:afterAutospacing="1" w:line="256"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A45DCD"/>
    <w:pPr>
      <w:autoSpaceDN w:val="0"/>
      <w:spacing w:after="160" w:line="256" w:lineRule="auto"/>
    </w:pPr>
    <w:rPr>
      <w:rFonts w:eastAsia="SimSun"/>
      <w:color w:val="000000"/>
      <w:lang w:val="fr-FR" w:eastAsia="zh-CN"/>
    </w:rPr>
  </w:style>
  <w:style w:type="character" w:customStyle="1" w:styleId="B8Char">
    <w:name w:val="B8 Char"/>
    <w:link w:val="B8"/>
    <w:locked/>
    <w:rsid w:val="00A45DCD"/>
    <w:rPr>
      <w:rFonts w:ascii="ＭＳ 明朝" w:eastAsia="ＭＳ 明朝" w:hAnsi="ＭＳ 明朝"/>
      <w:color w:val="000000"/>
      <w:lang w:eastAsia="ja-JP"/>
    </w:rPr>
  </w:style>
  <w:style w:type="paragraph" w:customStyle="1" w:styleId="B8">
    <w:name w:val="B8"/>
    <w:basedOn w:val="B7"/>
    <w:link w:val="B8Char"/>
    <w:qFormat/>
    <w:rsid w:val="00A45DCD"/>
    <w:pPr>
      <w:overflowPunct/>
      <w:autoSpaceDE/>
      <w:adjustRightInd/>
      <w:spacing w:after="160" w:line="256" w:lineRule="auto"/>
      <w:ind w:left="2552"/>
    </w:pPr>
    <w:rPr>
      <w:rFonts w:ascii="ＭＳ 明朝" w:eastAsia="ＭＳ 明朝" w:hAnsi="ＭＳ 明朝"/>
      <w:color w:val="000000"/>
      <w:lang w:eastAsia="ja-JP"/>
    </w:rPr>
  </w:style>
  <w:style w:type="paragraph" w:customStyle="1" w:styleId="BalloonText1">
    <w:name w:val="Balloon Text1"/>
    <w:basedOn w:val="a2"/>
    <w:uiPriority w:val="99"/>
    <w:qFormat/>
    <w:rsid w:val="00A45DCD"/>
    <w:pPr>
      <w:autoSpaceDN w:val="0"/>
      <w:spacing w:after="160" w:line="256"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A45DCD"/>
    <w:pPr>
      <w:autoSpaceDN w:val="0"/>
      <w:spacing w:after="160" w:line="256" w:lineRule="auto"/>
    </w:pPr>
    <w:rPr>
      <w:rFonts w:eastAsia="Calibri"/>
      <w:b/>
      <w:bCs/>
      <w:color w:val="000000"/>
      <w:lang w:val="en-US"/>
    </w:rPr>
  </w:style>
  <w:style w:type="paragraph" w:customStyle="1" w:styleId="87">
    <w:name w:val="87"/>
    <w:basedOn w:val="a2"/>
    <w:uiPriority w:val="99"/>
    <w:qFormat/>
    <w:rsid w:val="00A45DCD"/>
    <w:pPr>
      <w:autoSpaceDN w:val="0"/>
      <w:spacing w:after="160" w:line="256" w:lineRule="auto"/>
      <w:ind w:left="2269" w:hanging="284"/>
    </w:pPr>
    <w:rPr>
      <w:rFonts w:eastAsia="Times New Roman"/>
      <w:color w:val="000000"/>
      <w:lang w:eastAsia="ja-JP"/>
    </w:rPr>
  </w:style>
  <w:style w:type="character" w:styleId="affffd">
    <w:name w:val="line number"/>
    <w:basedOn w:val="a3"/>
    <w:semiHidden/>
    <w:unhideWhenUsed/>
    <w:qFormat/>
    <w:rsid w:val="00A45DCD"/>
    <w:rPr>
      <w:rFonts w:ascii="Arial" w:eastAsia="SimSun" w:hAnsi="Arial" w:cs="Arial" w:hint="default"/>
      <w:color w:val="0000FF"/>
      <w:kern w:val="2"/>
      <w:lang w:val="en-US" w:eastAsia="zh-CN" w:bidi="ar-SA"/>
    </w:rPr>
  </w:style>
  <w:style w:type="character" w:styleId="affffe">
    <w:name w:val="endnote reference"/>
    <w:semiHidden/>
    <w:unhideWhenUsed/>
    <w:qFormat/>
    <w:rsid w:val="00A45DCD"/>
    <w:rPr>
      <w:vertAlign w:val="superscript"/>
    </w:rPr>
  </w:style>
  <w:style w:type="character" w:styleId="afffff">
    <w:name w:val="Placeholder Text"/>
    <w:uiPriority w:val="99"/>
    <w:semiHidden/>
    <w:qFormat/>
    <w:rsid w:val="00A45DCD"/>
    <w:rPr>
      <w:color w:val="808080"/>
    </w:rPr>
  </w:style>
  <w:style w:type="character" w:styleId="afffff0">
    <w:name w:val="Subtle Emphasis"/>
    <w:uiPriority w:val="19"/>
    <w:qFormat/>
    <w:rsid w:val="00A45DCD"/>
    <w:rPr>
      <w:i/>
      <w:iCs/>
      <w:color w:val="808080"/>
    </w:rPr>
  </w:style>
  <w:style w:type="character" w:styleId="2ff3">
    <w:name w:val="Intense Emphasis"/>
    <w:uiPriority w:val="21"/>
    <w:qFormat/>
    <w:rsid w:val="00A45DCD"/>
    <w:rPr>
      <w:b/>
      <w:bCs/>
      <w:i/>
      <w:iCs/>
      <w:color w:val="4F81BD"/>
    </w:rPr>
  </w:style>
  <w:style w:type="character" w:styleId="afffff1">
    <w:name w:val="Subtle Reference"/>
    <w:uiPriority w:val="31"/>
    <w:qFormat/>
    <w:rsid w:val="00A45DCD"/>
    <w:rPr>
      <w:smallCaps/>
      <w:color w:val="5A5A5A"/>
    </w:rPr>
  </w:style>
  <w:style w:type="character" w:styleId="2ff4">
    <w:name w:val="Intense Reference"/>
    <w:uiPriority w:val="32"/>
    <w:qFormat/>
    <w:rsid w:val="00A45DCD"/>
    <w:rPr>
      <w:b/>
      <w:bCs/>
      <w:smallCaps/>
      <w:color w:val="C0504D"/>
      <w:spacing w:val="5"/>
      <w:u w:val="single"/>
    </w:rPr>
  </w:style>
  <w:style w:type="character" w:styleId="afffff2">
    <w:name w:val="Book Title"/>
    <w:uiPriority w:val="33"/>
    <w:qFormat/>
    <w:rsid w:val="00A45DCD"/>
    <w:rPr>
      <w:b/>
      <w:bCs/>
      <w:smallCaps/>
      <w:spacing w:val="5"/>
    </w:rPr>
  </w:style>
  <w:style w:type="table" w:styleId="1ff">
    <w:name w:val="Light Shading Accent 2"/>
    <w:basedOn w:val="a4"/>
    <w:link w:val="LightShading-Accent2Char"/>
    <w:uiPriority w:val="30"/>
    <w:semiHidden/>
    <w:unhideWhenUsed/>
    <w:rsid w:val="00A45DC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
    <w:uiPriority w:val="30"/>
    <w:semiHidden/>
    <w:locked/>
    <w:rsid w:val="00A45DCD"/>
    <w:rPr>
      <w:rFonts w:ascii="Arial" w:eastAsia="PMingLiU" w:hAnsi="Arial" w:cs="Arial" w:hint="default"/>
      <w:b/>
      <w:bCs/>
      <w:i/>
      <w:iCs/>
      <w:color w:val="4F81BD"/>
      <w:lang w:val="en-GB" w:eastAsia="en-US"/>
    </w:rPr>
  </w:style>
  <w:style w:type="character" w:customStyle="1" w:styleId="TALCar">
    <w:name w:val="TAL Car"/>
    <w:qFormat/>
    <w:rsid w:val="00A45DCD"/>
    <w:rPr>
      <w:rFonts w:ascii="Arial" w:eastAsia="Times New Roman" w:hAnsi="Arial" w:cs="Arial" w:hint="default"/>
      <w:sz w:val="18"/>
    </w:rPr>
  </w:style>
  <w:style w:type="character" w:customStyle="1" w:styleId="TACCar">
    <w:name w:val="TAC Car"/>
    <w:uiPriority w:val="99"/>
    <w:qFormat/>
    <w:locked/>
    <w:rsid w:val="00A45DCD"/>
    <w:rPr>
      <w:rFonts w:ascii="Arial" w:hAnsi="Arial" w:cs="Arial" w:hint="default"/>
      <w:sz w:val="18"/>
      <w:lang w:val="en-GB"/>
    </w:rPr>
  </w:style>
  <w:style w:type="character" w:customStyle="1" w:styleId="4f7">
    <w:name w:val="コメント参照4"/>
    <w:rsid w:val="00A45DCD"/>
    <w:rPr>
      <w:sz w:val="16"/>
    </w:rPr>
  </w:style>
  <w:style w:type="character" w:customStyle="1" w:styleId="B1Char">
    <w:name w:val="B1 Char"/>
    <w:qFormat/>
    <w:rsid w:val="00A45DCD"/>
    <w:rPr>
      <w:rFonts w:ascii="Times New Roman" w:hAnsi="Times New Roman" w:cs="Times New Roman" w:hint="default"/>
      <w:lang w:val="en-GB" w:eastAsia="en-US"/>
    </w:rPr>
  </w:style>
  <w:style w:type="character" w:customStyle="1" w:styleId="29">
    <w:name w:val="コメント内容 (文字)2"/>
    <w:link w:val="af9"/>
    <w:uiPriority w:val="99"/>
    <w:semiHidden/>
    <w:qFormat/>
    <w:locked/>
    <w:rsid w:val="00A45DCD"/>
    <w:rPr>
      <w:rFonts w:ascii="Times New Roman" w:hAnsi="Times New Roman"/>
      <w:b/>
      <w:bCs/>
      <w:lang w:val="en-GB" w:eastAsia="en-US"/>
    </w:rPr>
  </w:style>
  <w:style w:type="character" w:customStyle="1" w:styleId="UnresolvedMention1">
    <w:name w:val="Unresolved Mention1"/>
    <w:uiPriority w:val="99"/>
    <w:qFormat/>
    <w:rsid w:val="00A45DCD"/>
    <w:rPr>
      <w:color w:val="808080"/>
      <w:shd w:val="clear" w:color="auto" w:fill="E6E6E6"/>
    </w:rPr>
  </w:style>
  <w:style w:type="character" w:customStyle="1" w:styleId="fontstyle01">
    <w:name w:val="fontstyle01"/>
    <w:qFormat/>
    <w:rsid w:val="00A45DCD"/>
    <w:rPr>
      <w:rFonts w:ascii="TimesNewRomanPSMT" w:hAnsi="TimesNewRomanPSMT" w:hint="default"/>
      <w:b w:val="0"/>
      <w:bCs w:val="0"/>
      <w:i w:val="0"/>
      <w:iCs w:val="0"/>
      <w:color w:val="000000"/>
      <w:sz w:val="20"/>
      <w:szCs w:val="20"/>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A45DCD"/>
    <w:rPr>
      <w:rFonts w:ascii="Arial" w:hAnsi="Arial" w:cs="Arial" w:hint="default"/>
      <w:sz w:val="36"/>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A45DCD"/>
    <w:rPr>
      <w:rFonts w:ascii="Times New Roman" w:eastAsia="Times New Roman" w:hAnsi="Times New Roman" w:cs="Times New Roman" w:hint="default"/>
    </w:rPr>
  </w:style>
  <w:style w:type="character" w:customStyle="1" w:styleId="CharChar1">
    <w:name w:val="Char Char1"/>
    <w:aliases w:val="标题 1 Char1,h19 Char"/>
    <w:qFormat/>
    <w:rsid w:val="00A45DCD"/>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45DCD"/>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45DC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45DC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5D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5DCD"/>
    <w:rPr>
      <w:rFonts w:ascii="Arial" w:hAnsi="Arial" w:cs="Arial" w:hint="default"/>
      <w:sz w:val="32"/>
      <w:lang w:val="en-GB" w:eastAsia="ja-JP" w:bidi="ar-SA"/>
    </w:rPr>
  </w:style>
  <w:style w:type="character" w:customStyle="1" w:styleId="CharChar4">
    <w:name w:val="Char Char4"/>
    <w:qFormat/>
    <w:rsid w:val="00A45DCD"/>
    <w:rPr>
      <w:rFonts w:ascii="Courier New" w:hAnsi="Courier New" w:cs="Courier New" w:hint="default"/>
      <w:lang w:val="nb-NO" w:eastAsia="ja-JP" w:bidi="ar-SA"/>
    </w:rPr>
  </w:style>
  <w:style w:type="character" w:customStyle="1" w:styleId="AndreaLeonardi">
    <w:name w:val="Andrea Leonardi"/>
    <w:semiHidden/>
    <w:qFormat/>
    <w:rsid w:val="00A45DCD"/>
    <w:rPr>
      <w:rFonts w:ascii="Arial" w:hAnsi="Arial" w:cs="Arial" w:hint="default"/>
      <w:color w:val="auto"/>
      <w:sz w:val="20"/>
      <w:szCs w:val="20"/>
    </w:rPr>
  </w:style>
  <w:style w:type="character" w:customStyle="1" w:styleId="B1Char1">
    <w:name w:val="B1 Char1"/>
    <w:qFormat/>
    <w:rsid w:val="00A45DCD"/>
    <w:rPr>
      <w:lang w:val="en-GB"/>
    </w:rPr>
  </w:style>
  <w:style w:type="character" w:customStyle="1" w:styleId="msoins0">
    <w:name w:val="msoins"/>
    <w:qFormat/>
    <w:rsid w:val="00A45DCD"/>
  </w:style>
  <w:style w:type="character" w:customStyle="1" w:styleId="NOCharChar">
    <w:name w:val="NO Char Char"/>
    <w:qFormat/>
    <w:rsid w:val="00A45DCD"/>
    <w:rPr>
      <w:lang w:val="en-GB" w:eastAsia="en-US" w:bidi="ar-SA"/>
    </w:rPr>
  </w:style>
  <w:style w:type="character" w:customStyle="1" w:styleId="NOZchn">
    <w:name w:val="NO Zchn"/>
    <w:qFormat/>
    <w:rsid w:val="00A45DCD"/>
    <w:rPr>
      <w:lang w:val="en-GB" w:eastAsia="en-US" w:bidi="ar-SA"/>
    </w:rPr>
  </w:style>
  <w:style w:type="character" w:customStyle="1" w:styleId="T1Char">
    <w:name w:val="T1 Char"/>
    <w:aliases w:val="Header 6 Char Char"/>
    <w:qFormat/>
    <w:rsid w:val="00A45DCD"/>
  </w:style>
  <w:style w:type="character" w:customStyle="1" w:styleId="T1Char1">
    <w:name w:val="T1 Char1"/>
    <w:aliases w:val="Header 6 Char Char1,Heading 6 Char1"/>
    <w:qFormat/>
    <w:rsid w:val="00A45DC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45DCD"/>
    <w:rPr>
      <w:rFonts w:ascii="Arial" w:eastAsia="ＭＳ 明朝" w:hAnsi="Arial" w:cs="Arial" w:hint="default"/>
      <w:sz w:val="24"/>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5DCD"/>
    <w:rPr>
      <w:rFonts w:ascii="Arial" w:hAnsi="Arial" w:cs="Arial" w:hint="default"/>
      <w:sz w:val="32"/>
      <w:lang w:val="en-GB" w:eastAsia="en-US" w:bidi="ar-SA"/>
    </w:rPr>
  </w:style>
  <w:style w:type="character" w:customStyle="1" w:styleId="TAL2">
    <w:name w:val="TAL (文字)"/>
    <w:qFormat/>
    <w:rsid w:val="00A45DCD"/>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5DC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5DC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5DCD"/>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A45DCD"/>
    <w:rPr>
      <w:rFonts w:ascii="Arial" w:eastAsia="ＭＳ 明朝" w:hAnsi="Arial" w:cs="Arial" w:hint="default"/>
      <w:sz w:val="22"/>
      <w:lang w:val="en-GB" w:eastAsia="en-US" w:bidi="ar-SA"/>
    </w:rPr>
  </w:style>
  <w:style w:type="character" w:customStyle="1" w:styleId="T1Char2">
    <w:name w:val="T1 Char2"/>
    <w:aliases w:val="Header 6 Char Char2"/>
    <w:qFormat/>
    <w:rsid w:val="00A45DCD"/>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5DCD"/>
    <w:rPr>
      <w:rFonts w:ascii="Arial" w:hAnsi="Arial" w:cs="Arial" w:hint="default"/>
      <w:sz w:val="36"/>
      <w:lang w:val="en-GB" w:eastAsia="en-US" w:bidi="ar-SA"/>
    </w:rPr>
  </w:style>
  <w:style w:type="character" w:customStyle="1" w:styleId="CharChar7">
    <w:name w:val="Char Char7"/>
    <w:qFormat/>
    <w:rsid w:val="00A45DCD"/>
    <w:rPr>
      <w:rFonts w:ascii="Tahoma" w:hAnsi="Tahoma" w:cs="Tahoma" w:hint="default"/>
      <w:shd w:val="clear" w:color="auto" w:fill="000080"/>
      <w:lang w:val="en-GB" w:eastAsia="en-US"/>
    </w:rPr>
  </w:style>
  <w:style w:type="character" w:customStyle="1" w:styleId="ZchnZchn5">
    <w:name w:val="Zchn Zchn5"/>
    <w:qFormat/>
    <w:rsid w:val="00A45DCD"/>
    <w:rPr>
      <w:rFonts w:ascii="Courier New" w:eastAsia="Batang" w:hAnsi="Courier New" w:cs="Courier New" w:hint="default"/>
      <w:lang w:val="nb-NO" w:eastAsia="en-US" w:bidi="ar-SA"/>
    </w:rPr>
  </w:style>
  <w:style w:type="character" w:customStyle="1" w:styleId="CharChar10">
    <w:name w:val="Char Char10"/>
    <w:qFormat/>
    <w:rsid w:val="00A45DCD"/>
    <w:rPr>
      <w:rFonts w:ascii="Times New Roman" w:hAnsi="Times New Roman" w:cs="Times New Roman" w:hint="default"/>
      <w:lang w:val="en-GB" w:eastAsia="en-US"/>
    </w:rPr>
  </w:style>
  <w:style w:type="character" w:customStyle="1" w:styleId="CharChar9">
    <w:name w:val="Char Char9"/>
    <w:qFormat/>
    <w:rsid w:val="00A45DCD"/>
    <w:rPr>
      <w:rFonts w:ascii="Tahoma" w:hAnsi="Tahoma" w:cs="Tahoma" w:hint="default"/>
      <w:sz w:val="16"/>
      <w:szCs w:val="16"/>
      <w:lang w:val="en-GB" w:eastAsia="en-US"/>
    </w:rPr>
  </w:style>
  <w:style w:type="character" w:customStyle="1" w:styleId="CharChar8">
    <w:name w:val="Char Char8"/>
    <w:semiHidden/>
    <w:qFormat/>
    <w:rsid w:val="00A45DCD"/>
    <w:rPr>
      <w:rFonts w:ascii="Times New Roman" w:hAnsi="Times New Roman" w:cs="Times New Roman" w:hint="default"/>
      <w:b/>
      <w:bCs/>
      <w:lang w:val="en-GB" w:eastAsia="en-US"/>
    </w:rPr>
  </w:style>
  <w:style w:type="character" w:customStyle="1" w:styleId="btChar3">
    <w:name w:val="bt Char3"/>
    <w:aliases w:val="bt Car Char Char3"/>
    <w:qFormat/>
    <w:rsid w:val="00A45DC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A45DC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5DCD"/>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5DCD"/>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A45DCD"/>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45DCD"/>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45DC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5DCD"/>
    <w:rPr>
      <w:rFonts w:ascii="Arial" w:hAnsi="Arial" w:cs="Arial" w:hint="default"/>
      <w:sz w:val="28"/>
      <w:lang w:val="en-GB" w:eastAsia="en-US" w:bidi="ar-SA"/>
    </w:rPr>
  </w:style>
  <w:style w:type="character" w:customStyle="1" w:styleId="CharChar29">
    <w:name w:val="Char Char29"/>
    <w:qFormat/>
    <w:rsid w:val="00A45DCD"/>
    <w:rPr>
      <w:rFonts w:ascii="Arial" w:hAnsi="Arial" w:cs="Arial" w:hint="default"/>
      <w:sz w:val="36"/>
      <w:lang w:val="en-GB" w:eastAsia="en-US" w:bidi="ar-SA"/>
    </w:rPr>
  </w:style>
  <w:style w:type="character" w:customStyle="1" w:styleId="CharChar28">
    <w:name w:val="Char Char28"/>
    <w:qFormat/>
    <w:rsid w:val="00A45DC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5DC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45DCD"/>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5DCD"/>
    <w:rPr>
      <w:rFonts w:ascii="Times New Roman" w:eastAsia="Times New Roman" w:hAnsi="Times New Roman" w:cs="Times New Roman" w:hint="default"/>
      <w:lang w:val="en-GB" w:eastAsia="ja-JP"/>
    </w:rPr>
  </w:style>
  <w:style w:type="character" w:customStyle="1" w:styleId="CharChar12">
    <w:name w:val="Char Char12"/>
    <w:qFormat/>
    <w:rsid w:val="00A45DCD"/>
    <w:rPr>
      <w:lang w:val="en-GB" w:eastAsia="ja-JP" w:bidi="ar-SA"/>
    </w:rPr>
  </w:style>
  <w:style w:type="character" w:customStyle="1" w:styleId="CharChar42">
    <w:name w:val="Char Char42"/>
    <w:qFormat/>
    <w:rsid w:val="00A45DCD"/>
    <w:rPr>
      <w:rFonts w:ascii="Courier New" w:hAnsi="Courier New" w:cs="Courier New" w:hint="default"/>
      <w:lang w:val="nb-NO" w:eastAsia="ja-JP" w:bidi="ar-SA"/>
    </w:rPr>
  </w:style>
  <w:style w:type="character" w:customStyle="1" w:styleId="CharChar72">
    <w:name w:val="Char Char72"/>
    <w:qFormat/>
    <w:rsid w:val="00A45DCD"/>
    <w:rPr>
      <w:rFonts w:ascii="Tahoma" w:hAnsi="Tahoma" w:cs="Tahoma" w:hint="default"/>
      <w:shd w:val="clear" w:color="auto" w:fill="000080"/>
      <w:lang w:val="en-GB" w:eastAsia="en-US"/>
    </w:rPr>
  </w:style>
  <w:style w:type="character" w:customStyle="1" w:styleId="CharChar102">
    <w:name w:val="Char Char102"/>
    <w:qFormat/>
    <w:rsid w:val="00A45DCD"/>
    <w:rPr>
      <w:rFonts w:ascii="Times New Roman" w:hAnsi="Times New Roman" w:cs="Times New Roman" w:hint="default"/>
      <w:lang w:val="en-GB" w:eastAsia="en-US"/>
    </w:rPr>
  </w:style>
  <w:style w:type="character" w:customStyle="1" w:styleId="CharChar92">
    <w:name w:val="Char Char92"/>
    <w:qFormat/>
    <w:rsid w:val="00A45DCD"/>
    <w:rPr>
      <w:rFonts w:ascii="Tahoma" w:hAnsi="Tahoma" w:cs="Tahoma" w:hint="default"/>
      <w:sz w:val="16"/>
      <w:szCs w:val="16"/>
      <w:lang w:val="en-GB" w:eastAsia="en-US"/>
    </w:rPr>
  </w:style>
  <w:style w:type="character" w:customStyle="1" w:styleId="CharChar82">
    <w:name w:val="Char Char82"/>
    <w:semiHidden/>
    <w:qFormat/>
    <w:rsid w:val="00A45DCD"/>
    <w:rPr>
      <w:rFonts w:ascii="Times New Roman" w:hAnsi="Times New Roman" w:cs="Times New Roman" w:hint="default"/>
      <w:b/>
      <w:bCs/>
      <w:lang w:val="en-GB" w:eastAsia="en-US"/>
    </w:rPr>
  </w:style>
  <w:style w:type="character" w:customStyle="1" w:styleId="CharChar292">
    <w:name w:val="Char Char292"/>
    <w:qFormat/>
    <w:rsid w:val="00A45DCD"/>
    <w:rPr>
      <w:rFonts w:ascii="Arial" w:hAnsi="Arial" w:cs="Arial" w:hint="default"/>
      <w:sz w:val="36"/>
      <w:lang w:val="en-GB" w:eastAsia="en-US" w:bidi="ar-SA"/>
    </w:rPr>
  </w:style>
  <w:style w:type="character" w:customStyle="1" w:styleId="CharChar282">
    <w:name w:val="Char Char282"/>
    <w:qFormat/>
    <w:rsid w:val="00A45DCD"/>
    <w:rPr>
      <w:rFonts w:ascii="Arial" w:hAnsi="Arial" w:cs="Arial" w:hint="default"/>
      <w:sz w:val="32"/>
      <w:lang w:val="en-GB"/>
    </w:rPr>
  </w:style>
  <w:style w:type="character" w:customStyle="1" w:styleId="msoins00">
    <w:name w:val="msoins0"/>
    <w:qFormat/>
    <w:rsid w:val="00A45DCD"/>
  </w:style>
  <w:style w:type="character" w:customStyle="1" w:styleId="textbodybold1">
    <w:name w:val="textbodybold1"/>
    <w:qFormat/>
    <w:rsid w:val="00A45DC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45DCD"/>
    <w:rPr>
      <w:vanish w:val="0"/>
      <w:webHidden w:val="0"/>
      <w:color w:val="FF0000"/>
      <w:lang w:eastAsia="en-US"/>
      <w:specVanish w:val="0"/>
    </w:rPr>
  </w:style>
  <w:style w:type="character" w:customStyle="1" w:styleId="ZchnZchn52">
    <w:name w:val="Zchn Zchn52"/>
    <w:qFormat/>
    <w:rsid w:val="00A45DCD"/>
    <w:rPr>
      <w:rFonts w:ascii="Courier New" w:eastAsia="Batang" w:hAnsi="Courier New" w:cs="Courier New" w:hint="default"/>
      <w:lang w:val="nb-NO" w:eastAsia="en-US" w:bidi="ar-SA"/>
    </w:rPr>
  </w:style>
  <w:style w:type="character" w:customStyle="1" w:styleId="superscript">
    <w:name w:val="superscript"/>
    <w:aliases w:val="+"/>
    <w:qFormat/>
    <w:rsid w:val="00A45DCD"/>
    <w:rPr>
      <w:rFonts w:ascii="Bookman" w:hAnsi="Bookman" w:hint="default"/>
      <w:position w:val="6"/>
      <w:sz w:val="18"/>
    </w:rPr>
  </w:style>
  <w:style w:type="character" w:customStyle="1" w:styleId="NOChar1">
    <w:name w:val="NO Char1"/>
    <w:qFormat/>
    <w:rsid w:val="00A45DCD"/>
    <w:rPr>
      <w:rFonts w:ascii="ＭＳ 明朝" w:eastAsia="ＭＳ 明朝" w:hAnsi="ＭＳ 明朝" w:hint="eastAsia"/>
      <w:lang w:val="en-GB" w:eastAsia="en-US" w:bidi="ar-SA"/>
    </w:rPr>
  </w:style>
  <w:style w:type="character" w:customStyle="1" w:styleId="BodyText2Char1">
    <w:name w:val="Body Text 2 Char1"/>
    <w:qFormat/>
    <w:rsid w:val="00A45DCD"/>
    <w:rPr>
      <w:lang w:val="en-GB"/>
    </w:rPr>
  </w:style>
  <w:style w:type="character" w:customStyle="1" w:styleId="EndnoteTextChar1">
    <w:name w:val="Endnote Text Char1"/>
    <w:qFormat/>
    <w:rsid w:val="00A45DCD"/>
    <w:rPr>
      <w:lang w:val="en-GB"/>
    </w:rPr>
  </w:style>
  <w:style w:type="character" w:customStyle="1" w:styleId="TitleChar1">
    <w:name w:val="Title Char1"/>
    <w:aliases w:val="Section Header Char1,标题 Char1"/>
    <w:qFormat/>
    <w:rsid w:val="00A45DC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A45DCD"/>
    <w:rPr>
      <w:lang w:val="en-GB"/>
    </w:rPr>
  </w:style>
  <w:style w:type="character" w:customStyle="1" w:styleId="BodyTextIndentChar1">
    <w:name w:val="Body Text Indent Char1"/>
    <w:qFormat/>
    <w:rsid w:val="00A45DCD"/>
    <w:rPr>
      <w:lang w:val="en-GB"/>
    </w:rPr>
  </w:style>
  <w:style w:type="character" w:customStyle="1" w:styleId="BodyText3Char1">
    <w:name w:val="Body Text 3 Char1"/>
    <w:qFormat/>
    <w:rsid w:val="00A45DCD"/>
    <w:rPr>
      <w:sz w:val="16"/>
      <w:szCs w:val="16"/>
      <w:lang w:val="en-GB"/>
    </w:rPr>
  </w:style>
  <w:style w:type="character" w:customStyle="1" w:styleId="nowrap1">
    <w:name w:val="nowrap1"/>
    <w:qFormat/>
    <w:rsid w:val="00A45DCD"/>
  </w:style>
  <w:style w:type="character" w:customStyle="1" w:styleId="im-content1">
    <w:name w:val="im-content1"/>
    <w:qFormat/>
    <w:rsid w:val="00A45DCD"/>
    <w:rPr>
      <w:vanish/>
      <w:webHidden w:val="0"/>
      <w:color w:val="000000"/>
      <w:specVanish/>
    </w:rPr>
  </w:style>
  <w:style w:type="character" w:customStyle="1" w:styleId="apple-converted-space">
    <w:name w:val="apple-converted-space"/>
    <w:qFormat/>
    <w:rsid w:val="00A45DCD"/>
  </w:style>
  <w:style w:type="character" w:customStyle="1" w:styleId="shorttext">
    <w:name w:val="short_text"/>
    <w:qFormat/>
    <w:rsid w:val="00A45DCD"/>
  </w:style>
  <w:style w:type="character" w:customStyle="1" w:styleId="UnresolvedMention11">
    <w:name w:val="Unresolved Mention11"/>
    <w:uiPriority w:val="99"/>
    <w:semiHidden/>
    <w:qFormat/>
    <w:rsid w:val="00A45DCD"/>
    <w:rPr>
      <w:color w:val="808080"/>
      <w:shd w:val="clear" w:color="auto" w:fill="E6E6E6"/>
    </w:rPr>
  </w:style>
  <w:style w:type="character" w:customStyle="1" w:styleId="UnresolvedMention2">
    <w:name w:val="Unresolved Mention2"/>
    <w:uiPriority w:val="99"/>
    <w:rsid w:val="00A45DCD"/>
    <w:rPr>
      <w:color w:val="808080"/>
      <w:shd w:val="clear" w:color="auto" w:fill="E6E6E6"/>
    </w:rPr>
  </w:style>
  <w:style w:type="character" w:customStyle="1" w:styleId="CharChar11">
    <w:name w:val="Char Char11"/>
    <w:aliases w:val="Heading 1 Char21"/>
    <w:qFormat/>
    <w:rsid w:val="00A45DCD"/>
    <w:rPr>
      <w:lang w:val="en-GB" w:eastAsia="ja-JP" w:bidi="ar-SA"/>
    </w:rPr>
  </w:style>
  <w:style w:type="character" w:customStyle="1" w:styleId="CharChar41">
    <w:name w:val="Char Char41"/>
    <w:qFormat/>
    <w:rsid w:val="00A45DCD"/>
    <w:rPr>
      <w:rFonts w:ascii="Courier New" w:hAnsi="Courier New" w:cs="Courier New" w:hint="default"/>
      <w:lang w:val="nb-NO" w:eastAsia="ja-JP" w:bidi="ar-SA"/>
    </w:rPr>
  </w:style>
  <w:style w:type="character" w:customStyle="1" w:styleId="CharChar71">
    <w:name w:val="Char Char71"/>
    <w:qFormat/>
    <w:rsid w:val="00A45DCD"/>
    <w:rPr>
      <w:rFonts w:ascii="Tahoma" w:hAnsi="Tahoma" w:cs="Tahoma" w:hint="default"/>
      <w:shd w:val="clear" w:color="auto" w:fill="000080"/>
      <w:lang w:val="en-GB" w:eastAsia="en-US"/>
    </w:rPr>
  </w:style>
  <w:style w:type="character" w:customStyle="1" w:styleId="ZchnZchn51">
    <w:name w:val="Zchn Zchn51"/>
    <w:qFormat/>
    <w:rsid w:val="00A45DCD"/>
    <w:rPr>
      <w:rFonts w:ascii="Courier New" w:eastAsia="Batang" w:hAnsi="Courier New" w:cs="Courier New" w:hint="default"/>
      <w:lang w:val="nb-NO" w:eastAsia="en-US" w:bidi="ar-SA"/>
    </w:rPr>
  </w:style>
  <w:style w:type="character" w:customStyle="1" w:styleId="CharChar101">
    <w:name w:val="Char Char101"/>
    <w:qFormat/>
    <w:rsid w:val="00A45DCD"/>
    <w:rPr>
      <w:rFonts w:ascii="Times New Roman" w:hAnsi="Times New Roman" w:cs="Times New Roman" w:hint="default"/>
      <w:lang w:val="en-GB" w:eastAsia="en-US"/>
    </w:rPr>
  </w:style>
  <w:style w:type="character" w:customStyle="1" w:styleId="CharChar91">
    <w:name w:val="Char Char91"/>
    <w:qFormat/>
    <w:rsid w:val="00A45DCD"/>
    <w:rPr>
      <w:rFonts w:ascii="Tahoma" w:hAnsi="Tahoma" w:cs="Tahoma" w:hint="default"/>
      <w:sz w:val="16"/>
      <w:szCs w:val="16"/>
      <w:lang w:val="en-GB" w:eastAsia="en-US"/>
    </w:rPr>
  </w:style>
  <w:style w:type="character" w:customStyle="1" w:styleId="CharChar81">
    <w:name w:val="Char Char81"/>
    <w:semiHidden/>
    <w:qFormat/>
    <w:rsid w:val="00A45DCD"/>
    <w:rPr>
      <w:rFonts w:ascii="Times New Roman" w:hAnsi="Times New Roman" w:cs="Times New Roman" w:hint="default"/>
      <w:b/>
      <w:bCs/>
      <w:lang w:val="en-GB" w:eastAsia="en-US"/>
    </w:rPr>
  </w:style>
  <w:style w:type="character" w:customStyle="1" w:styleId="CharChar291">
    <w:name w:val="Char Char291"/>
    <w:qFormat/>
    <w:rsid w:val="00A45DCD"/>
    <w:rPr>
      <w:rFonts w:ascii="Arial" w:hAnsi="Arial" w:cs="Arial" w:hint="default"/>
      <w:sz w:val="36"/>
      <w:lang w:val="en-GB" w:eastAsia="en-US" w:bidi="ar-SA"/>
    </w:rPr>
  </w:style>
  <w:style w:type="character" w:customStyle="1" w:styleId="CharChar281">
    <w:name w:val="Char Char281"/>
    <w:qFormat/>
    <w:rsid w:val="00A45DCD"/>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45DCD"/>
    <w:rPr>
      <w:rFonts w:ascii="Arial" w:hAnsi="Arial" w:cs="Arial" w:hint="default"/>
      <w:sz w:val="32"/>
      <w:lang w:val="en-GB" w:eastAsia="en-US" w:bidi="ar-SA"/>
    </w:rPr>
  </w:style>
  <w:style w:type="character" w:customStyle="1" w:styleId="FooterChar1">
    <w:name w:val="Footer Char1"/>
    <w:aliases w:val="footer odd Char1,footer Char1,fo Char1,pie de página Char1,页脚 Char1"/>
    <w:uiPriority w:val="99"/>
    <w:qFormat/>
    <w:rsid w:val="00A45DCD"/>
    <w:rPr>
      <w:rFonts w:ascii="Times New Roman" w:hAnsi="Times New Roman" w:cs="Times New Roman" w:hint="default"/>
      <w:lang w:val="en-GB"/>
    </w:rPr>
  </w:style>
  <w:style w:type="character" w:customStyle="1" w:styleId="EditorsNoteCarCar">
    <w:name w:val="Editor's Note Car Car"/>
    <w:qFormat/>
    <w:rsid w:val="00A45DCD"/>
    <w:rPr>
      <w:rFonts w:ascii="Times New Roman" w:hAnsi="Times New Roman" w:cs="Times New Roman" w:hint="default"/>
      <w:color w:val="FF0000"/>
      <w:lang w:val="en-GB" w:eastAsia="en-US"/>
    </w:rPr>
  </w:style>
  <w:style w:type="character" w:customStyle="1" w:styleId="B2Car">
    <w:name w:val="B2 Car"/>
    <w:rsid w:val="00A45DCD"/>
    <w:rPr>
      <w:lang w:val="en-GB" w:eastAsia="en-US"/>
    </w:rPr>
  </w:style>
  <w:style w:type="character" w:customStyle="1" w:styleId="Heading6Char3">
    <w:name w:val="Heading 6 Char3"/>
    <w:aliases w:val="T1 Char10,Header 6 Char1"/>
    <w:rsid w:val="00A45DCD"/>
    <w:rPr>
      <w:rFonts w:ascii="Arial" w:hAnsi="Arial" w:cs="Arial" w:hint="default"/>
      <w:lang w:val="en-GB"/>
    </w:rPr>
  </w:style>
  <w:style w:type="character" w:customStyle="1" w:styleId="TF0">
    <w:name w:val="TF字符"/>
    <w:aliases w:val="left字符"/>
    <w:rsid w:val="00A45DCD"/>
    <w:rPr>
      <w:rFonts w:ascii="Arial" w:hAnsi="Arial" w:cs="Arial" w:hint="default"/>
      <w:b/>
      <w:bCs w:val="0"/>
      <w:lang w:val="en-GB" w:eastAsia="en-US"/>
    </w:rPr>
  </w:style>
  <w:style w:type="character" w:customStyle="1" w:styleId="1-11">
    <w:name w:val="网格表 1 浅色 - 着色 11"/>
    <w:uiPriority w:val="31"/>
    <w:qFormat/>
    <w:rsid w:val="00A45DCD"/>
    <w:rPr>
      <w:smallCaps/>
      <w:color w:val="5A5A5A"/>
    </w:rPr>
  </w:style>
  <w:style w:type="character" w:customStyle="1" w:styleId="CharChar110">
    <w:name w:val="Char Char110"/>
    <w:rsid w:val="00A45DCD"/>
    <w:rPr>
      <w:lang w:val="en-GB" w:eastAsia="ja-JP" w:bidi="ar-SA"/>
    </w:rPr>
  </w:style>
  <w:style w:type="character" w:customStyle="1" w:styleId="CharChar43">
    <w:name w:val="Char Char43"/>
    <w:rsid w:val="00A45DCD"/>
    <w:rPr>
      <w:rFonts w:ascii="Courier New" w:hAnsi="Courier New" w:cs="Courier New" w:hint="default"/>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45DCD"/>
    <w:rPr>
      <w:rFonts w:ascii="Arial" w:eastAsia="ＭＳ 明朝" w:hAnsi="Arial" w:cs="Arial" w:hint="default"/>
      <w:sz w:val="22"/>
      <w:lang w:val="en-GB" w:eastAsia="en-US" w:bidi="ar-SA"/>
    </w:rPr>
  </w:style>
  <w:style w:type="character" w:customStyle="1" w:styleId="CharChar73">
    <w:name w:val="Char Char73"/>
    <w:rsid w:val="00A45DCD"/>
    <w:rPr>
      <w:rFonts w:ascii="Tahoma" w:hAnsi="Tahoma" w:cs="Tahoma" w:hint="default"/>
      <w:shd w:val="clear" w:color="auto" w:fill="000080"/>
      <w:lang w:val="en-GB" w:eastAsia="en-US"/>
    </w:rPr>
  </w:style>
  <w:style w:type="character" w:customStyle="1" w:styleId="ZchnZchn53">
    <w:name w:val="Zchn Zchn53"/>
    <w:rsid w:val="00A45DCD"/>
    <w:rPr>
      <w:rFonts w:ascii="Courier New" w:eastAsia="Batang" w:hAnsi="Courier New" w:cs="Courier New" w:hint="default"/>
      <w:lang w:val="nb-NO" w:eastAsia="en-US" w:bidi="ar-SA"/>
    </w:rPr>
  </w:style>
  <w:style w:type="character" w:customStyle="1" w:styleId="CharChar93">
    <w:name w:val="Char Char93"/>
    <w:rsid w:val="00A45DCD"/>
    <w:rPr>
      <w:rFonts w:ascii="Tahoma" w:hAnsi="Tahoma" w:cs="Tahoma" w:hint="default"/>
      <w:sz w:val="16"/>
      <w:szCs w:val="16"/>
      <w:lang w:val="en-GB" w:eastAsia="en-US"/>
    </w:rPr>
  </w:style>
  <w:style w:type="character" w:customStyle="1" w:styleId="Char21">
    <w:name w:val="日期 Char2"/>
    <w:rsid w:val="00A45DCD"/>
    <w:rPr>
      <w:lang w:val="en-GB" w:eastAsia="x-none"/>
    </w:rPr>
  </w:style>
  <w:style w:type="character" w:customStyle="1" w:styleId="CharChar293">
    <w:name w:val="Char Char293"/>
    <w:rsid w:val="00A45DCD"/>
    <w:rPr>
      <w:rFonts w:ascii="Arial" w:hAnsi="Arial" w:cs="Arial" w:hint="default"/>
      <w:sz w:val="36"/>
      <w:lang w:val="en-GB" w:eastAsia="en-US" w:bidi="ar-SA"/>
    </w:rPr>
  </w:style>
  <w:style w:type="character" w:customStyle="1" w:styleId="CharChar283">
    <w:name w:val="Char Char283"/>
    <w:rsid w:val="00A45DCD"/>
    <w:rPr>
      <w:rFonts w:ascii="Arial" w:hAnsi="Arial" w:cs="Arial" w:hint="default"/>
      <w:sz w:val="32"/>
      <w:lang w:val="en-GB"/>
    </w:rPr>
  </w:style>
  <w:style w:type="character" w:customStyle="1" w:styleId="-21">
    <w:name w:val="浅色网格 - 着色 21"/>
    <w:uiPriority w:val="99"/>
    <w:rsid w:val="00A45DCD"/>
    <w:rPr>
      <w:color w:val="808080"/>
    </w:rPr>
  </w:style>
  <w:style w:type="character" w:customStyle="1" w:styleId="-110">
    <w:name w:val="浅色网格 - 着色 11"/>
    <w:uiPriority w:val="99"/>
    <w:rsid w:val="00A45DCD"/>
    <w:rPr>
      <w:color w:val="808080"/>
    </w:rPr>
  </w:style>
  <w:style w:type="character" w:customStyle="1" w:styleId="UnresolvedMention3">
    <w:name w:val="Unresolved Mention3"/>
    <w:uiPriority w:val="99"/>
    <w:qFormat/>
    <w:rsid w:val="00A45DCD"/>
    <w:rPr>
      <w:color w:val="808080"/>
      <w:shd w:val="clear" w:color="auto" w:fill="E6E6E6"/>
    </w:rPr>
  </w:style>
  <w:style w:type="character" w:customStyle="1" w:styleId="afffff3">
    <w:name w:val="未处理的提及"/>
    <w:uiPriority w:val="52"/>
    <w:rsid w:val="00A45DCD"/>
    <w:rPr>
      <w:color w:val="808080"/>
      <w:shd w:val="clear" w:color="auto" w:fill="E6E6E6"/>
    </w:rPr>
  </w:style>
  <w:style w:type="character" w:customStyle="1" w:styleId="CharChar103">
    <w:name w:val="Char Char103"/>
    <w:semiHidden/>
    <w:rsid w:val="00A45DCD"/>
    <w:rPr>
      <w:rFonts w:ascii="Times New Roman" w:hAnsi="Times New Roman" w:cs="Times New Roman" w:hint="default"/>
      <w:lang w:val="en-GB" w:eastAsia="en-US"/>
    </w:rPr>
  </w:style>
  <w:style w:type="character" w:customStyle="1" w:styleId="CharChar83">
    <w:name w:val="Char Char83"/>
    <w:semiHidden/>
    <w:rsid w:val="00A45DCD"/>
    <w:rPr>
      <w:rFonts w:ascii="Times New Roman" w:hAnsi="Times New Roman" w:cs="Times New Roman" w:hint="default"/>
      <w:b/>
      <w:bCs/>
      <w:lang w:val="en-GB" w:eastAsia="en-US"/>
    </w:rPr>
  </w:style>
  <w:style w:type="character" w:customStyle="1" w:styleId="B2Char1">
    <w:name w:val="B2 Char1"/>
    <w:rsid w:val="00A45DCD"/>
    <w:rPr>
      <w:rFonts w:ascii="Times New Roman" w:hAnsi="Times New Roman" w:cs="Times New Roman" w:hint="default"/>
      <w:lang w:val="en-GB" w:eastAsia="en-US"/>
    </w:rPr>
  </w:style>
  <w:style w:type="character" w:customStyle="1" w:styleId="CharChar17">
    <w:name w:val="Char Char17"/>
    <w:rsid w:val="00A45DCD"/>
    <w:rPr>
      <w:rFonts w:ascii="Tahoma" w:hAnsi="Tahoma" w:cs="Tahoma" w:hint="default"/>
      <w:shd w:val="clear" w:color="auto" w:fill="000080"/>
      <w:lang w:val="en-GB" w:eastAsia="en-US"/>
    </w:rPr>
  </w:style>
  <w:style w:type="character" w:customStyle="1" w:styleId="CharChar19">
    <w:name w:val="Char Char19"/>
    <w:rsid w:val="00A45DCD"/>
    <w:rPr>
      <w:rFonts w:ascii="Times New Roman" w:hAnsi="Times New Roman" w:cs="Times New Roman" w:hint="default"/>
      <w:lang w:val="en-GB"/>
    </w:rPr>
  </w:style>
  <w:style w:type="character" w:customStyle="1" w:styleId="CharChar20">
    <w:name w:val="Char Char20"/>
    <w:rsid w:val="00A45DCD"/>
    <w:rPr>
      <w:rFonts w:ascii="Tahoma" w:hAnsi="Tahoma" w:cs="Tahoma" w:hint="default"/>
      <w:sz w:val="16"/>
      <w:szCs w:val="16"/>
      <w:lang w:val="en-GB" w:eastAsia="en-US"/>
    </w:rPr>
  </w:style>
  <w:style w:type="character" w:customStyle="1" w:styleId="CharChar21">
    <w:name w:val="Char Char21"/>
    <w:rsid w:val="00A45DCD"/>
    <w:rPr>
      <w:rFonts w:ascii="Arial" w:hAnsi="Arial" w:cs="Arial" w:hint="default"/>
      <w:lang w:val="en-GB" w:eastAsia="en-US"/>
    </w:rPr>
  </w:style>
  <w:style w:type="character" w:customStyle="1" w:styleId="CharChar26">
    <w:name w:val="Char Char26"/>
    <w:rsid w:val="00A45DCD"/>
    <w:rPr>
      <w:rFonts w:ascii="Times New Roman" w:hAnsi="Times New Roman" w:cs="Times New Roman" w:hint="default"/>
      <w:lang w:val="en-GB" w:eastAsia="en-US"/>
    </w:rPr>
  </w:style>
  <w:style w:type="character" w:customStyle="1" w:styleId="EXCar">
    <w:name w:val="EX Car"/>
    <w:qFormat/>
    <w:rsid w:val="00A45DCD"/>
    <w:rPr>
      <w:rFonts w:ascii="Times New Roman" w:hAnsi="Times New Roman" w:cs="Times New Roman" w:hint="default"/>
      <w:lang w:val="en-GB" w:eastAsia="en-US"/>
    </w:rPr>
  </w:style>
  <w:style w:type="character" w:customStyle="1" w:styleId="salin1c">
    <w:name w:val="salin1c"/>
    <w:semiHidden/>
    <w:rsid w:val="00A45DCD"/>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45DCD"/>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45DCD"/>
    <w:rPr>
      <w:b/>
      <w:bCs w:val="0"/>
      <w:lang w:val="en-GB" w:eastAsia="en-US" w:bidi="ar-SA"/>
    </w:rPr>
  </w:style>
  <w:style w:type="character" w:customStyle="1" w:styleId="ListChar3">
    <w:name w:val="List Char3"/>
    <w:rsid w:val="00A45DCD"/>
    <w:rPr>
      <w:rFonts w:ascii="Times New Roman" w:hAnsi="Times New Roman" w:cs="Times New Roman" w:hint="default"/>
      <w:lang w:val="en-GB" w:eastAsia="en-US"/>
    </w:rPr>
  </w:style>
  <w:style w:type="character" w:customStyle="1" w:styleId="Char11">
    <w:name w:val="批注主题 Char1"/>
    <w:rsid w:val="00A45DCD"/>
    <w:rPr>
      <w:rFonts w:ascii="ＭＳ 明朝" w:eastAsia="ＭＳ 明朝" w:hAnsi="ＭＳ 明朝" w:hint="eastAsia"/>
      <w:b/>
      <w:bCs/>
      <w:lang w:val="en-GB"/>
    </w:rPr>
  </w:style>
  <w:style w:type="character" w:customStyle="1" w:styleId="Char12">
    <w:name w:val="日期 Char1"/>
    <w:rsid w:val="00A45DCD"/>
    <w:rPr>
      <w:rFonts w:ascii="ＭＳ 明朝" w:eastAsia="ＭＳ 明朝" w:hAnsi="ＭＳ 明朝" w:hint="eastAsia"/>
      <w:lang w:val="en-GB" w:eastAsia="x-none"/>
    </w:rPr>
  </w:style>
  <w:style w:type="character" w:customStyle="1" w:styleId="CharChar6">
    <w:name w:val="Char Char6"/>
    <w:rsid w:val="00A45DCD"/>
    <w:rPr>
      <w:rFonts w:ascii="Arial" w:eastAsia="SimSun" w:hAnsi="Arial" w:cs="Arial" w:hint="default"/>
      <w:sz w:val="32"/>
      <w:lang w:val="en-GB" w:eastAsia="en-US" w:bidi="ar-SA"/>
    </w:rPr>
  </w:style>
  <w:style w:type="character" w:customStyle="1" w:styleId="CharChar52">
    <w:name w:val="Char Char52"/>
    <w:rsid w:val="00A45DCD"/>
    <w:rPr>
      <w:rFonts w:ascii="Arial" w:eastAsia="SimSun" w:hAnsi="Arial" w:cs="Arial" w:hint="default"/>
      <w:sz w:val="28"/>
      <w:lang w:val="en-GB" w:eastAsia="en-US" w:bidi="ar-SA"/>
    </w:rPr>
  </w:style>
  <w:style w:type="character" w:customStyle="1" w:styleId="CharChar16">
    <w:name w:val="Char Char16"/>
    <w:rsid w:val="00A45DCD"/>
    <w:rPr>
      <w:rFonts w:ascii="Arial" w:eastAsia="SimSun" w:hAnsi="Arial" w:cs="Arial" w:hint="default"/>
      <w:lang w:val="en-GB" w:eastAsia="en-US" w:bidi="ar-SA"/>
    </w:rPr>
  </w:style>
  <w:style w:type="character" w:customStyle="1" w:styleId="CharChar14">
    <w:name w:val="Char Char14"/>
    <w:rsid w:val="00A45DCD"/>
    <w:rPr>
      <w:rFonts w:ascii="Arial" w:eastAsia="SimSun" w:hAnsi="Arial" w:cs="Arial" w:hint="default"/>
      <w:sz w:val="36"/>
      <w:lang w:val="en-GB" w:eastAsia="en-US" w:bidi="ar-SA"/>
    </w:rPr>
  </w:style>
  <w:style w:type="character" w:customStyle="1" w:styleId="EditorsNoteChar1">
    <w:name w:val="Editor's Note Char1"/>
    <w:qFormat/>
    <w:locked/>
    <w:rsid w:val="00A45DCD"/>
    <w:rPr>
      <w:color w:val="FF0000"/>
      <w:lang w:val="en-GB"/>
    </w:rPr>
  </w:style>
  <w:style w:type="character" w:customStyle="1" w:styleId="BalloonTextChar1">
    <w:name w:val="Balloon Text Char1"/>
    <w:uiPriority w:val="99"/>
    <w:rsid w:val="00A45DC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45DCD"/>
    <w:rPr>
      <w:rFonts w:ascii="Times New Roman" w:eastAsia="ＭＳ 明朝" w:hAnsi="Times New Roman" w:cs="Times New Roman" w:hint="default"/>
      <w:lang w:val="en-GB" w:eastAsia="en-US"/>
    </w:rPr>
  </w:style>
  <w:style w:type="character" w:customStyle="1" w:styleId="PlainTextChar1">
    <w:name w:val="Plain Text Char1"/>
    <w:locked/>
    <w:rsid w:val="00A45DCD"/>
    <w:rPr>
      <w:rFonts w:ascii="Courier New" w:eastAsia="Times New Roman" w:hAnsi="Courier New" w:cs="Courier New" w:hint="default"/>
      <w:lang w:val="nb-NO"/>
    </w:rPr>
  </w:style>
  <w:style w:type="character" w:customStyle="1" w:styleId="DocumentMapChar1">
    <w:name w:val="Document Map Char1"/>
    <w:uiPriority w:val="99"/>
    <w:semiHidden/>
    <w:rsid w:val="00A45DCD"/>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rsid w:val="00A45DCD"/>
    <w:rPr>
      <w:rFonts w:ascii="Arial" w:hAnsi="Arial" w:cs="Arial" w:hint="default"/>
      <w:sz w:val="36"/>
      <w:lang w:val="en-GB" w:eastAsia="en-US"/>
    </w:rPr>
  </w:style>
  <w:style w:type="character" w:customStyle="1" w:styleId="CharChar34">
    <w:name w:val="Char Char34"/>
    <w:rsid w:val="00A45DCD"/>
    <w:rPr>
      <w:rFonts w:ascii="Arial" w:hAnsi="Arial" w:cs="Arial" w:hint="default"/>
      <w:sz w:val="22"/>
      <w:lang w:val="en-GB" w:eastAsia="en-US" w:bidi="ar-SA"/>
    </w:rPr>
  </w:style>
  <w:style w:type="character" w:customStyle="1" w:styleId="CharChar213">
    <w:name w:val="Char Char213"/>
    <w:rsid w:val="00A45DCD"/>
    <w:rPr>
      <w:rFonts w:ascii="Times New Roman" w:hAnsi="Times New Roman" w:cs="Times New Roman" w:hint="default"/>
      <w:lang w:val="en-GB" w:eastAsia="en-US"/>
    </w:rPr>
  </w:style>
  <w:style w:type="character" w:customStyle="1" w:styleId="CharChar162">
    <w:name w:val="Char Char162"/>
    <w:rsid w:val="00A45DCD"/>
    <w:rPr>
      <w:rFonts w:ascii="Arial" w:eastAsia="SimSun" w:hAnsi="Arial" w:cs="Arial" w:hint="default"/>
      <w:lang w:val="en-GB" w:eastAsia="en-US" w:bidi="ar-SA"/>
    </w:rPr>
  </w:style>
  <w:style w:type="character" w:customStyle="1" w:styleId="CharChar142">
    <w:name w:val="Char Char142"/>
    <w:rsid w:val="00A45DCD"/>
    <w:rPr>
      <w:rFonts w:ascii="Arial" w:eastAsia="SimSun" w:hAnsi="Arial" w:cs="Arial" w:hint="default"/>
      <w:sz w:val="36"/>
      <w:lang w:val="en-GB" w:eastAsia="en-US" w:bidi="ar-SA"/>
    </w:rPr>
  </w:style>
  <w:style w:type="character" w:customStyle="1" w:styleId="CharChar25">
    <w:name w:val="Char Char25"/>
    <w:rsid w:val="00A45DCD"/>
    <w:rPr>
      <w:rFonts w:ascii="Arial" w:hAnsi="Arial" w:cs="Arial" w:hint="default"/>
      <w:lang w:val="en-GB" w:eastAsia="en-US"/>
    </w:rPr>
  </w:style>
  <w:style w:type="character" w:customStyle="1" w:styleId="CharChar172">
    <w:name w:val="Char Char172"/>
    <w:rsid w:val="00A45DCD"/>
    <w:rPr>
      <w:rFonts w:ascii="Tahoma" w:hAnsi="Tahoma" w:cs="Tahoma" w:hint="default"/>
      <w:shd w:val="clear" w:color="auto" w:fill="000080"/>
      <w:lang w:val="en-GB" w:eastAsia="en-US"/>
    </w:rPr>
  </w:style>
  <w:style w:type="character" w:customStyle="1" w:styleId="CharChar192">
    <w:name w:val="Char Char192"/>
    <w:rsid w:val="00A45DCD"/>
    <w:rPr>
      <w:rFonts w:ascii="Times New Roman" w:hAnsi="Times New Roman" w:cs="Times New Roman" w:hint="default"/>
      <w:lang w:val="en-GB"/>
    </w:rPr>
  </w:style>
  <w:style w:type="character" w:customStyle="1" w:styleId="CharChar202">
    <w:name w:val="Char Char202"/>
    <w:rsid w:val="00A45DCD"/>
    <w:rPr>
      <w:rFonts w:ascii="Tahoma" w:hAnsi="Tahoma" w:cs="Tahoma" w:hint="default"/>
      <w:sz w:val="16"/>
      <w:szCs w:val="16"/>
      <w:lang w:val="en-GB" w:eastAsia="en-US"/>
    </w:rPr>
  </w:style>
  <w:style w:type="character" w:customStyle="1" w:styleId="CharChar30">
    <w:name w:val="Char Char30"/>
    <w:rsid w:val="00A45DCD"/>
    <w:rPr>
      <w:rFonts w:ascii="Arial" w:hAnsi="Arial" w:cs="Arial" w:hint="default"/>
      <w:lang w:val="en-GB" w:eastAsia="en-US"/>
    </w:rPr>
  </w:style>
  <w:style w:type="character" w:customStyle="1" w:styleId="Titre3Car">
    <w:name w:val="Titre 3 Car"/>
    <w:rsid w:val="00A45DCD"/>
    <w:rPr>
      <w:rFonts w:ascii="Arial" w:hAnsi="Arial" w:cs="Arial" w:hint="default"/>
      <w:sz w:val="28"/>
      <w:szCs w:val="28"/>
      <w:lang w:val="en-GB" w:eastAsia="en-GB"/>
    </w:rPr>
  </w:style>
  <w:style w:type="character" w:customStyle="1" w:styleId="CharChar262">
    <w:name w:val="Char Char262"/>
    <w:rsid w:val="00A45DCD"/>
    <w:rPr>
      <w:rFonts w:ascii="Times New Roman" w:hAnsi="Times New Roman" w:cs="Times New Roman" w:hint="default"/>
      <w:lang w:val="en-GB" w:eastAsia="en-US"/>
    </w:rPr>
  </w:style>
  <w:style w:type="character" w:customStyle="1" w:styleId="CharChar27">
    <w:name w:val="Char Char27"/>
    <w:rsid w:val="00A45DCD"/>
    <w:rPr>
      <w:rFonts w:ascii="Arial" w:hAnsi="Arial" w:cs="Arial" w:hint="default"/>
      <w:b/>
      <w:bCs w:val="0"/>
      <w:i/>
      <w:iCs w:val="0"/>
      <w:noProof/>
      <w:sz w:val="18"/>
      <w:lang w:val="en-GB" w:eastAsia="en-US"/>
    </w:rPr>
  </w:style>
  <w:style w:type="character" w:customStyle="1" w:styleId="CharChar252">
    <w:name w:val="Char Char252"/>
    <w:rsid w:val="00A45DCD"/>
    <w:rPr>
      <w:rFonts w:ascii="Arial" w:hAnsi="Arial" w:cs="Arial" w:hint="default"/>
      <w:lang w:val="en-GB" w:eastAsia="en-US"/>
    </w:rPr>
  </w:style>
  <w:style w:type="character" w:customStyle="1" w:styleId="CharChar302">
    <w:name w:val="Char Char302"/>
    <w:rsid w:val="00A45DCD"/>
    <w:rPr>
      <w:rFonts w:ascii="Arial" w:hAnsi="Arial" w:cs="Arial" w:hint="default"/>
      <w:lang w:val="en-GB" w:eastAsia="en-US"/>
    </w:rPr>
  </w:style>
  <w:style w:type="character" w:customStyle="1" w:styleId="CharChar272">
    <w:name w:val="Char Char272"/>
    <w:rsid w:val="00A45DCD"/>
    <w:rPr>
      <w:rFonts w:ascii="Arial" w:hAnsi="Arial" w:cs="Arial" w:hint="default"/>
      <w:b/>
      <w:bCs w:val="0"/>
      <w:i/>
      <w:iCs w:val="0"/>
      <w:noProof/>
      <w:sz w:val="18"/>
      <w:lang w:val="en-GB" w:eastAsia="en-US"/>
    </w:rPr>
  </w:style>
  <w:style w:type="character" w:customStyle="1" w:styleId="CharChar15">
    <w:name w:val="Char Char15"/>
    <w:rsid w:val="00A45DCD"/>
    <w:rPr>
      <w:rFonts w:ascii="Arial" w:hAnsi="Arial" w:cs="Arial" w:hint="default"/>
      <w:sz w:val="36"/>
      <w:lang w:val="en-GB"/>
    </w:rPr>
  </w:style>
  <w:style w:type="character" w:customStyle="1" w:styleId="CharChar212">
    <w:name w:val="Char Char212"/>
    <w:rsid w:val="00A45DCD"/>
    <w:rPr>
      <w:rFonts w:ascii="Arial" w:hAnsi="Arial" w:cs="Arial" w:hint="default"/>
      <w:lang w:val="en-GB" w:eastAsia="en-US" w:bidi="ar-SA"/>
    </w:rPr>
  </w:style>
  <w:style w:type="character" w:customStyle="1" w:styleId="B3Char2">
    <w:name w:val="B3 Char2"/>
    <w:qFormat/>
    <w:rsid w:val="00A45DCD"/>
    <w:rPr>
      <w:rFonts w:ascii="Times New Roman" w:hAnsi="Times New Roman" w:cs="Times New Roman" w:hint="default"/>
      <w:lang w:val="en-GB" w:eastAsia="en-US"/>
    </w:rPr>
  </w:style>
  <w:style w:type="character" w:customStyle="1" w:styleId="CharChar152">
    <w:name w:val="Char Char152"/>
    <w:rsid w:val="00A45DCD"/>
    <w:rPr>
      <w:rFonts w:ascii="Arial" w:hAnsi="Arial" w:cs="Arial" w:hint="default"/>
      <w:sz w:val="36"/>
      <w:lang w:val="en-GB"/>
    </w:rPr>
  </w:style>
  <w:style w:type="character" w:customStyle="1" w:styleId="CommentSubjectChar3">
    <w:name w:val="Comment Subject Char3"/>
    <w:rsid w:val="00A45DCD"/>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5DC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5DCD"/>
    <w:rPr>
      <w:rFonts w:ascii="Arial" w:hAnsi="Arial" w:cs="Arial" w:hint="default"/>
      <w:sz w:val="28"/>
      <w:lang w:val="en-GB" w:eastAsia="en-US" w:bidi="ar-SA"/>
    </w:rPr>
  </w:style>
  <w:style w:type="character" w:customStyle="1" w:styleId="TFZchn">
    <w:name w:val="TF Zchn"/>
    <w:rsid w:val="00A45DCD"/>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45DC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5DCD"/>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5DCD"/>
    <w:rPr>
      <w:rFonts w:ascii="Arial" w:eastAsia="Times New Roman" w:hAnsi="Arial" w:cs="Arial" w:hint="default"/>
      <w:sz w:val="36"/>
      <w:lang w:val="en-GB" w:eastAsia="ja-JP" w:bidi="ar-SA"/>
    </w:rPr>
  </w:style>
  <w:style w:type="character" w:customStyle="1" w:styleId="FooterChar2">
    <w:name w:val="Footer Char2"/>
    <w:rsid w:val="00A45DCD"/>
    <w:rPr>
      <w:sz w:val="18"/>
      <w:szCs w:val="18"/>
    </w:rPr>
  </w:style>
  <w:style w:type="character" w:customStyle="1" w:styleId="mediumtext1">
    <w:name w:val="medium_text1"/>
    <w:rsid w:val="00A45DCD"/>
    <w:rPr>
      <w:sz w:val="18"/>
      <w:szCs w:val="18"/>
    </w:rPr>
  </w:style>
  <w:style w:type="character" w:customStyle="1" w:styleId="shorttext1">
    <w:name w:val="short_text1"/>
    <w:rsid w:val="00A45DC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5DCD"/>
    <w:rPr>
      <w:rFonts w:ascii="Arial" w:hAnsi="Arial" w:cs="Arial" w:hint="default"/>
      <w:sz w:val="28"/>
      <w:lang w:val="en-GB" w:eastAsia="en-US"/>
    </w:rPr>
  </w:style>
  <w:style w:type="character" w:customStyle="1" w:styleId="Heading7Char3">
    <w:name w:val="Heading 7 Char3"/>
    <w:rsid w:val="00A45DCD"/>
    <w:rPr>
      <w:rFonts w:ascii="Arial" w:eastAsia="SimSun" w:hAnsi="Arial" w:cs="Times New Roman" w:hint="default"/>
      <w:kern w:val="0"/>
      <w:sz w:val="20"/>
      <w:szCs w:val="20"/>
      <w:lang w:val="en-GB" w:eastAsia="en-US"/>
    </w:rPr>
  </w:style>
  <w:style w:type="character" w:customStyle="1" w:styleId="Heading8Char3">
    <w:name w:val="Heading 8 Char3"/>
    <w:rsid w:val="00A45DCD"/>
    <w:rPr>
      <w:rFonts w:ascii="Arial" w:eastAsia="SimSun" w:hAnsi="Arial" w:cs="Times New Roman" w:hint="default"/>
      <w:kern w:val="0"/>
      <w:sz w:val="36"/>
      <w:szCs w:val="20"/>
      <w:lang w:val="en-GB" w:eastAsia="en-US"/>
    </w:rPr>
  </w:style>
  <w:style w:type="character" w:customStyle="1" w:styleId="Heading9Char2">
    <w:name w:val="Heading 9 Char2"/>
    <w:rsid w:val="00A45DCD"/>
    <w:rPr>
      <w:rFonts w:ascii="Arial" w:eastAsia="SimSun" w:hAnsi="Arial" w:cs="Times New Roman" w:hint="default"/>
      <w:kern w:val="0"/>
      <w:sz w:val="36"/>
      <w:szCs w:val="20"/>
      <w:lang w:val="en-GB" w:eastAsia="en-US"/>
    </w:rPr>
  </w:style>
  <w:style w:type="character" w:customStyle="1" w:styleId="PlainTextChar3">
    <w:name w:val="Plain Text Char3"/>
    <w:rsid w:val="00A45DCD"/>
    <w:rPr>
      <w:rFonts w:ascii="Courier New" w:eastAsia="SimSun" w:hAnsi="Courier New" w:cs="Times New Roman" w:hint="default"/>
      <w:kern w:val="0"/>
      <w:sz w:val="20"/>
      <w:szCs w:val="20"/>
      <w:lang w:val="nb-NO" w:eastAsia="ja-JP"/>
    </w:rPr>
  </w:style>
  <w:style w:type="character" w:customStyle="1" w:styleId="H6Car">
    <w:name w:val="H6 Car"/>
    <w:rsid w:val="00A45DCD"/>
    <w:rPr>
      <w:rFonts w:ascii="Arial" w:hAnsi="Arial" w:cs="Arial" w:hint="default"/>
      <w:sz w:val="22"/>
      <w:lang w:val="en-GB"/>
    </w:rPr>
  </w:style>
  <w:style w:type="character" w:customStyle="1" w:styleId="ListChar2">
    <w:name w:val="List Char2"/>
    <w:rsid w:val="00A45DCD"/>
    <w:rPr>
      <w:lang w:val="en-GB" w:eastAsia="en-GB" w:bidi="ar-SA"/>
    </w:rPr>
  </w:style>
  <w:style w:type="character" w:customStyle="1" w:styleId="CommentTextChar2">
    <w:name w:val="Comment Text Char2"/>
    <w:semiHidden/>
    <w:rsid w:val="00A45DCD"/>
    <w:rPr>
      <w:lang w:val="en-GB" w:eastAsia="en-US" w:bidi="ar-SA"/>
    </w:rPr>
  </w:style>
  <w:style w:type="character" w:customStyle="1" w:styleId="TALZchn">
    <w:name w:val="TAL Zchn"/>
    <w:rsid w:val="00A45DC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45DCD"/>
    <w:rPr>
      <w:rFonts w:ascii="Arial" w:eastAsia="SimSun" w:hAnsi="Arial" w:cs="Arial" w:hint="default"/>
      <w:color w:val="0000FF"/>
      <w:kern w:val="2"/>
      <w:sz w:val="24"/>
      <w:szCs w:val="28"/>
      <w:lang w:val="en-GB" w:eastAsia="en-GB"/>
    </w:rPr>
  </w:style>
  <w:style w:type="character" w:customStyle="1" w:styleId="BodyText2Char3">
    <w:name w:val="Body Text 2 Char3"/>
    <w:rsid w:val="00A45DC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45DCD"/>
    <w:rPr>
      <w:rFonts w:ascii="Times New Roman" w:eastAsia="SimSun" w:hAnsi="Times New Roman" w:cs="Times New Roman" w:hint="default"/>
      <w:kern w:val="0"/>
      <w:sz w:val="20"/>
      <w:szCs w:val="20"/>
      <w:lang w:val="en-GB" w:eastAsia="ja-JP"/>
    </w:rPr>
  </w:style>
  <w:style w:type="character" w:customStyle="1" w:styleId="apple-style-span">
    <w:name w:val="apple-style-span"/>
    <w:rsid w:val="00A45DCD"/>
  </w:style>
  <w:style w:type="character" w:customStyle="1" w:styleId="ENChar">
    <w:name w:val="EN Char"/>
    <w:rsid w:val="00A45DCD"/>
    <w:rPr>
      <w:color w:val="FF0000"/>
      <w:lang w:val="en-GB" w:eastAsia="en-US"/>
    </w:rPr>
  </w:style>
  <w:style w:type="character" w:customStyle="1" w:styleId="BodyTextIndentChar3">
    <w:name w:val="Body Text Indent Char3"/>
    <w:rsid w:val="00A45DC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45DCD"/>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A45DCD"/>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45DCD"/>
    <w:rPr>
      <w:rFonts w:ascii="Arial" w:hAnsi="Arial" w:cs="Arial" w:hint="default"/>
      <w:sz w:val="24"/>
      <w:szCs w:val="28"/>
      <w:lang w:val="en-GB" w:eastAsia="en-US"/>
    </w:rPr>
  </w:style>
  <w:style w:type="character" w:customStyle="1" w:styleId="CharChar18">
    <w:name w:val="Char Char18"/>
    <w:rsid w:val="00A45DCD"/>
    <w:rPr>
      <w:rFonts w:ascii="Arial" w:hAnsi="Arial" w:cs="Arial" w:hint="default"/>
      <w:lang w:eastAsia="en-US"/>
    </w:rPr>
  </w:style>
  <w:style w:type="character" w:customStyle="1" w:styleId="ListChar1">
    <w:name w:val="List Char1"/>
    <w:rsid w:val="00A45DC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5DCD"/>
    <w:rPr>
      <w:rFonts w:ascii="ＭＳ 明朝" w:eastAsia="ＭＳ 明朝" w:hAnsi="ＭＳ 明朝" w:hint="eastAsia"/>
      <w:sz w:val="32"/>
      <w:lang w:val="en-GB" w:eastAsia="en-US"/>
    </w:rPr>
  </w:style>
  <w:style w:type="character" w:customStyle="1" w:styleId="CommentTextChar1">
    <w:name w:val="Comment Text Char1"/>
    <w:rsid w:val="00A45DCD"/>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5DC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5DCD"/>
    <w:rPr>
      <w:rFonts w:ascii="Arial" w:hAnsi="Arial" w:cs="Arial" w:hint="default"/>
      <w:sz w:val="24"/>
      <w:szCs w:val="28"/>
      <w:lang w:val="en-GB" w:eastAsia="en-GB" w:bidi="ar-SA"/>
    </w:rPr>
  </w:style>
  <w:style w:type="character" w:customStyle="1" w:styleId="Heading7Char2">
    <w:name w:val="Heading 7 Char2"/>
    <w:rsid w:val="00A45DCD"/>
    <w:rPr>
      <w:rFonts w:ascii="Arial" w:hAnsi="Arial" w:cs="Arial" w:hint="default"/>
      <w:lang w:val="en-GB" w:eastAsia="en-GB" w:bidi="ar-SA"/>
    </w:rPr>
  </w:style>
  <w:style w:type="character" w:customStyle="1" w:styleId="Heading8Char2">
    <w:name w:val="Heading 8 Char2"/>
    <w:rsid w:val="00A45DCD"/>
    <w:rPr>
      <w:rFonts w:ascii="Arial" w:hAnsi="Arial" w:cs="Arial" w:hint="default"/>
      <w:sz w:val="36"/>
      <w:lang w:val="en-GB" w:eastAsia="en-GB" w:bidi="ar-SA"/>
    </w:rPr>
  </w:style>
  <w:style w:type="character" w:customStyle="1" w:styleId="PlainTextChar2">
    <w:name w:val="Plain Text Char2"/>
    <w:rsid w:val="00A45DCD"/>
    <w:rPr>
      <w:rFonts w:ascii="Courier New" w:hAnsi="Courier New" w:cs="Courier New" w:hint="default"/>
      <w:lang w:val="nb-NO" w:eastAsia="en-US" w:bidi="ar-SA"/>
    </w:rPr>
  </w:style>
  <w:style w:type="character" w:customStyle="1" w:styleId="WW-Absatz-Standardschriftart">
    <w:name w:val="WW-Absatz-Standardschriftart"/>
    <w:rsid w:val="00A45DCD"/>
  </w:style>
  <w:style w:type="character" w:customStyle="1" w:styleId="WW8Num1z0">
    <w:name w:val="WW8Num1z0"/>
    <w:rsid w:val="00A45DCD"/>
    <w:rPr>
      <w:rFonts w:ascii="Symbol" w:hAnsi="Symbol" w:hint="default"/>
    </w:rPr>
  </w:style>
  <w:style w:type="character" w:customStyle="1" w:styleId="WW8Num5z0">
    <w:name w:val="WW8Num5z0"/>
    <w:rsid w:val="00A45DCD"/>
    <w:rPr>
      <w:rFonts w:ascii="Times New Roman" w:eastAsia="ＭＳ 明朝" w:hAnsi="Times New Roman" w:cs="Times New Roman" w:hint="default"/>
    </w:rPr>
  </w:style>
  <w:style w:type="character" w:customStyle="1" w:styleId="WW8Num5z1">
    <w:name w:val="WW8Num5z1"/>
    <w:rsid w:val="00A45DCD"/>
    <w:rPr>
      <w:rFonts w:ascii="Courier New" w:hAnsi="Courier New" w:cs="Courier New" w:hint="default"/>
    </w:rPr>
  </w:style>
  <w:style w:type="character" w:customStyle="1" w:styleId="WW8Num5z2">
    <w:name w:val="WW8Num5z2"/>
    <w:rsid w:val="00A45DCD"/>
    <w:rPr>
      <w:rFonts w:ascii="Wingdings" w:hAnsi="Wingdings" w:hint="default"/>
    </w:rPr>
  </w:style>
  <w:style w:type="character" w:customStyle="1" w:styleId="WW8Num5z3">
    <w:name w:val="WW8Num5z3"/>
    <w:rsid w:val="00A45DCD"/>
    <w:rPr>
      <w:rFonts w:ascii="Symbol" w:hAnsi="Symbol" w:hint="default"/>
    </w:rPr>
  </w:style>
  <w:style w:type="character" w:customStyle="1" w:styleId="WW8Num6z0">
    <w:name w:val="WW8Num6z0"/>
    <w:rsid w:val="00A45DCD"/>
    <w:rPr>
      <w:rFonts w:ascii="Arial" w:eastAsia="ＭＳ 明朝" w:hAnsi="Arial" w:cs="Arial" w:hint="default"/>
    </w:rPr>
  </w:style>
  <w:style w:type="character" w:customStyle="1" w:styleId="WW8Num6z1">
    <w:name w:val="WW8Num6z1"/>
    <w:rsid w:val="00A45DCD"/>
    <w:rPr>
      <w:rFonts w:ascii="Courier New" w:hAnsi="Courier New" w:cs="Courier New" w:hint="default"/>
    </w:rPr>
  </w:style>
  <w:style w:type="character" w:customStyle="1" w:styleId="WW8Num6z2">
    <w:name w:val="WW8Num6z2"/>
    <w:rsid w:val="00A45DCD"/>
    <w:rPr>
      <w:rFonts w:ascii="Wingdings" w:hAnsi="Wingdings" w:hint="default"/>
    </w:rPr>
  </w:style>
  <w:style w:type="character" w:customStyle="1" w:styleId="WW8Num6z3">
    <w:name w:val="WW8Num6z3"/>
    <w:rsid w:val="00A45DCD"/>
    <w:rPr>
      <w:rFonts w:ascii="Symbol" w:hAnsi="Symbol" w:hint="default"/>
    </w:rPr>
  </w:style>
  <w:style w:type="character" w:customStyle="1" w:styleId="WW8Num9z0">
    <w:name w:val="WW8Num9z0"/>
    <w:rsid w:val="00A45DCD"/>
    <w:rPr>
      <w:rFonts w:ascii="Times New Roman" w:eastAsia="ＭＳ 明朝" w:hAnsi="Times New Roman" w:cs="Times New Roman" w:hint="default"/>
    </w:rPr>
  </w:style>
  <w:style w:type="character" w:customStyle="1" w:styleId="WW8Num9z1">
    <w:name w:val="WW8Num9z1"/>
    <w:rsid w:val="00A45DCD"/>
    <w:rPr>
      <w:rFonts w:ascii="Courier New" w:hAnsi="Courier New" w:cs="Courier New" w:hint="default"/>
    </w:rPr>
  </w:style>
  <w:style w:type="character" w:customStyle="1" w:styleId="WW8Num9z2">
    <w:name w:val="WW8Num9z2"/>
    <w:rsid w:val="00A45DCD"/>
    <w:rPr>
      <w:rFonts w:ascii="Wingdings" w:hAnsi="Wingdings" w:hint="default"/>
    </w:rPr>
  </w:style>
  <w:style w:type="character" w:customStyle="1" w:styleId="WW8Num9z3">
    <w:name w:val="WW8Num9z3"/>
    <w:rsid w:val="00A45DCD"/>
    <w:rPr>
      <w:rFonts w:ascii="Symbol" w:hAnsi="Symbol" w:hint="default"/>
    </w:rPr>
  </w:style>
  <w:style w:type="character" w:customStyle="1" w:styleId="WW8Num11z0">
    <w:name w:val="WW8Num11z0"/>
    <w:rsid w:val="00A45DCD"/>
    <w:rPr>
      <w:rFonts w:ascii="Times New Roman" w:eastAsia="ＭＳ 明朝" w:hAnsi="Times New Roman" w:cs="Times New Roman" w:hint="default"/>
    </w:rPr>
  </w:style>
  <w:style w:type="character" w:customStyle="1" w:styleId="WW8Num11z1">
    <w:name w:val="WW8Num11z1"/>
    <w:rsid w:val="00A45DCD"/>
    <w:rPr>
      <w:rFonts w:ascii="Courier New" w:hAnsi="Courier New" w:cs="Courier New" w:hint="default"/>
    </w:rPr>
  </w:style>
  <w:style w:type="character" w:customStyle="1" w:styleId="WW8Num11z2">
    <w:name w:val="WW8Num11z2"/>
    <w:rsid w:val="00A45DCD"/>
    <w:rPr>
      <w:rFonts w:ascii="Wingdings" w:hAnsi="Wingdings" w:hint="default"/>
    </w:rPr>
  </w:style>
  <w:style w:type="character" w:customStyle="1" w:styleId="WW8Num11z3">
    <w:name w:val="WW8Num11z3"/>
    <w:rsid w:val="00A45DCD"/>
    <w:rPr>
      <w:rFonts w:ascii="Symbol" w:hAnsi="Symbol" w:hint="default"/>
    </w:rPr>
  </w:style>
  <w:style w:type="character" w:customStyle="1" w:styleId="WW8Num15z0">
    <w:name w:val="WW8Num15z0"/>
    <w:rsid w:val="00A45DCD"/>
    <w:rPr>
      <w:rFonts w:ascii="Times New Roman" w:eastAsia="Times New Roman" w:hAnsi="Times New Roman" w:cs="Times New Roman" w:hint="default"/>
    </w:rPr>
  </w:style>
  <w:style w:type="character" w:customStyle="1" w:styleId="WW8Num15z1">
    <w:name w:val="WW8Num15z1"/>
    <w:rsid w:val="00A45DCD"/>
    <w:rPr>
      <w:rFonts w:ascii="Courier New" w:hAnsi="Courier New" w:cs="Courier New" w:hint="default"/>
    </w:rPr>
  </w:style>
  <w:style w:type="character" w:customStyle="1" w:styleId="WW8Num15z2">
    <w:name w:val="WW8Num15z2"/>
    <w:rsid w:val="00A45DCD"/>
    <w:rPr>
      <w:rFonts w:ascii="Wingdings" w:hAnsi="Wingdings" w:hint="default"/>
    </w:rPr>
  </w:style>
  <w:style w:type="character" w:customStyle="1" w:styleId="WW8Num15z3">
    <w:name w:val="WW8Num15z3"/>
    <w:rsid w:val="00A45DCD"/>
    <w:rPr>
      <w:rFonts w:ascii="Symbol" w:hAnsi="Symbol" w:hint="default"/>
    </w:rPr>
  </w:style>
  <w:style w:type="character" w:customStyle="1" w:styleId="WW8Num16z0">
    <w:name w:val="WW8Num16z0"/>
    <w:rsid w:val="00A45DCD"/>
    <w:rPr>
      <w:rFonts w:ascii="Times New Roman" w:eastAsia="ＭＳ 明朝" w:hAnsi="Times New Roman" w:cs="Times New Roman" w:hint="default"/>
    </w:rPr>
  </w:style>
  <w:style w:type="character" w:customStyle="1" w:styleId="WW8Num16z1">
    <w:name w:val="WW8Num16z1"/>
    <w:rsid w:val="00A45DCD"/>
    <w:rPr>
      <w:rFonts w:ascii="Courier New" w:hAnsi="Courier New" w:cs="Courier New" w:hint="default"/>
    </w:rPr>
  </w:style>
  <w:style w:type="character" w:customStyle="1" w:styleId="WW8Num16z2">
    <w:name w:val="WW8Num16z2"/>
    <w:rsid w:val="00A45DCD"/>
    <w:rPr>
      <w:rFonts w:ascii="Wingdings" w:hAnsi="Wingdings" w:hint="default"/>
    </w:rPr>
  </w:style>
  <w:style w:type="character" w:customStyle="1" w:styleId="WW8Num16z3">
    <w:name w:val="WW8Num16z3"/>
    <w:rsid w:val="00A45DCD"/>
    <w:rPr>
      <w:rFonts w:ascii="Symbol" w:hAnsi="Symbol" w:hint="default"/>
    </w:rPr>
  </w:style>
  <w:style w:type="character" w:customStyle="1" w:styleId="WW8Num18z0">
    <w:name w:val="WW8Num18z0"/>
    <w:rsid w:val="00A45DCD"/>
    <w:rPr>
      <w:rFonts w:ascii="Times New Roman" w:eastAsia="Times New Roman" w:hAnsi="Times New Roman" w:cs="Times New Roman" w:hint="default"/>
    </w:rPr>
  </w:style>
  <w:style w:type="character" w:customStyle="1" w:styleId="WW8Num18z1">
    <w:name w:val="WW8Num18z1"/>
    <w:rsid w:val="00A45DCD"/>
    <w:rPr>
      <w:rFonts w:ascii="Courier New" w:hAnsi="Courier New" w:cs="Courier New" w:hint="default"/>
    </w:rPr>
  </w:style>
  <w:style w:type="character" w:customStyle="1" w:styleId="WW8Num18z2">
    <w:name w:val="WW8Num18z2"/>
    <w:rsid w:val="00A45DCD"/>
    <w:rPr>
      <w:rFonts w:ascii="Wingdings" w:hAnsi="Wingdings" w:hint="default"/>
    </w:rPr>
  </w:style>
  <w:style w:type="character" w:customStyle="1" w:styleId="WW8Num18z3">
    <w:name w:val="WW8Num18z3"/>
    <w:rsid w:val="00A45DCD"/>
    <w:rPr>
      <w:rFonts w:ascii="Symbol" w:hAnsi="Symbol" w:hint="default"/>
    </w:rPr>
  </w:style>
  <w:style w:type="character" w:customStyle="1" w:styleId="WW8Num19z0">
    <w:name w:val="WW8Num19z0"/>
    <w:rsid w:val="00A45DCD"/>
    <w:rPr>
      <w:rFonts w:ascii="Times New Roman" w:eastAsia="ＭＳ 明朝" w:hAnsi="Times New Roman" w:cs="Times New Roman" w:hint="default"/>
    </w:rPr>
  </w:style>
  <w:style w:type="character" w:customStyle="1" w:styleId="WW8Num19z1">
    <w:name w:val="WW8Num19z1"/>
    <w:rsid w:val="00A45DCD"/>
    <w:rPr>
      <w:rFonts w:ascii="Wingdings" w:hAnsi="Wingdings" w:hint="default"/>
    </w:rPr>
  </w:style>
  <w:style w:type="character" w:customStyle="1" w:styleId="WW8Num25z0">
    <w:name w:val="WW8Num25z0"/>
    <w:rsid w:val="00A45DCD"/>
    <w:rPr>
      <w:rFonts w:ascii="Arial" w:eastAsia="SimSun" w:hAnsi="Arial" w:cs="Arial" w:hint="default"/>
    </w:rPr>
  </w:style>
  <w:style w:type="character" w:customStyle="1" w:styleId="WW8Num25z1">
    <w:name w:val="WW8Num25z1"/>
    <w:rsid w:val="00A45DCD"/>
    <w:rPr>
      <w:rFonts w:ascii="Wingdings" w:hAnsi="Wingdings" w:hint="default"/>
    </w:rPr>
  </w:style>
  <w:style w:type="character" w:customStyle="1" w:styleId="WW8Num28z0">
    <w:name w:val="WW8Num28z0"/>
    <w:rsid w:val="00A45DCD"/>
    <w:rPr>
      <w:rFonts w:ascii="Times New Roman" w:eastAsia="ＭＳ 明朝" w:hAnsi="Times New Roman" w:cs="Times New Roman" w:hint="default"/>
    </w:rPr>
  </w:style>
  <w:style w:type="character" w:customStyle="1" w:styleId="WW8Num28z1">
    <w:name w:val="WW8Num28z1"/>
    <w:rsid w:val="00A45DCD"/>
    <w:rPr>
      <w:rFonts w:ascii="Courier New" w:hAnsi="Courier New" w:cs="Courier New" w:hint="default"/>
    </w:rPr>
  </w:style>
  <w:style w:type="character" w:customStyle="1" w:styleId="WW8Num28z2">
    <w:name w:val="WW8Num28z2"/>
    <w:rsid w:val="00A45DCD"/>
    <w:rPr>
      <w:rFonts w:ascii="Wingdings" w:hAnsi="Wingdings" w:hint="default"/>
    </w:rPr>
  </w:style>
  <w:style w:type="character" w:customStyle="1" w:styleId="WW8Num28z3">
    <w:name w:val="WW8Num28z3"/>
    <w:rsid w:val="00A45DCD"/>
    <w:rPr>
      <w:rFonts w:ascii="Symbol" w:hAnsi="Symbol" w:hint="default"/>
    </w:rPr>
  </w:style>
  <w:style w:type="character" w:customStyle="1" w:styleId="WW8Num32z0">
    <w:name w:val="WW8Num32z0"/>
    <w:rsid w:val="00A45DCD"/>
    <w:rPr>
      <w:rFonts w:ascii="Times New Roman" w:eastAsia="Times New Roman" w:hAnsi="Times New Roman" w:cs="Times New Roman" w:hint="default"/>
    </w:rPr>
  </w:style>
  <w:style w:type="character" w:customStyle="1" w:styleId="WW8Num32z1">
    <w:name w:val="WW8Num32z1"/>
    <w:rsid w:val="00A45DCD"/>
    <w:rPr>
      <w:rFonts w:ascii="Courier New" w:hAnsi="Courier New" w:cs="Courier New" w:hint="default"/>
    </w:rPr>
  </w:style>
  <w:style w:type="character" w:customStyle="1" w:styleId="WW8Num32z2">
    <w:name w:val="WW8Num32z2"/>
    <w:rsid w:val="00A45DCD"/>
    <w:rPr>
      <w:rFonts w:ascii="Wingdings" w:hAnsi="Wingdings" w:hint="default"/>
    </w:rPr>
  </w:style>
  <w:style w:type="character" w:customStyle="1" w:styleId="WW8Num32z3">
    <w:name w:val="WW8Num32z3"/>
    <w:rsid w:val="00A45DCD"/>
    <w:rPr>
      <w:rFonts w:ascii="Symbol" w:hAnsi="Symbol" w:hint="default"/>
    </w:rPr>
  </w:style>
  <w:style w:type="character" w:customStyle="1" w:styleId="WW8Num34z0">
    <w:name w:val="WW8Num34z0"/>
    <w:rsid w:val="00A45DCD"/>
    <w:rPr>
      <w:rFonts w:ascii="Times New Roman" w:eastAsia="SimSun" w:hAnsi="Times New Roman" w:cs="Times New Roman" w:hint="default"/>
    </w:rPr>
  </w:style>
  <w:style w:type="character" w:customStyle="1" w:styleId="WW8Num34z1">
    <w:name w:val="WW8Num34z1"/>
    <w:rsid w:val="00A45DCD"/>
    <w:rPr>
      <w:rFonts w:ascii="Wingdings" w:hAnsi="Wingdings" w:hint="default"/>
    </w:rPr>
  </w:style>
  <w:style w:type="character" w:customStyle="1" w:styleId="WW8Num35z0">
    <w:name w:val="WW8Num35z0"/>
    <w:rsid w:val="00A45DCD"/>
    <w:rPr>
      <w:rFonts w:ascii="Times New Roman" w:eastAsia="SimSun" w:hAnsi="Times New Roman" w:cs="Times New Roman" w:hint="default"/>
    </w:rPr>
  </w:style>
  <w:style w:type="character" w:customStyle="1" w:styleId="WW8Num35z1">
    <w:name w:val="WW8Num35z1"/>
    <w:rsid w:val="00A45DCD"/>
    <w:rPr>
      <w:rFonts w:ascii="Wingdings" w:hAnsi="Wingdings" w:hint="default"/>
    </w:rPr>
  </w:style>
  <w:style w:type="character" w:customStyle="1" w:styleId="WW8Num36z0">
    <w:name w:val="WW8Num36z0"/>
    <w:rsid w:val="00A45DCD"/>
    <w:rPr>
      <w:rFonts w:ascii="Times New Roman" w:eastAsia="SimSun" w:hAnsi="Times New Roman" w:cs="Times New Roman" w:hint="default"/>
    </w:rPr>
  </w:style>
  <w:style w:type="character" w:customStyle="1" w:styleId="WW8Num36z1">
    <w:name w:val="WW8Num36z1"/>
    <w:rsid w:val="00A45DCD"/>
    <w:rPr>
      <w:rFonts w:ascii="Wingdings" w:hAnsi="Wingdings" w:hint="default"/>
    </w:rPr>
  </w:style>
  <w:style w:type="character" w:customStyle="1" w:styleId="WW8Num39z0">
    <w:name w:val="WW8Num39z0"/>
    <w:rsid w:val="00A45DCD"/>
    <w:rPr>
      <w:rFonts w:ascii="Times New Roman" w:eastAsia="SimSun" w:hAnsi="Times New Roman" w:cs="Times New Roman" w:hint="default"/>
    </w:rPr>
  </w:style>
  <w:style w:type="character" w:customStyle="1" w:styleId="WW8Num39z1">
    <w:name w:val="WW8Num39z1"/>
    <w:rsid w:val="00A45DCD"/>
    <w:rPr>
      <w:rFonts w:ascii="Wingdings" w:hAnsi="Wingdings" w:hint="default"/>
    </w:rPr>
  </w:style>
  <w:style w:type="character" w:customStyle="1" w:styleId="WW8NumSt1z0">
    <w:name w:val="WW8NumSt1z0"/>
    <w:rsid w:val="00A45DCD"/>
    <w:rPr>
      <w:rFonts w:ascii="Symbol" w:hAnsi="Symbol" w:hint="default"/>
    </w:rPr>
  </w:style>
  <w:style w:type="character" w:customStyle="1" w:styleId="WW8NumSt18z0">
    <w:name w:val="WW8NumSt18z0"/>
    <w:rsid w:val="00A45DCD"/>
    <w:rPr>
      <w:rFonts w:ascii="Geneva" w:hAnsi="Geneva" w:hint="default"/>
    </w:rPr>
  </w:style>
  <w:style w:type="character" w:customStyle="1" w:styleId="1ff0">
    <w:name w:val="段落フォント1"/>
    <w:rsid w:val="00A45DCD"/>
  </w:style>
  <w:style w:type="character" w:customStyle="1" w:styleId="afffff4">
    <w:name w:val="脚注番号"/>
    <w:rsid w:val="00A45DCD"/>
    <w:rPr>
      <w:b/>
      <w:bCs w:val="0"/>
      <w:position w:val="3"/>
      <w:sz w:val="16"/>
    </w:rPr>
  </w:style>
  <w:style w:type="character" w:customStyle="1" w:styleId="1ff1">
    <w:name w:val="コメント参照1"/>
    <w:rsid w:val="00A45DCD"/>
    <w:rPr>
      <w:sz w:val="16"/>
    </w:rPr>
  </w:style>
  <w:style w:type="character" w:customStyle="1" w:styleId="BodyText2Char2">
    <w:name w:val="Body Text 2 Char2"/>
    <w:rsid w:val="00A45DCD"/>
    <w:rPr>
      <w:lang w:val="en-GB" w:eastAsia="ja-JP" w:bidi="ar-SA"/>
    </w:rPr>
  </w:style>
  <w:style w:type="character" w:customStyle="1" w:styleId="T1">
    <w:name w:val="T1 (文字)"/>
    <w:rsid w:val="00A45DCD"/>
    <w:rPr>
      <w:rFonts w:ascii="Arial" w:eastAsia="ＭＳ 明朝" w:hAnsi="Arial" w:cs="Arial" w:hint="default"/>
      <w:lang w:val="en-GB" w:eastAsia="ar-SA" w:bidi="ar-SA"/>
    </w:rPr>
  </w:style>
  <w:style w:type="character" w:customStyle="1" w:styleId="BodyText3Char2">
    <w:name w:val="Body Text 3 Char2"/>
    <w:rsid w:val="00A45D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5DCD"/>
    <w:rPr>
      <w:rFonts w:ascii="Arial" w:eastAsia="SimSun" w:hAnsi="Arial" w:cs="Arial" w:hint="default"/>
      <w:sz w:val="32"/>
      <w:lang w:val="en-GB" w:eastAsia="en-US" w:bidi="ar-SA"/>
    </w:rPr>
  </w:style>
  <w:style w:type="character" w:customStyle="1" w:styleId="BodyTextIndentChar2">
    <w:name w:val="Body Text Indent Char2"/>
    <w:rsid w:val="00A45DCD"/>
    <w:rPr>
      <w:lang w:val="en-GB" w:eastAsia="en-US" w:bidi="ar-SA"/>
    </w:rPr>
  </w:style>
  <w:style w:type="character" w:customStyle="1" w:styleId="cap">
    <w:name w:val="cap (文字)"/>
    <w:rsid w:val="00A45DCD"/>
    <w:rPr>
      <w:rFonts w:ascii="ＭＳ 明朝" w:eastAsia="ＭＳ 明朝" w:hAnsi="ＭＳ 明朝" w:hint="eastAsia"/>
      <w:b/>
      <w:bCs w:val="0"/>
      <w:lang w:val="en-GB" w:eastAsia="ar-SA" w:bidi="ar-SA"/>
    </w:rPr>
  </w:style>
  <w:style w:type="character" w:customStyle="1" w:styleId="BodyTextIndent2Char2">
    <w:name w:val="Body Text Indent 2 Char2"/>
    <w:qFormat/>
    <w:rsid w:val="00A45DCD"/>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45DCD"/>
    <w:rPr>
      <w:rFonts w:ascii="Arial" w:eastAsia="SimSun" w:hAnsi="Arial" w:cs="Arial" w:hint="default"/>
      <w:sz w:val="24"/>
      <w:szCs w:val="28"/>
      <w:lang w:val="en-GB" w:eastAsia="en-US" w:bidi="ar-SA"/>
    </w:rPr>
  </w:style>
  <w:style w:type="character" w:customStyle="1" w:styleId="afffff5">
    <w:name w:val="番号付け記号"/>
    <w:rsid w:val="00A45DCD"/>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5DCD"/>
    <w:rPr>
      <w:rFonts w:ascii="Arial" w:hAnsi="Arial" w:cs="Arial" w:hint="default"/>
      <w:sz w:val="28"/>
      <w:lang w:val="en-GB" w:eastAsia="en-GB" w:bidi="ar-SA"/>
    </w:rPr>
  </w:style>
  <w:style w:type="character" w:customStyle="1" w:styleId="WW8Num27z0">
    <w:name w:val="WW8Num27z0"/>
    <w:rsid w:val="00A45DCD"/>
    <w:rPr>
      <w:rFonts w:ascii="Arial" w:eastAsia="Times New Roman" w:hAnsi="Arial" w:cs="Arial" w:hint="default"/>
    </w:rPr>
  </w:style>
  <w:style w:type="character" w:customStyle="1" w:styleId="WW8Num27z1">
    <w:name w:val="WW8Num27z1"/>
    <w:rsid w:val="00A45DCD"/>
    <w:rPr>
      <w:rFonts w:ascii="Courier New" w:hAnsi="Courier New" w:cs="Courier New" w:hint="default"/>
    </w:rPr>
  </w:style>
  <w:style w:type="character" w:customStyle="1" w:styleId="WW8Num27z2">
    <w:name w:val="WW8Num27z2"/>
    <w:rsid w:val="00A45DCD"/>
    <w:rPr>
      <w:rFonts w:ascii="Wingdings" w:hAnsi="Wingdings" w:hint="default"/>
    </w:rPr>
  </w:style>
  <w:style w:type="character" w:customStyle="1" w:styleId="WW8Num27z3">
    <w:name w:val="WW8Num27z3"/>
    <w:rsid w:val="00A45DCD"/>
    <w:rPr>
      <w:rFonts w:ascii="Symbol" w:hAnsi="Symbol" w:hint="default"/>
    </w:rPr>
  </w:style>
  <w:style w:type="character" w:customStyle="1" w:styleId="WW8Num29z0">
    <w:name w:val="WW8Num29z0"/>
    <w:rsid w:val="00A45DCD"/>
    <w:rPr>
      <w:rFonts w:ascii="Times New Roman" w:eastAsia="ＭＳ 明朝" w:hAnsi="Times New Roman" w:cs="Times New Roman" w:hint="default"/>
    </w:rPr>
  </w:style>
  <w:style w:type="character" w:customStyle="1" w:styleId="WW8Num29z1">
    <w:name w:val="WW8Num29z1"/>
    <w:rsid w:val="00A45DCD"/>
    <w:rPr>
      <w:rFonts w:ascii="Courier New" w:hAnsi="Courier New" w:cs="Courier New" w:hint="default"/>
    </w:rPr>
  </w:style>
  <w:style w:type="character" w:customStyle="1" w:styleId="WW8Num29z2">
    <w:name w:val="WW8Num29z2"/>
    <w:rsid w:val="00A45DCD"/>
    <w:rPr>
      <w:rFonts w:ascii="Wingdings" w:hAnsi="Wingdings" w:hint="default"/>
    </w:rPr>
  </w:style>
  <w:style w:type="character" w:customStyle="1" w:styleId="WW8Num29z3">
    <w:name w:val="WW8Num29z3"/>
    <w:rsid w:val="00A45DCD"/>
    <w:rPr>
      <w:rFonts w:ascii="Symbol" w:hAnsi="Symbol" w:hint="default"/>
    </w:rPr>
  </w:style>
  <w:style w:type="character" w:customStyle="1" w:styleId="WW8Num31z0">
    <w:name w:val="WW8Num31z0"/>
    <w:rsid w:val="00A45DCD"/>
    <w:rPr>
      <w:rFonts w:ascii="Symbol" w:hAnsi="Symbol" w:hint="default"/>
    </w:rPr>
  </w:style>
  <w:style w:type="character" w:customStyle="1" w:styleId="WW8Num31z1">
    <w:name w:val="WW8Num31z1"/>
    <w:rsid w:val="00A45DCD"/>
    <w:rPr>
      <w:rFonts w:ascii="Courier New" w:hAnsi="Courier New" w:cs="Courier New" w:hint="default"/>
    </w:rPr>
  </w:style>
  <w:style w:type="character" w:customStyle="1" w:styleId="WW8Num31z2">
    <w:name w:val="WW8Num31z2"/>
    <w:rsid w:val="00A45DCD"/>
    <w:rPr>
      <w:rFonts w:ascii="Wingdings" w:hAnsi="Wingdings" w:hint="default"/>
    </w:rPr>
  </w:style>
  <w:style w:type="character" w:customStyle="1" w:styleId="WW8Num34z2">
    <w:name w:val="WW8Num34z2"/>
    <w:rsid w:val="00A45DCD"/>
    <w:rPr>
      <w:rFonts w:ascii="Wingdings" w:hAnsi="Wingdings" w:hint="default"/>
    </w:rPr>
  </w:style>
  <w:style w:type="character" w:customStyle="1" w:styleId="WW8Num34z3">
    <w:name w:val="WW8Num34z3"/>
    <w:rsid w:val="00A45DCD"/>
    <w:rPr>
      <w:rFonts w:ascii="Symbol" w:hAnsi="Symbol" w:hint="default"/>
    </w:rPr>
  </w:style>
  <w:style w:type="character" w:customStyle="1" w:styleId="WW8Num37z0">
    <w:name w:val="WW8Num37z0"/>
    <w:rsid w:val="00A45DCD"/>
    <w:rPr>
      <w:rFonts w:ascii="Times New Roman" w:eastAsia="SimSun" w:hAnsi="Times New Roman" w:cs="Times New Roman" w:hint="default"/>
    </w:rPr>
  </w:style>
  <w:style w:type="character" w:customStyle="1" w:styleId="WW8Num37z1">
    <w:name w:val="WW8Num37z1"/>
    <w:rsid w:val="00A45DCD"/>
    <w:rPr>
      <w:rFonts w:ascii="Wingdings" w:hAnsi="Wingdings" w:hint="default"/>
    </w:rPr>
  </w:style>
  <w:style w:type="character" w:customStyle="1" w:styleId="WW8Num38z0">
    <w:name w:val="WW8Num38z0"/>
    <w:rsid w:val="00A45DCD"/>
    <w:rPr>
      <w:rFonts w:ascii="Times New Roman" w:eastAsia="SimSun" w:hAnsi="Times New Roman" w:cs="Times New Roman" w:hint="default"/>
    </w:rPr>
  </w:style>
  <w:style w:type="character" w:customStyle="1" w:styleId="WW8Num38z1">
    <w:name w:val="WW8Num38z1"/>
    <w:rsid w:val="00A45DCD"/>
    <w:rPr>
      <w:rFonts w:ascii="Wingdings" w:hAnsi="Wingdings" w:hint="default"/>
    </w:rPr>
  </w:style>
  <w:style w:type="character" w:customStyle="1" w:styleId="WW8Num41z0">
    <w:name w:val="WW8Num41z0"/>
    <w:rsid w:val="00A45DCD"/>
    <w:rPr>
      <w:rFonts w:ascii="Times New Roman" w:eastAsia="SimSun" w:hAnsi="Times New Roman" w:cs="Times New Roman" w:hint="default"/>
    </w:rPr>
  </w:style>
  <w:style w:type="character" w:customStyle="1" w:styleId="WW8Num41z1">
    <w:name w:val="WW8Num41z1"/>
    <w:rsid w:val="00A45DCD"/>
    <w:rPr>
      <w:rFonts w:ascii="Wingdings" w:hAnsi="Wingdings" w:hint="default"/>
    </w:rPr>
  </w:style>
  <w:style w:type="character" w:customStyle="1" w:styleId="WW8NumSt20z0">
    <w:name w:val="WW8NumSt20z0"/>
    <w:rsid w:val="00A45DCD"/>
    <w:rPr>
      <w:rFonts w:ascii="Geneva" w:hAnsi="Geneva" w:hint="default"/>
    </w:rPr>
  </w:style>
  <w:style w:type="character" w:customStyle="1" w:styleId="DefaultParagraphFont1">
    <w:name w:val="Default Paragraph Font1"/>
    <w:rsid w:val="00A45DCD"/>
  </w:style>
  <w:style w:type="character" w:customStyle="1" w:styleId="CarCar9">
    <w:name w:val="Car Car9"/>
    <w:rsid w:val="00A45DCD"/>
    <w:rPr>
      <w:rFonts w:ascii="Arial" w:hAnsi="Arial" w:cs="Arial" w:hint="default"/>
      <w:lang w:val="en-GB" w:eastAsia="ja-JP" w:bidi="ar-SA"/>
    </w:rPr>
  </w:style>
  <w:style w:type="character" w:customStyle="1" w:styleId="Heading9Char1">
    <w:name w:val="Heading 9 Char1"/>
    <w:aliases w:val="Figure Heading Char,FH Char"/>
    <w:qFormat/>
    <w:rsid w:val="00A45DCD"/>
    <w:rPr>
      <w:rFonts w:ascii="Arial" w:hAnsi="Arial" w:cs="Arial" w:hint="default"/>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45DCD"/>
    <w:rPr>
      <w:rFonts w:ascii="Arial" w:hAnsi="Arial" w:cs="Arial" w:hint="default"/>
      <w:sz w:val="28"/>
      <w:lang w:val="en-GB" w:eastAsia="ja-JP" w:bidi="ar-SA"/>
    </w:rPr>
  </w:style>
  <w:style w:type="character" w:customStyle="1" w:styleId="Heading7Char1">
    <w:name w:val="Heading 7 Char1"/>
    <w:rsid w:val="00A45DCD"/>
    <w:rPr>
      <w:rFonts w:ascii="Arial" w:hAnsi="Arial" w:cs="Arial" w:hint="default"/>
      <w:lang w:val="en-GB" w:eastAsia="ja-JP" w:bidi="ar-SA"/>
    </w:rPr>
  </w:style>
  <w:style w:type="character" w:customStyle="1" w:styleId="Heading8Char1">
    <w:name w:val="Heading 8 Char1"/>
    <w:rsid w:val="00A45DCD"/>
    <w:rPr>
      <w:rFonts w:ascii="Arial" w:hAnsi="Arial" w:cs="Arial" w:hint="default"/>
      <w:sz w:val="36"/>
      <w:lang w:val="en-GB" w:eastAsia="ja-JP" w:bidi="ar-SA"/>
    </w:rPr>
  </w:style>
  <w:style w:type="character" w:customStyle="1" w:styleId="Absatz-Standardschriftart">
    <w:name w:val="Absatz-Standardschriftart"/>
    <w:rsid w:val="00A45DCD"/>
  </w:style>
  <w:style w:type="character" w:customStyle="1" w:styleId="85">
    <w:name w:val="(文字) (文字)8"/>
    <w:rsid w:val="00A45DCD"/>
    <w:rPr>
      <w:rFonts w:ascii="Arial" w:eastAsia="ＭＳ 明朝" w:hAnsi="Arial" w:cs="Arial" w:hint="default"/>
      <w:lang w:val="en-GB" w:eastAsia="ar-SA" w:bidi="ar-SA"/>
    </w:rPr>
  </w:style>
  <w:style w:type="character" w:customStyle="1" w:styleId="77">
    <w:name w:val="(文字) (文字)7"/>
    <w:rsid w:val="00A45DCD"/>
    <w:rPr>
      <w:rFonts w:ascii="Arial" w:eastAsia="ＭＳ 明朝" w:hAnsi="Arial" w:cs="Arial" w:hint="default"/>
      <w:sz w:val="36"/>
      <w:lang w:val="en-GB" w:eastAsia="ar-SA" w:bidi="ar-SA"/>
    </w:rPr>
  </w:style>
  <w:style w:type="character" w:customStyle="1" w:styleId="EmailStyle97">
    <w:name w:val="EmailStyle97"/>
    <w:semiHidden/>
    <w:rsid w:val="00A45DCD"/>
    <w:rPr>
      <w:rFonts w:ascii="Arial" w:hAnsi="Arial" w:cs="Arial" w:hint="default"/>
      <w:color w:val="auto"/>
      <w:sz w:val="20"/>
      <w:szCs w:val="20"/>
    </w:rPr>
  </w:style>
  <w:style w:type="character" w:customStyle="1" w:styleId="THC">
    <w:name w:val="TH C"/>
    <w:rsid w:val="00A45DCD"/>
    <w:rPr>
      <w:rFonts w:ascii="Arial" w:eastAsia="ＭＳ 明朝" w:hAnsi="Arial" w:cs="Arial" w:hint="default"/>
      <w:b/>
      <w:bCs/>
      <w:lang w:val="en-GB" w:eastAsia="ja-JP"/>
    </w:rPr>
  </w:style>
  <w:style w:type="character" w:customStyle="1" w:styleId="Titre3">
    <w:name w:val="Titre 3"/>
    <w:rsid w:val="00A45DCD"/>
    <w:rPr>
      <w:rFonts w:ascii="Arial" w:hAnsi="Arial" w:cs="Arial" w:hint="default"/>
      <w:sz w:val="28"/>
      <w:szCs w:val="28"/>
      <w:lang w:val="en-GB" w:eastAsia="en-GB"/>
    </w:rPr>
  </w:style>
  <w:style w:type="character" w:customStyle="1" w:styleId="CommentReference1">
    <w:name w:val="Comment Reference1"/>
    <w:rsid w:val="00A45DCD"/>
    <w:rPr>
      <w:sz w:val="16"/>
    </w:rPr>
  </w:style>
  <w:style w:type="character" w:customStyle="1" w:styleId="st1">
    <w:name w:val="st1"/>
    <w:qFormat/>
    <w:rsid w:val="00A45DCD"/>
  </w:style>
  <w:style w:type="character" w:customStyle="1" w:styleId="T1Char5">
    <w:name w:val="T1 Char5"/>
    <w:aliases w:val="Header 6 Char Char5"/>
    <w:rsid w:val="00A45DCD"/>
    <w:rPr>
      <w:rFonts w:ascii="Arial" w:hAnsi="Arial" w:cs="Arial" w:hint="default"/>
      <w:lang w:eastAsia="en-US"/>
    </w:rPr>
  </w:style>
  <w:style w:type="character" w:customStyle="1" w:styleId="CharChar22">
    <w:name w:val="Char Char22"/>
    <w:rsid w:val="00A45DCD"/>
    <w:rPr>
      <w:rFonts w:ascii="Arial" w:hAnsi="Arial" w:cs="Arial" w:hint="default"/>
      <w:lang w:val="en-GB"/>
    </w:rPr>
  </w:style>
  <w:style w:type="character" w:customStyle="1" w:styleId="h4CharChar">
    <w:name w:val="h4 Char Char"/>
    <w:rsid w:val="00A45DCD"/>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5DCD"/>
    <w:rPr>
      <w:rFonts w:ascii="Arial" w:eastAsia="ＭＳ 明朝" w:hAnsi="Arial" w:cs="Arial" w:hint="default"/>
      <w:sz w:val="28"/>
      <w:lang w:val="en-GB" w:eastAsia="en-US" w:bidi="ar-SA"/>
    </w:rPr>
  </w:style>
  <w:style w:type="character" w:customStyle="1" w:styleId="FigureCaption1">
    <w:name w:val="Figure Caption1"/>
    <w:aliases w:val="fc Char1,Figure Caption Char Char"/>
    <w:rsid w:val="00A45DC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5DCD"/>
    <w:rPr>
      <w:rFonts w:ascii="Arial" w:hAnsi="Arial" w:cs="Arial" w:hint="default"/>
      <w:sz w:val="24"/>
      <w:lang w:val="en-GB" w:eastAsia="en-GB" w:bidi="ar-SA"/>
    </w:rPr>
  </w:style>
  <w:style w:type="character" w:customStyle="1" w:styleId="T1Car">
    <w:name w:val="T1 Car"/>
    <w:aliases w:val="Header 6 Car Car"/>
    <w:rsid w:val="00A45DCD"/>
    <w:rPr>
      <w:rFonts w:ascii="Arial" w:eastAsia="ＭＳ 明朝"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5DCD"/>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5DCD"/>
    <w:rPr>
      <w:lang w:val="en-GB" w:eastAsia="ja-JP" w:bidi="ar-SA"/>
    </w:rPr>
  </w:style>
  <w:style w:type="character" w:customStyle="1" w:styleId="CarCar10">
    <w:name w:val="Car Car10"/>
    <w:rsid w:val="00A45DCD"/>
    <w:rPr>
      <w:rFonts w:ascii="Arial" w:hAnsi="Arial" w:cs="Arial" w:hint="default"/>
      <w:lang w:val="en-GB" w:eastAsia="ja-JP" w:bidi="ar-SA"/>
    </w:rPr>
  </w:style>
  <w:style w:type="character" w:customStyle="1" w:styleId="CharChar23">
    <w:name w:val="Char Char23"/>
    <w:rsid w:val="00A45DCD"/>
    <w:rPr>
      <w:rFonts w:ascii="Arial" w:hAnsi="Arial" w:cs="Arial" w:hint="default"/>
      <w:lang w:val="en-GB" w:eastAsia="en-US"/>
    </w:rPr>
  </w:style>
  <w:style w:type="character" w:customStyle="1" w:styleId="B1C">
    <w:name w:val="B1 C"/>
    <w:rsid w:val="00A45DCD"/>
    <w:rPr>
      <w:lang w:val="en-GB" w:eastAsia="en-US" w:bidi="ar-SA"/>
    </w:rPr>
  </w:style>
  <w:style w:type="character" w:customStyle="1" w:styleId="Heading4C">
    <w:name w:val="Heading 4 C"/>
    <w:rsid w:val="00A45DCD"/>
    <w:rPr>
      <w:rFonts w:ascii="Arial" w:hAnsi="Arial" w:cs="Arial" w:hint="default"/>
      <w:sz w:val="24"/>
      <w:szCs w:val="28"/>
      <w:lang w:val="en-GB" w:eastAsia="en-US" w:bidi="ar-SA"/>
    </w:rPr>
  </w:style>
  <w:style w:type="character" w:customStyle="1" w:styleId="B3c">
    <w:name w:val="B3 c"/>
    <w:rsid w:val="00A45DCD"/>
    <w:rPr>
      <w:lang w:val="en-GB" w:eastAsia="en-GB"/>
    </w:rPr>
  </w:style>
  <w:style w:type="character" w:customStyle="1" w:styleId="T1Char6">
    <w:name w:val="T1 Char6"/>
    <w:aliases w:val="Header 6 Char Char6"/>
    <w:rsid w:val="00A45DCD"/>
  </w:style>
  <w:style w:type="character" w:customStyle="1" w:styleId="B2C">
    <w:name w:val="B2 C"/>
    <w:rsid w:val="00A45DCD"/>
    <w:rPr>
      <w:lang w:val="en-GB" w:eastAsia="en-GB"/>
    </w:rPr>
  </w:style>
  <w:style w:type="character" w:customStyle="1" w:styleId="H6C">
    <w:name w:val="H6 C"/>
    <w:rsid w:val="00A45DCD"/>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5DCD"/>
    <w:rPr>
      <w:rFonts w:ascii="Arial" w:hAnsi="Arial" w:cs="Arial" w:hint="default"/>
      <w:sz w:val="28"/>
      <w:lang w:val="en-GB" w:eastAsia="en-GB" w:bidi="ar-SA"/>
    </w:rPr>
  </w:style>
  <w:style w:type="character" w:customStyle="1" w:styleId="h51">
    <w:name w:val="h5 1"/>
    <w:rsid w:val="00A45DCD"/>
    <w:rPr>
      <w:rFonts w:ascii="Arial" w:eastAsia="ＭＳ 明朝"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5DCD"/>
    <w:rPr>
      <w:rFonts w:ascii="Arial" w:hAnsi="Arial" w:cs="Arial" w:hint="default"/>
      <w:sz w:val="24"/>
      <w:szCs w:val="28"/>
      <w:lang w:val="en-GB" w:eastAsia="en-US"/>
    </w:rPr>
  </w:style>
  <w:style w:type="character" w:customStyle="1" w:styleId="T1Zchn">
    <w:name w:val="T1 Zchn"/>
    <w:aliases w:val="Header 6 Zchn Zchn"/>
    <w:rsid w:val="00A45DC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5DCD"/>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5DCD"/>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5DCD"/>
    <w:rPr>
      <w:rFonts w:ascii="Arial" w:eastAsia="ＭＳ 明朝" w:hAnsi="Arial" w:cs="Arial" w:hint="default"/>
      <w:sz w:val="32"/>
      <w:lang w:val="en-GB" w:eastAsia="en-US" w:bidi="ar-SA"/>
    </w:rPr>
  </w:style>
  <w:style w:type="character" w:customStyle="1" w:styleId="T1Char8">
    <w:name w:val="T1 Char8"/>
    <w:aliases w:val="Header 6 Char Char7"/>
    <w:rsid w:val="00A45DC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5DCD"/>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5DCD"/>
    <w:rPr>
      <w:rFonts w:ascii="Arial" w:eastAsia="ＭＳ 明朝" w:hAnsi="Arial" w:cs="Arial" w:hint="default"/>
      <w:color w:val="0000FF"/>
      <w:kern w:val="2"/>
      <w:sz w:val="24"/>
      <w:szCs w:val="28"/>
      <w:lang w:val="en-GB" w:eastAsia="en-US" w:bidi="ar-SA"/>
    </w:rPr>
  </w:style>
  <w:style w:type="character" w:customStyle="1" w:styleId="T1Char7">
    <w:name w:val="T1 Char7"/>
    <w:aliases w:val="Header 6 Char Char8"/>
    <w:rsid w:val="00A45DC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5DCD"/>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45DCD"/>
    <w:rPr>
      <w:rFonts w:ascii="Arial" w:eastAsia="ＭＳ 明朝" w:hAnsi="Arial" w:cs="Arial" w:hint="default"/>
      <w:sz w:val="22"/>
      <w:lang w:val="en-GB" w:eastAsia="en-US" w:bidi="ar-SA"/>
    </w:rPr>
  </w:style>
  <w:style w:type="character" w:customStyle="1" w:styleId="CarCar4">
    <w:name w:val="Car Car4"/>
    <w:rsid w:val="00A45DCD"/>
    <w:rPr>
      <w:rFonts w:ascii="Arial" w:eastAsia="ＭＳ 明朝" w:hAnsi="Arial" w:cs="Arial" w:hint="default"/>
      <w:lang w:val="en-GB" w:eastAsia="en-US" w:bidi="ar-SA"/>
    </w:rPr>
  </w:style>
  <w:style w:type="character" w:customStyle="1" w:styleId="T1Char9">
    <w:name w:val="T1 Char9"/>
    <w:aliases w:val="Header 6 Char Char9"/>
    <w:rsid w:val="00A45DCD"/>
    <w:rPr>
      <w:rFonts w:ascii="Arial" w:hAnsi="Arial" w:cs="Arial" w:hint="default"/>
      <w:lang w:val="en-GB" w:eastAsia="en-US" w:bidi="he-IL"/>
    </w:rPr>
  </w:style>
  <w:style w:type="character" w:customStyle="1" w:styleId="CarCar8">
    <w:name w:val="Car Car8"/>
    <w:rsid w:val="00A45DCD"/>
    <w:rPr>
      <w:rFonts w:ascii="Arial" w:eastAsia="ＭＳ 明朝" w:hAnsi="Arial" w:cs="Arial" w:hint="default"/>
      <w:sz w:val="36"/>
      <w:lang w:val="en-GB" w:eastAsia="en-US" w:bidi="ar-SA"/>
    </w:rPr>
  </w:style>
  <w:style w:type="character" w:customStyle="1" w:styleId="CarCar3">
    <w:name w:val="Car Car3"/>
    <w:rsid w:val="00A45DCD"/>
    <w:rPr>
      <w:rFonts w:ascii="Arial" w:eastAsia="ＭＳ 明朝" w:hAnsi="Arial" w:cs="Arial" w:hint="default"/>
      <w:sz w:val="36"/>
      <w:lang w:val="en-GB" w:eastAsia="en-US" w:bidi="ar-SA"/>
    </w:rPr>
  </w:style>
  <w:style w:type="character" w:customStyle="1" w:styleId="CharChar13">
    <w:name w:val="Char Char13"/>
    <w:semiHidden/>
    <w:rsid w:val="00A45DCD"/>
    <w:rPr>
      <w:rFonts w:ascii="SimSun" w:eastAsia="SimSun" w:hAnsi="SimSun" w:hint="eastAsia"/>
      <w:lang w:val="en-GB" w:eastAsia="en-US" w:bidi="ar-SA"/>
    </w:rPr>
  </w:style>
  <w:style w:type="character" w:customStyle="1" w:styleId="CharChar112">
    <w:name w:val="Char Char112"/>
    <w:rsid w:val="00A45DCD"/>
    <w:rPr>
      <w:rFonts w:ascii="Tahoma" w:eastAsia="SimSun" w:hAnsi="Tahoma" w:cs="Tahoma" w:hint="default"/>
      <w:lang w:val="en-GB" w:eastAsia="en-US" w:bidi="ar-SA"/>
    </w:rPr>
  </w:style>
  <w:style w:type="character" w:customStyle="1" w:styleId="CarCar7">
    <w:name w:val="Car Car7"/>
    <w:rsid w:val="00A45DCD"/>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5DCD"/>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5DCD"/>
    <w:rPr>
      <w:b/>
      <w:bCs w:val="0"/>
      <w:lang w:val="en-GB" w:eastAsia="ja-JP" w:bidi="ar-SA"/>
    </w:rPr>
  </w:style>
  <w:style w:type="character" w:customStyle="1" w:styleId="CarCar6">
    <w:name w:val="Car Car6"/>
    <w:rsid w:val="00A45DC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5DCD"/>
    <w:rPr>
      <w:lang w:val="en-GB" w:eastAsia="ja-JP" w:bidi="ar-SA"/>
    </w:rPr>
  </w:style>
  <w:style w:type="character" w:customStyle="1" w:styleId="CharChar132">
    <w:name w:val="Char Char132"/>
    <w:semiHidden/>
    <w:rsid w:val="00A45DC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A45DCD"/>
    <w:rPr>
      <w:b/>
      <w:bCs w:val="0"/>
      <w:lang w:val="en-GB" w:eastAsia="en-US" w:bidi="ar-SA"/>
    </w:rPr>
  </w:style>
  <w:style w:type="character" w:customStyle="1" w:styleId="Head2AZchn">
    <w:name w:val="Head2A Zchn"/>
    <w:aliases w:val="2 Zchn,H2 Zchn,h2 Zchn,DO NOT USE_h2 Zchn,h21 Zchn,UNDERRUBRIK 1-2 Zchn Zchn"/>
    <w:rsid w:val="00A45DCD"/>
    <w:rPr>
      <w:rFonts w:ascii="Arial" w:hAnsi="Arial" w:cs="Arial" w:hint="default"/>
      <w:sz w:val="32"/>
      <w:lang w:val="en-GB" w:eastAsia="en-GB" w:bidi="ar-SA"/>
    </w:rPr>
  </w:style>
  <w:style w:type="character" w:customStyle="1" w:styleId="hps">
    <w:name w:val="hps"/>
    <w:qFormat/>
    <w:rsid w:val="00A45DCD"/>
  </w:style>
  <w:style w:type="character" w:customStyle="1" w:styleId="1ff2">
    <w:name w:val="書式なし (文字)1"/>
    <w:rsid w:val="00A45DCD"/>
    <w:rPr>
      <w:rFonts w:ascii="ＭＳ 明朝" w:eastAsia="ＭＳ 明朝" w:hAnsi="Courier New" w:cs="Courier New" w:hint="eastAsia"/>
      <w:sz w:val="21"/>
      <w:szCs w:val="21"/>
      <w:lang w:val="en-GB" w:eastAsia="en-US"/>
    </w:rPr>
  </w:style>
  <w:style w:type="character" w:customStyle="1" w:styleId="1ff3">
    <w:name w:val="文末脚注文字列 (文字)1"/>
    <w:rsid w:val="00A45DCD"/>
    <w:rPr>
      <w:rFonts w:ascii="Times New Roman" w:hAnsi="Times New Roman" w:cs="Times New Roman" w:hint="default"/>
      <w:lang w:val="en-GB" w:eastAsia="en-US"/>
    </w:rPr>
  </w:style>
  <w:style w:type="character" w:customStyle="1" w:styleId="8Char1">
    <w:name w:val="标题 8 Char1"/>
    <w:rsid w:val="00A45DCD"/>
    <w:rPr>
      <w:rFonts w:ascii="Arial" w:hAnsi="Arial" w:cs="Arial" w:hint="default"/>
      <w:sz w:val="36"/>
      <w:lang w:val="en-GB" w:eastAsia="en-US" w:bidi="ar-SA"/>
    </w:rPr>
  </w:style>
  <w:style w:type="character" w:customStyle="1" w:styleId="Char13">
    <w:name w:val="批注文字 Char1"/>
    <w:rsid w:val="00A45DCD"/>
    <w:rPr>
      <w:rFonts w:ascii="SimSun" w:eastAsia="SimSun" w:hAnsi="SimSun" w:hint="eastAsia"/>
      <w:lang w:eastAsia="en-US"/>
    </w:rPr>
  </w:style>
  <w:style w:type="character" w:customStyle="1" w:styleId="Char22">
    <w:name w:val="批注主题 Char2"/>
    <w:rsid w:val="00A45DCD"/>
    <w:rPr>
      <w:rFonts w:ascii="SimSun" w:eastAsia="SimSun" w:hAnsi="SimSun" w:hint="eastAsia"/>
      <w:b/>
      <w:bCs/>
      <w:lang w:eastAsia="en-US"/>
    </w:rPr>
  </w:style>
  <w:style w:type="character" w:customStyle="1" w:styleId="Char14">
    <w:name w:val="注释标题 Char1"/>
    <w:rsid w:val="00A45DCD"/>
    <w:rPr>
      <w:rFonts w:ascii="ＭＳ 明朝" w:eastAsia="ＭＳ 明朝" w:hAnsi="ＭＳ 明朝" w:hint="eastAsia"/>
      <w:lang w:eastAsia="en-US"/>
    </w:rPr>
  </w:style>
  <w:style w:type="character" w:customStyle="1" w:styleId="9Char1">
    <w:name w:val="标题 9 Char1"/>
    <w:rsid w:val="00A45DCD"/>
    <w:rPr>
      <w:rFonts w:ascii="Arial" w:hAnsi="Arial" w:cs="Arial" w:hint="default"/>
      <w:sz w:val="36"/>
      <w:lang w:val="en-GB"/>
    </w:rPr>
  </w:style>
  <w:style w:type="character" w:customStyle="1" w:styleId="Char15">
    <w:name w:val="文档结构图 Char1"/>
    <w:semiHidden/>
    <w:rsid w:val="00A45DCD"/>
    <w:rPr>
      <w:rFonts w:ascii="Tahoma" w:hAnsi="Tahoma" w:cs="Tahoma" w:hint="default"/>
      <w:shd w:val="clear" w:color="auto" w:fill="000080"/>
      <w:lang w:val="en-GB"/>
    </w:rPr>
  </w:style>
  <w:style w:type="character" w:customStyle="1" w:styleId="Char16">
    <w:name w:val="纯文本 Char1"/>
    <w:rsid w:val="00A45DCD"/>
    <w:rPr>
      <w:rFonts w:ascii="Courier New" w:eastAsia="SimSun" w:hAnsi="Courier New" w:cs="Courier New" w:hint="default"/>
      <w:lang w:val="nb-NO"/>
    </w:rPr>
  </w:style>
  <w:style w:type="character" w:customStyle="1" w:styleId="Char17">
    <w:name w:val="批注框文本 Char1"/>
    <w:uiPriority w:val="99"/>
    <w:rsid w:val="00A45DCD"/>
    <w:rPr>
      <w:rFonts w:ascii="Tahoma" w:hAnsi="Tahoma" w:cs="Tahoma" w:hint="default"/>
      <w:sz w:val="16"/>
      <w:szCs w:val="16"/>
      <w:lang w:val="en-GB"/>
    </w:rPr>
  </w:style>
  <w:style w:type="character" w:customStyle="1" w:styleId="Char18">
    <w:name w:val="尾注文本 Char1"/>
    <w:rsid w:val="00A45DCD"/>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5DC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45DCD"/>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45DCD"/>
    <w:rPr>
      <w:rFonts w:ascii="Times New Roman" w:eastAsia="Batang" w:hAnsi="Times New Roman" w:cs="Times New Roman" w:hint="default"/>
      <w:b/>
      <w:bCs w:val="0"/>
      <w:lang w:val="en-GB"/>
    </w:rPr>
  </w:style>
  <w:style w:type="character" w:customStyle="1" w:styleId="Heading6Char2">
    <w:name w:val="Heading 6 Char2"/>
    <w:rsid w:val="00A45DCD"/>
  </w:style>
  <w:style w:type="character" w:customStyle="1" w:styleId="HTMLChar1">
    <w:name w:val="HTML 预设格式 Char1"/>
    <w:rsid w:val="00A45DCD"/>
    <w:rPr>
      <w:rFonts w:ascii="Courier New" w:eastAsia="ＭＳ 明朝" w:hAnsi="Courier New" w:cs="Courier New" w:hint="default"/>
      <w:lang w:val="en-GB" w:eastAsia="x-none"/>
    </w:rPr>
  </w:style>
  <w:style w:type="character" w:customStyle="1" w:styleId="h49">
    <w:name w:val="h49"/>
    <w:rsid w:val="00A45DCD"/>
    <w:rPr>
      <w:rFonts w:ascii="Arial" w:hAnsi="Arial" w:cs="Arial" w:hint="default"/>
      <w:sz w:val="24"/>
      <w:lang w:val="en-GB"/>
    </w:rPr>
  </w:style>
  <w:style w:type="character" w:customStyle="1" w:styleId="h52">
    <w:name w:val="h52"/>
    <w:rsid w:val="00A45DCD"/>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45DCD"/>
    <w:rPr>
      <w:rFonts w:ascii="Times New Roman" w:eastAsia="ＭＳ 明朝" w:hAnsi="Times New Roman" w:cs="Times New Roman" w:hint="default"/>
      <w:b/>
      <w:bCs w:val="0"/>
      <w:lang w:val="en-GB"/>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5DCD"/>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5DCD"/>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5DCD"/>
    <w:rPr>
      <w:rFonts w:ascii="Arial" w:hAnsi="Arial" w:cs="Arial" w:hint="default"/>
      <w:sz w:val="32"/>
      <w:szCs w:val="32"/>
      <w:lang w:val="en-GB" w:eastAsia="en-US" w:bidi="he-IL"/>
    </w:rPr>
  </w:style>
  <w:style w:type="character" w:customStyle="1" w:styleId="Char23">
    <w:name w:val="메모 주제 Char2"/>
    <w:rsid w:val="00A45DCD"/>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5DCD"/>
    <w:rPr>
      <w:rFonts w:ascii="Arial" w:hAnsi="Arial" w:cs="Arial" w:hint="default"/>
      <w:sz w:val="24"/>
      <w:szCs w:val="24"/>
      <w:lang w:val="en-GB" w:eastAsia="en-US" w:bidi="he-IL"/>
    </w:rPr>
  </w:style>
  <w:style w:type="character" w:customStyle="1" w:styleId="CommentSubjectChar2">
    <w:name w:val="Comment Subject Char2"/>
    <w:rsid w:val="00A45DCD"/>
    <w:rPr>
      <w:rFonts w:ascii="Times New Roman" w:eastAsia="Times New Roman" w:hAnsi="Times New Roman" w:cs="Times New Roman" w:hint="default"/>
      <w:b/>
      <w:bCs/>
      <w:lang w:val="en-GB"/>
    </w:rPr>
  </w:style>
  <w:style w:type="character" w:customStyle="1" w:styleId="searchcontent1">
    <w:name w:val="search_content1"/>
    <w:rsid w:val="00A45DCD"/>
    <w:rPr>
      <w:sz w:val="13"/>
      <w:szCs w:val="13"/>
    </w:rPr>
  </w:style>
  <w:style w:type="character" w:customStyle="1" w:styleId="1ff4">
    <w:name w:val="純文字 字元1"/>
    <w:rsid w:val="00A45DCD"/>
    <w:rPr>
      <w:rFonts w:ascii="MingLiU" w:eastAsia="MingLiU" w:hAnsi="Courier New" w:cs="Courier New" w:hint="eastAsia"/>
      <w:sz w:val="24"/>
      <w:szCs w:val="24"/>
      <w:lang w:val="en-GB" w:eastAsia="en-US"/>
    </w:rPr>
  </w:style>
  <w:style w:type="character" w:customStyle="1" w:styleId="1ff5">
    <w:name w:val="章節附註文字 字元1"/>
    <w:rsid w:val="00A45DC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5DCD"/>
    <w:rPr>
      <w:rFonts w:ascii="Arial" w:eastAsia="Times New Roman" w:hAnsi="Arial" w:cs="Arial" w:hint="default"/>
      <w:sz w:val="36"/>
      <w:lang w:val="en-GB"/>
    </w:rPr>
  </w:style>
  <w:style w:type="character" w:customStyle="1" w:styleId="Absatz-Standardschriftart1">
    <w:name w:val="Absatz-Standardschriftart1"/>
    <w:rsid w:val="00A45DCD"/>
  </w:style>
  <w:style w:type="character" w:customStyle="1" w:styleId="2ff5">
    <w:name w:val="段落フォント2"/>
    <w:rsid w:val="00A45DCD"/>
  </w:style>
  <w:style w:type="character" w:customStyle="1" w:styleId="2ff6">
    <w:name w:val="コメント参照2"/>
    <w:rsid w:val="00A45DCD"/>
    <w:rPr>
      <w:sz w:val="16"/>
    </w:rPr>
  </w:style>
  <w:style w:type="character" w:customStyle="1" w:styleId="EndnotentextZchn1">
    <w:name w:val="Endnotentext Zchn1"/>
    <w:rsid w:val="00A45DCD"/>
    <w:rPr>
      <w:rFonts w:ascii="Times New Roman" w:hAnsi="Times New Roman" w:cs="Times New Roman" w:hint="default"/>
      <w:lang w:val="en-GB" w:eastAsia="en-US"/>
    </w:rPr>
  </w:style>
  <w:style w:type="character" w:customStyle="1" w:styleId="Absatz-Standardschriftart4">
    <w:name w:val="Absatz-Standardschriftart4"/>
    <w:rsid w:val="00A45DCD"/>
  </w:style>
  <w:style w:type="character" w:customStyle="1" w:styleId="3fd">
    <w:name w:val="段落フォント3"/>
    <w:rsid w:val="00A45DCD"/>
  </w:style>
  <w:style w:type="character" w:customStyle="1" w:styleId="3fe">
    <w:name w:val="コメント参照3"/>
    <w:rsid w:val="00A45DC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5DCD"/>
    <w:rPr>
      <w:rFonts w:ascii="Arial" w:hAnsi="Arial" w:cs="Arial" w:hint="default"/>
      <w:sz w:val="36"/>
      <w:lang w:val="en-GB" w:eastAsia="en-US"/>
    </w:rPr>
  </w:style>
  <w:style w:type="character" w:customStyle="1" w:styleId="Absatz-Standardschriftart3">
    <w:name w:val="Absatz-Standardschriftart3"/>
    <w:rsid w:val="00A45DCD"/>
  </w:style>
  <w:style w:type="character" w:customStyle="1" w:styleId="1ff6">
    <w:name w:val="吹き出し (文字)1"/>
    <w:uiPriority w:val="99"/>
    <w:semiHidden/>
    <w:rsid w:val="00A45DCD"/>
    <w:rPr>
      <w:rFonts w:ascii="ＭＳ 明朝" w:eastAsia="ＭＳ 明朝" w:hAnsi="Times New Roman" w:hint="eastAsia"/>
      <w:sz w:val="18"/>
      <w:szCs w:val="18"/>
      <w:lang w:val="en-GB" w:eastAsia="en-US"/>
    </w:rPr>
  </w:style>
  <w:style w:type="character" w:customStyle="1" w:styleId="1ff7">
    <w:name w:val="見出しマップ (文字)1"/>
    <w:uiPriority w:val="99"/>
    <w:semiHidden/>
    <w:rsid w:val="00A45DCD"/>
    <w:rPr>
      <w:rFonts w:ascii="ＭＳ 明朝" w:eastAsia="ＭＳ 明朝" w:hAnsi="Times New Roman" w:hint="eastAsia"/>
      <w:sz w:val="24"/>
      <w:szCs w:val="24"/>
      <w:lang w:val="en-GB" w:eastAsia="en-US"/>
    </w:rPr>
  </w:style>
  <w:style w:type="character" w:customStyle="1" w:styleId="1ff8">
    <w:name w:val="コメント文字列 (文字)1"/>
    <w:uiPriority w:val="99"/>
    <w:semiHidden/>
    <w:rsid w:val="00A45DCD"/>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A45DCD"/>
    <w:rPr>
      <w:rFonts w:ascii="Times New Roman" w:eastAsia="Times New Roman" w:hAnsi="Times New Roman" w:cs="Times New Roman" w:hint="default"/>
      <w:b/>
      <w:bCs/>
      <w:lang w:val="en-GB" w:eastAsia="en-US"/>
    </w:rPr>
  </w:style>
  <w:style w:type="table" w:styleId="141">
    <w:name w:val="Colorful Grid Accent 1"/>
    <w:basedOn w:val="a4"/>
    <w:link w:val="ColorfulGrid-Accent1Char"/>
    <w:uiPriority w:val="29"/>
    <w:semiHidden/>
    <w:unhideWhenUsed/>
    <w:rsid w:val="00A45DC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semiHidden/>
    <w:locked/>
    <w:rsid w:val="00A45DCD"/>
    <w:rPr>
      <w:rFonts w:ascii="Arial" w:eastAsia="PMingLiU" w:hAnsi="Arial" w:cs="Arial" w:hint="default"/>
      <w:i/>
      <w:iCs/>
      <w:color w:val="000000"/>
      <w:lang w:val="en-GB" w:eastAsia="en-US"/>
    </w:rPr>
  </w:style>
  <w:style w:type="character" w:customStyle="1" w:styleId="PlainTable34">
    <w:name w:val="Plain Table 34"/>
    <w:uiPriority w:val="19"/>
    <w:qFormat/>
    <w:rsid w:val="00A45DCD"/>
    <w:rPr>
      <w:i/>
      <w:iCs/>
      <w:color w:val="808080"/>
    </w:rPr>
  </w:style>
  <w:style w:type="character" w:customStyle="1" w:styleId="PlainTable44">
    <w:name w:val="Plain Table 44"/>
    <w:uiPriority w:val="21"/>
    <w:qFormat/>
    <w:rsid w:val="00A45DCD"/>
    <w:rPr>
      <w:b/>
      <w:bCs/>
      <w:i/>
      <w:iCs/>
      <w:color w:val="4F81BD"/>
    </w:rPr>
  </w:style>
  <w:style w:type="character" w:customStyle="1" w:styleId="PlainTable54">
    <w:name w:val="Plain Table 54"/>
    <w:uiPriority w:val="31"/>
    <w:qFormat/>
    <w:rsid w:val="00A45DCD"/>
    <w:rPr>
      <w:smallCaps/>
      <w:color w:val="C0504D"/>
      <w:u w:val="single"/>
    </w:rPr>
  </w:style>
  <w:style w:type="character" w:customStyle="1" w:styleId="TableGridLight4">
    <w:name w:val="Table Grid Light4"/>
    <w:uiPriority w:val="32"/>
    <w:qFormat/>
    <w:rsid w:val="00A45DCD"/>
    <w:rPr>
      <w:b/>
      <w:bCs/>
      <w:smallCaps/>
      <w:color w:val="C0504D"/>
      <w:spacing w:val="5"/>
      <w:u w:val="single"/>
    </w:rPr>
  </w:style>
  <w:style w:type="character" w:customStyle="1" w:styleId="GridTable1Light4">
    <w:name w:val="Grid Table 1 Light4"/>
    <w:uiPriority w:val="33"/>
    <w:qFormat/>
    <w:rsid w:val="00A45DCD"/>
    <w:rPr>
      <w:b/>
      <w:bCs/>
      <w:smallCaps/>
      <w:spacing w:val="5"/>
    </w:rPr>
  </w:style>
  <w:style w:type="character" w:customStyle="1" w:styleId="afffff7">
    <w:name w:val="註解文字 字元"/>
    <w:rsid w:val="00A45DCD"/>
    <w:rPr>
      <w:rFonts w:ascii="Times New Roman" w:eastAsia="Times New Roman" w:hAnsi="Times New Roman" w:cs="Times New Roman" w:hint="default"/>
      <w:lang w:val="en-GB"/>
    </w:rPr>
  </w:style>
  <w:style w:type="character" w:customStyle="1" w:styleId="1ffa">
    <w:name w:val="註解主旨 字元1"/>
    <w:rsid w:val="00A45DCD"/>
    <w:rPr>
      <w:b/>
      <w:bCs/>
      <w:lang w:val="en-GB" w:eastAsia="sv-SE"/>
    </w:rPr>
  </w:style>
  <w:style w:type="character" w:customStyle="1" w:styleId="NurTextZchn1">
    <w:name w:val="Nur Text Zchn1"/>
    <w:rsid w:val="00A45DCD"/>
    <w:rPr>
      <w:rFonts w:ascii="Courier New" w:hAnsi="Courier New" w:cs="Courier New" w:hint="default"/>
      <w:lang w:val="en-GB" w:eastAsia="en-US"/>
    </w:rPr>
  </w:style>
  <w:style w:type="character" w:customStyle="1" w:styleId="Absatz-Standardschriftart2">
    <w:name w:val="Absatz-Standardschriftart2"/>
    <w:rsid w:val="00A45DCD"/>
  </w:style>
  <w:style w:type="character" w:customStyle="1" w:styleId="4f8">
    <w:name w:val="段落フォント4"/>
    <w:rsid w:val="00A45DCD"/>
  </w:style>
  <w:style w:type="character" w:customStyle="1" w:styleId="Char19">
    <w:name w:val="글자만 Char1"/>
    <w:uiPriority w:val="99"/>
    <w:semiHidden/>
    <w:rsid w:val="00A45DCD"/>
    <w:rPr>
      <w:rFonts w:ascii="Malgun Gothic" w:eastAsia="Malgun Gothic" w:hAnsi="Courier New" w:cs="Courier New" w:hint="eastAsia"/>
      <w:lang w:val="en-GB" w:eastAsia="en-US"/>
    </w:rPr>
  </w:style>
  <w:style w:type="character" w:customStyle="1" w:styleId="Char1a">
    <w:name w:val="미주 텍스트 Char1"/>
    <w:uiPriority w:val="99"/>
    <w:semiHidden/>
    <w:rsid w:val="00A45DCD"/>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A45DCD"/>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A45DCD"/>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A45DCD"/>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A45DCD"/>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A45DCD"/>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5DCD"/>
    <w:rPr>
      <w:rFonts w:ascii="Times New Roman" w:hAnsi="Times New Roman" w:cs="Times New Roman" w:hint="default"/>
      <w:b/>
      <w:bCs w:val="0"/>
      <w:lang w:val="en-GB" w:eastAsia="x-none"/>
    </w:rPr>
  </w:style>
  <w:style w:type="character" w:customStyle="1" w:styleId="Absatz-Standardschriftart5">
    <w:name w:val="Absatz-Standardschriftart5"/>
    <w:rsid w:val="00A45DCD"/>
  </w:style>
  <w:style w:type="character" w:customStyle="1" w:styleId="Char5">
    <w:name w:val="메모 주제 Char"/>
    <w:rsid w:val="00A45DCD"/>
    <w:rPr>
      <w:rFonts w:ascii="Times New Roman" w:hAnsi="Times New Roman" w:cs="Times New Roman" w:hint="default"/>
      <w:b/>
      <w:bCs/>
      <w:lang w:val="en-GB" w:eastAsia="en-US"/>
    </w:rPr>
  </w:style>
  <w:style w:type="character" w:customStyle="1" w:styleId="Char6">
    <w:name w:val="批注主题 Char"/>
    <w:rsid w:val="00A45DCD"/>
    <w:rPr>
      <w:b/>
      <w:bCs/>
      <w:lang w:val="en-GB" w:eastAsia="en-US" w:bidi="ar-SA"/>
    </w:rPr>
  </w:style>
  <w:style w:type="character" w:customStyle="1" w:styleId="PlainTable31">
    <w:name w:val="Plain Table 31"/>
    <w:uiPriority w:val="19"/>
    <w:qFormat/>
    <w:rsid w:val="00A45DCD"/>
    <w:rPr>
      <w:i/>
      <w:iCs/>
      <w:color w:val="808080"/>
    </w:rPr>
  </w:style>
  <w:style w:type="character" w:customStyle="1" w:styleId="PlainTable41">
    <w:name w:val="Plain Table 41"/>
    <w:uiPriority w:val="21"/>
    <w:qFormat/>
    <w:rsid w:val="00A45DCD"/>
    <w:rPr>
      <w:b/>
      <w:bCs/>
      <w:i/>
      <w:iCs/>
      <w:color w:val="4F81BD"/>
    </w:rPr>
  </w:style>
  <w:style w:type="character" w:customStyle="1" w:styleId="PlainTable51">
    <w:name w:val="Plain Table 51"/>
    <w:uiPriority w:val="31"/>
    <w:qFormat/>
    <w:rsid w:val="00A45DCD"/>
    <w:rPr>
      <w:smallCaps/>
      <w:color w:val="C0504D"/>
      <w:u w:val="single"/>
    </w:rPr>
  </w:style>
  <w:style w:type="character" w:customStyle="1" w:styleId="TableGridLight1">
    <w:name w:val="Table Grid Light1"/>
    <w:uiPriority w:val="32"/>
    <w:qFormat/>
    <w:rsid w:val="00A45DCD"/>
    <w:rPr>
      <w:b/>
      <w:bCs/>
      <w:smallCaps/>
      <w:color w:val="C0504D"/>
      <w:spacing w:val="5"/>
      <w:u w:val="single"/>
    </w:rPr>
  </w:style>
  <w:style w:type="character" w:customStyle="1" w:styleId="GridTable1Light1">
    <w:name w:val="Grid Table 1 Light1"/>
    <w:uiPriority w:val="33"/>
    <w:qFormat/>
    <w:rsid w:val="00A45DCD"/>
    <w:rPr>
      <w:b/>
      <w:bCs/>
      <w:smallCaps/>
      <w:spacing w:val="5"/>
    </w:rPr>
  </w:style>
  <w:style w:type="character" w:customStyle="1" w:styleId="PlainTable32">
    <w:name w:val="Plain Table 32"/>
    <w:uiPriority w:val="19"/>
    <w:qFormat/>
    <w:rsid w:val="00A45DCD"/>
    <w:rPr>
      <w:i/>
      <w:iCs/>
      <w:color w:val="808080"/>
    </w:rPr>
  </w:style>
  <w:style w:type="character" w:customStyle="1" w:styleId="PlainTable42">
    <w:name w:val="Plain Table 42"/>
    <w:uiPriority w:val="21"/>
    <w:qFormat/>
    <w:rsid w:val="00A45DCD"/>
    <w:rPr>
      <w:b/>
      <w:bCs/>
      <w:i/>
      <w:iCs/>
      <w:color w:val="4F81BD"/>
    </w:rPr>
  </w:style>
  <w:style w:type="character" w:customStyle="1" w:styleId="PlainTable52">
    <w:name w:val="Plain Table 52"/>
    <w:uiPriority w:val="31"/>
    <w:qFormat/>
    <w:rsid w:val="00A45DCD"/>
    <w:rPr>
      <w:smallCaps/>
      <w:color w:val="C0504D"/>
      <w:u w:val="single"/>
    </w:rPr>
  </w:style>
  <w:style w:type="character" w:customStyle="1" w:styleId="TableGridLight2">
    <w:name w:val="Table Grid Light2"/>
    <w:uiPriority w:val="32"/>
    <w:qFormat/>
    <w:rsid w:val="00A45DCD"/>
    <w:rPr>
      <w:b/>
      <w:bCs/>
      <w:smallCaps/>
      <w:color w:val="C0504D"/>
      <w:spacing w:val="5"/>
      <w:u w:val="single"/>
    </w:rPr>
  </w:style>
  <w:style w:type="character" w:customStyle="1" w:styleId="GridTable1Light2">
    <w:name w:val="Grid Table 1 Light2"/>
    <w:uiPriority w:val="33"/>
    <w:qFormat/>
    <w:rsid w:val="00A45DCD"/>
    <w:rPr>
      <w:b/>
      <w:bCs/>
      <w:smallCaps/>
      <w:spacing w:val="5"/>
    </w:rPr>
  </w:style>
  <w:style w:type="character" w:customStyle="1" w:styleId="PlainTable33">
    <w:name w:val="Plain Table 33"/>
    <w:uiPriority w:val="19"/>
    <w:qFormat/>
    <w:rsid w:val="00A45DCD"/>
    <w:rPr>
      <w:i/>
      <w:iCs/>
      <w:color w:val="808080"/>
    </w:rPr>
  </w:style>
  <w:style w:type="character" w:customStyle="1" w:styleId="PlainTable43">
    <w:name w:val="Plain Table 43"/>
    <w:uiPriority w:val="21"/>
    <w:qFormat/>
    <w:rsid w:val="00A45DCD"/>
    <w:rPr>
      <w:b/>
      <w:bCs/>
      <w:i/>
      <w:iCs/>
      <w:color w:val="4F81BD"/>
    </w:rPr>
  </w:style>
  <w:style w:type="character" w:customStyle="1" w:styleId="PlainTable53">
    <w:name w:val="Plain Table 53"/>
    <w:uiPriority w:val="31"/>
    <w:qFormat/>
    <w:rsid w:val="00A45DCD"/>
    <w:rPr>
      <w:smallCaps/>
      <w:color w:val="C0504D"/>
      <w:u w:val="single"/>
    </w:rPr>
  </w:style>
  <w:style w:type="character" w:customStyle="1" w:styleId="TableGridLight3">
    <w:name w:val="Table Grid Light3"/>
    <w:uiPriority w:val="32"/>
    <w:qFormat/>
    <w:rsid w:val="00A45DCD"/>
    <w:rPr>
      <w:b/>
      <w:bCs/>
      <w:smallCaps/>
      <w:color w:val="C0504D"/>
      <w:spacing w:val="5"/>
      <w:u w:val="single"/>
    </w:rPr>
  </w:style>
  <w:style w:type="character" w:customStyle="1" w:styleId="GridTable1Light3">
    <w:name w:val="Grid Table 1 Light3"/>
    <w:uiPriority w:val="33"/>
    <w:qFormat/>
    <w:rsid w:val="00A45DCD"/>
    <w:rPr>
      <w:b/>
      <w:bCs/>
      <w:smallCaps/>
      <w:spacing w:val="5"/>
    </w:rPr>
  </w:style>
  <w:style w:type="character" w:customStyle="1" w:styleId="CommentSubjectChar4">
    <w:name w:val="Comment Subject Char4"/>
    <w:rsid w:val="00A45DCD"/>
    <w:rPr>
      <w:rFonts w:ascii="Times New Roman" w:hAnsi="Times New Roman" w:cs="Times New Roman" w:hint="default"/>
      <w:b/>
      <w:bCs/>
      <w:lang w:val="en-GB" w:eastAsia="en-US"/>
    </w:rPr>
  </w:style>
  <w:style w:type="character" w:customStyle="1" w:styleId="1ffb">
    <w:name w:val="註解文字 字元1"/>
    <w:uiPriority w:val="99"/>
    <w:rsid w:val="00A45DCD"/>
    <w:rPr>
      <w:lang w:eastAsia="en-US"/>
    </w:rPr>
  </w:style>
  <w:style w:type="character" w:customStyle="1" w:styleId="5f4">
    <w:name w:val="段落フォント5"/>
    <w:rsid w:val="00A45DCD"/>
  </w:style>
  <w:style w:type="character" w:customStyle="1" w:styleId="5f5">
    <w:name w:val="コメント参照5"/>
    <w:rsid w:val="00A45DCD"/>
    <w:rPr>
      <w:sz w:val="16"/>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45DCD"/>
    <w:rPr>
      <w:rFonts w:ascii="Arial" w:hAnsi="Arial" w:cs="Arial" w:hint="default"/>
      <w:sz w:val="32"/>
      <w:lang w:val="en-GB" w:eastAsia="ja-JP" w:bidi="ar-SA"/>
    </w:rPr>
  </w:style>
  <w:style w:type="character" w:customStyle="1" w:styleId="CharChar31">
    <w:name w:val="Char Char31"/>
    <w:rsid w:val="00A45DCD"/>
    <w:rPr>
      <w:rFonts w:ascii="Arial" w:hAnsi="Arial" w:cs="Arial" w:hint="default"/>
      <w:sz w:val="22"/>
      <w:lang w:val="en-GB" w:eastAsia="en-US" w:bidi="ar-SA"/>
    </w:rPr>
  </w:style>
  <w:style w:type="character" w:customStyle="1" w:styleId="CharChar210">
    <w:name w:val="Char Char210"/>
    <w:rsid w:val="00A45DCD"/>
    <w:rPr>
      <w:rFonts w:ascii="Arial" w:hAnsi="Arial" w:cs="Arial" w:hint="default"/>
      <w:lang w:val="en-GB" w:eastAsia="en-US" w:bidi="ar-SA"/>
    </w:rPr>
  </w:style>
  <w:style w:type="character" w:customStyle="1" w:styleId="CharChar51">
    <w:name w:val="Char Char51"/>
    <w:rsid w:val="00A45DCD"/>
    <w:rPr>
      <w:rFonts w:ascii="Arial" w:hAnsi="Arial" w:cs="Arial" w:hint="default"/>
      <w:sz w:val="28"/>
      <w:lang w:val="en-GB" w:eastAsia="en-US" w:bidi="ar-SA"/>
    </w:rPr>
  </w:style>
  <w:style w:type="character" w:customStyle="1" w:styleId="CharChar211">
    <w:name w:val="Char Char211"/>
    <w:rsid w:val="00A45DCD"/>
    <w:rPr>
      <w:rFonts w:ascii="Times New Roman" w:hAnsi="Times New Roman" w:cs="Times New Roman" w:hint="default"/>
      <w:lang w:val="en-GB" w:eastAsia="en-US"/>
    </w:rPr>
  </w:style>
  <w:style w:type="character" w:customStyle="1" w:styleId="CharChar61">
    <w:name w:val="Char Char61"/>
    <w:rsid w:val="00A45DCD"/>
    <w:rPr>
      <w:rFonts w:ascii="Arial" w:eastAsia="SimSun" w:hAnsi="Arial" w:cs="Arial" w:hint="default"/>
      <w:sz w:val="32"/>
      <w:lang w:val="en-GB" w:eastAsia="en-US" w:bidi="ar-SA"/>
    </w:rPr>
  </w:style>
  <w:style w:type="character" w:customStyle="1" w:styleId="CharChar161">
    <w:name w:val="Char Char161"/>
    <w:rsid w:val="00A45DCD"/>
    <w:rPr>
      <w:rFonts w:ascii="Arial" w:eastAsia="SimSun" w:hAnsi="Arial" w:cs="Arial" w:hint="default"/>
      <w:lang w:val="en-GB" w:eastAsia="en-US" w:bidi="ar-SA"/>
    </w:rPr>
  </w:style>
  <w:style w:type="character" w:customStyle="1" w:styleId="CharChar141">
    <w:name w:val="Char Char141"/>
    <w:rsid w:val="00A45DCD"/>
    <w:rPr>
      <w:rFonts w:ascii="Arial" w:eastAsia="SimSun" w:hAnsi="Arial" w:cs="Arial" w:hint="default"/>
      <w:sz w:val="36"/>
      <w:lang w:val="en-GB" w:eastAsia="en-US" w:bidi="ar-SA"/>
    </w:rPr>
  </w:style>
  <w:style w:type="character" w:customStyle="1" w:styleId="CharChar251">
    <w:name w:val="Char Char251"/>
    <w:rsid w:val="00A45DCD"/>
    <w:rPr>
      <w:rFonts w:ascii="Arial" w:hAnsi="Arial" w:cs="Arial" w:hint="default"/>
      <w:lang w:val="en-GB" w:eastAsia="en-US"/>
    </w:rPr>
  </w:style>
  <w:style w:type="character" w:customStyle="1" w:styleId="CharChar171">
    <w:name w:val="Char Char171"/>
    <w:rsid w:val="00A45DCD"/>
    <w:rPr>
      <w:rFonts w:ascii="Tahoma" w:hAnsi="Tahoma" w:cs="Tahoma" w:hint="default"/>
      <w:shd w:val="clear" w:color="auto" w:fill="000080"/>
      <w:lang w:val="en-GB" w:eastAsia="en-US"/>
    </w:rPr>
  </w:style>
  <w:style w:type="character" w:customStyle="1" w:styleId="CharChar191">
    <w:name w:val="Char Char191"/>
    <w:rsid w:val="00A45DCD"/>
    <w:rPr>
      <w:rFonts w:ascii="Times New Roman" w:hAnsi="Times New Roman" w:cs="Times New Roman" w:hint="default"/>
      <w:lang w:val="en-GB"/>
    </w:rPr>
  </w:style>
  <w:style w:type="character" w:customStyle="1" w:styleId="CharChar201">
    <w:name w:val="Char Char201"/>
    <w:rsid w:val="00A45DCD"/>
    <w:rPr>
      <w:rFonts w:ascii="Tahoma" w:hAnsi="Tahoma" w:cs="Tahoma" w:hint="default"/>
      <w:sz w:val="16"/>
      <w:szCs w:val="16"/>
      <w:lang w:val="en-GB" w:eastAsia="en-US"/>
    </w:rPr>
  </w:style>
  <w:style w:type="character" w:customStyle="1" w:styleId="CharChar301">
    <w:name w:val="Char Char301"/>
    <w:rsid w:val="00A45DCD"/>
    <w:rPr>
      <w:rFonts w:ascii="Arial" w:hAnsi="Arial" w:cs="Arial" w:hint="default"/>
      <w:lang w:val="en-GB" w:eastAsia="en-US"/>
    </w:rPr>
  </w:style>
  <w:style w:type="character" w:customStyle="1" w:styleId="CharChar261">
    <w:name w:val="Char Char261"/>
    <w:rsid w:val="00A45DCD"/>
    <w:rPr>
      <w:rFonts w:ascii="Times New Roman" w:hAnsi="Times New Roman" w:cs="Times New Roman" w:hint="default"/>
      <w:lang w:val="en-GB" w:eastAsia="en-US"/>
    </w:rPr>
  </w:style>
  <w:style w:type="character" w:customStyle="1" w:styleId="CharChar271">
    <w:name w:val="Char Char271"/>
    <w:rsid w:val="00A45DCD"/>
    <w:rPr>
      <w:rFonts w:ascii="Arial" w:hAnsi="Arial" w:cs="Arial" w:hint="default"/>
      <w:b/>
      <w:bCs w:val="0"/>
      <w:i/>
      <w:iCs w:val="0"/>
      <w:noProof/>
      <w:sz w:val="18"/>
      <w:lang w:val="en-GB" w:eastAsia="en-US"/>
    </w:rPr>
  </w:style>
  <w:style w:type="character" w:customStyle="1" w:styleId="CharChar111">
    <w:name w:val="Char Char111"/>
    <w:rsid w:val="00A45DCD"/>
    <w:rPr>
      <w:lang w:val="en-GB" w:eastAsia="en-US" w:bidi="ar-SA"/>
    </w:rPr>
  </w:style>
  <w:style w:type="character" w:customStyle="1" w:styleId="CharChar151">
    <w:name w:val="Char Char151"/>
    <w:rsid w:val="00A45DCD"/>
    <w:rPr>
      <w:rFonts w:ascii="Arial" w:hAnsi="Arial" w:cs="Arial" w:hint="default"/>
      <w:sz w:val="36"/>
      <w:lang w:val="en-GB"/>
    </w:rPr>
  </w:style>
  <w:style w:type="character" w:customStyle="1" w:styleId="CharChar131">
    <w:name w:val="Char Char131"/>
    <w:semiHidden/>
    <w:rsid w:val="00A45DCD"/>
    <w:rPr>
      <w:rFonts w:ascii="SimSun" w:eastAsia="SimSun" w:hAnsi="SimSun" w:hint="eastAsia"/>
      <w:lang w:val="en-GB" w:eastAsia="en-US" w:bidi="ar-SA"/>
    </w:rPr>
  </w:style>
  <w:style w:type="character" w:customStyle="1" w:styleId="Char1f0">
    <w:name w:val="正文文本缩进 Char1"/>
    <w:rsid w:val="00A45DCD"/>
    <w:rPr>
      <w:rFonts w:ascii="Batang" w:eastAsia="Batang" w:hAnsi="Batang" w:hint="eastAsia"/>
      <w:lang w:val="en-GB"/>
    </w:rPr>
  </w:style>
  <w:style w:type="character" w:customStyle="1" w:styleId="2Char1">
    <w:name w:val="正文文本 2 Char1"/>
    <w:rsid w:val="00A45DCD"/>
    <w:rPr>
      <w:rFonts w:ascii="CG Times (WN)" w:eastAsia="Malgun Gothic" w:hAnsi="CG Times (WN)" w:hint="default"/>
      <w:i/>
      <w:iCs w:val="0"/>
      <w:lang w:val="en-GB" w:eastAsia="ko-KR"/>
    </w:rPr>
  </w:style>
  <w:style w:type="character" w:customStyle="1" w:styleId="3Char1">
    <w:name w:val="正文文本 3 Char1"/>
    <w:rsid w:val="00A45DCD"/>
    <w:rPr>
      <w:rFonts w:ascii="CG Times (WN)" w:eastAsia="Osaka" w:hAnsi="CG Times (WN)" w:hint="default"/>
      <w:color w:val="000000"/>
      <w:lang w:val="en-GB" w:eastAsia="ko-KR"/>
    </w:rPr>
  </w:style>
  <w:style w:type="character" w:customStyle="1" w:styleId="2Char10">
    <w:name w:val="正文文本缩进 2 Char1"/>
    <w:rsid w:val="00A45DCD"/>
    <w:rPr>
      <w:rFonts w:ascii="CG Times (WN)" w:eastAsia="ＭＳ 明朝" w:hAnsi="CG Times (WN)" w:hint="default"/>
      <w:lang w:val="en-GB"/>
    </w:rPr>
  </w:style>
  <w:style w:type="character" w:customStyle="1" w:styleId="h48">
    <w:name w:val="h48"/>
    <w:rsid w:val="00A45DCD"/>
    <w:rPr>
      <w:rFonts w:ascii="Arial" w:hAnsi="Arial" w:cs="Arial" w:hint="default"/>
      <w:sz w:val="24"/>
      <w:lang w:val="en-GB"/>
    </w:rPr>
  </w:style>
  <w:style w:type="character" w:customStyle="1" w:styleId="h510">
    <w:name w:val="h51"/>
    <w:rsid w:val="00A45DCD"/>
    <w:rPr>
      <w:rFonts w:ascii="Arial" w:eastAsia="SimSun" w:hAnsi="Arial" w:cs="Arial" w:hint="default"/>
      <w:sz w:val="22"/>
      <w:lang w:val="en-GB" w:eastAsia="en-US" w:bidi="ar-SA"/>
    </w:rPr>
  </w:style>
  <w:style w:type="character" w:customStyle="1" w:styleId="gt-baf-word-clickable1">
    <w:name w:val="gt-baf-word-clickable1"/>
    <w:rsid w:val="00A45DCD"/>
    <w:rPr>
      <w:color w:val="000000"/>
    </w:rPr>
  </w:style>
  <w:style w:type="character" w:customStyle="1" w:styleId="Absatz-Standardschriftart6">
    <w:name w:val="Absatz-Standardschriftart6"/>
    <w:rsid w:val="00A45DCD"/>
  </w:style>
  <w:style w:type="character" w:customStyle="1" w:styleId="Absatz-Standardschriftart7">
    <w:name w:val="Absatz-Standardschriftart7"/>
    <w:rsid w:val="00A45DCD"/>
  </w:style>
  <w:style w:type="character" w:customStyle="1" w:styleId="KommentarthemaZchn">
    <w:name w:val="Kommentarthema Zchn"/>
    <w:rsid w:val="00A45DCD"/>
    <w:rPr>
      <w:b/>
      <w:bCs/>
      <w:lang w:val="en-GB" w:eastAsia="en-US" w:bidi="ar-SA"/>
    </w:rPr>
  </w:style>
  <w:style w:type="character" w:customStyle="1" w:styleId="NichtaufgelsteErwhnung1">
    <w:name w:val="Nicht aufgelöste Erwähnung1"/>
    <w:uiPriority w:val="99"/>
    <w:semiHidden/>
    <w:rsid w:val="00A45DCD"/>
    <w:rPr>
      <w:color w:val="808080"/>
      <w:shd w:val="clear" w:color="auto" w:fill="E6E6E6"/>
    </w:rPr>
  </w:style>
  <w:style w:type="character" w:customStyle="1" w:styleId="1ffc">
    <w:name w:val="不明显参考1"/>
    <w:uiPriority w:val="31"/>
    <w:qFormat/>
    <w:rsid w:val="00A45DCD"/>
    <w:rPr>
      <w:smallCaps/>
      <w:color w:val="5A5A5A"/>
    </w:rPr>
  </w:style>
  <w:style w:type="character" w:customStyle="1" w:styleId="1ffd">
    <w:name w:val="明显强调1"/>
    <w:uiPriority w:val="21"/>
    <w:qFormat/>
    <w:rsid w:val="00A45DCD"/>
    <w:rPr>
      <w:b/>
      <w:bCs/>
      <w:i/>
      <w:iCs/>
      <w:color w:val="4F81BD"/>
    </w:rPr>
  </w:style>
  <w:style w:type="character" w:customStyle="1" w:styleId="font4">
    <w:name w:val="font4"/>
    <w:basedOn w:val="a3"/>
    <w:qFormat/>
    <w:rsid w:val="00A45DCD"/>
  </w:style>
  <w:style w:type="character" w:customStyle="1" w:styleId="href">
    <w:name w:val="href"/>
    <w:basedOn w:val="a3"/>
    <w:qFormat/>
    <w:rsid w:val="00A45DCD"/>
  </w:style>
  <w:style w:type="character" w:customStyle="1" w:styleId="st">
    <w:name w:val="st"/>
    <w:basedOn w:val="a3"/>
    <w:qFormat/>
    <w:rsid w:val="00A45DCD"/>
  </w:style>
  <w:style w:type="character" w:customStyle="1" w:styleId="Style115">
    <w:name w:val="_Style 115"/>
    <w:uiPriority w:val="31"/>
    <w:qFormat/>
    <w:rsid w:val="00A45DCD"/>
    <w:rPr>
      <w:smallCaps/>
      <w:color w:val="5A5A5A"/>
    </w:rPr>
  </w:style>
  <w:style w:type="character" w:customStyle="1" w:styleId="Style104">
    <w:name w:val="_Style 104"/>
    <w:uiPriority w:val="31"/>
    <w:qFormat/>
    <w:rsid w:val="00A45DCD"/>
    <w:rPr>
      <w:smallCaps/>
      <w:color w:val="5A5A5A"/>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45DCD"/>
    <w:rPr>
      <w:rFonts w:ascii="Arial" w:eastAsia="Times New Roman" w:hAnsi="Arial" w:cs="Arial" w:hint="default"/>
      <w:sz w:val="22"/>
    </w:rPr>
  </w:style>
  <w:style w:type="character" w:customStyle="1" w:styleId="Style105">
    <w:name w:val="_Style 105"/>
    <w:uiPriority w:val="31"/>
    <w:qFormat/>
    <w:rsid w:val="00A45DCD"/>
    <w:rPr>
      <w:smallCaps/>
      <w:color w:val="5A5A5A"/>
    </w:rPr>
  </w:style>
  <w:style w:type="character" w:customStyle="1" w:styleId="Style113">
    <w:name w:val="_Style 113"/>
    <w:uiPriority w:val="31"/>
    <w:qFormat/>
    <w:rsid w:val="00A45DCD"/>
    <w:rPr>
      <w:smallCaps/>
      <w:color w:val="5A5A5A"/>
    </w:rPr>
  </w:style>
  <w:style w:type="character" w:customStyle="1" w:styleId="ListChar5">
    <w:name w:val="List Char5"/>
    <w:qFormat/>
    <w:rsid w:val="00A45DCD"/>
    <w:rPr>
      <w:rFonts w:ascii="Times New Roman" w:hAnsi="Times New Roman" w:cs="Times New Roman" w:hint="default"/>
      <w:lang w:val="en-GB" w:eastAsia="en-US"/>
    </w:rPr>
  </w:style>
  <w:style w:type="character" w:customStyle="1" w:styleId="abstractlabel">
    <w:name w:val="abstractlabel"/>
    <w:rsid w:val="00A45DCD"/>
  </w:style>
  <w:style w:type="character" w:customStyle="1" w:styleId="TF1">
    <w:name w:val="TF (文字)"/>
    <w:rsid w:val="00A45DCD"/>
    <w:rPr>
      <w:rFonts w:ascii="Arial" w:hAnsi="Arial" w:cs="Arial" w:hint="default"/>
      <w:b/>
      <w:bCs w:val="0"/>
      <w:lang w:val="en-US" w:eastAsia="en-US"/>
    </w:rPr>
  </w:style>
  <w:style w:type="character" w:customStyle="1" w:styleId="Char30">
    <w:name w:val="批注主题 Char3"/>
    <w:qFormat/>
    <w:rsid w:val="00A45DCD"/>
    <w:rPr>
      <w:rFonts w:ascii="Times New Roman" w:eastAsia="Times New Roman" w:hAnsi="Times New Roman" w:cs="Times New Roman" w:hint="default"/>
      <w:b/>
      <w:bCs/>
      <w:lang w:val="x-none" w:eastAsia="en-US"/>
    </w:rPr>
  </w:style>
  <w:style w:type="character" w:customStyle="1" w:styleId="B12">
    <w:name w:val="B1 (文字)"/>
    <w:qFormat/>
    <w:rsid w:val="00A45DCD"/>
    <w:rPr>
      <w:lang w:val="en-GB" w:eastAsia="ja-JP" w:bidi="ar-SA"/>
    </w:rPr>
  </w:style>
  <w:style w:type="character" w:customStyle="1" w:styleId="tgc">
    <w:name w:val="_tgc"/>
    <w:rsid w:val="00A45DCD"/>
  </w:style>
  <w:style w:type="character" w:customStyle="1" w:styleId="115">
    <w:name w:val="不明显参考11"/>
    <w:uiPriority w:val="31"/>
    <w:qFormat/>
    <w:rsid w:val="00A45DCD"/>
    <w:rPr>
      <w:smallCaps/>
      <w:color w:val="5A5A5A"/>
    </w:rPr>
  </w:style>
  <w:style w:type="character" w:customStyle="1" w:styleId="afffff8">
    <w:name w:val="文稿抬头"/>
    <w:qFormat/>
    <w:rsid w:val="00A45DCD"/>
    <w:rPr>
      <w:rFonts w:ascii="ＭＳ 明朝" w:eastAsia="ＭＳ 明朝" w:hAnsi="ＭＳ 明朝" w:hint="eastAsia"/>
      <w:b/>
      <w:bCs/>
      <w:sz w:val="24"/>
    </w:rPr>
  </w:style>
  <w:style w:type="character" w:customStyle="1" w:styleId="BodyTextChar2">
    <w:name w:val="Body Text Char2"/>
    <w:aliases w:val="bt Char8,bt Car Char2"/>
    <w:qFormat/>
    <w:locked/>
    <w:rsid w:val="00A45DCD"/>
    <w:rPr>
      <w:sz w:val="24"/>
      <w:lang w:val="en-US" w:eastAsia="en-US"/>
    </w:rPr>
  </w:style>
  <w:style w:type="character" w:customStyle="1" w:styleId="font11">
    <w:name w:val="font11"/>
    <w:basedOn w:val="a3"/>
    <w:qFormat/>
    <w:rsid w:val="00A45DC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A45DCD"/>
    <w:rPr>
      <w:rFonts w:ascii="Arial" w:hAnsi="Arial" w:cs="Arial" w:hint="default"/>
      <w:strike w:val="0"/>
      <w:dstrike w:val="0"/>
      <w:color w:val="000000"/>
      <w:sz w:val="18"/>
      <w:szCs w:val="18"/>
      <w:u w:val="none"/>
      <w:effect w:val="none"/>
    </w:rPr>
  </w:style>
  <w:style w:type="character" w:customStyle="1" w:styleId="font21">
    <w:name w:val="font21"/>
    <w:basedOn w:val="a3"/>
    <w:qFormat/>
    <w:rsid w:val="00A45DCD"/>
    <w:rPr>
      <w:rFonts w:ascii="Arial" w:hAnsi="Arial" w:cs="Arial" w:hint="default"/>
      <w:strike w:val="0"/>
      <w:dstrike w:val="0"/>
      <w:color w:val="000000"/>
      <w:sz w:val="18"/>
      <w:szCs w:val="18"/>
      <w:u w:val="none"/>
      <w:effect w:val="none"/>
    </w:rPr>
  </w:style>
  <w:style w:type="character" w:customStyle="1" w:styleId="font01">
    <w:name w:val="font01"/>
    <w:basedOn w:val="a3"/>
    <w:qFormat/>
    <w:rsid w:val="00A45DC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A45DCD"/>
    <w:rPr>
      <w:rFonts w:ascii="Arial" w:hAnsi="Arial" w:cs="Arial" w:hint="default"/>
      <w:strike w:val="0"/>
      <w:dstrike w:val="0"/>
      <w:color w:val="000000"/>
      <w:sz w:val="21"/>
      <w:szCs w:val="21"/>
      <w:u w:val="none"/>
      <w:effect w:val="none"/>
    </w:rPr>
  </w:style>
  <w:style w:type="character" w:customStyle="1" w:styleId="font41">
    <w:name w:val="font41"/>
    <w:basedOn w:val="a3"/>
    <w:qFormat/>
    <w:rsid w:val="00A45DCD"/>
    <w:rPr>
      <w:rFonts w:ascii="Arial" w:hAnsi="Arial" w:cs="Arial" w:hint="default"/>
      <w:strike w:val="0"/>
      <w:dstrike w:val="0"/>
      <w:color w:val="000000"/>
      <w:sz w:val="18"/>
      <w:szCs w:val="18"/>
      <w:u w:val="none"/>
      <w:effect w:val="none"/>
      <w:vertAlign w:val="superscript"/>
    </w:rPr>
  </w:style>
  <w:style w:type="character" w:customStyle="1" w:styleId="2ff7">
    <w:name w:val="不明显参考2"/>
    <w:uiPriority w:val="31"/>
    <w:qFormat/>
    <w:rsid w:val="00A45DCD"/>
    <w:rPr>
      <w:smallCaps/>
      <w:color w:val="5A5A5A"/>
    </w:rPr>
  </w:style>
  <w:style w:type="character" w:customStyle="1" w:styleId="2ff8">
    <w:name w:val="明显强调2"/>
    <w:uiPriority w:val="21"/>
    <w:qFormat/>
    <w:rsid w:val="00A45DCD"/>
    <w:rPr>
      <w:b/>
      <w:bCs/>
      <w:i/>
      <w:iCs/>
      <w:color w:val="4F81BD"/>
    </w:rPr>
  </w:style>
  <w:style w:type="character" w:customStyle="1" w:styleId="SubtleReference1">
    <w:name w:val="Subtle Reference1"/>
    <w:uiPriority w:val="31"/>
    <w:qFormat/>
    <w:rsid w:val="00A45DCD"/>
    <w:rPr>
      <w:smallCaps/>
      <w:color w:val="C0504D"/>
      <w:u w:val="single"/>
    </w:rPr>
  </w:style>
  <w:style w:type="character" w:customStyle="1" w:styleId="Char1f1">
    <w:name w:val="页眉 Char1"/>
    <w:aliases w:val="h Char1"/>
    <w:basedOn w:val="a3"/>
    <w:qFormat/>
    <w:rsid w:val="00A45DCD"/>
    <w:rPr>
      <w:rFonts w:asciiTheme="minorHAnsi" w:eastAsiaTheme="minorEastAsia" w:hAnsiTheme="minorHAnsi" w:cstheme="minorBidi" w:hint="default"/>
      <w:kern w:val="2"/>
      <w:sz w:val="18"/>
      <w:szCs w:val="18"/>
    </w:rPr>
  </w:style>
  <w:style w:type="character" w:customStyle="1" w:styleId="FigureTitleChar">
    <w:name w:val="Figure Title Char"/>
    <w:qFormat/>
    <w:rsid w:val="00A45DCD"/>
    <w:rPr>
      <w:rFonts w:ascii="Arial" w:hAnsi="Arial" w:cs="Arial" w:hint="default"/>
      <w:lang w:val="en-GB" w:eastAsia="en-US" w:bidi="ar-SA"/>
    </w:rPr>
  </w:style>
  <w:style w:type="character" w:customStyle="1" w:styleId="p1">
    <w:name w:val="p1"/>
    <w:qFormat/>
    <w:rsid w:val="00A45DCD"/>
  </w:style>
  <w:style w:type="character" w:customStyle="1" w:styleId="e-031">
    <w:name w:val="e-031"/>
    <w:qFormat/>
    <w:rsid w:val="00A45DCD"/>
    <w:rPr>
      <w:i/>
      <w:iCs/>
    </w:rPr>
  </w:style>
  <w:style w:type="character" w:customStyle="1" w:styleId="IntenseEmphasis1">
    <w:name w:val="Intense Emphasis1"/>
    <w:basedOn w:val="a3"/>
    <w:uiPriority w:val="21"/>
    <w:qFormat/>
    <w:rsid w:val="00A45DCD"/>
    <w:rPr>
      <w:b/>
      <w:bCs/>
      <w:i/>
      <w:iCs/>
      <w:color w:val="4F81BD"/>
    </w:rPr>
  </w:style>
  <w:style w:type="character" w:customStyle="1" w:styleId="TAHChar">
    <w:name w:val="TAH Char"/>
    <w:qFormat/>
    <w:locked/>
    <w:rsid w:val="00A45DCD"/>
    <w:rPr>
      <w:rFonts w:ascii="Arial" w:hAnsi="Arial" w:cs="Arial" w:hint="default"/>
      <w:b/>
      <w:bCs w:val="0"/>
      <w:sz w:val="18"/>
      <w:lang w:val="en-GB"/>
    </w:rPr>
  </w:style>
  <w:style w:type="character" w:customStyle="1" w:styleId="IntenseEmphasis2">
    <w:name w:val="Intense Emphasis2"/>
    <w:uiPriority w:val="21"/>
    <w:qFormat/>
    <w:rsid w:val="00A45DCD"/>
    <w:rPr>
      <w:b/>
      <w:bCs/>
      <w:i/>
      <w:iCs/>
      <w:color w:val="4F81BD"/>
    </w:rPr>
  </w:style>
  <w:style w:type="character" w:customStyle="1" w:styleId="normaltextrun">
    <w:name w:val="normaltextrun"/>
    <w:basedOn w:val="a3"/>
    <w:qFormat/>
    <w:rsid w:val="00A45DCD"/>
  </w:style>
  <w:style w:type="character" w:customStyle="1" w:styleId="search-word-mail">
    <w:name w:val="search-word-mail"/>
    <w:qFormat/>
    <w:rsid w:val="00A45DCD"/>
  </w:style>
  <w:style w:type="character" w:customStyle="1" w:styleId="Char1f2">
    <w:name w:val="脚注文本 Char1"/>
    <w:aliases w:val="footnote text41 Char1"/>
    <w:basedOn w:val="a3"/>
    <w:qFormat/>
    <w:rsid w:val="00A45DCD"/>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A45DCD"/>
  </w:style>
  <w:style w:type="character" w:customStyle="1" w:styleId="1ffe">
    <w:name w:val="未处理的提及1"/>
    <w:basedOn w:val="a3"/>
    <w:uiPriority w:val="52"/>
    <w:qFormat/>
    <w:rsid w:val="00A45DCD"/>
    <w:rPr>
      <w:color w:val="605E5C"/>
      <w:shd w:val="clear" w:color="auto" w:fill="E1DFDD"/>
    </w:rPr>
  </w:style>
  <w:style w:type="character" w:customStyle="1" w:styleId="afffff9">
    <w:name w:val="首标题"/>
    <w:qFormat/>
    <w:rsid w:val="00A45DCD"/>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45DCD"/>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45DCD"/>
    <w:rPr>
      <w:color w:val="605E5C"/>
      <w:shd w:val="clear" w:color="auto" w:fill="E1DFDD"/>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A45DCD"/>
    <w:rPr>
      <w:rFonts w:asciiTheme="majorHAnsi" w:eastAsiaTheme="majorEastAsia" w:hAnsiTheme="majorHAnsi" w:cstheme="majorBidi" w:hint="default"/>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A45DCD"/>
    <w:rPr>
      <w:rFonts w:asciiTheme="majorHAnsi" w:eastAsiaTheme="majorEastAsia" w:hAnsiTheme="majorHAnsi" w:cstheme="majorBidi" w:hint="default"/>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A45DCD"/>
    <w:rPr>
      <w:rFonts w:asciiTheme="majorHAnsi" w:eastAsiaTheme="majorEastAsia" w:hAnsiTheme="majorHAnsi" w:cstheme="majorBidi" w:hint="default"/>
      <w:b/>
      <w:bCs/>
      <w:sz w:val="36"/>
      <w:szCs w:val="36"/>
      <w:lang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A45DCD"/>
    <w:rPr>
      <w:rFonts w:asciiTheme="majorHAnsi" w:eastAsiaTheme="majorEastAsia" w:hAnsiTheme="majorHAnsi" w:cstheme="majorBidi" w:hint="default"/>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A45DCD"/>
    <w:rPr>
      <w:rFonts w:asciiTheme="majorHAnsi" w:eastAsiaTheme="majorEastAsia" w:hAnsiTheme="majorHAnsi" w:cstheme="majorBidi" w:hint="default"/>
      <w:b/>
      <w:bCs/>
      <w:sz w:val="36"/>
      <w:szCs w:val="36"/>
      <w:lang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A45DCD"/>
    <w:rPr>
      <w:rFonts w:ascii="Times New Roman" w:hAnsi="Times New Roman" w:cs="Times New Roman" w:hint="default"/>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A45DCD"/>
    <w:rPr>
      <w:rFonts w:ascii="Times New Roman" w:hAnsi="Times New Roman" w:cs="Times New Roman" w:hint="default"/>
      <w:lang w:val="en-GB" w:eastAsia="en-US"/>
    </w:rPr>
  </w:style>
  <w:style w:type="character" w:customStyle="1" w:styleId="1fff1">
    <w:name w:val="頁尾 字元1"/>
    <w:aliases w:val="footer odd 字元1,footer 字元1,fo 字元1,pie de página 字元1"/>
    <w:basedOn w:val="a3"/>
    <w:semiHidden/>
    <w:rsid w:val="00A45DCD"/>
    <w:rPr>
      <w:rFonts w:ascii="Times New Roman" w:hAnsi="Times New Roman" w:cs="Times New Roman" w:hint="default"/>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A45DCD"/>
    <w:rPr>
      <w:rFonts w:ascii="Times New Roman" w:hAnsi="Times New Roman" w:cs="Times New Roman" w:hint="default"/>
      <w:lang w:val="en-GB" w:eastAsia="en-US"/>
    </w:rPr>
  </w:style>
  <w:style w:type="character" w:customStyle="1" w:styleId="UnresolvedMention5">
    <w:name w:val="Unresolved Mention5"/>
    <w:basedOn w:val="a3"/>
    <w:uiPriority w:val="99"/>
    <w:rsid w:val="00A45DCD"/>
    <w:rPr>
      <w:color w:val="605E5C"/>
      <w:shd w:val="clear" w:color="auto" w:fill="E1DFDD"/>
    </w:rPr>
  </w:style>
  <w:style w:type="character" w:customStyle="1" w:styleId="8Char3">
    <w:name w:val="标题 8 Char3"/>
    <w:basedOn w:val="a3"/>
    <w:qFormat/>
    <w:rsid w:val="00A45DCD"/>
    <w:rPr>
      <w:rFonts w:ascii="Arial" w:eastAsia="Times New Roman" w:hAnsi="Arial" w:cs="Times New Roman" w:hint="default"/>
      <w:sz w:val="36"/>
      <w:szCs w:val="20"/>
      <w:lang w:eastAsia="ja-JP"/>
    </w:rPr>
  </w:style>
  <w:style w:type="character" w:customStyle="1" w:styleId="9Char3">
    <w:name w:val="标题 9 Char3"/>
    <w:aliases w:val="Figure Heading Char1,FH Char1"/>
    <w:basedOn w:val="a3"/>
    <w:qFormat/>
    <w:rsid w:val="00A45DCD"/>
    <w:rPr>
      <w:rFonts w:ascii="Arial" w:eastAsia="Times New Roman" w:hAnsi="Arial" w:cs="Times New Roman" w:hint="default"/>
      <w:sz w:val="36"/>
      <w:szCs w:val="20"/>
      <w:lang w:eastAsia="ja-JP"/>
    </w:rPr>
  </w:style>
  <w:style w:type="character" w:customStyle="1" w:styleId="Char31">
    <w:name w:val="文档结构图 Char3"/>
    <w:basedOn w:val="a3"/>
    <w:qFormat/>
    <w:rsid w:val="00A45DCD"/>
    <w:rPr>
      <w:rFonts w:ascii="SimSun" w:eastAsia="Times New Roman" w:hAnsi="Times New Roman" w:cs="Times New Roman" w:hint="eastAsia"/>
      <w:color w:val="000000"/>
      <w:sz w:val="18"/>
      <w:szCs w:val="18"/>
      <w:lang w:eastAsia="ja-JP"/>
    </w:rPr>
  </w:style>
  <w:style w:type="character" w:customStyle="1" w:styleId="Char32">
    <w:name w:val="批注框文本 Char3"/>
    <w:basedOn w:val="a3"/>
    <w:qFormat/>
    <w:rsid w:val="00A45DCD"/>
    <w:rPr>
      <w:rFonts w:ascii="Times New Roman" w:eastAsia="Times New Roman" w:hAnsi="Times New Roman" w:cs="Times New Roman" w:hint="default"/>
      <w:color w:val="000000"/>
      <w:sz w:val="18"/>
      <w:szCs w:val="18"/>
      <w:lang w:eastAsia="ja-JP"/>
    </w:rPr>
  </w:style>
  <w:style w:type="character" w:customStyle="1" w:styleId="Char41">
    <w:name w:val="批注文字 Char4"/>
    <w:basedOn w:val="a3"/>
    <w:qFormat/>
    <w:rsid w:val="00A45DCD"/>
    <w:rPr>
      <w:rFonts w:ascii="Times New Roman" w:eastAsia="ＭＳ 明朝" w:hAnsi="Times New Roman" w:cs="Times New Roman" w:hint="default"/>
      <w:color w:val="000000"/>
      <w:sz w:val="20"/>
      <w:szCs w:val="20"/>
      <w:lang w:val="x-none" w:eastAsia="ja-JP"/>
    </w:rPr>
  </w:style>
  <w:style w:type="character" w:customStyle="1" w:styleId="Char8">
    <w:name w:val="批注主题 Char8"/>
    <w:basedOn w:val="Char41"/>
    <w:qFormat/>
    <w:rsid w:val="00A45DCD"/>
    <w:rPr>
      <w:rFonts w:ascii="Times New Roman" w:eastAsia="ＭＳ 明朝" w:hAnsi="Times New Roman" w:cs="Times New Roman" w:hint="default"/>
      <w:b/>
      <w:bCs/>
      <w:color w:val="000000"/>
      <w:sz w:val="20"/>
      <w:szCs w:val="20"/>
      <w:lang w:val="x-none" w:eastAsia="ja-JP"/>
    </w:rPr>
  </w:style>
  <w:style w:type="character" w:customStyle="1" w:styleId="Char33">
    <w:name w:val="纯文本 Char3"/>
    <w:basedOn w:val="a3"/>
    <w:qFormat/>
    <w:rsid w:val="00A45DCD"/>
    <w:rPr>
      <w:rFonts w:ascii="Courier New" w:eastAsia="Times New Roman" w:hAnsi="Courier New" w:cs="Times New Roman" w:hint="default"/>
      <w:color w:val="000000"/>
      <w:sz w:val="20"/>
      <w:szCs w:val="20"/>
      <w:lang w:val="nb-NO" w:eastAsia="ja-JP"/>
    </w:rPr>
  </w:style>
  <w:style w:type="character" w:customStyle="1" w:styleId="Char50">
    <w:name w:val="日期 Char5"/>
    <w:basedOn w:val="a3"/>
    <w:qFormat/>
    <w:rsid w:val="00A45DCD"/>
    <w:rPr>
      <w:rFonts w:ascii="Times New Roman" w:eastAsia="Times New Roman" w:hAnsi="Times New Roman" w:cs="Times New Roman" w:hint="default"/>
      <w:color w:val="000000"/>
      <w:sz w:val="20"/>
      <w:szCs w:val="20"/>
      <w:lang w:eastAsia="x-none"/>
    </w:rPr>
  </w:style>
  <w:style w:type="character" w:customStyle="1" w:styleId="Char1f3">
    <w:name w:val="列表 Char1"/>
    <w:qFormat/>
    <w:rsid w:val="00A45DCD"/>
    <w:rPr>
      <w:rFonts w:ascii="Times New Roman" w:eastAsia="Times New Roman" w:hAnsi="Times New Roman" w:cs="Times New Roman" w:hint="default"/>
      <w:color w:val="000000"/>
      <w:sz w:val="20"/>
      <w:szCs w:val="20"/>
      <w:lang w:eastAsia="ja-JP"/>
    </w:rPr>
  </w:style>
  <w:style w:type="character" w:customStyle="1" w:styleId="67">
    <w:name w:val="未处理的提及6"/>
    <w:uiPriority w:val="52"/>
    <w:rsid w:val="00A45DCD"/>
    <w:rPr>
      <w:color w:val="808080"/>
      <w:shd w:val="clear" w:color="auto" w:fill="E6E6E6"/>
    </w:rPr>
  </w:style>
  <w:style w:type="character" w:customStyle="1" w:styleId="CharChar44">
    <w:name w:val="Char Char44"/>
    <w:rsid w:val="00A45DCD"/>
    <w:rPr>
      <w:rFonts w:ascii="Arial" w:hAnsi="Arial" w:cs="Arial" w:hint="default"/>
      <w:sz w:val="24"/>
      <w:lang w:val="en-GB" w:eastAsia="en-US" w:bidi="ar-SA"/>
    </w:rPr>
  </w:style>
  <w:style w:type="character" w:customStyle="1" w:styleId="CharChar114">
    <w:name w:val="Char Char114"/>
    <w:rsid w:val="00A45DCD"/>
    <w:rPr>
      <w:lang w:val="en-GB" w:eastAsia="ja-JP" w:bidi="ar-SA"/>
    </w:rPr>
  </w:style>
  <w:style w:type="character" w:customStyle="1" w:styleId="CharChar74">
    <w:name w:val="Char Char74"/>
    <w:rsid w:val="00A45DCD"/>
    <w:rPr>
      <w:rFonts w:ascii="Tahoma" w:hAnsi="Tahoma" w:cs="Tahoma" w:hint="default"/>
      <w:shd w:val="clear" w:color="auto" w:fill="000080"/>
      <w:lang w:val="en-GB" w:eastAsia="en-US"/>
    </w:rPr>
  </w:style>
  <w:style w:type="character" w:customStyle="1" w:styleId="ZchnZchn54">
    <w:name w:val="Zchn Zchn54"/>
    <w:rsid w:val="00A45DCD"/>
    <w:rPr>
      <w:rFonts w:ascii="Courier New" w:eastAsia="Batang" w:hAnsi="Courier New" w:cs="Courier New" w:hint="default"/>
      <w:lang w:val="nb-NO" w:eastAsia="en-US" w:bidi="ar-SA"/>
    </w:rPr>
  </w:style>
  <w:style w:type="character" w:customStyle="1" w:styleId="CharChar104">
    <w:name w:val="Char Char104"/>
    <w:semiHidden/>
    <w:rsid w:val="00A45DCD"/>
    <w:rPr>
      <w:rFonts w:ascii="Times New Roman" w:hAnsi="Times New Roman" w:cs="Times New Roman" w:hint="default"/>
      <w:lang w:val="en-GB" w:eastAsia="en-US"/>
    </w:rPr>
  </w:style>
  <w:style w:type="character" w:customStyle="1" w:styleId="CharChar94">
    <w:name w:val="Char Char94"/>
    <w:rsid w:val="00A45DCD"/>
    <w:rPr>
      <w:rFonts w:ascii="Tahoma" w:hAnsi="Tahoma" w:cs="Tahoma" w:hint="default"/>
      <w:sz w:val="16"/>
      <w:szCs w:val="16"/>
      <w:lang w:val="en-GB" w:eastAsia="en-US"/>
    </w:rPr>
  </w:style>
  <w:style w:type="character" w:customStyle="1" w:styleId="CharChar84">
    <w:name w:val="Char Char84"/>
    <w:semiHidden/>
    <w:rsid w:val="00A45DCD"/>
    <w:rPr>
      <w:rFonts w:ascii="Times New Roman" w:hAnsi="Times New Roman" w:cs="Times New Roman" w:hint="default"/>
      <w:b/>
      <w:bCs/>
      <w:lang w:val="en-GB" w:eastAsia="en-US"/>
    </w:rPr>
  </w:style>
  <w:style w:type="character" w:customStyle="1" w:styleId="CharChar294">
    <w:name w:val="Char Char294"/>
    <w:rsid w:val="00A45DCD"/>
    <w:rPr>
      <w:rFonts w:ascii="Arial" w:hAnsi="Arial" w:cs="Arial" w:hint="default"/>
      <w:sz w:val="36"/>
      <w:lang w:val="en-GB" w:eastAsia="en-US" w:bidi="ar-SA"/>
    </w:rPr>
  </w:style>
  <w:style w:type="character" w:customStyle="1" w:styleId="CharChar284">
    <w:name w:val="Char Char284"/>
    <w:rsid w:val="00A45DCD"/>
    <w:rPr>
      <w:rFonts w:ascii="Arial" w:hAnsi="Arial" w:cs="Arial" w:hint="default"/>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45DCD"/>
    <w:rPr>
      <w:rFonts w:ascii="Arial" w:eastAsia="SimSun" w:hAnsi="Arial" w:cs="Arial" w:hint="default"/>
      <w:sz w:val="32"/>
      <w:lang w:val="en-GB" w:eastAsia="en-US" w:bidi="ar-SA"/>
    </w:rPr>
  </w:style>
  <w:style w:type="character" w:customStyle="1" w:styleId="CharChar243">
    <w:name w:val="Char Char243"/>
    <w:rsid w:val="00A45DCD"/>
    <w:rPr>
      <w:rFonts w:ascii="Arial" w:hAnsi="Arial" w:cs="Arial" w:hint="default"/>
      <w:sz w:val="36"/>
      <w:lang w:val="en-GB" w:eastAsia="en-US"/>
    </w:rPr>
  </w:style>
  <w:style w:type="character" w:customStyle="1" w:styleId="CharChar36">
    <w:name w:val="Char Char36"/>
    <w:rsid w:val="00A45DCD"/>
    <w:rPr>
      <w:rFonts w:ascii="Arial" w:hAnsi="Arial" w:cs="Arial" w:hint="default"/>
      <w:sz w:val="22"/>
      <w:lang w:val="en-GB" w:eastAsia="en-US" w:bidi="ar-SA"/>
    </w:rPr>
  </w:style>
  <w:style w:type="character" w:customStyle="1" w:styleId="CharChar215">
    <w:name w:val="Char Char215"/>
    <w:rsid w:val="00A45DCD"/>
    <w:rPr>
      <w:rFonts w:ascii="Times New Roman" w:hAnsi="Times New Roman" w:cs="Times New Roman" w:hint="default"/>
      <w:lang w:val="en-GB" w:eastAsia="en-US"/>
    </w:rPr>
  </w:style>
  <w:style w:type="character" w:customStyle="1" w:styleId="CharChar63">
    <w:name w:val="Char Char63"/>
    <w:rsid w:val="00A45DCD"/>
    <w:rPr>
      <w:rFonts w:ascii="Arial" w:eastAsia="SimSun" w:hAnsi="Arial" w:cs="Arial" w:hint="default"/>
      <w:sz w:val="32"/>
      <w:lang w:val="en-GB" w:eastAsia="en-US" w:bidi="ar-SA"/>
    </w:rPr>
  </w:style>
  <w:style w:type="character" w:customStyle="1" w:styleId="CharChar53">
    <w:name w:val="Char Char53"/>
    <w:rsid w:val="00A45DCD"/>
    <w:rPr>
      <w:rFonts w:ascii="Arial" w:eastAsia="SimSun" w:hAnsi="Arial" w:cs="Arial" w:hint="default"/>
      <w:sz w:val="28"/>
      <w:lang w:val="en-GB" w:eastAsia="en-US" w:bidi="ar-SA"/>
    </w:rPr>
  </w:style>
  <w:style w:type="character" w:customStyle="1" w:styleId="CharChar163">
    <w:name w:val="Char Char163"/>
    <w:rsid w:val="00A45DCD"/>
    <w:rPr>
      <w:rFonts w:ascii="Arial" w:eastAsia="SimSun" w:hAnsi="Arial" w:cs="Arial" w:hint="default"/>
      <w:lang w:val="en-GB" w:eastAsia="en-US" w:bidi="ar-SA"/>
    </w:rPr>
  </w:style>
  <w:style w:type="character" w:customStyle="1" w:styleId="CharChar143">
    <w:name w:val="Char Char143"/>
    <w:rsid w:val="00A45DCD"/>
    <w:rPr>
      <w:rFonts w:ascii="Arial" w:eastAsia="SimSun" w:hAnsi="Arial" w:cs="Arial" w:hint="default"/>
      <w:sz w:val="36"/>
      <w:lang w:val="en-GB" w:eastAsia="en-US" w:bidi="ar-SA"/>
    </w:rPr>
  </w:style>
  <w:style w:type="character" w:customStyle="1" w:styleId="CharChar253">
    <w:name w:val="Char Char253"/>
    <w:rsid w:val="00A45DCD"/>
    <w:rPr>
      <w:rFonts w:ascii="Arial" w:hAnsi="Arial" w:cs="Arial" w:hint="default"/>
      <w:lang w:val="en-GB" w:eastAsia="en-US"/>
    </w:rPr>
  </w:style>
  <w:style w:type="character" w:customStyle="1" w:styleId="CharChar173">
    <w:name w:val="Char Char173"/>
    <w:rsid w:val="00A45DCD"/>
    <w:rPr>
      <w:rFonts w:ascii="Tahoma" w:hAnsi="Tahoma" w:cs="Tahoma" w:hint="default"/>
      <w:shd w:val="clear" w:color="auto" w:fill="000080"/>
      <w:lang w:val="en-GB" w:eastAsia="en-US"/>
    </w:rPr>
  </w:style>
  <w:style w:type="character" w:customStyle="1" w:styleId="CharChar193">
    <w:name w:val="Char Char193"/>
    <w:rsid w:val="00A45DCD"/>
    <w:rPr>
      <w:rFonts w:ascii="Times New Roman" w:hAnsi="Times New Roman" w:cs="Times New Roman" w:hint="default"/>
      <w:lang w:val="en-GB"/>
    </w:rPr>
  </w:style>
  <w:style w:type="character" w:customStyle="1" w:styleId="CharChar203">
    <w:name w:val="Char Char203"/>
    <w:rsid w:val="00A45DCD"/>
    <w:rPr>
      <w:rFonts w:ascii="Tahoma" w:hAnsi="Tahoma" w:cs="Tahoma" w:hint="default"/>
      <w:sz w:val="16"/>
      <w:szCs w:val="16"/>
      <w:lang w:val="en-GB" w:eastAsia="en-US"/>
    </w:rPr>
  </w:style>
  <w:style w:type="character" w:customStyle="1" w:styleId="CharChar303">
    <w:name w:val="Char Char303"/>
    <w:rsid w:val="00A45DCD"/>
    <w:rPr>
      <w:rFonts w:ascii="Arial" w:hAnsi="Arial" w:cs="Arial" w:hint="default"/>
      <w:lang w:val="en-GB" w:eastAsia="en-US"/>
    </w:rPr>
  </w:style>
  <w:style w:type="character" w:customStyle="1" w:styleId="CharChar263">
    <w:name w:val="Char Char263"/>
    <w:rsid w:val="00A45DCD"/>
    <w:rPr>
      <w:rFonts w:ascii="Times New Roman" w:hAnsi="Times New Roman" w:cs="Times New Roman" w:hint="default"/>
      <w:lang w:val="en-GB" w:eastAsia="en-US"/>
    </w:rPr>
  </w:style>
  <w:style w:type="character" w:customStyle="1" w:styleId="CharChar273">
    <w:name w:val="Char Char273"/>
    <w:rsid w:val="00A45DCD"/>
    <w:rPr>
      <w:rFonts w:ascii="Arial" w:hAnsi="Arial" w:cs="Arial" w:hint="default"/>
      <w:b/>
      <w:bCs w:val="0"/>
      <w:i/>
      <w:iCs w:val="0"/>
      <w:noProof/>
      <w:sz w:val="18"/>
      <w:lang w:val="en-GB" w:eastAsia="en-US"/>
    </w:rPr>
  </w:style>
  <w:style w:type="character" w:customStyle="1" w:styleId="CharChar214">
    <w:name w:val="Char Char214"/>
    <w:rsid w:val="00A45DCD"/>
    <w:rPr>
      <w:rFonts w:ascii="Arial" w:hAnsi="Arial" w:cs="Arial" w:hint="default"/>
      <w:lang w:val="en-GB" w:eastAsia="en-US" w:bidi="ar-SA"/>
    </w:rPr>
  </w:style>
  <w:style w:type="character" w:customStyle="1" w:styleId="CharChar113">
    <w:name w:val="Char Char113"/>
    <w:rsid w:val="00A45DCD"/>
    <w:rPr>
      <w:rFonts w:ascii="Tahoma" w:eastAsia="SimSun" w:hAnsi="Tahoma" w:cs="Tahoma" w:hint="default"/>
      <w:lang w:val="en-GB" w:eastAsia="en-US" w:bidi="ar-SA"/>
    </w:rPr>
  </w:style>
  <w:style w:type="character" w:customStyle="1" w:styleId="CharChar133">
    <w:name w:val="Char Char133"/>
    <w:semiHidden/>
    <w:rsid w:val="00A45DCD"/>
    <w:rPr>
      <w:rFonts w:ascii="SimSun" w:eastAsia="SimSun" w:hAnsi="SimSun" w:hint="eastAsia"/>
      <w:lang w:val="en-GB" w:eastAsia="en-US" w:bidi="ar-SA"/>
    </w:rPr>
  </w:style>
  <w:style w:type="character" w:customStyle="1" w:styleId="CharChar153">
    <w:name w:val="Char Char153"/>
    <w:rsid w:val="00A45DCD"/>
    <w:rPr>
      <w:rFonts w:ascii="Arial" w:hAnsi="Arial" w:cs="Arial" w:hint="default"/>
      <w:sz w:val="36"/>
      <w:lang w:val="en-GB"/>
    </w:rPr>
  </w:style>
  <w:style w:type="character" w:customStyle="1" w:styleId="h410">
    <w:name w:val="h410"/>
    <w:rsid w:val="00A45DCD"/>
    <w:rPr>
      <w:rFonts w:ascii="Arial" w:hAnsi="Arial" w:cs="Arial" w:hint="default"/>
      <w:sz w:val="24"/>
      <w:lang w:val="en-GB"/>
    </w:rPr>
  </w:style>
  <w:style w:type="character" w:customStyle="1" w:styleId="h53">
    <w:name w:val="h53"/>
    <w:rsid w:val="00A45DCD"/>
    <w:rPr>
      <w:rFonts w:ascii="Arial" w:eastAsia="SimSun" w:hAnsi="Arial" w:cs="Arial" w:hint="default"/>
      <w:sz w:val="22"/>
      <w:lang w:val="en-GB" w:eastAsia="en-US" w:bidi="ar-SA"/>
    </w:rPr>
  </w:style>
  <w:style w:type="table" w:styleId="4f9">
    <w:name w:val="Medium Shading 1 Accent 1"/>
    <w:basedOn w:val="a4"/>
    <w:link w:val="MediumShading1-Accent1Char"/>
    <w:uiPriority w:val="1"/>
    <w:semiHidden/>
    <w:unhideWhenUsed/>
    <w:qFormat/>
    <w:rsid w:val="00A45DC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9"/>
    <w:uiPriority w:val="1"/>
    <w:semiHidden/>
    <w:locked/>
    <w:rsid w:val="00A45DCD"/>
    <w:rPr>
      <w:rFonts w:ascii="Arial" w:eastAsia="PMingLiU" w:hAnsi="Arial" w:cs="Arial" w:hint="default"/>
      <w:lang w:val="x-none" w:eastAsia="x-none"/>
    </w:rPr>
  </w:style>
  <w:style w:type="table" w:styleId="97">
    <w:name w:val="Medium Grid 2 Accent 2"/>
    <w:basedOn w:val="a4"/>
    <w:link w:val="MediumGrid2-Accent2Char"/>
    <w:uiPriority w:val="29"/>
    <w:semiHidden/>
    <w:unhideWhenUsed/>
    <w:qFormat/>
    <w:rsid w:val="00A45DC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7"/>
    <w:uiPriority w:val="29"/>
    <w:semiHidden/>
    <w:locked/>
    <w:rsid w:val="00A45DCD"/>
    <w:rPr>
      <w:rFonts w:ascii="Arial" w:eastAsia="PMingLiU" w:hAnsi="Arial" w:cs="Arial" w:hint="default"/>
      <w:i/>
      <w:iCs/>
      <w:color w:val="000000"/>
      <w:lang w:val="en-GB" w:eastAsia="en-GB"/>
    </w:rPr>
  </w:style>
  <w:style w:type="table" w:styleId="103">
    <w:name w:val="Medium Grid 3 Accent 2"/>
    <w:basedOn w:val="a4"/>
    <w:link w:val="MediumGrid3-Accent2Char"/>
    <w:uiPriority w:val="30"/>
    <w:semiHidden/>
    <w:unhideWhenUsed/>
    <w:qFormat/>
    <w:rsid w:val="00A45DC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A45DCD"/>
    <w:rPr>
      <w:rFonts w:ascii="Arial" w:eastAsia="PMingLiU" w:hAnsi="Arial" w:cs="Arial" w:hint="default"/>
      <w:b/>
      <w:bCs/>
      <w:i/>
      <w:iCs/>
      <w:color w:val="4F81BD"/>
      <w:lang w:val="en-GB" w:eastAsia="en-GB"/>
    </w:rPr>
  </w:style>
  <w:style w:type="character" w:customStyle="1" w:styleId="Char42">
    <w:name w:val="批注主题 Char4"/>
    <w:rsid w:val="00A45DCD"/>
    <w:rPr>
      <w:rFonts w:ascii="ＭＳ 明朝" w:eastAsia="ＭＳ 明朝" w:hAnsi="ＭＳ 明朝" w:hint="eastAsia"/>
      <w:b/>
      <w:bCs/>
      <w:lang w:val="x-none" w:eastAsia="en-US"/>
    </w:rPr>
  </w:style>
  <w:style w:type="character" w:customStyle="1" w:styleId="PlainTable35">
    <w:name w:val="Plain Table 35"/>
    <w:uiPriority w:val="19"/>
    <w:qFormat/>
    <w:rsid w:val="00A45DCD"/>
    <w:rPr>
      <w:i/>
      <w:iCs/>
      <w:color w:val="808080"/>
    </w:rPr>
  </w:style>
  <w:style w:type="character" w:customStyle="1" w:styleId="PlainTable45">
    <w:name w:val="Plain Table 45"/>
    <w:uiPriority w:val="21"/>
    <w:qFormat/>
    <w:rsid w:val="00A45DCD"/>
    <w:rPr>
      <w:b/>
      <w:bCs/>
      <w:i/>
      <w:iCs/>
      <w:color w:val="4F81BD"/>
    </w:rPr>
  </w:style>
  <w:style w:type="character" w:customStyle="1" w:styleId="PlainTable55">
    <w:name w:val="Plain Table 55"/>
    <w:uiPriority w:val="31"/>
    <w:qFormat/>
    <w:rsid w:val="00A45DCD"/>
    <w:rPr>
      <w:smallCaps/>
      <w:color w:val="C0504D"/>
      <w:u w:val="single"/>
    </w:rPr>
  </w:style>
  <w:style w:type="character" w:customStyle="1" w:styleId="TableGridLight5">
    <w:name w:val="Table Grid Light5"/>
    <w:uiPriority w:val="32"/>
    <w:qFormat/>
    <w:rsid w:val="00A45DCD"/>
    <w:rPr>
      <w:b/>
      <w:bCs/>
      <w:smallCaps/>
      <w:color w:val="C0504D"/>
      <w:spacing w:val="5"/>
      <w:u w:val="single"/>
    </w:rPr>
  </w:style>
  <w:style w:type="character" w:customStyle="1" w:styleId="GridTable1Light5">
    <w:name w:val="Grid Table 1 Light5"/>
    <w:uiPriority w:val="33"/>
    <w:qFormat/>
    <w:rsid w:val="00A45DCD"/>
    <w:rPr>
      <w:b/>
      <w:bCs/>
      <w:smallCaps/>
      <w:spacing w:val="5"/>
    </w:rPr>
  </w:style>
  <w:style w:type="character" w:customStyle="1" w:styleId="2ff9">
    <w:name w:val="未处理的提及2"/>
    <w:uiPriority w:val="52"/>
    <w:rsid w:val="00A45DCD"/>
    <w:rPr>
      <w:color w:val="808080"/>
      <w:shd w:val="clear" w:color="auto" w:fill="E6E6E6"/>
    </w:rPr>
  </w:style>
  <w:style w:type="character" w:customStyle="1" w:styleId="tlid-translation">
    <w:name w:val="tlid-translation"/>
    <w:rsid w:val="00A45DCD"/>
  </w:style>
  <w:style w:type="character" w:customStyle="1" w:styleId="3ff">
    <w:name w:val="未处理的提及3"/>
    <w:uiPriority w:val="52"/>
    <w:rsid w:val="00A45DCD"/>
    <w:rPr>
      <w:color w:val="808080"/>
      <w:shd w:val="clear" w:color="auto" w:fill="E6E6E6"/>
    </w:rPr>
  </w:style>
  <w:style w:type="table" w:styleId="98">
    <w:name w:val="Medium Grid 2"/>
    <w:basedOn w:val="a4"/>
    <w:link w:val="MediumGrid2Char1"/>
    <w:uiPriority w:val="1"/>
    <w:semiHidden/>
    <w:unhideWhenUsed/>
    <w:rsid w:val="00A45DC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8"/>
    <w:uiPriority w:val="1"/>
    <w:semiHidden/>
    <w:locked/>
    <w:rsid w:val="00A45DCD"/>
    <w:rPr>
      <w:rFonts w:ascii="Arial" w:eastAsia="PMingLiU" w:hAnsi="Arial" w:cs="Arial" w:hint="default"/>
      <w:lang w:val="x-none" w:eastAsia="x-none"/>
    </w:rPr>
  </w:style>
  <w:style w:type="character" w:customStyle="1" w:styleId="ColorfulGrid-Accent1Char1">
    <w:name w:val="Colorful Grid - Accent 1 Char1"/>
    <w:uiPriority w:val="29"/>
    <w:rsid w:val="00A45DC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45DCD"/>
    <w:rPr>
      <w:rFonts w:ascii="Arial" w:eastAsia="PMingLiU" w:hAnsi="Arial" w:cs="Arial" w:hint="default"/>
      <w:b/>
      <w:bCs/>
      <w:i/>
      <w:iCs/>
      <w:color w:val="4F81BD"/>
      <w:lang w:val="en-GB" w:eastAsia="en-GB"/>
    </w:rPr>
  </w:style>
  <w:style w:type="table" w:styleId="132">
    <w:name w:val="Colorful List Accent 1"/>
    <w:basedOn w:val="a4"/>
    <w:link w:val="ColorfulList-Accent1Char"/>
    <w:uiPriority w:val="34"/>
    <w:semiHidden/>
    <w:unhideWhenUsed/>
    <w:rsid w:val="00A45DC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2"/>
    <w:uiPriority w:val="34"/>
    <w:semiHidden/>
    <w:locked/>
    <w:rsid w:val="00A45DCD"/>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5DCD"/>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5DCD"/>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45DCD"/>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5DCD"/>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5DC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5DC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A45DC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A45DC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5DCD"/>
    <w:rPr>
      <w:rFonts w:ascii="Times New Roman" w:hAnsi="Times New Roman" w:cs="Times New Roman" w:hint="default"/>
      <w:lang w:val="en-GB" w:eastAsia="en-US"/>
    </w:rPr>
  </w:style>
  <w:style w:type="character" w:customStyle="1" w:styleId="MediumGrid2Char2">
    <w:name w:val="Medium Grid 2 Char2"/>
    <w:uiPriority w:val="1"/>
    <w:locked/>
    <w:rsid w:val="00A45DCD"/>
    <w:rPr>
      <w:rFonts w:ascii="Arial" w:eastAsia="PMingLiU" w:hAnsi="Arial" w:cs="Arial" w:hint="default"/>
      <w:lang w:val="x-none" w:eastAsia="x-none"/>
    </w:rPr>
  </w:style>
  <w:style w:type="character" w:customStyle="1" w:styleId="ColorfulGrid-Accent1Char2">
    <w:name w:val="Colorful Grid - Accent 1 Char2"/>
    <w:uiPriority w:val="29"/>
    <w:rsid w:val="00A45DC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45DCD"/>
    <w:rPr>
      <w:rFonts w:ascii="Arial" w:eastAsia="PMingLiU" w:hAnsi="Arial" w:cs="Arial" w:hint="default"/>
      <w:b/>
      <w:bCs/>
      <w:i/>
      <w:iCs/>
      <w:color w:val="4F81BD"/>
      <w:lang w:val="en-GB" w:eastAsia="en-GB"/>
    </w:rPr>
  </w:style>
  <w:style w:type="character" w:customStyle="1" w:styleId="MediumGrid11">
    <w:name w:val="Medium Grid 11"/>
    <w:uiPriority w:val="99"/>
    <w:rsid w:val="00A45DCD"/>
    <w:rPr>
      <w:color w:val="808080"/>
    </w:rPr>
  </w:style>
  <w:style w:type="character" w:customStyle="1" w:styleId="5f7">
    <w:name w:val="未处理的提及5"/>
    <w:uiPriority w:val="52"/>
    <w:rsid w:val="00A45DCD"/>
    <w:rPr>
      <w:color w:val="808080"/>
      <w:shd w:val="clear" w:color="auto" w:fill="E6E6E6"/>
    </w:rPr>
  </w:style>
  <w:style w:type="character" w:customStyle="1" w:styleId="4fa">
    <w:name w:val="未处理的提及4"/>
    <w:uiPriority w:val="52"/>
    <w:rsid w:val="00A45DCD"/>
    <w:rPr>
      <w:color w:val="808080"/>
      <w:shd w:val="clear" w:color="auto" w:fill="E6E6E6"/>
    </w:rPr>
  </w:style>
  <w:style w:type="character" w:customStyle="1" w:styleId="CommentSubjectChar5">
    <w:name w:val="Comment Subject Char5"/>
    <w:rsid w:val="00A45DCD"/>
    <w:rPr>
      <w:rFonts w:ascii="Times New Roman" w:hAnsi="Times New Roman" w:cs="Times New Roman" w:hint="default"/>
      <w:b/>
      <w:bCs/>
      <w:lang w:val="en-GB" w:eastAsia="en-US"/>
    </w:rPr>
  </w:style>
  <w:style w:type="character" w:customStyle="1" w:styleId="CharChar62">
    <w:name w:val="Char Char62"/>
    <w:rsid w:val="00A45DCD"/>
    <w:rPr>
      <w:rFonts w:ascii="Arial" w:eastAsia="SimSun" w:hAnsi="Arial" w:cs="Arial" w:hint="default"/>
      <w:sz w:val="32"/>
      <w:lang w:val="en-GB" w:eastAsia="en-US" w:bidi="ar-SA"/>
    </w:rPr>
  </w:style>
  <w:style w:type="character" w:customStyle="1" w:styleId="afffffa">
    <w:name w:val="文档结构图 字符"/>
    <w:rsid w:val="00A45DCD"/>
    <w:rPr>
      <w:rFonts w:ascii="SimSun" w:eastAsia="SimSun" w:hAnsi="SimSun" w:hint="eastAsia"/>
      <w:sz w:val="18"/>
      <w:szCs w:val="18"/>
      <w:lang w:val="en-GB" w:eastAsia="en-US"/>
    </w:rPr>
  </w:style>
  <w:style w:type="character" w:customStyle="1" w:styleId="afffffb">
    <w:name w:val="页脚 字符"/>
    <w:aliases w:val="footer odd 字符,footer 字符,fo 字符,pie de página 字符"/>
    <w:rsid w:val="00A45DCD"/>
    <w:rPr>
      <w:rFonts w:ascii="Arial" w:eastAsia="Times New Roman" w:hAnsi="Arial" w:cs="Arial" w:hint="default"/>
      <w:b/>
      <w:bCs w:val="0"/>
      <w:i/>
      <w:iCs w:val="0"/>
      <w:noProof/>
      <w:sz w:val="18"/>
    </w:rPr>
  </w:style>
  <w:style w:type="character" w:customStyle="1" w:styleId="afffffc">
    <w:name w:val="批注框文本 字符"/>
    <w:rsid w:val="00A45DCD"/>
    <w:rPr>
      <w:sz w:val="18"/>
      <w:szCs w:val="18"/>
      <w:lang w:val="en-GB" w:eastAsia="en-US"/>
    </w:rPr>
  </w:style>
  <w:style w:type="character" w:customStyle="1" w:styleId="afffffd">
    <w:name w:val="批注文字 字符"/>
    <w:rsid w:val="00A45DCD"/>
    <w:rPr>
      <w:rFonts w:ascii="ＭＳ 明朝" w:eastAsia="ＭＳ 明朝" w:hAnsi="ＭＳ 明朝" w:hint="eastAsia"/>
      <w:lang w:val="x-none" w:eastAsia="en-US"/>
    </w:rPr>
  </w:style>
  <w:style w:type="character" w:customStyle="1" w:styleId="afffffe">
    <w:name w:val="批注主题 字符"/>
    <w:rsid w:val="00A45DCD"/>
    <w:rPr>
      <w:rFonts w:ascii="ＭＳ 明朝" w:eastAsia="ＭＳ 明朝" w:hAnsi="ＭＳ 明朝" w:hint="eastAsia"/>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45DCD"/>
    <w:rPr>
      <w:rFonts w:ascii="Arial" w:eastAsia="Times New Roman" w:hAnsi="Arial" w:cs="Arial" w:hint="default"/>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45DCD"/>
    <w:rPr>
      <w:rFonts w:ascii="Times New Roman" w:eastAsia="Times New Roman" w:hAnsi="Times New Roman" w:cs="Times New Roman" w:hint="default"/>
      <w:sz w:val="16"/>
    </w:rPr>
  </w:style>
  <w:style w:type="character" w:customStyle="1" w:styleId="affffff0">
    <w:name w:val="正文文本缩进 字符"/>
    <w:rsid w:val="00A45DCD"/>
    <w:rPr>
      <w:rFonts w:ascii="ＭＳ 明朝" w:eastAsia="ＭＳ 明朝" w:hAnsi="ＭＳ 明朝" w:hint="eastAsia"/>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45DCD"/>
    <w:rPr>
      <w:rFonts w:ascii="Arial" w:eastAsia="Times New Roman" w:hAnsi="Arial" w:cs="Arial" w:hint="default"/>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45DCD"/>
    <w:rPr>
      <w:rFonts w:ascii="Arial" w:eastAsia="Times New Roman" w:hAnsi="Arial" w:cs="Arial" w:hint="default"/>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45DCD"/>
    <w:rPr>
      <w:rFonts w:ascii="Arial" w:eastAsia="Times New Roman" w:hAnsi="Arial" w:cs="Arial" w:hint="default"/>
      <w:sz w:val="32"/>
    </w:rPr>
  </w:style>
  <w:style w:type="character" w:customStyle="1" w:styleId="68">
    <w:name w:val="标题 6 字符"/>
    <w:aliases w:val="T1 字符,Header 6 字符"/>
    <w:rsid w:val="00A45DCD"/>
    <w:rPr>
      <w:rFonts w:ascii="Arial" w:eastAsia="Times New Roman" w:hAnsi="Arial" w:cs="Arial" w:hint="default"/>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45DCD"/>
    <w:rPr>
      <w:rFonts w:ascii="Arial" w:eastAsia="Times New Roman" w:hAnsi="Arial" w:cs="Arial" w:hint="default"/>
      <w:b/>
      <w:bCs w:val="0"/>
      <w:noProof/>
      <w:sz w:val="18"/>
    </w:rPr>
  </w:style>
  <w:style w:type="character" w:customStyle="1" w:styleId="affffff1">
    <w:name w:val="纯文本 字符"/>
    <w:rsid w:val="00A45DCD"/>
    <w:rPr>
      <w:rFonts w:ascii="Courier New" w:eastAsia="SimSun" w:hAnsi="Courier New" w:cs="Courier New" w:hint="default"/>
      <w:lang w:val="nb-NO" w:eastAsia="ja-JP"/>
    </w:rPr>
  </w:style>
  <w:style w:type="character" w:customStyle="1" w:styleId="aff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45DCD"/>
    <w:rPr>
      <w:rFonts w:ascii="SimSun" w:eastAsia="SimSun" w:hAnsi="SimSun" w:hint="eastAsia"/>
      <w:lang w:val="en-GB" w:eastAsia="ja-JP"/>
    </w:rPr>
  </w:style>
  <w:style w:type="character" w:customStyle="1" w:styleId="2ffb">
    <w:name w:val="正文文本 2 字符"/>
    <w:rsid w:val="00A45DCD"/>
    <w:rPr>
      <w:rFonts w:ascii="SimSun" w:eastAsia="SimSun" w:hAnsi="SimSun" w:hint="eastAsia"/>
      <w:i/>
      <w:iCs w:val="0"/>
      <w:lang w:val="en-GB" w:eastAsia="x-none"/>
    </w:rPr>
  </w:style>
  <w:style w:type="character" w:customStyle="1" w:styleId="3ff1">
    <w:name w:val="正文文本 3 字符"/>
    <w:rsid w:val="00A45DCD"/>
    <w:rPr>
      <w:rFonts w:ascii="Osaka" w:eastAsia="Osaka" w:hAnsi="Osaka" w:hint="eastAsia"/>
      <w:color w:val="000000"/>
      <w:lang w:val="en-GB" w:eastAsia="x-none"/>
    </w:rPr>
  </w:style>
  <w:style w:type="character" w:customStyle="1" w:styleId="2ffc">
    <w:name w:val="正文文本缩进 2 字符"/>
    <w:rsid w:val="00A45DCD"/>
    <w:rPr>
      <w:rFonts w:ascii="ＭＳ 明朝" w:eastAsia="ＭＳ 明朝" w:hAnsi="ＭＳ 明朝" w:hint="eastAsia"/>
      <w:lang w:val="en-GB" w:eastAsia="en-GB"/>
    </w:rPr>
  </w:style>
  <w:style w:type="character" w:customStyle="1" w:styleId="affffff3">
    <w:name w:val="尾注文本 字符"/>
    <w:rsid w:val="00A45DCD"/>
    <w:rPr>
      <w:rFonts w:ascii="SimSun" w:eastAsia="SimSun" w:hAnsi="SimSun" w:hint="eastAsia"/>
      <w:lang w:val="en-GB" w:eastAsia="x-none"/>
    </w:r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45DCD"/>
    <w:rPr>
      <w:rFonts w:ascii="ＭＳ 明朝" w:eastAsia="ＭＳ 明朝" w:hAnsi="ＭＳ 明朝" w:hint="eastAsia"/>
      <w:b/>
      <w:bCs w:val="0"/>
      <w:lang w:val="en-GB" w:eastAsia="en-US"/>
    </w:rPr>
  </w:style>
  <w:style w:type="character" w:customStyle="1" w:styleId="78">
    <w:name w:val="标题 7 字符"/>
    <w:aliases w:val="L7 字符,Header 7 字符"/>
    <w:rsid w:val="00A45DCD"/>
    <w:rPr>
      <w:rFonts w:ascii="Arial" w:eastAsia="Times New Roman" w:hAnsi="Arial" w:cs="Arial" w:hint="default"/>
    </w:rPr>
  </w:style>
  <w:style w:type="character" w:customStyle="1" w:styleId="86">
    <w:name w:val="标题 8 字符"/>
    <w:rsid w:val="00A45DCD"/>
    <w:rPr>
      <w:rFonts w:ascii="Arial" w:eastAsia="Times New Roman" w:hAnsi="Arial" w:cs="Arial" w:hint="default"/>
      <w:sz w:val="36"/>
    </w:rPr>
  </w:style>
  <w:style w:type="character" w:customStyle="1" w:styleId="99">
    <w:name w:val="标题 9 字符"/>
    <w:rsid w:val="00A45DCD"/>
    <w:rPr>
      <w:rFonts w:ascii="Arial" w:eastAsia="Times New Roman" w:hAnsi="Arial" w:cs="Arial" w:hint="default"/>
      <w:sz w:val="36"/>
    </w:rPr>
  </w:style>
  <w:style w:type="character" w:customStyle="1" w:styleId="affffff5">
    <w:name w:val="注释标题 字符"/>
    <w:rsid w:val="00A45DCD"/>
    <w:rPr>
      <w:rFonts w:ascii="ＭＳ 明朝" w:eastAsia="ＭＳ 明朝" w:hAnsi="ＭＳ 明朝" w:hint="eastAsia"/>
      <w:lang w:eastAsia="en-US"/>
    </w:rPr>
  </w:style>
  <w:style w:type="character" w:customStyle="1" w:styleId="HTML6">
    <w:name w:val="HTML 预设格式 字符"/>
    <w:rsid w:val="00A45DCD"/>
    <w:rPr>
      <w:rFonts w:ascii="Courier New" w:eastAsia="ＭＳ 明朝" w:hAnsi="Courier New" w:cs="Courier New" w:hint="default"/>
      <w:lang w:val="en-GB" w:eastAsia="ja-JP"/>
    </w:rPr>
  </w:style>
  <w:style w:type="character" w:customStyle="1" w:styleId="Char51">
    <w:name w:val="批注主题 Char5"/>
    <w:rsid w:val="00A45DCD"/>
    <w:rPr>
      <w:rFonts w:ascii="Malgun Gothic" w:eastAsia="Malgun Gothic" w:hAnsi="Malgun Gothic" w:hint="eastAsia"/>
      <w:b/>
      <w:bCs/>
      <w:lang w:val="en-GB"/>
    </w:rPr>
  </w:style>
  <w:style w:type="character" w:customStyle="1" w:styleId="ListChar4">
    <w:name w:val="List Char4"/>
    <w:rsid w:val="00A45DCD"/>
    <w:rPr>
      <w:rFonts w:ascii="Times New Roman" w:hAnsi="Times New Roman" w:cs="Times New Roman" w:hint="default"/>
      <w:lang w:val="en-GB" w:eastAsia="en-US"/>
    </w:rPr>
  </w:style>
  <w:style w:type="character" w:customStyle="1" w:styleId="MTDisplayEquationChar">
    <w:name w:val="MTDisplayEquation Char"/>
    <w:locked/>
    <w:rsid w:val="00A45DCD"/>
    <w:rPr>
      <w:rFonts w:ascii="Times New Roman" w:eastAsia="SimSun" w:hAnsi="Times New Roman" w:cs="Times New Roman" w:hint="default"/>
      <w:lang w:val="en-GB" w:eastAsia="zh-CN"/>
    </w:rPr>
  </w:style>
  <w:style w:type="character" w:customStyle="1" w:styleId="Char60">
    <w:name w:val="批注主题 Char6"/>
    <w:qFormat/>
    <w:rsid w:val="00A45DCD"/>
    <w:rPr>
      <w:rFonts w:ascii="ＭＳ 明朝" w:eastAsia="ＭＳ 明朝" w:hAnsi="ＭＳ 明朝" w:hint="eastAsia"/>
      <w:b/>
      <w:bCs/>
      <w:lang w:val="x-none" w:eastAsia="en-US"/>
    </w:rPr>
  </w:style>
  <w:style w:type="character" w:customStyle="1" w:styleId="Char34">
    <w:name w:val="日期 Char3"/>
    <w:qFormat/>
    <w:rsid w:val="00A45DCD"/>
    <w:rPr>
      <w:rFonts w:ascii="SimSun" w:eastAsia="SimSun" w:hAnsi="SimSun" w:hint="eastAsia"/>
      <w:lang w:val="en-GB" w:eastAsia="x-none"/>
    </w:rPr>
  </w:style>
  <w:style w:type="table" w:styleId="2ffd">
    <w:name w:val="Table Classic 2"/>
    <w:basedOn w:val="a4"/>
    <w:semiHidden/>
    <w:unhideWhenUsed/>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4"/>
    <w:semiHidden/>
    <w:unhideWhenUsed/>
    <w:rsid w:val="00A45D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4"/>
    <w:semiHidden/>
    <w:unhideWhenUsed/>
    <w:rsid w:val="00A45DC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4"/>
    <w:semiHidden/>
    <w:unhideWhenUsed/>
    <w:qFormat/>
    <w:rsid w:val="00A45DCD"/>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88">
    <w:name w:val="Table List 8"/>
    <w:basedOn w:val="a4"/>
    <w:semiHidden/>
    <w:unhideWhenUsed/>
    <w:rsid w:val="00A45D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6">
    <w:name w:val="Table Elegant"/>
    <w:basedOn w:val="a4"/>
    <w:semiHidden/>
    <w:unhideWhenUsed/>
    <w:qFormat/>
    <w:rsid w:val="00A45DCD"/>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ff7">
    <w:name w:val="Table Grid"/>
    <w:aliases w:val="SGS Table Basic 1"/>
    <w:basedOn w:val="a4"/>
    <w:qFormat/>
    <w:rsid w:val="00A45DC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a">
    <w:name w:val="Medium Grid 2 Accent 1"/>
    <w:basedOn w:val="a4"/>
    <w:uiPriority w:val="1"/>
    <w:semiHidden/>
    <w:unhideWhenUsed/>
    <w:qFormat/>
    <w:rsid w:val="00A45DC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c">
    <w:name w:val="Medium Shading 1 Accent 2"/>
    <w:basedOn w:val="a4"/>
    <w:uiPriority w:val="1"/>
    <w:semiHidden/>
    <w:unhideWhenUsed/>
    <w:qFormat/>
    <w:rsid w:val="00A45DC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4"/>
    <w:uiPriority w:val="34"/>
    <w:semiHidden/>
    <w:unhideWhenUsed/>
    <w:rsid w:val="00A45DC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3"/>
    <w:basedOn w:val="a4"/>
    <w:uiPriority w:val="29"/>
    <w:semiHidden/>
    <w:unhideWhenUsed/>
    <w:qFormat/>
    <w:rsid w:val="00A45DC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semiHidden/>
    <w:unhideWhenUsed/>
    <w:qFormat/>
    <w:rsid w:val="00A45DC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3">
    <w:name w:val="Colorful List Accent 3"/>
    <w:basedOn w:val="a4"/>
    <w:uiPriority w:val="29"/>
    <w:semiHidden/>
    <w:unhideWhenUsed/>
    <w:qFormat/>
    <w:rsid w:val="00A45DC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semiHidden/>
    <w:unhideWhenUsed/>
    <w:qFormat/>
    <w:rsid w:val="00A45DC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4"/>
    <w:uiPriority w:val="29"/>
    <w:semiHidden/>
    <w:unhideWhenUsed/>
    <w:rsid w:val="00A45DC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4"/>
    <w:uiPriority w:val="30"/>
    <w:semiHidden/>
    <w:unhideWhenUsed/>
    <w:rsid w:val="00A45DC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A45DCD"/>
    <w:rPr>
      <w:rFonts w:ascii="Times New Roman" w:eastAsia="PMingLiU" w:hAnsi="Times New Roman"/>
      <w:lang w:val="en-GB" w:eastAsia="en-GB"/>
    </w:rPr>
    <w:tblPr>
      <w:tblInd w:w="0" w:type="nil"/>
    </w:tblPr>
  </w:style>
  <w:style w:type="table" w:customStyle="1" w:styleId="TableGrid5">
    <w:name w:val="Table Grid5"/>
    <w:basedOn w:val="a4"/>
    <w:uiPriority w:val="39"/>
    <w:qFormat/>
    <w:rsid w:val="00A45DC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45DCD"/>
    <w:rPr>
      <w:rFonts w:ascii="Times New Roman" w:eastAsia="SimSun" w:hAnsi="Times New Roman"/>
      <w:lang w:val="en-GB" w:eastAsia="en-GB"/>
    </w:rPr>
    <w:tblPr>
      <w:tblInd w:w="0" w:type="nil"/>
    </w:tblPr>
  </w:style>
  <w:style w:type="table" w:customStyle="1" w:styleId="TableGrid41">
    <w:name w:val="Table Grid41"/>
    <w:basedOn w:val="a4"/>
    <w:qFormat/>
    <w:rsid w:val="00A45DC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45DC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A45D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rsid w:val="00A45DC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A45DC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rsid w:val="00A45D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rsid w:val="00A45D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45DCD"/>
    <w:rPr>
      <w:rFonts w:ascii="Times New Roman" w:eastAsia="PMingLiU" w:hAnsi="Times New Roman"/>
      <w:lang w:val="en-GB" w:eastAsia="en-GB"/>
    </w:rPr>
    <w:tblPr>
      <w:tblInd w:w="0" w:type="nil"/>
    </w:tblPr>
  </w:style>
  <w:style w:type="table" w:customStyle="1" w:styleId="TableGrid211">
    <w:name w:val="Table Grid211"/>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45DC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45D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4"/>
    <w:qFormat/>
    <w:rsid w:val="00A45D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A45D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A45D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A45D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A45D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A45D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A45D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A45D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A45D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45D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45D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45D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A45DC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A45DC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A45DC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网格型1"/>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4"/>
    <w:qFormat/>
    <w:rsid w:val="00A45DCD"/>
    <w:rPr>
      <w:rFonts w:ascii="Times New Roman" w:eastAsia="SimSun" w:hAnsi="Times New Roman"/>
      <w:lang w:val="sv-SE" w:eastAsia="sv-SE"/>
    </w:rPr>
    <w:tblPr>
      <w:tblInd w:w="0" w:type="nil"/>
    </w:tblPr>
  </w:style>
  <w:style w:type="table" w:customStyle="1" w:styleId="TableColorful11">
    <w:name w:val="Table Colorful 11"/>
    <w:basedOn w:val="a4"/>
    <w:rsid w:val="00A45DC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rsid w:val="00A45DC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45DCD"/>
    <w:rPr>
      <w:rFonts w:ascii="Times New Roman" w:eastAsia="PMingLiU" w:hAnsi="Times New Roman"/>
      <w:lang w:val="sv-SE" w:eastAsia="sv-SE"/>
    </w:rPr>
    <w:tblPr>
      <w:tblInd w:w="0" w:type="nil"/>
    </w:tblPr>
  </w:style>
  <w:style w:type="table" w:customStyle="1" w:styleId="TableStyle112">
    <w:name w:val="Table Style112"/>
    <w:basedOn w:val="a4"/>
    <w:qFormat/>
    <w:rsid w:val="00A45DCD"/>
    <w:rPr>
      <w:rFonts w:ascii="Times New Roman" w:eastAsia="SimSun" w:hAnsi="Times New Roman"/>
      <w:lang w:val="sv-SE" w:eastAsia="sv-SE"/>
    </w:rPr>
    <w:tblPr>
      <w:tblInd w:w="0" w:type="nil"/>
    </w:tblPr>
  </w:style>
  <w:style w:type="table" w:customStyle="1" w:styleId="TableGrid212">
    <w:name w:val="Table Grid212"/>
    <w:basedOn w:val="a4"/>
    <w:qFormat/>
    <w:rsid w:val="00A45DC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45DCD"/>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A45DC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sid w:val="00A45DC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A45DC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A45DC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A45DC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A45DC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5">
    <w:name w:val="Table Grid25"/>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45DCD"/>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45D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45DCD"/>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45DCD"/>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
    <w:name w:val="网格型6"/>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9">
    <w:name w:val="网格型7"/>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45D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45D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45D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A45D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6">
    <w:name w:val="古典型 24"/>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A45DCD"/>
    <w:pPr>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c">
    <w:name w:val="网格型9"/>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45DC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45DC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45DC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45DCD"/>
    <w:rPr>
      <w:rFonts w:ascii="Times New Roman" w:eastAsia="ＭＳ 明朝" w:hAnsi="Times New Roman"/>
      <w:lang w:val="en-GB" w:eastAsia="en-US"/>
    </w:rPr>
    <w:tblPr>
      <w:tblInd w:w="0" w:type="nil"/>
    </w:tblPr>
  </w:style>
  <w:style w:type="table" w:customStyle="1" w:styleId="Tabellengitternetz11121">
    <w:name w:val="Tabellengitternetz111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A45DCD"/>
    <w:pPr>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qFormat/>
    <w:rsid w:val="00A45DC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45DC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A45DC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45DC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A45D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45DCD"/>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45DC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45DC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45DC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45DCD"/>
    <w:rPr>
      <w:rFonts w:ascii="Times New Roman" w:eastAsia="ＭＳ 明朝" w:hAnsi="Times New Roman"/>
      <w:lang w:val="en-GB" w:eastAsia="en-US"/>
    </w:rPr>
    <w:tblPr>
      <w:tblInd w:w="0" w:type="nil"/>
    </w:tblPr>
  </w:style>
  <w:style w:type="table" w:customStyle="1" w:styleId="TableGrid59">
    <w:name w:val="Table Grid59"/>
    <w:basedOn w:val="a4"/>
    <w:uiPriority w:val="39"/>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45DCD"/>
    <w:rPr>
      <w:rFonts w:ascii="Times New Roman" w:eastAsia="ＭＳ 明朝" w:hAnsi="Times New Roman"/>
      <w:lang w:val="en-GB" w:eastAsia="en-US"/>
    </w:rPr>
    <w:tblPr>
      <w:tblInd w:w="0" w:type="nil"/>
    </w:tblPr>
  </w:style>
  <w:style w:type="table" w:customStyle="1" w:styleId="TableGrid516">
    <w:name w:val="Table Grid516"/>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45DC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45DC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A45DC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45D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45DC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45DCD"/>
    <w:rPr>
      <w:rFonts w:ascii="Times New Roman" w:eastAsia="ＭＳ 明朝" w:hAnsi="Times New Roman"/>
      <w:lang w:val="en-GB" w:eastAsia="en-US"/>
    </w:rPr>
    <w:tblPr>
      <w:tblInd w:w="0" w:type="nil"/>
    </w:tblPr>
  </w:style>
  <w:style w:type="table" w:customStyle="1" w:styleId="Tabellengitternetz11122">
    <w:name w:val="Tabellengitternetz111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45DC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45DC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45D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45D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45DC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45DC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45D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A45D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45DCD"/>
    <w:pPr>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9">
    <w:name w:val="网格型 11"/>
    <w:basedOn w:val="a4"/>
    <w:semiHidden/>
    <w:qFormat/>
    <w:rsid w:val="00A45DCD"/>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A45DCD"/>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45D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A45DCD"/>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A45DC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A45DC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A45DC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A45DC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 13"/>
    <w:basedOn w:val="a4"/>
    <w:qFormat/>
    <w:rsid w:val="00A45DCD"/>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A45DCD"/>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45DC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45DC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45DC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45DCD"/>
    <w:rPr>
      <w:rFonts w:ascii="Times New Roman" w:eastAsia="ＭＳ 明朝" w:hAnsi="Times New Roman"/>
      <w:lang w:val="en-GB" w:eastAsia="zh-CN"/>
    </w:rPr>
    <w:tblPr>
      <w:tblInd w:w="0" w:type="nil"/>
    </w:tblPr>
  </w:style>
  <w:style w:type="table" w:customStyle="1" w:styleId="TableGrid7113">
    <w:name w:val="Table Grid711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45DCD"/>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45DCD"/>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45DCD"/>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45DCD"/>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45DCD"/>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45DCD"/>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45DCD"/>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45DCD"/>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45DCD"/>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45DCD"/>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45DCD"/>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45DCD"/>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45DCD"/>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45DCD"/>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45DCD"/>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45DCD"/>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45DCD"/>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45DC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45DC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45D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45D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45DCD"/>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45DC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45DC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45DCD"/>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sid w:val="00A45DCD"/>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A45D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45DCD"/>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45DCD"/>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45DCD"/>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45D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45D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45D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45D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45D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45D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45DCD"/>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45D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45DCD"/>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45DCD"/>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45DC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45D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45DCD"/>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45D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45DCD"/>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45D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45D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45D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45DCD"/>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45D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45D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45D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45DCD"/>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sid w:val="00A45DC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A45DC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sid w:val="00A45DC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rsid w:val="00A45D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rsid w:val="00A45D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A45DC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45D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A45D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A45D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A45D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A45D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A45DC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A45DC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A45DC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A45DC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rsid w:val="00A45D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A45D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A45DC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45D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A45DC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A45DC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A45DC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A45DC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A45DC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45DC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A45DC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A45DC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A45DC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A45DC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A45DCD"/>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A45DC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A45DC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A45DC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A45DC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A45DC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45DCD"/>
    <w:rPr>
      <w:rFonts w:ascii="Times New Roman" w:eastAsia="ＭＳ 明朝" w:hAnsi="Times New Roman"/>
      <w:lang w:val="en-GB" w:eastAsia="en-GB"/>
    </w:rPr>
    <w:tblPr>
      <w:tblInd w:w="0" w:type="nil"/>
    </w:tblPr>
  </w:style>
  <w:style w:type="table" w:customStyle="1" w:styleId="TableClassic231">
    <w:name w:val="Table Classic 231"/>
    <w:basedOn w:val="a4"/>
    <w:rsid w:val="00A45DCD"/>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rsid w:val="00A45DC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A45DC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45D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A45DC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A45D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A45D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A45DC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A45DC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A45DC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A45DC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rsid w:val="00A45D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A45D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A45DC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45DCD"/>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A45D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2"/>
    <w:qFormat/>
    <w:rsid w:val="00A45DCD"/>
    <w:pPr>
      <w:spacing w:before="120"/>
      <w:outlineLvl w:val="2"/>
    </w:pPr>
    <w:rPr>
      <w:sz w:val="28"/>
    </w:rPr>
  </w:style>
  <w:style w:type="paragraph" w:customStyle="1" w:styleId="textintend1">
    <w:name w:val="text intend 1"/>
    <w:basedOn w:val="text"/>
    <w:qFormat/>
    <w:rsid w:val="00A45DCD"/>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A45DCD"/>
    <w:pPr>
      <w:widowControl/>
      <w:tabs>
        <w:tab w:val="left" w:pos="1418"/>
      </w:tabs>
      <w:spacing w:after="120"/>
      <w:ind w:left="1418" w:hanging="426"/>
    </w:pPr>
    <w:rPr>
      <w:rFonts w:eastAsia="ＭＳ 明朝"/>
      <w:lang w:val="en-US"/>
    </w:rPr>
  </w:style>
  <w:style w:type="paragraph" w:customStyle="1" w:styleId="TAH8pt">
    <w:name w:val="TAH + 8 pt"/>
    <w:basedOn w:val="TAH"/>
    <w:qFormat/>
    <w:rsid w:val="00A45DCD"/>
    <w:pPr>
      <w:overflowPunct w:val="0"/>
      <w:autoSpaceDE w:val="0"/>
      <w:autoSpaceDN w:val="0"/>
      <w:adjustRightInd w:val="0"/>
    </w:pPr>
    <w:rPr>
      <w:rFonts w:eastAsia="ＭＳ 明朝" w:cs="Arial"/>
      <w:bCs/>
      <w:noProof/>
      <w:sz w:val="16"/>
      <w:szCs w:val="16"/>
      <w:lang w:val="fr-FR" w:eastAsia="fr-FR"/>
    </w:rPr>
  </w:style>
  <w:style w:type="numbering" w:customStyle="1" w:styleId="LFO19">
    <w:name w:val="LFO19"/>
    <w:rsid w:val="00A45DCD"/>
    <w:pPr>
      <w:numPr>
        <w:numId w:val="20"/>
      </w:numPr>
    </w:pPr>
  </w:style>
  <w:style w:type="numbering" w:customStyle="1" w:styleId="Style111">
    <w:name w:val="Style111"/>
    <w:uiPriority w:val="99"/>
    <w:rsid w:val="00A45DCD"/>
    <w:pPr>
      <w:numPr>
        <w:numId w:val="28"/>
      </w:numPr>
    </w:pPr>
  </w:style>
  <w:style w:type="numbering" w:customStyle="1" w:styleId="SGS21">
    <w:name w:val="SGS21"/>
    <w:uiPriority w:val="99"/>
    <w:rsid w:val="00A45DCD"/>
    <w:pPr>
      <w:numPr>
        <w:numId w:val="29"/>
      </w:numPr>
    </w:pPr>
  </w:style>
  <w:style w:type="numbering" w:customStyle="1" w:styleId="SGS1">
    <w:name w:val="SGS1"/>
    <w:uiPriority w:val="99"/>
    <w:rsid w:val="00A45DCD"/>
    <w:pPr>
      <w:numPr>
        <w:numId w:val="30"/>
      </w:numPr>
    </w:pPr>
  </w:style>
  <w:style w:type="numbering" w:customStyle="1" w:styleId="SGS11">
    <w:name w:val="SGS11"/>
    <w:uiPriority w:val="99"/>
    <w:rsid w:val="00A45DCD"/>
    <w:pPr>
      <w:numPr>
        <w:numId w:val="31"/>
      </w:numPr>
    </w:pPr>
  </w:style>
  <w:style w:type="numbering" w:customStyle="1" w:styleId="SGS">
    <w:name w:val="SGS"/>
    <w:uiPriority w:val="99"/>
    <w:rsid w:val="00A45DCD"/>
    <w:pPr>
      <w:numPr>
        <w:numId w:val="32"/>
      </w:numPr>
    </w:pPr>
  </w:style>
  <w:style w:type="numbering" w:customStyle="1" w:styleId="Style1">
    <w:name w:val="Style1"/>
    <w:uiPriority w:val="99"/>
    <w:rsid w:val="00A45DCD"/>
    <w:pPr>
      <w:numPr>
        <w:numId w:val="33"/>
      </w:numPr>
    </w:pPr>
  </w:style>
  <w:style w:type="numbering" w:customStyle="1" w:styleId="Style11">
    <w:name w:val="Style11"/>
    <w:uiPriority w:val="99"/>
    <w:rsid w:val="00A45DCD"/>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20</Pages>
  <Words>3877</Words>
  <Characters>22517</Characters>
  <Application>Microsoft Office Word</Application>
  <DocSecurity>0</DocSecurity>
  <Lines>1501</Lines>
  <Paragraphs>1199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Syun Katou (加藤 駿)</cp:lastModifiedBy>
  <cp:revision>8</cp:revision>
  <cp:lastPrinted>1899-12-31T23:00:00Z</cp:lastPrinted>
  <dcterms:created xsi:type="dcterms:W3CDTF">2020-02-03T08:32:00Z</dcterms:created>
  <dcterms:modified xsi:type="dcterms:W3CDTF">2023-08-09T06:37:00Z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R5-234097</vt:lpwstr>
  </property>
  <property fmtid="{D5CDD505-2E9C-101B-9397-08002B2CF9AE}" pid="10" name="Spec#">
    <vt:lpwstr>38.521-3</vt:lpwstr>
  </property>
  <property fmtid="{D5CDD505-2E9C-101B-9397-08002B2CF9AE}" pid="11" name="Cr#">
    <vt:lpwstr>1635</vt:lpwstr>
  </property>
  <property fmtid="{D5CDD505-2E9C-101B-9397-08002B2CF9AE}" pid="12" name="Revision">
    <vt:lpwstr>-</vt:lpwstr>
  </property>
  <property fmtid="{D5CDD505-2E9C-101B-9397-08002B2CF9AE}" pid="13" name="Version">
    <vt:lpwstr>17.9.0</vt:lpwstr>
  </property>
  <property fmtid="{D5CDD505-2E9C-101B-9397-08002B2CF9AE}" pid="14" name="CrTitle">
    <vt:lpwstr>Introduction of DC for n78 and n79 PC2 MOP test requirements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Rel-18</vt:lpwstr>
  </property>
</Properties>
</file>