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16C7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DA0BFE">
          <w:rPr>
            <w:b/>
            <w:i/>
            <w:noProof/>
            <w:sz w:val="28"/>
          </w:rPr>
          <w:t>5763</w:t>
        </w:r>
      </w:fldSimple>
    </w:p>
    <w:p w14:paraId="7CB45193" w14:textId="77777777" w:rsidR="001E41F3" w:rsidRDefault="00B50C5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C58"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C58" w:rsidP="00547111">
            <w:pPr>
              <w:pStyle w:val="CRCoverPage"/>
              <w:spacing w:after="0"/>
              <w:rPr>
                <w:noProof/>
              </w:rPr>
            </w:pPr>
            <w:fldSimple w:instr=" DOCPROPERTY  Cr#  \* MERGEFORMAT ">
              <w:r w:rsidR="00E13F3D" w:rsidRPr="00410371">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BF5B" w:rsidR="001E41F3" w:rsidRPr="00410371" w:rsidRDefault="009F70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C5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C58">
            <w:pPr>
              <w:pStyle w:val="CRCoverPage"/>
              <w:spacing w:after="0"/>
              <w:ind w:left="100"/>
              <w:rPr>
                <w:noProof/>
              </w:rPr>
            </w:pPr>
            <w:fldSimple w:instr=" DOCPROPERTY  CrTitle  \* MERGEFORMAT ">
              <w:r w:rsidR="002640DD">
                <w:t>Addition of new test case 13.4.3.2 RLM for OOS with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C58">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B6D4" w:rsidR="001E41F3" w:rsidRDefault="005F273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C58">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C58">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C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C5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AA979" w:rsidR="001E41F3" w:rsidRDefault="00066677">
            <w:pPr>
              <w:pStyle w:val="CRCoverPage"/>
              <w:spacing w:after="0"/>
              <w:ind w:left="100"/>
              <w:rPr>
                <w:noProof/>
              </w:rPr>
            </w:pPr>
            <w:r w:rsidRPr="00FD6890">
              <w:rPr>
                <w:noProof/>
              </w:rPr>
              <w:t>For NB-IOT NTN, RLM new test case 13.4.3.</w:t>
            </w:r>
            <w:r>
              <w:rPr>
                <w:noProof/>
              </w:rPr>
              <w:t>2</w:t>
            </w:r>
            <w:r w:rsidRPr="00FD689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E5DAC" w:rsidR="001E41F3" w:rsidRDefault="00066677">
            <w:pPr>
              <w:pStyle w:val="CRCoverPage"/>
              <w:spacing w:after="0"/>
              <w:ind w:left="100"/>
              <w:rPr>
                <w:noProof/>
              </w:rPr>
            </w:pPr>
            <w:r w:rsidRPr="00A232E8">
              <w:rPr>
                <w:noProof/>
              </w:rPr>
              <w:t>New test case 13.4.3.</w:t>
            </w:r>
            <w:r>
              <w:rPr>
                <w:noProof/>
              </w:rPr>
              <w:t>2</w:t>
            </w:r>
            <w:r w:rsidRPr="00A232E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98B70" w:rsidR="001E41F3" w:rsidRDefault="00066677">
            <w:pPr>
              <w:pStyle w:val="CRCoverPage"/>
              <w:spacing w:after="0"/>
              <w:ind w:left="100"/>
              <w:rPr>
                <w:noProof/>
              </w:rPr>
            </w:pPr>
            <w:r w:rsidRPr="00C859A5">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66AE1" w:rsidR="001E41F3" w:rsidRDefault="00066677">
            <w:pPr>
              <w:pStyle w:val="CRCoverPage"/>
              <w:spacing w:after="0"/>
              <w:ind w:left="100"/>
              <w:rPr>
                <w:noProof/>
              </w:rPr>
            </w:pPr>
            <w:r w:rsidRPr="00C859A5">
              <w:rPr>
                <w:noProof/>
              </w:rPr>
              <w:t>13.4.3.</w:t>
            </w:r>
            <w:r>
              <w:rPr>
                <w:noProof/>
              </w:rPr>
              <w:t>2</w:t>
            </w:r>
            <w:r w:rsidRPr="00C859A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37136" w:rsidR="001E41F3" w:rsidRDefault="000666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AD911" w:rsidR="001E41F3" w:rsidRDefault="00066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94E1B" w:rsidR="001E41F3" w:rsidRDefault="00145D43">
            <w:pPr>
              <w:pStyle w:val="CRCoverPage"/>
              <w:spacing w:after="0"/>
              <w:ind w:left="99"/>
              <w:rPr>
                <w:noProof/>
              </w:rPr>
            </w:pPr>
            <w:r>
              <w:rPr>
                <w:noProof/>
              </w:rPr>
              <w:t>TS</w:t>
            </w:r>
            <w:r w:rsidR="006E0836">
              <w:rPr>
                <w:noProof/>
              </w:rPr>
              <w:t xml:space="preserve"> 36.521-2 </w:t>
            </w:r>
            <w:r>
              <w:rPr>
                <w:noProof/>
              </w:rPr>
              <w:t>CR</w:t>
            </w:r>
            <w:r w:rsidR="006E0836">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640B5" w:rsidR="001E41F3" w:rsidRDefault="000666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C106A" w:rsidR="001E41F3" w:rsidRDefault="007231D7">
            <w:pPr>
              <w:pStyle w:val="CRCoverPage"/>
              <w:spacing w:after="0"/>
              <w:ind w:left="100"/>
              <w:rPr>
                <w:noProof/>
              </w:rPr>
            </w:pPr>
            <w:r w:rsidRPr="007231D7">
              <w:rPr>
                <w:noProof/>
              </w:rPr>
              <w:t>This is the outcome of R5-23</w:t>
            </w:r>
            <w:r>
              <w:rPr>
                <w:noProof/>
              </w:rPr>
              <w:t>3873</w:t>
            </w:r>
            <w:r w:rsidR="00873BD8">
              <w:rPr>
                <w:noProof/>
              </w:rPr>
              <w:t xml:space="preserve"> </w:t>
            </w:r>
            <w:r w:rsidRPr="007231D7">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FDFCC" w14:textId="6067999E" w:rsidR="00D5536F" w:rsidRPr="00380265" w:rsidRDefault="00380265" w:rsidP="00D5536F">
            <w:pPr>
              <w:pStyle w:val="CRCoverPage"/>
              <w:spacing w:after="0"/>
              <w:ind w:left="100"/>
              <w:rPr>
                <w:noProof/>
              </w:rPr>
            </w:pPr>
            <w:r>
              <w:rPr>
                <w:noProof/>
              </w:rPr>
              <w:t xml:space="preserve">R5-233873r1: </w:t>
            </w:r>
          </w:p>
          <w:p w14:paraId="4447E41F" w14:textId="77777777" w:rsidR="00031614" w:rsidRDefault="00D5536F" w:rsidP="00031614">
            <w:pPr>
              <w:pStyle w:val="CRCoverPage"/>
              <w:numPr>
                <w:ilvl w:val="0"/>
                <w:numId w:val="2"/>
              </w:numPr>
              <w:spacing w:after="0"/>
              <w:rPr>
                <w:noProof/>
              </w:rPr>
            </w:pPr>
            <w:r w:rsidRPr="00380265">
              <w:rPr>
                <w:noProof/>
              </w:rPr>
              <w:t>Update editor’s note.</w:t>
            </w:r>
          </w:p>
          <w:p w14:paraId="6ACA4173" w14:textId="108E75BF" w:rsidR="008863B9" w:rsidRPr="00031614" w:rsidRDefault="00D5536F" w:rsidP="00031614">
            <w:pPr>
              <w:pStyle w:val="CRCoverPage"/>
              <w:numPr>
                <w:ilvl w:val="0"/>
                <w:numId w:val="2"/>
              </w:numPr>
              <w:spacing w:after="0"/>
              <w:rPr>
                <w:noProof/>
              </w:rPr>
            </w:pPr>
            <w:r w:rsidRPr="00380265">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405B7D" w14:textId="2CEB4C2B" w:rsidR="00A86315" w:rsidRDefault="00A86315" w:rsidP="00A86315">
      <w:pPr>
        <w:rPr>
          <w:b/>
          <w:bCs/>
          <w:color w:val="C00000"/>
          <w:sz w:val="32"/>
          <w:szCs w:val="32"/>
        </w:rPr>
      </w:pPr>
      <w:r w:rsidRPr="0050262E">
        <w:rPr>
          <w:b/>
          <w:bCs/>
          <w:color w:val="C00000"/>
          <w:sz w:val="32"/>
          <w:szCs w:val="32"/>
        </w:rPr>
        <w:lastRenderedPageBreak/>
        <w:t>&lt;&lt; Start of changes &gt;&gt;</w:t>
      </w:r>
    </w:p>
    <w:p w14:paraId="4481F7DF" w14:textId="77777777" w:rsidR="00AA20E6" w:rsidRDefault="00AA20E6" w:rsidP="00AA20E6">
      <w:pPr>
        <w:pStyle w:val="Heading4"/>
        <w:rPr>
          <w:ins w:id="1" w:author="Doris Liu (刘洋)" w:date="2023-08-05T10:33:00Z"/>
        </w:rPr>
      </w:pPr>
      <w:ins w:id="2" w:author="Doris Liu (刘洋)" w:date="2023-08-05T10:33:00Z">
        <w:r w:rsidRPr="00077A28">
          <w:rPr>
            <w:rPrChange w:id="3" w:author="Doris Liu (刘洋) [2]" w:date="2023-05-06T10:01:00Z">
              <w:rPr>
                <w:lang w:eastAsia="en-GB"/>
              </w:rPr>
            </w:rPrChange>
          </w:rPr>
          <w:t>13.4.3.</w:t>
        </w:r>
        <w:r>
          <w:t>2</w:t>
        </w:r>
        <w:r w:rsidRPr="00077A28">
          <w:rPr>
            <w:rPrChange w:id="4" w:author="Doris Liu (刘洋) [2]" w:date="2023-05-06T10:01:00Z">
              <w:rPr>
                <w:lang w:eastAsia="en-GB"/>
              </w:rPr>
            </w:rPrChange>
          </w:rPr>
          <w:tab/>
          <w:t>HD-FDD Radio Link Monitoring Test for Out-of-syn</w:t>
        </w:r>
        <w:r>
          <w:t xml:space="preserve">c in </w:t>
        </w:r>
        <w:r w:rsidRPr="00077A28">
          <w:rPr>
            <w:rPrChange w:id="5" w:author="Doris Liu (刘洋) [2]" w:date="2023-05-06T10:01:00Z">
              <w:rPr>
                <w:lang w:eastAsia="en-GB"/>
              </w:rPr>
            </w:rPrChange>
          </w:rPr>
          <w:t>DRX for UE Category NB1 Standalone mode in</w:t>
        </w:r>
        <w:r>
          <w:t xml:space="preserve"> Enhanced </w:t>
        </w:r>
        <w:r w:rsidRPr="00077A28">
          <w:rPr>
            <w:rPrChange w:id="6" w:author="Doris Liu (刘洋) [2]" w:date="2023-05-06T10:01:00Z">
              <w:rPr>
                <w:lang w:eastAsia="en-GB"/>
              </w:rPr>
            </w:rPrChange>
          </w:rPr>
          <w:t>Coverage</w:t>
        </w:r>
      </w:ins>
    </w:p>
    <w:p w14:paraId="490F0AF1" w14:textId="77777777" w:rsidR="00AA20E6" w:rsidRPr="00D35368" w:rsidRDefault="00AA20E6" w:rsidP="00AA20E6">
      <w:pPr>
        <w:pStyle w:val="EditorsNote"/>
        <w:rPr>
          <w:ins w:id="7" w:author="Doris Liu (刘洋)" w:date="2023-08-05T10:33:00Z"/>
          <w:lang w:eastAsia="zh-CN"/>
        </w:rPr>
      </w:pPr>
      <w:ins w:id="8" w:author="Doris Liu (刘洋)" w:date="2023-08-05T10:33:00Z">
        <w:r w:rsidRPr="00D35368">
          <w:rPr>
            <w:lang w:eastAsia="zh-CN"/>
          </w:rPr>
          <w:t>Editor's Note: This test case is incomplete in following aspects:</w:t>
        </w:r>
      </w:ins>
    </w:p>
    <w:p w14:paraId="61238CBA" w14:textId="4B0B22E4" w:rsidR="00AA20E6" w:rsidRDefault="00AA20E6" w:rsidP="00AA20E6">
      <w:pPr>
        <w:pStyle w:val="EditorsNote"/>
        <w:numPr>
          <w:ilvl w:val="0"/>
          <w:numId w:val="1"/>
        </w:numPr>
        <w:rPr>
          <w:ins w:id="9" w:author="Doris Liu (刘洋)" w:date="2023-08-22T11:10:00Z"/>
          <w:lang w:eastAsia="zh-CN"/>
        </w:rPr>
      </w:pPr>
      <w:ins w:id="10" w:author="Doris Liu (刘洋)" w:date="2023-08-05T10:33:00Z">
        <w:r w:rsidRPr="00D35368">
          <w:rPr>
            <w:lang w:eastAsia="zh-CN"/>
          </w:rPr>
          <w:t>TT analysis is missing.</w:t>
        </w:r>
      </w:ins>
    </w:p>
    <w:p w14:paraId="30CDBF26" w14:textId="77777777" w:rsidR="00540491" w:rsidRPr="00401769" w:rsidRDefault="00540491" w:rsidP="00540491">
      <w:pPr>
        <w:pStyle w:val="EditorsNote"/>
        <w:numPr>
          <w:ilvl w:val="0"/>
          <w:numId w:val="1"/>
        </w:numPr>
        <w:rPr>
          <w:ins w:id="11" w:author="Doris Liu (刘洋)" w:date="2023-08-22T11:10:00Z"/>
          <w:lang w:eastAsia="zh-CN"/>
        </w:rPr>
      </w:pPr>
      <w:ins w:id="12" w:author="Doris Liu (刘洋)" w:date="2023-08-22T11:10:00Z">
        <w:r w:rsidRPr="00401769">
          <w:rPr>
            <w:lang w:eastAsia="zh-CN"/>
          </w:rPr>
          <w:t>Initial condition and call setup procedure support satellite access are TBD.</w:t>
        </w:r>
      </w:ins>
    </w:p>
    <w:p w14:paraId="05465262" w14:textId="5BCE9451" w:rsidR="00135157" w:rsidRPr="00401769" w:rsidRDefault="0055422E" w:rsidP="00540491">
      <w:pPr>
        <w:pStyle w:val="EditorsNote"/>
        <w:numPr>
          <w:ilvl w:val="0"/>
          <w:numId w:val="1"/>
        </w:numPr>
        <w:rPr>
          <w:ins w:id="13" w:author="Doris Liu (刘洋)" w:date="2023-08-05T10:33:00Z"/>
          <w:lang w:eastAsia="zh-CN"/>
        </w:rPr>
      </w:pPr>
      <w:ins w:id="14" w:author="Doris Liu (刘洋)" w:date="2023-08-22T14:16:00Z">
        <w:r w:rsidRPr="00401769">
          <w:rPr>
            <w:lang w:eastAsia="zh-CN"/>
          </w:rPr>
          <w:t>D</w:t>
        </w:r>
      </w:ins>
      <w:ins w:id="15" w:author="Doris Liu (刘洋)" w:date="2023-08-22T11:10:00Z">
        <w:r w:rsidR="00540491" w:rsidRPr="00401769">
          <w:rPr>
            <w:lang w:eastAsia="zh-CN"/>
          </w:rPr>
          <w:t>ifferent configuration between NGSO and GSO</w:t>
        </w:r>
      </w:ins>
      <w:ins w:id="16" w:author="Doris Liu (刘洋)" w:date="2023-08-22T14:16:00Z">
        <w:r w:rsidRPr="00401769">
          <w:rPr>
            <w:lang w:eastAsia="zh-CN"/>
          </w:rPr>
          <w:t xml:space="preserve"> is FFS</w:t>
        </w:r>
      </w:ins>
      <w:ins w:id="17" w:author="Doris Liu (刘洋)" w:date="2023-08-22T11:10:00Z">
        <w:r w:rsidR="00540491" w:rsidRPr="00401769">
          <w:rPr>
            <w:lang w:eastAsia="zh-CN"/>
          </w:rPr>
          <w:t>.</w:t>
        </w:r>
      </w:ins>
    </w:p>
    <w:p w14:paraId="2BDA98DC" w14:textId="77777777" w:rsidR="00AA20E6" w:rsidRPr="00D05288" w:rsidRDefault="00AA20E6" w:rsidP="00AA20E6">
      <w:pPr>
        <w:pStyle w:val="Heading5"/>
        <w:keepNext w:val="0"/>
        <w:keepLines w:val="0"/>
        <w:overflowPunct w:val="0"/>
        <w:autoSpaceDE w:val="0"/>
        <w:autoSpaceDN w:val="0"/>
        <w:adjustRightInd w:val="0"/>
        <w:textAlignment w:val="baseline"/>
        <w:rPr>
          <w:ins w:id="18" w:author="Doris Liu (刘洋)" w:date="2023-08-05T10:33:00Z"/>
        </w:rPr>
      </w:pPr>
      <w:ins w:id="19" w:author="Doris Liu (刘洋)" w:date="2023-08-05T10:33:00Z">
        <w:r>
          <w:t>13</w:t>
        </w:r>
        <w:r w:rsidRPr="00DC6A6B">
          <w:t>.</w:t>
        </w:r>
        <w:r>
          <w:t>4</w:t>
        </w:r>
        <w:r w:rsidRPr="00DC6A6B">
          <w:t>.</w:t>
        </w:r>
        <w:r>
          <w:t>3</w:t>
        </w:r>
        <w:r w:rsidRPr="00DC6A6B">
          <w:t>.</w:t>
        </w:r>
        <w:r>
          <w:t>2.1</w:t>
        </w:r>
        <w:r w:rsidRPr="00DC6A6B">
          <w:tab/>
          <w:t>Test purpose</w:t>
        </w:r>
      </w:ins>
    </w:p>
    <w:p w14:paraId="7C26E8DD" w14:textId="77777777" w:rsidR="00AA20E6" w:rsidRPr="00731D30" w:rsidRDefault="00AA20E6" w:rsidP="00AA20E6">
      <w:pPr>
        <w:overflowPunct w:val="0"/>
        <w:autoSpaceDE w:val="0"/>
        <w:autoSpaceDN w:val="0"/>
        <w:adjustRightInd w:val="0"/>
        <w:textAlignment w:val="baseline"/>
        <w:rPr>
          <w:ins w:id="20" w:author="Doris Liu (刘洋)" w:date="2023-08-05T10:33:00Z"/>
        </w:rPr>
      </w:pPr>
      <w:ins w:id="21" w:author="Doris Liu (刘洋)" w:date="2023-08-05T10:3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7BC06848" w14:textId="77777777" w:rsidR="00AA20E6" w:rsidRPr="00D05288" w:rsidRDefault="00AA20E6" w:rsidP="00AA20E6">
      <w:pPr>
        <w:pStyle w:val="Heading5"/>
        <w:keepNext w:val="0"/>
        <w:keepLines w:val="0"/>
        <w:overflowPunct w:val="0"/>
        <w:autoSpaceDE w:val="0"/>
        <w:autoSpaceDN w:val="0"/>
        <w:adjustRightInd w:val="0"/>
        <w:textAlignment w:val="baseline"/>
        <w:rPr>
          <w:ins w:id="22" w:author="Doris Liu (刘洋)" w:date="2023-08-05T10:33:00Z"/>
        </w:rPr>
      </w:pPr>
      <w:ins w:id="23" w:author="Doris Liu (刘洋)" w:date="2023-08-05T10:33:00Z">
        <w:r>
          <w:t>13</w:t>
        </w:r>
        <w:r w:rsidRPr="00D05288">
          <w:t>.</w:t>
        </w:r>
        <w:r>
          <w:t>4</w:t>
        </w:r>
        <w:r w:rsidRPr="00D05288">
          <w:t>.</w:t>
        </w:r>
        <w:r>
          <w:t>3</w:t>
        </w:r>
        <w:r w:rsidRPr="00D05288">
          <w:t>.</w:t>
        </w:r>
        <w:r>
          <w:t>2.2</w:t>
        </w:r>
        <w:r w:rsidRPr="00D05288">
          <w:tab/>
          <w:t>Test applicability</w:t>
        </w:r>
      </w:ins>
    </w:p>
    <w:p w14:paraId="1F6D980E" w14:textId="77777777" w:rsidR="00AA20E6" w:rsidRPr="009360C1" w:rsidRDefault="00AA20E6" w:rsidP="00AA20E6">
      <w:pPr>
        <w:rPr>
          <w:ins w:id="24" w:author="Doris Liu (刘洋)" w:date="2023-08-05T10:33:00Z"/>
        </w:rPr>
      </w:pPr>
      <w:ins w:id="25" w:author="Doris Liu (刘洋)" w:date="2023-08-05T10:3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A6F1B57" w14:textId="77777777" w:rsidR="00AA20E6" w:rsidRPr="00D05288" w:rsidRDefault="00AA20E6" w:rsidP="00AA20E6">
      <w:pPr>
        <w:pStyle w:val="Heading5"/>
        <w:keepNext w:val="0"/>
        <w:keepLines w:val="0"/>
        <w:overflowPunct w:val="0"/>
        <w:autoSpaceDE w:val="0"/>
        <w:autoSpaceDN w:val="0"/>
        <w:adjustRightInd w:val="0"/>
        <w:textAlignment w:val="baseline"/>
        <w:rPr>
          <w:ins w:id="26" w:author="Doris Liu (刘洋)" w:date="2023-08-05T10:33:00Z"/>
        </w:rPr>
      </w:pPr>
      <w:ins w:id="27" w:author="Doris Liu (刘洋)" w:date="2023-08-05T10:33:00Z">
        <w:r>
          <w:t>13</w:t>
        </w:r>
        <w:r w:rsidRPr="00D05288">
          <w:t>.</w:t>
        </w:r>
        <w:r>
          <w:t>4</w:t>
        </w:r>
        <w:r w:rsidRPr="00D05288">
          <w:t>.</w:t>
        </w:r>
        <w:r>
          <w:t>3</w:t>
        </w:r>
        <w:r w:rsidRPr="00D05288">
          <w:t>.</w:t>
        </w:r>
        <w:r>
          <w:t>2.3</w:t>
        </w:r>
        <w:r w:rsidRPr="00D05288">
          <w:tab/>
          <w:t>Minimum conformance requirements</w:t>
        </w:r>
      </w:ins>
    </w:p>
    <w:p w14:paraId="2378B2AC" w14:textId="77777777" w:rsidR="00AA20E6" w:rsidRPr="00445E8A" w:rsidRDefault="00AA20E6" w:rsidP="00AA20E6">
      <w:pPr>
        <w:rPr>
          <w:ins w:id="28" w:author="Doris Liu (刘洋)" w:date="2023-08-05T10:33:00Z"/>
          <w:rFonts w:eastAsia="?? ??"/>
        </w:rPr>
      </w:pPr>
      <w:ins w:id="29" w:author="Doris Liu (刘洋)" w:date="2023-08-05T10:3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-1</w:t>
        </w:r>
        <w:r>
          <w:rPr>
            <w:rFonts w:eastAsia="?? ??"/>
          </w:rPr>
          <w:t xml:space="preserve"> </w:t>
        </w:r>
        <w:r w:rsidRPr="00445E8A">
          <w:rPr>
            <w:rFonts w:eastAsia="?? ??"/>
          </w:rPr>
          <w:t>will be used.</w:t>
        </w:r>
      </w:ins>
    </w:p>
    <w:p w14:paraId="686B30B2" w14:textId="77777777" w:rsidR="00AA20E6" w:rsidRPr="00445E8A" w:rsidRDefault="00AA20E6" w:rsidP="00AA20E6">
      <w:pPr>
        <w:rPr>
          <w:ins w:id="30" w:author="Doris Liu (刘洋)" w:date="2023-08-05T10:33:00Z"/>
          <w:rFonts w:eastAsia="?? ??"/>
        </w:rPr>
      </w:pPr>
      <w:ins w:id="31" w:author="Doris Liu (刘洋)" w:date="2023-08-05T10:3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7338100D" w14:textId="77777777" w:rsidR="00AA20E6" w:rsidRPr="00445E8A" w:rsidRDefault="00AA20E6" w:rsidP="00AA20E6">
      <w:pPr>
        <w:rPr>
          <w:ins w:id="32" w:author="Doris Liu (刘洋)" w:date="2023-08-05T10:33:00Z"/>
          <w:rFonts w:eastAsia="?? ??"/>
        </w:rPr>
      </w:pPr>
      <w:ins w:id="33" w:author="Doris Liu (刘洋)" w:date="2023-08-05T10:3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48CCB86F" w14:textId="166A5533" w:rsidR="00AA20E6" w:rsidRPr="00445E8A" w:rsidRDefault="00AA20E6" w:rsidP="00AA20E6">
      <w:pPr>
        <w:rPr>
          <w:ins w:id="34" w:author="Doris Liu (刘洋)" w:date="2023-08-05T10:33:00Z"/>
          <w:rFonts w:eastAsia="?? ??"/>
        </w:rPr>
      </w:pPr>
      <w:ins w:id="35" w:author="Doris Liu (刘洋)" w:date="2023-08-05T10:3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ins>
      <w:ins w:id="36" w:author="Doris Liu (刘洋)" w:date="2023-08-05T18:16:00Z">
        <w:r w:rsidR="00F20B57" w:rsidRPr="00445E8A">
          <w:rPr>
            <w:rFonts w:eastAsia="?? ??"/>
          </w:rPr>
          <w:t>max (</w:t>
        </w:r>
      </w:ins>
      <w:ins w:id="37" w:author="Doris Liu (刘洋)" w:date="2023-08-05T10:33:00Z">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70CC61F3" w14:textId="77777777" w:rsidR="00AA20E6" w:rsidRPr="00445E8A" w:rsidRDefault="00AA20E6" w:rsidP="00AA20E6">
      <w:pPr>
        <w:rPr>
          <w:ins w:id="38" w:author="Doris Liu (刘洋)" w:date="2023-08-05T10:33:00Z"/>
          <w:rFonts w:eastAsia="?? ??"/>
        </w:rPr>
      </w:pPr>
      <w:ins w:id="39" w:author="Doris Liu (刘洋)" w:date="2023-08-05T10:3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6BD68922" w14:textId="77777777" w:rsidR="00AA20E6" w:rsidRPr="003F4855" w:rsidRDefault="00AA20E6" w:rsidP="00AA20E6">
      <w:pPr>
        <w:rPr>
          <w:ins w:id="40" w:author="Doris Liu (刘洋)" w:date="2023-08-05T10:33:00Z"/>
          <w:rFonts w:eastAsia="?? ??"/>
        </w:rPr>
      </w:pPr>
      <w:ins w:id="41" w:author="Doris Liu (刘洋)" w:date="2023-08-05T10:3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2057BFE2" w14:textId="77777777" w:rsidR="00AA20E6" w:rsidRDefault="00AA20E6" w:rsidP="00AA20E6">
      <w:pPr>
        <w:pStyle w:val="TH"/>
        <w:rPr>
          <w:ins w:id="42" w:author="Doris Liu (刘洋)" w:date="2023-08-05T10:33:00Z"/>
          <w:lang w:eastAsia="zh-CN"/>
        </w:rPr>
      </w:pPr>
      <w:ins w:id="43" w:author="Doris Liu (刘洋)" w:date="2023-08-05T10:3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4" w:author="Doris Liu (刘洋) [2]"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45">
          <w:tblGrid>
            <w:gridCol w:w="2490"/>
            <w:gridCol w:w="3319"/>
            <w:gridCol w:w="2908"/>
            <w:gridCol w:w="17"/>
          </w:tblGrid>
        </w:tblGridChange>
      </w:tblGrid>
      <w:tr w:rsidR="00AA20E6" w:rsidRPr="00FA5409" w14:paraId="353FD8F8" w14:textId="77777777" w:rsidTr="005C7F1B">
        <w:trPr>
          <w:cantSplit/>
          <w:trHeight w:val="309"/>
          <w:jc w:val="center"/>
          <w:ins w:id="46" w:author="Doris Liu (刘洋)" w:date="2023-08-05T10:33:00Z"/>
          <w:trPrChange w:id="47" w:author="Doris Liu (刘洋) [2]" w:date="2023-05-06T18:51:00Z">
            <w:trPr>
              <w:cantSplit/>
              <w:trHeight w:val="309"/>
              <w:jc w:val="center"/>
            </w:trPr>
          </w:trPrChange>
        </w:trPr>
        <w:tc>
          <w:tcPr>
            <w:tcW w:w="1425" w:type="pct"/>
            <w:vMerge w:val="restart"/>
            <w:tcPrChange w:id="48" w:author="Doris Liu (刘洋) [2]" w:date="2023-05-06T18:51:00Z">
              <w:tcPr>
                <w:tcW w:w="1425" w:type="pct"/>
                <w:vMerge w:val="restart"/>
              </w:tcPr>
            </w:tcPrChange>
          </w:tcPr>
          <w:p w14:paraId="6169158B" w14:textId="77777777" w:rsidR="00AA20E6" w:rsidRPr="00FA5409" w:rsidRDefault="00AA20E6" w:rsidP="005C7F1B">
            <w:pPr>
              <w:keepNext/>
              <w:keepLines/>
              <w:overflowPunct w:val="0"/>
              <w:autoSpaceDE w:val="0"/>
              <w:autoSpaceDN w:val="0"/>
              <w:adjustRightInd w:val="0"/>
              <w:spacing w:after="0"/>
              <w:jc w:val="center"/>
              <w:textAlignment w:val="baseline"/>
              <w:rPr>
                <w:ins w:id="49" w:author="Doris Liu (刘洋)" w:date="2023-08-05T10:33:00Z"/>
                <w:rFonts w:ascii="Arial" w:hAnsi="Arial"/>
                <w:b/>
                <w:sz w:val="18"/>
                <w:lang w:eastAsia="en-GB"/>
              </w:rPr>
            </w:pPr>
            <w:ins w:id="50" w:author="Doris Liu (刘洋)" w:date="2023-08-05T10:33:00Z">
              <w:r w:rsidRPr="00FA5409">
                <w:rPr>
                  <w:rFonts w:ascii="Arial" w:hAnsi="Arial"/>
                  <w:b/>
                  <w:sz w:val="18"/>
                  <w:lang w:eastAsia="en-GB"/>
                </w:rPr>
                <w:t>DRX cycle length (s)</w:t>
              </w:r>
            </w:ins>
          </w:p>
        </w:tc>
        <w:tc>
          <w:tcPr>
            <w:tcW w:w="3575" w:type="pct"/>
            <w:gridSpan w:val="2"/>
            <w:tcPrChange w:id="51" w:author="Doris Liu (刘洋) [2]" w:date="2023-05-06T18:51:00Z">
              <w:tcPr>
                <w:tcW w:w="3575" w:type="pct"/>
                <w:gridSpan w:val="3"/>
              </w:tcPr>
            </w:tcPrChange>
          </w:tcPr>
          <w:p w14:paraId="176C6A89" w14:textId="77777777" w:rsidR="00AA20E6" w:rsidRPr="00FA5409" w:rsidRDefault="00AA20E6" w:rsidP="005C7F1B">
            <w:pPr>
              <w:keepNext/>
              <w:keepLines/>
              <w:overflowPunct w:val="0"/>
              <w:autoSpaceDE w:val="0"/>
              <w:autoSpaceDN w:val="0"/>
              <w:adjustRightInd w:val="0"/>
              <w:spacing w:after="0"/>
              <w:jc w:val="center"/>
              <w:textAlignment w:val="baseline"/>
              <w:rPr>
                <w:ins w:id="52" w:author="Doris Liu (刘洋)" w:date="2023-08-05T10:33:00Z"/>
                <w:rFonts w:ascii="Arial" w:hAnsi="Arial"/>
                <w:b/>
                <w:sz w:val="18"/>
                <w:lang w:eastAsia="en-GB"/>
              </w:rPr>
            </w:pPr>
            <w:proofErr w:type="spellStart"/>
            <w:ins w:id="53" w:author="Doris Liu (刘洋)" w:date="2023-08-05T10:3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AA20E6" w:rsidRPr="00FA5409" w14:paraId="025C4E89" w14:textId="77777777" w:rsidTr="005C7F1B">
        <w:trPr>
          <w:cantSplit/>
          <w:jc w:val="center"/>
          <w:ins w:id="54" w:author="Doris Liu (刘洋)" w:date="2023-08-05T10:33:00Z"/>
          <w:trPrChange w:id="55" w:author="Doris Liu (刘洋) [2]" w:date="2023-05-06T18:51:00Z">
            <w:trPr>
              <w:gridAfter w:val="0"/>
              <w:wAfter w:w="10" w:type="pct"/>
              <w:cantSplit/>
              <w:jc w:val="center"/>
            </w:trPr>
          </w:trPrChange>
        </w:trPr>
        <w:tc>
          <w:tcPr>
            <w:tcW w:w="1425" w:type="pct"/>
            <w:vMerge/>
            <w:tcPrChange w:id="56" w:author="Doris Liu (刘洋) [2]" w:date="2023-05-06T18:51:00Z">
              <w:tcPr>
                <w:tcW w:w="1425" w:type="pct"/>
                <w:vMerge/>
              </w:tcPr>
            </w:tcPrChange>
          </w:tcPr>
          <w:p w14:paraId="6D737BB5" w14:textId="77777777" w:rsidR="00AA20E6" w:rsidRPr="00FA5409" w:rsidRDefault="00AA20E6" w:rsidP="005C7F1B">
            <w:pPr>
              <w:keepNext/>
              <w:keepLines/>
              <w:overflowPunct w:val="0"/>
              <w:autoSpaceDE w:val="0"/>
              <w:autoSpaceDN w:val="0"/>
              <w:adjustRightInd w:val="0"/>
              <w:spacing w:after="0"/>
              <w:jc w:val="center"/>
              <w:textAlignment w:val="baseline"/>
              <w:rPr>
                <w:ins w:id="57" w:author="Doris Liu (刘洋)" w:date="2023-08-05T10:33:00Z"/>
                <w:rFonts w:ascii="Arial" w:hAnsi="Arial"/>
                <w:b/>
                <w:sz w:val="18"/>
                <w:lang w:eastAsia="en-GB"/>
              </w:rPr>
            </w:pPr>
          </w:p>
        </w:tc>
        <w:tc>
          <w:tcPr>
            <w:tcW w:w="1900" w:type="pct"/>
            <w:tcPrChange w:id="58" w:author="Doris Liu (刘洋) [2]" w:date="2023-05-06T18:51:00Z">
              <w:tcPr>
                <w:tcW w:w="1900" w:type="pct"/>
              </w:tcPr>
            </w:tcPrChange>
          </w:tcPr>
          <w:p w14:paraId="025DB1E3" w14:textId="77777777" w:rsidR="00AA20E6" w:rsidRPr="00FA5409" w:rsidRDefault="00AA20E6" w:rsidP="005C7F1B">
            <w:pPr>
              <w:keepNext/>
              <w:keepLines/>
              <w:overflowPunct w:val="0"/>
              <w:autoSpaceDE w:val="0"/>
              <w:autoSpaceDN w:val="0"/>
              <w:adjustRightInd w:val="0"/>
              <w:spacing w:after="0"/>
              <w:jc w:val="center"/>
              <w:textAlignment w:val="baseline"/>
              <w:rPr>
                <w:ins w:id="59" w:author="Doris Liu (刘洋)" w:date="2023-08-05T10:33:00Z"/>
                <w:rFonts w:ascii="Arial" w:hAnsi="Arial"/>
                <w:b/>
                <w:sz w:val="18"/>
                <w:lang w:eastAsia="en-GB"/>
              </w:rPr>
            </w:pPr>
            <w:ins w:id="60"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61" w:author="Doris Liu (刘洋) [2]" w:date="2023-05-06T18:51:00Z">
              <w:tcPr>
                <w:tcW w:w="1665" w:type="pct"/>
              </w:tcPr>
            </w:tcPrChange>
          </w:tcPr>
          <w:p w14:paraId="5F7E10ED" w14:textId="77777777" w:rsidR="00AA20E6" w:rsidRPr="00FA5409" w:rsidRDefault="00AA20E6" w:rsidP="005C7F1B">
            <w:pPr>
              <w:keepNext/>
              <w:keepLines/>
              <w:overflowPunct w:val="0"/>
              <w:autoSpaceDE w:val="0"/>
              <w:autoSpaceDN w:val="0"/>
              <w:adjustRightInd w:val="0"/>
              <w:spacing w:after="0"/>
              <w:jc w:val="center"/>
              <w:textAlignment w:val="baseline"/>
              <w:rPr>
                <w:ins w:id="62" w:author="Doris Liu (刘洋)" w:date="2023-08-05T10:33:00Z"/>
                <w:rFonts w:ascii="Arial" w:hAnsi="Arial"/>
                <w:b/>
                <w:sz w:val="18"/>
                <w:lang w:eastAsia="en-GB"/>
              </w:rPr>
            </w:pPr>
            <w:ins w:id="63"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AA20E6" w:rsidRPr="00FA5409" w14:paraId="1555FBB3" w14:textId="77777777" w:rsidTr="005C7F1B">
        <w:trPr>
          <w:cantSplit/>
          <w:jc w:val="center"/>
          <w:ins w:id="64" w:author="Doris Liu (刘洋)" w:date="2023-08-05T10:33:00Z"/>
          <w:trPrChange w:id="65" w:author="Doris Liu (刘洋) [2]" w:date="2023-05-06T18:51:00Z">
            <w:trPr>
              <w:cantSplit/>
              <w:jc w:val="center"/>
            </w:trPr>
          </w:trPrChange>
        </w:trPr>
        <w:tc>
          <w:tcPr>
            <w:tcW w:w="1425" w:type="pct"/>
            <w:tcPrChange w:id="66" w:author="Doris Liu (刘洋) [2]" w:date="2023-05-06T18:51:00Z">
              <w:tcPr>
                <w:tcW w:w="1425" w:type="pct"/>
              </w:tcPr>
            </w:tcPrChange>
          </w:tcPr>
          <w:p w14:paraId="2A3DA09B" w14:textId="77777777" w:rsidR="00AA20E6" w:rsidRPr="00FA5409" w:rsidRDefault="00AA20E6" w:rsidP="005C7F1B">
            <w:pPr>
              <w:keepNext/>
              <w:keepLines/>
              <w:overflowPunct w:val="0"/>
              <w:autoSpaceDE w:val="0"/>
              <w:autoSpaceDN w:val="0"/>
              <w:adjustRightInd w:val="0"/>
              <w:spacing w:after="0"/>
              <w:jc w:val="center"/>
              <w:textAlignment w:val="baseline"/>
              <w:rPr>
                <w:ins w:id="67" w:author="Doris Liu (刘洋)" w:date="2023-08-05T10:33:00Z"/>
                <w:rFonts w:ascii="Arial" w:hAnsi="Arial"/>
                <w:sz w:val="18"/>
                <w:lang w:eastAsia="en-GB"/>
              </w:rPr>
            </w:pPr>
            <w:ins w:id="68" w:author="Doris Liu (刘洋)" w:date="2023-08-05T10:33:00Z">
              <w:r w:rsidRPr="00FA5409">
                <w:rPr>
                  <w:rFonts w:ascii="Arial" w:hAnsi="Arial"/>
                  <w:sz w:val="18"/>
                  <w:lang w:eastAsia="en-GB"/>
                </w:rPr>
                <w:t>0.256 &lt; DRX cycle ≤ 1.024</w:t>
              </w:r>
            </w:ins>
          </w:p>
        </w:tc>
        <w:tc>
          <w:tcPr>
            <w:tcW w:w="1900" w:type="pct"/>
            <w:tcPrChange w:id="69" w:author="Doris Liu (刘洋) [2]" w:date="2023-05-06T18:51:00Z">
              <w:tcPr>
                <w:tcW w:w="1900" w:type="pct"/>
              </w:tcPr>
            </w:tcPrChange>
          </w:tcPr>
          <w:p w14:paraId="1947350D" w14:textId="77777777" w:rsidR="00AA20E6" w:rsidRPr="00FA5409" w:rsidRDefault="00AA20E6" w:rsidP="005C7F1B">
            <w:pPr>
              <w:keepNext/>
              <w:keepLines/>
              <w:overflowPunct w:val="0"/>
              <w:autoSpaceDE w:val="0"/>
              <w:autoSpaceDN w:val="0"/>
              <w:adjustRightInd w:val="0"/>
              <w:spacing w:after="0"/>
              <w:jc w:val="center"/>
              <w:textAlignment w:val="baseline"/>
              <w:rPr>
                <w:ins w:id="70" w:author="Doris Liu (刘洋)" w:date="2023-08-05T10:33:00Z"/>
                <w:rFonts w:ascii="Arial" w:hAnsi="Arial"/>
                <w:sz w:val="18"/>
                <w:lang w:eastAsia="en-GB"/>
              </w:rPr>
            </w:pPr>
            <w:ins w:id="71" w:author="Doris Liu (刘洋)" w:date="2023-08-05T10:33:00Z">
              <w:r w:rsidRPr="00FA5409">
                <w:rPr>
                  <w:rFonts w:ascii="Arial" w:hAnsi="Arial"/>
                  <w:sz w:val="18"/>
                  <w:lang w:eastAsia="en-GB"/>
                </w:rPr>
                <w:t>Note 1 (20)</w:t>
              </w:r>
            </w:ins>
          </w:p>
        </w:tc>
        <w:tc>
          <w:tcPr>
            <w:tcW w:w="1674" w:type="pct"/>
            <w:tcPrChange w:id="72" w:author="Doris Liu (刘洋) [2]" w:date="2023-05-06T18:51:00Z">
              <w:tcPr>
                <w:tcW w:w="1675" w:type="pct"/>
                <w:gridSpan w:val="2"/>
              </w:tcPr>
            </w:tcPrChange>
          </w:tcPr>
          <w:p w14:paraId="5BCAFCED" w14:textId="77777777" w:rsidR="00AA20E6" w:rsidRPr="00FA5409" w:rsidRDefault="00AA20E6" w:rsidP="005C7F1B">
            <w:pPr>
              <w:keepNext/>
              <w:keepLines/>
              <w:overflowPunct w:val="0"/>
              <w:autoSpaceDE w:val="0"/>
              <w:autoSpaceDN w:val="0"/>
              <w:adjustRightInd w:val="0"/>
              <w:spacing w:after="0"/>
              <w:jc w:val="center"/>
              <w:textAlignment w:val="baseline"/>
              <w:rPr>
                <w:ins w:id="73" w:author="Doris Liu (刘洋)" w:date="2023-08-05T10:33:00Z"/>
                <w:rFonts w:ascii="Arial" w:hAnsi="Arial"/>
                <w:sz w:val="18"/>
                <w:lang w:eastAsia="en-GB"/>
              </w:rPr>
            </w:pPr>
            <w:ins w:id="74" w:author="Doris Liu (刘洋)" w:date="2023-08-05T10:33:00Z">
              <w:r w:rsidRPr="00FA5409">
                <w:rPr>
                  <w:rFonts w:ascii="Arial" w:hAnsi="Arial"/>
                  <w:sz w:val="18"/>
                  <w:lang w:eastAsia="en-GB"/>
                </w:rPr>
                <w:t>Note 1 (40)</w:t>
              </w:r>
            </w:ins>
          </w:p>
        </w:tc>
      </w:tr>
      <w:tr w:rsidR="00AA20E6" w:rsidRPr="00FA5409" w14:paraId="757F3E16" w14:textId="77777777" w:rsidTr="005C7F1B">
        <w:trPr>
          <w:cantSplit/>
          <w:jc w:val="center"/>
          <w:ins w:id="75" w:author="Doris Liu (刘洋)" w:date="2023-08-05T10:33:00Z"/>
          <w:trPrChange w:id="76" w:author="Doris Liu (刘洋) [2]" w:date="2023-05-06T18:51:00Z">
            <w:trPr>
              <w:cantSplit/>
              <w:jc w:val="center"/>
            </w:trPr>
          </w:trPrChange>
        </w:trPr>
        <w:tc>
          <w:tcPr>
            <w:tcW w:w="1425" w:type="pct"/>
            <w:tcPrChange w:id="77" w:author="Doris Liu (刘洋) [2]" w:date="2023-05-06T18:51:00Z">
              <w:tcPr>
                <w:tcW w:w="1425" w:type="pct"/>
              </w:tcPr>
            </w:tcPrChange>
          </w:tcPr>
          <w:p w14:paraId="1EA5AF36" w14:textId="77777777" w:rsidR="00AA20E6" w:rsidRPr="00FA5409" w:rsidRDefault="00AA20E6" w:rsidP="005C7F1B">
            <w:pPr>
              <w:keepNext/>
              <w:keepLines/>
              <w:overflowPunct w:val="0"/>
              <w:autoSpaceDE w:val="0"/>
              <w:autoSpaceDN w:val="0"/>
              <w:adjustRightInd w:val="0"/>
              <w:spacing w:after="0"/>
              <w:jc w:val="center"/>
              <w:textAlignment w:val="baseline"/>
              <w:rPr>
                <w:ins w:id="78" w:author="Doris Liu (刘洋)" w:date="2023-08-05T10:33:00Z"/>
                <w:rFonts w:ascii="Arial" w:hAnsi="Arial"/>
                <w:sz w:val="18"/>
                <w:lang w:eastAsia="en-GB"/>
              </w:rPr>
            </w:pPr>
            <w:ins w:id="79" w:author="Doris Liu (刘洋)" w:date="2023-08-05T10:33:00Z">
              <w:r w:rsidRPr="00FA5409">
                <w:rPr>
                  <w:rFonts w:ascii="Arial" w:hAnsi="Arial"/>
                  <w:sz w:val="18"/>
                  <w:lang w:eastAsia="en-GB"/>
                </w:rPr>
                <w:t>1.024 &lt; DRX cycle ≤ 3.072</w:t>
              </w:r>
            </w:ins>
          </w:p>
        </w:tc>
        <w:tc>
          <w:tcPr>
            <w:tcW w:w="1900" w:type="pct"/>
            <w:tcPrChange w:id="80" w:author="Doris Liu (刘洋) [2]" w:date="2023-05-06T18:51:00Z">
              <w:tcPr>
                <w:tcW w:w="1899" w:type="pct"/>
              </w:tcPr>
            </w:tcPrChange>
          </w:tcPr>
          <w:p w14:paraId="553F7266" w14:textId="77777777" w:rsidR="00AA20E6" w:rsidRPr="00FA5409" w:rsidRDefault="00AA20E6" w:rsidP="005C7F1B">
            <w:pPr>
              <w:keepNext/>
              <w:keepLines/>
              <w:overflowPunct w:val="0"/>
              <w:autoSpaceDE w:val="0"/>
              <w:autoSpaceDN w:val="0"/>
              <w:adjustRightInd w:val="0"/>
              <w:spacing w:after="0"/>
              <w:jc w:val="center"/>
              <w:textAlignment w:val="baseline"/>
              <w:rPr>
                <w:ins w:id="81" w:author="Doris Liu (刘洋)" w:date="2023-08-05T10:33:00Z"/>
                <w:rFonts w:ascii="Arial" w:hAnsi="Arial"/>
                <w:sz w:val="18"/>
                <w:lang w:eastAsia="en-GB"/>
              </w:rPr>
            </w:pPr>
            <w:ins w:id="82" w:author="Doris Liu (刘洋)" w:date="2023-08-05T10:33:00Z">
              <w:r w:rsidRPr="00FA5409">
                <w:rPr>
                  <w:rFonts w:ascii="Arial" w:hAnsi="Arial"/>
                  <w:sz w:val="18"/>
                  <w:lang w:eastAsia="en-GB"/>
                </w:rPr>
                <w:t>Note 1 (10)</w:t>
              </w:r>
            </w:ins>
          </w:p>
        </w:tc>
        <w:tc>
          <w:tcPr>
            <w:tcW w:w="1674" w:type="pct"/>
            <w:tcPrChange w:id="83" w:author="Doris Liu (刘洋) [2]" w:date="2023-05-06T18:51:00Z">
              <w:tcPr>
                <w:tcW w:w="1674" w:type="pct"/>
                <w:gridSpan w:val="2"/>
              </w:tcPr>
            </w:tcPrChange>
          </w:tcPr>
          <w:p w14:paraId="7E148D57" w14:textId="77777777" w:rsidR="00AA20E6" w:rsidRPr="00FA5409" w:rsidRDefault="00AA20E6" w:rsidP="005C7F1B">
            <w:pPr>
              <w:keepNext/>
              <w:keepLines/>
              <w:overflowPunct w:val="0"/>
              <w:autoSpaceDE w:val="0"/>
              <w:autoSpaceDN w:val="0"/>
              <w:adjustRightInd w:val="0"/>
              <w:spacing w:after="0"/>
              <w:jc w:val="center"/>
              <w:textAlignment w:val="baseline"/>
              <w:rPr>
                <w:ins w:id="84" w:author="Doris Liu (刘洋)" w:date="2023-08-05T10:33:00Z"/>
                <w:rFonts w:ascii="Arial" w:hAnsi="Arial"/>
                <w:sz w:val="18"/>
                <w:lang w:eastAsia="en-GB"/>
              </w:rPr>
            </w:pPr>
            <w:ins w:id="85" w:author="Doris Liu (刘洋)" w:date="2023-08-05T10:33:00Z">
              <w:r w:rsidRPr="00FA5409">
                <w:rPr>
                  <w:rFonts w:ascii="Arial" w:hAnsi="Arial"/>
                  <w:sz w:val="18"/>
                  <w:lang w:eastAsia="en-GB"/>
                </w:rPr>
                <w:t>Note 1 (20)</w:t>
              </w:r>
            </w:ins>
          </w:p>
        </w:tc>
      </w:tr>
      <w:tr w:rsidR="00AA20E6" w:rsidRPr="00FA5409" w14:paraId="372C8C57" w14:textId="77777777" w:rsidTr="005C7F1B">
        <w:trPr>
          <w:cantSplit/>
          <w:jc w:val="center"/>
          <w:ins w:id="86" w:author="Doris Liu (刘洋)" w:date="2023-08-05T10:33:00Z"/>
          <w:trPrChange w:id="87" w:author="Doris Liu (刘洋) [2]" w:date="2023-05-06T18:51:00Z">
            <w:trPr>
              <w:cantSplit/>
              <w:jc w:val="center"/>
            </w:trPr>
          </w:trPrChange>
        </w:trPr>
        <w:tc>
          <w:tcPr>
            <w:tcW w:w="1425" w:type="pct"/>
            <w:tcPrChange w:id="88" w:author="Doris Liu (刘洋) [2]" w:date="2023-05-06T18:51:00Z">
              <w:tcPr>
                <w:tcW w:w="1425" w:type="pct"/>
              </w:tcPr>
            </w:tcPrChange>
          </w:tcPr>
          <w:p w14:paraId="2D7DB905" w14:textId="77777777" w:rsidR="00AA20E6" w:rsidRPr="00FA5409" w:rsidRDefault="00AA20E6" w:rsidP="005C7F1B">
            <w:pPr>
              <w:keepNext/>
              <w:keepLines/>
              <w:overflowPunct w:val="0"/>
              <w:autoSpaceDE w:val="0"/>
              <w:autoSpaceDN w:val="0"/>
              <w:adjustRightInd w:val="0"/>
              <w:spacing w:after="0"/>
              <w:jc w:val="center"/>
              <w:textAlignment w:val="baseline"/>
              <w:rPr>
                <w:ins w:id="89" w:author="Doris Liu (刘洋)" w:date="2023-08-05T10:33:00Z"/>
                <w:rFonts w:ascii="Arial" w:hAnsi="Arial"/>
                <w:sz w:val="18"/>
                <w:lang w:eastAsia="en-GB"/>
              </w:rPr>
            </w:pPr>
            <w:ins w:id="90" w:author="Doris Liu (刘洋)" w:date="2023-08-05T10:33:00Z">
              <w:r w:rsidRPr="00FA5409">
                <w:rPr>
                  <w:rFonts w:ascii="Arial" w:hAnsi="Arial"/>
                  <w:sz w:val="18"/>
                  <w:lang w:eastAsia="en-GB"/>
                </w:rPr>
                <w:t>4.096 &lt; DRX cycle ≤ 10.24</w:t>
              </w:r>
            </w:ins>
          </w:p>
        </w:tc>
        <w:tc>
          <w:tcPr>
            <w:tcW w:w="1900" w:type="pct"/>
            <w:tcPrChange w:id="91" w:author="Doris Liu (刘洋) [2]" w:date="2023-05-06T18:51:00Z">
              <w:tcPr>
                <w:tcW w:w="1899" w:type="pct"/>
              </w:tcPr>
            </w:tcPrChange>
          </w:tcPr>
          <w:p w14:paraId="4B2FC55D" w14:textId="77777777" w:rsidR="00AA20E6" w:rsidRPr="00FA5409" w:rsidRDefault="00AA20E6" w:rsidP="005C7F1B">
            <w:pPr>
              <w:keepNext/>
              <w:keepLines/>
              <w:overflowPunct w:val="0"/>
              <w:autoSpaceDE w:val="0"/>
              <w:autoSpaceDN w:val="0"/>
              <w:adjustRightInd w:val="0"/>
              <w:spacing w:after="0"/>
              <w:jc w:val="center"/>
              <w:textAlignment w:val="baseline"/>
              <w:rPr>
                <w:ins w:id="92" w:author="Doris Liu (刘洋)" w:date="2023-08-05T10:33:00Z"/>
                <w:rFonts w:ascii="Arial" w:hAnsi="Arial"/>
                <w:sz w:val="18"/>
                <w:lang w:eastAsia="en-GB"/>
              </w:rPr>
            </w:pPr>
            <w:ins w:id="93" w:author="Doris Liu (刘洋)" w:date="2023-08-05T10:33:00Z">
              <w:r w:rsidRPr="00FA5409">
                <w:rPr>
                  <w:rFonts w:ascii="Arial" w:hAnsi="Arial"/>
                  <w:sz w:val="18"/>
                  <w:lang w:eastAsia="en-GB"/>
                </w:rPr>
                <w:t>Note 1 (5)</w:t>
              </w:r>
            </w:ins>
          </w:p>
        </w:tc>
        <w:tc>
          <w:tcPr>
            <w:tcW w:w="1674" w:type="pct"/>
            <w:tcPrChange w:id="94" w:author="Doris Liu (刘洋) [2]" w:date="2023-05-06T18:51:00Z">
              <w:tcPr>
                <w:tcW w:w="1674" w:type="pct"/>
                <w:gridSpan w:val="2"/>
              </w:tcPr>
            </w:tcPrChange>
          </w:tcPr>
          <w:p w14:paraId="02B364BE" w14:textId="77777777" w:rsidR="00AA20E6" w:rsidRPr="00FA5409" w:rsidRDefault="00AA20E6" w:rsidP="005C7F1B">
            <w:pPr>
              <w:keepNext/>
              <w:keepLines/>
              <w:overflowPunct w:val="0"/>
              <w:autoSpaceDE w:val="0"/>
              <w:autoSpaceDN w:val="0"/>
              <w:adjustRightInd w:val="0"/>
              <w:spacing w:after="0"/>
              <w:jc w:val="center"/>
              <w:textAlignment w:val="baseline"/>
              <w:rPr>
                <w:ins w:id="95" w:author="Doris Liu (刘洋)" w:date="2023-08-05T10:33:00Z"/>
                <w:rFonts w:ascii="Arial" w:hAnsi="Arial"/>
                <w:sz w:val="18"/>
                <w:lang w:eastAsia="en-GB"/>
              </w:rPr>
            </w:pPr>
            <w:ins w:id="96" w:author="Doris Liu (刘洋)" w:date="2023-08-05T10:33:00Z">
              <w:r w:rsidRPr="00FA5409">
                <w:rPr>
                  <w:rFonts w:ascii="Arial" w:hAnsi="Arial"/>
                  <w:sz w:val="18"/>
                  <w:lang w:eastAsia="en-GB"/>
                </w:rPr>
                <w:t>Note 1 (10)</w:t>
              </w:r>
            </w:ins>
          </w:p>
        </w:tc>
      </w:tr>
      <w:tr w:rsidR="00AA20E6" w:rsidRPr="00FA5409" w14:paraId="71996319" w14:textId="77777777" w:rsidTr="005C7F1B">
        <w:trPr>
          <w:cantSplit/>
          <w:jc w:val="center"/>
          <w:ins w:id="97" w:author="Doris Liu (刘洋)" w:date="2023-08-05T10:33:00Z"/>
          <w:trPrChange w:id="98" w:author="Doris Liu (刘洋) [2]" w:date="2023-05-06T18:51:00Z">
            <w:trPr>
              <w:cantSplit/>
              <w:jc w:val="center"/>
            </w:trPr>
          </w:trPrChange>
        </w:trPr>
        <w:tc>
          <w:tcPr>
            <w:tcW w:w="5000" w:type="pct"/>
            <w:gridSpan w:val="3"/>
            <w:tcPrChange w:id="99" w:author="Doris Liu (刘洋) [2]" w:date="2023-05-06T18:51:00Z">
              <w:tcPr>
                <w:tcW w:w="5000" w:type="pct"/>
                <w:gridSpan w:val="4"/>
              </w:tcPr>
            </w:tcPrChange>
          </w:tcPr>
          <w:p w14:paraId="4310ABBE" w14:textId="77777777" w:rsidR="00AA20E6" w:rsidRPr="00FA5409" w:rsidRDefault="00AA20E6" w:rsidP="005C7F1B">
            <w:pPr>
              <w:keepNext/>
              <w:keepLines/>
              <w:overflowPunct w:val="0"/>
              <w:autoSpaceDE w:val="0"/>
              <w:autoSpaceDN w:val="0"/>
              <w:adjustRightInd w:val="0"/>
              <w:spacing w:after="0"/>
              <w:ind w:left="851" w:hanging="851"/>
              <w:textAlignment w:val="baseline"/>
              <w:rPr>
                <w:ins w:id="100" w:author="Doris Liu (刘洋)" w:date="2023-08-05T10:33:00Z"/>
                <w:rFonts w:ascii="Arial" w:hAnsi="Arial"/>
                <w:sz w:val="18"/>
                <w:lang w:eastAsia="en-GB"/>
              </w:rPr>
            </w:pPr>
            <w:ins w:id="101" w:author="Doris Liu (刘洋)" w:date="2023-08-05T10:3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247BB670" w14:textId="77777777" w:rsidR="00AA20E6" w:rsidRPr="003F4855" w:rsidRDefault="00AA20E6" w:rsidP="00AA20E6">
      <w:pPr>
        <w:overflowPunct w:val="0"/>
        <w:autoSpaceDE w:val="0"/>
        <w:autoSpaceDN w:val="0"/>
        <w:adjustRightInd w:val="0"/>
        <w:textAlignment w:val="baseline"/>
        <w:rPr>
          <w:ins w:id="102" w:author="Doris Liu (刘洋)" w:date="2023-08-05T10:33:00Z"/>
          <w:lang w:eastAsia="zh-CN"/>
        </w:rPr>
      </w:pPr>
    </w:p>
    <w:p w14:paraId="3912A002" w14:textId="77777777" w:rsidR="00AA20E6" w:rsidRPr="00764C1E" w:rsidRDefault="00AA20E6" w:rsidP="00AA20E6">
      <w:pPr>
        <w:rPr>
          <w:ins w:id="103" w:author="Doris Liu (刘洋)" w:date="2023-08-05T10:33:00Z"/>
          <w:rFonts w:eastAsia="?? ??"/>
          <w:lang w:val="en-US"/>
        </w:rPr>
      </w:pPr>
      <w:ins w:id="104" w:author="Doris Liu (刘洋)" w:date="2023-08-05T10:33:00Z">
        <w:r w:rsidRPr="00D05288">
          <w:t>The normative reference for this requirement is 3GPP TS 36.133 [4] clauses 7.23</w:t>
        </w:r>
        <w:r>
          <w:t>A</w:t>
        </w:r>
        <w:r w:rsidRPr="00D05288">
          <w:t>.2 and A.</w:t>
        </w:r>
        <w:r>
          <w:t>13</w:t>
        </w:r>
        <w:r w:rsidRPr="00D05288">
          <w:t>.</w:t>
        </w:r>
        <w:r>
          <w:t>4</w:t>
        </w:r>
        <w:r w:rsidRPr="00D05288">
          <w:t>.</w:t>
        </w:r>
        <w:r>
          <w:t>3.1.</w:t>
        </w:r>
      </w:ins>
    </w:p>
    <w:p w14:paraId="1A9144D8" w14:textId="77777777" w:rsidR="00AA20E6" w:rsidRDefault="00AA20E6">
      <w:pPr>
        <w:pStyle w:val="Heading5"/>
        <w:keepNext w:val="0"/>
        <w:keepLines w:val="0"/>
        <w:overflowPunct w:val="0"/>
        <w:autoSpaceDE w:val="0"/>
        <w:autoSpaceDN w:val="0"/>
        <w:adjustRightInd w:val="0"/>
        <w:textAlignment w:val="baseline"/>
        <w:rPr>
          <w:ins w:id="105" w:author="Doris Liu (刘洋)" w:date="2023-08-05T10:33:00Z"/>
        </w:rPr>
        <w:pPrChange w:id="106" w:author="Doris Liu (刘洋) [2]" w:date="2023-05-05T15:52:00Z">
          <w:pPr>
            <w:pStyle w:val="Heading5"/>
            <w:keepNext w:val="0"/>
            <w:keepLines w:val="0"/>
          </w:pPr>
        </w:pPrChange>
      </w:pPr>
      <w:ins w:id="107" w:author="Doris Liu (刘洋)" w:date="2023-08-05T10:33:00Z">
        <w:r>
          <w:t>13</w:t>
        </w:r>
        <w:r w:rsidRPr="000F75CF">
          <w:t>.</w:t>
        </w:r>
        <w:r>
          <w:t>4</w:t>
        </w:r>
        <w:r w:rsidRPr="000F75CF">
          <w:t>.</w:t>
        </w:r>
        <w:r>
          <w:t>3</w:t>
        </w:r>
        <w:r w:rsidRPr="000F75CF">
          <w:t>.</w:t>
        </w:r>
        <w:r>
          <w:t>2</w:t>
        </w:r>
        <w:r w:rsidRPr="000F75CF">
          <w:t>.4</w:t>
        </w:r>
        <w:r w:rsidRPr="000F75CF">
          <w:tab/>
          <w:t>Test description</w:t>
        </w:r>
      </w:ins>
    </w:p>
    <w:p w14:paraId="520ADD52" w14:textId="77777777" w:rsidR="00AA20E6" w:rsidRPr="00EF55E0" w:rsidRDefault="00AA20E6" w:rsidP="00AA20E6">
      <w:pPr>
        <w:rPr>
          <w:ins w:id="108" w:author="Doris Liu (刘洋)" w:date="2023-08-05T10:33:00Z"/>
        </w:rPr>
      </w:pPr>
      <w:ins w:id="109" w:author="Doris Liu (刘洋)" w:date="2023-08-05T10: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2</w:t>
        </w:r>
        <w:r w:rsidRPr="00EF55E0">
          <w:t xml:space="preserve">.4-1 shows the variation of the downlink SNR in the </w:t>
        </w:r>
        <w:r w:rsidRPr="00EF55E0">
          <w:lastRenderedPageBreak/>
          <w:t xml:space="preserve">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r>
          <w:rPr>
            <w:rFonts w:hint="eastAsia"/>
            <w:lang w:eastAsia="zh-CN"/>
          </w:rPr>
          <w:t>.</w:t>
        </w:r>
      </w:ins>
    </w:p>
    <w:p w14:paraId="05D97E3D" w14:textId="77777777" w:rsidR="00AA20E6" w:rsidRPr="00EF55E0" w:rsidRDefault="00AA20E6" w:rsidP="00AA20E6">
      <w:pPr>
        <w:rPr>
          <w:ins w:id="110" w:author="Doris Liu (刘洋)" w:date="2023-08-05T10:33:00Z"/>
        </w:rPr>
      </w:pPr>
      <w:ins w:id="111" w:author="Doris Liu (刘洋)" w:date="2023-08-05T10:33:00Z">
        <w:r w:rsidRPr="00EF55E0">
          <w:t>The test setup in each test during time durations T1, T2, T3 and T4 are as follows:</w:t>
        </w:r>
      </w:ins>
    </w:p>
    <w:p w14:paraId="03CCAFC6" w14:textId="77777777" w:rsidR="00AA20E6" w:rsidRPr="00EF55E0" w:rsidRDefault="00AA20E6" w:rsidP="00AA20E6">
      <w:pPr>
        <w:pStyle w:val="B1"/>
        <w:rPr>
          <w:ins w:id="112" w:author="Doris Liu (刘洋)" w:date="2023-08-05T10:33:00Z"/>
        </w:rPr>
      </w:pPr>
      <w:ins w:id="113" w:author="Doris Liu (刘洋)" w:date="2023-08-05T10:33:00Z">
        <w:r w:rsidRPr="00EF55E0">
          <w:t>-</w:t>
        </w:r>
        <w:r w:rsidRPr="00EF55E0">
          <w:tab/>
          <w:t>Starting at point A, the SNR is decreased in small steps from SNR1 to SNR2 within dT</w:t>
        </w:r>
      </w:ins>
    </w:p>
    <w:p w14:paraId="5E7FE897" w14:textId="77777777" w:rsidR="00AA20E6" w:rsidRPr="00EF55E0" w:rsidRDefault="00AA20E6" w:rsidP="00AA20E6">
      <w:pPr>
        <w:pStyle w:val="B1"/>
        <w:rPr>
          <w:ins w:id="114" w:author="Doris Liu (刘洋)" w:date="2023-08-05T10:33:00Z"/>
        </w:rPr>
      </w:pPr>
      <w:ins w:id="115" w:author="Doris Liu (刘洋)" w:date="2023-08-05T10:33:00Z">
        <w:r w:rsidRPr="00EF55E0">
          <w:t>-</w:t>
        </w:r>
        <w:r w:rsidRPr="00EF55E0">
          <w:tab/>
          <w:t>At the start of the time duration T2, the UE is provided with a UL grant with NPDCCH</w:t>
        </w:r>
      </w:ins>
    </w:p>
    <w:p w14:paraId="6C0AC264" w14:textId="77777777" w:rsidR="00AA20E6" w:rsidRPr="00EF55E0" w:rsidRDefault="00AA20E6" w:rsidP="00AA20E6">
      <w:pPr>
        <w:pStyle w:val="NO"/>
        <w:rPr>
          <w:ins w:id="116" w:author="Doris Liu (刘洋)" w:date="2023-08-05T10:33:00Z"/>
        </w:rPr>
      </w:pPr>
      <w:ins w:id="117" w:author="Doris Liu (刘洋)" w:date="2023-08-05T10:33: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73D078DA" w14:textId="77777777" w:rsidR="00AA20E6" w:rsidRPr="00EF55E0" w:rsidRDefault="00AA20E6" w:rsidP="00AA20E6">
      <w:pPr>
        <w:pStyle w:val="B1"/>
        <w:rPr>
          <w:ins w:id="118" w:author="Doris Liu (刘洋)" w:date="2023-08-05T10:33:00Z"/>
        </w:rPr>
      </w:pPr>
      <w:ins w:id="119" w:author="Doris Liu (刘洋)" w:date="2023-08-05T10:33:00Z">
        <w:r w:rsidRPr="00EF55E0">
          <w:t>-</w:t>
        </w:r>
        <w:r w:rsidRPr="00EF55E0">
          <w:tab/>
          <w:t>Starting at point B, the SNR is decreased in small steps from SNR2 to SNR3 within dT</w:t>
        </w:r>
      </w:ins>
    </w:p>
    <w:p w14:paraId="1FB92D39" w14:textId="77777777" w:rsidR="00AA20E6" w:rsidRPr="00EF55E0" w:rsidRDefault="00AA20E6" w:rsidP="00AA20E6">
      <w:pPr>
        <w:pStyle w:val="B1"/>
        <w:rPr>
          <w:ins w:id="120" w:author="Doris Liu (刘洋)" w:date="2023-08-05T10:33:00Z"/>
        </w:rPr>
      </w:pPr>
      <w:ins w:id="121" w:author="Doris Liu (刘洋)" w:date="2023-08-05T10:33:00Z">
        <w:r w:rsidRPr="00EF55E0">
          <w:t>-</w:t>
        </w:r>
        <w:r w:rsidRPr="00EF55E0">
          <w:tab/>
          <w:t>During T3, the SNR is kept as SNR3</w:t>
        </w:r>
      </w:ins>
    </w:p>
    <w:p w14:paraId="1E089816" w14:textId="77777777" w:rsidR="00AA20E6" w:rsidRPr="00EF55E0" w:rsidRDefault="00AA20E6" w:rsidP="00AA20E6">
      <w:pPr>
        <w:pStyle w:val="NO"/>
        <w:keepLines w:val="0"/>
        <w:rPr>
          <w:ins w:id="122" w:author="Doris Liu (刘洋)" w:date="2023-08-05T10:33:00Z"/>
        </w:rPr>
      </w:pPr>
      <w:ins w:id="123" w:author="Doris Liu (刘洋)" w:date="2023-08-05T10:33:00Z">
        <w:r w:rsidRPr="00EF55E0">
          <w:t>NOTE 2:</w:t>
        </w:r>
        <w:r w:rsidRPr="00EF55E0">
          <w:tab/>
          <w:t>The UE is expected to detect OOS and declare RLF during T3.</w:t>
        </w:r>
      </w:ins>
    </w:p>
    <w:p w14:paraId="4ABF3632" w14:textId="77777777" w:rsidR="00AA20E6" w:rsidRPr="00EF55E0" w:rsidRDefault="00AA20E6" w:rsidP="00AA20E6">
      <w:pPr>
        <w:pStyle w:val="B1"/>
        <w:rPr>
          <w:ins w:id="124" w:author="Doris Liu (刘洋)" w:date="2023-08-05T10:33:00Z"/>
        </w:rPr>
      </w:pPr>
      <w:ins w:id="125" w:author="Doris Liu (刘洋)" w:date="2023-08-05T10:33:00Z">
        <w:r w:rsidRPr="00EF55E0">
          <w:t>-</w:t>
        </w:r>
        <w:r w:rsidRPr="00EF55E0">
          <w:tab/>
          <w:t>Starting at point C, the SNR is increased in small steps from SNR3 to SNR1 with dT</w:t>
        </w:r>
      </w:ins>
    </w:p>
    <w:p w14:paraId="248EEA77" w14:textId="77777777" w:rsidR="00AA20E6" w:rsidRPr="00EF55E0" w:rsidRDefault="00AA20E6" w:rsidP="00AA20E6">
      <w:pPr>
        <w:pStyle w:val="B1"/>
        <w:rPr>
          <w:ins w:id="126" w:author="Doris Liu (刘洋)" w:date="2023-08-05T10:33:00Z"/>
        </w:rPr>
      </w:pPr>
      <w:ins w:id="127" w:author="Doris Liu (刘洋)" w:date="2023-08-05T10:33:00Z">
        <w:r w:rsidRPr="00EF55E0">
          <w:t>-</w:t>
        </w:r>
        <w:r w:rsidRPr="00EF55E0">
          <w:tab/>
          <w:t>At the start of the time</w:t>
        </w:r>
        <w:r>
          <w:t xml:space="preserve"> </w:t>
        </w:r>
        <w:r w:rsidRPr="00EF55E0">
          <w:t>duration</w:t>
        </w:r>
        <w:r>
          <w:t xml:space="preserve"> </w:t>
        </w:r>
        <w:r w:rsidRPr="00EF55E0">
          <w:t>T4, the UE will be provided with another UL grant with NPDCCH</w:t>
        </w:r>
      </w:ins>
    </w:p>
    <w:p w14:paraId="19C5A9F4" w14:textId="77777777" w:rsidR="00AA20E6" w:rsidRPr="00EF55E0" w:rsidRDefault="00AA20E6" w:rsidP="00AA20E6">
      <w:pPr>
        <w:pStyle w:val="NO"/>
        <w:keepLines w:val="0"/>
        <w:rPr>
          <w:ins w:id="128" w:author="Doris Liu (刘洋)" w:date="2023-08-05T10:33:00Z"/>
          <w:lang w:eastAsia="zh-CN"/>
        </w:rPr>
      </w:pPr>
      <w:ins w:id="129" w:author="Doris Liu (刘洋)" w:date="2023-08-05T10:33:00Z">
        <w:r w:rsidRPr="00EF55E0">
          <w:t>NOTE 3:</w:t>
        </w:r>
        <w:r w:rsidRPr="00EF55E0">
          <w:tab/>
          <w:t>The UE is not expected to decode the UL grant and conduct any UL transmission during T4, since the UE is expected to declare RLF during T3.</w:t>
        </w:r>
      </w:ins>
    </w:p>
    <w:p w14:paraId="4F15BD7F" w14:textId="2738B7CC" w:rsidR="00AA20E6" w:rsidRPr="00EB5826" w:rsidRDefault="00AA20E6" w:rsidP="00AA20E6">
      <w:pPr>
        <w:overflowPunct w:val="0"/>
        <w:autoSpaceDE w:val="0"/>
        <w:autoSpaceDN w:val="0"/>
        <w:adjustRightInd w:val="0"/>
        <w:textAlignment w:val="baseline"/>
        <w:rPr>
          <w:ins w:id="130" w:author="Doris Liu (刘洋)" w:date="2023-08-05T10:33:00Z"/>
          <w:rFonts w:cs="v4.2.0"/>
          <w:lang w:eastAsia="en-GB"/>
        </w:rPr>
      </w:pPr>
      <w:ins w:id="131" w:author="Doris Liu (刘洋)" w:date="2023-08-05T10:33:00Z">
        <w:r w:rsidRPr="00EB5826">
          <w:rPr>
            <w:rFonts w:cs="v4.2.0"/>
            <w:lang w:eastAsia="en-GB"/>
          </w:rPr>
          <w:t xml:space="preserve">In the test, DRX configuration is enabled and DRX inactivity timer has already been expired, </w:t>
        </w:r>
      </w:ins>
      <w:ins w:id="132" w:author="Doris Liu (刘洋)" w:date="2023-08-05T18:16:00Z">
        <w:r w:rsidR="00F20B57" w:rsidRPr="00EB5826">
          <w:rPr>
            <w:rFonts w:cs="v4.2.0"/>
            <w:lang w:eastAsia="en-GB"/>
          </w:rPr>
          <w:t>i.e.,</w:t>
        </w:r>
      </w:ins>
      <w:ins w:id="133" w:author="Doris Liu (刘洋)" w:date="2023-08-05T10:33: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10139266" w14:textId="77777777" w:rsidR="00AA20E6" w:rsidRPr="00DC4940" w:rsidRDefault="00AA20E6" w:rsidP="00AA20E6">
      <w:pPr>
        <w:overflowPunct w:val="0"/>
        <w:autoSpaceDE w:val="0"/>
        <w:autoSpaceDN w:val="0"/>
        <w:adjustRightInd w:val="0"/>
        <w:textAlignment w:val="baseline"/>
        <w:rPr>
          <w:ins w:id="134" w:author="Doris Liu (刘洋)" w:date="2023-08-05T10:33:00Z"/>
          <w:lang w:eastAsia="zh-CN"/>
        </w:rPr>
      </w:pPr>
      <w:ins w:id="135" w:author="Doris Liu (刘洋)" w:date="2023-08-05T10:33:00Z">
        <w:r w:rsidRPr="00EB5826">
          <w:rPr>
            <w:lang w:eastAsia="en-GB"/>
          </w:rPr>
          <w:t>During the test, the test system shall emulate and send the GNSS signal to the test UE by AT command. The UE shall be provided with the valid information about the SAN serving cells before the test.</w:t>
        </w:r>
      </w:ins>
    </w:p>
    <w:p w14:paraId="59E3FDB0" w14:textId="77777777" w:rsidR="00AA20E6" w:rsidRPr="00CB10C7" w:rsidRDefault="00AA20E6">
      <w:pPr>
        <w:overflowPunct w:val="0"/>
        <w:autoSpaceDE w:val="0"/>
        <w:autoSpaceDN w:val="0"/>
        <w:adjustRightInd w:val="0"/>
        <w:jc w:val="center"/>
        <w:textAlignment w:val="baseline"/>
        <w:rPr>
          <w:ins w:id="136" w:author="Doris Liu (刘洋)" w:date="2023-08-05T10:33:00Z"/>
          <w:rFonts w:ascii="Arial" w:hAnsi="Arial"/>
          <w:b/>
          <w:lang w:eastAsia="en-GB"/>
        </w:rPr>
        <w:pPrChange w:id="137" w:author="Doris Liu (刘洋) [2]" w:date="2023-05-05T14:50:00Z">
          <w:pPr>
            <w:keepNext/>
            <w:keepLines/>
            <w:overflowPunct w:val="0"/>
            <w:autoSpaceDE w:val="0"/>
            <w:autoSpaceDN w:val="0"/>
            <w:adjustRightInd w:val="0"/>
            <w:spacing w:before="60"/>
            <w:jc w:val="center"/>
            <w:textAlignment w:val="baseline"/>
          </w:pPr>
        </w:pPrChange>
      </w:pPr>
      <w:ins w:id="138" w:author="Doris Liu (刘洋)" w:date="2023-08-05T10:33:00Z">
        <w:r w:rsidRPr="00771740">
          <w:rPr>
            <w:rFonts w:ascii="Arial" w:hAnsi="Arial"/>
            <w:bCs/>
            <w:noProof/>
            <w:lang w:val="en-US" w:eastAsia="en-GB"/>
            <w:rPrChange w:id="139" w:author="Doris Liu (刘洋) [2]" w:date="2023-05-06T16:48:00Z">
              <w:rPr>
                <w:rFonts w:ascii="Arial" w:hAnsi="Arial"/>
                <w:b/>
                <w:noProof/>
                <w:lang w:val="en-US" w:eastAsia="en-GB"/>
              </w:rPr>
            </w:rPrChange>
          </w:rPr>
          <w:drawing>
            <wp:inline distT="0" distB="0" distL="0" distR="0" wp14:anchorId="06F592E3" wp14:editId="1610B80E">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1A883057" w14:textId="77777777" w:rsidR="00AA20E6" w:rsidRDefault="00AA20E6" w:rsidP="00AA20E6">
      <w:pPr>
        <w:keepLines/>
        <w:overflowPunct w:val="0"/>
        <w:autoSpaceDE w:val="0"/>
        <w:autoSpaceDN w:val="0"/>
        <w:adjustRightInd w:val="0"/>
        <w:spacing w:after="240"/>
        <w:jc w:val="center"/>
        <w:textAlignment w:val="baseline"/>
        <w:rPr>
          <w:ins w:id="140" w:author="Doris Liu (刘洋)" w:date="2023-08-05T10:33:00Z"/>
          <w:rFonts w:ascii="Arial" w:hAnsi="Arial"/>
          <w:b/>
          <w:lang w:eastAsia="en-GB"/>
        </w:rPr>
      </w:pPr>
      <w:ins w:id="141" w:author="Doris Liu (刘洋)" w:date="2023-08-05T10:3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75B3468E" w14:textId="77777777" w:rsidR="00AA20E6" w:rsidRPr="00E72095" w:rsidRDefault="00AA20E6">
      <w:pPr>
        <w:rPr>
          <w:ins w:id="142" w:author="Doris Liu (刘洋)" w:date="2023-08-05T10:33:00Z"/>
          <w:lang w:eastAsia="en-GB"/>
          <w:rPrChange w:id="143" w:author="Doris Liu (刘洋) [2]" w:date="2023-05-05T14:53:00Z">
            <w:rPr>
              <w:ins w:id="144" w:author="Doris Liu (刘洋)" w:date="2023-08-05T10:33:00Z"/>
              <w:rFonts w:ascii="Arial" w:hAnsi="Arial"/>
              <w:b/>
              <w:lang w:eastAsia="en-GB"/>
            </w:rPr>
          </w:rPrChange>
        </w:rPr>
        <w:pPrChange w:id="145" w:author="Doris Liu (刘洋)" w:date="2023-08-05T18:16:00Z">
          <w:pPr>
            <w:keepLines/>
            <w:overflowPunct w:val="0"/>
            <w:autoSpaceDE w:val="0"/>
            <w:autoSpaceDN w:val="0"/>
            <w:adjustRightInd w:val="0"/>
            <w:spacing w:after="240"/>
            <w:jc w:val="center"/>
            <w:textAlignment w:val="baseline"/>
          </w:pPr>
        </w:pPrChange>
      </w:pPr>
    </w:p>
    <w:p w14:paraId="79A6A454" w14:textId="77777777" w:rsidR="00AA20E6" w:rsidRPr="00B537C6" w:rsidRDefault="00AA20E6" w:rsidP="00AA20E6">
      <w:pPr>
        <w:pStyle w:val="H6"/>
        <w:overflowPunct w:val="0"/>
        <w:autoSpaceDE w:val="0"/>
        <w:autoSpaceDN w:val="0"/>
        <w:adjustRightInd w:val="0"/>
        <w:textAlignment w:val="baseline"/>
        <w:rPr>
          <w:ins w:id="146" w:author="Doris Liu (刘洋)" w:date="2023-08-05T10:33:00Z"/>
          <w:rPrChange w:id="147" w:author="Doris Liu (刘洋) [2]" w:date="2023-05-05T15:53:00Z">
            <w:rPr>
              <w:ins w:id="148" w:author="Doris Liu (刘洋)" w:date="2023-08-05T10:33:00Z"/>
              <w:lang w:val="en-US" w:eastAsia="zh-CN"/>
            </w:rPr>
          </w:rPrChange>
        </w:rPr>
      </w:pPr>
      <w:bookmarkStart w:id="149" w:name="_Hlk133585506"/>
      <w:ins w:id="150" w:author="Doris Liu (刘洋)" w:date="2023-08-05T10:33:00Z">
        <w:r>
          <w:t>13</w:t>
        </w:r>
        <w:r w:rsidRPr="000F75CF">
          <w:t>.</w:t>
        </w:r>
        <w:r>
          <w:t>4</w:t>
        </w:r>
        <w:r w:rsidRPr="000F75CF">
          <w:t>.</w:t>
        </w:r>
        <w:r>
          <w:t>3</w:t>
        </w:r>
        <w:r w:rsidRPr="000F75CF">
          <w:t>.</w:t>
        </w:r>
        <w:r>
          <w:t>2</w:t>
        </w:r>
        <w:r w:rsidRPr="000F75CF">
          <w:t>.4.1</w:t>
        </w:r>
        <w:r w:rsidRPr="000F75CF">
          <w:tab/>
          <w:t>Initial conditions</w:t>
        </w:r>
      </w:ins>
    </w:p>
    <w:bookmarkEnd w:id="149"/>
    <w:p w14:paraId="08FB1657" w14:textId="77777777" w:rsidR="00AA20E6" w:rsidRDefault="00AA20E6" w:rsidP="00AA20E6">
      <w:pPr>
        <w:keepNext/>
        <w:keepLines/>
        <w:rPr>
          <w:ins w:id="151" w:author="Doris Liu (刘洋)" w:date="2023-08-05T10:33:00Z"/>
          <w:lang w:val="en-US" w:eastAsia="zh-CN"/>
        </w:rPr>
      </w:pPr>
      <w:ins w:id="152" w:author="Doris Liu (刘洋)" w:date="2023-08-05T10:33:00Z">
        <w:r>
          <w:rPr>
            <w:lang w:val="en-US" w:eastAsia="zh-CN"/>
          </w:rPr>
          <w:t>This test shall be tested using any of the test configurations in Table 13.4.3.2.4.1-1.</w:t>
        </w:r>
      </w:ins>
    </w:p>
    <w:p w14:paraId="2394C9C5" w14:textId="77777777" w:rsidR="00AA20E6" w:rsidRPr="00EB5826" w:rsidRDefault="00AA20E6" w:rsidP="00AA20E6">
      <w:pPr>
        <w:keepNext/>
        <w:keepLines/>
        <w:overflowPunct w:val="0"/>
        <w:autoSpaceDE w:val="0"/>
        <w:autoSpaceDN w:val="0"/>
        <w:adjustRightInd w:val="0"/>
        <w:spacing w:before="60"/>
        <w:jc w:val="center"/>
        <w:textAlignment w:val="baseline"/>
        <w:rPr>
          <w:ins w:id="153" w:author="Doris Liu (刘洋)" w:date="2023-08-05T10:33:00Z"/>
          <w:rFonts w:ascii="Arial" w:hAnsi="Arial"/>
          <w:b/>
          <w:lang w:eastAsia="en-GB"/>
        </w:rPr>
      </w:pPr>
      <w:ins w:id="154"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20E6" w:rsidRPr="00EB5826" w14:paraId="6EF9B2C0" w14:textId="77777777" w:rsidTr="005C7F1B">
        <w:trPr>
          <w:trHeight w:val="187"/>
          <w:jc w:val="center"/>
          <w:ins w:id="155" w:author="Doris Liu (刘洋)" w:date="2023-08-05T10:33:00Z"/>
        </w:trPr>
        <w:tc>
          <w:tcPr>
            <w:tcW w:w="2265" w:type="dxa"/>
            <w:shd w:val="clear" w:color="auto" w:fill="auto"/>
          </w:tcPr>
          <w:p w14:paraId="1E0D4CF5" w14:textId="77777777" w:rsidR="00AA20E6" w:rsidRPr="00EB5826" w:rsidRDefault="00AA20E6" w:rsidP="005C7F1B">
            <w:pPr>
              <w:keepNext/>
              <w:keepLines/>
              <w:overflowPunct w:val="0"/>
              <w:autoSpaceDE w:val="0"/>
              <w:autoSpaceDN w:val="0"/>
              <w:adjustRightInd w:val="0"/>
              <w:spacing w:after="0"/>
              <w:jc w:val="center"/>
              <w:textAlignment w:val="baseline"/>
              <w:rPr>
                <w:ins w:id="156" w:author="Doris Liu (刘洋)" w:date="2023-08-05T10:33:00Z"/>
                <w:rFonts w:ascii="Arial" w:hAnsi="Arial"/>
                <w:b/>
                <w:sz w:val="18"/>
                <w:lang w:eastAsia="en-GB"/>
              </w:rPr>
            </w:pPr>
            <w:ins w:id="157" w:author="Doris Liu (刘洋)" w:date="2023-08-05T10:33:00Z">
              <w:r w:rsidRPr="00EB5826">
                <w:rPr>
                  <w:rFonts w:ascii="Arial" w:hAnsi="Arial"/>
                  <w:b/>
                  <w:sz w:val="18"/>
                  <w:lang w:eastAsia="en-GB"/>
                </w:rPr>
                <w:t>Configuration</w:t>
              </w:r>
            </w:ins>
          </w:p>
        </w:tc>
        <w:tc>
          <w:tcPr>
            <w:tcW w:w="6905" w:type="dxa"/>
            <w:shd w:val="clear" w:color="auto" w:fill="auto"/>
          </w:tcPr>
          <w:p w14:paraId="7F4E03EE" w14:textId="77777777" w:rsidR="00AA20E6" w:rsidRPr="00EB5826" w:rsidRDefault="00AA20E6" w:rsidP="005C7F1B">
            <w:pPr>
              <w:keepNext/>
              <w:keepLines/>
              <w:overflowPunct w:val="0"/>
              <w:autoSpaceDE w:val="0"/>
              <w:autoSpaceDN w:val="0"/>
              <w:adjustRightInd w:val="0"/>
              <w:spacing w:after="0"/>
              <w:jc w:val="center"/>
              <w:textAlignment w:val="baseline"/>
              <w:rPr>
                <w:ins w:id="158" w:author="Doris Liu (刘洋)" w:date="2023-08-05T10:33:00Z"/>
                <w:rFonts w:ascii="Arial" w:hAnsi="Arial"/>
                <w:b/>
                <w:sz w:val="18"/>
                <w:lang w:eastAsia="en-GB"/>
              </w:rPr>
            </w:pPr>
            <w:ins w:id="159" w:author="Doris Liu (刘洋)" w:date="2023-08-05T10:33:00Z">
              <w:r w:rsidRPr="00EB5826">
                <w:rPr>
                  <w:rFonts w:ascii="Arial" w:hAnsi="Arial"/>
                  <w:b/>
                  <w:sz w:val="18"/>
                  <w:lang w:eastAsia="en-GB"/>
                </w:rPr>
                <w:t>Description</w:t>
              </w:r>
            </w:ins>
          </w:p>
        </w:tc>
      </w:tr>
      <w:tr w:rsidR="00AA20E6" w:rsidRPr="00EB5826" w14:paraId="27295B84" w14:textId="77777777" w:rsidTr="005C7F1B">
        <w:trPr>
          <w:trHeight w:val="187"/>
          <w:jc w:val="center"/>
          <w:ins w:id="160" w:author="Doris Liu (刘洋)" w:date="2023-08-05T10:33:00Z"/>
        </w:trPr>
        <w:tc>
          <w:tcPr>
            <w:tcW w:w="2265" w:type="dxa"/>
            <w:shd w:val="clear" w:color="auto" w:fill="auto"/>
          </w:tcPr>
          <w:p w14:paraId="7C4B622A" w14:textId="77777777" w:rsidR="00AA20E6" w:rsidRPr="00EB5826" w:rsidRDefault="00AA20E6" w:rsidP="005C7F1B">
            <w:pPr>
              <w:keepNext/>
              <w:keepLines/>
              <w:overflowPunct w:val="0"/>
              <w:autoSpaceDE w:val="0"/>
              <w:autoSpaceDN w:val="0"/>
              <w:adjustRightInd w:val="0"/>
              <w:spacing w:after="0"/>
              <w:textAlignment w:val="baseline"/>
              <w:rPr>
                <w:ins w:id="161" w:author="Doris Liu (刘洋)" w:date="2023-08-05T10:33:00Z"/>
                <w:rFonts w:ascii="Arial" w:hAnsi="Arial"/>
                <w:sz w:val="18"/>
                <w:lang w:eastAsia="en-GB"/>
              </w:rPr>
            </w:pPr>
            <w:ins w:id="162" w:author="Doris Liu (刘洋)" w:date="2023-08-05T10:33:00Z">
              <w:r w:rsidRPr="00EB5826">
                <w:rPr>
                  <w:rFonts w:ascii="Arial" w:hAnsi="Arial"/>
                  <w:sz w:val="18"/>
                  <w:lang w:eastAsia="en-GB"/>
                </w:rPr>
                <w:t>1</w:t>
              </w:r>
            </w:ins>
          </w:p>
        </w:tc>
        <w:tc>
          <w:tcPr>
            <w:tcW w:w="6905" w:type="dxa"/>
            <w:shd w:val="clear" w:color="auto" w:fill="auto"/>
          </w:tcPr>
          <w:p w14:paraId="7301CD2E" w14:textId="77777777" w:rsidR="00AA20E6" w:rsidRPr="00EB5826" w:rsidRDefault="00AA20E6" w:rsidP="005C7F1B">
            <w:pPr>
              <w:keepNext/>
              <w:keepLines/>
              <w:overflowPunct w:val="0"/>
              <w:autoSpaceDE w:val="0"/>
              <w:autoSpaceDN w:val="0"/>
              <w:adjustRightInd w:val="0"/>
              <w:spacing w:after="0"/>
              <w:textAlignment w:val="baseline"/>
              <w:rPr>
                <w:ins w:id="163" w:author="Doris Liu (刘洋)" w:date="2023-08-05T10:33:00Z"/>
                <w:rFonts w:ascii="Arial" w:hAnsi="Arial"/>
                <w:sz w:val="18"/>
                <w:lang w:eastAsia="en-GB"/>
              </w:rPr>
            </w:pPr>
            <w:ins w:id="164" w:author="Doris Liu (刘洋)" w:date="2023-08-05T10:33:00Z">
              <w:r w:rsidRPr="00EB5826">
                <w:rPr>
                  <w:rFonts w:ascii="Arial" w:hAnsi="Arial"/>
                  <w:sz w:val="18"/>
                  <w:lang w:eastAsia="en-GB"/>
                </w:rPr>
                <w:t>GSO, HD-FDD duplex mode</w:t>
              </w:r>
            </w:ins>
          </w:p>
        </w:tc>
      </w:tr>
      <w:tr w:rsidR="00AA20E6" w:rsidRPr="00EB5826" w14:paraId="4FF544B9" w14:textId="77777777" w:rsidTr="005C7F1B">
        <w:trPr>
          <w:trHeight w:val="187"/>
          <w:jc w:val="center"/>
          <w:ins w:id="165" w:author="Doris Liu (刘洋)" w:date="2023-08-05T10:33:00Z"/>
        </w:trPr>
        <w:tc>
          <w:tcPr>
            <w:tcW w:w="2265" w:type="dxa"/>
            <w:shd w:val="clear" w:color="auto" w:fill="auto"/>
          </w:tcPr>
          <w:p w14:paraId="78A8AFE4" w14:textId="77777777" w:rsidR="00AA20E6" w:rsidRPr="00EB5826" w:rsidRDefault="00AA20E6" w:rsidP="005C7F1B">
            <w:pPr>
              <w:keepNext/>
              <w:keepLines/>
              <w:overflowPunct w:val="0"/>
              <w:autoSpaceDE w:val="0"/>
              <w:autoSpaceDN w:val="0"/>
              <w:adjustRightInd w:val="0"/>
              <w:spacing w:after="0"/>
              <w:textAlignment w:val="baseline"/>
              <w:rPr>
                <w:ins w:id="166" w:author="Doris Liu (刘洋)" w:date="2023-08-05T10:33:00Z"/>
                <w:rFonts w:ascii="Arial" w:hAnsi="Arial"/>
                <w:sz w:val="18"/>
                <w:lang w:eastAsia="en-GB"/>
              </w:rPr>
            </w:pPr>
            <w:ins w:id="167" w:author="Doris Liu (刘洋)" w:date="2023-08-05T10:33:00Z">
              <w:r w:rsidRPr="00EB5826">
                <w:rPr>
                  <w:rFonts w:ascii="Arial" w:hAnsi="Arial"/>
                  <w:sz w:val="18"/>
                  <w:lang w:eastAsia="en-GB"/>
                </w:rPr>
                <w:t>2</w:t>
              </w:r>
            </w:ins>
          </w:p>
        </w:tc>
        <w:tc>
          <w:tcPr>
            <w:tcW w:w="6905" w:type="dxa"/>
            <w:shd w:val="clear" w:color="auto" w:fill="auto"/>
          </w:tcPr>
          <w:p w14:paraId="7A70AEF7" w14:textId="77777777" w:rsidR="00AA20E6" w:rsidRPr="00EB5826" w:rsidRDefault="00AA20E6" w:rsidP="005C7F1B">
            <w:pPr>
              <w:keepNext/>
              <w:keepLines/>
              <w:overflowPunct w:val="0"/>
              <w:autoSpaceDE w:val="0"/>
              <w:autoSpaceDN w:val="0"/>
              <w:adjustRightInd w:val="0"/>
              <w:spacing w:after="0"/>
              <w:textAlignment w:val="baseline"/>
              <w:rPr>
                <w:ins w:id="168" w:author="Doris Liu (刘洋)" w:date="2023-08-05T10:33:00Z"/>
                <w:rFonts w:ascii="Arial" w:hAnsi="Arial"/>
                <w:sz w:val="18"/>
                <w:lang w:eastAsia="en-GB"/>
              </w:rPr>
            </w:pPr>
            <w:ins w:id="169" w:author="Doris Liu (刘洋)" w:date="2023-08-05T10:33:00Z">
              <w:r w:rsidRPr="00EB5826">
                <w:rPr>
                  <w:rFonts w:ascii="Arial" w:hAnsi="Arial"/>
                  <w:sz w:val="18"/>
                  <w:lang w:eastAsia="en-GB"/>
                </w:rPr>
                <w:t>NGSO, HD-FDD duplex mode</w:t>
              </w:r>
            </w:ins>
          </w:p>
        </w:tc>
      </w:tr>
      <w:tr w:rsidR="00AA20E6" w:rsidRPr="00EB5826" w14:paraId="1513ECA8" w14:textId="77777777" w:rsidTr="005C7F1B">
        <w:trPr>
          <w:trHeight w:val="187"/>
          <w:jc w:val="center"/>
          <w:ins w:id="170" w:author="Doris Liu (刘洋)" w:date="2023-08-05T10:33:00Z"/>
        </w:trPr>
        <w:tc>
          <w:tcPr>
            <w:tcW w:w="9170" w:type="dxa"/>
            <w:gridSpan w:val="2"/>
            <w:shd w:val="clear" w:color="auto" w:fill="auto"/>
          </w:tcPr>
          <w:p w14:paraId="0F5A44F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171" w:author="Doris Liu (刘洋)" w:date="2023-08-05T10:33:00Z"/>
                <w:rFonts w:ascii="Arial" w:hAnsi="Arial"/>
                <w:sz w:val="18"/>
                <w:lang w:eastAsia="en-GB"/>
              </w:rPr>
            </w:pPr>
            <w:ins w:id="172" w:author="Doris Liu (刘洋)" w:date="2023-08-05T10:3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386A9C5C" w14:textId="77777777" w:rsidR="00AA20E6" w:rsidRPr="0050305A" w:rsidRDefault="00AA20E6">
      <w:pPr>
        <w:rPr>
          <w:ins w:id="173" w:author="Doris Liu (刘洋)" w:date="2023-08-05T10:33:00Z"/>
          <w:lang w:eastAsia="en-GB"/>
        </w:rPr>
        <w:pPrChange w:id="174" w:author="Doris Liu (刘洋)" w:date="2023-08-05T18:17:00Z">
          <w:pPr>
            <w:keepNext/>
            <w:keepLines/>
            <w:overflowPunct w:val="0"/>
            <w:autoSpaceDE w:val="0"/>
            <w:autoSpaceDN w:val="0"/>
            <w:adjustRightInd w:val="0"/>
            <w:spacing w:before="60"/>
            <w:textAlignment w:val="baseline"/>
          </w:pPr>
        </w:pPrChange>
      </w:pPr>
    </w:p>
    <w:p w14:paraId="6CFD3928" w14:textId="77777777" w:rsidR="00AA20E6" w:rsidRPr="00D05288" w:rsidRDefault="00AA20E6" w:rsidP="00AA20E6">
      <w:pPr>
        <w:keepNext/>
        <w:keepLines/>
        <w:rPr>
          <w:ins w:id="175" w:author="Doris Liu (刘洋)" w:date="2023-08-05T10:33:00Z"/>
        </w:rPr>
      </w:pPr>
      <w:ins w:id="176" w:author="Doris Liu (刘洋)" w:date="2023-08-05T10:33:00Z">
        <w:r w:rsidRPr="00D05288">
          <w:lastRenderedPageBreak/>
          <w:t>Test Environment: Normal, as defined in 3GPP TS 36.508 [7] clause 8.1.1.</w:t>
        </w:r>
      </w:ins>
    </w:p>
    <w:p w14:paraId="4986952A" w14:textId="77777777" w:rsidR="00AA20E6" w:rsidRPr="00D05288" w:rsidRDefault="00AA20E6" w:rsidP="00AA20E6">
      <w:pPr>
        <w:keepNext/>
        <w:keepLines/>
        <w:rPr>
          <w:ins w:id="177" w:author="Doris Liu (刘洋)" w:date="2023-08-05T10:33:00Z"/>
        </w:rPr>
      </w:pPr>
      <w:ins w:id="178" w:author="Doris Liu (刘洋)" w:date="2023-08-05T10:33:00Z">
        <w:r w:rsidRPr="00D05288">
          <w:t>Frequencies to be tested: According to Annex E table E-4 and TS 36.508 [7] clauses 8.1.4.2 and 8.1.3.1.</w:t>
        </w:r>
      </w:ins>
    </w:p>
    <w:p w14:paraId="4B1539CF" w14:textId="77777777" w:rsidR="00AA20E6" w:rsidRPr="00D05288" w:rsidRDefault="00AA20E6" w:rsidP="00AA20E6">
      <w:pPr>
        <w:rPr>
          <w:ins w:id="179" w:author="Doris Liu (刘洋)" w:date="2023-08-05T10:33:00Z"/>
        </w:rPr>
      </w:pPr>
      <w:ins w:id="180" w:author="Doris Liu (刘洋)" w:date="2023-08-05T10:33:00Z">
        <w:r w:rsidRPr="00D05288">
          <w:t>Channel Bandwidth to be tested: 200kHz as defined in 3GPP TS 36.508 [7] clause 8.1.3.1.</w:t>
        </w:r>
      </w:ins>
    </w:p>
    <w:p w14:paraId="085793F8" w14:textId="77777777" w:rsidR="00AA20E6" w:rsidRPr="00D05288" w:rsidRDefault="00AA20E6" w:rsidP="00AA20E6">
      <w:pPr>
        <w:pStyle w:val="B1"/>
        <w:rPr>
          <w:ins w:id="181" w:author="Doris Liu (刘洋)" w:date="2023-08-05T10:33:00Z"/>
        </w:rPr>
      </w:pPr>
      <w:ins w:id="182" w:author="Doris Liu (刘洋)" w:date="2023-08-05T10:33: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22D43570" w14:textId="77777777" w:rsidR="00AA20E6" w:rsidRPr="00D05288" w:rsidRDefault="00AA20E6" w:rsidP="00AA20E6">
      <w:pPr>
        <w:pStyle w:val="B1"/>
        <w:rPr>
          <w:ins w:id="183" w:author="Doris Liu (刘洋)" w:date="2023-08-05T10:33:00Z"/>
        </w:rPr>
      </w:pPr>
      <w:ins w:id="184" w:author="Doris Liu (刘洋)" w:date="2023-08-05T10:33:00Z">
        <w:r w:rsidRPr="00D05288">
          <w:t>2.</w:t>
        </w:r>
        <w:r w:rsidRPr="00D05288">
          <w:tab/>
          <w:t>The general test parameter settings are set up according to Table</w:t>
        </w:r>
        <w:r>
          <w:t xml:space="preserve"> 13.4.3.2.4.1-2</w:t>
        </w:r>
        <w:r w:rsidRPr="00D05288">
          <w:t>.</w:t>
        </w:r>
      </w:ins>
    </w:p>
    <w:p w14:paraId="4212C0D6" w14:textId="77777777" w:rsidR="00AA20E6" w:rsidRPr="00D05288" w:rsidRDefault="00AA20E6" w:rsidP="00AA20E6">
      <w:pPr>
        <w:pStyle w:val="B1"/>
        <w:rPr>
          <w:ins w:id="185" w:author="Doris Liu (刘洋)" w:date="2023-08-05T10:33:00Z"/>
        </w:rPr>
      </w:pPr>
      <w:ins w:id="186" w:author="Doris Liu (刘洋)" w:date="2023-08-05T10:33:00Z">
        <w:r w:rsidRPr="00D05288">
          <w:t>3.</w:t>
        </w:r>
        <w:r w:rsidRPr="00D05288">
          <w:tab/>
          <w:t>Propagation conditions are set according to Annex B clause B.0.</w:t>
        </w:r>
      </w:ins>
    </w:p>
    <w:p w14:paraId="647C9F97" w14:textId="77777777" w:rsidR="00AA20E6" w:rsidRPr="00D05288" w:rsidRDefault="00AA20E6" w:rsidP="00AA20E6">
      <w:pPr>
        <w:pStyle w:val="B1"/>
        <w:rPr>
          <w:ins w:id="187" w:author="Doris Liu (刘洋)" w:date="2023-08-05T10:33:00Z"/>
        </w:rPr>
      </w:pPr>
      <w:ins w:id="188" w:author="Doris Liu (刘洋)" w:date="2023-08-05T10:33:00Z">
        <w:r w:rsidRPr="00D05288">
          <w:t>4.</w:t>
        </w:r>
        <w:r w:rsidRPr="00D05288">
          <w:tab/>
          <w:t>Message contents are defined in clause</w:t>
        </w:r>
        <w:r>
          <w:t xml:space="preserve"> 13.4.3.2.4.3.</w:t>
        </w:r>
      </w:ins>
    </w:p>
    <w:p w14:paraId="1C03597F" w14:textId="77777777" w:rsidR="00AA20E6" w:rsidRPr="00D05288" w:rsidRDefault="00AA20E6" w:rsidP="00AA20E6">
      <w:pPr>
        <w:pStyle w:val="B1"/>
        <w:rPr>
          <w:ins w:id="189" w:author="Doris Liu (刘洋)" w:date="2023-08-05T10:33:00Z"/>
          <w:rFonts w:cs="v3.7.0"/>
        </w:rPr>
      </w:pPr>
      <w:ins w:id="190" w:author="Doris Liu (刘洋)" w:date="2023-08-05T10:3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478D175B" w14:textId="77777777" w:rsidR="00AA20E6" w:rsidRDefault="00AA20E6" w:rsidP="00AA20E6">
      <w:pPr>
        <w:keepNext/>
        <w:keepLines/>
        <w:overflowPunct w:val="0"/>
        <w:autoSpaceDE w:val="0"/>
        <w:autoSpaceDN w:val="0"/>
        <w:adjustRightInd w:val="0"/>
        <w:spacing w:before="60"/>
        <w:jc w:val="center"/>
        <w:textAlignment w:val="baseline"/>
        <w:rPr>
          <w:ins w:id="191" w:author="Doris Liu (刘洋)" w:date="2023-08-05T10:33:00Z"/>
          <w:rFonts w:ascii="Arial" w:hAnsi="Arial"/>
          <w:b/>
          <w:lang w:eastAsia="zh-CN"/>
        </w:rPr>
      </w:pPr>
      <w:ins w:id="192"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r>
          <w:rPr>
            <w:rFonts w:ascii="Arial" w:hAnsi="Arial"/>
            <w:b/>
            <w:lang w:eastAsia="en-GB"/>
          </w:rPr>
          <w:t xml:space="preserve"> </w:t>
        </w:r>
        <w:r>
          <w:rPr>
            <w:rFonts w:ascii="Arial" w:hAnsi="Arial"/>
            <w:b/>
            <w:lang w:eastAsia="zh-CN"/>
          </w:rPr>
          <w:t xml:space="preserve">in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AA20E6" w:rsidRPr="00EB5826" w14:paraId="4ED127EE" w14:textId="77777777" w:rsidTr="005C7F1B">
        <w:trPr>
          <w:jc w:val="center"/>
          <w:ins w:id="19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AC5DD12"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4" w:author="Doris Liu (刘洋)" w:date="2023-08-05T10:33:00Z"/>
                <w:rFonts w:ascii="Arial" w:hAnsi="Arial"/>
                <w:b/>
                <w:noProof/>
                <w:sz w:val="18"/>
                <w:lang w:eastAsia="ja-JP"/>
              </w:rPr>
            </w:pPr>
            <w:bookmarkStart w:id="195" w:name="_Hlk134192083"/>
            <w:ins w:id="196" w:author="Doris Liu (刘洋)" w:date="2023-08-05T10:33: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63BEBB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7" w:author="Doris Liu (刘洋)" w:date="2023-08-05T10:33:00Z"/>
                <w:rFonts w:ascii="Arial" w:hAnsi="Arial"/>
                <w:b/>
                <w:noProof/>
                <w:sz w:val="18"/>
                <w:lang w:eastAsia="ja-JP"/>
              </w:rPr>
            </w:pPr>
            <w:ins w:id="198" w:author="Doris Liu (刘洋)" w:date="2023-08-05T10:33: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272468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9" w:author="Doris Liu (刘洋)" w:date="2023-08-05T10:33:00Z"/>
                <w:rFonts w:ascii="Arial" w:hAnsi="Arial"/>
                <w:b/>
                <w:noProof/>
                <w:sz w:val="18"/>
                <w:lang w:eastAsia="ja-JP"/>
              </w:rPr>
            </w:pPr>
            <w:ins w:id="200" w:author="Doris Liu (刘洋)" w:date="2023-08-05T10:33: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AD9C115" w14:textId="77777777" w:rsidR="00AA20E6" w:rsidRPr="00EB5826" w:rsidRDefault="00AA20E6" w:rsidP="005C7F1B">
            <w:pPr>
              <w:keepNext/>
              <w:keepLines/>
              <w:widowControl w:val="0"/>
              <w:overflowPunct w:val="0"/>
              <w:autoSpaceDE w:val="0"/>
              <w:autoSpaceDN w:val="0"/>
              <w:adjustRightInd w:val="0"/>
              <w:snapToGrid w:val="0"/>
              <w:spacing w:after="0"/>
              <w:jc w:val="center"/>
              <w:textAlignment w:val="baseline"/>
              <w:rPr>
                <w:ins w:id="201" w:author="Doris Liu (刘洋)" w:date="2023-08-05T10:33:00Z"/>
                <w:rFonts w:ascii="Arial" w:hAnsi="Arial"/>
                <w:b/>
                <w:noProof/>
                <w:sz w:val="18"/>
                <w:szCs w:val="18"/>
                <w:lang w:eastAsia="ja-JP"/>
              </w:rPr>
            </w:pPr>
            <w:ins w:id="202" w:author="Doris Liu (刘洋)" w:date="2023-08-05T10:33:00Z">
              <w:r w:rsidRPr="00EB5826">
                <w:rPr>
                  <w:rFonts w:ascii="Arial" w:hAnsi="Arial"/>
                  <w:b/>
                  <w:noProof/>
                  <w:szCs w:val="18"/>
                  <w:lang w:eastAsia="ja-JP"/>
                </w:rPr>
                <w:t>Comment</w:t>
              </w:r>
            </w:ins>
          </w:p>
        </w:tc>
      </w:tr>
      <w:tr w:rsidR="00AA20E6" w:rsidRPr="00EB5826" w14:paraId="7C896CC8" w14:textId="77777777" w:rsidTr="005C7F1B">
        <w:trPr>
          <w:jc w:val="center"/>
          <w:ins w:id="20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48F5C57A" w14:textId="77777777" w:rsidR="00AA20E6" w:rsidRPr="00EB5826" w:rsidRDefault="00AA20E6" w:rsidP="005C7F1B">
            <w:pPr>
              <w:keepNext/>
              <w:keepLines/>
              <w:overflowPunct w:val="0"/>
              <w:autoSpaceDE w:val="0"/>
              <w:autoSpaceDN w:val="0"/>
              <w:adjustRightInd w:val="0"/>
              <w:snapToGrid w:val="0"/>
              <w:spacing w:after="0"/>
              <w:textAlignment w:val="baseline"/>
              <w:rPr>
                <w:ins w:id="204" w:author="Doris Liu (刘洋)" w:date="2023-08-05T10:33:00Z"/>
                <w:rFonts w:ascii="Arial" w:hAnsi="Arial"/>
                <w:noProof/>
                <w:sz w:val="18"/>
                <w:lang w:eastAsia="ja-JP"/>
              </w:rPr>
            </w:pPr>
            <w:ins w:id="205" w:author="Doris Liu (刘洋)" w:date="2023-08-05T10:33: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17A5C85E"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6"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E0478F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7" w:author="Doris Liu (刘洋)" w:date="2023-08-05T10:33:00Z"/>
                <w:rFonts w:ascii="Arial" w:hAnsi="Arial"/>
                <w:noProof/>
                <w:sz w:val="18"/>
                <w:lang w:eastAsia="ja-JP"/>
              </w:rPr>
            </w:pPr>
            <w:ins w:id="208" w:author="Doris Liu (刘洋)" w:date="2023-08-05T10:33: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CA18C20" w14:textId="77777777" w:rsidR="00AA20E6" w:rsidRPr="00EB5826" w:rsidRDefault="00AA20E6" w:rsidP="005C7F1B">
            <w:pPr>
              <w:keepNext/>
              <w:keepLines/>
              <w:overflowPunct w:val="0"/>
              <w:autoSpaceDE w:val="0"/>
              <w:autoSpaceDN w:val="0"/>
              <w:adjustRightInd w:val="0"/>
              <w:snapToGrid w:val="0"/>
              <w:spacing w:after="0"/>
              <w:textAlignment w:val="baseline"/>
              <w:rPr>
                <w:ins w:id="209" w:author="Doris Liu (刘洋)" w:date="2023-08-05T10:33:00Z"/>
                <w:rFonts w:ascii="Arial" w:hAnsi="Arial"/>
                <w:noProof/>
                <w:sz w:val="18"/>
                <w:lang w:eastAsia="ja-JP"/>
              </w:rPr>
            </w:pPr>
          </w:p>
        </w:tc>
      </w:tr>
      <w:tr w:rsidR="00AA20E6" w:rsidRPr="00EB5826" w14:paraId="51F6B27A" w14:textId="77777777" w:rsidTr="005C7F1B">
        <w:trPr>
          <w:jc w:val="center"/>
          <w:ins w:id="21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F1F2799" w14:textId="77777777" w:rsidR="00AA20E6" w:rsidRPr="00EB5826" w:rsidRDefault="00AA20E6" w:rsidP="005C7F1B">
            <w:pPr>
              <w:keepNext/>
              <w:keepLines/>
              <w:overflowPunct w:val="0"/>
              <w:autoSpaceDE w:val="0"/>
              <w:autoSpaceDN w:val="0"/>
              <w:adjustRightInd w:val="0"/>
              <w:snapToGrid w:val="0"/>
              <w:spacing w:after="0"/>
              <w:textAlignment w:val="baseline"/>
              <w:rPr>
                <w:ins w:id="211" w:author="Doris Liu (刘洋)" w:date="2023-08-05T10:33:00Z"/>
                <w:rFonts w:ascii="Arial" w:hAnsi="Arial"/>
                <w:noProof/>
                <w:sz w:val="18"/>
                <w:lang w:eastAsia="ja-JP"/>
              </w:rPr>
            </w:pPr>
            <w:ins w:id="212" w:author="Doris Liu (刘洋)" w:date="2023-08-05T10:33: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293EE4A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3"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CD602B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4" w:author="Doris Liu (刘洋)" w:date="2023-08-05T10:33:00Z"/>
                <w:rFonts w:ascii="Arial" w:hAnsi="Arial"/>
                <w:noProof/>
                <w:sz w:val="18"/>
                <w:lang w:eastAsia="ja-JP"/>
              </w:rPr>
            </w:pPr>
            <w:ins w:id="215" w:author="Doris Liu (刘洋)" w:date="2023-08-05T10:33: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693283C9" w14:textId="77777777" w:rsidR="00AA20E6" w:rsidRPr="00EB5826" w:rsidRDefault="00AA20E6" w:rsidP="005C7F1B">
            <w:pPr>
              <w:keepNext/>
              <w:keepLines/>
              <w:overflowPunct w:val="0"/>
              <w:autoSpaceDE w:val="0"/>
              <w:autoSpaceDN w:val="0"/>
              <w:adjustRightInd w:val="0"/>
              <w:snapToGrid w:val="0"/>
              <w:spacing w:after="0"/>
              <w:textAlignment w:val="baseline"/>
              <w:rPr>
                <w:ins w:id="216" w:author="Doris Liu (刘洋)" w:date="2023-08-05T10:33:00Z"/>
                <w:rFonts w:ascii="Arial" w:hAnsi="Arial"/>
                <w:noProof/>
                <w:sz w:val="18"/>
                <w:lang w:eastAsia="ja-JP"/>
              </w:rPr>
            </w:pPr>
          </w:p>
        </w:tc>
      </w:tr>
      <w:tr w:rsidR="00AA20E6" w:rsidRPr="00EB5826" w14:paraId="63580718" w14:textId="77777777" w:rsidTr="005C7F1B">
        <w:trPr>
          <w:jc w:val="center"/>
          <w:ins w:id="217" w:author="Doris Liu (刘洋)" w:date="2023-08-05T10:33:00Z"/>
        </w:trPr>
        <w:tc>
          <w:tcPr>
            <w:tcW w:w="1087" w:type="pct"/>
            <w:vMerge w:val="restart"/>
            <w:tcBorders>
              <w:top w:val="single" w:sz="4" w:space="0" w:color="auto"/>
              <w:left w:val="single" w:sz="4" w:space="0" w:color="auto"/>
              <w:right w:val="single" w:sz="4" w:space="0" w:color="auto"/>
            </w:tcBorders>
          </w:tcPr>
          <w:p w14:paraId="0029C0D9" w14:textId="77777777" w:rsidR="00AA20E6" w:rsidRPr="00EB5826" w:rsidRDefault="00AA20E6" w:rsidP="005C7F1B">
            <w:pPr>
              <w:keepNext/>
              <w:keepLines/>
              <w:overflowPunct w:val="0"/>
              <w:autoSpaceDE w:val="0"/>
              <w:autoSpaceDN w:val="0"/>
              <w:adjustRightInd w:val="0"/>
              <w:snapToGrid w:val="0"/>
              <w:spacing w:after="0"/>
              <w:textAlignment w:val="baseline"/>
              <w:rPr>
                <w:ins w:id="218" w:author="Doris Liu (刘洋)" w:date="2023-08-05T10:33:00Z"/>
                <w:rFonts w:ascii="Arial" w:hAnsi="Arial"/>
                <w:noProof/>
                <w:sz w:val="18"/>
                <w:lang w:eastAsia="ja-JP"/>
              </w:rPr>
            </w:pPr>
            <w:ins w:id="219" w:author="Doris Liu (刘洋)" w:date="2023-08-05T10:33: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CD80618" w14:textId="77777777" w:rsidR="00AA20E6" w:rsidRPr="00EB5826" w:rsidRDefault="00AA20E6" w:rsidP="005C7F1B">
            <w:pPr>
              <w:keepNext/>
              <w:keepLines/>
              <w:overflowPunct w:val="0"/>
              <w:autoSpaceDE w:val="0"/>
              <w:autoSpaceDN w:val="0"/>
              <w:adjustRightInd w:val="0"/>
              <w:snapToGrid w:val="0"/>
              <w:spacing w:after="0"/>
              <w:textAlignment w:val="baseline"/>
              <w:rPr>
                <w:ins w:id="220" w:author="Doris Liu (刘洋)" w:date="2023-08-05T10:33:00Z"/>
                <w:rFonts w:ascii="Arial" w:hAnsi="Arial"/>
                <w:noProof/>
                <w:sz w:val="18"/>
                <w:lang w:eastAsia="ja-JP"/>
              </w:rPr>
            </w:pPr>
            <w:ins w:id="221" w:author="Doris Liu (刘洋)" w:date="2023-08-05T10:33: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666EA89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2"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E46002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3" w:author="Doris Liu (刘洋)" w:date="2023-08-05T10:33:00Z"/>
                <w:rFonts w:ascii="Arial" w:hAnsi="Arial"/>
                <w:noProof/>
                <w:sz w:val="18"/>
                <w:lang w:eastAsia="ja-JP"/>
              </w:rPr>
            </w:pPr>
            <w:ins w:id="224" w:author="Doris Liu (刘洋)" w:date="2023-08-05T10:33: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1E8159A0" w14:textId="77777777" w:rsidR="00AA20E6" w:rsidRPr="00EB5826" w:rsidRDefault="00AA20E6" w:rsidP="005C7F1B">
            <w:pPr>
              <w:keepNext/>
              <w:keepLines/>
              <w:overflowPunct w:val="0"/>
              <w:autoSpaceDE w:val="0"/>
              <w:autoSpaceDN w:val="0"/>
              <w:adjustRightInd w:val="0"/>
              <w:snapToGrid w:val="0"/>
              <w:spacing w:after="0"/>
              <w:textAlignment w:val="baseline"/>
              <w:rPr>
                <w:ins w:id="225" w:author="Doris Liu (刘洋)" w:date="2023-08-05T10:33:00Z"/>
                <w:rFonts w:ascii="Arial" w:hAnsi="Arial"/>
                <w:noProof/>
                <w:sz w:val="18"/>
                <w:lang w:eastAsia="ja-JP"/>
              </w:rPr>
            </w:pPr>
            <w:ins w:id="226" w:author="Doris Liu (刘洋)" w:date="2023-08-05T10:33:00Z">
              <w:r w:rsidRPr="00EB5826">
                <w:rPr>
                  <w:rFonts w:ascii="Arial" w:hAnsi="Arial"/>
                  <w:noProof/>
                  <w:sz w:val="18"/>
                  <w:lang w:eastAsia="en-GB"/>
                </w:rPr>
                <w:t>GSO</w:t>
              </w:r>
            </w:ins>
          </w:p>
        </w:tc>
      </w:tr>
      <w:tr w:rsidR="00AA20E6" w:rsidRPr="00EB5826" w14:paraId="4C67728D" w14:textId="77777777" w:rsidTr="005C7F1B">
        <w:trPr>
          <w:jc w:val="center"/>
          <w:ins w:id="227" w:author="Doris Liu (刘洋)" w:date="2023-08-05T10:33:00Z"/>
        </w:trPr>
        <w:tc>
          <w:tcPr>
            <w:tcW w:w="1087" w:type="pct"/>
            <w:vMerge/>
            <w:tcBorders>
              <w:left w:val="single" w:sz="4" w:space="0" w:color="auto"/>
              <w:bottom w:val="single" w:sz="4" w:space="0" w:color="auto"/>
              <w:right w:val="single" w:sz="4" w:space="0" w:color="auto"/>
            </w:tcBorders>
          </w:tcPr>
          <w:p w14:paraId="431517DC" w14:textId="77777777" w:rsidR="00AA20E6" w:rsidRPr="00EB5826" w:rsidRDefault="00AA20E6" w:rsidP="005C7F1B">
            <w:pPr>
              <w:keepNext/>
              <w:keepLines/>
              <w:overflowPunct w:val="0"/>
              <w:autoSpaceDE w:val="0"/>
              <w:autoSpaceDN w:val="0"/>
              <w:adjustRightInd w:val="0"/>
              <w:snapToGrid w:val="0"/>
              <w:spacing w:after="0"/>
              <w:textAlignment w:val="baseline"/>
              <w:rPr>
                <w:ins w:id="228" w:author="Doris Liu (刘洋)" w:date="2023-08-05T10:33: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1B411B3B" w14:textId="77777777" w:rsidR="00AA20E6" w:rsidRPr="00EB5826" w:rsidRDefault="00AA20E6" w:rsidP="005C7F1B">
            <w:pPr>
              <w:keepNext/>
              <w:keepLines/>
              <w:overflowPunct w:val="0"/>
              <w:autoSpaceDE w:val="0"/>
              <w:autoSpaceDN w:val="0"/>
              <w:adjustRightInd w:val="0"/>
              <w:snapToGrid w:val="0"/>
              <w:spacing w:after="0"/>
              <w:textAlignment w:val="baseline"/>
              <w:rPr>
                <w:ins w:id="229" w:author="Doris Liu (刘洋)" w:date="2023-08-05T10:33:00Z"/>
                <w:rFonts w:ascii="Arial" w:hAnsi="Arial"/>
                <w:noProof/>
                <w:sz w:val="18"/>
                <w:lang w:eastAsia="ja-JP"/>
              </w:rPr>
            </w:pPr>
            <w:ins w:id="230" w:author="Doris Liu (刘洋)" w:date="2023-08-05T10:33: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2BBE64C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1"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2CDE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2" w:author="Doris Liu (刘洋)" w:date="2023-08-05T10:33:00Z"/>
                <w:rFonts w:ascii="Arial" w:hAnsi="Arial"/>
                <w:noProof/>
                <w:sz w:val="18"/>
                <w:lang w:eastAsia="ja-JP"/>
              </w:rPr>
            </w:pPr>
            <w:ins w:id="233" w:author="Doris Liu (刘洋)" w:date="2023-08-05T10:33: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4E6323F6" w14:textId="77777777" w:rsidR="00AA20E6" w:rsidRPr="00EB5826" w:rsidRDefault="00AA20E6" w:rsidP="005C7F1B">
            <w:pPr>
              <w:keepNext/>
              <w:keepLines/>
              <w:overflowPunct w:val="0"/>
              <w:autoSpaceDE w:val="0"/>
              <w:autoSpaceDN w:val="0"/>
              <w:adjustRightInd w:val="0"/>
              <w:snapToGrid w:val="0"/>
              <w:spacing w:after="0"/>
              <w:textAlignment w:val="baseline"/>
              <w:rPr>
                <w:ins w:id="234" w:author="Doris Liu (刘洋)" w:date="2023-08-05T10:33:00Z"/>
                <w:rFonts w:ascii="Arial" w:hAnsi="Arial"/>
                <w:noProof/>
                <w:sz w:val="18"/>
                <w:lang w:eastAsia="ja-JP"/>
              </w:rPr>
            </w:pPr>
            <w:ins w:id="235" w:author="Doris Liu (刘洋)" w:date="2023-08-05T10:33:00Z">
              <w:r w:rsidRPr="00EB5826">
                <w:rPr>
                  <w:rFonts w:ascii="Arial" w:hAnsi="Arial"/>
                  <w:noProof/>
                  <w:sz w:val="18"/>
                  <w:lang w:eastAsia="en-GB"/>
                </w:rPr>
                <w:t>NGSO</w:t>
              </w:r>
            </w:ins>
          </w:p>
        </w:tc>
      </w:tr>
      <w:tr w:rsidR="00AA20E6" w:rsidRPr="00EB5826" w14:paraId="5242D063" w14:textId="77777777" w:rsidTr="005C7F1B">
        <w:trPr>
          <w:jc w:val="center"/>
          <w:ins w:id="23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7A2716D" w14:textId="77777777" w:rsidR="00AA20E6" w:rsidRPr="00EB5826" w:rsidRDefault="00AA20E6" w:rsidP="005C7F1B">
            <w:pPr>
              <w:keepNext/>
              <w:keepLines/>
              <w:overflowPunct w:val="0"/>
              <w:autoSpaceDE w:val="0"/>
              <w:autoSpaceDN w:val="0"/>
              <w:adjustRightInd w:val="0"/>
              <w:snapToGrid w:val="0"/>
              <w:spacing w:after="0"/>
              <w:textAlignment w:val="baseline"/>
              <w:rPr>
                <w:ins w:id="237" w:author="Doris Liu (刘洋)" w:date="2023-08-05T10:33:00Z"/>
                <w:rFonts w:ascii="Arial" w:hAnsi="Arial"/>
                <w:noProof/>
                <w:sz w:val="18"/>
                <w:lang w:eastAsia="ja-JP"/>
              </w:rPr>
            </w:pPr>
            <w:ins w:id="238" w:author="Doris Liu (刘洋)" w:date="2023-08-05T10:33: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6DE6332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9"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344F666"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0" w:author="Doris Liu (刘洋)" w:date="2023-08-05T10:33:00Z"/>
                <w:rFonts w:ascii="Arial" w:hAnsi="Arial"/>
                <w:noProof/>
                <w:sz w:val="18"/>
                <w:lang w:eastAsia="zh-CN"/>
              </w:rPr>
            </w:pPr>
            <w:ins w:id="241" w:author="Doris Liu (刘洋)" w:date="2023-08-05T10:33: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77AD6684" w14:textId="77777777" w:rsidR="00AA20E6" w:rsidRPr="00EB5826" w:rsidRDefault="00AA20E6" w:rsidP="005C7F1B">
            <w:pPr>
              <w:keepNext/>
              <w:keepLines/>
              <w:overflowPunct w:val="0"/>
              <w:autoSpaceDE w:val="0"/>
              <w:autoSpaceDN w:val="0"/>
              <w:adjustRightInd w:val="0"/>
              <w:snapToGrid w:val="0"/>
              <w:spacing w:after="0"/>
              <w:textAlignment w:val="baseline"/>
              <w:rPr>
                <w:ins w:id="242" w:author="Doris Liu (刘洋)" w:date="2023-08-05T10:33:00Z"/>
                <w:rFonts w:ascii="Arial" w:hAnsi="Arial"/>
                <w:noProof/>
                <w:sz w:val="18"/>
                <w:lang w:eastAsia="ja-JP"/>
              </w:rPr>
            </w:pPr>
          </w:p>
        </w:tc>
      </w:tr>
      <w:tr w:rsidR="00AA20E6" w:rsidRPr="00EB5826" w14:paraId="183126FB" w14:textId="77777777" w:rsidTr="005C7F1B">
        <w:trPr>
          <w:jc w:val="center"/>
          <w:ins w:id="24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6841384F" w14:textId="77777777" w:rsidR="00AA20E6" w:rsidRPr="00EB5826" w:rsidRDefault="00AA20E6" w:rsidP="005C7F1B">
            <w:pPr>
              <w:keepNext/>
              <w:keepLines/>
              <w:overflowPunct w:val="0"/>
              <w:autoSpaceDE w:val="0"/>
              <w:autoSpaceDN w:val="0"/>
              <w:adjustRightInd w:val="0"/>
              <w:snapToGrid w:val="0"/>
              <w:spacing w:after="0"/>
              <w:textAlignment w:val="baseline"/>
              <w:rPr>
                <w:ins w:id="244" w:author="Doris Liu (刘洋)" w:date="2023-08-05T10:33:00Z"/>
                <w:rFonts w:ascii="Arial" w:hAnsi="Arial"/>
                <w:noProof/>
                <w:sz w:val="18"/>
                <w:lang w:eastAsia="ja-JP"/>
              </w:rPr>
            </w:pPr>
            <w:ins w:id="245" w:author="Doris Liu (刘洋)" w:date="2023-08-05T10:33: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291A207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6"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B5E8C"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7" w:author="Doris Liu (刘洋)" w:date="2023-08-05T10:33:00Z"/>
                <w:rFonts w:ascii="Arial" w:hAnsi="Arial"/>
                <w:noProof/>
                <w:sz w:val="18"/>
                <w:lang w:eastAsia="zh-CN"/>
              </w:rPr>
            </w:pPr>
            <w:ins w:id="248" w:author="Doris Liu (刘洋)" w:date="2023-08-05T10:33:00Z">
              <w:r w:rsidRPr="00EB5826">
                <w:rPr>
                  <w:rFonts w:ascii="Arial" w:hAnsi="Arial" w:hint="eastAsia"/>
                  <w:noProof/>
                  <w:sz w:val="18"/>
                  <w:lang w:eastAsia="zh-CN"/>
                </w:rPr>
                <w:t>16</w:t>
              </w:r>
            </w:ins>
          </w:p>
        </w:tc>
        <w:tc>
          <w:tcPr>
            <w:tcW w:w="1299" w:type="pct"/>
            <w:tcBorders>
              <w:top w:val="single" w:sz="4" w:space="0" w:color="auto"/>
              <w:left w:val="single" w:sz="4" w:space="0" w:color="auto"/>
              <w:bottom w:val="single" w:sz="4" w:space="0" w:color="auto"/>
              <w:right w:val="single" w:sz="4" w:space="0" w:color="auto"/>
            </w:tcBorders>
          </w:tcPr>
          <w:p w14:paraId="4E471659" w14:textId="77777777" w:rsidR="00AA20E6" w:rsidRPr="00EB5826" w:rsidRDefault="00AA20E6" w:rsidP="005C7F1B">
            <w:pPr>
              <w:keepNext/>
              <w:keepLines/>
              <w:overflowPunct w:val="0"/>
              <w:autoSpaceDE w:val="0"/>
              <w:autoSpaceDN w:val="0"/>
              <w:adjustRightInd w:val="0"/>
              <w:snapToGrid w:val="0"/>
              <w:spacing w:after="0"/>
              <w:textAlignment w:val="baseline"/>
              <w:rPr>
                <w:ins w:id="249" w:author="Doris Liu (刘洋)" w:date="2023-08-05T10:33:00Z"/>
                <w:rFonts w:ascii="Arial" w:hAnsi="Arial"/>
                <w:noProof/>
                <w:sz w:val="18"/>
                <w:lang w:eastAsia="ja-JP"/>
              </w:rPr>
            </w:pPr>
            <w:ins w:id="250" w:author="Doris Liu (刘洋)" w:date="2023-08-05T10:33: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r>
                <w:rPr>
                  <w:rFonts w:ascii="Arial" w:hAnsi="Arial"/>
                  <w:noProof/>
                  <w:sz w:val="18"/>
                  <w:lang w:eastAsia="ja-JP"/>
                </w:rPr>
                <w:t xml:space="preserve"> TS 36.133 [4] </w:t>
              </w:r>
              <w:r w:rsidRPr="00EB5826">
                <w:rPr>
                  <w:rFonts w:ascii="Arial" w:hAnsi="Arial"/>
                  <w:noProof/>
                  <w:sz w:val="18"/>
                  <w:lang w:eastAsia="ja-JP"/>
                </w:rPr>
                <w:t xml:space="preserve">Table 7.23A.2-1 </w:t>
              </w:r>
              <w:r w:rsidRPr="00EB5826">
                <w:rPr>
                  <w:rFonts w:eastAsia="?? ??"/>
                  <w:lang w:eastAsia="ja-JP"/>
                </w:rPr>
                <w:t xml:space="preserve"> </w:t>
              </w:r>
            </w:ins>
          </w:p>
        </w:tc>
      </w:tr>
      <w:tr w:rsidR="00AA20E6" w:rsidRPr="00EB5826" w14:paraId="485AECB8" w14:textId="77777777" w:rsidTr="005C7F1B">
        <w:trPr>
          <w:jc w:val="center"/>
          <w:ins w:id="25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B12C13" w14:textId="77777777" w:rsidR="00AA20E6" w:rsidRPr="00EB5826" w:rsidRDefault="00AA20E6" w:rsidP="005C7F1B">
            <w:pPr>
              <w:keepNext/>
              <w:keepLines/>
              <w:overflowPunct w:val="0"/>
              <w:autoSpaceDE w:val="0"/>
              <w:autoSpaceDN w:val="0"/>
              <w:adjustRightInd w:val="0"/>
              <w:snapToGrid w:val="0"/>
              <w:spacing w:after="0"/>
              <w:textAlignment w:val="baseline"/>
              <w:rPr>
                <w:ins w:id="252" w:author="Doris Liu (刘洋)" w:date="2023-08-05T10:33:00Z"/>
                <w:rFonts w:ascii="Arial" w:hAnsi="Arial"/>
                <w:noProof/>
                <w:sz w:val="18"/>
                <w:lang w:eastAsia="zh-CN"/>
              </w:rPr>
            </w:pPr>
            <w:ins w:id="253" w:author="Doris Liu (刘洋)" w:date="2023-08-05T10:33: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17F493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4" w:author="Doris Liu (刘洋)" w:date="2023-08-05T10:33:00Z"/>
                <w:rFonts w:ascii="Arial" w:hAnsi="Arial"/>
                <w:noProof/>
                <w:sz w:val="18"/>
                <w:lang w:eastAsia="ja-JP"/>
              </w:rPr>
            </w:pPr>
            <w:proofErr w:type="spellStart"/>
            <w:ins w:id="255" w:author="Doris Liu (刘洋)" w:date="2023-08-05T10:33: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1CDB6EFF"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6" w:author="Doris Liu (刘洋)" w:date="2023-08-05T10:33:00Z"/>
                <w:rFonts w:ascii="Arial" w:hAnsi="Arial"/>
                <w:noProof/>
                <w:sz w:val="18"/>
                <w:lang w:eastAsia="zh-CN"/>
              </w:rPr>
            </w:pPr>
            <w:ins w:id="257" w:author="Doris Liu (刘洋)" w:date="2023-08-05T10:33: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293DF133" w14:textId="77777777" w:rsidR="00AA20E6" w:rsidRPr="00EB5826" w:rsidRDefault="00AA20E6" w:rsidP="005C7F1B">
            <w:pPr>
              <w:keepNext/>
              <w:keepLines/>
              <w:overflowPunct w:val="0"/>
              <w:autoSpaceDE w:val="0"/>
              <w:autoSpaceDN w:val="0"/>
              <w:adjustRightInd w:val="0"/>
              <w:snapToGrid w:val="0"/>
              <w:spacing w:after="0"/>
              <w:textAlignment w:val="baseline"/>
              <w:rPr>
                <w:ins w:id="258" w:author="Doris Liu (刘洋)" w:date="2023-08-05T10:33:00Z"/>
                <w:rFonts w:ascii="Arial" w:hAnsi="Arial"/>
                <w:noProof/>
                <w:sz w:val="18"/>
                <w:lang w:eastAsia="ja-JP"/>
              </w:rPr>
            </w:pPr>
            <w:ins w:id="259" w:author="Doris Liu (刘洋)" w:date="2023-08-05T10:33:00Z">
              <w:r w:rsidRPr="00EB5826">
                <w:rPr>
                  <w:rFonts w:ascii="Arial" w:hAnsi="Arial" w:cs="Arial"/>
                  <w:sz w:val="18"/>
                  <w:lang w:eastAsia="ja-JP"/>
                </w:rPr>
                <w:t>See Table 13.4.3.2.</w:t>
              </w:r>
              <w:r>
                <w:rPr>
                  <w:rFonts w:ascii="Arial" w:hAnsi="Arial" w:cs="Arial"/>
                  <w:sz w:val="18"/>
                  <w:lang w:eastAsia="ja-JP"/>
                </w:rPr>
                <w:t>5</w:t>
              </w:r>
              <w:r w:rsidRPr="00EB5826">
                <w:rPr>
                  <w:rFonts w:ascii="Arial" w:hAnsi="Arial" w:cs="Arial"/>
                  <w:sz w:val="18"/>
                  <w:lang w:eastAsia="ja-JP"/>
                </w:rPr>
                <w:t>-</w:t>
              </w:r>
              <w:r>
                <w:rPr>
                  <w:rFonts w:ascii="Arial" w:hAnsi="Arial" w:cs="Arial"/>
                  <w:sz w:val="18"/>
                  <w:lang w:eastAsia="ja-JP"/>
                </w:rPr>
                <w:t>2</w:t>
              </w:r>
            </w:ins>
          </w:p>
        </w:tc>
      </w:tr>
      <w:tr w:rsidR="00AA20E6" w:rsidRPr="00EB5826" w14:paraId="362B28C5" w14:textId="77777777" w:rsidTr="005C7F1B">
        <w:trPr>
          <w:jc w:val="center"/>
          <w:ins w:id="26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63383BB6" w14:textId="77777777" w:rsidR="00AA20E6" w:rsidRPr="00EB5826" w:rsidRDefault="00AA20E6" w:rsidP="005C7F1B">
            <w:pPr>
              <w:keepNext/>
              <w:keepLines/>
              <w:overflowPunct w:val="0"/>
              <w:autoSpaceDE w:val="0"/>
              <w:autoSpaceDN w:val="0"/>
              <w:adjustRightInd w:val="0"/>
              <w:snapToGrid w:val="0"/>
              <w:spacing w:after="0"/>
              <w:textAlignment w:val="baseline"/>
              <w:rPr>
                <w:ins w:id="261" w:author="Doris Liu (刘洋)" w:date="2023-08-05T10:33:00Z"/>
                <w:rFonts w:ascii="Arial" w:hAnsi="Arial"/>
                <w:noProof/>
                <w:sz w:val="18"/>
                <w:lang w:eastAsia="ja-JP"/>
              </w:rPr>
            </w:pPr>
            <w:ins w:id="262" w:author="Doris Liu (刘洋)" w:date="2023-08-05T10:33: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7F57B2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63" w:author="Doris Liu (刘洋)" w:date="2023-08-05T10:33: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263C1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64" w:author="Doris Liu (刘洋)" w:date="2023-08-05T10:33:00Z"/>
                <w:rFonts w:ascii="Arial" w:hAnsi="Arial"/>
                <w:iCs/>
                <w:sz w:val="18"/>
                <w:lang w:eastAsia="ja-JP"/>
              </w:rPr>
            </w:pPr>
            <w:ins w:id="265" w:author="Doris Liu (刘洋)" w:date="2023-08-05T10:33: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28035299" w14:textId="77777777" w:rsidR="00AA20E6" w:rsidRPr="00EB5826" w:rsidRDefault="00AA20E6" w:rsidP="005C7F1B">
            <w:pPr>
              <w:keepNext/>
              <w:keepLines/>
              <w:overflowPunct w:val="0"/>
              <w:autoSpaceDE w:val="0"/>
              <w:autoSpaceDN w:val="0"/>
              <w:adjustRightInd w:val="0"/>
              <w:snapToGrid w:val="0"/>
              <w:spacing w:after="0"/>
              <w:textAlignment w:val="baseline"/>
              <w:rPr>
                <w:ins w:id="266" w:author="Doris Liu (刘洋)" w:date="2023-08-05T10:33:00Z"/>
                <w:rFonts w:ascii="Arial" w:hAnsi="Arial"/>
                <w:iCs/>
                <w:sz w:val="18"/>
                <w:lang w:eastAsia="ja-JP"/>
              </w:rPr>
            </w:pPr>
            <w:ins w:id="267" w:author="Doris Liu (刘洋)" w:date="2023-08-05T10:33:00Z">
              <w:r w:rsidRPr="00EB5826">
                <w:rPr>
                  <w:rFonts w:ascii="Arial" w:hAnsi="Arial"/>
                  <w:iCs/>
                  <w:sz w:val="18"/>
                  <w:lang w:eastAsia="ja-JP"/>
                </w:rPr>
                <w:t>Counters:</w:t>
              </w:r>
            </w:ins>
          </w:p>
          <w:p w14:paraId="22847E2B" w14:textId="77777777" w:rsidR="00AA20E6" w:rsidRPr="00EB5826" w:rsidRDefault="00AA20E6" w:rsidP="005C7F1B">
            <w:pPr>
              <w:keepNext/>
              <w:keepLines/>
              <w:overflowPunct w:val="0"/>
              <w:autoSpaceDE w:val="0"/>
              <w:autoSpaceDN w:val="0"/>
              <w:adjustRightInd w:val="0"/>
              <w:snapToGrid w:val="0"/>
              <w:spacing w:after="0"/>
              <w:textAlignment w:val="baseline"/>
              <w:rPr>
                <w:ins w:id="268" w:author="Doris Liu (刘洋)" w:date="2023-08-05T10:33:00Z"/>
                <w:rFonts w:ascii="Arial" w:hAnsi="Arial"/>
                <w:iCs/>
                <w:sz w:val="18"/>
                <w:lang w:eastAsia="ja-JP"/>
              </w:rPr>
            </w:pPr>
            <w:ins w:id="269" w:author="Doris Liu (刘洋)" w:date="2023-08-05T10:33:00Z">
              <w:r w:rsidRPr="00EB5826">
                <w:rPr>
                  <w:rFonts w:ascii="Arial" w:hAnsi="Arial"/>
                  <w:iCs/>
                  <w:sz w:val="18"/>
                  <w:lang w:eastAsia="ja-JP"/>
                </w:rPr>
                <w:t>N310 = 1</w:t>
              </w:r>
            </w:ins>
          </w:p>
          <w:p w14:paraId="4FE8EF24" w14:textId="77777777" w:rsidR="00AA20E6" w:rsidRPr="00EB5826" w:rsidRDefault="00AA20E6" w:rsidP="005C7F1B">
            <w:pPr>
              <w:keepNext/>
              <w:keepLines/>
              <w:overflowPunct w:val="0"/>
              <w:autoSpaceDE w:val="0"/>
              <w:autoSpaceDN w:val="0"/>
              <w:adjustRightInd w:val="0"/>
              <w:snapToGrid w:val="0"/>
              <w:spacing w:after="0"/>
              <w:textAlignment w:val="baseline"/>
              <w:rPr>
                <w:ins w:id="270" w:author="Doris Liu (刘洋)" w:date="2023-08-05T10:33:00Z"/>
                <w:rFonts w:ascii="Arial" w:hAnsi="Arial"/>
                <w:iCs/>
                <w:sz w:val="18"/>
                <w:lang w:eastAsia="ja-JP"/>
              </w:rPr>
            </w:pPr>
            <w:ins w:id="271" w:author="Doris Liu (刘洋)" w:date="2023-08-05T10:33:00Z">
              <w:r w:rsidRPr="00EB5826">
                <w:rPr>
                  <w:rFonts w:ascii="Arial" w:hAnsi="Arial"/>
                  <w:iCs/>
                  <w:sz w:val="18"/>
                  <w:lang w:eastAsia="ja-JP"/>
                </w:rPr>
                <w:t>N311 = 1</w:t>
              </w:r>
            </w:ins>
          </w:p>
        </w:tc>
      </w:tr>
      <w:tr w:rsidR="00AA20E6" w:rsidRPr="00EB5826" w14:paraId="3EF3E17E" w14:textId="77777777" w:rsidTr="005C7F1B">
        <w:trPr>
          <w:jc w:val="center"/>
          <w:ins w:id="272"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C7EE9A" w14:textId="77777777" w:rsidR="00AA20E6" w:rsidRPr="00EB5826" w:rsidRDefault="00AA20E6" w:rsidP="005C7F1B">
            <w:pPr>
              <w:keepNext/>
              <w:keepLines/>
              <w:overflowPunct w:val="0"/>
              <w:autoSpaceDE w:val="0"/>
              <w:autoSpaceDN w:val="0"/>
              <w:adjustRightInd w:val="0"/>
              <w:snapToGrid w:val="0"/>
              <w:spacing w:after="0"/>
              <w:textAlignment w:val="baseline"/>
              <w:rPr>
                <w:ins w:id="273" w:author="Doris Liu (刘洋)" w:date="2023-08-05T10:33:00Z"/>
                <w:rFonts w:ascii="Arial" w:hAnsi="Arial"/>
                <w:noProof/>
                <w:sz w:val="18"/>
                <w:lang w:eastAsia="ja-JP"/>
              </w:rPr>
            </w:pPr>
            <w:ins w:id="274" w:author="Doris Liu (刘洋)" w:date="2023-08-05T10:33: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119460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5" w:author="Doris Liu (刘洋)" w:date="2023-08-05T10:33:00Z"/>
                <w:rFonts w:ascii="Arial" w:hAnsi="Arial"/>
                <w:iCs/>
                <w:sz w:val="18"/>
                <w:lang w:eastAsia="ja-JP"/>
              </w:rPr>
            </w:pPr>
            <w:proofErr w:type="spellStart"/>
            <w:ins w:id="276" w:author="Doris Liu (刘洋)" w:date="2023-08-05T10:33: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41A0BB0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7" w:author="Doris Liu (刘洋)" w:date="2023-08-05T10:33:00Z"/>
                <w:rFonts w:ascii="Arial" w:hAnsi="Arial"/>
                <w:iCs/>
                <w:sz w:val="18"/>
                <w:lang w:eastAsia="ja-JP"/>
              </w:rPr>
            </w:pPr>
            <w:ins w:id="278" w:author="Doris Liu (刘洋)" w:date="2023-08-05T10:33: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4E341419" w14:textId="77777777" w:rsidR="00AA20E6" w:rsidRPr="00EB5826" w:rsidRDefault="00AA20E6" w:rsidP="005C7F1B">
            <w:pPr>
              <w:keepNext/>
              <w:keepLines/>
              <w:overflowPunct w:val="0"/>
              <w:autoSpaceDE w:val="0"/>
              <w:autoSpaceDN w:val="0"/>
              <w:adjustRightInd w:val="0"/>
              <w:snapToGrid w:val="0"/>
              <w:spacing w:after="0"/>
              <w:textAlignment w:val="baseline"/>
              <w:rPr>
                <w:ins w:id="279" w:author="Doris Liu (刘洋)" w:date="2023-08-05T10:33:00Z"/>
                <w:rFonts w:ascii="Arial" w:hAnsi="Arial"/>
                <w:iCs/>
                <w:sz w:val="18"/>
                <w:lang w:eastAsia="ja-JP"/>
              </w:rPr>
            </w:pPr>
            <w:ins w:id="280" w:author="Doris Liu (刘洋)" w:date="2023-08-05T10:33:00Z">
              <w:r w:rsidRPr="00EB5826">
                <w:rPr>
                  <w:rFonts w:ascii="Arial" w:hAnsi="Arial"/>
                  <w:iCs/>
                  <w:sz w:val="18"/>
                  <w:lang w:eastAsia="ja-JP"/>
                </w:rPr>
                <w:t>T310 is disabled</w:t>
              </w:r>
            </w:ins>
          </w:p>
        </w:tc>
      </w:tr>
      <w:tr w:rsidR="00AA20E6" w:rsidRPr="00EB5826" w14:paraId="1022BCC9" w14:textId="77777777" w:rsidTr="005C7F1B">
        <w:trPr>
          <w:jc w:val="center"/>
          <w:ins w:id="28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2D1E7385" w14:textId="77777777" w:rsidR="00AA20E6" w:rsidRPr="00EB5826" w:rsidRDefault="00AA20E6" w:rsidP="005C7F1B">
            <w:pPr>
              <w:keepNext/>
              <w:keepLines/>
              <w:overflowPunct w:val="0"/>
              <w:autoSpaceDE w:val="0"/>
              <w:autoSpaceDN w:val="0"/>
              <w:adjustRightInd w:val="0"/>
              <w:snapToGrid w:val="0"/>
              <w:spacing w:after="0"/>
              <w:textAlignment w:val="baseline"/>
              <w:rPr>
                <w:ins w:id="282" w:author="Doris Liu (刘洋)" w:date="2023-08-05T10:33:00Z"/>
                <w:rFonts w:ascii="Arial" w:hAnsi="Arial"/>
                <w:noProof/>
                <w:sz w:val="18"/>
                <w:lang w:eastAsia="ja-JP"/>
              </w:rPr>
            </w:pPr>
            <w:ins w:id="283" w:author="Doris Liu (刘洋)" w:date="2023-08-05T10:33: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44279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4" w:author="Doris Liu (刘洋)" w:date="2023-08-05T10:33:00Z"/>
                <w:rFonts w:ascii="Arial" w:hAnsi="Arial"/>
                <w:noProof/>
                <w:sz w:val="18"/>
                <w:lang w:eastAsia="ja-JP"/>
              </w:rPr>
            </w:pPr>
            <w:ins w:id="285" w:author="Doris Liu (刘洋)" w:date="2023-08-05T10:33: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053C089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6" w:author="Doris Liu (刘洋)" w:date="2023-08-05T10:33:00Z"/>
                <w:rFonts w:ascii="Arial" w:hAnsi="Arial"/>
                <w:noProof/>
                <w:sz w:val="18"/>
                <w:lang w:eastAsia="ja-JP"/>
              </w:rPr>
            </w:pPr>
            <w:ins w:id="287" w:author="Doris Liu (刘洋)" w:date="2023-08-05T10:33: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6B21F0E0" w14:textId="77777777" w:rsidR="00AA20E6" w:rsidRPr="00EB5826" w:rsidRDefault="00AA20E6" w:rsidP="005C7F1B">
            <w:pPr>
              <w:keepNext/>
              <w:keepLines/>
              <w:overflowPunct w:val="0"/>
              <w:autoSpaceDE w:val="0"/>
              <w:autoSpaceDN w:val="0"/>
              <w:adjustRightInd w:val="0"/>
              <w:snapToGrid w:val="0"/>
              <w:spacing w:after="0"/>
              <w:textAlignment w:val="baseline"/>
              <w:rPr>
                <w:ins w:id="288" w:author="Doris Liu (刘洋)" w:date="2023-08-05T10:33:00Z"/>
                <w:rFonts w:ascii="Arial" w:hAnsi="Arial"/>
                <w:noProof/>
                <w:sz w:val="18"/>
                <w:lang w:eastAsia="ja-JP"/>
              </w:rPr>
            </w:pPr>
            <w:ins w:id="289" w:author="Doris Liu (刘洋)" w:date="2023-08-05T10:33:00Z">
              <w:r w:rsidRPr="00EB5826">
                <w:rPr>
                  <w:rFonts w:ascii="Arial" w:hAnsi="Arial"/>
                  <w:noProof/>
                  <w:sz w:val="18"/>
                  <w:lang w:eastAsia="ja-JP"/>
                </w:rPr>
                <w:t>T311 is enabled</w:t>
              </w:r>
            </w:ins>
          </w:p>
        </w:tc>
      </w:tr>
      <w:tr w:rsidR="00AA20E6" w:rsidRPr="00EB5826" w14:paraId="6759F860" w14:textId="77777777" w:rsidTr="005C7F1B">
        <w:trPr>
          <w:jc w:val="center"/>
          <w:ins w:id="29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FB124CB" w14:textId="77777777" w:rsidR="00AA20E6" w:rsidRPr="00EB5826" w:rsidRDefault="00AA20E6" w:rsidP="005C7F1B">
            <w:pPr>
              <w:keepNext/>
              <w:keepLines/>
              <w:overflowPunct w:val="0"/>
              <w:autoSpaceDE w:val="0"/>
              <w:autoSpaceDN w:val="0"/>
              <w:adjustRightInd w:val="0"/>
              <w:snapToGrid w:val="0"/>
              <w:spacing w:after="0"/>
              <w:textAlignment w:val="baseline"/>
              <w:rPr>
                <w:ins w:id="291" w:author="Doris Liu (刘洋)" w:date="2023-08-05T10:33:00Z"/>
                <w:rFonts w:ascii="Arial" w:hAnsi="Arial"/>
                <w:noProof/>
                <w:sz w:val="18"/>
                <w:lang w:eastAsia="ja-JP"/>
              </w:rPr>
            </w:pPr>
            <w:ins w:id="292" w:author="Doris Liu (刘洋)" w:date="2023-08-05T10:33: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69DD34F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3" w:author="Doris Liu (刘洋)" w:date="2023-08-05T10:33:00Z"/>
                <w:rFonts w:ascii="Arial" w:hAnsi="Arial"/>
                <w:noProof/>
                <w:sz w:val="18"/>
                <w:lang w:eastAsia="ja-JP"/>
              </w:rPr>
            </w:pPr>
            <w:ins w:id="294"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6645006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5" w:author="Doris Liu (刘洋)" w:date="2023-08-05T10:33:00Z"/>
                <w:rFonts w:ascii="Arial" w:hAnsi="Arial"/>
                <w:noProof/>
                <w:sz w:val="18"/>
                <w:lang w:eastAsia="zh-CN"/>
              </w:rPr>
            </w:pPr>
            <w:ins w:id="296"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002D5D1E" w14:textId="77777777" w:rsidR="00AA20E6" w:rsidRPr="00EB5826" w:rsidRDefault="00AA20E6" w:rsidP="005C7F1B">
            <w:pPr>
              <w:keepNext/>
              <w:keepLines/>
              <w:overflowPunct w:val="0"/>
              <w:autoSpaceDE w:val="0"/>
              <w:autoSpaceDN w:val="0"/>
              <w:adjustRightInd w:val="0"/>
              <w:snapToGrid w:val="0"/>
              <w:spacing w:after="0"/>
              <w:textAlignment w:val="baseline"/>
              <w:rPr>
                <w:ins w:id="297" w:author="Doris Liu (刘洋)" w:date="2023-08-05T10:33:00Z"/>
                <w:rFonts w:ascii="Arial" w:hAnsi="Arial"/>
                <w:noProof/>
                <w:sz w:val="18"/>
                <w:lang w:eastAsia="ja-JP"/>
              </w:rPr>
            </w:pPr>
          </w:p>
        </w:tc>
      </w:tr>
      <w:tr w:rsidR="00AA20E6" w:rsidRPr="00EB5826" w14:paraId="067F1BBE" w14:textId="77777777" w:rsidTr="005C7F1B">
        <w:trPr>
          <w:jc w:val="center"/>
          <w:ins w:id="298"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019A68BA" w14:textId="77777777" w:rsidR="00AA20E6" w:rsidRPr="00EB5826" w:rsidRDefault="00AA20E6" w:rsidP="005C7F1B">
            <w:pPr>
              <w:keepNext/>
              <w:keepLines/>
              <w:overflowPunct w:val="0"/>
              <w:autoSpaceDE w:val="0"/>
              <w:autoSpaceDN w:val="0"/>
              <w:adjustRightInd w:val="0"/>
              <w:snapToGrid w:val="0"/>
              <w:spacing w:after="0"/>
              <w:textAlignment w:val="baseline"/>
              <w:rPr>
                <w:ins w:id="299" w:author="Doris Liu (刘洋)" w:date="2023-08-05T10:33:00Z"/>
                <w:rFonts w:ascii="Arial" w:hAnsi="Arial"/>
                <w:noProof/>
                <w:sz w:val="18"/>
                <w:lang w:eastAsia="ja-JP"/>
              </w:rPr>
            </w:pPr>
            <w:ins w:id="300"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BB04E0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1" w:author="Doris Liu (刘洋)" w:date="2023-08-05T10:33:00Z"/>
                <w:rFonts w:ascii="Arial" w:hAnsi="Arial"/>
                <w:noProof/>
                <w:sz w:val="18"/>
                <w:lang w:eastAsia="ja-JP"/>
              </w:rPr>
            </w:pPr>
            <w:ins w:id="302"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5AD838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3" w:author="Doris Liu (刘洋)" w:date="2023-08-05T10:33:00Z"/>
                <w:rFonts w:ascii="Arial" w:hAnsi="Arial"/>
                <w:bCs/>
                <w:noProof/>
                <w:kern w:val="2"/>
                <w:sz w:val="18"/>
                <w:lang w:eastAsia="zh-CN"/>
              </w:rPr>
            </w:pPr>
            <w:ins w:id="304" w:author="Doris Liu (刘洋)" w:date="2023-08-05T10:33: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7C9BF7D2" w14:textId="77777777" w:rsidR="00AA20E6" w:rsidRPr="00EB5826" w:rsidRDefault="00AA20E6" w:rsidP="005C7F1B">
            <w:pPr>
              <w:keepNext/>
              <w:keepLines/>
              <w:overflowPunct w:val="0"/>
              <w:autoSpaceDE w:val="0"/>
              <w:autoSpaceDN w:val="0"/>
              <w:adjustRightInd w:val="0"/>
              <w:snapToGrid w:val="0"/>
              <w:spacing w:after="0"/>
              <w:textAlignment w:val="baseline"/>
              <w:rPr>
                <w:ins w:id="305" w:author="Doris Liu (刘洋)" w:date="2023-08-05T10:33:00Z"/>
                <w:rFonts w:ascii="Arial" w:hAnsi="Arial"/>
                <w:noProof/>
                <w:sz w:val="18"/>
                <w:lang w:eastAsia="ja-JP"/>
              </w:rPr>
            </w:pPr>
          </w:p>
        </w:tc>
      </w:tr>
      <w:tr w:rsidR="00AA20E6" w:rsidRPr="00EB5826" w14:paraId="2F33FE0D" w14:textId="77777777" w:rsidTr="005C7F1B">
        <w:trPr>
          <w:jc w:val="center"/>
          <w:ins w:id="30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55580397" w14:textId="77777777" w:rsidR="00AA20E6" w:rsidRPr="00EB5826" w:rsidRDefault="00AA20E6" w:rsidP="005C7F1B">
            <w:pPr>
              <w:keepNext/>
              <w:keepLines/>
              <w:overflowPunct w:val="0"/>
              <w:autoSpaceDE w:val="0"/>
              <w:autoSpaceDN w:val="0"/>
              <w:adjustRightInd w:val="0"/>
              <w:snapToGrid w:val="0"/>
              <w:spacing w:after="0"/>
              <w:textAlignment w:val="baseline"/>
              <w:rPr>
                <w:ins w:id="307" w:author="Doris Liu (刘洋)" w:date="2023-08-05T10:33:00Z"/>
                <w:rFonts w:ascii="Arial" w:hAnsi="Arial"/>
                <w:noProof/>
                <w:sz w:val="18"/>
                <w:lang w:eastAsia="ja-JP"/>
              </w:rPr>
            </w:pPr>
            <w:ins w:id="308" w:author="Doris Liu (刘洋)" w:date="2023-08-05T10:33: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2C8EA13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9" w:author="Doris Liu (刘洋)" w:date="2023-08-05T10:33:00Z"/>
                <w:rFonts w:ascii="Arial" w:hAnsi="Arial"/>
                <w:noProof/>
                <w:sz w:val="18"/>
                <w:lang w:eastAsia="ja-JP"/>
              </w:rPr>
            </w:pPr>
            <w:ins w:id="310"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76CB30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1" w:author="Doris Liu (刘洋)" w:date="2023-08-05T10:33:00Z"/>
                <w:rFonts w:ascii="Arial" w:hAnsi="Arial"/>
                <w:noProof/>
                <w:sz w:val="18"/>
                <w:lang w:eastAsia="ja-JP"/>
              </w:rPr>
            </w:pPr>
            <w:ins w:id="312" w:author="Doris Liu (刘洋)" w:date="2023-08-05T10:33: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6C12FAFF" w14:textId="77777777" w:rsidR="00AA20E6" w:rsidRPr="00EB5826" w:rsidRDefault="00AA20E6" w:rsidP="005C7F1B">
            <w:pPr>
              <w:keepNext/>
              <w:keepLines/>
              <w:overflowPunct w:val="0"/>
              <w:autoSpaceDE w:val="0"/>
              <w:autoSpaceDN w:val="0"/>
              <w:adjustRightInd w:val="0"/>
              <w:snapToGrid w:val="0"/>
              <w:spacing w:after="0"/>
              <w:textAlignment w:val="baseline"/>
              <w:rPr>
                <w:ins w:id="313" w:author="Doris Liu (刘洋)" w:date="2023-08-05T10:33:00Z"/>
                <w:rFonts w:ascii="Arial" w:hAnsi="Arial"/>
                <w:noProof/>
                <w:sz w:val="18"/>
                <w:lang w:eastAsia="ja-JP"/>
              </w:rPr>
            </w:pPr>
          </w:p>
        </w:tc>
      </w:tr>
      <w:tr w:rsidR="00AA20E6" w:rsidRPr="00EB5826" w14:paraId="09D010AD" w14:textId="77777777" w:rsidTr="005C7F1B">
        <w:trPr>
          <w:jc w:val="center"/>
          <w:ins w:id="314"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78A60479" w14:textId="77777777" w:rsidR="00AA20E6" w:rsidRPr="00EB5826" w:rsidRDefault="00AA20E6" w:rsidP="005C7F1B">
            <w:pPr>
              <w:keepNext/>
              <w:keepLines/>
              <w:overflowPunct w:val="0"/>
              <w:autoSpaceDE w:val="0"/>
              <w:autoSpaceDN w:val="0"/>
              <w:adjustRightInd w:val="0"/>
              <w:snapToGrid w:val="0"/>
              <w:spacing w:after="0"/>
              <w:textAlignment w:val="baseline"/>
              <w:rPr>
                <w:ins w:id="315" w:author="Doris Liu (刘洋)" w:date="2023-08-05T10:33:00Z"/>
                <w:rFonts w:ascii="Arial" w:hAnsi="Arial"/>
                <w:noProof/>
                <w:sz w:val="18"/>
                <w:lang w:eastAsia="ja-JP"/>
              </w:rPr>
            </w:pPr>
            <w:ins w:id="316"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40688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7" w:author="Doris Liu (刘洋)" w:date="2023-08-05T10:33:00Z"/>
                <w:rFonts w:ascii="Arial" w:hAnsi="Arial"/>
                <w:noProof/>
                <w:sz w:val="18"/>
                <w:lang w:eastAsia="ja-JP"/>
              </w:rPr>
            </w:pPr>
            <w:ins w:id="318"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9A7ACA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9" w:author="Doris Liu (刘洋)" w:date="2023-08-05T10:33:00Z"/>
                <w:rFonts w:ascii="Arial" w:hAnsi="Arial"/>
                <w:bCs/>
                <w:noProof/>
                <w:kern w:val="2"/>
                <w:sz w:val="18"/>
                <w:lang w:eastAsia="zh-CN"/>
              </w:rPr>
            </w:pPr>
            <w:ins w:id="320" w:author="Doris Liu (刘洋)" w:date="2023-08-05T10:33: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1096F20A" w14:textId="77777777" w:rsidR="00AA20E6" w:rsidRPr="00EB5826" w:rsidRDefault="00AA20E6" w:rsidP="005C7F1B">
            <w:pPr>
              <w:keepNext/>
              <w:keepLines/>
              <w:overflowPunct w:val="0"/>
              <w:autoSpaceDE w:val="0"/>
              <w:autoSpaceDN w:val="0"/>
              <w:adjustRightInd w:val="0"/>
              <w:snapToGrid w:val="0"/>
              <w:spacing w:after="0"/>
              <w:textAlignment w:val="baseline"/>
              <w:rPr>
                <w:ins w:id="321" w:author="Doris Liu (刘洋)" w:date="2023-08-05T10:33:00Z"/>
                <w:rFonts w:ascii="Arial" w:hAnsi="Arial"/>
                <w:noProof/>
                <w:sz w:val="18"/>
                <w:lang w:eastAsia="ja-JP"/>
              </w:rPr>
            </w:pPr>
          </w:p>
        </w:tc>
      </w:tr>
      <w:tr w:rsidR="00AA20E6" w:rsidRPr="00EB5826" w14:paraId="3B25D533" w14:textId="77777777" w:rsidTr="005C7F1B">
        <w:trPr>
          <w:jc w:val="center"/>
          <w:ins w:id="322"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E1C6251" w14:textId="77777777" w:rsidR="00AA20E6" w:rsidRPr="00EB5826" w:rsidRDefault="00AA20E6" w:rsidP="005C7F1B">
            <w:pPr>
              <w:keepNext/>
              <w:keepLines/>
              <w:overflowPunct w:val="0"/>
              <w:autoSpaceDE w:val="0"/>
              <w:autoSpaceDN w:val="0"/>
              <w:adjustRightInd w:val="0"/>
              <w:snapToGrid w:val="0"/>
              <w:spacing w:after="0"/>
              <w:textAlignment w:val="baseline"/>
              <w:rPr>
                <w:ins w:id="323" w:author="Doris Liu (刘洋)" w:date="2023-08-05T10:33:00Z"/>
                <w:rFonts w:ascii="Arial" w:hAnsi="Arial"/>
                <w:noProof/>
                <w:sz w:val="18"/>
                <w:lang w:eastAsia="ja-JP"/>
              </w:rPr>
            </w:pPr>
            <w:ins w:id="324" w:author="Doris Liu (刘洋)" w:date="2023-08-05T10:33: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71F46A0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5" w:author="Doris Liu (刘洋)" w:date="2023-08-05T10:33:00Z"/>
                <w:rFonts w:ascii="Arial" w:hAnsi="Arial"/>
                <w:noProof/>
                <w:sz w:val="18"/>
                <w:lang w:eastAsia="ja-JP"/>
              </w:rPr>
            </w:pPr>
            <w:ins w:id="326"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893AB7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7" w:author="Doris Liu (刘洋)" w:date="2023-08-05T10:33:00Z"/>
                <w:rFonts w:ascii="Arial" w:hAnsi="Arial"/>
                <w:noProof/>
                <w:sz w:val="18"/>
                <w:lang w:eastAsia="ja-JP"/>
              </w:rPr>
            </w:pPr>
            <w:ins w:id="328"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6426AF74" w14:textId="77777777" w:rsidR="00AA20E6" w:rsidRPr="00EB5826" w:rsidRDefault="00AA20E6" w:rsidP="005C7F1B">
            <w:pPr>
              <w:keepNext/>
              <w:keepLines/>
              <w:overflowPunct w:val="0"/>
              <w:autoSpaceDE w:val="0"/>
              <w:autoSpaceDN w:val="0"/>
              <w:adjustRightInd w:val="0"/>
              <w:snapToGrid w:val="0"/>
              <w:spacing w:after="0"/>
              <w:textAlignment w:val="baseline"/>
              <w:rPr>
                <w:ins w:id="329" w:author="Doris Liu (刘洋)" w:date="2023-08-05T10:33:00Z"/>
                <w:rFonts w:ascii="Arial" w:hAnsi="Arial"/>
                <w:noProof/>
                <w:sz w:val="18"/>
                <w:lang w:eastAsia="ja-JP"/>
              </w:rPr>
            </w:pPr>
          </w:p>
        </w:tc>
      </w:tr>
      <w:tr w:rsidR="00AA20E6" w:rsidRPr="00EB5826" w14:paraId="461E98C3" w14:textId="77777777" w:rsidTr="005C7F1B">
        <w:trPr>
          <w:jc w:val="center"/>
          <w:ins w:id="330"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570DA1F" w14:textId="77777777" w:rsidR="00AA20E6" w:rsidRPr="00EB5826" w:rsidRDefault="00AA20E6" w:rsidP="005C7F1B">
            <w:pPr>
              <w:keepNext/>
              <w:keepLines/>
              <w:overflowPunct w:val="0"/>
              <w:autoSpaceDE w:val="0"/>
              <w:autoSpaceDN w:val="0"/>
              <w:adjustRightInd w:val="0"/>
              <w:snapToGrid w:val="0"/>
              <w:spacing w:after="0"/>
              <w:textAlignment w:val="baseline"/>
              <w:rPr>
                <w:ins w:id="331" w:author="Doris Liu (刘洋)" w:date="2023-08-05T10:33:00Z"/>
                <w:rFonts w:ascii="Arial" w:hAnsi="Arial"/>
                <w:noProof/>
                <w:sz w:val="18"/>
                <w:lang w:eastAsia="zh-CN"/>
              </w:rPr>
            </w:pPr>
            <w:ins w:id="332" w:author="Doris Liu (刘洋)" w:date="2023-08-05T10:33: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456CB3E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3" w:author="Doris Liu (刘洋)" w:date="2023-08-05T10:33:00Z"/>
                <w:rFonts w:ascii="Arial" w:hAnsi="Arial"/>
                <w:noProof/>
                <w:sz w:val="18"/>
                <w:lang w:eastAsia="zh-CN"/>
              </w:rPr>
            </w:pPr>
            <w:ins w:id="334" w:author="Doris Liu (刘洋)" w:date="2023-08-05T10:33: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763D5F5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5" w:author="Doris Liu (刘洋)" w:date="2023-08-05T10:33:00Z"/>
                <w:rFonts w:ascii="Arial" w:hAnsi="Arial"/>
                <w:bCs/>
                <w:noProof/>
                <w:kern w:val="2"/>
                <w:sz w:val="18"/>
                <w:lang w:eastAsia="zh-CN"/>
              </w:rPr>
            </w:pPr>
            <w:ins w:id="336" w:author="Doris Liu (刘洋)" w:date="2023-08-05T10:33: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2B7F1A3E" w14:textId="77777777" w:rsidR="00AA20E6" w:rsidRPr="00EB5826" w:rsidRDefault="00AA20E6" w:rsidP="005C7F1B">
            <w:pPr>
              <w:keepNext/>
              <w:keepLines/>
              <w:overflowPunct w:val="0"/>
              <w:autoSpaceDE w:val="0"/>
              <w:autoSpaceDN w:val="0"/>
              <w:adjustRightInd w:val="0"/>
              <w:snapToGrid w:val="0"/>
              <w:spacing w:after="0"/>
              <w:textAlignment w:val="baseline"/>
              <w:rPr>
                <w:ins w:id="337" w:author="Doris Liu (刘洋)" w:date="2023-08-05T10:33:00Z"/>
                <w:rFonts w:ascii="Arial" w:hAnsi="Arial"/>
                <w:noProof/>
                <w:sz w:val="18"/>
                <w:lang w:eastAsia="ja-JP"/>
              </w:rPr>
            </w:pPr>
          </w:p>
        </w:tc>
      </w:tr>
      <w:tr w:rsidR="00AA20E6" w:rsidRPr="00EB5826" w14:paraId="1B17D21C" w14:textId="77777777" w:rsidTr="005C7F1B">
        <w:trPr>
          <w:jc w:val="center"/>
          <w:ins w:id="338"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ED73B52" w14:textId="77777777" w:rsidR="00AA20E6" w:rsidRPr="00EB5826" w:rsidRDefault="00AA20E6" w:rsidP="005C7F1B">
            <w:pPr>
              <w:keepNext/>
              <w:keepLines/>
              <w:overflowPunct w:val="0"/>
              <w:autoSpaceDE w:val="0"/>
              <w:autoSpaceDN w:val="0"/>
              <w:adjustRightInd w:val="0"/>
              <w:snapToGrid w:val="0"/>
              <w:spacing w:after="0"/>
              <w:textAlignment w:val="baseline"/>
              <w:rPr>
                <w:ins w:id="339" w:author="Doris Liu (刘洋)" w:date="2023-08-05T10:33:00Z"/>
                <w:rFonts w:ascii="Arial" w:hAnsi="Arial"/>
                <w:noProof/>
                <w:sz w:val="18"/>
                <w:lang w:eastAsia="ja-JP"/>
              </w:rPr>
            </w:pPr>
            <w:ins w:id="340" w:author="Doris Liu (刘洋)" w:date="2023-08-05T10:33: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420B81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41" w:author="Doris Liu (刘洋)" w:date="2023-08-05T10:33:00Z"/>
                <w:rFonts w:ascii="Arial" w:hAnsi="Arial"/>
                <w:noProof/>
                <w:sz w:val="18"/>
                <w:lang w:eastAsia="ja-JP"/>
              </w:rPr>
            </w:pPr>
            <w:ins w:id="342" w:author="Doris Liu (刘洋)" w:date="2023-08-05T10:33: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4E6FD9E8"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43" w:author="Doris Liu (刘洋)" w:date="2023-08-05T10:33:00Z"/>
                <w:rFonts w:ascii="Arial" w:hAnsi="Arial"/>
                <w:bCs/>
                <w:noProof/>
                <w:kern w:val="2"/>
                <w:sz w:val="18"/>
                <w:lang w:eastAsia="zh-CN"/>
              </w:rPr>
            </w:pPr>
            <w:ins w:id="344"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407676F" w14:textId="77777777" w:rsidR="00AA20E6" w:rsidRPr="00EB5826" w:rsidRDefault="00AA20E6" w:rsidP="005C7F1B">
            <w:pPr>
              <w:keepNext/>
              <w:keepLines/>
              <w:overflowPunct w:val="0"/>
              <w:autoSpaceDE w:val="0"/>
              <w:autoSpaceDN w:val="0"/>
              <w:adjustRightInd w:val="0"/>
              <w:snapToGrid w:val="0"/>
              <w:spacing w:after="0"/>
              <w:textAlignment w:val="baseline"/>
              <w:rPr>
                <w:ins w:id="345" w:author="Doris Liu (刘洋)" w:date="2023-08-05T10:33:00Z"/>
                <w:rFonts w:ascii="Arial" w:hAnsi="Arial"/>
                <w:noProof/>
                <w:sz w:val="18"/>
                <w:lang w:eastAsia="ja-JP"/>
              </w:rPr>
            </w:pPr>
          </w:p>
        </w:tc>
      </w:tr>
      <w:tr w:rsidR="00AA20E6" w:rsidRPr="00EB5826" w14:paraId="008D874E" w14:textId="77777777" w:rsidTr="005C7F1B">
        <w:trPr>
          <w:jc w:val="center"/>
          <w:ins w:id="346" w:author="Doris Liu (刘洋)" w:date="2023-08-05T10:33:00Z"/>
        </w:trPr>
        <w:tc>
          <w:tcPr>
            <w:tcW w:w="5000" w:type="pct"/>
            <w:gridSpan w:val="5"/>
            <w:tcBorders>
              <w:top w:val="single" w:sz="4" w:space="0" w:color="auto"/>
              <w:left w:val="single" w:sz="4" w:space="0" w:color="auto"/>
              <w:bottom w:val="single" w:sz="4" w:space="0" w:color="auto"/>
              <w:right w:val="single" w:sz="4" w:space="0" w:color="auto"/>
            </w:tcBorders>
            <w:hideMark/>
          </w:tcPr>
          <w:p w14:paraId="7BE44C4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7" w:author="Doris Liu (刘洋)" w:date="2023-08-05T10:33:00Z"/>
                <w:rFonts w:ascii="Arial" w:hAnsi="Arial"/>
                <w:noProof/>
                <w:sz w:val="18"/>
                <w:lang w:eastAsia="ja-JP"/>
              </w:rPr>
            </w:pPr>
            <w:ins w:id="348" w:author="Doris Liu (刘洋)" w:date="2023-08-05T10:33: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04ED39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9" w:author="Doris Liu (刘洋)" w:date="2023-08-05T10:33:00Z"/>
                <w:rFonts w:ascii="Arial" w:hAnsi="Arial"/>
                <w:noProof/>
                <w:sz w:val="18"/>
                <w:lang w:eastAsia="ja-JP"/>
              </w:rPr>
            </w:pPr>
            <w:ins w:id="350" w:author="Doris Liu (刘洋)" w:date="2023-08-05T10:33: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r>
                <w:rPr>
                  <w:rFonts w:ascii="Arial" w:hAnsi="Arial"/>
                  <w:iCs/>
                  <w:noProof/>
                  <w:sz w:val="18"/>
                  <w:lang w:eastAsia="ja-JP"/>
                </w:rPr>
                <w:t xml:space="preserve"> [5]</w:t>
              </w:r>
              <w:r w:rsidRPr="00EB5826">
                <w:rPr>
                  <w:rFonts w:ascii="Arial" w:hAnsi="Arial"/>
                  <w:iCs/>
                  <w:noProof/>
                  <w:sz w:val="18"/>
                  <w:lang w:eastAsia="ja-JP"/>
                </w:rPr>
                <w:t>.</w:t>
              </w:r>
            </w:ins>
          </w:p>
          <w:p w14:paraId="6B17867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51" w:author="Doris Liu (刘洋)" w:date="2023-08-05T10:33:00Z"/>
                <w:rFonts w:ascii="Arial" w:hAnsi="Arial"/>
                <w:noProof/>
                <w:sz w:val="18"/>
                <w:lang w:eastAsia="ja-JP"/>
              </w:rPr>
            </w:pPr>
            <w:ins w:id="352" w:author="Doris Liu (刘洋)" w:date="2023-08-05T10:33: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508C6C90" w14:textId="77777777" w:rsidR="00AA20E6" w:rsidRPr="00EB5826" w:rsidRDefault="00AA20E6" w:rsidP="00AA20E6">
      <w:pPr>
        <w:overflowPunct w:val="0"/>
        <w:autoSpaceDE w:val="0"/>
        <w:autoSpaceDN w:val="0"/>
        <w:adjustRightInd w:val="0"/>
        <w:textAlignment w:val="baseline"/>
        <w:rPr>
          <w:ins w:id="353" w:author="Doris Liu (刘洋)" w:date="2023-08-05T10:33:00Z"/>
          <w:lang w:eastAsia="en-GB"/>
        </w:rPr>
      </w:pPr>
    </w:p>
    <w:bookmarkEnd w:id="195"/>
    <w:p w14:paraId="362DB71E" w14:textId="77777777" w:rsidR="00AA20E6" w:rsidRPr="000F75CF" w:rsidRDefault="00AA20E6">
      <w:pPr>
        <w:pStyle w:val="H6"/>
        <w:overflowPunct w:val="0"/>
        <w:autoSpaceDE w:val="0"/>
        <w:autoSpaceDN w:val="0"/>
        <w:adjustRightInd w:val="0"/>
        <w:textAlignment w:val="baseline"/>
        <w:rPr>
          <w:ins w:id="354" w:author="Doris Liu (刘洋)" w:date="2023-08-05T10:33:00Z"/>
        </w:rPr>
        <w:pPrChange w:id="355" w:author="Doris Liu (刘洋) [2]" w:date="2023-05-05T15:53:00Z">
          <w:pPr>
            <w:pStyle w:val="H6"/>
          </w:pPr>
        </w:pPrChange>
      </w:pPr>
      <w:ins w:id="356" w:author="Doris Liu (刘洋)" w:date="2023-08-05T10:33:00Z">
        <w:r>
          <w:t>13</w:t>
        </w:r>
        <w:r w:rsidRPr="000F75CF">
          <w:t>.</w:t>
        </w:r>
        <w:r>
          <w:t>4</w:t>
        </w:r>
        <w:r w:rsidRPr="000F75CF">
          <w:t>.</w:t>
        </w:r>
        <w:r>
          <w:t>3</w:t>
        </w:r>
        <w:r w:rsidRPr="000F75CF">
          <w:t>.</w:t>
        </w:r>
        <w:r>
          <w:t>2</w:t>
        </w:r>
        <w:r w:rsidRPr="000F75CF">
          <w:t>.4.2</w:t>
        </w:r>
        <w:r w:rsidRPr="000F75CF">
          <w:tab/>
          <w:t>Test procedure</w:t>
        </w:r>
      </w:ins>
    </w:p>
    <w:p w14:paraId="12D6C0EF" w14:textId="77777777" w:rsidR="00AA20E6" w:rsidRPr="00D05288" w:rsidRDefault="00AA20E6" w:rsidP="00AA20E6">
      <w:pPr>
        <w:rPr>
          <w:ins w:id="357" w:author="Doris Liu (刘洋)" w:date="2023-08-05T10:33:00Z"/>
        </w:rPr>
      </w:pPr>
      <w:ins w:id="358" w:author="Doris Liu (刘洋)" w:date="2023-08-05T10:33: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53B44BCB" w14:textId="77777777" w:rsidR="00AA20E6" w:rsidRPr="00D05288" w:rsidRDefault="00AA20E6" w:rsidP="00AA20E6">
      <w:pPr>
        <w:pStyle w:val="B1"/>
        <w:ind w:left="709" w:hanging="425"/>
        <w:rPr>
          <w:ins w:id="359" w:author="Doris Liu (刘洋)" w:date="2023-08-05T10:33:00Z"/>
          <w:rFonts w:eastAsia="??"/>
        </w:rPr>
      </w:pPr>
      <w:ins w:id="360" w:author="Doris Liu (刘洋)" w:date="2023-08-05T10:33:00Z">
        <w:r w:rsidRPr="00D05288">
          <w:rPr>
            <w:rFonts w:eastAsia="??"/>
          </w:rPr>
          <w:t>1.</w:t>
        </w:r>
        <w:r w:rsidRPr="00D05288">
          <w:rPr>
            <w:rFonts w:eastAsia="??"/>
          </w:rPr>
          <w:tab/>
          <w:t>Ensure the UE is in State 2A-NB</w:t>
        </w:r>
        <w:r>
          <w:rPr>
            <w:rFonts w:eastAsia="??"/>
          </w:rPr>
          <w:t xml:space="preserve"> </w:t>
        </w:r>
        <w:r w:rsidRPr="00C73AB6">
          <w:rPr>
            <w:rFonts w:eastAsia="??"/>
          </w:rPr>
          <w:t xml:space="preserve">with CP </w:t>
        </w:r>
        <w:proofErr w:type="spellStart"/>
        <w:r w:rsidRPr="00C73AB6">
          <w:rPr>
            <w:rFonts w:eastAsia="??"/>
          </w:rPr>
          <w:t>CIoT</w:t>
        </w:r>
        <w:proofErr w:type="spellEnd"/>
        <w:r w:rsidRPr="00C73AB6">
          <w:rPr>
            <w:rFonts w:eastAsia="??"/>
          </w:rPr>
          <w:t xml:space="preserve"> Optimisation</w:t>
        </w:r>
        <w:r>
          <w:rPr>
            <w:rFonts w:eastAsia="??"/>
          </w:rPr>
          <w:t xml:space="preserve"> </w:t>
        </w:r>
        <w:r w:rsidRPr="00D05288">
          <w:rPr>
            <w:rFonts w:eastAsia="??"/>
          </w:rPr>
          <w:t>according to 3GPP TS 36.508 [7] clause 8.1.5.</w:t>
        </w:r>
      </w:ins>
    </w:p>
    <w:p w14:paraId="46CC82B6" w14:textId="77777777" w:rsidR="00AA20E6" w:rsidRPr="00D05288" w:rsidRDefault="00AA20E6" w:rsidP="00AA20E6">
      <w:pPr>
        <w:pStyle w:val="B1"/>
        <w:ind w:left="709" w:hanging="425"/>
        <w:rPr>
          <w:ins w:id="361" w:author="Doris Liu (刘洋)" w:date="2023-08-05T10:33:00Z"/>
        </w:rPr>
      </w:pPr>
      <w:ins w:id="362" w:author="Doris Liu (刘洋)" w:date="2023-08-05T10:33: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3.2.4.1-2</w:t>
        </w:r>
        <w:r w:rsidRPr="00D05288">
          <w:rPr>
            <w:rFonts w:eastAsia="??"/>
          </w:rPr>
          <w:t xml:space="preserve">. </w:t>
        </w:r>
        <w:r w:rsidRPr="00D05288">
          <w:t>Propagation conditions are set according to Annex B clause B.1</w:t>
        </w:r>
        <w:r>
          <w:t xml:space="preserve">. </w:t>
        </w:r>
        <w:r w:rsidRPr="00D05288">
          <w:t>T1 starts.</w:t>
        </w:r>
      </w:ins>
    </w:p>
    <w:p w14:paraId="2EBF6366" w14:textId="77777777" w:rsidR="00AA20E6" w:rsidRPr="00D05288" w:rsidRDefault="00AA20E6" w:rsidP="00AA20E6">
      <w:pPr>
        <w:pStyle w:val="B1"/>
        <w:ind w:left="709" w:hanging="425"/>
        <w:rPr>
          <w:ins w:id="363" w:author="Doris Liu (刘洋)" w:date="2023-08-05T10:33:00Z"/>
        </w:rPr>
      </w:pPr>
      <w:ins w:id="364" w:author="Doris Liu (刘洋)" w:date="2023-08-05T10:33: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2.5</w:t>
        </w:r>
        <w:r w:rsidRPr="00D05288">
          <w:t>-1.</w:t>
        </w:r>
      </w:ins>
    </w:p>
    <w:p w14:paraId="7F550D61" w14:textId="77777777" w:rsidR="00AA20E6" w:rsidRPr="00D05288" w:rsidRDefault="00AA20E6" w:rsidP="00AA20E6">
      <w:pPr>
        <w:pStyle w:val="B1"/>
        <w:ind w:left="709" w:hanging="425"/>
        <w:rPr>
          <w:ins w:id="365" w:author="Doris Liu (刘洋)" w:date="2023-08-05T10:33:00Z"/>
        </w:rPr>
      </w:pPr>
      <w:ins w:id="366" w:author="Doris Liu (刘洋)" w:date="2023-08-05T10:33:00Z">
        <w:r w:rsidRPr="00D05288">
          <w:rPr>
            <w:rFonts w:eastAsia="??"/>
          </w:rPr>
          <w:lastRenderedPageBreak/>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3.2.4.1-2</w:t>
        </w:r>
        <w:r w:rsidRPr="00D05288">
          <w:rPr>
            <w:rFonts w:eastAsia="??"/>
          </w:rPr>
          <w:t>. T2 starts.</w:t>
        </w:r>
        <w:r w:rsidRPr="00D05288">
          <w:t xml:space="preserve"> </w:t>
        </w:r>
      </w:ins>
    </w:p>
    <w:p w14:paraId="7CEF2D75" w14:textId="5E205F8B" w:rsidR="00AA20E6" w:rsidRPr="00D05288" w:rsidRDefault="00AA20E6" w:rsidP="00AA20E6">
      <w:pPr>
        <w:pStyle w:val="B1"/>
        <w:ind w:left="709" w:hanging="425"/>
        <w:rPr>
          <w:ins w:id="367" w:author="Doris Liu (刘洋)" w:date="2023-08-05T10:33:00Z"/>
          <w:rFonts w:eastAsia="??"/>
        </w:rPr>
      </w:pPr>
      <w:ins w:id="368" w:author="Doris Liu (刘洋)" w:date="2023-08-05T10:33: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369" w:author="Doris Liu (刘洋)" w:date="2023-08-05T18:17:00Z">
        <w:r w:rsidR="00F20B57">
          <w:rPr>
            <w:rFonts w:eastAsia="??"/>
          </w:rPr>
          <w:t>,</w:t>
        </w:r>
      </w:ins>
      <w:ins w:id="370" w:author="Doris Liu (刘洋)" w:date="2023-08-05T10:33:00Z">
        <w:r w:rsidRPr="00D05288">
          <w:rPr>
            <w:rFonts w:eastAsia="??"/>
          </w:rPr>
          <w:t xml:space="preserve"> the number of failed </w:t>
        </w:r>
      </w:ins>
      <w:ins w:id="371" w:author="Doris Liu (刘洋)" w:date="2023-08-05T15:26:00Z">
        <w:r w:rsidR="00344CC9" w:rsidRPr="00D05288">
          <w:rPr>
            <w:rFonts w:eastAsia="??"/>
          </w:rPr>
          <w:t>tests</w:t>
        </w:r>
      </w:ins>
      <w:ins w:id="372" w:author="Doris Liu (刘洋)" w:date="2023-08-05T10:33:00Z">
        <w:r w:rsidRPr="00D05288">
          <w:rPr>
            <w:rFonts w:eastAsia="??"/>
          </w:rPr>
          <w:t xml:space="preserve"> is increased by one</w:t>
        </w:r>
      </w:ins>
      <w:ins w:id="373" w:author="Doris Liu (刘洋)" w:date="2023-08-05T18:17:00Z">
        <w:r w:rsidR="00F20B57">
          <w:rPr>
            <w:rFonts w:eastAsia="??"/>
          </w:rPr>
          <w:t>.</w:t>
        </w:r>
      </w:ins>
      <w:ins w:id="374" w:author="Doris Liu (刘洋)" w:date="2023-08-05T10:33:00Z">
        <w:r w:rsidRPr="00D05288">
          <w:rPr>
            <w:rFonts w:eastAsia="??"/>
          </w:rPr>
          <w:t xml:space="preserve"> </w:t>
        </w:r>
      </w:ins>
      <w:ins w:id="375" w:author="Doris Liu (刘洋)" w:date="2023-08-05T18:18:00Z">
        <w:r w:rsidR="00F20B57">
          <w:rPr>
            <w:rFonts w:eastAsia="??"/>
          </w:rPr>
          <w:t>I</w:t>
        </w:r>
      </w:ins>
      <w:ins w:id="376" w:author="Doris Liu (刘洋)" w:date="2023-08-05T10:33:00Z">
        <w:r w:rsidRPr="00D05288">
          <w:rPr>
            <w:rFonts w:eastAsia="??"/>
          </w:rPr>
          <w:t>f so</w:t>
        </w:r>
      </w:ins>
      <w:ins w:id="377" w:author="Doris Liu (刘洋)" w:date="2023-08-05T18:17:00Z">
        <w:r w:rsidR="00F20B57" w:rsidRPr="00D05288">
          <w:rPr>
            <w:rFonts w:eastAsia="??"/>
          </w:rPr>
          <w:t>,</w:t>
        </w:r>
      </w:ins>
      <w:ins w:id="378" w:author="Doris Liu (刘洋)" w:date="2023-08-05T10:33:00Z">
        <w:r w:rsidRPr="00D05288">
          <w:rPr>
            <w:rFonts w:eastAsia="??"/>
          </w:rPr>
          <w:t xml:space="preserve"> restart test from step 1. No more UL grants are given until start of T4.</w:t>
        </w:r>
      </w:ins>
    </w:p>
    <w:p w14:paraId="7EAFDF01" w14:textId="77777777" w:rsidR="00AA20E6" w:rsidRPr="00D05288" w:rsidRDefault="00AA20E6" w:rsidP="00AA20E6">
      <w:pPr>
        <w:pStyle w:val="B1"/>
        <w:ind w:left="709" w:hanging="425"/>
        <w:rPr>
          <w:ins w:id="379" w:author="Doris Liu (刘洋)" w:date="2023-08-05T10:33:00Z"/>
        </w:rPr>
      </w:pPr>
      <w:ins w:id="380" w:author="Doris Liu (刘洋)" w:date="2023-08-05T10:33: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3C0B3328" w14:textId="77777777" w:rsidR="00AA20E6" w:rsidRPr="00D05288" w:rsidRDefault="00AA20E6" w:rsidP="00AA20E6">
      <w:pPr>
        <w:pStyle w:val="B1"/>
        <w:ind w:left="709" w:hanging="425"/>
        <w:rPr>
          <w:ins w:id="381" w:author="Doris Liu (刘洋)" w:date="2023-08-05T10:33:00Z"/>
        </w:rPr>
      </w:pPr>
      <w:ins w:id="382" w:author="Doris Liu (刘洋)" w:date="2023-08-05T10:33: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T3 starts.</w:t>
        </w:r>
        <w:r w:rsidRPr="00D05288">
          <w:t xml:space="preserve"> </w:t>
        </w:r>
      </w:ins>
    </w:p>
    <w:p w14:paraId="14B660DF" w14:textId="77777777" w:rsidR="00AA20E6" w:rsidRPr="00D05288" w:rsidRDefault="00AA20E6" w:rsidP="00AA20E6">
      <w:pPr>
        <w:pStyle w:val="B1"/>
        <w:ind w:left="709" w:hanging="425"/>
        <w:rPr>
          <w:ins w:id="383" w:author="Doris Liu (刘洋)" w:date="2023-08-05T10:33:00Z"/>
          <w:rFonts w:eastAsia="??"/>
        </w:rPr>
      </w:pPr>
      <w:ins w:id="384" w:author="Doris Liu (刘洋)" w:date="2023-08-05T10:33:00Z">
        <w:r w:rsidRPr="00D05288">
          <w:rPr>
            <w:rFonts w:eastAsia="??"/>
          </w:rPr>
          <w:t>8.</w:t>
        </w:r>
        <w:r w:rsidRPr="00D05288">
          <w:rPr>
            <w:rFonts w:eastAsia="??"/>
          </w:rPr>
          <w:tab/>
          <w:t>During T3 the UE is expected to detect OOS and declare RLM.</w:t>
        </w:r>
      </w:ins>
    </w:p>
    <w:p w14:paraId="33AF0E99" w14:textId="77777777" w:rsidR="00AA20E6" w:rsidRPr="00D05288" w:rsidRDefault="00AA20E6" w:rsidP="00AA20E6">
      <w:pPr>
        <w:pStyle w:val="B1"/>
        <w:ind w:left="709" w:hanging="425"/>
        <w:rPr>
          <w:ins w:id="385" w:author="Doris Liu (刘洋)" w:date="2023-08-05T10:33:00Z"/>
        </w:rPr>
      </w:pPr>
      <w:ins w:id="386" w:author="Doris Liu (刘洋)" w:date="2023-08-05T10:33: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5DCFD747" w14:textId="77777777" w:rsidR="00AA20E6" w:rsidRPr="00D05288" w:rsidRDefault="00AA20E6" w:rsidP="00AA20E6">
      <w:pPr>
        <w:pStyle w:val="B1"/>
        <w:ind w:left="709" w:hanging="425"/>
        <w:rPr>
          <w:ins w:id="387" w:author="Doris Liu (刘洋)" w:date="2023-08-05T10:33:00Z"/>
          <w:rFonts w:eastAsia="??"/>
        </w:rPr>
      </w:pPr>
      <w:ins w:id="388" w:author="Doris Liu (刘洋)" w:date="2023-08-05T10:33: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T4 starts.</w:t>
        </w:r>
      </w:ins>
    </w:p>
    <w:p w14:paraId="09829484" w14:textId="77777777" w:rsidR="00AA20E6" w:rsidRPr="00D05288" w:rsidRDefault="00AA20E6" w:rsidP="00AA20E6">
      <w:pPr>
        <w:pStyle w:val="B1"/>
        <w:ind w:left="709" w:hanging="425"/>
        <w:rPr>
          <w:ins w:id="389" w:author="Doris Liu (刘洋)" w:date="2023-08-05T10:33:00Z"/>
          <w:rFonts w:eastAsia="??"/>
        </w:rPr>
      </w:pPr>
      <w:ins w:id="390" w:author="Doris Liu (刘洋)" w:date="2023-08-05T10:33: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r>
          <w:rPr>
            <w:rFonts w:eastAsia="??"/>
          </w:rPr>
          <w:t xml:space="preserve"> in the On-duration part of every DRX cycle </w:t>
        </w:r>
        <w:r w:rsidRPr="00D05288">
          <w:rPr>
            <w:rFonts w:eastAsia="??"/>
          </w:rPr>
          <w:t>in the uplink subframe scheduled to transmit NPUSCH during the period T4 the number of failed tests is increased by one.</w:t>
        </w:r>
      </w:ins>
    </w:p>
    <w:p w14:paraId="718837A2" w14:textId="77777777" w:rsidR="00AA20E6" w:rsidRPr="00D05288" w:rsidRDefault="00AA20E6" w:rsidP="00AA20E6">
      <w:pPr>
        <w:pStyle w:val="B1"/>
        <w:ind w:left="709" w:hanging="425"/>
        <w:rPr>
          <w:ins w:id="391" w:author="Doris Liu (刘洋)" w:date="2023-08-05T10:33:00Z"/>
          <w:rFonts w:eastAsia="??"/>
        </w:rPr>
      </w:pPr>
      <w:ins w:id="392" w:author="Doris Liu (刘洋)" w:date="2023-08-05T10:33:00Z">
        <w:r w:rsidRPr="00D05288">
          <w:rPr>
            <w:rFonts w:eastAsia="??"/>
          </w:rPr>
          <w:tab/>
          <w:t>Otherwise, the number of successful tests is increased by one.</w:t>
        </w:r>
      </w:ins>
    </w:p>
    <w:p w14:paraId="11CB3E16" w14:textId="77777777" w:rsidR="00AA20E6" w:rsidRPr="00D05288" w:rsidRDefault="00AA20E6" w:rsidP="00AA20E6">
      <w:pPr>
        <w:pStyle w:val="B1"/>
        <w:ind w:left="709" w:hanging="425"/>
        <w:rPr>
          <w:ins w:id="393" w:author="Doris Liu (刘洋)" w:date="2023-08-05T10:33:00Z"/>
          <w:rFonts w:eastAsia="??"/>
        </w:rPr>
      </w:pPr>
      <w:ins w:id="394" w:author="Doris Liu (刘洋)" w:date="2023-08-05T10:33: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C73AB6">
          <w:t xml:space="preserve">with CP </w:t>
        </w:r>
        <w:proofErr w:type="spellStart"/>
        <w:r w:rsidRPr="00C73AB6">
          <w:t>CIoT</w:t>
        </w:r>
        <w:proofErr w:type="spellEnd"/>
        <w:r w:rsidRPr="00C73AB6">
          <w:t xml:space="preserve"> Optimisation</w:t>
        </w:r>
        <w:r>
          <w:t xml:space="preserve"> </w:t>
        </w:r>
        <w:r w:rsidRPr="00D05288">
          <w:t>according to 3GPP TS 36.508 [7] clause 8.1.5.</w:t>
        </w:r>
      </w:ins>
    </w:p>
    <w:p w14:paraId="3D198BC3" w14:textId="77777777" w:rsidR="00AA20E6" w:rsidRPr="00C65394" w:rsidRDefault="00AA20E6" w:rsidP="00AA20E6">
      <w:pPr>
        <w:pStyle w:val="B1"/>
        <w:ind w:left="709" w:hanging="425"/>
        <w:rPr>
          <w:ins w:id="395" w:author="Doris Liu (刘洋)" w:date="2023-08-05T10:33:00Z"/>
          <w:rFonts w:eastAsia="??"/>
        </w:rPr>
      </w:pPr>
      <w:ins w:id="396" w:author="Doris Liu (刘洋)" w:date="2023-08-05T10:33:00Z">
        <w:r w:rsidRPr="00D05288">
          <w:rPr>
            <w:rFonts w:eastAsia="??"/>
          </w:rPr>
          <w:t>13.</w:t>
        </w:r>
        <w:r w:rsidRPr="00D05288">
          <w:rPr>
            <w:rFonts w:eastAsia="??"/>
          </w:rPr>
          <w:tab/>
          <w:t>Repeat steps 2-12 for all subtests until the confidence level according to Tables G.2.3-1 in Annex G clause G.2 is achieved.</w:t>
        </w:r>
      </w:ins>
    </w:p>
    <w:p w14:paraId="18139368" w14:textId="77777777" w:rsidR="00AA20E6" w:rsidRPr="000F75CF" w:rsidRDefault="00AA20E6">
      <w:pPr>
        <w:pStyle w:val="H6"/>
        <w:overflowPunct w:val="0"/>
        <w:autoSpaceDE w:val="0"/>
        <w:autoSpaceDN w:val="0"/>
        <w:adjustRightInd w:val="0"/>
        <w:textAlignment w:val="baseline"/>
        <w:rPr>
          <w:ins w:id="397" w:author="Doris Liu (刘洋)" w:date="2023-08-05T10:33:00Z"/>
        </w:rPr>
        <w:pPrChange w:id="398" w:author="Doris Liu (刘洋) [2]" w:date="2023-05-05T15:53:00Z">
          <w:pPr>
            <w:pStyle w:val="H6"/>
          </w:pPr>
        </w:pPrChange>
      </w:pPr>
      <w:ins w:id="399" w:author="Doris Liu (刘洋)" w:date="2023-08-05T10:33:00Z">
        <w:r>
          <w:t>13</w:t>
        </w:r>
        <w:r w:rsidRPr="000F75CF">
          <w:t>.</w:t>
        </w:r>
        <w:r>
          <w:t>4</w:t>
        </w:r>
        <w:r w:rsidRPr="000F75CF">
          <w:t>.</w:t>
        </w:r>
        <w:r>
          <w:t>3</w:t>
        </w:r>
        <w:r w:rsidRPr="000F75CF">
          <w:t>.</w:t>
        </w:r>
        <w:r>
          <w:t>2</w:t>
        </w:r>
        <w:r w:rsidRPr="000F75CF">
          <w:t>.4.3</w:t>
        </w:r>
        <w:r w:rsidRPr="000F75CF">
          <w:tab/>
          <w:t>Message contents</w:t>
        </w:r>
      </w:ins>
    </w:p>
    <w:p w14:paraId="420AAEE9" w14:textId="77777777" w:rsidR="00AA20E6" w:rsidRDefault="00AA20E6" w:rsidP="00AA20E6">
      <w:pPr>
        <w:overflowPunct w:val="0"/>
        <w:autoSpaceDE w:val="0"/>
        <w:autoSpaceDN w:val="0"/>
        <w:adjustRightInd w:val="0"/>
        <w:textAlignment w:val="baseline"/>
        <w:rPr>
          <w:ins w:id="400" w:author="Doris Liu (刘洋)" w:date="2023-08-05T10:33:00Z"/>
        </w:rPr>
      </w:pPr>
      <w:ins w:id="401" w:author="Doris Liu (刘洋)" w:date="2023-08-05T10:3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EE4E7FA" w14:textId="77777777" w:rsidR="00AA20E6" w:rsidRPr="00D05288" w:rsidRDefault="00AA20E6" w:rsidP="00AA20E6">
      <w:pPr>
        <w:pStyle w:val="TH"/>
        <w:keepNext w:val="0"/>
        <w:keepLines w:val="0"/>
        <w:rPr>
          <w:ins w:id="402" w:author="Doris Liu (刘洋)" w:date="2023-08-05T10:33:00Z"/>
        </w:rPr>
      </w:pPr>
      <w:ins w:id="403" w:author="Doris Liu (刘洋)" w:date="2023-08-05T10:3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3.2.4.3-1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04"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05">
          <w:tblGrid>
            <w:gridCol w:w="3976"/>
            <w:gridCol w:w="137"/>
            <w:gridCol w:w="1564"/>
            <w:gridCol w:w="137"/>
            <w:gridCol w:w="2261"/>
            <w:gridCol w:w="433"/>
            <w:gridCol w:w="843"/>
            <w:gridCol w:w="431"/>
          </w:tblGrid>
        </w:tblGridChange>
      </w:tblGrid>
      <w:tr w:rsidR="00AA20E6" w:rsidRPr="003205F6" w14:paraId="1D1E993E" w14:textId="77777777" w:rsidTr="005C7F1B">
        <w:trPr>
          <w:jc w:val="center"/>
          <w:ins w:id="406" w:author="Doris Liu (刘洋)" w:date="2023-08-05T10:33:00Z"/>
          <w:trPrChange w:id="407" w:author="Doris Liu (刘洋) [2]" w:date="2023-05-05T15:26:00Z">
            <w:trPr>
              <w:jc w:val="center"/>
            </w:trPr>
          </w:trPrChange>
        </w:trPr>
        <w:tc>
          <w:tcPr>
            <w:tcW w:w="9351" w:type="dxa"/>
            <w:gridSpan w:val="4"/>
            <w:tcPrChange w:id="408" w:author="Doris Liu (刘洋) [2]" w:date="2023-05-05T15:26:00Z">
              <w:tcPr>
                <w:tcW w:w="9782" w:type="dxa"/>
                <w:gridSpan w:val="8"/>
              </w:tcPr>
            </w:tcPrChange>
          </w:tcPr>
          <w:p w14:paraId="1EA438AA" w14:textId="77777777" w:rsidR="00AA20E6" w:rsidRPr="007152AE" w:rsidRDefault="00AA20E6" w:rsidP="005C7F1B">
            <w:pPr>
              <w:keepNext/>
              <w:keepLines/>
              <w:overflowPunct w:val="0"/>
              <w:autoSpaceDE w:val="0"/>
              <w:autoSpaceDN w:val="0"/>
              <w:adjustRightInd w:val="0"/>
              <w:spacing w:after="0"/>
              <w:textAlignment w:val="baseline"/>
              <w:rPr>
                <w:ins w:id="409" w:author="Doris Liu (刘洋)" w:date="2023-08-05T10:33:00Z"/>
                <w:rFonts w:ascii="Arial" w:hAnsi="Arial"/>
                <w:bCs/>
                <w:sz w:val="18"/>
                <w:lang w:eastAsia="en-GB"/>
              </w:rPr>
            </w:pPr>
            <w:ins w:id="410" w:author="Doris Liu (刘洋)" w:date="2023-08-05T10:3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w:t>
              </w:r>
            </w:ins>
          </w:p>
        </w:tc>
      </w:tr>
      <w:tr w:rsidR="00AA20E6" w:rsidRPr="003205F6" w14:paraId="09E52593" w14:textId="77777777" w:rsidTr="005C7F1B">
        <w:trPr>
          <w:jc w:val="center"/>
          <w:ins w:id="411" w:author="Doris Liu (刘洋)" w:date="2023-08-05T10:33:00Z"/>
          <w:trPrChange w:id="412" w:author="Doris Liu (刘洋) [2]" w:date="2023-05-05T15:26:00Z">
            <w:trPr>
              <w:jc w:val="center"/>
            </w:trPr>
          </w:trPrChange>
        </w:trPr>
        <w:tc>
          <w:tcPr>
            <w:tcW w:w="3976" w:type="dxa"/>
            <w:tcPrChange w:id="413" w:author="Doris Liu (刘洋) [2]" w:date="2023-05-05T15:26:00Z">
              <w:tcPr>
                <w:tcW w:w="4113" w:type="dxa"/>
                <w:gridSpan w:val="2"/>
              </w:tcPr>
            </w:tcPrChange>
          </w:tcPr>
          <w:p w14:paraId="39E99DF0" w14:textId="77777777" w:rsidR="00AA20E6" w:rsidRPr="003205F6" w:rsidRDefault="00AA20E6" w:rsidP="005C7F1B">
            <w:pPr>
              <w:keepNext/>
              <w:keepLines/>
              <w:overflowPunct w:val="0"/>
              <w:autoSpaceDE w:val="0"/>
              <w:autoSpaceDN w:val="0"/>
              <w:adjustRightInd w:val="0"/>
              <w:spacing w:after="0"/>
              <w:jc w:val="center"/>
              <w:textAlignment w:val="baseline"/>
              <w:rPr>
                <w:ins w:id="414" w:author="Doris Liu (刘洋)" w:date="2023-08-05T10:33:00Z"/>
                <w:rFonts w:ascii="Arial" w:hAnsi="Arial"/>
                <w:b/>
                <w:sz w:val="18"/>
                <w:lang w:eastAsia="en-GB"/>
                <w:rPrChange w:id="415" w:author="Doris Liu (刘洋) [2]" w:date="2023-05-05T15:19:00Z">
                  <w:rPr>
                    <w:ins w:id="416" w:author="Doris Liu (刘洋)" w:date="2023-08-05T10:33:00Z"/>
                    <w:lang w:eastAsia="ja-JP"/>
                  </w:rPr>
                </w:rPrChange>
              </w:rPr>
            </w:pPr>
            <w:ins w:id="417" w:author="Doris Liu (刘洋)" w:date="2023-08-05T10:33:00Z">
              <w:r w:rsidRPr="003205F6">
                <w:rPr>
                  <w:rFonts w:ascii="Arial" w:hAnsi="Arial"/>
                  <w:b/>
                  <w:sz w:val="18"/>
                  <w:lang w:eastAsia="en-GB"/>
                  <w:rPrChange w:id="418" w:author="Doris Liu (刘洋) [2]" w:date="2023-05-05T15:19:00Z">
                    <w:rPr>
                      <w:lang w:eastAsia="ja-JP"/>
                    </w:rPr>
                  </w:rPrChange>
                </w:rPr>
                <w:t>Information Element</w:t>
              </w:r>
            </w:ins>
          </w:p>
        </w:tc>
        <w:tc>
          <w:tcPr>
            <w:tcW w:w="1701" w:type="dxa"/>
            <w:tcPrChange w:id="419" w:author="Doris Liu (刘洋) [2]" w:date="2023-05-05T15:26:00Z">
              <w:tcPr>
                <w:tcW w:w="1701" w:type="dxa"/>
                <w:gridSpan w:val="2"/>
              </w:tcPr>
            </w:tcPrChange>
          </w:tcPr>
          <w:p w14:paraId="525CE5CA" w14:textId="77777777" w:rsidR="00AA20E6" w:rsidRPr="003205F6" w:rsidRDefault="00AA20E6" w:rsidP="005C7F1B">
            <w:pPr>
              <w:keepNext/>
              <w:keepLines/>
              <w:overflowPunct w:val="0"/>
              <w:autoSpaceDE w:val="0"/>
              <w:autoSpaceDN w:val="0"/>
              <w:adjustRightInd w:val="0"/>
              <w:spacing w:after="0"/>
              <w:jc w:val="center"/>
              <w:textAlignment w:val="baseline"/>
              <w:rPr>
                <w:ins w:id="420" w:author="Doris Liu (刘洋)" w:date="2023-08-05T10:33:00Z"/>
                <w:rFonts w:ascii="Arial" w:hAnsi="Arial"/>
                <w:b/>
                <w:sz w:val="18"/>
                <w:lang w:eastAsia="en-GB"/>
                <w:rPrChange w:id="421" w:author="Doris Liu (刘洋) [2]" w:date="2023-05-05T15:19:00Z">
                  <w:rPr>
                    <w:ins w:id="422" w:author="Doris Liu (刘洋)" w:date="2023-08-05T10:33:00Z"/>
                    <w:lang w:eastAsia="ja-JP"/>
                  </w:rPr>
                </w:rPrChange>
              </w:rPr>
            </w:pPr>
            <w:ins w:id="423" w:author="Doris Liu (刘洋)" w:date="2023-08-05T10:33:00Z">
              <w:r w:rsidRPr="003205F6">
                <w:rPr>
                  <w:rFonts w:ascii="Arial" w:hAnsi="Arial"/>
                  <w:b/>
                  <w:sz w:val="18"/>
                  <w:lang w:eastAsia="en-GB"/>
                  <w:rPrChange w:id="424" w:author="Doris Liu (刘洋) [2]" w:date="2023-05-05T15:19:00Z">
                    <w:rPr>
                      <w:lang w:eastAsia="ja-JP"/>
                    </w:rPr>
                  </w:rPrChange>
                </w:rPr>
                <w:t>Value/remark</w:t>
              </w:r>
            </w:ins>
          </w:p>
        </w:tc>
        <w:tc>
          <w:tcPr>
            <w:tcW w:w="2398" w:type="dxa"/>
            <w:tcPrChange w:id="425" w:author="Doris Liu (刘洋) [2]" w:date="2023-05-05T15:26:00Z">
              <w:tcPr>
                <w:tcW w:w="2694" w:type="dxa"/>
                <w:gridSpan w:val="2"/>
              </w:tcPr>
            </w:tcPrChange>
          </w:tcPr>
          <w:p w14:paraId="50E85BE9" w14:textId="77777777" w:rsidR="00AA20E6" w:rsidRPr="003205F6" w:rsidRDefault="00AA20E6" w:rsidP="005C7F1B">
            <w:pPr>
              <w:keepNext/>
              <w:keepLines/>
              <w:overflowPunct w:val="0"/>
              <w:autoSpaceDE w:val="0"/>
              <w:autoSpaceDN w:val="0"/>
              <w:adjustRightInd w:val="0"/>
              <w:spacing w:after="0"/>
              <w:jc w:val="center"/>
              <w:textAlignment w:val="baseline"/>
              <w:rPr>
                <w:ins w:id="426" w:author="Doris Liu (刘洋)" w:date="2023-08-05T10:33:00Z"/>
                <w:rFonts w:ascii="Arial" w:hAnsi="Arial"/>
                <w:b/>
                <w:sz w:val="18"/>
                <w:lang w:eastAsia="en-GB"/>
                <w:rPrChange w:id="427" w:author="Doris Liu (刘洋) [2]" w:date="2023-05-05T15:19:00Z">
                  <w:rPr>
                    <w:ins w:id="428" w:author="Doris Liu (刘洋)" w:date="2023-08-05T10:33:00Z"/>
                    <w:lang w:eastAsia="ja-JP"/>
                  </w:rPr>
                </w:rPrChange>
              </w:rPr>
            </w:pPr>
            <w:ins w:id="429" w:author="Doris Liu (刘洋)" w:date="2023-08-05T10:33:00Z">
              <w:r w:rsidRPr="003205F6">
                <w:rPr>
                  <w:rFonts w:ascii="Arial" w:hAnsi="Arial"/>
                  <w:b/>
                  <w:sz w:val="18"/>
                  <w:lang w:eastAsia="en-GB"/>
                  <w:rPrChange w:id="430" w:author="Doris Liu (刘洋) [2]" w:date="2023-05-05T15:19:00Z">
                    <w:rPr>
                      <w:lang w:eastAsia="ja-JP"/>
                    </w:rPr>
                  </w:rPrChange>
                </w:rPr>
                <w:t>Comment</w:t>
              </w:r>
            </w:ins>
          </w:p>
        </w:tc>
        <w:tc>
          <w:tcPr>
            <w:tcW w:w="1276" w:type="dxa"/>
            <w:tcPrChange w:id="431" w:author="Doris Liu (刘洋) [2]" w:date="2023-05-05T15:26:00Z">
              <w:tcPr>
                <w:tcW w:w="1274" w:type="dxa"/>
                <w:gridSpan w:val="2"/>
              </w:tcPr>
            </w:tcPrChange>
          </w:tcPr>
          <w:p w14:paraId="7D1AD833" w14:textId="77777777" w:rsidR="00AA20E6" w:rsidRPr="003205F6" w:rsidRDefault="00AA20E6" w:rsidP="005C7F1B">
            <w:pPr>
              <w:keepNext/>
              <w:keepLines/>
              <w:overflowPunct w:val="0"/>
              <w:autoSpaceDE w:val="0"/>
              <w:autoSpaceDN w:val="0"/>
              <w:adjustRightInd w:val="0"/>
              <w:spacing w:after="0"/>
              <w:jc w:val="center"/>
              <w:textAlignment w:val="baseline"/>
              <w:rPr>
                <w:ins w:id="432" w:author="Doris Liu (刘洋)" w:date="2023-08-05T10:33:00Z"/>
                <w:rFonts w:ascii="Arial" w:hAnsi="Arial"/>
                <w:b/>
                <w:sz w:val="18"/>
                <w:lang w:eastAsia="en-GB"/>
                <w:rPrChange w:id="433" w:author="Doris Liu (刘洋) [2]" w:date="2023-05-05T15:19:00Z">
                  <w:rPr>
                    <w:ins w:id="434" w:author="Doris Liu (刘洋)" w:date="2023-08-05T10:33:00Z"/>
                    <w:lang w:eastAsia="ja-JP"/>
                  </w:rPr>
                </w:rPrChange>
              </w:rPr>
            </w:pPr>
            <w:ins w:id="435" w:author="Doris Liu (刘洋)" w:date="2023-08-05T10:33:00Z">
              <w:r w:rsidRPr="003205F6">
                <w:rPr>
                  <w:rFonts w:ascii="Arial" w:hAnsi="Arial"/>
                  <w:b/>
                  <w:sz w:val="18"/>
                  <w:lang w:eastAsia="en-GB"/>
                  <w:rPrChange w:id="436" w:author="Doris Liu (刘洋) [2]" w:date="2023-05-05T15:19:00Z">
                    <w:rPr>
                      <w:lang w:eastAsia="ja-JP"/>
                    </w:rPr>
                  </w:rPrChange>
                </w:rPr>
                <w:t>Condition</w:t>
              </w:r>
            </w:ins>
          </w:p>
        </w:tc>
      </w:tr>
      <w:tr w:rsidR="00AA20E6" w:rsidRPr="003205F6" w14:paraId="2F6E909B" w14:textId="77777777" w:rsidTr="005C7F1B">
        <w:trPr>
          <w:jc w:val="center"/>
          <w:ins w:id="437" w:author="Doris Liu (刘洋)" w:date="2023-08-05T10:33:00Z"/>
          <w:trPrChange w:id="438" w:author="Doris Liu (刘洋) [2]" w:date="2023-05-05T15:26:00Z">
            <w:trPr>
              <w:jc w:val="center"/>
            </w:trPr>
          </w:trPrChange>
        </w:trPr>
        <w:tc>
          <w:tcPr>
            <w:tcW w:w="3976" w:type="dxa"/>
            <w:tcPrChange w:id="439" w:author="Doris Liu (刘洋) [2]" w:date="2023-05-05T15:26:00Z">
              <w:tcPr>
                <w:tcW w:w="4113" w:type="dxa"/>
                <w:gridSpan w:val="2"/>
              </w:tcPr>
            </w:tcPrChange>
          </w:tcPr>
          <w:p w14:paraId="36DF346C" w14:textId="77777777" w:rsidR="00AA20E6" w:rsidRPr="007152AE" w:rsidRDefault="00AA20E6" w:rsidP="005C7F1B">
            <w:pPr>
              <w:keepNext/>
              <w:keepLines/>
              <w:overflowPunct w:val="0"/>
              <w:autoSpaceDE w:val="0"/>
              <w:autoSpaceDN w:val="0"/>
              <w:adjustRightInd w:val="0"/>
              <w:spacing w:after="0"/>
              <w:textAlignment w:val="baseline"/>
              <w:rPr>
                <w:ins w:id="440" w:author="Doris Liu (刘洋)" w:date="2023-08-05T10:33:00Z"/>
                <w:rFonts w:ascii="Arial" w:hAnsi="Arial"/>
                <w:bCs/>
                <w:sz w:val="18"/>
                <w:lang w:eastAsia="en-GB"/>
              </w:rPr>
            </w:pPr>
            <w:ins w:id="441" w:author="Doris Liu (刘洋)" w:date="2023-08-05T10:33:00Z">
              <w:r w:rsidRPr="007152AE">
                <w:rPr>
                  <w:rFonts w:ascii="Arial" w:hAnsi="Arial"/>
                  <w:bCs/>
                  <w:sz w:val="18"/>
                  <w:lang w:eastAsia="en-GB"/>
                </w:rPr>
                <w:t>SystemInformationBlockType2-NB-r13 ::= SEQUENCE {</w:t>
              </w:r>
            </w:ins>
          </w:p>
        </w:tc>
        <w:tc>
          <w:tcPr>
            <w:tcW w:w="1701" w:type="dxa"/>
            <w:tcPrChange w:id="442" w:author="Doris Liu (刘洋) [2]" w:date="2023-05-05T15:26:00Z">
              <w:tcPr>
                <w:tcW w:w="1701" w:type="dxa"/>
                <w:gridSpan w:val="2"/>
              </w:tcPr>
            </w:tcPrChange>
          </w:tcPr>
          <w:p w14:paraId="2BEAD9AB" w14:textId="77777777" w:rsidR="00AA20E6" w:rsidRPr="007152AE" w:rsidRDefault="00AA20E6" w:rsidP="005C7F1B">
            <w:pPr>
              <w:keepNext/>
              <w:keepLines/>
              <w:overflowPunct w:val="0"/>
              <w:autoSpaceDE w:val="0"/>
              <w:autoSpaceDN w:val="0"/>
              <w:adjustRightInd w:val="0"/>
              <w:spacing w:after="0"/>
              <w:textAlignment w:val="baseline"/>
              <w:rPr>
                <w:ins w:id="443" w:author="Doris Liu (刘洋)" w:date="2023-08-05T10:33:00Z"/>
                <w:rFonts w:ascii="Arial" w:hAnsi="Arial"/>
                <w:bCs/>
                <w:sz w:val="18"/>
                <w:lang w:eastAsia="en-GB"/>
              </w:rPr>
            </w:pPr>
          </w:p>
        </w:tc>
        <w:tc>
          <w:tcPr>
            <w:tcW w:w="2398" w:type="dxa"/>
            <w:tcPrChange w:id="444" w:author="Doris Liu (刘洋) [2]" w:date="2023-05-05T15:26:00Z">
              <w:tcPr>
                <w:tcW w:w="2694" w:type="dxa"/>
                <w:gridSpan w:val="2"/>
              </w:tcPr>
            </w:tcPrChange>
          </w:tcPr>
          <w:p w14:paraId="6BAD4511" w14:textId="77777777" w:rsidR="00AA20E6" w:rsidRPr="007152AE" w:rsidRDefault="00AA20E6" w:rsidP="005C7F1B">
            <w:pPr>
              <w:keepNext/>
              <w:keepLines/>
              <w:overflowPunct w:val="0"/>
              <w:autoSpaceDE w:val="0"/>
              <w:autoSpaceDN w:val="0"/>
              <w:adjustRightInd w:val="0"/>
              <w:spacing w:after="0"/>
              <w:textAlignment w:val="baseline"/>
              <w:rPr>
                <w:ins w:id="445" w:author="Doris Liu (刘洋)" w:date="2023-08-05T10:33:00Z"/>
                <w:rFonts w:ascii="Arial" w:hAnsi="Arial"/>
                <w:bCs/>
                <w:sz w:val="18"/>
                <w:lang w:eastAsia="en-GB"/>
              </w:rPr>
            </w:pPr>
          </w:p>
        </w:tc>
        <w:tc>
          <w:tcPr>
            <w:tcW w:w="1276" w:type="dxa"/>
            <w:tcPrChange w:id="446" w:author="Doris Liu (刘洋) [2]" w:date="2023-05-05T15:26:00Z">
              <w:tcPr>
                <w:tcW w:w="1274" w:type="dxa"/>
                <w:gridSpan w:val="2"/>
              </w:tcPr>
            </w:tcPrChange>
          </w:tcPr>
          <w:p w14:paraId="713F961B" w14:textId="77777777" w:rsidR="00AA20E6" w:rsidRPr="007152AE" w:rsidRDefault="00AA20E6" w:rsidP="005C7F1B">
            <w:pPr>
              <w:keepNext/>
              <w:keepLines/>
              <w:overflowPunct w:val="0"/>
              <w:autoSpaceDE w:val="0"/>
              <w:autoSpaceDN w:val="0"/>
              <w:adjustRightInd w:val="0"/>
              <w:spacing w:after="0"/>
              <w:textAlignment w:val="baseline"/>
              <w:rPr>
                <w:ins w:id="447" w:author="Doris Liu (刘洋)" w:date="2023-08-05T10:33:00Z"/>
                <w:rFonts w:ascii="Arial" w:hAnsi="Arial"/>
                <w:bCs/>
                <w:sz w:val="18"/>
                <w:lang w:eastAsia="en-GB"/>
              </w:rPr>
            </w:pPr>
          </w:p>
        </w:tc>
      </w:tr>
      <w:tr w:rsidR="00AA20E6" w:rsidRPr="003205F6" w14:paraId="6EDDC4EA" w14:textId="77777777" w:rsidTr="005C7F1B">
        <w:trPr>
          <w:jc w:val="center"/>
          <w:ins w:id="448" w:author="Doris Liu (刘洋)" w:date="2023-08-05T10:33:00Z"/>
          <w:trPrChange w:id="449" w:author="Doris Liu (刘洋) [2]" w:date="2023-05-05T15:26:00Z">
            <w:trPr>
              <w:jc w:val="center"/>
            </w:trPr>
          </w:trPrChange>
        </w:trPr>
        <w:tc>
          <w:tcPr>
            <w:tcW w:w="3976" w:type="dxa"/>
            <w:tcPrChange w:id="450" w:author="Doris Liu (刘洋) [2]" w:date="2023-05-05T15:26:00Z">
              <w:tcPr>
                <w:tcW w:w="4113" w:type="dxa"/>
                <w:gridSpan w:val="2"/>
              </w:tcPr>
            </w:tcPrChange>
          </w:tcPr>
          <w:p w14:paraId="3FAE5B75" w14:textId="77777777" w:rsidR="00AA20E6" w:rsidRPr="007152AE" w:rsidRDefault="00AA20E6" w:rsidP="005C7F1B">
            <w:pPr>
              <w:keepNext/>
              <w:keepLines/>
              <w:overflowPunct w:val="0"/>
              <w:autoSpaceDE w:val="0"/>
              <w:autoSpaceDN w:val="0"/>
              <w:adjustRightInd w:val="0"/>
              <w:spacing w:after="0"/>
              <w:textAlignment w:val="baseline"/>
              <w:rPr>
                <w:ins w:id="451" w:author="Doris Liu (刘洋)" w:date="2023-08-05T10:33:00Z"/>
                <w:rFonts w:ascii="Arial" w:hAnsi="Arial"/>
                <w:bCs/>
                <w:sz w:val="18"/>
                <w:lang w:eastAsia="en-GB"/>
              </w:rPr>
            </w:pPr>
            <w:ins w:id="452" w:author="Doris Liu (刘洋)" w:date="2023-08-05T10:33:00Z">
              <w:r w:rsidRPr="007152AE">
                <w:rPr>
                  <w:rFonts w:ascii="Arial" w:hAnsi="Arial"/>
                  <w:bCs/>
                  <w:sz w:val="18"/>
                  <w:lang w:eastAsia="en-GB"/>
                </w:rPr>
                <w:t xml:space="preserve">  ue-TimersAndConstants-r13 SEQUENCE {</w:t>
              </w:r>
            </w:ins>
          </w:p>
        </w:tc>
        <w:tc>
          <w:tcPr>
            <w:tcW w:w="1701" w:type="dxa"/>
            <w:tcPrChange w:id="453" w:author="Doris Liu (刘洋) [2]" w:date="2023-05-05T15:26:00Z">
              <w:tcPr>
                <w:tcW w:w="1701" w:type="dxa"/>
                <w:gridSpan w:val="2"/>
              </w:tcPr>
            </w:tcPrChange>
          </w:tcPr>
          <w:p w14:paraId="1EF7667B" w14:textId="77777777" w:rsidR="00AA20E6" w:rsidRPr="007152AE" w:rsidRDefault="00AA20E6" w:rsidP="005C7F1B">
            <w:pPr>
              <w:keepNext/>
              <w:keepLines/>
              <w:overflowPunct w:val="0"/>
              <w:autoSpaceDE w:val="0"/>
              <w:autoSpaceDN w:val="0"/>
              <w:adjustRightInd w:val="0"/>
              <w:spacing w:after="0"/>
              <w:textAlignment w:val="baseline"/>
              <w:rPr>
                <w:ins w:id="454" w:author="Doris Liu (刘洋)" w:date="2023-08-05T10:33:00Z"/>
                <w:rFonts w:ascii="Arial" w:hAnsi="Arial"/>
                <w:bCs/>
                <w:sz w:val="18"/>
                <w:lang w:eastAsia="en-GB"/>
              </w:rPr>
            </w:pPr>
          </w:p>
        </w:tc>
        <w:tc>
          <w:tcPr>
            <w:tcW w:w="2398" w:type="dxa"/>
            <w:tcPrChange w:id="455" w:author="Doris Liu (刘洋) [2]" w:date="2023-05-05T15:26:00Z">
              <w:tcPr>
                <w:tcW w:w="2694" w:type="dxa"/>
                <w:gridSpan w:val="2"/>
              </w:tcPr>
            </w:tcPrChange>
          </w:tcPr>
          <w:p w14:paraId="14234165" w14:textId="77777777" w:rsidR="00AA20E6" w:rsidRPr="007152AE" w:rsidRDefault="00AA20E6" w:rsidP="005C7F1B">
            <w:pPr>
              <w:keepNext/>
              <w:keepLines/>
              <w:overflowPunct w:val="0"/>
              <w:autoSpaceDE w:val="0"/>
              <w:autoSpaceDN w:val="0"/>
              <w:adjustRightInd w:val="0"/>
              <w:spacing w:after="0"/>
              <w:textAlignment w:val="baseline"/>
              <w:rPr>
                <w:ins w:id="456" w:author="Doris Liu (刘洋)" w:date="2023-08-05T10:33:00Z"/>
                <w:rFonts w:ascii="Arial" w:hAnsi="Arial"/>
                <w:bCs/>
                <w:sz w:val="18"/>
                <w:lang w:eastAsia="en-GB"/>
              </w:rPr>
            </w:pPr>
          </w:p>
        </w:tc>
        <w:tc>
          <w:tcPr>
            <w:tcW w:w="1276" w:type="dxa"/>
            <w:tcPrChange w:id="457" w:author="Doris Liu (刘洋) [2]" w:date="2023-05-05T15:26:00Z">
              <w:tcPr>
                <w:tcW w:w="1274" w:type="dxa"/>
                <w:gridSpan w:val="2"/>
              </w:tcPr>
            </w:tcPrChange>
          </w:tcPr>
          <w:p w14:paraId="279088D3" w14:textId="77777777" w:rsidR="00AA20E6" w:rsidRPr="007152AE" w:rsidRDefault="00AA20E6" w:rsidP="005C7F1B">
            <w:pPr>
              <w:keepNext/>
              <w:keepLines/>
              <w:overflowPunct w:val="0"/>
              <w:autoSpaceDE w:val="0"/>
              <w:autoSpaceDN w:val="0"/>
              <w:adjustRightInd w:val="0"/>
              <w:spacing w:after="0"/>
              <w:textAlignment w:val="baseline"/>
              <w:rPr>
                <w:ins w:id="458" w:author="Doris Liu (刘洋)" w:date="2023-08-05T10:33:00Z"/>
                <w:rFonts w:ascii="Arial" w:hAnsi="Arial"/>
                <w:bCs/>
                <w:sz w:val="18"/>
                <w:lang w:eastAsia="en-GB"/>
              </w:rPr>
            </w:pPr>
          </w:p>
        </w:tc>
      </w:tr>
      <w:tr w:rsidR="00AA20E6" w:rsidRPr="003205F6" w14:paraId="78DDC47C" w14:textId="77777777" w:rsidTr="005C7F1B">
        <w:trPr>
          <w:jc w:val="center"/>
          <w:ins w:id="459" w:author="Doris Liu (刘洋)" w:date="2023-08-05T10:33:00Z"/>
          <w:trPrChange w:id="460" w:author="Doris Liu (刘洋) [2]" w:date="2023-05-05T15:26:00Z">
            <w:trPr>
              <w:jc w:val="center"/>
            </w:trPr>
          </w:trPrChange>
        </w:trPr>
        <w:tc>
          <w:tcPr>
            <w:tcW w:w="3976" w:type="dxa"/>
            <w:tcPrChange w:id="461" w:author="Doris Liu (刘洋) [2]" w:date="2023-05-05T15:26:00Z">
              <w:tcPr>
                <w:tcW w:w="4113" w:type="dxa"/>
                <w:gridSpan w:val="2"/>
              </w:tcPr>
            </w:tcPrChange>
          </w:tcPr>
          <w:p w14:paraId="4CD84309" w14:textId="77777777" w:rsidR="00AA20E6" w:rsidRPr="007152AE" w:rsidRDefault="00AA20E6" w:rsidP="005C7F1B">
            <w:pPr>
              <w:keepNext/>
              <w:keepLines/>
              <w:overflowPunct w:val="0"/>
              <w:autoSpaceDE w:val="0"/>
              <w:autoSpaceDN w:val="0"/>
              <w:adjustRightInd w:val="0"/>
              <w:spacing w:after="0"/>
              <w:textAlignment w:val="baseline"/>
              <w:rPr>
                <w:ins w:id="462" w:author="Doris Liu (刘洋)" w:date="2023-08-05T10:33:00Z"/>
                <w:rFonts w:ascii="Arial" w:hAnsi="Arial"/>
                <w:bCs/>
                <w:sz w:val="18"/>
                <w:lang w:eastAsia="en-GB"/>
              </w:rPr>
            </w:pPr>
            <w:ins w:id="463" w:author="Doris Liu (刘洋)" w:date="2023-08-05T10:33:00Z">
              <w:r w:rsidRPr="007152AE">
                <w:rPr>
                  <w:rFonts w:ascii="Arial" w:hAnsi="Arial"/>
                  <w:bCs/>
                  <w:sz w:val="18"/>
                  <w:lang w:eastAsia="en-GB"/>
                </w:rPr>
                <w:t xml:space="preserve">    t310-r13</w:t>
              </w:r>
            </w:ins>
          </w:p>
        </w:tc>
        <w:tc>
          <w:tcPr>
            <w:tcW w:w="1701" w:type="dxa"/>
            <w:tcPrChange w:id="464" w:author="Doris Liu (刘洋) [2]" w:date="2023-05-05T15:26:00Z">
              <w:tcPr>
                <w:tcW w:w="1701" w:type="dxa"/>
                <w:gridSpan w:val="2"/>
              </w:tcPr>
            </w:tcPrChange>
          </w:tcPr>
          <w:p w14:paraId="1F909E31" w14:textId="77777777" w:rsidR="00AA20E6" w:rsidRPr="007152AE" w:rsidRDefault="00AA20E6" w:rsidP="005C7F1B">
            <w:pPr>
              <w:keepNext/>
              <w:keepLines/>
              <w:overflowPunct w:val="0"/>
              <w:autoSpaceDE w:val="0"/>
              <w:autoSpaceDN w:val="0"/>
              <w:adjustRightInd w:val="0"/>
              <w:spacing w:after="0"/>
              <w:textAlignment w:val="baseline"/>
              <w:rPr>
                <w:ins w:id="465" w:author="Doris Liu (刘洋)" w:date="2023-08-05T10:33:00Z"/>
                <w:rFonts w:ascii="Arial" w:hAnsi="Arial"/>
                <w:bCs/>
                <w:sz w:val="18"/>
                <w:lang w:eastAsia="en-GB"/>
              </w:rPr>
            </w:pPr>
            <w:ins w:id="466" w:author="Doris Liu (刘洋)" w:date="2023-08-05T10:33:00Z">
              <w:r w:rsidRPr="007152AE">
                <w:rPr>
                  <w:rFonts w:ascii="Arial" w:hAnsi="Arial"/>
                  <w:bCs/>
                  <w:sz w:val="18"/>
                  <w:lang w:eastAsia="en-GB"/>
                </w:rPr>
                <w:t>ms0</w:t>
              </w:r>
            </w:ins>
          </w:p>
        </w:tc>
        <w:tc>
          <w:tcPr>
            <w:tcW w:w="2398" w:type="dxa"/>
            <w:tcPrChange w:id="467" w:author="Doris Liu (刘洋) [2]" w:date="2023-05-05T15:26:00Z">
              <w:tcPr>
                <w:tcW w:w="2694" w:type="dxa"/>
                <w:gridSpan w:val="2"/>
              </w:tcPr>
            </w:tcPrChange>
          </w:tcPr>
          <w:p w14:paraId="0A118330" w14:textId="77777777" w:rsidR="00AA20E6" w:rsidRPr="007152AE" w:rsidRDefault="00AA20E6" w:rsidP="005C7F1B">
            <w:pPr>
              <w:keepNext/>
              <w:keepLines/>
              <w:overflowPunct w:val="0"/>
              <w:autoSpaceDE w:val="0"/>
              <w:autoSpaceDN w:val="0"/>
              <w:adjustRightInd w:val="0"/>
              <w:spacing w:after="0"/>
              <w:textAlignment w:val="baseline"/>
              <w:rPr>
                <w:ins w:id="468" w:author="Doris Liu (刘洋)" w:date="2023-08-05T10:33:00Z"/>
                <w:rFonts w:ascii="Arial" w:hAnsi="Arial"/>
                <w:bCs/>
                <w:sz w:val="18"/>
                <w:lang w:eastAsia="en-GB"/>
              </w:rPr>
            </w:pPr>
          </w:p>
        </w:tc>
        <w:tc>
          <w:tcPr>
            <w:tcW w:w="1276" w:type="dxa"/>
            <w:tcPrChange w:id="469" w:author="Doris Liu (刘洋) [2]" w:date="2023-05-05T15:26:00Z">
              <w:tcPr>
                <w:tcW w:w="1274" w:type="dxa"/>
                <w:gridSpan w:val="2"/>
              </w:tcPr>
            </w:tcPrChange>
          </w:tcPr>
          <w:p w14:paraId="5CE2838E" w14:textId="77777777" w:rsidR="00AA20E6" w:rsidRPr="007152AE" w:rsidRDefault="00AA20E6" w:rsidP="005C7F1B">
            <w:pPr>
              <w:keepNext/>
              <w:keepLines/>
              <w:overflowPunct w:val="0"/>
              <w:autoSpaceDE w:val="0"/>
              <w:autoSpaceDN w:val="0"/>
              <w:adjustRightInd w:val="0"/>
              <w:spacing w:after="0"/>
              <w:textAlignment w:val="baseline"/>
              <w:rPr>
                <w:ins w:id="470" w:author="Doris Liu (刘洋)" w:date="2023-08-05T10:33:00Z"/>
                <w:rFonts w:ascii="Arial" w:hAnsi="Arial"/>
                <w:bCs/>
                <w:sz w:val="18"/>
                <w:lang w:eastAsia="en-GB"/>
              </w:rPr>
            </w:pPr>
          </w:p>
        </w:tc>
      </w:tr>
      <w:tr w:rsidR="00AA20E6" w:rsidRPr="003205F6" w14:paraId="1708A2F3" w14:textId="77777777" w:rsidTr="005C7F1B">
        <w:trPr>
          <w:jc w:val="center"/>
          <w:ins w:id="471" w:author="Doris Liu (刘洋)" w:date="2023-08-05T10:33:00Z"/>
          <w:trPrChange w:id="472" w:author="Doris Liu (刘洋) [2]" w:date="2023-05-05T15:26:00Z">
            <w:trPr>
              <w:jc w:val="center"/>
            </w:trPr>
          </w:trPrChange>
        </w:trPr>
        <w:tc>
          <w:tcPr>
            <w:tcW w:w="3976" w:type="dxa"/>
            <w:tcPrChange w:id="473" w:author="Doris Liu (刘洋) [2]" w:date="2023-05-05T15:26:00Z">
              <w:tcPr>
                <w:tcW w:w="4113" w:type="dxa"/>
                <w:gridSpan w:val="2"/>
              </w:tcPr>
            </w:tcPrChange>
          </w:tcPr>
          <w:p w14:paraId="6EC7CA72" w14:textId="77777777" w:rsidR="00AA20E6" w:rsidRPr="007152AE" w:rsidRDefault="00AA20E6" w:rsidP="005C7F1B">
            <w:pPr>
              <w:keepNext/>
              <w:keepLines/>
              <w:overflowPunct w:val="0"/>
              <w:autoSpaceDE w:val="0"/>
              <w:autoSpaceDN w:val="0"/>
              <w:adjustRightInd w:val="0"/>
              <w:spacing w:after="0"/>
              <w:textAlignment w:val="baseline"/>
              <w:rPr>
                <w:ins w:id="474" w:author="Doris Liu (刘洋)" w:date="2023-08-05T10:33:00Z"/>
                <w:rFonts w:ascii="Arial" w:hAnsi="Arial"/>
                <w:bCs/>
                <w:sz w:val="18"/>
                <w:lang w:eastAsia="en-GB"/>
              </w:rPr>
            </w:pPr>
            <w:ins w:id="475" w:author="Doris Liu (刘洋)" w:date="2023-08-05T10:33:00Z">
              <w:r w:rsidRPr="007152AE">
                <w:rPr>
                  <w:rFonts w:ascii="Arial" w:hAnsi="Arial"/>
                  <w:bCs/>
                  <w:sz w:val="18"/>
                  <w:lang w:eastAsia="en-GB"/>
                </w:rPr>
                <w:t xml:space="preserve">    n310-r13</w:t>
              </w:r>
            </w:ins>
          </w:p>
        </w:tc>
        <w:tc>
          <w:tcPr>
            <w:tcW w:w="1701" w:type="dxa"/>
            <w:tcPrChange w:id="476" w:author="Doris Liu (刘洋) [2]" w:date="2023-05-05T15:26:00Z">
              <w:tcPr>
                <w:tcW w:w="1701" w:type="dxa"/>
                <w:gridSpan w:val="2"/>
              </w:tcPr>
            </w:tcPrChange>
          </w:tcPr>
          <w:p w14:paraId="01AE6BEF" w14:textId="77777777" w:rsidR="00AA20E6" w:rsidRPr="007152AE" w:rsidRDefault="00AA20E6" w:rsidP="005C7F1B">
            <w:pPr>
              <w:keepNext/>
              <w:keepLines/>
              <w:overflowPunct w:val="0"/>
              <w:autoSpaceDE w:val="0"/>
              <w:autoSpaceDN w:val="0"/>
              <w:adjustRightInd w:val="0"/>
              <w:spacing w:after="0"/>
              <w:textAlignment w:val="baseline"/>
              <w:rPr>
                <w:ins w:id="477" w:author="Doris Liu (刘洋)" w:date="2023-08-05T10:33:00Z"/>
                <w:rFonts w:ascii="Arial" w:hAnsi="Arial"/>
                <w:bCs/>
                <w:sz w:val="18"/>
                <w:lang w:eastAsia="en-GB"/>
              </w:rPr>
            </w:pPr>
            <w:ins w:id="478" w:author="Doris Liu (刘洋)" w:date="2023-08-05T10:33:00Z">
              <w:r w:rsidRPr="007152AE">
                <w:rPr>
                  <w:rFonts w:ascii="Arial" w:hAnsi="Arial"/>
                  <w:bCs/>
                  <w:sz w:val="18"/>
                  <w:lang w:eastAsia="en-GB"/>
                </w:rPr>
                <w:t>n1</w:t>
              </w:r>
            </w:ins>
          </w:p>
        </w:tc>
        <w:tc>
          <w:tcPr>
            <w:tcW w:w="2398" w:type="dxa"/>
            <w:tcPrChange w:id="479" w:author="Doris Liu (刘洋) [2]" w:date="2023-05-05T15:26:00Z">
              <w:tcPr>
                <w:tcW w:w="2694" w:type="dxa"/>
                <w:gridSpan w:val="2"/>
              </w:tcPr>
            </w:tcPrChange>
          </w:tcPr>
          <w:p w14:paraId="1B6F4E53" w14:textId="77777777" w:rsidR="00AA20E6" w:rsidRPr="007152AE" w:rsidRDefault="00AA20E6" w:rsidP="005C7F1B">
            <w:pPr>
              <w:keepNext/>
              <w:keepLines/>
              <w:overflowPunct w:val="0"/>
              <w:autoSpaceDE w:val="0"/>
              <w:autoSpaceDN w:val="0"/>
              <w:adjustRightInd w:val="0"/>
              <w:spacing w:after="0"/>
              <w:textAlignment w:val="baseline"/>
              <w:rPr>
                <w:ins w:id="480" w:author="Doris Liu (刘洋)" w:date="2023-08-05T10:33:00Z"/>
                <w:rFonts w:ascii="Arial" w:hAnsi="Arial"/>
                <w:bCs/>
                <w:sz w:val="18"/>
                <w:lang w:eastAsia="en-GB"/>
              </w:rPr>
            </w:pPr>
          </w:p>
        </w:tc>
        <w:tc>
          <w:tcPr>
            <w:tcW w:w="1276" w:type="dxa"/>
            <w:tcPrChange w:id="481" w:author="Doris Liu (刘洋) [2]" w:date="2023-05-05T15:26:00Z">
              <w:tcPr>
                <w:tcW w:w="1274" w:type="dxa"/>
                <w:gridSpan w:val="2"/>
              </w:tcPr>
            </w:tcPrChange>
          </w:tcPr>
          <w:p w14:paraId="181C76DC" w14:textId="77777777" w:rsidR="00AA20E6" w:rsidRPr="007152AE" w:rsidRDefault="00AA20E6" w:rsidP="005C7F1B">
            <w:pPr>
              <w:keepNext/>
              <w:keepLines/>
              <w:overflowPunct w:val="0"/>
              <w:autoSpaceDE w:val="0"/>
              <w:autoSpaceDN w:val="0"/>
              <w:adjustRightInd w:val="0"/>
              <w:spacing w:after="0"/>
              <w:textAlignment w:val="baseline"/>
              <w:rPr>
                <w:ins w:id="482" w:author="Doris Liu (刘洋)" w:date="2023-08-05T10:33:00Z"/>
                <w:rFonts w:ascii="Arial" w:hAnsi="Arial"/>
                <w:bCs/>
                <w:sz w:val="18"/>
                <w:lang w:eastAsia="en-GB"/>
              </w:rPr>
            </w:pPr>
          </w:p>
        </w:tc>
      </w:tr>
      <w:tr w:rsidR="00AA20E6" w:rsidRPr="003205F6" w14:paraId="2EB52F88" w14:textId="77777777" w:rsidTr="005C7F1B">
        <w:trPr>
          <w:jc w:val="center"/>
          <w:ins w:id="483" w:author="Doris Liu (刘洋)" w:date="2023-08-05T10:33:00Z"/>
          <w:trPrChange w:id="484" w:author="Doris Liu (刘洋) [2]" w:date="2023-05-05T15:26:00Z">
            <w:trPr>
              <w:jc w:val="center"/>
            </w:trPr>
          </w:trPrChange>
        </w:trPr>
        <w:tc>
          <w:tcPr>
            <w:tcW w:w="3976" w:type="dxa"/>
            <w:tcPrChange w:id="485" w:author="Doris Liu (刘洋) [2]" w:date="2023-05-05T15:26:00Z">
              <w:tcPr>
                <w:tcW w:w="4113" w:type="dxa"/>
                <w:gridSpan w:val="2"/>
              </w:tcPr>
            </w:tcPrChange>
          </w:tcPr>
          <w:p w14:paraId="416013A0" w14:textId="77777777" w:rsidR="00AA20E6" w:rsidRPr="007152AE" w:rsidRDefault="00AA20E6" w:rsidP="005C7F1B">
            <w:pPr>
              <w:keepNext/>
              <w:keepLines/>
              <w:overflowPunct w:val="0"/>
              <w:autoSpaceDE w:val="0"/>
              <w:autoSpaceDN w:val="0"/>
              <w:adjustRightInd w:val="0"/>
              <w:spacing w:after="0"/>
              <w:textAlignment w:val="baseline"/>
              <w:rPr>
                <w:ins w:id="486" w:author="Doris Liu (刘洋)" w:date="2023-08-05T10:33:00Z"/>
                <w:rFonts w:ascii="Arial" w:hAnsi="Arial"/>
                <w:bCs/>
                <w:sz w:val="18"/>
                <w:lang w:eastAsia="en-GB"/>
              </w:rPr>
            </w:pPr>
            <w:ins w:id="487" w:author="Doris Liu (刘洋)" w:date="2023-08-05T10:33:00Z">
              <w:r w:rsidRPr="007152AE">
                <w:rPr>
                  <w:rFonts w:ascii="Arial" w:hAnsi="Arial"/>
                  <w:bCs/>
                  <w:sz w:val="18"/>
                  <w:lang w:eastAsia="en-GB"/>
                </w:rPr>
                <w:t xml:space="preserve">    t311-r13</w:t>
              </w:r>
            </w:ins>
          </w:p>
        </w:tc>
        <w:tc>
          <w:tcPr>
            <w:tcW w:w="1701" w:type="dxa"/>
            <w:tcPrChange w:id="488" w:author="Doris Liu (刘洋) [2]" w:date="2023-05-05T15:26:00Z">
              <w:tcPr>
                <w:tcW w:w="1701" w:type="dxa"/>
                <w:gridSpan w:val="2"/>
              </w:tcPr>
            </w:tcPrChange>
          </w:tcPr>
          <w:p w14:paraId="1DDDC8AE" w14:textId="77777777" w:rsidR="00AA20E6" w:rsidRPr="007152AE" w:rsidRDefault="00AA20E6" w:rsidP="005C7F1B">
            <w:pPr>
              <w:keepNext/>
              <w:keepLines/>
              <w:overflowPunct w:val="0"/>
              <w:autoSpaceDE w:val="0"/>
              <w:autoSpaceDN w:val="0"/>
              <w:adjustRightInd w:val="0"/>
              <w:spacing w:after="0"/>
              <w:textAlignment w:val="baseline"/>
              <w:rPr>
                <w:ins w:id="489" w:author="Doris Liu (刘洋)" w:date="2023-08-05T10:33:00Z"/>
                <w:rFonts w:ascii="Arial" w:hAnsi="Arial"/>
                <w:bCs/>
                <w:sz w:val="18"/>
                <w:lang w:eastAsia="en-GB"/>
              </w:rPr>
            </w:pPr>
            <w:ins w:id="490" w:author="Doris Liu (刘洋)" w:date="2023-08-05T10:33:00Z">
              <w:r w:rsidRPr="007152AE">
                <w:rPr>
                  <w:rFonts w:ascii="Arial" w:hAnsi="Arial"/>
                  <w:bCs/>
                  <w:sz w:val="18"/>
                  <w:lang w:eastAsia="en-GB"/>
                </w:rPr>
                <w:t>ms</w:t>
              </w:r>
              <w:r>
                <w:rPr>
                  <w:rFonts w:ascii="Arial" w:hAnsi="Arial"/>
                  <w:bCs/>
                  <w:sz w:val="18"/>
                  <w:lang w:eastAsia="en-GB"/>
                </w:rPr>
                <w:t>1</w:t>
              </w:r>
              <w:r w:rsidRPr="007152AE">
                <w:rPr>
                  <w:rFonts w:ascii="Arial" w:hAnsi="Arial"/>
                  <w:bCs/>
                  <w:sz w:val="18"/>
                  <w:lang w:eastAsia="en-GB"/>
                </w:rPr>
                <w:t>000</w:t>
              </w:r>
            </w:ins>
          </w:p>
        </w:tc>
        <w:tc>
          <w:tcPr>
            <w:tcW w:w="2398" w:type="dxa"/>
            <w:tcPrChange w:id="491" w:author="Doris Liu (刘洋) [2]" w:date="2023-05-05T15:26:00Z">
              <w:tcPr>
                <w:tcW w:w="2694" w:type="dxa"/>
                <w:gridSpan w:val="2"/>
              </w:tcPr>
            </w:tcPrChange>
          </w:tcPr>
          <w:p w14:paraId="60686FBC" w14:textId="77777777" w:rsidR="00AA20E6" w:rsidRPr="007152AE" w:rsidRDefault="00AA20E6" w:rsidP="005C7F1B">
            <w:pPr>
              <w:keepNext/>
              <w:keepLines/>
              <w:overflowPunct w:val="0"/>
              <w:autoSpaceDE w:val="0"/>
              <w:autoSpaceDN w:val="0"/>
              <w:adjustRightInd w:val="0"/>
              <w:spacing w:after="0"/>
              <w:textAlignment w:val="baseline"/>
              <w:rPr>
                <w:ins w:id="492" w:author="Doris Liu (刘洋)" w:date="2023-08-05T10:33:00Z"/>
                <w:rFonts w:ascii="Arial" w:hAnsi="Arial"/>
                <w:bCs/>
                <w:sz w:val="18"/>
                <w:lang w:eastAsia="en-GB"/>
              </w:rPr>
            </w:pPr>
          </w:p>
        </w:tc>
        <w:tc>
          <w:tcPr>
            <w:tcW w:w="1276" w:type="dxa"/>
            <w:tcPrChange w:id="493" w:author="Doris Liu (刘洋) [2]" w:date="2023-05-05T15:26:00Z">
              <w:tcPr>
                <w:tcW w:w="1274" w:type="dxa"/>
                <w:gridSpan w:val="2"/>
              </w:tcPr>
            </w:tcPrChange>
          </w:tcPr>
          <w:p w14:paraId="219365CD" w14:textId="77777777" w:rsidR="00AA20E6" w:rsidRPr="007152AE" w:rsidRDefault="00AA20E6" w:rsidP="005C7F1B">
            <w:pPr>
              <w:keepNext/>
              <w:keepLines/>
              <w:overflowPunct w:val="0"/>
              <w:autoSpaceDE w:val="0"/>
              <w:autoSpaceDN w:val="0"/>
              <w:adjustRightInd w:val="0"/>
              <w:spacing w:after="0"/>
              <w:textAlignment w:val="baseline"/>
              <w:rPr>
                <w:ins w:id="494" w:author="Doris Liu (刘洋)" w:date="2023-08-05T10:33:00Z"/>
                <w:rFonts w:ascii="Arial" w:hAnsi="Arial"/>
                <w:bCs/>
                <w:sz w:val="18"/>
                <w:lang w:eastAsia="en-GB"/>
              </w:rPr>
            </w:pPr>
          </w:p>
        </w:tc>
      </w:tr>
      <w:tr w:rsidR="00AA20E6" w:rsidRPr="003205F6" w14:paraId="0DCB70A9" w14:textId="77777777" w:rsidTr="005C7F1B">
        <w:trPr>
          <w:jc w:val="center"/>
          <w:ins w:id="495" w:author="Doris Liu (刘洋)" w:date="2023-08-05T10:33:00Z"/>
          <w:trPrChange w:id="496" w:author="Doris Liu (刘洋) [2]" w:date="2023-05-05T15:26:00Z">
            <w:trPr>
              <w:jc w:val="center"/>
            </w:trPr>
          </w:trPrChange>
        </w:trPr>
        <w:tc>
          <w:tcPr>
            <w:tcW w:w="3976" w:type="dxa"/>
            <w:tcPrChange w:id="497" w:author="Doris Liu (刘洋) [2]" w:date="2023-05-05T15:26:00Z">
              <w:tcPr>
                <w:tcW w:w="4113" w:type="dxa"/>
                <w:gridSpan w:val="2"/>
              </w:tcPr>
            </w:tcPrChange>
          </w:tcPr>
          <w:p w14:paraId="77ED47E0" w14:textId="77777777" w:rsidR="00AA20E6" w:rsidRPr="007152AE" w:rsidRDefault="00AA20E6" w:rsidP="005C7F1B">
            <w:pPr>
              <w:keepNext/>
              <w:keepLines/>
              <w:overflowPunct w:val="0"/>
              <w:autoSpaceDE w:val="0"/>
              <w:autoSpaceDN w:val="0"/>
              <w:adjustRightInd w:val="0"/>
              <w:spacing w:after="0"/>
              <w:textAlignment w:val="baseline"/>
              <w:rPr>
                <w:ins w:id="498" w:author="Doris Liu (刘洋)" w:date="2023-08-05T10:33:00Z"/>
                <w:rFonts w:ascii="Arial" w:hAnsi="Arial"/>
                <w:bCs/>
                <w:sz w:val="18"/>
                <w:lang w:eastAsia="en-GB"/>
              </w:rPr>
            </w:pPr>
            <w:ins w:id="499" w:author="Doris Liu (刘洋)" w:date="2023-08-05T10:33:00Z">
              <w:r w:rsidRPr="007152AE">
                <w:rPr>
                  <w:rFonts w:ascii="Arial" w:hAnsi="Arial"/>
                  <w:bCs/>
                  <w:sz w:val="18"/>
                  <w:lang w:eastAsia="en-GB"/>
                </w:rPr>
                <w:t xml:space="preserve">    n311-r13</w:t>
              </w:r>
            </w:ins>
          </w:p>
        </w:tc>
        <w:tc>
          <w:tcPr>
            <w:tcW w:w="1701" w:type="dxa"/>
            <w:tcPrChange w:id="500" w:author="Doris Liu (刘洋) [2]" w:date="2023-05-05T15:26:00Z">
              <w:tcPr>
                <w:tcW w:w="1701" w:type="dxa"/>
                <w:gridSpan w:val="2"/>
              </w:tcPr>
            </w:tcPrChange>
          </w:tcPr>
          <w:p w14:paraId="64EB438D" w14:textId="77777777" w:rsidR="00AA20E6" w:rsidRPr="007152AE" w:rsidRDefault="00AA20E6" w:rsidP="005C7F1B">
            <w:pPr>
              <w:keepNext/>
              <w:keepLines/>
              <w:overflowPunct w:val="0"/>
              <w:autoSpaceDE w:val="0"/>
              <w:autoSpaceDN w:val="0"/>
              <w:adjustRightInd w:val="0"/>
              <w:spacing w:after="0"/>
              <w:textAlignment w:val="baseline"/>
              <w:rPr>
                <w:ins w:id="501" w:author="Doris Liu (刘洋)" w:date="2023-08-05T10:33:00Z"/>
                <w:rFonts w:ascii="Arial" w:hAnsi="Arial"/>
                <w:bCs/>
                <w:sz w:val="18"/>
                <w:lang w:eastAsia="en-GB"/>
              </w:rPr>
            </w:pPr>
            <w:ins w:id="502" w:author="Doris Liu (刘洋)" w:date="2023-08-05T10:33:00Z">
              <w:r w:rsidRPr="007152AE">
                <w:rPr>
                  <w:rFonts w:ascii="Arial" w:hAnsi="Arial"/>
                  <w:bCs/>
                  <w:sz w:val="18"/>
                  <w:lang w:eastAsia="en-GB"/>
                </w:rPr>
                <w:t>n1</w:t>
              </w:r>
            </w:ins>
          </w:p>
        </w:tc>
        <w:tc>
          <w:tcPr>
            <w:tcW w:w="2398" w:type="dxa"/>
            <w:tcPrChange w:id="503" w:author="Doris Liu (刘洋) [2]" w:date="2023-05-05T15:26:00Z">
              <w:tcPr>
                <w:tcW w:w="2694" w:type="dxa"/>
                <w:gridSpan w:val="2"/>
              </w:tcPr>
            </w:tcPrChange>
          </w:tcPr>
          <w:p w14:paraId="308B56B5" w14:textId="77777777" w:rsidR="00AA20E6" w:rsidRPr="007152AE" w:rsidRDefault="00AA20E6" w:rsidP="005C7F1B">
            <w:pPr>
              <w:keepNext/>
              <w:keepLines/>
              <w:overflowPunct w:val="0"/>
              <w:autoSpaceDE w:val="0"/>
              <w:autoSpaceDN w:val="0"/>
              <w:adjustRightInd w:val="0"/>
              <w:spacing w:after="0"/>
              <w:textAlignment w:val="baseline"/>
              <w:rPr>
                <w:ins w:id="504" w:author="Doris Liu (刘洋)" w:date="2023-08-05T10:33:00Z"/>
                <w:rFonts w:ascii="Arial" w:hAnsi="Arial"/>
                <w:bCs/>
                <w:sz w:val="18"/>
                <w:lang w:eastAsia="en-GB"/>
              </w:rPr>
            </w:pPr>
          </w:p>
        </w:tc>
        <w:tc>
          <w:tcPr>
            <w:tcW w:w="1276" w:type="dxa"/>
            <w:tcPrChange w:id="505" w:author="Doris Liu (刘洋) [2]" w:date="2023-05-05T15:26:00Z">
              <w:tcPr>
                <w:tcW w:w="1274" w:type="dxa"/>
                <w:gridSpan w:val="2"/>
              </w:tcPr>
            </w:tcPrChange>
          </w:tcPr>
          <w:p w14:paraId="6C8A3977" w14:textId="77777777" w:rsidR="00AA20E6" w:rsidRPr="007152AE" w:rsidRDefault="00AA20E6" w:rsidP="005C7F1B">
            <w:pPr>
              <w:keepNext/>
              <w:keepLines/>
              <w:overflowPunct w:val="0"/>
              <w:autoSpaceDE w:val="0"/>
              <w:autoSpaceDN w:val="0"/>
              <w:adjustRightInd w:val="0"/>
              <w:spacing w:after="0"/>
              <w:textAlignment w:val="baseline"/>
              <w:rPr>
                <w:ins w:id="506" w:author="Doris Liu (刘洋)" w:date="2023-08-05T10:33:00Z"/>
                <w:rFonts w:ascii="Arial" w:hAnsi="Arial"/>
                <w:bCs/>
                <w:sz w:val="18"/>
                <w:lang w:eastAsia="en-GB"/>
              </w:rPr>
            </w:pPr>
          </w:p>
        </w:tc>
      </w:tr>
      <w:tr w:rsidR="00AA20E6" w:rsidRPr="003205F6" w14:paraId="201D9152" w14:textId="77777777" w:rsidTr="005C7F1B">
        <w:trPr>
          <w:jc w:val="center"/>
          <w:ins w:id="507" w:author="Doris Liu (刘洋)" w:date="2023-08-05T10:33:00Z"/>
          <w:trPrChange w:id="508" w:author="Doris Liu (刘洋) [2]" w:date="2023-05-05T15:26:00Z">
            <w:trPr>
              <w:jc w:val="center"/>
            </w:trPr>
          </w:trPrChange>
        </w:trPr>
        <w:tc>
          <w:tcPr>
            <w:tcW w:w="3976" w:type="dxa"/>
            <w:tcPrChange w:id="509" w:author="Doris Liu (刘洋) [2]" w:date="2023-05-05T15:26:00Z">
              <w:tcPr>
                <w:tcW w:w="4113" w:type="dxa"/>
                <w:gridSpan w:val="2"/>
              </w:tcPr>
            </w:tcPrChange>
          </w:tcPr>
          <w:p w14:paraId="50ADC28F" w14:textId="77777777" w:rsidR="00AA20E6" w:rsidRPr="007152AE" w:rsidRDefault="00AA20E6" w:rsidP="005C7F1B">
            <w:pPr>
              <w:keepNext/>
              <w:keepLines/>
              <w:overflowPunct w:val="0"/>
              <w:autoSpaceDE w:val="0"/>
              <w:autoSpaceDN w:val="0"/>
              <w:adjustRightInd w:val="0"/>
              <w:spacing w:after="0"/>
              <w:textAlignment w:val="baseline"/>
              <w:rPr>
                <w:ins w:id="510" w:author="Doris Liu (刘洋)" w:date="2023-08-05T10:33:00Z"/>
                <w:rFonts w:ascii="Arial" w:hAnsi="Arial"/>
                <w:bCs/>
                <w:sz w:val="18"/>
                <w:lang w:eastAsia="en-GB"/>
              </w:rPr>
            </w:pPr>
            <w:ins w:id="511" w:author="Doris Liu (刘洋)" w:date="2023-08-05T10:33:00Z">
              <w:r w:rsidRPr="007152AE">
                <w:rPr>
                  <w:rFonts w:ascii="Arial" w:hAnsi="Arial"/>
                  <w:bCs/>
                  <w:sz w:val="18"/>
                  <w:lang w:eastAsia="en-GB"/>
                </w:rPr>
                <w:t xml:space="preserve">  }</w:t>
              </w:r>
            </w:ins>
          </w:p>
        </w:tc>
        <w:tc>
          <w:tcPr>
            <w:tcW w:w="1701" w:type="dxa"/>
            <w:tcPrChange w:id="512" w:author="Doris Liu (刘洋) [2]" w:date="2023-05-05T15:26:00Z">
              <w:tcPr>
                <w:tcW w:w="1701" w:type="dxa"/>
                <w:gridSpan w:val="2"/>
              </w:tcPr>
            </w:tcPrChange>
          </w:tcPr>
          <w:p w14:paraId="350DC682" w14:textId="77777777" w:rsidR="00AA20E6" w:rsidRPr="007152AE" w:rsidDel="00A64F53" w:rsidRDefault="00AA20E6" w:rsidP="005C7F1B">
            <w:pPr>
              <w:keepNext/>
              <w:keepLines/>
              <w:overflowPunct w:val="0"/>
              <w:autoSpaceDE w:val="0"/>
              <w:autoSpaceDN w:val="0"/>
              <w:adjustRightInd w:val="0"/>
              <w:spacing w:after="0"/>
              <w:textAlignment w:val="baseline"/>
              <w:rPr>
                <w:ins w:id="513" w:author="Doris Liu (刘洋)" w:date="2023-08-05T10:33:00Z"/>
                <w:rFonts w:ascii="Arial" w:hAnsi="Arial"/>
                <w:bCs/>
                <w:sz w:val="18"/>
                <w:lang w:eastAsia="en-GB"/>
              </w:rPr>
            </w:pPr>
          </w:p>
        </w:tc>
        <w:tc>
          <w:tcPr>
            <w:tcW w:w="2398" w:type="dxa"/>
            <w:tcPrChange w:id="514" w:author="Doris Liu (刘洋) [2]" w:date="2023-05-05T15:26:00Z">
              <w:tcPr>
                <w:tcW w:w="2694" w:type="dxa"/>
                <w:gridSpan w:val="2"/>
              </w:tcPr>
            </w:tcPrChange>
          </w:tcPr>
          <w:p w14:paraId="6C854BE8" w14:textId="77777777" w:rsidR="00AA20E6" w:rsidRPr="007152AE" w:rsidRDefault="00AA20E6" w:rsidP="005C7F1B">
            <w:pPr>
              <w:keepNext/>
              <w:keepLines/>
              <w:overflowPunct w:val="0"/>
              <w:autoSpaceDE w:val="0"/>
              <w:autoSpaceDN w:val="0"/>
              <w:adjustRightInd w:val="0"/>
              <w:spacing w:after="0"/>
              <w:textAlignment w:val="baseline"/>
              <w:rPr>
                <w:ins w:id="515" w:author="Doris Liu (刘洋)" w:date="2023-08-05T10:33:00Z"/>
                <w:rFonts w:ascii="Arial" w:hAnsi="Arial"/>
                <w:bCs/>
                <w:sz w:val="18"/>
                <w:lang w:eastAsia="en-GB"/>
              </w:rPr>
            </w:pPr>
          </w:p>
        </w:tc>
        <w:tc>
          <w:tcPr>
            <w:tcW w:w="1276" w:type="dxa"/>
            <w:tcPrChange w:id="516" w:author="Doris Liu (刘洋) [2]" w:date="2023-05-05T15:26:00Z">
              <w:tcPr>
                <w:tcW w:w="1274" w:type="dxa"/>
                <w:gridSpan w:val="2"/>
              </w:tcPr>
            </w:tcPrChange>
          </w:tcPr>
          <w:p w14:paraId="50BDE596" w14:textId="77777777" w:rsidR="00AA20E6" w:rsidRPr="007152AE" w:rsidRDefault="00AA20E6" w:rsidP="005C7F1B">
            <w:pPr>
              <w:keepNext/>
              <w:keepLines/>
              <w:overflowPunct w:val="0"/>
              <w:autoSpaceDE w:val="0"/>
              <w:autoSpaceDN w:val="0"/>
              <w:adjustRightInd w:val="0"/>
              <w:spacing w:after="0"/>
              <w:textAlignment w:val="baseline"/>
              <w:rPr>
                <w:ins w:id="517" w:author="Doris Liu (刘洋)" w:date="2023-08-05T10:33:00Z"/>
                <w:rFonts w:ascii="Arial" w:hAnsi="Arial"/>
                <w:bCs/>
                <w:sz w:val="18"/>
                <w:lang w:eastAsia="en-GB"/>
              </w:rPr>
            </w:pPr>
          </w:p>
        </w:tc>
      </w:tr>
      <w:tr w:rsidR="00AA20E6" w:rsidRPr="00A03D79" w14:paraId="3B4AA1CD" w14:textId="77777777" w:rsidTr="005C7F1B">
        <w:tblPrEx>
          <w:tblPrExChange w:id="518" w:author="Doris Liu (刘洋) [2]" w:date="2023-05-05T15:26:00Z">
            <w:tblPrEx>
              <w:tblW w:w="9351" w:type="dxa"/>
            </w:tblPrEx>
          </w:tblPrExChange>
        </w:tblPrEx>
        <w:trPr>
          <w:jc w:val="center"/>
          <w:ins w:id="519" w:author="Doris Liu (刘洋)" w:date="2023-08-05T10:33:00Z"/>
          <w:trPrChange w:id="520" w:author="Doris Liu (刘洋) [2]" w:date="2023-05-05T15:26:00Z">
            <w:trPr>
              <w:gridAfter w:val="0"/>
              <w:jc w:val="center"/>
            </w:trPr>
          </w:trPrChange>
        </w:trPr>
        <w:tc>
          <w:tcPr>
            <w:tcW w:w="3976" w:type="dxa"/>
            <w:tcPrChange w:id="521" w:author="Doris Liu (刘洋) [2]" w:date="2023-05-05T15:26:00Z">
              <w:tcPr>
                <w:tcW w:w="3976" w:type="dxa"/>
              </w:tcPr>
            </w:tcPrChange>
          </w:tcPr>
          <w:p w14:paraId="295CCADC" w14:textId="77777777" w:rsidR="00AA20E6" w:rsidRPr="007152AE" w:rsidRDefault="00AA20E6" w:rsidP="005C7F1B">
            <w:pPr>
              <w:keepNext/>
              <w:keepLines/>
              <w:overflowPunct w:val="0"/>
              <w:autoSpaceDE w:val="0"/>
              <w:autoSpaceDN w:val="0"/>
              <w:adjustRightInd w:val="0"/>
              <w:spacing w:after="0"/>
              <w:textAlignment w:val="baseline"/>
              <w:rPr>
                <w:ins w:id="522" w:author="Doris Liu (刘洋)" w:date="2023-08-05T10:33:00Z"/>
                <w:rFonts w:ascii="Arial" w:hAnsi="Arial"/>
                <w:bCs/>
                <w:sz w:val="18"/>
                <w:lang w:eastAsia="en-GB"/>
              </w:rPr>
            </w:pPr>
            <w:ins w:id="523" w:author="Doris Liu (刘洋)" w:date="2023-08-05T10:33:00Z">
              <w:r w:rsidRPr="007152AE">
                <w:rPr>
                  <w:rFonts w:ascii="Arial" w:hAnsi="Arial"/>
                  <w:bCs/>
                  <w:sz w:val="18"/>
                  <w:lang w:eastAsia="en-GB"/>
                </w:rPr>
                <w:t>}</w:t>
              </w:r>
            </w:ins>
          </w:p>
        </w:tc>
        <w:tc>
          <w:tcPr>
            <w:tcW w:w="1701" w:type="dxa"/>
            <w:tcPrChange w:id="524" w:author="Doris Liu (刘洋) [2]" w:date="2023-05-05T15:26:00Z">
              <w:tcPr>
                <w:tcW w:w="1701" w:type="dxa"/>
                <w:gridSpan w:val="2"/>
              </w:tcPr>
            </w:tcPrChange>
          </w:tcPr>
          <w:p w14:paraId="67DF2C1E" w14:textId="77777777" w:rsidR="00AA20E6" w:rsidRPr="007152AE" w:rsidRDefault="00AA20E6" w:rsidP="005C7F1B">
            <w:pPr>
              <w:keepNext/>
              <w:keepLines/>
              <w:overflowPunct w:val="0"/>
              <w:autoSpaceDE w:val="0"/>
              <w:autoSpaceDN w:val="0"/>
              <w:adjustRightInd w:val="0"/>
              <w:spacing w:after="0"/>
              <w:textAlignment w:val="baseline"/>
              <w:rPr>
                <w:ins w:id="525" w:author="Doris Liu (刘洋)" w:date="2023-08-05T10:33:00Z"/>
                <w:rFonts w:ascii="Arial" w:hAnsi="Arial"/>
                <w:bCs/>
                <w:sz w:val="18"/>
                <w:lang w:eastAsia="en-GB"/>
              </w:rPr>
            </w:pPr>
          </w:p>
        </w:tc>
        <w:tc>
          <w:tcPr>
            <w:tcW w:w="2398" w:type="dxa"/>
            <w:tcPrChange w:id="526" w:author="Doris Liu (刘洋) [2]" w:date="2023-05-05T15:26:00Z">
              <w:tcPr>
                <w:tcW w:w="2398" w:type="dxa"/>
                <w:gridSpan w:val="2"/>
              </w:tcPr>
            </w:tcPrChange>
          </w:tcPr>
          <w:p w14:paraId="77AC5EB3" w14:textId="77777777" w:rsidR="00AA20E6" w:rsidRPr="007152AE" w:rsidRDefault="00AA20E6" w:rsidP="005C7F1B">
            <w:pPr>
              <w:keepNext/>
              <w:keepLines/>
              <w:overflowPunct w:val="0"/>
              <w:autoSpaceDE w:val="0"/>
              <w:autoSpaceDN w:val="0"/>
              <w:adjustRightInd w:val="0"/>
              <w:spacing w:after="0"/>
              <w:textAlignment w:val="baseline"/>
              <w:rPr>
                <w:ins w:id="527" w:author="Doris Liu (刘洋)" w:date="2023-08-05T10:33:00Z"/>
                <w:rFonts w:ascii="Arial" w:hAnsi="Arial"/>
                <w:bCs/>
                <w:sz w:val="18"/>
                <w:lang w:eastAsia="en-GB"/>
              </w:rPr>
            </w:pPr>
          </w:p>
        </w:tc>
        <w:tc>
          <w:tcPr>
            <w:tcW w:w="1276" w:type="dxa"/>
            <w:tcPrChange w:id="528" w:author="Doris Liu (刘洋) [2]" w:date="2023-05-05T15:26:00Z">
              <w:tcPr>
                <w:tcW w:w="1276" w:type="dxa"/>
                <w:gridSpan w:val="2"/>
              </w:tcPr>
            </w:tcPrChange>
          </w:tcPr>
          <w:p w14:paraId="2AB9F722" w14:textId="77777777" w:rsidR="00AA20E6" w:rsidRPr="007152AE" w:rsidRDefault="00AA20E6" w:rsidP="005C7F1B">
            <w:pPr>
              <w:keepNext/>
              <w:keepLines/>
              <w:overflowPunct w:val="0"/>
              <w:autoSpaceDE w:val="0"/>
              <w:autoSpaceDN w:val="0"/>
              <w:adjustRightInd w:val="0"/>
              <w:spacing w:after="0"/>
              <w:textAlignment w:val="baseline"/>
              <w:rPr>
                <w:ins w:id="529" w:author="Doris Liu (刘洋)" w:date="2023-08-05T10:33:00Z"/>
                <w:rFonts w:ascii="Arial" w:hAnsi="Arial"/>
                <w:bCs/>
                <w:sz w:val="18"/>
                <w:lang w:eastAsia="en-GB"/>
              </w:rPr>
            </w:pPr>
          </w:p>
        </w:tc>
      </w:tr>
    </w:tbl>
    <w:p w14:paraId="392E1622" w14:textId="77777777" w:rsidR="00AA20E6" w:rsidRPr="00437B4A" w:rsidRDefault="00AA20E6">
      <w:pPr>
        <w:rPr>
          <w:ins w:id="530" w:author="Doris Liu (刘洋)" w:date="2023-08-05T10:33:00Z"/>
          <w:lang w:eastAsia="en-GB"/>
          <w:rPrChange w:id="531" w:author="Doris Liu (刘洋)" w:date="2023-08-05T15:27:00Z">
            <w:rPr>
              <w:ins w:id="532" w:author="Doris Liu (刘洋)" w:date="2023-08-05T10:33:00Z"/>
              <w:rFonts w:ascii="Arial" w:hAnsi="Arial"/>
              <w:bCs/>
              <w:lang w:eastAsia="en-GB"/>
            </w:rPr>
          </w:rPrChange>
        </w:rPr>
        <w:pPrChange w:id="533" w:author="Doris Liu (刘洋)" w:date="2023-08-05T18:18:00Z">
          <w:pPr>
            <w:keepNext/>
            <w:keepLines/>
            <w:overflowPunct w:val="0"/>
            <w:autoSpaceDE w:val="0"/>
            <w:autoSpaceDN w:val="0"/>
            <w:adjustRightInd w:val="0"/>
            <w:spacing w:after="0"/>
            <w:textAlignment w:val="baseline"/>
          </w:pPr>
        </w:pPrChange>
      </w:pPr>
    </w:p>
    <w:p w14:paraId="3813D5F7" w14:textId="77777777" w:rsidR="00AA20E6" w:rsidRPr="00325EE4" w:rsidRDefault="00AA20E6">
      <w:pPr>
        <w:pStyle w:val="TH"/>
        <w:rPr>
          <w:ins w:id="534" w:author="Doris Liu (刘洋)" w:date="2023-08-05T10:33:00Z"/>
        </w:rPr>
        <w:pPrChange w:id="535" w:author="Doris Liu (刘洋) [2]" w:date="2023-05-07T10:00:00Z">
          <w:pPr>
            <w:pStyle w:val="TH"/>
            <w:keepNext w:val="0"/>
            <w:keepLines w:val="0"/>
            <w:ind w:firstLineChars="200" w:firstLine="402"/>
            <w:jc w:val="left"/>
          </w:pPr>
        </w:pPrChange>
      </w:pPr>
      <w:ins w:id="536" w:author="Doris Liu (刘洋)" w:date="2023-08-05T10:33:00Z">
        <w:r w:rsidRPr="00325EE4">
          <w:t xml:space="preserve">Table </w:t>
        </w:r>
        <w:r>
          <w:t>13</w:t>
        </w:r>
        <w:r w:rsidRPr="00325EE4">
          <w:t>.</w:t>
        </w:r>
        <w:r>
          <w:t>4</w:t>
        </w:r>
        <w:r w:rsidRPr="00325EE4">
          <w:t>.</w:t>
        </w:r>
        <w:r>
          <w:t>3</w:t>
        </w:r>
        <w:r w:rsidRPr="00325EE4">
          <w:t>.</w:t>
        </w:r>
        <w:r>
          <w:t>2.</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AA20E6" w:rsidRPr="00325EE4" w14:paraId="7B1A8A9C" w14:textId="77777777" w:rsidTr="005C7F1B">
        <w:trPr>
          <w:gridBefore w:val="1"/>
          <w:wBefore w:w="9" w:type="dxa"/>
          <w:jc w:val="center"/>
          <w:ins w:id="537" w:author="Doris Liu (刘洋)" w:date="2023-08-05T10:33:00Z"/>
        </w:trPr>
        <w:tc>
          <w:tcPr>
            <w:tcW w:w="9738" w:type="dxa"/>
            <w:gridSpan w:val="4"/>
          </w:tcPr>
          <w:p w14:paraId="6C0446BC" w14:textId="77777777" w:rsidR="00AA20E6" w:rsidRPr="00325EE4" w:rsidRDefault="00AA20E6" w:rsidP="005C7F1B">
            <w:pPr>
              <w:pStyle w:val="TAL"/>
              <w:keepNext w:val="0"/>
              <w:keepLines w:val="0"/>
              <w:rPr>
                <w:ins w:id="538" w:author="Doris Liu (刘洋)" w:date="2023-08-05T10:33:00Z"/>
                <w:lang w:eastAsia="ja-JP"/>
              </w:rPr>
            </w:pPr>
            <w:ins w:id="539" w:author="Doris Liu (刘洋)" w:date="2023-08-05T10:3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AA20E6" w:rsidRPr="00325EE4" w14:paraId="76B0BCE8" w14:textId="77777777" w:rsidTr="005C7F1B">
        <w:trPr>
          <w:jc w:val="center"/>
          <w:ins w:id="540" w:author="Doris Liu (刘洋)" w:date="2023-08-05T10:33:00Z"/>
        </w:trPr>
        <w:tc>
          <w:tcPr>
            <w:tcW w:w="4535" w:type="dxa"/>
            <w:gridSpan w:val="2"/>
          </w:tcPr>
          <w:p w14:paraId="44448DAA" w14:textId="77777777" w:rsidR="00AA20E6" w:rsidRPr="00325EE4" w:rsidRDefault="00AA20E6" w:rsidP="005C7F1B">
            <w:pPr>
              <w:pStyle w:val="TAH"/>
              <w:keepNext w:val="0"/>
              <w:keepLines w:val="0"/>
              <w:rPr>
                <w:ins w:id="541" w:author="Doris Liu (刘洋)" w:date="2023-08-05T10:33:00Z"/>
              </w:rPr>
            </w:pPr>
            <w:ins w:id="542" w:author="Doris Liu (刘洋)" w:date="2023-08-05T10:33:00Z">
              <w:r w:rsidRPr="00325EE4">
                <w:t>Information Element</w:t>
              </w:r>
            </w:ins>
          </w:p>
        </w:tc>
        <w:tc>
          <w:tcPr>
            <w:tcW w:w="2267" w:type="dxa"/>
          </w:tcPr>
          <w:p w14:paraId="14FB8A80" w14:textId="77777777" w:rsidR="00AA20E6" w:rsidRPr="00325EE4" w:rsidRDefault="00AA20E6" w:rsidP="005C7F1B">
            <w:pPr>
              <w:pStyle w:val="TAH"/>
              <w:keepNext w:val="0"/>
              <w:keepLines w:val="0"/>
              <w:rPr>
                <w:ins w:id="543" w:author="Doris Liu (刘洋)" w:date="2023-08-05T10:33:00Z"/>
              </w:rPr>
            </w:pPr>
            <w:ins w:id="544" w:author="Doris Liu (刘洋)" w:date="2023-08-05T10:33:00Z">
              <w:r w:rsidRPr="00325EE4">
                <w:t>Value/remark</w:t>
              </w:r>
            </w:ins>
          </w:p>
        </w:tc>
        <w:tc>
          <w:tcPr>
            <w:tcW w:w="1700" w:type="dxa"/>
          </w:tcPr>
          <w:p w14:paraId="10FD1EE1" w14:textId="77777777" w:rsidR="00AA20E6" w:rsidRPr="00325EE4" w:rsidRDefault="00AA20E6" w:rsidP="005C7F1B">
            <w:pPr>
              <w:pStyle w:val="TAH"/>
              <w:keepNext w:val="0"/>
              <w:keepLines w:val="0"/>
              <w:rPr>
                <w:ins w:id="545" w:author="Doris Liu (刘洋)" w:date="2023-08-05T10:33:00Z"/>
              </w:rPr>
            </w:pPr>
            <w:ins w:id="546" w:author="Doris Liu (刘洋)" w:date="2023-08-05T10:33:00Z">
              <w:r w:rsidRPr="00325EE4">
                <w:t>Comment</w:t>
              </w:r>
            </w:ins>
          </w:p>
        </w:tc>
        <w:tc>
          <w:tcPr>
            <w:tcW w:w="1245" w:type="dxa"/>
          </w:tcPr>
          <w:p w14:paraId="59965110" w14:textId="77777777" w:rsidR="00AA20E6" w:rsidRPr="00325EE4" w:rsidRDefault="00AA20E6" w:rsidP="005C7F1B">
            <w:pPr>
              <w:pStyle w:val="TAH"/>
              <w:keepNext w:val="0"/>
              <w:keepLines w:val="0"/>
              <w:rPr>
                <w:ins w:id="547" w:author="Doris Liu (刘洋)" w:date="2023-08-05T10:33:00Z"/>
              </w:rPr>
            </w:pPr>
            <w:ins w:id="548" w:author="Doris Liu (刘洋)" w:date="2023-08-05T10:33:00Z">
              <w:r w:rsidRPr="00325EE4">
                <w:t>Condition</w:t>
              </w:r>
            </w:ins>
          </w:p>
        </w:tc>
      </w:tr>
      <w:tr w:rsidR="00AA20E6" w:rsidRPr="00325EE4" w14:paraId="0E79F768" w14:textId="77777777" w:rsidTr="005C7F1B">
        <w:trPr>
          <w:jc w:val="center"/>
          <w:ins w:id="549" w:author="Doris Liu (刘洋)" w:date="2023-08-05T10:33:00Z"/>
        </w:trPr>
        <w:tc>
          <w:tcPr>
            <w:tcW w:w="4535" w:type="dxa"/>
            <w:gridSpan w:val="2"/>
          </w:tcPr>
          <w:p w14:paraId="754C1846" w14:textId="77777777" w:rsidR="00AA20E6" w:rsidRPr="00325EE4" w:rsidRDefault="00AA20E6" w:rsidP="005C7F1B">
            <w:pPr>
              <w:pStyle w:val="TAL"/>
              <w:keepNext w:val="0"/>
              <w:keepLines w:val="0"/>
              <w:rPr>
                <w:ins w:id="550" w:author="Doris Liu (刘洋)" w:date="2023-08-05T10:33:00Z"/>
              </w:rPr>
            </w:pPr>
            <w:proofErr w:type="spellStart"/>
            <w:ins w:id="551" w:author="Doris Liu (刘洋)" w:date="2023-08-05T10:33:00Z">
              <w:r w:rsidRPr="00325EE4">
                <w:t>RRCConnectionSetup</w:t>
              </w:r>
              <w:proofErr w:type="spellEnd"/>
              <w:r w:rsidRPr="00325EE4">
                <w:t>-NB ::= SEQUENCE {</w:t>
              </w:r>
            </w:ins>
          </w:p>
        </w:tc>
        <w:tc>
          <w:tcPr>
            <w:tcW w:w="2267" w:type="dxa"/>
          </w:tcPr>
          <w:p w14:paraId="034C2959" w14:textId="77777777" w:rsidR="00AA20E6" w:rsidRPr="00325EE4" w:rsidRDefault="00AA20E6" w:rsidP="005C7F1B">
            <w:pPr>
              <w:pStyle w:val="TAL"/>
              <w:keepNext w:val="0"/>
              <w:keepLines w:val="0"/>
              <w:rPr>
                <w:ins w:id="552" w:author="Doris Liu (刘洋)" w:date="2023-08-05T10:33:00Z"/>
              </w:rPr>
            </w:pPr>
          </w:p>
        </w:tc>
        <w:tc>
          <w:tcPr>
            <w:tcW w:w="1700" w:type="dxa"/>
          </w:tcPr>
          <w:p w14:paraId="1BDAEECF" w14:textId="77777777" w:rsidR="00AA20E6" w:rsidRPr="00325EE4" w:rsidRDefault="00AA20E6" w:rsidP="005C7F1B">
            <w:pPr>
              <w:pStyle w:val="TAL"/>
              <w:keepNext w:val="0"/>
              <w:keepLines w:val="0"/>
              <w:rPr>
                <w:ins w:id="553" w:author="Doris Liu (刘洋)" w:date="2023-08-05T10:33:00Z"/>
              </w:rPr>
            </w:pPr>
          </w:p>
        </w:tc>
        <w:tc>
          <w:tcPr>
            <w:tcW w:w="1245" w:type="dxa"/>
          </w:tcPr>
          <w:p w14:paraId="39084CE0" w14:textId="77777777" w:rsidR="00AA20E6" w:rsidRPr="00325EE4" w:rsidRDefault="00AA20E6" w:rsidP="005C7F1B">
            <w:pPr>
              <w:pStyle w:val="TAL"/>
              <w:keepNext w:val="0"/>
              <w:keepLines w:val="0"/>
              <w:rPr>
                <w:ins w:id="554" w:author="Doris Liu (刘洋)" w:date="2023-08-05T10:33:00Z"/>
              </w:rPr>
            </w:pPr>
          </w:p>
        </w:tc>
      </w:tr>
      <w:tr w:rsidR="00AA20E6" w:rsidRPr="00325EE4" w14:paraId="7046B571" w14:textId="77777777" w:rsidTr="005C7F1B">
        <w:trPr>
          <w:jc w:val="center"/>
          <w:ins w:id="555" w:author="Doris Liu (刘洋)" w:date="2023-08-05T10:33:00Z"/>
        </w:trPr>
        <w:tc>
          <w:tcPr>
            <w:tcW w:w="4535" w:type="dxa"/>
            <w:gridSpan w:val="2"/>
          </w:tcPr>
          <w:p w14:paraId="781515F0" w14:textId="77777777" w:rsidR="00AA20E6" w:rsidRPr="00325EE4" w:rsidRDefault="00AA20E6" w:rsidP="005C7F1B">
            <w:pPr>
              <w:pStyle w:val="TAL"/>
              <w:keepNext w:val="0"/>
              <w:keepLines w:val="0"/>
              <w:rPr>
                <w:ins w:id="556" w:author="Doris Liu (刘洋)" w:date="2023-08-05T10:33:00Z"/>
              </w:rPr>
            </w:pPr>
            <w:ins w:id="557" w:author="Doris Liu (刘洋)" w:date="2023-08-05T10:33:00Z">
              <w:r w:rsidRPr="00325EE4">
                <w:t xml:space="preserve">  </w:t>
              </w:r>
              <w:proofErr w:type="spellStart"/>
              <w:r w:rsidRPr="00325EE4">
                <w:t>criticalExtensions</w:t>
              </w:r>
              <w:proofErr w:type="spellEnd"/>
              <w:r w:rsidRPr="00325EE4">
                <w:t xml:space="preserve"> CHOICE {</w:t>
              </w:r>
            </w:ins>
          </w:p>
        </w:tc>
        <w:tc>
          <w:tcPr>
            <w:tcW w:w="2267" w:type="dxa"/>
          </w:tcPr>
          <w:p w14:paraId="5BF78B20" w14:textId="77777777" w:rsidR="00AA20E6" w:rsidRPr="00325EE4" w:rsidRDefault="00AA20E6" w:rsidP="005C7F1B">
            <w:pPr>
              <w:pStyle w:val="TAL"/>
              <w:keepNext w:val="0"/>
              <w:keepLines w:val="0"/>
              <w:rPr>
                <w:ins w:id="558" w:author="Doris Liu (刘洋)" w:date="2023-08-05T10:33:00Z"/>
              </w:rPr>
            </w:pPr>
          </w:p>
        </w:tc>
        <w:tc>
          <w:tcPr>
            <w:tcW w:w="1700" w:type="dxa"/>
          </w:tcPr>
          <w:p w14:paraId="42A13D0A" w14:textId="77777777" w:rsidR="00AA20E6" w:rsidRPr="00325EE4" w:rsidRDefault="00AA20E6" w:rsidP="005C7F1B">
            <w:pPr>
              <w:pStyle w:val="TAL"/>
              <w:keepNext w:val="0"/>
              <w:keepLines w:val="0"/>
              <w:rPr>
                <w:ins w:id="559" w:author="Doris Liu (刘洋)" w:date="2023-08-05T10:33:00Z"/>
              </w:rPr>
            </w:pPr>
          </w:p>
        </w:tc>
        <w:tc>
          <w:tcPr>
            <w:tcW w:w="1245" w:type="dxa"/>
          </w:tcPr>
          <w:p w14:paraId="3EAF907C" w14:textId="77777777" w:rsidR="00AA20E6" w:rsidRPr="00325EE4" w:rsidRDefault="00AA20E6" w:rsidP="005C7F1B">
            <w:pPr>
              <w:pStyle w:val="TAL"/>
              <w:keepNext w:val="0"/>
              <w:keepLines w:val="0"/>
              <w:rPr>
                <w:ins w:id="560" w:author="Doris Liu (刘洋)" w:date="2023-08-05T10:33:00Z"/>
              </w:rPr>
            </w:pPr>
          </w:p>
        </w:tc>
      </w:tr>
      <w:tr w:rsidR="00AA20E6" w:rsidRPr="00325EE4" w14:paraId="01FE72F3" w14:textId="77777777" w:rsidTr="005C7F1B">
        <w:trPr>
          <w:jc w:val="center"/>
          <w:ins w:id="561" w:author="Doris Liu (刘洋)" w:date="2023-08-05T10:33:00Z"/>
        </w:trPr>
        <w:tc>
          <w:tcPr>
            <w:tcW w:w="4535" w:type="dxa"/>
            <w:gridSpan w:val="2"/>
          </w:tcPr>
          <w:p w14:paraId="63ABAC6E" w14:textId="77777777" w:rsidR="00AA20E6" w:rsidRPr="00325EE4" w:rsidRDefault="00AA20E6" w:rsidP="005C7F1B">
            <w:pPr>
              <w:pStyle w:val="TAL"/>
              <w:keepNext w:val="0"/>
              <w:keepLines w:val="0"/>
              <w:rPr>
                <w:ins w:id="562" w:author="Doris Liu (刘洋)" w:date="2023-08-05T10:33:00Z"/>
              </w:rPr>
            </w:pPr>
            <w:ins w:id="563" w:author="Doris Liu (刘洋)" w:date="2023-08-05T10:33:00Z">
              <w:r w:rsidRPr="00325EE4">
                <w:t xml:space="preserve">    c1 CHOICE {</w:t>
              </w:r>
            </w:ins>
          </w:p>
        </w:tc>
        <w:tc>
          <w:tcPr>
            <w:tcW w:w="2267" w:type="dxa"/>
          </w:tcPr>
          <w:p w14:paraId="4C02E5E1" w14:textId="77777777" w:rsidR="00AA20E6" w:rsidRPr="00325EE4" w:rsidRDefault="00AA20E6" w:rsidP="005C7F1B">
            <w:pPr>
              <w:pStyle w:val="TAL"/>
              <w:keepNext w:val="0"/>
              <w:keepLines w:val="0"/>
              <w:rPr>
                <w:ins w:id="564" w:author="Doris Liu (刘洋)" w:date="2023-08-05T10:33:00Z"/>
              </w:rPr>
            </w:pPr>
          </w:p>
        </w:tc>
        <w:tc>
          <w:tcPr>
            <w:tcW w:w="1700" w:type="dxa"/>
          </w:tcPr>
          <w:p w14:paraId="2639D47D" w14:textId="77777777" w:rsidR="00AA20E6" w:rsidRPr="00325EE4" w:rsidRDefault="00AA20E6" w:rsidP="005C7F1B">
            <w:pPr>
              <w:pStyle w:val="TAL"/>
              <w:keepNext w:val="0"/>
              <w:keepLines w:val="0"/>
              <w:rPr>
                <w:ins w:id="565" w:author="Doris Liu (刘洋)" w:date="2023-08-05T10:33:00Z"/>
              </w:rPr>
            </w:pPr>
          </w:p>
        </w:tc>
        <w:tc>
          <w:tcPr>
            <w:tcW w:w="1245" w:type="dxa"/>
          </w:tcPr>
          <w:p w14:paraId="13997A88" w14:textId="77777777" w:rsidR="00AA20E6" w:rsidRPr="00325EE4" w:rsidRDefault="00AA20E6" w:rsidP="005C7F1B">
            <w:pPr>
              <w:pStyle w:val="TAL"/>
              <w:keepNext w:val="0"/>
              <w:keepLines w:val="0"/>
              <w:rPr>
                <w:ins w:id="566" w:author="Doris Liu (刘洋)" w:date="2023-08-05T10:33:00Z"/>
              </w:rPr>
            </w:pPr>
          </w:p>
        </w:tc>
      </w:tr>
      <w:tr w:rsidR="00AA20E6" w:rsidRPr="00325EE4" w14:paraId="1FCC3C9B" w14:textId="77777777" w:rsidTr="005C7F1B">
        <w:trPr>
          <w:jc w:val="center"/>
          <w:ins w:id="567" w:author="Doris Liu (刘洋)" w:date="2023-08-05T10:33:00Z"/>
        </w:trPr>
        <w:tc>
          <w:tcPr>
            <w:tcW w:w="4535" w:type="dxa"/>
            <w:gridSpan w:val="2"/>
          </w:tcPr>
          <w:p w14:paraId="198C88F4" w14:textId="77777777" w:rsidR="00AA20E6" w:rsidRPr="00325EE4" w:rsidRDefault="00AA20E6" w:rsidP="005C7F1B">
            <w:pPr>
              <w:pStyle w:val="TAL"/>
              <w:keepNext w:val="0"/>
              <w:keepLines w:val="0"/>
              <w:rPr>
                <w:ins w:id="568" w:author="Doris Liu (刘洋)" w:date="2023-08-05T10:33:00Z"/>
              </w:rPr>
            </w:pPr>
            <w:ins w:id="569" w:author="Doris Liu (刘洋)" w:date="2023-08-05T10:33:00Z">
              <w:r w:rsidRPr="00325EE4">
                <w:t xml:space="preserve">      rrcConnectionSetup-r13 SEQUENCE {</w:t>
              </w:r>
            </w:ins>
          </w:p>
        </w:tc>
        <w:tc>
          <w:tcPr>
            <w:tcW w:w="2267" w:type="dxa"/>
          </w:tcPr>
          <w:p w14:paraId="3F6EC6B8" w14:textId="77777777" w:rsidR="00AA20E6" w:rsidRPr="00325EE4" w:rsidRDefault="00AA20E6" w:rsidP="005C7F1B">
            <w:pPr>
              <w:pStyle w:val="TAL"/>
              <w:keepNext w:val="0"/>
              <w:keepLines w:val="0"/>
              <w:rPr>
                <w:ins w:id="570" w:author="Doris Liu (刘洋)" w:date="2023-08-05T10:33:00Z"/>
              </w:rPr>
            </w:pPr>
          </w:p>
        </w:tc>
        <w:tc>
          <w:tcPr>
            <w:tcW w:w="1700" w:type="dxa"/>
          </w:tcPr>
          <w:p w14:paraId="17CA55AA" w14:textId="77777777" w:rsidR="00AA20E6" w:rsidRPr="00325EE4" w:rsidRDefault="00AA20E6" w:rsidP="005C7F1B">
            <w:pPr>
              <w:pStyle w:val="TAL"/>
              <w:keepNext w:val="0"/>
              <w:keepLines w:val="0"/>
              <w:rPr>
                <w:ins w:id="571" w:author="Doris Liu (刘洋)" w:date="2023-08-05T10:33:00Z"/>
              </w:rPr>
            </w:pPr>
          </w:p>
        </w:tc>
        <w:tc>
          <w:tcPr>
            <w:tcW w:w="1245" w:type="dxa"/>
          </w:tcPr>
          <w:p w14:paraId="484525E9" w14:textId="77777777" w:rsidR="00AA20E6" w:rsidRPr="00325EE4" w:rsidRDefault="00AA20E6" w:rsidP="005C7F1B">
            <w:pPr>
              <w:pStyle w:val="TAL"/>
              <w:keepNext w:val="0"/>
              <w:keepLines w:val="0"/>
              <w:rPr>
                <w:ins w:id="572" w:author="Doris Liu (刘洋)" w:date="2023-08-05T10:33:00Z"/>
              </w:rPr>
            </w:pPr>
          </w:p>
        </w:tc>
      </w:tr>
      <w:tr w:rsidR="00AA20E6" w:rsidRPr="00325EE4" w14:paraId="78EB5CE9" w14:textId="77777777" w:rsidTr="005C7F1B">
        <w:trPr>
          <w:jc w:val="center"/>
          <w:ins w:id="573" w:author="Doris Liu (刘洋)" w:date="2023-08-05T10:33:00Z"/>
        </w:trPr>
        <w:tc>
          <w:tcPr>
            <w:tcW w:w="4535" w:type="dxa"/>
            <w:gridSpan w:val="2"/>
          </w:tcPr>
          <w:p w14:paraId="793DBB6E" w14:textId="77777777" w:rsidR="00AA20E6" w:rsidRPr="00325EE4" w:rsidRDefault="00AA20E6" w:rsidP="005C7F1B">
            <w:pPr>
              <w:pStyle w:val="TAL"/>
              <w:keepNext w:val="0"/>
              <w:keepLines w:val="0"/>
              <w:rPr>
                <w:ins w:id="574" w:author="Doris Liu (刘洋)" w:date="2023-08-05T10:33:00Z"/>
                <w:lang w:eastAsia="ja-JP"/>
              </w:rPr>
            </w:pPr>
            <w:ins w:id="575" w:author="Doris Liu (刘洋)" w:date="2023-08-05T10:33:00Z">
              <w:r w:rsidRPr="00325EE4">
                <w:t xml:space="preserve">        radioResourceConfigDedicated-r13</w:t>
              </w:r>
              <w:r w:rsidRPr="00325EE4">
                <w:rPr>
                  <w:lang w:eastAsia="ja-JP"/>
                </w:rPr>
                <w:t>{</w:t>
              </w:r>
            </w:ins>
          </w:p>
        </w:tc>
        <w:tc>
          <w:tcPr>
            <w:tcW w:w="2267" w:type="dxa"/>
          </w:tcPr>
          <w:p w14:paraId="504C62D8" w14:textId="77777777" w:rsidR="00AA20E6" w:rsidRPr="00325EE4" w:rsidRDefault="00AA20E6" w:rsidP="005C7F1B">
            <w:pPr>
              <w:pStyle w:val="TAL"/>
              <w:keepNext w:val="0"/>
              <w:keepLines w:val="0"/>
              <w:rPr>
                <w:ins w:id="576" w:author="Doris Liu (刘洋)" w:date="2023-08-05T10:33:00Z"/>
              </w:rPr>
            </w:pPr>
          </w:p>
        </w:tc>
        <w:tc>
          <w:tcPr>
            <w:tcW w:w="1700" w:type="dxa"/>
          </w:tcPr>
          <w:p w14:paraId="1D78EA4A" w14:textId="77777777" w:rsidR="00AA20E6" w:rsidRPr="00325EE4" w:rsidRDefault="00AA20E6" w:rsidP="005C7F1B">
            <w:pPr>
              <w:pStyle w:val="TAL"/>
              <w:keepNext w:val="0"/>
              <w:keepLines w:val="0"/>
              <w:rPr>
                <w:ins w:id="577" w:author="Doris Liu (刘洋)" w:date="2023-08-05T10:33:00Z"/>
              </w:rPr>
            </w:pPr>
          </w:p>
        </w:tc>
        <w:tc>
          <w:tcPr>
            <w:tcW w:w="1245" w:type="dxa"/>
          </w:tcPr>
          <w:p w14:paraId="42C0C8FD" w14:textId="77777777" w:rsidR="00AA20E6" w:rsidRPr="00325EE4" w:rsidRDefault="00AA20E6" w:rsidP="005C7F1B">
            <w:pPr>
              <w:pStyle w:val="TAL"/>
              <w:keepNext w:val="0"/>
              <w:keepLines w:val="0"/>
              <w:rPr>
                <w:ins w:id="578" w:author="Doris Liu (刘洋)" w:date="2023-08-05T10:33:00Z"/>
              </w:rPr>
            </w:pPr>
          </w:p>
        </w:tc>
      </w:tr>
      <w:tr w:rsidR="00AA20E6" w:rsidRPr="00325EE4" w14:paraId="1E21400B" w14:textId="77777777" w:rsidTr="005C7F1B">
        <w:trPr>
          <w:jc w:val="center"/>
          <w:ins w:id="579" w:author="Doris Liu (刘洋)" w:date="2023-08-05T10:33:00Z"/>
        </w:trPr>
        <w:tc>
          <w:tcPr>
            <w:tcW w:w="4535" w:type="dxa"/>
            <w:gridSpan w:val="2"/>
          </w:tcPr>
          <w:p w14:paraId="78585006" w14:textId="77777777" w:rsidR="00AA20E6" w:rsidRPr="00325EE4" w:rsidRDefault="00AA20E6" w:rsidP="005C7F1B">
            <w:pPr>
              <w:pStyle w:val="TAL"/>
              <w:keepNext w:val="0"/>
              <w:keepLines w:val="0"/>
              <w:ind w:firstLineChars="250" w:firstLine="450"/>
              <w:rPr>
                <w:ins w:id="580" w:author="Doris Liu (刘洋)" w:date="2023-08-05T10:33:00Z"/>
              </w:rPr>
            </w:pPr>
            <w:ins w:id="581" w:author="Doris Liu (刘洋)" w:date="2023-08-05T10:33:00Z">
              <w:r w:rsidRPr="00325EE4">
                <w:t>srb-ToAddModList-r13 SEQUENCE (SIZE (1)) OF SEQUENCE {}</w:t>
              </w:r>
            </w:ins>
          </w:p>
        </w:tc>
        <w:tc>
          <w:tcPr>
            <w:tcW w:w="2267" w:type="dxa"/>
          </w:tcPr>
          <w:p w14:paraId="6F030045" w14:textId="77777777" w:rsidR="00AA20E6" w:rsidRPr="00325EE4" w:rsidRDefault="00AA20E6" w:rsidP="005C7F1B">
            <w:pPr>
              <w:pStyle w:val="TAL"/>
              <w:keepNext w:val="0"/>
              <w:keepLines w:val="0"/>
              <w:rPr>
                <w:ins w:id="582" w:author="Doris Liu (刘洋)" w:date="2023-08-05T10:33:00Z"/>
              </w:rPr>
            </w:pPr>
          </w:p>
        </w:tc>
        <w:tc>
          <w:tcPr>
            <w:tcW w:w="1700" w:type="dxa"/>
          </w:tcPr>
          <w:p w14:paraId="612E4E47" w14:textId="77777777" w:rsidR="00AA20E6" w:rsidRPr="00325EE4" w:rsidRDefault="00AA20E6" w:rsidP="005C7F1B">
            <w:pPr>
              <w:pStyle w:val="TAL"/>
              <w:keepNext w:val="0"/>
              <w:keepLines w:val="0"/>
              <w:rPr>
                <w:ins w:id="583" w:author="Doris Liu (刘洋)" w:date="2023-08-05T10:33:00Z"/>
              </w:rPr>
            </w:pPr>
          </w:p>
        </w:tc>
        <w:tc>
          <w:tcPr>
            <w:tcW w:w="1245" w:type="dxa"/>
          </w:tcPr>
          <w:p w14:paraId="487DD355" w14:textId="77777777" w:rsidR="00AA20E6" w:rsidRPr="00325EE4" w:rsidRDefault="00AA20E6" w:rsidP="005C7F1B">
            <w:pPr>
              <w:pStyle w:val="TAL"/>
              <w:keepNext w:val="0"/>
              <w:keepLines w:val="0"/>
              <w:rPr>
                <w:ins w:id="584" w:author="Doris Liu (刘洋)" w:date="2023-08-05T10:33:00Z"/>
              </w:rPr>
            </w:pPr>
          </w:p>
        </w:tc>
      </w:tr>
      <w:tr w:rsidR="00AA20E6" w:rsidRPr="00325EE4" w14:paraId="1AE75273" w14:textId="77777777" w:rsidTr="005C7F1B">
        <w:trPr>
          <w:jc w:val="center"/>
          <w:ins w:id="585" w:author="Doris Liu (刘洋)" w:date="2023-08-05T10:33:00Z"/>
        </w:trPr>
        <w:tc>
          <w:tcPr>
            <w:tcW w:w="4535" w:type="dxa"/>
            <w:gridSpan w:val="2"/>
          </w:tcPr>
          <w:p w14:paraId="7CA2A981" w14:textId="77777777" w:rsidR="00AA20E6" w:rsidRPr="00325EE4" w:rsidRDefault="00AA20E6" w:rsidP="005C7F1B">
            <w:pPr>
              <w:pStyle w:val="TAL"/>
              <w:keepNext w:val="0"/>
              <w:keepLines w:val="0"/>
              <w:ind w:firstLineChars="250" w:firstLine="450"/>
              <w:rPr>
                <w:ins w:id="586" w:author="Doris Liu (刘洋)" w:date="2023-08-05T10:33:00Z"/>
              </w:rPr>
            </w:pPr>
            <w:ins w:id="587" w:author="Doris Liu (刘洋)" w:date="2023-08-05T10:33:00Z">
              <w:r w:rsidRPr="00325EE4">
                <w:t>mac-</w:t>
              </w:r>
              <w:proofErr w:type="spellStart"/>
              <w:r w:rsidRPr="00325EE4">
                <w:t>MainConfig</w:t>
              </w:r>
              <w:proofErr w:type="spellEnd"/>
              <w:r w:rsidRPr="00325EE4">
                <w:t xml:space="preserve"> CHOICE {</w:t>
              </w:r>
            </w:ins>
          </w:p>
        </w:tc>
        <w:tc>
          <w:tcPr>
            <w:tcW w:w="2267" w:type="dxa"/>
          </w:tcPr>
          <w:p w14:paraId="074DACF5" w14:textId="77777777" w:rsidR="00AA20E6" w:rsidRPr="00325EE4" w:rsidRDefault="00AA20E6" w:rsidP="005C7F1B">
            <w:pPr>
              <w:pStyle w:val="TAL"/>
              <w:keepNext w:val="0"/>
              <w:keepLines w:val="0"/>
              <w:rPr>
                <w:ins w:id="588" w:author="Doris Liu (刘洋)" w:date="2023-08-05T10:33:00Z"/>
              </w:rPr>
            </w:pPr>
            <w:ins w:id="589" w:author="Doris Liu (刘洋)" w:date="2023-08-05T10:33:00Z">
              <w:r w:rsidRPr="00325EE4">
                <w:t>MAC-</w:t>
              </w:r>
              <w:proofErr w:type="spellStart"/>
              <w:r w:rsidRPr="00325EE4">
                <w:t>MainConfig</w:t>
              </w:r>
              <w:proofErr w:type="spellEnd"/>
              <w:r w:rsidRPr="00325EE4">
                <w:t>-NB-SRB</w:t>
              </w:r>
            </w:ins>
          </w:p>
        </w:tc>
        <w:tc>
          <w:tcPr>
            <w:tcW w:w="1700" w:type="dxa"/>
          </w:tcPr>
          <w:p w14:paraId="49F0E67B" w14:textId="77777777" w:rsidR="00AA20E6" w:rsidRPr="00325EE4" w:rsidRDefault="00AA20E6" w:rsidP="005C7F1B">
            <w:pPr>
              <w:pStyle w:val="TAL"/>
              <w:keepNext w:val="0"/>
              <w:keepLines w:val="0"/>
              <w:rPr>
                <w:ins w:id="590" w:author="Doris Liu (刘洋)" w:date="2023-08-05T10:33:00Z"/>
              </w:rPr>
            </w:pPr>
          </w:p>
        </w:tc>
        <w:tc>
          <w:tcPr>
            <w:tcW w:w="1245" w:type="dxa"/>
          </w:tcPr>
          <w:p w14:paraId="39C6CE5B" w14:textId="77777777" w:rsidR="00AA20E6" w:rsidRPr="00325EE4" w:rsidRDefault="00AA20E6" w:rsidP="005C7F1B">
            <w:pPr>
              <w:pStyle w:val="TAL"/>
              <w:keepNext w:val="0"/>
              <w:keepLines w:val="0"/>
              <w:rPr>
                <w:ins w:id="591" w:author="Doris Liu (刘洋)" w:date="2023-08-05T10:33:00Z"/>
              </w:rPr>
            </w:pPr>
          </w:p>
        </w:tc>
      </w:tr>
      <w:tr w:rsidR="00AA20E6" w:rsidRPr="00325EE4" w14:paraId="3258CA3D" w14:textId="77777777" w:rsidTr="005C7F1B">
        <w:trPr>
          <w:jc w:val="center"/>
          <w:ins w:id="592" w:author="Doris Liu (刘洋)" w:date="2023-08-05T10:33:00Z"/>
        </w:trPr>
        <w:tc>
          <w:tcPr>
            <w:tcW w:w="4535" w:type="dxa"/>
            <w:gridSpan w:val="2"/>
          </w:tcPr>
          <w:p w14:paraId="3752D401" w14:textId="77777777" w:rsidR="00AA20E6" w:rsidRPr="00325EE4" w:rsidRDefault="00AA20E6" w:rsidP="005C7F1B">
            <w:pPr>
              <w:pStyle w:val="TAL"/>
              <w:keepNext w:val="0"/>
              <w:keepLines w:val="0"/>
              <w:rPr>
                <w:ins w:id="593" w:author="Doris Liu (刘洋)" w:date="2023-08-05T10:33:00Z"/>
                <w:lang w:eastAsia="ja-JP"/>
              </w:rPr>
            </w:pPr>
            <w:ins w:id="594" w:author="Doris Liu (刘洋)" w:date="2023-08-05T10:33:00Z">
              <w:r w:rsidRPr="00325EE4">
                <w:rPr>
                  <w:lang w:eastAsia="ja-JP"/>
                </w:rPr>
                <w:lastRenderedPageBreak/>
                <w:t xml:space="preserve">          }</w:t>
              </w:r>
            </w:ins>
          </w:p>
        </w:tc>
        <w:tc>
          <w:tcPr>
            <w:tcW w:w="2267" w:type="dxa"/>
          </w:tcPr>
          <w:p w14:paraId="7F9BF61D" w14:textId="77777777" w:rsidR="00AA20E6" w:rsidRPr="00325EE4" w:rsidRDefault="00AA20E6" w:rsidP="005C7F1B">
            <w:pPr>
              <w:pStyle w:val="TAL"/>
              <w:keepNext w:val="0"/>
              <w:keepLines w:val="0"/>
              <w:rPr>
                <w:ins w:id="595" w:author="Doris Liu (刘洋)" w:date="2023-08-05T10:33:00Z"/>
              </w:rPr>
            </w:pPr>
          </w:p>
        </w:tc>
        <w:tc>
          <w:tcPr>
            <w:tcW w:w="1700" w:type="dxa"/>
          </w:tcPr>
          <w:p w14:paraId="1D3DA8E1" w14:textId="77777777" w:rsidR="00AA20E6" w:rsidRPr="00325EE4" w:rsidRDefault="00AA20E6" w:rsidP="005C7F1B">
            <w:pPr>
              <w:pStyle w:val="TAL"/>
              <w:keepNext w:val="0"/>
              <w:keepLines w:val="0"/>
              <w:rPr>
                <w:ins w:id="596" w:author="Doris Liu (刘洋)" w:date="2023-08-05T10:33:00Z"/>
              </w:rPr>
            </w:pPr>
          </w:p>
        </w:tc>
        <w:tc>
          <w:tcPr>
            <w:tcW w:w="1245" w:type="dxa"/>
          </w:tcPr>
          <w:p w14:paraId="61847A68" w14:textId="77777777" w:rsidR="00AA20E6" w:rsidRPr="00325EE4" w:rsidRDefault="00AA20E6" w:rsidP="005C7F1B">
            <w:pPr>
              <w:pStyle w:val="TAL"/>
              <w:keepNext w:val="0"/>
              <w:keepLines w:val="0"/>
              <w:rPr>
                <w:ins w:id="597" w:author="Doris Liu (刘洋)" w:date="2023-08-05T10:33:00Z"/>
              </w:rPr>
            </w:pPr>
          </w:p>
        </w:tc>
      </w:tr>
      <w:tr w:rsidR="00AA20E6" w:rsidRPr="00325EE4" w14:paraId="26BCE751" w14:textId="77777777" w:rsidTr="005C7F1B">
        <w:trPr>
          <w:jc w:val="center"/>
          <w:ins w:id="598" w:author="Doris Liu (刘洋)" w:date="2023-08-05T10:33:00Z"/>
        </w:trPr>
        <w:tc>
          <w:tcPr>
            <w:tcW w:w="4535" w:type="dxa"/>
            <w:gridSpan w:val="2"/>
          </w:tcPr>
          <w:p w14:paraId="13535390" w14:textId="77777777" w:rsidR="00AA20E6" w:rsidRPr="00325EE4" w:rsidRDefault="00AA20E6" w:rsidP="005C7F1B">
            <w:pPr>
              <w:pStyle w:val="TAL"/>
              <w:keepNext w:val="0"/>
              <w:keepLines w:val="0"/>
              <w:rPr>
                <w:ins w:id="599" w:author="Doris Liu (刘洋)" w:date="2023-08-05T10:33:00Z"/>
                <w:lang w:eastAsia="ja-JP"/>
              </w:rPr>
            </w:pPr>
            <w:ins w:id="600" w:author="Doris Liu (刘洋)" w:date="2023-08-05T10:33:00Z">
              <w:r w:rsidRPr="00325EE4">
                <w:t xml:space="preserve">      }</w:t>
              </w:r>
            </w:ins>
          </w:p>
        </w:tc>
        <w:tc>
          <w:tcPr>
            <w:tcW w:w="2267" w:type="dxa"/>
          </w:tcPr>
          <w:p w14:paraId="7EB98723" w14:textId="77777777" w:rsidR="00AA20E6" w:rsidRPr="00325EE4" w:rsidRDefault="00AA20E6" w:rsidP="005C7F1B">
            <w:pPr>
              <w:pStyle w:val="TAL"/>
              <w:keepNext w:val="0"/>
              <w:keepLines w:val="0"/>
              <w:rPr>
                <w:ins w:id="601" w:author="Doris Liu (刘洋)" w:date="2023-08-05T10:33:00Z"/>
              </w:rPr>
            </w:pPr>
          </w:p>
        </w:tc>
        <w:tc>
          <w:tcPr>
            <w:tcW w:w="1700" w:type="dxa"/>
          </w:tcPr>
          <w:p w14:paraId="2E824306" w14:textId="77777777" w:rsidR="00AA20E6" w:rsidRPr="00325EE4" w:rsidRDefault="00AA20E6" w:rsidP="005C7F1B">
            <w:pPr>
              <w:pStyle w:val="TAL"/>
              <w:keepNext w:val="0"/>
              <w:keepLines w:val="0"/>
              <w:rPr>
                <w:ins w:id="602" w:author="Doris Liu (刘洋)" w:date="2023-08-05T10:33:00Z"/>
              </w:rPr>
            </w:pPr>
          </w:p>
        </w:tc>
        <w:tc>
          <w:tcPr>
            <w:tcW w:w="1245" w:type="dxa"/>
          </w:tcPr>
          <w:p w14:paraId="56521A04" w14:textId="77777777" w:rsidR="00AA20E6" w:rsidRPr="00325EE4" w:rsidRDefault="00AA20E6" w:rsidP="005C7F1B">
            <w:pPr>
              <w:pStyle w:val="TAL"/>
              <w:keepNext w:val="0"/>
              <w:keepLines w:val="0"/>
              <w:rPr>
                <w:ins w:id="603" w:author="Doris Liu (刘洋)" w:date="2023-08-05T10:33:00Z"/>
              </w:rPr>
            </w:pPr>
          </w:p>
        </w:tc>
      </w:tr>
      <w:tr w:rsidR="00AA20E6" w:rsidRPr="00325EE4" w14:paraId="79625DE9" w14:textId="77777777" w:rsidTr="005C7F1B">
        <w:trPr>
          <w:jc w:val="center"/>
          <w:ins w:id="604" w:author="Doris Liu (刘洋)" w:date="2023-08-05T10:33:00Z"/>
        </w:trPr>
        <w:tc>
          <w:tcPr>
            <w:tcW w:w="4535" w:type="dxa"/>
            <w:gridSpan w:val="2"/>
          </w:tcPr>
          <w:p w14:paraId="3802DC6D" w14:textId="77777777" w:rsidR="00AA20E6" w:rsidRPr="00325EE4" w:rsidRDefault="00AA20E6" w:rsidP="005C7F1B">
            <w:pPr>
              <w:pStyle w:val="TAL"/>
              <w:keepNext w:val="0"/>
              <w:keepLines w:val="0"/>
              <w:rPr>
                <w:ins w:id="605" w:author="Doris Liu (刘洋)" w:date="2023-08-05T10:33:00Z"/>
              </w:rPr>
            </w:pPr>
            <w:ins w:id="606" w:author="Doris Liu (刘洋)" w:date="2023-08-05T10:33:00Z">
              <w:r w:rsidRPr="00325EE4">
                <w:t xml:space="preserve">    }</w:t>
              </w:r>
            </w:ins>
          </w:p>
        </w:tc>
        <w:tc>
          <w:tcPr>
            <w:tcW w:w="2267" w:type="dxa"/>
          </w:tcPr>
          <w:p w14:paraId="60CF1ECF" w14:textId="77777777" w:rsidR="00AA20E6" w:rsidRPr="00325EE4" w:rsidRDefault="00AA20E6" w:rsidP="005C7F1B">
            <w:pPr>
              <w:pStyle w:val="TAL"/>
              <w:keepNext w:val="0"/>
              <w:keepLines w:val="0"/>
              <w:rPr>
                <w:ins w:id="607" w:author="Doris Liu (刘洋)" w:date="2023-08-05T10:33:00Z"/>
              </w:rPr>
            </w:pPr>
          </w:p>
        </w:tc>
        <w:tc>
          <w:tcPr>
            <w:tcW w:w="1700" w:type="dxa"/>
          </w:tcPr>
          <w:p w14:paraId="04DDC38B" w14:textId="77777777" w:rsidR="00AA20E6" w:rsidRPr="00325EE4" w:rsidRDefault="00AA20E6" w:rsidP="005C7F1B">
            <w:pPr>
              <w:pStyle w:val="TAL"/>
              <w:keepNext w:val="0"/>
              <w:keepLines w:val="0"/>
              <w:rPr>
                <w:ins w:id="608" w:author="Doris Liu (刘洋)" w:date="2023-08-05T10:33:00Z"/>
              </w:rPr>
            </w:pPr>
          </w:p>
        </w:tc>
        <w:tc>
          <w:tcPr>
            <w:tcW w:w="1245" w:type="dxa"/>
          </w:tcPr>
          <w:p w14:paraId="4AA364E4" w14:textId="77777777" w:rsidR="00AA20E6" w:rsidRPr="00325EE4" w:rsidRDefault="00AA20E6" w:rsidP="005C7F1B">
            <w:pPr>
              <w:pStyle w:val="TAL"/>
              <w:keepNext w:val="0"/>
              <w:keepLines w:val="0"/>
              <w:rPr>
                <w:ins w:id="609" w:author="Doris Liu (刘洋)" w:date="2023-08-05T10:33:00Z"/>
              </w:rPr>
            </w:pPr>
          </w:p>
        </w:tc>
      </w:tr>
      <w:tr w:rsidR="00AA20E6" w:rsidRPr="00325EE4" w14:paraId="71B5EAC3" w14:textId="77777777" w:rsidTr="005C7F1B">
        <w:trPr>
          <w:jc w:val="center"/>
          <w:ins w:id="610" w:author="Doris Liu (刘洋)" w:date="2023-08-05T10:33:00Z"/>
        </w:trPr>
        <w:tc>
          <w:tcPr>
            <w:tcW w:w="4535" w:type="dxa"/>
            <w:gridSpan w:val="2"/>
          </w:tcPr>
          <w:p w14:paraId="4DB9A0BD" w14:textId="77777777" w:rsidR="00AA20E6" w:rsidRPr="00325EE4" w:rsidRDefault="00AA20E6" w:rsidP="005C7F1B">
            <w:pPr>
              <w:pStyle w:val="TAL"/>
              <w:keepNext w:val="0"/>
              <w:keepLines w:val="0"/>
              <w:rPr>
                <w:ins w:id="611" w:author="Doris Liu (刘洋)" w:date="2023-08-05T10:33:00Z"/>
              </w:rPr>
            </w:pPr>
            <w:ins w:id="612" w:author="Doris Liu (刘洋)" w:date="2023-08-05T10:33:00Z">
              <w:r w:rsidRPr="00325EE4">
                <w:t xml:space="preserve">  }</w:t>
              </w:r>
            </w:ins>
          </w:p>
        </w:tc>
        <w:tc>
          <w:tcPr>
            <w:tcW w:w="2267" w:type="dxa"/>
          </w:tcPr>
          <w:p w14:paraId="65585E7B" w14:textId="77777777" w:rsidR="00AA20E6" w:rsidRPr="00325EE4" w:rsidRDefault="00AA20E6" w:rsidP="005C7F1B">
            <w:pPr>
              <w:pStyle w:val="TAL"/>
              <w:keepNext w:val="0"/>
              <w:keepLines w:val="0"/>
              <w:rPr>
                <w:ins w:id="613" w:author="Doris Liu (刘洋)" w:date="2023-08-05T10:33:00Z"/>
              </w:rPr>
            </w:pPr>
          </w:p>
        </w:tc>
        <w:tc>
          <w:tcPr>
            <w:tcW w:w="1700" w:type="dxa"/>
          </w:tcPr>
          <w:p w14:paraId="0A2D7D23" w14:textId="77777777" w:rsidR="00AA20E6" w:rsidRPr="00325EE4" w:rsidRDefault="00AA20E6" w:rsidP="005C7F1B">
            <w:pPr>
              <w:pStyle w:val="TAL"/>
              <w:keepNext w:val="0"/>
              <w:keepLines w:val="0"/>
              <w:rPr>
                <w:ins w:id="614" w:author="Doris Liu (刘洋)" w:date="2023-08-05T10:33:00Z"/>
              </w:rPr>
            </w:pPr>
          </w:p>
        </w:tc>
        <w:tc>
          <w:tcPr>
            <w:tcW w:w="1245" w:type="dxa"/>
          </w:tcPr>
          <w:p w14:paraId="0E266323" w14:textId="77777777" w:rsidR="00AA20E6" w:rsidRPr="00325EE4" w:rsidRDefault="00AA20E6" w:rsidP="005C7F1B">
            <w:pPr>
              <w:pStyle w:val="TAL"/>
              <w:keepNext w:val="0"/>
              <w:keepLines w:val="0"/>
              <w:rPr>
                <w:ins w:id="615" w:author="Doris Liu (刘洋)" w:date="2023-08-05T10:33:00Z"/>
              </w:rPr>
            </w:pPr>
          </w:p>
        </w:tc>
      </w:tr>
      <w:tr w:rsidR="00AA20E6" w:rsidRPr="00325EE4" w14:paraId="0C490AA6" w14:textId="77777777" w:rsidTr="005C7F1B">
        <w:trPr>
          <w:jc w:val="center"/>
          <w:ins w:id="616" w:author="Doris Liu (刘洋)" w:date="2023-08-05T10:33:00Z"/>
        </w:trPr>
        <w:tc>
          <w:tcPr>
            <w:tcW w:w="4535" w:type="dxa"/>
            <w:gridSpan w:val="2"/>
          </w:tcPr>
          <w:p w14:paraId="6AFC2BC1" w14:textId="77777777" w:rsidR="00AA20E6" w:rsidRPr="00325EE4" w:rsidRDefault="00AA20E6" w:rsidP="005C7F1B">
            <w:pPr>
              <w:pStyle w:val="TAL"/>
              <w:keepNext w:val="0"/>
              <w:keepLines w:val="0"/>
              <w:rPr>
                <w:ins w:id="617" w:author="Doris Liu (刘洋)" w:date="2023-08-05T10:33:00Z"/>
              </w:rPr>
            </w:pPr>
            <w:ins w:id="618" w:author="Doris Liu (刘洋)" w:date="2023-08-05T10:33:00Z">
              <w:r w:rsidRPr="00325EE4">
                <w:t>}</w:t>
              </w:r>
            </w:ins>
          </w:p>
        </w:tc>
        <w:tc>
          <w:tcPr>
            <w:tcW w:w="2267" w:type="dxa"/>
          </w:tcPr>
          <w:p w14:paraId="67278120" w14:textId="77777777" w:rsidR="00AA20E6" w:rsidRPr="00325EE4" w:rsidRDefault="00AA20E6" w:rsidP="005C7F1B">
            <w:pPr>
              <w:pStyle w:val="TAL"/>
              <w:keepNext w:val="0"/>
              <w:keepLines w:val="0"/>
              <w:rPr>
                <w:ins w:id="619" w:author="Doris Liu (刘洋)" w:date="2023-08-05T10:33:00Z"/>
              </w:rPr>
            </w:pPr>
          </w:p>
        </w:tc>
        <w:tc>
          <w:tcPr>
            <w:tcW w:w="1700" w:type="dxa"/>
          </w:tcPr>
          <w:p w14:paraId="719185C2" w14:textId="77777777" w:rsidR="00AA20E6" w:rsidRPr="00325EE4" w:rsidRDefault="00AA20E6" w:rsidP="005C7F1B">
            <w:pPr>
              <w:pStyle w:val="TAL"/>
              <w:keepNext w:val="0"/>
              <w:keepLines w:val="0"/>
              <w:rPr>
                <w:ins w:id="620" w:author="Doris Liu (刘洋)" w:date="2023-08-05T10:33:00Z"/>
              </w:rPr>
            </w:pPr>
          </w:p>
        </w:tc>
        <w:tc>
          <w:tcPr>
            <w:tcW w:w="1245" w:type="dxa"/>
          </w:tcPr>
          <w:p w14:paraId="76C55B35" w14:textId="77777777" w:rsidR="00AA20E6" w:rsidRPr="00325EE4" w:rsidRDefault="00AA20E6" w:rsidP="005C7F1B">
            <w:pPr>
              <w:pStyle w:val="TAL"/>
              <w:keepNext w:val="0"/>
              <w:keepLines w:val="0"/>
              <w:rPr>
                <w:ins w:id="621" w:author="Doris Liu (刘洋)" w:date="2023-08-05T10:33:00Z"/>
              </w:rPr>
            </w:pPr>
          </w:p>
        </w:tc>
      </w:tr>
    </w:tbl>
    <w:p w14:paraId="692A48A9" w14:textId="77777777" w:rsidR="00AA20E6" w:rsidRPr="00437B4A" w:rsidRDefault="00AA20E6">
      <w:pPr>
        <w:rPr>
          <w:ins w:id="622" w:author="Doris Liu (刘洋)" w:date="2023-08-05T10:33:00Z"/>
          <w:lang w:eastAsia="en-GB"/>
          <w:rPrChange w:id="623" w:author="Doris Liu (刘洋)" w:date="2023-08-05T15:27:00Z">
            <w:rPr>
              <w:ins w:id="624" w:author="Doris Liu (刘洋)" w:date="2023-08-05T10:33:00Z"/>
              <w:rFonts w:ascii="Arial" w:hAnsi="Arial"/>
              <w:bCs/>
              <w:lang w:eastAsia="en-GB"/>
            </w:rPr>
          </w:rPrChange>
        </w:rPr>
        <w:pPrChange w:id="625" w:author="Doris Liu (刘洋)" w:date="2023-08-05T18:18:00Z">
          <w:pPr>
            <w:keepNext/>
            <w:keepLines/>
            <w:overflowPunct w:val="0"/>
            <w:autoSpaceDE w:val="0"/>
            <w:autoSpaceDN w:val="0"/>
            <w:adjustRightInd w:val="0"/>
            <w:spacing w:after="0"/>
            <w:textAlignment w:val="baseline"/>
          </w:pPr>
        </w:pPrChange>
      </w:pPr>
    </w:p>
    <w:p w14:paraId="16326ABE" w14:textId="77777777" w:rsidR="00AA20E6" w:rsidRPr="00FA481E" w:rsidRDefault="00AA20E6">
      <w:pPr>
        <w:pStyle w:val="TH"/>
        <w:rPr>
          <w:ins w:id="626" w:author="Doris Liu (刘洋)" w:date="2023-08-05T10:33:00Z"/>
          <w:lang w:eastAsia="zh-TW"/>
        </w:rPr>
        <w:pPrChange w:id="627" w:author="Doris Liu (刘洋) [2]" w:date="2023-05-07T10:26:00Z">
          <w:pPr>
            <w:overflowPunct w:val="0"/>
            <w:autoSpaceDE w:val="0"/>
            <w:autoSpaceDN w:val="0"/>
            <w:adjustRightInd w:val="0"/>
            <w:spacing w:before="60"/>
            <w:jc w:val="center"/>
            <w:textAlignment w:val="baseline"/>
          </w:pPr>
        </w:pPrChange>
      </w:pPr>
      <w:ins w:id="628" w:author="Doris Liu (刘洋)" w:date="2023-08-05T10:33:00Z">
        <w:r w:rsidRPr="00FA481E">
          <w:t xml:space="preserve">Table </w:t>
        </w:r>
        <w:r>
          <w:t>13</w:t>
        </w:r>
        <w:r w:rsidRPr="00FA481E">
          <w:t>.</w:t>
        </w:r>
        <w:r>
          <w:rPr>
            <w:lang w:eastAsia="ja-JP"/>
          </w:rPr>
          <w:t>4</w:t>
        </w:r>
        <w:r w:rsidRPr="00FA481E">
          <w:t>.</w:t>
        </w:r>
        <w:r>
          <w:rPr>
            <w:lang w:eastAsia="ja-JP"/>
          </w:rPr>
          <w:t>3</w:t>
        </w:r>
        <w:r w:rsidRPr="00FA481E">
          <w:t>.</w:t>
        </w:r>
        <w:r>
          <w:t>2</w:t>
        </w:r>
        <w:r w:rsidRPr="00FA481E">
          <w:t>.</w:t>
        </w:r>
        <w:r>
          <w:t>4.</w:t>
        </w:r>
        <w:r w:rsidRPr="00FA481E">
          <w:t>3-</w:t>
        </w:r>
        <w:r w:rsidRPr="00FA481E">
          <w:rPr>
            <w:lang w:eastAsia="ja-JP"/>
          </w:rPr>
          <w:t>3</w:t>
        </w:r>
        <w:r w:rsidRPr="00FA481E">
          <w:t xml:space="preserve">: </w:t>
        </w:r>
        <w:r w:rsidRPr="00D75B51">
          <w:rPr>
            <w:iCs/>
            <w:rPrChange w:id="629" w:author="Doris Liu (刘洋) [2]" w:date="2023-07-05T14:46:00Z">
              <w:rPr>
                <w:i/>
              </w:rPr>
            </w:rPrChange>
          </w:rPr>
          <w:t>MAC-</w:t>
        </w:r>
        <w:proofErr w:type="spellStart"/>
        <w:r w:rsidRPr="00D75B51">
          <w:rPr>
            <w:iCs/>
            <w:rPrChange w:id="630" w:author="Doris Liu (刘洋) [2]" w:date="2023-07-05T14:46:00Z">
              <w:rPr>
                <w:i/>
              </w:rPr>
            </w:rPrChange>
          </w:rPr>
          <w:t>MainConfig</w:t>
        </w:r>
        <w:proofErr w:type="spellEnd"/>
        <w:r w:rsidRPr="00D75B51">
          <w:rPr>
            <w:iCs/>
            <w:rPrChange w:id="631" w:author="Doris Liu (刘洋) [2]" w:date="2023-07-05T14:46:00Z">
              <w:rPr>
                <w:i/>
              </w:rPr>
            </w:rPrChange>
          </w:rPr>
          <w:t>-NB-SRB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AA20E6" w:rsidRPr="00FA481E" w14:paraId="50FB7B9A" w14:textId="77777777" w:rsidTr="005C7F1B">
        <w:trPr>
          <w:jc w:val="center"/>
          <w:ins w:id="632" w:author="Doris Liu (刘洋)" w:date="2023-08-05T10:33:00Z"/>
        </w:trPr>
        <w:tc>
          <w:tcPr>
            <w:tcW w:w="9831" w:type="dxa"/>
            <w:gridSpan w:val="4"/>
          </w:tcPr>
          <w:p w14:paraId="2735AB5B" w14:textId="77777777" w:rsidR="00AA20E6" w:rsidRPr="00FA481E" w:rsidRDefault="00AA20E6" w:rsidP="005C7F1B">
            <w:pPr>
              <w:overflowPunct w:val="0"/>
              <w:autoSpaceDE w:val="0"/>
              <w:autoSpaceDN w:val="0"/>
              <w:adjustRightInd w:val="0"/>
              <w:spacing w:after="0"/>
              <w:textAlignment w:val="baseline"/>
              <w:rPr>
                <w:ins w:id="633" w:author="Doris Liu (刘洋)" w:date="2023-08-05T10:33:00Z"/>
                <w:rFonts w:ascii="Arial" w:eastAsia="等线" w:hAnsi="Arial"/>
                <w:sz w:val="18"/>
                <w:lang w:eastAsia="ja-JP"/>
              </w:rPr>
            </w:pPr>
            <w:ins w:id="634" w:author="Doris Liu (刘洋)" w:date="2023-08-05T10:3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AA20E6" w:rsidRPr="00FA481E" w14:paraId="14F18C43" w14:textId="77777777" w:rsidTr="005C7F1B">
        <w:trPr>
          <w:jc w:val="center"/>
          <w:ins w:id="635" w:author="Doris Liu (刘洋)" w:date="2023-08-05T10:33:00Z"/>
        </w:trPr>
        <w:tc>
          <w:tcPr>
            <w:tcW w:w="4624" w:type="dxa"/>
          </w:tcPr>
          <w:p w14:paraId="5AC1AFF7" w14:textId="77777777" w:rsidR="00AA20E6" w:rsidRPr="00FA481E" w:rsidRDefault="00AA20E6" w:rsidP="005C7F1B">
            <w:pPr>
              <w:overflowPunct w:val="0"/>
              <w:autoSpaceDE w:val="0"/>
              <w:autoSpaceDN w:val="0"/>
              <w:adjustRightInd w:val="0"/>
              <w:spacing w:after="0"/>
              <w:jc w:val="center"/>
              <w:textAlignment w:val="baseline"/>
              <w:rPr>
                <w:ins w:id="636" w:author="Doris Liu (刘洋)" w:date="2023-08-05T10:33:00Z"/>
                <w:rFonts w:ascii="Arial" w:eastAsia="等线" w:hAnsi="Arial"/>
                <w:b/>
                <w:sz w:val="18"/>
                <w:lang w:eastAsia="ja-JP"/>
              </w:rPr>
            </w:pPr>
            <w:ins w:id="637" w:author="Doris Liu (刘洋)" w:date="2023-08-05T10:33:00Z">
              <w:r w:rsidRPr="00FA481E">
                <w:rPr>
                  <w:rFonts w:ascii="Arial" w:eastAsia="等线" w:hAnsi="Arial"/>
                  <w:b/>
                  <w:sz w:val="18"/>
                  <w:lang w:eastAsia="ja-JP"/>
                </w:rPr>
                <w:t>Information Element</w:t>
              </w:r>
            </w:ins>
          </w:p>
        </w:tc>
        <w:tc>
          <w:tcPr>
            <w:tcW w:w="2267" w:type="dxa"/>
          </w:tcPr>
          <w:p w14:paraId="53887B95" w14:textId="77777777" w:rsidR="00AA20E6" w:rsidRPr="00FA481E" w:rsidRDefault="00AA20E6" w:rsidP="005C7F1B">
            <w:pPr>
              <w:overflowPunct w:val="0"/>
              <w:autoSpaceDE w:val="0"/>
              <w:autoSpaceDN w:val="0"/>
              <w:adjustRightInd w:val="0"/>
              <w:spacing w:after="0"/>
              <w:jc w:val="center"/>
              <w:textAlignment w:val="baseline"/>
              <w:rPr>
                <w:ins w:id="638" w:author="Doris Liu (刘洋)" w:date="2023-08-05T10:33:00Z"/>
                <w:rFonts w:ascii="Arial" w:eastAsia="等线" w:hAnsi="Arial"/>
                <w:b/>
                <w:sz w:val="18"/>
                <w:lang w:eastAsia="ja-JP"/>
              </w:rPr>
            </w:pPr>
            <w:ins w:id="639" w:author="Doris Liu (刘洋)" w:date="2023-08-05T10:33:00Z">
              <w:r w:rsidRPr="00FA481E">
                <w:rPr>
                  <w:rFonts w:ascii="Arial" w:eastAsia="等线" w:hAnsi="Arial"/>
                  <w:b/>
                  <w:sz w:val="18"/>
                  <w:lang w:eastAsia="ja-JP"/>
                </w:rPr>
                <w:t>Value/remark</w:t>
              </w:r>
            </w:ins>
          </w:p>
        </w:tc>
        <w:tc>
          <w:tcPr>
            <w:tcW w:w="1700" w:type="dxa"/>
          </w:tcPr>
          <w:p w14:paraId="35F9EFB3" w14:textId="77777777" w:rsidR="00AA20E6" w:rsidRPr="00FA481E" w:rsidRDefault="00AA20E6" w:rsidP="005C7F1B">
            <w:pPr>
              <w:overflowPunct w:val="0"/>
              <w:autoSpaceDE w:val="0"/>
              <w:autoSpaceDN w:val="0"/>
              <w:adjustRightInd w:val="0"/>
              <w:spacing w:after="0"/>
              <w:jc w:val="center"/>
              <w:textAlignment w:val="baseline"/>
              <w:rPr>
                <w:ins w:id="640" w:author="Doris Liu (刘洋)" w:date="2023-08-05T10:33:00Z"/>
                <w:rFonts w:ascii="Arial" w:eastAsia="等线" w:hAnsi="Arial"/>
                <w:b/>
                <w:sz w:val="18"/>
                <w:lang w:eastAsia="ja-JP"/>
              </w:rPr>
            </w:pPr>
            <w:ins w:id="641" w:author="Doris Liu (刘洋)" w:date="2023-08-05T10:33:00Z">
              <w:r w:rsidRPr="00FA481E">
                <w:rPr>
                  <w:rFonts w:ascii="Arial" w:eastAsia="等线" w:hAnsi="Arial"/>
                  <w:b/>
                  <w:sz w:val="18"/>
                  <w:lang w:eastAsia="ja-JP"/>
                </w:rPr>
                <w:t>Comment</w:t>
              </w:r>
            </w:ins>
          </w:p>
        </w:tc>
        <w:tc>
          <w:tcPr>
            <w:tcW w:w="1245" w:type="dxa"/>
          </w:tcPr>
          <w:p w14:paraId="506D876F" w14:textId="77777777" w:rsidR="00AA20E6" w:rsidRPr="00FA481E" w:rsidRDefault="00AA20E6" w:rsidP="005C7F1B">
            <w:pPr>
              <w:overflowPunct w:val="0"/>
              <w:autoSpaceDE w:val="0"/>
              <w:autoSpaceDN w:val="0"/>
              <w:adjustRightInd w:val="0"/>
              <w:spacing w:after="0"/>
              <w:jc w:val="center"/>
              <w:textAlignment w:val="baseline"/>
              <w:rPr>
                <w:ins w:id="642" w:author="Doris Liu (刘洋)" w:date="2023-08-05T10:33:00Z"/>
                <w:rFonts w:ascii="Arial" w:eastAsia="等线" w:hAnsi="Arial"/>
                <w:b/>
                <w:sz w:val="18"/>
                <w:lang w:eastAsia="ja-JP"/>
              </w:rPr>
            </w:pPr>
            <w:ins w:id="643" w:author="Doris Liu (刘洋)" w:date="2023-08-05T10:33:00Z">
              <w:r w:rsidRPr="00FA481E">
                <w:rPr>
                  <w:rFonts w:ascii="Arial" w:eastAsia="等线" w:hAnsi="Arial"/>
                  <w:b/>
                  <w:sz w:val="18"/>
                  <w:lang w:eastAsia="ja-JP"/>
                </w:rPr>
                <w:t>Condition</w:t>
              </w:r>
            </w:ins>
          </w:p>
        </w:tc>
      </w:tr>
      <w:tr w:rsidR="00AA20E6" w:rsidRPr="00FA481E" w14:paraId="63EEB486" w14:textId="77777777" w:rsidTr="005C7F1B">
        <w:trPr>
          <w:jc w:val="center"/>
          <w:ins w:id="644" w:author="Doris Liu (刘洋)" w:date="2023-08-05T10:33:00Z"/>
        </w:trPr>
        <w:tc>
          <w:tcPr>
            <w:tcW w:w="4624" w:type="dxa"/>
          </w:tcPr>
          <w:p w14:paraId="119E9F23" w14:textId="77777777" w:rsidR="00AA20E6" w:rsidRPr="00FA481E" w:rsidRDefault="00AA20E6" w:rsidP="005C7F1B">
            <w:pPr>
              <w:overflowPunct w:val="0"/>
              <w:autoSpaceDE w:val="0"/>
              <w:autoSpaceDN w:val="0"/>
              <w:adjustRightInd w:val="0"/>
              <w:spacing w:after="0"/>
              <w:textAlignment w:val="baseline"/>
              <w:rPr>
                <w:ins w:id="645" w:author="Doris Liu (刘洋)" w:date="2023-08-05T10:33:00Z"/>
                <w:rFonts w:ascii="Arial" w:eastAsia="等线" w:hAnsi="Arial"/>
                <w:sz w:val="18"/>
                <w:lang w:eastAsia="ja-JP"/>
              </w:rPr>
            </w:pPr>
            <w:ins w:id="646" w:author="Doris Liu (刘洋)" w:date="2023-08-05T10:3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0D4BCF6B" w14:textId="77777777" w:rsidR="00AA20E6" w:rsidRPr="00FA481E" w:rsidRDefault="00AA20E6" w:rsidP="005C7F1B">
            <w:pPr>
              <w:overflowPunct w:val="0"/>
              <w:autoSpaceDE w:val="0"/>
              <w:autoSpaceDN w:val="0"/>
              <w:adjustRightInd w:val="0"/>
              <w:spacing w:after="0"/>
              <w:textAlignment w:val="baseline"/>
              <w:rPr>
                <w:ins w:id="647" w:author="Doris Liu (刘洋)" w:date="2023-08-05T10:33:00Z"/>
                <w:rFonts w:ascii="Arial" w:eastAsia="等线" w:hAnsi="Arial"/>
                <w:sz w:val="18"/>
                <w:lang w:eastAsia="ja-JP"/>
              </w:rPr>
            </w:pPr>
          </w:p>
        </w:tc>
        <w:tc>
          <w:tcPr>
            <w:tcW w:w="1700" w:type="dxa"/>
          </w:tcPr>
          <w:p w14:paraId="3060FD36" w14:textId="77777777" w:rsidR="00AA20E6" w:rsidRPr="00FA481E" w:rsidRDefault="00AA20E6" w:rsidP="005C7F1B">
            <w:pPr>
              <w:overflowPunct w:val="0"/>
              <w:autoSpaceDE w:val="0"/>
              <w:autoSpaceDN w:val="0"/>
              <w:adjustRightInd w:val="0"/>
              <w:spacing w:after="0"/>
              <w:textAlignment w:val="baseline"/>
              <w:rPr>
                <w:ins w:id="648" w:author="Doris Liu (刘洋)" w:date="2023-08-05T10:33:00Z"/>
                <w:rFonts w:ascii="Arial" w:eastAsia="等线" w:hAnsi="Arial"/>
                <w:sz w:val="18"/>
                <w:lang w:eastAsia="ja-JP"/>
              </w:rPr>
            </w:pPr>
          </w:p>
        </w:tc>
        <w:tc>
          <w:tcPr>
            <w:tcW w:w="1245" w:type="dxa"/>
          </w:tcPr>
          <w:p w14:paraId="13DEC315" w14:textId="77777777" w:rsidR="00AA20E6" w:rsidRPr="00FA481E" w:rsidRDefault="00AA20E6" w:rsidP="005C7F1B">
            <w:pPr>
              <w:overflowPunct w:val="0"/>
              <w:autoSpaceDE w:val="0"/>
              <w:autoSpaceDN w:val="0"/>
              <w:adjustRightInd w:val="0"/>
              <w:spacing w:after="0"/>
              <w:textAlignment w:val="baseline"/>
              <w:rPr>
                <w:ins w:id="649" w:author="Doris Liu (刘洋)" w:date="2023-08-05T10:33:00Z"/>
                <w:rFonts w:ascii="Arial" w:eastAsia="等线" w:hAnsi="Arial"/>
                <w:sz w:val="18"/>
                <w:lang w:eastAsia="ja-JP"/>
              </w:rPr>
            </w:pPr>
          </w:p>
        </w:tc>
      </w:tr>
      <w:tr w:rsidR="00AA20E6" w:rsidRPr="00FA481E" w14:paraId="67943DA1" w14:textId="77777777" w:rsidTr="005C7F1B">
        <w:trPr>
          <w:jc w:val="center"/>
          <w:ins w:id="650" w:author="Doris Liu (刘洋)" w:date="2023-08-05T10:33:00Z"/>
        </w:trPr>
        <w:tc>
          <w:tcPr>
            <w:tcW w:w="4624" w:type="dxa"/>
          </w:tcPr>
          <w:p w14:paraId="579065D9" w14:textId="77777777" w:rsidR="00AA20E6" w:rsidRPr="00FA481E" w:rsidRDefault="00AA20E6" w:rsidP="005C7F1B">
            <w:pPr>
              <w:overflowPunct w:val="0"/>
              <w:autoSpaceDE w:val="0"/>
              <w:autoSpaceDN w:val="0"/>
              <w:adjustRightInd w:val="0"/>
              <w:spacing w:after="0"/>
              <w:textAlignment w:val="baseline"/>
              <w:rPr>
                <w:ins w:id="651" w:author="Doris Liu (刘洋)" w:date="2023-08-05T10:33:00Z"/>
                <w:rFonts w:ascii="Arial" w:eastAsia="等线" w:hAnsi="Arial"/>
                <w:sz w:val="18"/>
                <w:lang w:eastAsia="ja-JP"/>
              </w:rPr>
            </w:pPr>
            <w:ins w:id="652" w:author="Doris Liu (刘洋)" w:date="2023-08-05T10:33:00Z">
              <w:r w:rsidRPr="00FA481E">
                <w:rPr>
                  <w:rFonts w:ascii="Arial" w:eastAsia="等线" w:hAnsi="Arial"/>
                  <w:sz w:val="18"/>
                  <w:lang w:eastAsia="ja-JP"/>
                </w:rPr>
                <w:t xml:space="preserve">  drx-Config-r13 CHOICE {</w:t>
              </w:r>
            </w:ins>
          </w:p>
        </w:tc>
        <w:tc>
          <w:tcPr>
            <w:tcW w:w="2267" w:type="dxa"/>
          </w:tcPr>
          <w:p w14:paraId="59A0289F" w14:textId="77777777" w:rsidR="00AA20E6" w:rsidRPr="00FA481E" w:rsidRDefault="00AA20E6" w:rsidP="005C7F1B">
            <w:pPr>
              <w:overflowPunct w:val="0"/>
              <w:autoSpaceDE w:val="0"/>
              <w:autoSpaceDN w:val="0"/>
              <w:adjustRightInd w:val="0"/>
              <w:spacing w:after="0"/>
              <w:textAlignment w:val="baseline"/>
              <w:rPr>
                <w:ins w:id="653" w:author="Doris Liu (刘洋)" w:date="2023-08-05T10:33:00Z"/>
                <w:rFonts w:ascii="Arial" w:eastAsia="等线" w:hAnsi="Arial"/>
                <w:sz w:val="18"/>
                <w:lang w:eastAsia="ja-JP"/>
              </w:rPr>
            </w:pPr>
          </w:p>
        </w:tc>
        <w:tc>
          <w:tcPr>
            <w:tcW w:w="1700" w:type="dxa"/>
          </w:tcPr>
          <w:p w14:paraId="70434017" w14:textId="77777777" w:rsidR="00AA20E6" w:rsidRPr="00FA481E" w:rsidRDefault="00AA20E6" w:rsidP="005C7F1B">
            <w:pPr>
              <w:overflowPunct w:val="0"/>
              <w:autoSpaceDE w:val="0"/>
              <w:autoSpaceDN w:val="0"/>
              <w:adjustRightInd w:val="0"/>
              <w:spacing w:after="0"/>
              <w:textAlignment w:val="baseline"/>
              <w:rPr>
                <w:ins w:id="654" w:author="Doris Liu (刘洋)" w:date="2023-08-05T10:33:00Z"/>
                <w:rFonts w:ascii="Arial" w:eastAsia="等线" w:hAnsi="Arial"/>
                <w:sz w:val="18"/>
                <w:lang w:eastAsia="ja-JP"/>
              </w:rPr>
            </w:pPr>
          </w:p>
        </w:tc>
        <w:tc>
          <w:tcPr>
            <w:tcW w:w="1245" w:type="dxa"/>
          </w:tcPr>
          <w:p w14:paraId="5EFE9483" w14:textId="77777777" w:rsidR="00AA20E6" w:rsidRPr="00FA481E" w:rsidRDefault="00AA20E6" w:rsidP="005C7F1B">
            <w:pPr>
              <w:overflowPunct w:val="0"/>
              <w:autoSpaceDE w:val="0"/>
              <w:autoSpaceDN w:val="0"/>
              <w:adjustRightInd w:val="0"/>
              <w:spacing w:after="0"/>
              <w:textAlignment w:val="baseline"/>
              <w:rPr>
                <w:ins w:id="655" w:author="Doris Liu (刘洋)" w:date="2023-08-05T10:33:00Z"/>
                <w:rFonts w:ascii="Arial" w:eastAsia="等线" w:hAnsi="Arial"/>
                <w:sz w:val="18"/>
                <w:lang w:eastAsia="ja-JP"/>
              </w:rPr>
            </w:pPr>
          </w:p>
        </w:tc>
      </w:tr>
      <w:tr w:rsidR="00AA20E6" w:rsidRPr="00FA481E" w14:paraId="615D3016" w14:textId="77777777" w:rsidTr="005C7F1B">
        <w:trPr>
          <w:jc w:val="center"/>
          <w:ins w:id="656" w:author="Doris Liu (刘洋)" w:date="2023-08-05T10:33:00Z"/>
        </w:trPr>
        <w:tc>
          <w:tcPr>
            <w:tcW w:w="4624" w:type="dxa"/>
          </w:tcPr>
          <w:p w14:paraId="3D0D33BD" w14:textId="77777777" w:rsidR="00AA20E6" w:rsidRPr="00FA481E" w:rsidRDefault="00AA20E6" w:rsidP="005C7F1B">
            <w:pPr>
              <w:overflowPunct w:val="0"/>
              <w:autoSpaceDE w:val="0"/>
              <w:autoSpaceDN w:val="0"/>
              <w:adjustRightInd w:val="0"/>
              <w:spacing w:after="0"/>
              <w:textAlignment w:val="baseline"/>
              <w:rPr>
                <w:ins w:id="657" w:author="Doris Liu (刘洋)" w:date="2023-08-05T10:33:00Z"/>
                <w:rFonts w:ascii="Arial" w:eastAsia="等线" w:hAnsi="Arial"/>
                <w:sz w:val="18"/>
                <w:lang w:eastAsia="ja-JP"/>
              </w:rPr>
            </w:pPr>
            <w:ins w:id="658" w:author="Doris Liu (刘洋)" w:date="2023-08-05T10:33:00Z">
              <w:r w:rsidRPr="00FA481E">
                <w:rPr>
                  <w:rFonts w:ascii="Arial" w:eastAsia="等线" w:hAnsi="Arial"/>
                  <w:sz w:val="18"/>
                  <w:lang w:eastAsia="ja-JP"/>
                </w:rPr>
                <w:t xml:space="preserve">    setup SEQUENCE {</w:t>
              </w:r>
            </w:ins>
          </w:p>
        </w:tc>
        <w:tc>
          <w:tcPr>
            <w:tcW w:w="2267" w:type="dxa"/>
          </w:tcPr>
          <w:p w14:paraId="3E86A2DE" w14:textId="77777777" w:rsidR="00AA20E6" w:rsidRPr="00FA481E" w:rsidRDefault="00AA20E6" w:rsidP="005C7F1B">
            <w:pPr>
              <w:overflowPunct w:val="0"/>
              <w:autoSpaceDE w:val="0"/>
              <w:autoSpaceDN w:val="0"/>
              <w:adjustRightInd w:val="0"/>
              <w:spacing w:after="0"/>
              <w:textAlignment w:val="baseline"/>
              <w:rPr>
                <w:ins w:id="659" w:author="Doris Liu (刘洋)" w:date="2023-08-05T10:33:00Z"/>
                <w:rFonts w:ascii="Arial" w:eastAsia="等线" w:hAnsi="Arial"/>
                <w:sz w:val="18"/>
                <w:lang w:eastAsia="ja-JP"/>
              </w:rPr>
            </w:pPr>
          </w:p>
        </w:tc>
        <w:tc>
          <w:tcPr>
            <w:tcW w:w="1700" w:type="dxa"/>
          </w:tcPr>
          <w:p w14:paraId="4E22E3E2" w14:textId="77777777" w:rsidR="00AA20E6" w:rsidRPr="00FA481E" w:rsidRDefault="00AA20E6" w:rsidP="005C7F1B">
            <w:pPr>
              <w:overflowPunct w:val="0"/>
              <w:autoSpaceDE w:val="0"/>
              <w:autoSpaceDN w:val="0"/>
              <w:adjustRightInd w:val="0"/>
              <w:spacing w:after="0"/>
              <w:textAlignment w:val="baseline"/>
              <w:rPr>
                <w:ins w:id="660" w:author="Doris Liu (刘洋)" w:date="2023-08-05T10:33:00Z"/>
                <w:rFonts w:ascii="Arial" w:eastAsia="等线" w:hAnsi="Arial"/>
                <w:sz w:val="18"/>
                <w:lang w:eastAsia="ja-JP"/>
              </w:rPr>
            </w:pPr>
          </w:p>
        </w:tc>
        <w:tc>
          <w:tcPr>
            <w:tcW w:w="1245" w:type="dxa"/>
          </w:tcPr>
          <w:p w14:paraId="2B8D28A6" w14:textId="77777777" w:rsidR="00AA20E6" w:rsidRPr="00FA481E" w:rsidRDefault="00AA20E6" w:rsidP="005C7F1B">
            <w:pPr>
              <w:overflowPunct w:val="0"/>
              <w:autoSpaceDE w:val="0"/>
              <w:autoSpaceDN w:val="0"/>
              <w:adjustRightInd w:val="0"/>
              <w:spacing w:after="0"/>
              <w:textAlignment w:val="baseline"/>
              <w:rPr>
                <w:ins w:id="661" w:author="Doris Liu (刘洋)" w:date="2023-08-05T10:33:00Z"/>
                <w:rFonts w:ascii="Arial" w:eastAsia="等线" w:hAnsi="Arial"/>
                <w:sz w:val="18"/>
                <w:lang w:eastAsia="ja-JP"/>
              </w:rPr>
            </w:pPr>
          </w:p>
        </w:tc>
      </w:tr>
      <w:tr w:rsidR="00AA20E6" w:rsidRPr="00FA481E" w14:paraId="2F2660CF" w14:textId="77777777" w:rsidTr="005C7F1B">
        <w:trPr>
          <w:jc w:val="center"/>
          <w:ins w:id="662" w:author="Doris Liu (刘洋)" w:date="2023-08-05T10:33:00Z"/>
        </w:trPr>
        <w:tc>
          <w:tcPr>
            <w:tcW w:w="4624" w:type="dxa"/>
          </w:tcPr>
          <w:p w14:paraId="4F0A9648" w14:textId="77777777" w:rsidR="00AA20E6" w:rsidRPr="00FA481E" w:rsidRDefault="00AA20E6" w:rsidP="005C7F1B">
            <w:pPr>
              <w:overflowPunct w:val="0"/>
              <w:autoSpaceDE w:val="0"/>
              <w:autoSpaceDN w:val="0"/>
              <w:adjustRightInd w:val="0"/>
              <w:spacing w:after="0"/>
              <w:textAlignment w:val="baseline"/>
              <w:rPr>
                <w:ins w:id="663" w:author="Doris Liu (刘洋)" w:date="2023-08-05T10:33:00Z"/>
                <w:rFonts w:ascii="Arial" w:eastAsia="等线" w:hAnsi="Arial"/>
                <w:sz w:val="18"/>
                <w:lang w:eastAsia="ja-JP"/>
              </w:rPr>
            </w:pPr>
            <w:ins w:id="664"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64341D46" w14:textId="77777777" w:rsidR="00AA20E6" w:rsidRPr="00FA481E" w:rsidRDefault="00AA20E6" w:rsidP="005C7F1B">
            <w:pPr>
              <w:overflowPunct w:val="0"/>
              <w:autoSpaceDE w:val="0"/>
              <w:autoSpaceDN w:val="0"/>
              <w:adjustRightInd w:val="0"/>
              <w:spacing w:after="0"/>
              <w:textAlignment w:val="baseline"/>
              <w:rPr>
                <w:ins w:id="665" w:author="Doris Liu (刘洋)" w:date="2023-08-05T10:33:00Z"/>
                <w:rFonts w:ascii="Arial" w:eastAsia="等线" w:hAnsi="Arial"/>
                <w:sz w:val="18"/>
                <w:lang w:eastAsia="ja-JP"/>
              </w:rPr>
            </w:pPr>
            <w:ins w:id="666" w:author="Doris Liu (刘洋)" w:date="2023-08-05T10:33:00Z">
              <w:r w:rsidRPr="00FA481E">
                <w:rPr>
                  <w:rFonts w:ascii="Arial" w:eastAsia="等线" w:hAnsi="Arial" w:cs="Arial"/>
                  <w:sz w:val="18"/>
                  <w:lang w:eastAsia="ja-JP"/>
                </w:rPr>
                <w:t>pp1</w:t>
              </w:r>
            </w:ins>
          </w:p>
        </w:tc>
        <w:tc>
          <w:tcPr>
            <w:tcW w:w="1700" w:type="dxa"/>
          </w:tcPr>
          <w:p w14:paraId="3E53ED75" w14:textId="77777777" w:rsidR="00AA20E6" w:rsidRPr="00FA481E" w:rsidRDefault="00AA20E6" w:rsidP="005C7F1B">
            <w:pPr>
              <w:overflowPunct w:val="0"/>
              <w:autoSpaceDE w:val="0"/>
              <w:autoSpaceDN w:val="0"/>
              <w:adjustRightInd w:val="0"/>
              <w:spacing w:after="0"/>
              <w:textAlignment w:val="baseline"/>
              <w:rPr>
                <w:ins w:id="667" w:author="Doris Liu (刘洋)" w:date="2023-08-05T10:33:00Z"/>
                <w:rFonts w:ascii="Arial" w:eastAsia="等线" w:hAnsi="Arial"/>
                <w:sz w:val="18"/>
                <w:lang w:eastAsia="ja-JP"/>
              </w:rPr>
            </w:pPr>
          </w:p>
        </w:tc>
        <w:tc>
          <w:tcPr>
            <w:tcW w:w="1245" w:type="dxa"/>
          </w:tcPr>
          <w:p w14:paraId="34C971FA" w14:textId="77777777" w:rsidR="00AA20E6" w:rsidRPr="00FA481E" w:rsidRDefault="00AA20E6" w:rsidP="005C7F1B">
            <w:pPr>
              <w:overflowPunct w:val="0"/>
              <w:autoSpaceDE w:val="0"/>
              <w:autoSpaceDN w:val="0"/>
              <w:adjustRightInd w:val="0"/>
              <w:spacing w:after="0"/>
              <w:textAlignment w:val="baseline"/>
              <w:rPr>
                <w:ins w:id="668" w:author="Doris Liu (刘洋)" w:date="2023-08-05T10:33:00Z"/>
                <w:rFonts w:ascii="Arial" w:eastAsia="等线" w:hAnsi="Arial"/>
                <w:sz w:val="18"/>
                <w:lang w:eastAsia="ja-JP"/>
              </w:rPr>
            </w:pPr>
          </w:p>
        </w:tc>
      </w:tr>
      <w:tr w:rsidR="00AA20E6" w:rsidRPr="00FA481E" w14:paraId="11970A4C" w14:textId="77777777" w:rsidTr="005C7F1B">
        <w:trPr>
          <w:jc w:val="center"/>
          <w:ins w:id="669" w:author="Doris Liu (刘洋)" w:date="2023-08-05T10:33:00Z"/>
        </w:trPr>
        <w:tc>
          <w:tcPr>
            <w:tcW w:w="4624" w:type="dxa"/>
          </w:tcPr>
          <w:p w14:paraId="6E5CA8A2" w14:textId="77777777" w:rsidR="00AA20E6" w:rsidRPr="00FA481E" w:rsidRDefault="00AA20E6" w:rsidP="005C7F1B">
            <w:pPr>
              <w:overflowPunct w:val="0"/>
              <w:autoSpaceDE w:val="0"/>
              <w:autoSpaceDN w:val="0"/>
              <w:adjustRightInd w:val="0"/>
              <w:spacing w:after="0"/>
              <w:textAlignment w:val="baseline"/>
              <w:rPr>
                <w:ins w:id="670" w:author="Doris Liu (刘洋)" w:date="2023-08-05T10:33:00Z"/>
                <w:rFonts w:ascii="Arial" w:eastAsia="等线" w:hAnsi="Arial"/>
                <w:sz w:val="18"/>
                <w:lang w:eastAsia="ja-JP"/>
              </w:rPr>
            </w:pPr>
            <w:ins w:id="671"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3BE3AF8" w14:textId="77777777" w:rsidR="00AA20E6" w:rsidRPr="00FA481E" w:rsidRDefault="00AA20E6" w:rsidP="005C7F1B">
            <w:pPr>
              <w:overflowPunct w:val="0"/>
              <w:autoSpaceDE w:val="0"/>
              <w:autoSpaceDN w:val="0"/>
              <w:adjustRightInd w:val="0"/>
              <w:spacing w:after="0"/>
              <w:textAlignment w:val="baseline"/>
              <w:rPr>
                <w:ins w:id="672" w:author="Doris Liu (刘洋)" w:date="2023-08-05T10:33:00Z"/>
                <w:rFonts w:ascii="Arial" w:eastAsia="等线" w:hAnsi="Arial"/>
                <w:sz w:val="18"/>
                <w:lang w:eastAsia="ja-JP"/>
              </w:rPr>
            </w:pPr>
            <w:ins w:id="673" w:author="Doris Liu (刘洋)" w:date="2023-08-05T10:33:00Z">
              <w:r w:rsidRPr="00FA481E">
                <w:rPr>
                  <w:rFonts w:ascii="Arial" w:eastAsia="等线" w:hAnsi="Arial" w:cs="Arial"/>
                  <w:sz w:val="18"/>
                  <w:lang w:eastAsia="ja-JP"/>
                </w:rPr>
                <w:t>pp0</w:t>
              </w:r>
            </w:ins>
          </w:p>
        </w:tc>
        <w:tc>
          <w:tcPr>
            <w:tcW w:w="1700" w:type="dxa"/>
          </w:tcPr>
          <w:p w14:paraId="63E9407D" w14:textId="77777777" w:rsidR="00AA20E6" w:rsidRPr="00FA481E" w:rsidRDefault="00AA20E6" w:rsidP="005C7F1B">
            <w:pPr>
              <w:overflowPunct w:val="0"/>
              <w:autoSpaceDE w:val="0"/>
              <w:autoSpaceDN w:val="0"/>
              <w:adjustRightInd w:val="0"/>
              <w:spacing w:after="0"/>
              <w:textAlignment w:val="baseline"/>
              <w:rPr>
                <w:ins w:id="674" w:author="Doris Liu (刘洋)" w:date="2023-08-05T10:33:00Z"/>
                <w:rFonts w:ascii="Arial" w:eastAsia="等线" w:hAnsi="Arial"/>
                <w:sz w:val="18"/>
                <w:lang w:eastAsia="ja-JP"/>
              </w:rPr>
            </w:pPr>
          </w:p>
        </w:tc>
        <w:tc>
          <w:tcPr>
            <w:tcW w:w="1245" w:type="dxa"/>
          </w:tcPr>
          <w:p w14:paraId="065BFA1E" w14:textId="77777777" w:rsidR="00AA20E6" w:rsidRPr="00FA481E" w:rsidRDefault="00AA20E6" w:rsidP="005C7F1B">
            <w:pPr>
              <w:overflowPunct w:val="0"/>
              <w:autoSpaceDE w:val="0"/>
              <w:autoSpaceDN w:val="0"/>
              <w:adjustRightInd w:val="0"/>
              <w:spacing w:after="0"/>
              <w:textAlignment w:val="baseline"/>
              <w:rPr>
                <w:ins w:id="675" w:author="Doris Liu (刘洋)" w:date="2023-08-05T10:33:00Z"/>
                <w:rFonts w:ascii="Arial" w:eastAsia="等线" w:hAnsi="Arial"/>
                <w:sz w:val="18"/>
                <w:lang w:eastAsia="ja-JP"/>
              </w:rPr>
            </w:pPr>
          </w:p>
        </w:tc>
      </w:tr>
      <w:tr w:rsidR="00AA20E6" w:rsidRPr="00FA481E" w14:paraId="3E30277D" w14:textId="77777777" w:rsidTr="005C7F1B">
        <w:trPr>
          <w:jc w:val="center"/>
          <w:ins w:id="676" w:author="Doris Liu (刘洋)" w:date="2023-08-05T10:33:00Z"/>
        </w:trPr>
        <w:tc>
          <w:tcPr>
            <w:tcW w:w="4624" w:type="dxa"/>
          </w:tcPr>
          <w:p w14:paraId="6A72BE54" w14:textId="77777777" w:rsidR="00AA20E6" w:rsidRPr="00FA481E" w:rsidRDefault="00AA20E6" w:rsidP="005C7F1B">
            <w:pPr>
              <w:overflowPunct w:val="0"/>
              <w:autoSpaceDE w:val="0"/>
              <w:autoSpaceDN w:val="0"/>
              <w:adjustRightInd w:val="0"/>
              <w:spacing w:after="0"/>
              <w:textAlignment w:val="baseline"/>
              <w:rPr>
                <w:ins w:id="677" w:author="Doris Liu (刘洋)" w:date="2023-08-05T10:33:00Z"/>
                <w:rFonts w:ascii="Arial" w:eastAsia="等线" w:hAnsi="Arial"/>
                <w:sz w:val="18"/>
                <w:lang w:eastAsia="ja-JP"/>
              </w:rPr>
            </w:pPr>
            <w:ins w:id="678"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4EFC899C" w14:textId="77777777" w:rsidR="00AA20E6" w:rsidRPr="00FA481E" w:rsidRDefault="00AA20E6" w:rsidP="005C7F1B">
            <w:pPr>
              <w:overflowPunct w:val="0"/>
              <w:autoSpaceDE w:val="0"/>
              <w:autoSpaceDN w:val="0"/>
              <w:adjustRightInd w:val="0"/>
              <w:spacing w:after="0"/>
              <w:textAlignment w:val="baseline"/>
              <w:rPr>
                <w:ins w:id="679" w:author="Doris Liu (刘洋)" w:date="2023-08-05T10:33:00Z"/>
                <w:rFonts w:ascii="Arial" w:eastAsia="等线" w:hAnsi="Arial"/>
                <w:sz w:val="18"/>
                <w:lang w:eastAsia="ja-JP"/>
              </w:rPr>
            </w:pPr>
            <w:ins w:id="680" w:author="Doris Liu (刘洋)" w:date="2023-08-05T10:33:00Z">
              <w:r w:rsidRPr="00FA481E">
                <w:rPr>
                  <w:rFonts w:ascii="Arial" w:eastAsia="等线" w:hAnsi="Arial" w:cs="Arial"/>
                  <w:sz w:val="18"/>
                  <w:lang w:eastAsia="ja-JP"/>
                </w:rPr>
                <w:t>pp0</w:t>
              </w:r>
            </w:ins>
          </w:p>
        </w:tc>
        <w:tc>
          <w:tcPr>
            <w:tcW w:w="1700" w:type="dxa"/>
          </w:tcPr>
          <w:p w14:paraId="4938117E" w14:textId="77777777" w:rsidR="00AA20E6" w:rsidRPr="00FA481E" w:rsidRDefault="00AA20E6" w:rsidP="005C7F1B">
            <w:pPr>
              <w:overflowPunct w:val="0"/>
              <w:autoSpaceDE w:val="0"/>
              <w:autoSpaceDN w:val="0"/>
              <w:adjustRightInd w:val="0"/>
              <w:spacing w:after="0"/>
              <w:textAlignment w:val="baseline"/>
              <w:rPr>
                <w:ins w:id="681" w:author="Doris Liu (刘洋)" w:date="2023-08-05T10:33:00Z"/>
                <w:rFonts w:ascii="Arial" w:eastAsia="等线" w:hAnsi="Arial"/>
                <w:sz w:val="18"/>
                <w:lang w:eastAsia="ja-JP"/>
              </w:rPr>
            </w:pPr>
          </w:p>
        </w:tc>
        <w:tc>
          <w:tcPr>
            <w:tcW w:w="1245" w:type="dxa"/>
          </w:tcPr>
          <w:p w14:paraId="0703F73A" w14:textId="77777777" w:rsidR="00AA20E6" w:rsidRPr="00FA481E" w:rsidRDefault="00AA20E6" w:rsidP="005C7F1B">
            <w:pPr>
              <w:overflowPunct w:val="0"/>
              <w:autoSpaceDE w:val="0"/>
              <w:autoSpaceDN w:val="0"/>
              <w:adjustRightInd w:val="0"/>
              <w:spacing w:after="0"/>
              <w:textAlignment w:val="baseline"/>
              <w:rPr>
                <w:ins w:id="682" w:author="Doris Liu (刘洋)" w:date="2023-08-05T10:33:00Z"/>
                <w:rFonts w:ascii="Arial" w:eastAsia="等线" w:hAnsi="Arial"/>
                <w:sz w:val="18"/>
                <w:lang w:eastAsia="ja-JP"/>
              </w:rPr>
            </w:pPr>
          </w:p>
        </w:tc>
      </w:tr>
      <w:tr w:rsidR="00AA20E6" w:rsidRPr="00FA481E" w14:paraId="3E93ADB2" w14:textId="77777777" w:rsidTr="005C7F1B">
        <w:trPr>
          <w:jc w:val="center"/>
          <w:ins w:id="683" w:author="Doris Liu (刘洋)" w:date="2023-08-05T10:33:00Z"/>
        </w:trPr>
        <w:tc>
          <w:tcPr>
            <w:tcW w:w="4624" w:type="dxa"/>
          </w:tcPr>
          <w:p w14:paraId="5867C1D2" w14:textId="77777777" w:rsidR="00AA20E6" w:rsidRPr="00FA481E" w:rsidRDefault="00AA20E6" w:rsidP="005C7F1B">
            <w:pPr>
              <w:overflowPunct w:val="0"/>
              <w:autoSpaceDE w:val="0"/>
              <w:autoSpaceDN w:val="0"/>
              <w:adjustRightInd w:val="0"/>
              <w:spacing w:after="0"/>
              <w:textAlignment w:val="baseline"/>
              <w:rPr>
                <w:ins w:id="684" w:author="Doris Liu (刘洋)" w:date="2023-08-05T10:33:00Z"/>
                <w:rFonts w:ascii="Arial" w:eastAsia="等线" w:hAnsi="Arial"/>
                <w:sz w:val="18"/>
                <w:lang w:eastAsia="zh-CN"/>
              </w:rPr>
            </w:pPr>
            <w:ins w:id="685"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F838635" w14:textId="77777777" w:rsidR="00AA20E6" w:rsidRPr="00FA481E" w:rsidRDefault="00AA20E6" w:rsidP="005C7F1B">
            <w:pPr>
              <w:overflowPunct w:val="0"/>
              <w:autoSpaceDE w:val="0"/>
              <w:autoSpaceDN w:val="0"/>
              <w:adjustRightInd w:val="0"/>
              <w:spacing w:after="0"/>
              <w:textAlignment w:val="baseline"/>
              <w:rPr>
                <w:ins w:id="686" w:author="Doris Liu (刘洋)" w:date="2023-08-05T10:33:00Z"/>
                <w:rFonts w:ascii="Arial" w:eastAsia="等线" w:hAnsi="Arial" w:cs="Arial"/>
                <w:sz w:val="18"/>
                <w:lang w:eastAsia="ja-JP"/>
              </w:rPr>
            </w:pPr>
            <w:ins w:id="687" w:author="Doris Liu (刘洋)" w:date="2023-08-05T10:33:00Z">
              <w:r w:rsidRPr="00FA481E">
                <w:rPr>
                  <w:rFonts w:ascii="Arial" w:eastAsia="等线" w:hAnsi="Arial" w:cs="Arial"/>
                  <w:sz w:val="18"/>
                  <w:lang w:eastAsia="ja-JP"/>
                </w:rPr>
                <w:t>sf256</w:t>
              </w:r>
            </w:ins>
          </w:p>
        </w:tc>
        <w:tc>
          <w:tcPr>
            <w:tcW w:w="1700" w:type="dxa"/>
          </w:tcPr>
          <w:p w14:paraId="13C06ED5" w14:textId="77777777" w:rsidR="00AA20E6" w:rsidRPr="00FA481E" w:rsidRDefault="00AA20E6" w:rsidP="005C7F1B">
            <w:pPr>
              <w:overflowPunct w:val="0"/>
              <w:autoSpaceDE w:val="0"/>
              <w:autoSpaceDN w:val="0"/>
              <w:adjustRightInd w:val="0"/>
              <w:spacing w:after="0"/>
              <w:textAlignment w:val="baseline"/>
              <w:rPr>
                <w:ins w:id="688" w:author="Doris Liu (刘洋)" w:date="2023-08-05T10:33:00Z"/>
                <w:rFonts w:ascii="Arial" w:eastAsia="等线" w:hAnsi="Arial"/>
                <w:sz w:val="18"/>
                <w:lang w:eastAsia="ja-JP"/>
              </w:rPr>
            </w:pPr>
          </w:p>
        </w:tc>
        <w:tc>
          <w:tcPr>
            <w:tcW w:w="1245" w:type="dxa"/>
          </w:tcPr>
          <w:p w14:paraId="5868911B" w14:textId="77777777" w:rsidR="00AA20E6" w:rsidRPr="00FA481E" w:rsidRDefault="00AA20E6" w:rsidP="005C7F1B">
            <w:pPr>
              <w:overflowPunct w:val="0"/>
              <w:autoSpaceDE w:val="0"/>
              <w:autoSpaceDN w:val="0"/>
              <w:adjustRightInd w:val="0"/>
              <w:spacing w:after="0"/>
              <w:textAlignment w:val="baseline"/>
              <w:rPr>
                <w:ins w:id="689" w:author="Doris Liu (刘洋)" w:date="2023-08-05T10:33:00Z"/>
                <w:rFonts w:ascii="Arial" w:eastAsia="等线" w:hAnsi="Arial"/>
                <w:sz w:val="18"/>
                <w:lang w:eastAsia="ja-JP"/>
              </w:rPr>
            </w:pPr>
          </w:p>
        </w:tc>
      </w:tr>
      <w:tr w:rsidR="00AA20E6" w:rsidRPr="00FA481E" w14:paraId="16B4F9EA" w14:textId="77777777" w:rsidTr="005C7F1B">
        <w:trPr>
          <w:jc w:val="center"/>
          <w:ins w:id="690" w:author="Doris Liu (刘洋)" w:date="2023-08-05T10:33:00Z"/>
        </w:trPr>
        <w:tc>
          <w:tcPr>
            <w:tcW w:w="4624" w:type="dxa"/>
          </w:tcPr>
          <w:p w14:paraId="427B6D4A" w14:textId="77777777" w:rsidR="00AA20E6" w:rsidRPr="00FA481E" w:rsidRDefault="00AA20E6" w:rsidP="005C7F1B">
            <w:pPr>
              <w:overflowPunct w:val="0"/>
              <w:autoSpaceDE w:val="0"/>
              <w:autoSpaceDN w:val="0"/>
              <w:adjustRightInd w:val="0"/>
              <w:spacing w:after="0"/>
              <w:textAlignment w:val="baseline"/>
              <w:rPr>
                <w:ins w:id="691" w:author="Doris Liu (刘洋)" w:date="2023-08-05T10:33:00Z"/>
                <w:rFonts w:ascii="Arial" w:eastAsia="等线" w:hAnsi="Arial"/>
                <w:sz w:val="18"/>
                <w:lang w:eastAsia="zh-CN"/>
              </w:rPr>
            </w:pPr>
            <w:ins w:id="692"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141C91BE" w14:textId="77777777" w:rsidR="00AA20E6" w:rsidRPr="00FA481E" w:rsidRDefault="00AA20E6" w:rsidP="005C7F1B">
            <w:pPr>
              <w:overflowPunct w:val="0"/>
              <w:autoSpaceDE w:val="0"/>
              <w:autoSpaceDN w:val="0"/>
              <w:adjustRightInd w:val="0"/>
              <w:spacing w:after="0"/>
              <w:textAlignment w:val="baseline"/>
              <w:rPr>
                <w:ins w:id="693" w:author="Doris Liu (刘洋)" w:date="2023-08-05T10:33:00Z"/>
                <w:rFonts w:ascii="Arial" w:eastAsia="等线" w:hAnsi="Arial" w:cs="Arial"/>
                <w:sz w:val="18"/>
                <w:lang w:eastAsia="zh-CN"/>
              </w:rPr>
            </w:pPr>
            <w:ins w:id="694" w:author="Doris Liu (刘洋)" w:date="2023-08-05T10:33:00Z">
              <w:r w:rsidRPr="00FA481E">
                <w:rPr>
                  <w:rFonts w:ascii="Arial" w:eastAsia="等线" w:hAnsi="Arial" w:cs="Arial"/>
                  <w:sz w:val="18"/>
                  <w:lang w:eastAsia="zh-CN"/>
                </w:rPr>
                <w:t>0</w:t>
              </w:r>
            </w:ins>
          </w:p>
        </w:tc>
        <w:tc>
          <w:tcPr>
            <w:tcW w:w="1700" w:type="dxa"/>
          </w:tcPr>
          <w:p w14:paraId="270FE20B" w14:textId="77777777" w:rsidR="00AA20E6" w:rsidRPr="00FA481E" w:rsidRDefault="00AA20E6" w:rsidP="005C7F1B">
            <w:pPr>
              <w:overflowPunct w:val="0"/>
              <w:autoSpaceDE w:val="0"/>
              <w:autoSpaceDN w:val="0"/>
              <w:adjustRightInd w:val="0"/>
              <w:spacing w:after="0"/>
              <w:textAlignment w:val="baseline"/>
              <w:rPr>
                <w:ins w:id="695" w:author="Doris Liu (刘洋)" w:date="2023-08-05T10:33:00Z"/>
                <w:rFonts w:ascii="Arial" w:eastAsia="等线" w:hAnsi="Arial"/>
                <w:sz w:val="18"/>
                <w:lang w:eastAsia="ja-JP"/>
              </w:rPr>
            </w:pPr>
          </w:p>
        </w:tc>
        <w:tc>
          <w:tcPr>
            <w:tcW w:w="1245" w:type="dxa"/>
          </w:tcPr>
          <w:p w14:paraId="275F866E" w14:textId="77777777" w:rsidR="00AA20E6" w:rsidRPr="00FA481E" w:rsidRDefault="00AA20E6" w:rsidP="005C7F1B">
            <w:pPr>
              <w:overflowPunct w:val="0"/>
              <w:autoSpaceDE w:val="0"/>
              <w:autoSpaceDN w:val="0"/>
              <w:adjustRightInd w:val="0"/>
              <w:spacing w:after="0"/>
              <w:textAlignment w:val="baseline"/>
              <w:rPr>
                <w:ins w:id="696" w:author="Doris Liu (刘洋)" w:date="2023-08-05T10:33:00Z"/>
                <w:rFonts w:ascii="Arial" w:eastAsia="等线" w:hAnsi="Arial"/>
                <w:sz w:val="18"/>
                <w:lang w:eastAsia="ja-JP"/>
              </w:rPr>
            </w:pPr>
          </w:p>
        </w:tc>
      </w:tr>
      <w:tr w:rsidR="00AA20E6" w:rsidRPr="00FA481E" w14:paraId="1F568624" w14:textId="77777777" w:rsidTr="005C7F1B">
        <w:trPr>
          <w:jc w:val="center"/>
          <w:ins w:id="697" w:author="Doris Liu (刘洋)" w:date="2023-08-05T10:33:00Z"/>
        </w:trPr>
        <w:tc>
          <w:tcPr>
            <w:tcW w:w="4624" w:type="dxa"/>
          </w:tcPr>
          <w:p w14:paraId="37E43237" w14:textId="77777777" w:rsidR="00AA20E6" w:rsidRPr="00FA481E" w:rsidRDefault="00AA20E6" w:rsidP="005C7F1B">
            <w:pPr>
              <w:overflowPunct w:val="0"/>
              <w:autoSpaceDE w:val="0"/>
              <w:autoSpaceDN w:val="0"/>
              <w:adjustRightInd w:val="0"/>
              <w:spacing w:after="0"/>
              <w:textAlignment w:val="baseline"/>
              <w:rPr>
                <w:ins w:id="698" w:author="Doris Liu (刘洋)" w:date="2023-08-05T10:33:00Z"/>
                <w:rFonts w:ascii="Arial" w:eastAsia="等线" w:hAnsi="Arial"/>
                <w:sz w:val="18"/>
                <w:lang w:eastAsia="zh-CN"/>
              </w:rPr>
            </w:pPr>
            <w:ins w:id="699"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48674843" w14:textId="77777777" w:rsidR="00AA20E6" w:rsidRPr="00FA481E" w:rsidRDefault="00AA20E6" w:rsidP="005C7F1B">
            <w:pPr>
              <w:overflowPunct w:val="0"/>
              <w:autoSpaceDE w:val="0"/>
              <w:autoSpaceDN w:val="0"/>
              <w:adjustRightInd w:val="0"/>
              <w:spacing w:after="0"/>
              <w:textAlignment w:val="baseline"/>
              <w:rPr>
                <w:ins w:id="700" w:author="Doris Liu (刘洋)" w:date="2023-08-05T10:33:00Z"/>
                <w:rFonts w:ascii="Arial" w:eastAsia="等线" w:hAnsi="Arial" w:cs="Arial"/>
                <w:sz w:val="18"/>
                <w:lang w:eastAsia="zh-CN"/>
              </w:rPr>
            </w:pPr>
            <w:ins w:id="701" w:author="Doris Liu (刘洋)" w:date="2023-08-05T10:33:00Z">
              <w:r w:rsidRPr="00FA481E">
                <w:rPr>
                  <w:rFonts w:ascii="Arial" w:eastAsia="等线" w:hAnsi="Arial" w:cs="Arial"/>
                  <w:sz w:val="18"/>
                  <w:lang w:eastAsia="ja-JP"/>
                </w:rPr>
                <w:t>pp0</w:t>
              </w:r>
            </w:ins>
          </w:p>
        </w:tc>
        <w:tc>
          <w:tcPr>
            <w:tcW w:w="1700" w:type="dxa"/>
          </w:tcPr>
          <w:p w14:paraId="3D4C1BD7" w14:textId="77777777" w:rsidR="00AA20E6" w:rsidRPr="00FA481E" w:rsidRDefault="00AA20E6" w:rsidP="005C7F1B">
            <w:pPr>
              <w:overflowPunct w:val="0"/>
              <w:autoSpaceDE w:val="0"/>
              <w:autoSpaceDN w:val="0"/>
              <w:adjustRightInd w:val="0"/>
              <w:spacing w:after="0"/>
              <w:textAlignment w:val="baseline"/>
              <w:rPr>
                <w:ins w:id="702" w:author="Doris Liu (刘洋)" w:date="2023-08-05T10:33:00Z"/>
                <w:rFonts w:ascii="Arial" w:eastAsia="等线" w:hAnsi="Arial"/>
                <w:sz w:val="18"/>
                <w:lang w:eastAsia="ja-JP"/>
              </w:rPr>
            </w:pPr>
          </w:p>
        </w:tc>
        <w:tc>
          <w:tcPr>
            <w:tcW w:w="1245" w:type="dxa"/>
          </w:tcPr>
          <w:p w14:paraId="2BD4D75B" w14:textId="77777777" w:rsidR="00AA20E6" w:rsidRPr="00FA481E" w:rsidRDefault="00AA20E6" w:rsidP="005C7F1B">
            <w:pPr>
              <w:overflowPunct w:val="0"/>
              <w:autoSpaceDE w:val="0"/>
              <w:autoSpaceDN w:val="0"/>
              <w:adjustRightInd w:val="0"/>
              <w:spacing w:after="0"/>
              <w:textAlignment w:val="baseline"/>
              <w:rPr>
                <w:ins w:id="703" w:author="Doris Liu (刘洋)" w:date="2023-08-05T10:33:00Z"/>
                <w:rFonts w:ascii="Arial" w:eastAsia="等线" w:hAnsi="Arial"/>
                <w:sz w:val="18"/>
                <w:lang w:eastAsia="ja-JP"/>
              </w:rPr>
            </w:pPr>
          </w:p>
        </w:tc>
      </w:tr>
      <w:tr w:rsidR="00AA20E6" w:rsidRPr="00FA481E" w14:paraId="15BB8C1C" w14:textId="77777777" w:rsidTr="005C7F1B">
        <w:trPr>
          <w:jc w:val="center"/>
          <w:ins w:id="704" w:author="Doris Liu (刘洋)" w:date="2023-08-05T10:33:00Z"/>
        </w:trPr>
        <w:tc>
          <w:tcPr>
            <w:tcW w:w="4624" w:type="dxa"/>
          </w:tcPr>
          <w:p w14:paraId="5564E2E0" w14:textId="77777777" w:rsidR="00AA20E6" w:rsidRPr="00FA481E" w:rsidRDefault="00AA20E6" w:rsidP="005C7F1B">
            <w:pPr>
              <w:overflowPunct w:val="0"/>
              <w:autoSpaceDE w:val="0"/>
              <w:autoSpaceDN w:val="0"/>
              <w:adjustRightInd w:val="0"/>
              <w:spacing w:after="0"/>
              <w:textAlignment w:val="baseline"/>
              <w:rPr>
                <w:ins w:id="705" w:author="Doris Liu (刘洋)" w:date="2023-08-05T10:33:00Z"/>
                <w:rFonts w:ascii="Arial" w:eastAsia="等线" w:hAnsi="Arial"/>
                <w:sz w:val="18"/>
                <w:lang w:eastAsia="ja-JP"/>
              </w:rPr>
            </w:pPr>
            <w:ins w:id="706" w:author="Doris Liu (刘洋)" w:date="2023-08-05T10:3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1A609660" w14:textId="77777777" w:rsidR="00AA20E6" w:rsidRPr="00FA481E" w:rsidRDefault="00AA20E6" w:rsidP="005C7F1B">
            <w:pPr>
              <w:overflowPunct w:val="0"/>
              <w:autoSpaceDE w:val="0"/>
              <w:autoSpaceDN w:val="0"/>
              <w:adjustRightInd w:val="0"/>
              <w:spacing w:after="0"/>
              <w:textAlignment w:val="baseline"/>
              <w:rPr>
                <w:ins w:id="707" w:author="Doris Liu (刘洋)" w:date="2023-08-05T10:33:00Z"/>
                <w:rFonts w:ascii="Arial" w:eastAsia="等线" w:hAnsi="Arial"/>
                <w:sz w:val="18"/>
                <w:lang w:eastAsia="ja-JP"/>
              </w:rPr>
            </w:pPr>
          </w:p>
        </w:tc>
        <w:tc>
          <w:tcPr>
            <w:tcW w:w="1700" w:type="dxa"/>
          </w:tcPr>
          <w:p w14:paraId="0675A30A" w14:textId="77777777" w:rsidR="00AA20E6" w:rsidRPr="00FA481E" w:rsidRDefault="00AA20E6" w:rsidP="005C7F1B">
            <w:pPr>
              <w:overflowPunct w:val="0"/>
              <w:autoSpaceDE w:val="0"/>
              <w:autoSpaceDN w:val="0"/>
              <w:adjustRightInd w:val="0"/>
              <w:spacing w:after="0"/>
              <w:textAlignment w:val="baseline"/>
              <w:rPr>
                <w:ins w:id="708" w:author="Doris Liu (刘洋)" w:date="2023-08-05T10:33:00Z"/>
                <w:rFonts w:ascii="Arial" w:eastAsia="等线" w:hAnsi="Arial"/>
                <w:sz w:val="18"/>
                <w:lang w:eastAsia="ja-JP"/>
              </w:rPr>
            </w:pPr>
          </w:p>
        </w:tc>
        <w:tc>
          <w:tcPr>
            <w:tcW w:w="1245" w:type="dxa"/>
          </w:tcPr>
          <w:p w14:paraId="69FC7904" w14:textId="77777777" w:rsidR="00AA20E6" w:rsidRPr="00FA481E" w:rsidRDefault="00AA20E6" w:rsidP="005C7F1B">
            <w:pPr>
              <w:overflowPunct w:val="0"/>
              <w:autoSpaceDE w:val="0"/>
              <w:autoSpaceDN w:val="0"/>
              <w:adjustRightInd w:val="0"/>
              <w:spacing w:after="0"/>
              <w:textAlignment w:val="baseline"/>
              <w:rPr>
                <w:ins w:id="709" w:author="Doris Liu (刘洋)" w:date="2023-08-05T10:33:00Z"/>
                <w:rFonts w:ascii="Arial" w:eastAsia="等线" w:hAnsi="Arial"/>
                <w:sz w:val="18"/>
                <w:lang w:eastAsia="ja-JP"/>
              </w:rPr>
            </w:pPr>
          </w:p>
        </w:tc>
      </w:tr>
      <w:tr w:rsidR="00AA20E6" w:rsidRPr="00FA481E" w14:paraId="39634375" w14:textId="77777777" w:rsidTr="005C7F1B">
        <w:trPr>
          <w:jc w:val="center"/>
          <w:ins w:id="710" w:author="Doris Liu (刘洋)" w:date="2023-08-05T10:33:00Z"/>
        </w:trPr>
        <w:tc>
          <w:tcPr>
            <w:tcW w:w="4624" w:type="dxa"/>
          </w:tcPr>
          <w:p w14:paraId="56FAD919" w14:textId="77777777" w:rsidR="00AA20E6" w:rsidRPr="00FA481E" w:rsidRDefault="00AA20E6" w:rsidP="005C7F1B">
            <w:pPr>
              <w:overflowPunct w:val="0"/>
              <w:autoSpaceDE w:val="0"/>
              <w:autoSpaceDN w:val="0"/>
              <w:adjustRightInd w:val="0"/>
              <w:spacing w:after="0"/>
              <w:textAlignment w:val="baseline"/>
              <w:rPr>
                <w:ins w:id="711" w:author="Doris Liu (刘洋)" w:date="2023-08-05T10:33:00Z"/>
                <w:rFonts w:ascii="Arial" w:eastAsia="等线" w:hAnsi="Arial"/>
                <w:sz w:val="18"/>
                <w:lang w:eastAsia="zh-CN"/>
              </w:rPr>
            </w:pPr>
            <w:ins w:id="712" w:author="Doris Liu (刘洋)" w:date="2023-08-05T10:33:00Z">
              <w:r w:rsidRPr="00FA481E">
                <w:rPr>
                  <w:rFonts w:ascii="Arial" w:eastAsia="等线" w:hAnsi="Arial"/>
                  <w:sz w:val="18"/>
                  <w:lang w:eastAsia="zh-CN"/>
                </w:rPr>
                <w:t xml:space="preserve">  }</w:t>
              </w:r>
            </w:ins>
          </w:p>
        </w:tc>
        <w:tc>
          <w:tcPr>
            <w:tcW w:w="2267" w:type="dxa"/>
          </w:tcPr>
          <w:p w14:paraId="7067867F" w14:textId="77777777" w:rsidR="00AA20E6" w:rsidRPr="00FA481E" w:rsidRDefault="00AA20E6" w:rsidP="005C7F1B">
            <w:pPr>
              <w:overflowPunct w:val="0"/>
              <w:autoSpaceDE w:val="0"/>
              <w:autoSpaceDN w:val="0"/>
              <w:adjustRightInd w:val="0"/>
              <w:spacing w:after="0"/>
              <w:textAlignment w:val="baseline"/>
              <w:rPr>
                <w:ins w:id="713" w:author="Doris Liu (刘洋)" w:date="2023-08-05T10:33:00Z"/>
                <w:rFonts w:ascii="Arial" w:eastAsia="等线" w:hAnsi="Arial"/>
                <w:sz w:val="18"/>
                <w:lang w:eastAsia="ja-JP"/>
              </w:rPr>
            </w:pPr>
          </w:p>
        </w:tc>
        <w:tc>
          <w:tcPr>
            <w:tcW w:w="1700" w:type="dxa"/>
          </w:tcPr>
          <w:p w14:paraId="4E9F9DFD" w14:textId="77777777" w:rsidR="00AA20E6" w:rsidRPr="00FA481E" w:rsidRDefault="00AA20E6" w:rsidP="005C7F1B">
            <w:pPr>
              <w:overflowPunct w:val="0"/>
              <w:autoSpaceDE w:val="0"/>
              <w:autoSpaceDN w:val="0"/>
              <w:adjustRightInd w:val="0"/>
              <w:spacing w:after="0"/>
              <w:textAlignment w:val="baseline"/>
              <w:rPr>
                <w:ins w:id="714" w:author="Doris Liu (刘洋)" w:date="2023-08-05T10:33:00Z"/>
                <w:rFonts w:ascii="Arial" w:eastAsia="等线" w:hAnsi="Arial"/>
                <w:sz w:val="18"/>
                <w:lang w:eastAsia="ja-JP"/>
              </w:rPr>
            </w:pPr>
          </w:p>
        </w:tc>
        <w:tc>
          <w:tcPr>
            <w:tcW w:w="1245" w:type="dxa"/>
          </w:tcPr>
          <w:p w14:paraId="5C7CC375" w14:textId="77777777" w:rsidR="00AA20E6" w:rsidRPr="00FA481E" w:rsidRDefault="00AA20E6" w:rsidP="005C7F1B">
            <w:pPr>
              <w:overflowPunct w:val="0"/>
              <w:autoSpaceDE w:val="0"/>
              <w:autoSpaceDN w:val="0"/>
              <w:adjustRightInd w:val="0"/>
              <w:spacing w:after="0"/>
              <w:textAlignment w:val="baseline"/>
              <w:rPr>
                <w:ins w:id="715" w:author="Doris Liu (刘洋)" w:date="2023-08-05T10:33:00Z"/>
                <w:rFonts w:ascii="Arial" w:eastAsia="等线" w:hAnsi="Arial"/>
                <w:sz w:val="18"/>
                <w:lang w:eastAsia="ja-JP"/>
              </w:rPr>
            </w:pPr>
          </w:p>
        </w:tc>
      </w:tr>
      <w:tr w:rsidR="00AA20E6" w:rsidRPr="00FA481E" w14:paraId="5C11F3D7" w14:textId="77777777" w:rsidTr="005C7F1B">
        <w:trPr>
          <w:jc w:val="center"/>
          <w:ins w:id="716" w:author="Doris Liu (刘洋)" w:date="2023-08-05T10:33:00Z"/>
        </w:trPr>
        <w:tc>
          <w:tcPr>
            <w:tcW w:w="4624" w:type="dxa"/>
          </w:tcPr>
          <w:p w14:paraId="301FC52F" w14:textId="77777777" w:rsidR="00AA20E6" w:rsidRPr="00FA481E" w:rsidRDefault="00AA20E6" w:rsidP="005C7F1B">
            <w:pPr>
              <w:overflowPunct w:val="0"/>
              <w:autoSpaceDE w:val="0"/>
              <w:autoSpaceDN w:val="0"/>
              <w:adjustRightInd w:val="0"/>
              <w:spacing w:after="0"/>
              <w:textAlignment w:val="baseline"/>
              <w:rPr>
                <w:ins w:id="717" w:author="Doris Liu (刘洋)" w:date="2023-08-05T10:33:00Z"/>
                <w:rFonts w:ascii="Arial" w:eastAsia="等线" w:hAnsi="Arial"/>
                <w:sz w:val="18"/>
                <w:lang w:eastAsia="ja-JP"/>
              </w:rPr>
            </w:pPr>
            <w:ins w:id="718" w:author="Doris Liu (刘洋)" w:date="2023-08-05T10:33:00Z">
              <w:r w:rsidRPr="00FA481E">
                <w:rPr>
                  <w:rFonts w:ascii="Arial" w:eastAsia="等线" w:hAnsi="Arial"/>
                  <w:sz w:val="18"/>
                  <w:lang w:eastAsia="ja-JP"/>
                </w:rPr>
                <w:t>}</w:t>
              </w:r>
            </w:ins>
          </w:p>
        </w:tc>
        <w:tc>
          <w:tcPr>
            <w:tcW w:w="2267" w:type="dxa"/>
          </w:tcPr>
          <w:p w14:paraId="4DDC6235" w14:textId="77777777" w:rsidR="00AA20E6" w:rsidRPr="00FA481E" w:rsidRDefault="00AA20E6" w:rsidP="005C7F1B">
            <w:pPr>
              <w:overflowPunct w:val="0"/>
              <w:autoSpaceDE w:val="0"/>
              <w:autoSpaceDN w:val="0"/>
              <w:adjustRightInd w:val="0"/>
              <w:spacing w:after="0"/>
              <w:textAlignment w:val="baseline"/>
              <w:rPr>
                <w:ins w:id="719" w:author="Doris Liu (刘洋)" w:date="2023-08-05T10:33:00Z"/>
                <w:rFonts w:ascii="Arial" w:eastAsia="等线" w:hAnsi="Arial"/>
                <w:sz w:val="18"/>
                <w:lang w:eastAsia="ja-JP"/>
              </w:rPr>
            </w:pPr>
          </w:p>
        </w:tc>
        <w:tc>
          <w:tcPr>
            <w:tcW w:w="1700" w:type="dxa"/>
          </w:tcPr>
          <w:p w14:paraId="1AB065B2" w14:textId="77777777" w:rsidR="00AA20E6" w:rsidRPr="00FA481E" w:rsidRDefault="00AA20E6" w:rsidP="005C7F1B">
            <w:pPr>
              <w:overflowPunct w:val="0"/>
              <w:autoSpaceDE w:val="0"/>
              <w:autoSpaceDN w:val="0"/>
              <w:adjustRightInd w:val="0"/>
              <w:spacing w:after="0"/>
              <w:textAlignment w:val="baseline"/>
              <w:rPr>
                <w:ins w:id="720" w:author="Doris Liu (刘洋)" w:date="2023-08-05T10:33:00Z"/>
                <w:rFonts w:ascii="Arial" w:eastAsia="等线" w:hAnsi="Arial"/>
                <w:sz w:val="18"/>
                <w:lang w:eastAsia="ja-JP"/>
              </w:rPr>
            </w:pPr>
          </w:p>
        </w:tc>
        <w:tc>
          <w:tcPr>
            <w:tcW w:w="1245" w:type="dxa"/>
          </w:tcPr>
          <w:p w14:paraId="7C3A1A5A" w14:textId="77777777" w:rsidR="00AA20E6" w:rsidRPr="00FA481E" w:rsidRDefault="00AA20E6" w:rsidP="005C7F1B">
            <w:pPr>
              <w:overflowPunct w:val="0"/>
              <w:autoSpaceDE w:val="0"/>
              <w:autoSpaceDN w:val="0"/>
              <w:adjustRightInd w:val="0"/>
              <w:spacing w:after="0"/>
              <w:textAlignment w:val="baseline"/>
              <w:rPr>
                <w:ins w:id="721" w:author="Doris Liu (刘洋)" w:date="2023-08-05T10:33:00Z"/>
                <w:rFonts w:ascii="Arial" w:eastAsia="等线" w:hAnsi="Arial"/>
                <w:sz w:val="18"/>
                <w:lang w:eastAsia="ja-JP"/>
              </w:rPr>
            </w:pPr>
          </w:p>
        </w:tc>
      </w:tr>
    </w:tbl>
    <w:p w14:paraId="37C476C4" w14:textId="77777777" w:rsidR="00AA20E6" w:rsidRPr="00437B4A" w:rsidRDefault="00AA20E6">
      <w:pPr>
        <w:rPr>
          <w:ins w:id="722" w:author="Doris Liu (刘洋)" w:date="2023-08-05T10:33:00Z"/>
          <w:lang w:eastAsia="en-GB"/>
          <w:rPrChange w:id="723" w:author="Doris Liu (刘洋)" w:date="2023-08-05T15:27:00Z">
            <w:rPr>
              <w:ins w:id="724" w:author="Doris Liu (刘洋)" w:date="2023-08-05T10:33:00Z"/>
              <w:rFonts w:ascii="Arial" w:hAnsi="Arial"/>
              <w:b/>
              <w:lang w:eastAsia="en-GB"/>
            </w:rPr>
          </w:rPrChange>
        </w:rPr>
        <w:pPrChange w:id="725" w:author="Doris Liu (刘洋)" w:date="2023-08-05T18:18:00Z">
          <w:pPr>
            <w:keepNext/>
            <w:keepLines/>
            <w:overflowPunct w:val="0"/>
            <w:autoSpaceDE w:val="0"/>
            <w:autoSpaceDN w:val="0"/>
            <w:adjustRightInd w:val="0"/>
            <w:spacing w:after="0"/>
            <w:textAlignment w:val="baseline"/>
          </w:pPr>
        </w:pPrChange>
      </w:pPr>
    </w:p>
    <w:p w14:paraId="070D1A1E" w14:textId="77777777" w:rsidR="00AA20E6" w:rsidRPr="00D05288" w:rsidRDefault="00AA20E6">
      <w:pPr>
        <w:pStyle w:val="Heading5"/>
        <w:keepNext w:val="0"/>
        <w:keepLines w:val="0"/>
        <w:overflowPunct w:val="0"/>
        <w:autoSpaceDE w:val="0"/>
        <w:autoSpaceDN w:val="0"/>
        <w:adjustRightInd w:val="0"/>
        <w:textAlignment w:val="baseline"/>
        <w:rPr>
          <w:ins w:id="726" w:author="Doris Liu (刘洋)" w:date="2023-08-05T10:33:00Z"/>
        </w:rPr>
        <w:pPrChange w:id="727" w:author="Doris Liu (刘洋) [2]" w:date="2023-05-05T15:52:00Z">
          <w:pPr>
            <w:pStyle w:val="Heading5"/>
            <w:keepNext w:val="0"/>
            <w:keepLines w:val="0"/>
          </w:pPr>
        </w:pPrChange>
      </w:pPr>
      <w:ins w:id="728" w:author="Doris Liu (刘洋)" w:date="2023-08-05T10:33:00Z">
        <w:r>
          <w:t>13</w:t>
        </w:r>
        <w:r w:rsidRPr="000F75CF">
          <w:t>.</w:t>
        </w:r>
        <w:r>
          <w:t>4</w:t>
        </w:r>
        <w:r w:rsidRPr="000F75CF">
          <w:t>.</w:t>
        </w:r>
        <w:r>
          <w:t>3</w:t>
        </w:r>
        <w:r w:rsidRPr="000F75CF">
          <w:t>.</w:t>
        </w:r>
        <w:r>
          <w:t>2</w:t>
        </w:r>
        <w:r w:rsidRPr="000F75CF">
          <w:t>.5</w:t>
        </w:r>
        <w:r w:rsidRPr="000F75CF">
          <w:tab/>
          <w:t>Test requirement</w:t>
        </w:r>
      </w:ins>
    </w:p>
    <w:p w14:paraId="1CAFAD5E" w14:textId="77777777" w:rsidR="00AA20E6" w:rsidRDefault="00AA20E6" w:rsidP="00AA20E6">
      <w:pPr>
        <w:keepNext/>
        <w:keepLines/>
        <w:overflowPunct w:val="0"/>
        <w:autoSpaceDE w:val="0"/>
        <w:autoSpaceDN w:val="0"/>
        <w:adjustRightInd w:val="0"/>
        <w:spacing w:before="60"/>
        <w:jc w:val="center"/>
        <w:textAlignment w:val="baseline"/>
        <w:rPr>
          <w:ins w:id="729" w:author="Doris Liu (刘洋)" w:date="2023-08-05T10:33:00Z"/>
          <w:rFonts w:ascii="Arial" w:hAnsi="Arial"/>
          <w:b/>
          <w:lang w:eastAsia="zh-CN"/>
        </w:rPr>
      </w:pPr>
      <w:ins w:id="730" w:author="Doris Liu (刘洋)" w:date="2023-08-05T10:33: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enhanced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084"/>
        <w:gridCol w:w="937"/>
        <w:gridCol w:w="739"/>
        <w:gridCol w:w="1053"/>
        <w:gridCol w:w="739"/>
        <w:gridCol w:w="1053"/>
        <w:gridCol w:w="739"/>
        <w:gridCol w:w="937"/>
      </w:tblGrid>
      <w:tr w:rsidR="00AA20E6" w:rsidRPr="00EB5826" w14:paraId="0E41155B" w14:textId="77777777" w:rsidTr="005C7F1B">
        <w:trPr>
          <w:cantSplit/>
          <w:jc w:val="center"/>
          <w:ins w:id="731" w:author="Doris Liu (刘洋)" w:date="2023-08-05T10:33:00Z"/>
        </w:trPr>
        <w:tc>
          <w:tcPr>
            <w:tcW w:w="0" w:type="auto"/>
            <w:vMerge w:val="restart"/>
            <w:tcBorders>
              <w:top w:val="single" w:sz="4" w:space="0" w:color="auto"/>
              <w:left w:val="single" w:sz="4" w:space="0" w:color="auto"/>
            </w:tcBorders>
          </w:tcPr>
          <w:p w14:paraId="1A9AB908" w14:textId="77777777" w:rsidR="00AA20E6" w:rsidRPr="00EB5826" w:rsidRDefault="00AA20E6" w:rsidP="005C7F1B">
            <w:pPr>
              <w:keepNext/>
              <w:keepLines/>
              <w:overflowPunct w:val="0"/>
              <w:autoSpaceDE w:val="0"/>
              <w:autoSpaceDN w:val="0"/>
              <w:adjustRightInd w:val="0"/>
              <w:spacing w:after="0"/>
              <w:jc w:val="center"/>
              <w:textAlignment w:val="baseline"/>
              <w:rPr>
                <w:ins w:id="732" w:author="Doris Liu (刘洋)" w:date="2023-08-05T10:33:00Z"/>
                <w:rFonts w:ascii="Arial" w:hAnsi="Arial" w:cs="Arial"/>
                <w:b/>
                <w:sz w:val="18"/>
                <w:lang w:eastAsia="ja-JP"/>
              </w:rPr>
            </w:pPr>
            <w:ins w:id="733" w:author="Doris Liu (刘洋)" w:date="2023-08-05T10:33:00Z">
              <w:r w:rsidRPr="00EB5826">
                <w:rPr>
                  <w:rFonts w:ascii="Arial" w:hAnsi="Arial" w:cs="Arial"/>
                  <w:b/>
                  <w:sz w:val="18"/>
                  <w:lang w:eastAsia="ja-JP"/>
                </w:rPr>
                <w:t>Parameter</w:t>
              </w:r>
            </w:ins>
          </w:p>
        </w:tc>
        <w:tc>
          <w:tcPr>
            <w:tcW w:w="0" w:type="auto"/>
            <w:vMerge w:val="restart"/>
            <w:tcBorders>
              <w:top w:val="single" w:sz="4" w:space="0" w:color="auto"/>
            </w:tcBorders>
          </w:tcPr>
          <w:p w14:paraId="3CB91F21" w14:textId="77777777" w:rsidR="00AA20E6" w:rsidRPr="00EB5826" w:rsidRDefault="00AA20E6" w:rsidP="005C7F1B">
            <w:pPr>
              <w:keepNext/>
              <w:keepLines/>
              <w:overflowPunct w:val="0"/>
              <w:autoSpaceDE w:val="0"/>
              <w:autoSpaceDN w:val="0"/>
              <w:adjustRightInd w:val="0"/>
              <w:spacing w:after="0"/>
              <w:jc w:val="center"/>
              <w:textAlignment w:val="baseline"/>
              <w:rPr>
                <w:ins w:id="734" w:author="Doris Liu (刘洋)" w:date="2023-08-05T10:33:00Z"/>
                <w:rFonts w:ascii="Arial" w:hAnsi="Arial" w:cs="Arial"/>
                <w:b/>
                <w:sz w:val="18"/>
                <w:lang w:eastAsia="ja-JP"/>
              </w:rPr>
            </w:pPr>
            <w:ins w:id="735" w:author="Doris Liu (刘洋)" w:date="2023-08-05T10:33:00Z">
              <w:r w:rsidRPr="00EB5826">
                <w:rPr>
                  <w:rFonts w:ascii="Arial" w:hAnsi="Arial" w:cs="Arial"/>
                  <w:b/>
                  <w:sz w:val="18"/>
                  <w:lang w:eastAsia="ja-JP"/>
                </w:rPr>
                <w:t>Unit</w:t>
              </w:r>
            </w:ins>
          </w:p>
        </w:tc>
        <w:tc>
          <w:tcPr>
            <w:tcW w:w="0" w:type="auto"/>
            <w:gridSpan w:val="7"/>
            <w:tcBorders>
              <w:top w:val="single" w:sz="4" w:space="0" w:color="auto"/>
            </w:tcBorders>
          </w:tcPr>
          <w:p w14:paraId="24EC09CF" w14:textId="77777777" w:rsidR="00AA20E6" w:rsidRPr="00EB5826" w:rsidRDefault="00AA20E6" w:rsidP="005C7F1B">
            <w:pPr>
              <w:keepNext/>
              <w:keepLines/>
              <w:overflowPunct w:val="0"/>
              <w:autoSpaceDE w:val="0"/>
              <w:autoSpaceDN w:val="0"/>
              <w:adjustRightInd w:val="0"/>
              <w:spacing w:after="0"/>
              <w:jc w:val="center"/>
              <w:textAlignment w:val="baseline"/>
              <w:rPr>
                <w:ins w:id="736" w:author="Doris Liu (刘洋)" w:date="2023-08-05T10:33:00Z"/>
                <w:rFonts w:ascii="Arial" w:hAnsi="Arial" w:cs="Arial"/>
                <w:b/>
                <w:sz w:val="18"/>
                <w:lang w:eastAsia="zh-CN"/>
              </w:rPr>
            </w:pPr>
            <w:proofErr w:type="spellStart"/>
            <w:ins w:id="737" w:author="Doris Liu (刘洋)" w:date="2023-08-05T10:33: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540491" w:rsidRPr="00EB5826" w14:paraId="531F22F4" w14:textId="77777777" w:rsidTr="005C7F1B">
        <w:trPr>
          <w:cantSplit/>
          <w:jc w:val="center"/>
          <w:ins w:id="738" w:author="Doris Liu (刘洋)" w:date="2023-08-05T10:33:00Z"/>
        </w:trPr>
        <w:tc>
          <w:tcPr>
            <w:tcW w:w="0" w:type="auto"/>
            <w:vMerge/>
            <w:tcBorders>
              <w:left w:val="single" w:sz="4" w:space="0" w:color="auto"/>
              <w:bottom w:val="single" w:sz="4" w:space="0" w:color="auto"/>
            </w:tcBorders>
          </w:tcPr>
          <w:p w14:paraId="71DCFEA6" w14:textId="77777777" w:rsidR="00AA20E6" w:rsidRPr="00EB5826" w:rsidRDefault="00AA20E6" w:rsidP="005C7F1B">
            <w:pPr>
              <w:keepNext/>
              <w:keepLines/>
              <w:overflowPunct w:val="0"/>
              <w:autoSpaceDE w:val="0"/>
              <w:autoSpaceDN w:val="0"/>
              <w:adjustRightInd w:val="0"/>
              <w:spacing w:after="0"/>
              <w:jc w:val="center"/>
              <w:textAlignment w:val="baseline"/>
              <w:rPr>
                <w:ins w:id="739" w:author="Doris Liu (刘洋)" w:date="2023-08-05T10:33:00Z"/>
                <w:rFonts w:ascii="Arial" w:hAnsi="Arial" w:cs="Arial"/>
                <w:b/>
                <w:sz w:val="18"/>
                <w:lang w:eastAsia="ja-JP"/>
              </w:rPr>
            </w:pPr>
          </w:p>
        </w:tc>
        <w:tc>
          <w:tcPr>
            <w:tcW w:w="0" w:type="auto"/>
            <w:vMerge/>
            <w:tcBorders>
              <w:bottom w:val="single" w:sz="4" w:space="0" w:color="auto"/>
            </w:tcBorders>
          </w:tcPr>
          <w:p w14:paraId="46222828" w14:textId="77777777" w:rsidR="00AA20E6" w:rsidRPr="00EB5826" w:rsidRDefault="00AA20E6" w:rsidP="005C7F1B">
            <w:pPr>
              <w:keepNext/>
              <w:keepLines/>
              <w:overflowPunct w:val="0"/>
              <w:autoSpaceDE w:val="0"/>
              <w:autoSpaceDN w:val="0"/>
              <w:adjustRightInd w:val="0"/>
              <w:spacing w:after="0"/>
              <w:jc w:val="center"/>
              <w:textAlignment w:val="baseline"/>
              <w:rPr>
                <w:ins w:id="740" w:author="Doris Liu (刘洋)" w:date="2023-08-05T10:33:00Z"/>
                <w:rFonts w:ascii="Arial" w:hAnsi="Arial" w:cs="Arial"/>
                <w:b/>
                <w:sz w:val="18"/>
                <w:lang w:eastAsia="ja-JP"/>
              </w:rPr>
            </w:pPr>
          </w:p>
        </w:tc>
        <w:tc>
          <w:tcPr>
            <w:tcW w:w="0" w:type="auto"/>
            <w:tcBorders>
              <w:bottom w:val="single" w:sz="4" w:space="0" w:color="auto"/>
            </w:tcBorders>
          </w:tcPr>
          <w:p w14:paraId="276B5821" w14:textId="77777777" w:rsidR="00AA20E6" w:rsidRPr="00EB5826" w:rsidRDefault="00AA20E6" w:rsidP="005C7F1B">
            <w:pPr>
              <w:keepNext/>
              <w:keepLines/>
              <w:overflowPunct w:val="0"/>
              <w:autoSpaceDE w:val="0"/>
              <w:autoSpaceDN w:val="0"/>
              <w:adjustRightInd w:val="0"/>
              <w:spacing w:after="0"/>
              <w:jc w:val="center"/>
              <w:textAlignment w:val="baseline"/>
              <w:rPr>
                <w:ins w:id="741" w:author="Doris Liu (刘洋)" w:date="2023-08-05T10:33:00Z"/>
                <w:rFonts w:ascii="Arial" w:hAnsi="Arial" w:cs="Arial"/>
                <w:b/>
                <w:sz w:val="18"/>
                <w:lang w:eastAsia="zh-CN"/>
              </w:rPr>
            </w:pPr>
            <w:ins w:id="742" w:author="Doris Liu (刘洋)" w:date="2023-08-05T10:33:00Z">
              <w:r w:rsidRPr="00EB5826">
                <w:rPr>
                  <w:rFonts w:ascii="Arial" w:hAnsi="Arial" w:cs="Arial" w:hint="eastAsia"/>
                  <w:b/>
                  <w:sz w:val="18"/>
                  <w:lang w:eastAsia="zh-CN"/>
                </w:rPr>
                <w:t>T1</w:t>
              </w:r>
            </w:ins>
          </w:p>
        </w:tc>
        <w:tc>
          <w:tcPr>
            <w:tcW w:w="0" w:type="auto"/>
            <w:tcBorders>
              <w:bottom w:val="single" w:sz="4" w:space="0" w:color="auto"/>
            </w:tcBorders>
          </w:tcPr>
          <w:p w14:paraId="5C20BC68" w14:textId="77777777" w:rsidR="00AA20E6" w:rsidRPr="00EB5826" w:rsidRDefault="00AA20E6" w:rsidP="005C7F1B">
            <w:pPr>
              <w:keepNext/>
              <w:keepLines/>
              <w:overflowPunct w:val="0"/>
              <w:autoSpaceDE w:val="0"/>
              <w:autoSpaceDN w:val="0"/>
              <w:adjustRightInd w:val="0"/>
              <w:spacing w:after="0"/>
              <w:jc w:val="center"/>
              <w:textAlignment w:val="baseline"/>
              <w:rPr>
                <w:ins w:id="743" w:author="Doris Liu (刘洋)" w:date="2023-08-05T10:33:00Z"/>
                <w:rFonts w:ascii="Arial" w:hAnsi="Arial" w:cs="Arial"/>
                <w:b/>
                <w:sz w:val="18"/>
                <w:lang w:eastAsia="zh-CN"/>
              </w:rPr>
            </w:pPr>
            <w:ins w:id="744"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6EE8DA7D" w14:textId="77777777" w:rsidR="00AA20E6" w:rsidRPr="00EB5826" w:rsidRDefault="00AA20E6" w:rsidP="005C7F1B">
            <w:pPr>
              <w:keepNext/>
              <w:keepLines/>
              <w:overflowPunct w:val="0"/>
              <w:autoSpaceDE w:val="0"/>
              <w:autoSpaceDN w:val="0"/>
              <w:adjustRightInd w:val="0"/>
              <w:spacing w:after="0"/>
              <w:jc w:val="center"/>
              <w:textAlignment w:val="baseline"/>
              <w:rPr>
                <w:ins w:id="745" w:author="Doris Liu (刘洋)" w:date="2023-08-05T10:33:00Z"/>
                <w:rFonts w:ascii="Arial" w:hAnsi="Arial" w:cs="Arial"/>
                <w:b/>
                <w:sz w:val="18"/>
                <w:lang w:eastAsia="zh-CN"/>
              </w:rPr>
            </w:pPr>
            <w:ins w:id="746" w:author="Doris Liu (刘洋)" w:date="2023-08-05T10:33:00Z">
              <w:r w:rsidRPr="00EB5826">
                <w:rPr>
                  <w:rFonts w:ascii="Arial" w:hAnsi="Arial" w:cs="Arial" w:hint="eastAsia"/>
                  <w:b/>
                  <w:sz w:val="18"/>
                  <w:lang w:eastAsia="zh-CN"/>
                </w:rPr>
                <w:t>T2</w:t>
              </w:r>
            </w:ins>
          </w:p>
        </w:tc>
        <w:tc>
          <w:tcPr>
            <w:tcW w:w="0" w:type="auto"/>
            <w:tcBorders>
              <w:bottom w:val="single" w:sz="4" w:space="0" w:color="auto"/>
            </w:tcBorders>
          </w:tcPr>
          <w:p w14:paraId="7612DF26" w14:textId="77777777" w:rsidR="00AA20E6" w:rsidRPr="00EB5826" w:rsidRDefault="00AA20E6" w:rsidP="005C7F1B">
            <w:pPr>
              <w:keepNext/>
              <w:keepLines/>
              <w:overflowPunct w:val="0"/>
              <w:autoSpaceDE w:val="0"/>
              <w:autoSpaceDN w:val="0"/>
              <w:adjustRightInd w:val="0"/>
              <w:spacing w:after="0"/>
              <w:jc w:val="center"/>
              <w:textAlignment w:val="baseline"/>
              <w:rPr>
                <w:ins w:id="747" w:author="Doris Liu (刘洋)" w:date="2023-08-05T10:33:00Z"/>
                <w:rFonts w:ascii="Arial" w:hAnsi="Arial" w:cs="Arial"/>
                <w:b/>
                <w:sz w:val="18"/>
                <w:lang w:eastAsia="zh-CN"/>
              </w:rPr>
            </w:pPr>
            <w:ins w:id="748"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4D07AAD1" w14:textId="77777777" w:rsidR="00AA20E6" w:rsidRPr="00EB5826" w:rsidRDefault="00AA20E6" w:rsidP="005C7F1B">
            <w:pPr>
              <w:keepNext/>
              <w:keepLines/>
              <w:overflowPunct w:val="0"/>
              <w:autoSpaceDE w:val="0"/>
              <w:autoSpaceDN w:val="0"/>
              <w:adjustRightInd w:val="0"/>
              <w:spacing w:after="0"/>
              <w:jc w:val="center"/>
              <w:textAlignment w:val="baseline"/>
              <w:rPr>
                <w:ins w:id="749" w:author="Doris Liu (刘洋)" w:date="2023-08-05T10:33:00Z"/>
                <w:rFonts w:ascii="Arial" w:hAnsi="Arial" w:cs="Arial"/>
                <w:b/>
                <w:sz w:val="18"/>
                <w:lang w:eastAsia="zh-CN"/>
              </w:rPr>
            </w:pPr>
            <w:ins w:id="750" w:author="Doris Liu (刘洋)" w:date="2023-08-05T10:33:00Z">
              <w:r w:rsidRPr="00EB5826">
                <w:rPr>
                  <w:rFonts w:ascii="Arial" w:hAnsi="Arial" w:cs="Arial" w:hint="eastAsia"/>
                  <w:b/>
                  <w:sz w:val="18"/>
                  <w:lang w:eastAsia="zh-CN"/>
                </w:rPr>
                <w:t>T3</w:t>
              </w:r>
            </w:ins>
          </w:p>
        </w:tc>
        <w:tc>
          <w:tcPr>
            <w:tcW w:w="0" w:type="auto"/>
            <w:tcBorders>
              <w:bottom w:val="single" w:sz="4" w:space="0" w:color="auto"/>
            </w:tcBorders>
          </w:tcPr>
          <w:p w14:paraId="3A30F110" w14:textId="77777777" w:rsidR="00AA20E6" w:rsidRPr="00EB5826" w:rsidRDefault="00AA20E6" w:rsidP="005C7F1B">
            <w:pPr>
              <w:keepNext/>
              <w:keepLines/>
              <w:overflowPunct w:val="0"/>
              <w:autoSpaceDE w:val="0"/>
              <w:autoSpaceDN w:val="0"/>
              <w:adjustRightInd w:val="0"/>
              <w:spacing w:after="0"/>
              <w:jc w:val="center"/>
              <w:textAlignment w:val="baseline"/>
              <w:rPr>
                <w:ins w:id="751" w:author="Doris Liu (刘洋)" w:date="2023-08-05T10:33:00Z"/>
                <w:rFonts w:ascii="Arial" w:hAnsi="Arial" w:cs="Arial"/>
                <w:b/>
                <w:sz w:val="18"/>
                <w:lang w:eastAsia="zh-CN"/>
              </w:rPr>
            </w:pPr>
            <w:ins w:id="752"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029CC430" w14:textId="77777777" w:rsidR="00AA20E6" w:rsidRPr="00EB5826" w:rsidRDefault="00AA20E6" w:rsidP="005C7F1B">
            <w:pPr>
              <w:keepNext/>
              <w:keepLines/>
              <w:overflowPunct w:val="0"/>
              <w:autoSpaceDE w:val="0"/>
              <w:autoSpaceDN w:val="0"/>
              <w:adjustRightInd w:val="0"/>
              <w:spacing w:after="0"/>
              <w:jc w:val="center"/>
              <w:textAlignment w:val="baseline"/>
              <w:rPr>
                <w:ins w:id="753" w:author="Doris Liu (刘洋)" w:date="2023-08-05T10:33:00Z"/>
                <w:rFonts w:ascii="Arial" w:hAnsi="Arial" w:cs="Arial"/>
                <w:b/>
                <w:sz w:val="18"/>
                <w:lang w:eastAsia="zh-CN"/>
              </w:rPr>
            </w:pPr>
            <w:ins w:id="754" w:author="Doris Liu (刘洋)" w:date="2023-08-05T10:33:00Z">
              <w:r w:rsidRPr="00EB5826">
                <w:rPr>
                  <w:rFonts w:ascii="Arial" w:hAnsi="Arial" w:cs="Arial" w:hint="eastAsia"/>
                  <w:b/>
                  <w:sz w:val="18"/>
                  <w:lang w:eastAsia="zh-CN"/>
                </w:rPr>
                <w:t>T4</w:t>
              </w:r>
            </w:ins>
          </w:p>
        </w:tc>
      </w:tr>
      <w:tr w:rsidR="00AA20E6" w:rsidRPr="00EB5826" w14:paraId="38A5436F" w14:textId="77777777" w:rsidTr="005C7F1B">
        <w:trPr>
          <w:cantSplit/>
          <w:jc w:val="center"/>
          <w:ins w:id="755" w:author="Doris Liu (刘洋)" w:date="2023-08-05T10:33:00Z"/>
        </w:trPr>
        <w:tc>
          <w:tcPr>
            <w:tcW w:w="0" w:type="auto"/>
            <w:tcBorders>
              <w:left w:val="single" w:sz="4" w:space="0" w:color="auto"/>
              <w:bottom w:val="single" w:sz="4" w:space="0" w:color="auto"/>
            </w:tcBorders>
          </w:tcPr>
          <w:p w14:paraId="6C8CC95A" w14:textId="77777777" w:rsidR="00AA20E6" w:rsidRPr="00EB5826" w:rsidRDefault="00AA20E6" w:rsidP="005C7F1B">
            <w:pPr>
              <w:keepNext/>
              <w:keepLines/>
              <w:overflowPunct w:val="0"/>
              <w:autoSpaceDE w:val="0"/>
              <w:autoSpaceDN w:val="0"/>
              <w:adjustRightInd w:val="0"/>
              <w:spacing w:after="0"/>
              <w:textAlignment w:val="baseline"/>
              <w:rPr>
                <w:ins w:id="756" w:author="Doris Liu (刘洋)" w:date="2023-08-05T10:33:00Z"/>
                <w:rFonts w:ascii="Arial" w:hAnsi="Arial" w:cs="Arial"/>
                <w:sz w:val="18"/>
                <w:lang w:eastAsia="ja-JP"/>
              </w:rPr>
            </w:pPr>
            <w:proofErr w:type="spellStart"/>
            <w:ins w:id="757" w:author="Doris Liu (刘洋)" w:date="2023-08-05T10:33: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701562F3" w14:textId="77777777" w:rsidR="00AA20E6" w:rsidRPr="00EB5826" w:rsidRDefault="00AA20E6" w:rsidP="005C7F1B">
            <w:pPr>
              <w:keepNext/>
              <w:keepLines/>
              <w:overflowPunct w:val="0"/>
              <w:autoSpaceDE w:val="0"/>
              <w:autoSpaceDN w:val="0"/>
              <w:adjustRightInd w:val="0"/>
              <w:spacing w:after="0"/>
              <w:jc w:val="center"/>
              <w:textAlignment w:val="baseline"/>
              <w:rPr>
                <w:ins w:id="758" w:author="Doris Liu (刘洋)" w:date="2023-08-05T10:33:00Z"/>
                <w:rFonts w:ascii="Arial" w:hAnsi="Arial" w:cs="Arial"/>
                <w:sz w:val="18"/>
                <w:lang w:eastAsia="ja-JP"/>
              </w:rPr>
            </w:pPr>
            <w:ins w:id="759" w:author="Doris Liu (刘洋)" w:date="2023-08-05T10:33: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7F81FBC9" w14:textId="77777777" w:rsidR="00AA20E6" w:rsidRPr="00EB5826" w:rsidRDefault="00AA20E6" w:rsidP="005C7F1B">
            <w:pPr>
              <w:keepNext/>
              <w:keepLines/>
              <w:overflowPunct w:val="0"/>
              <w:autoSpaceDE w:val="0"/>
              <w:autoSpaceDN w:val="0"/>
              <w:adjustRightInd w:val="0"/>
              <w:spacing w:after="0"/>
              <w:jc w:val="center"/>
              <w:textAlignment w:val="baseline"/>
              <w:rPr>
                <w:ins w:id="760" w:author="Doris Liu (刘洋)" w:date="2023-08-05T10:33:00Z"/>
                <w:rFonts w:ascii="Arial" w:hAnsi="Arial" w:cs="Arial"/>
                <w:sz w:val="18"/>
                <w:lang w:eastAsia="zh-CN"/>
              </w:rPr>
            </w:pPr>
            <w:ins w:id="761" w:author="Doris Liu (刘洋)" w:date="2023-08-05T10:33:00Z">
              <w:r w:rsidRPr="00EB5826">
                <w:rPr>
                  <w:rFonts w:ascii="Arial" w:hAnsi="Arial" w:cs="Arial"/>
                  <w:bCs/>
                  <w:sz w:val="18"/>
                  <w:lang w:eastAsia="ja-JP"/>
                </w:rPr>
                <w:t>200</w:t>
              </w:r>
            </w:ins>
          </w:p>
        </w:tc>
      </w:tr>
      <w:tr w:rsidR="00AA20E6" w:rsidRPr="00EB5826" w14:paraId="6635454C" w14:textId="77777777" w:rsidTr="005C7F1B">
        <w:trPr>
          <w:cantSplit/>
          <w:jc w:val="center"/>
          <w:ins w:id="762" w:author="Doris Liu (刘洋)" w:date="2023-08-05T10:33:00Z"/>
        </w:trPr>
        <w:tc>
          <w:tcPr>
            <w:tcW w:w="0" w:type="auto"/>
            <w:tcBorders>
              <w:left w:val="single" w:sz="4" w:space="0" w:color="auto"/>
              <w:bottom w:val="single" w:sz="4" w:space="0" w:color="auto"/>
            </w:tcBorders>
          </w:tcPr>
          <w:p w14:paraId="3718C514" w14:textId="77777777" w:rsidR="00AA20E6" w:rsidRPr="00EB5826" w:rsidRDefault="00AA20E6" w:rsidP="005C7F1B">
            <w:pPr>
              <w:keepNext/>
              <w:keepLines/>
              <w:overflowPunct w:val="0"/>
              <w:autoSpaceDE w:val="0"/>
              <w:autoSpaceDN w:val="0"/>
              <w:adjustRightInd w:val="0"/>
              <w:spacing w:after="0"/>
              <w:textAlignment w:val="baseline"/>
              <w:rPr>
                <w:ins w:id="763" w:author="Doris Liu (刘洋)" w:date="2023-08-05T10:33:00Z"/>
                <w:rFonts w:ascii="Arial" w:hAnsi="Arial"/>
                <w:sz w:val="18"/>
                <w:lang w:eastAsia="ja-JP"/>
              </w:rPr>
            </w:pPr>
            <w:ins w:id="764" w:author="Doris Liu (刘洋)" w:date="2023-08-05T10:33:00Z">
              <w:r w:rsidRPr="00EB5826">
                <w:rPr>
                  <w:rFonts w:ascii="Arial" w:hAnsi="Arial"/>
                  <w:sz w:val="18"/>
                  <w:lang w:eastAsia="en-GB"/>
                </w:rPr>
                <w:t>OCNG Pattern as defined in</w:t>
              </w:r>
              <w:r>
                <w:rPr>
                  <w:rFonts w:ascii="Arial" w:hAnsi="Arial"/>
                  <w:sz w:val="18"/>
                  <w:lang w:eastAsia="en-GB"/>
                </w:rPr>
                <w:t xml:space="preserve"> D.</w:t>
              </w:r>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C4D5C3E" w14:textId="77777777" w:rsidR="00AA20E6" w:rsidRPr="00EB5826" w:rsidRDefault="00AA20E6" w:rsidP="005C7F1B">
            <w:pPr>
              <w:keepNext/>
              <w:keepLines/>
              <w:overflowPunct w:val="0"/>
              <w:autoSpaceDE w:val="0"/>
              <w:autoSpaceDN w:val="0"/>
              <w:adjustRightInd w:val="0"/>
              <w:spacing w:after="0"/>
              <w:jc w:val="center"/>
              <w:textAlignment w:val="baseline"/>
              <w:rPr>
                <w:ins w:id="765" w:author="Doris Liu (刘洋)" w:date="2023-08-05T10:33:00Z"/>
                <w:rFonts w:ascii="Arial" w:hAnsi="Arial" w:cs="Arial"/>
                <w:sz w:val="18"/>
                <w:lang w:eastAsia="ja-JP"/>
              </w:rPr>
            </w:pPr>
          </w:p>
        </w:tc>
        <w:tc>
          <w:tcPr>
            <w:tcW w:w="0" w:type="auto"/>
            <w:gridSpan w:val="7"/>
            <w:tcBorders>
              <w:bottom w:val="single" w:sz="4" w:space="0" w:color="auto"/>
            </w:tcBorders>
          </w:tcPr>
          <w:p w14:paraId="4ED89768" w14:textId="77777777" w:rsidR="00AA20E6" w:rsidRPr="00EB5826" w:rsidRDefault="00AA20E6" w:rsidP="005C7F1B">
            <w:pPr>
              <w:keepNext/>
              <w:keepLines/>
              <w:overflowPunct w:val="0"/>
              <w:autoSpaceDE w:val="0"/>
              <w:autoSpaceDN w:val="0"/>
              <w:adjustRightInd w:val="0"/>
              <w:spacing w:after="0"/>
              <w:jc w:val="center"/>
              <w:textAlignment w:val="baseline"/>
              <w:rPr>
                <w:ins w:id="766" w:author="Doris Liu (刘洋)" w:date="2023-08-05T10:33:00Z"/>
                <w:rFonts w:ascii="Arial" w:hAnsi="Arial"/>
                <w:bCs/>
                <w:sz w:val="18"/>
                <w:lang w:eastAsia="en-GB"/>
              </w:rPr>
            </w:pPr>
            <w:ins w:id="767" w:author="Doris Liu (刘洋)" w:date="2023-08-05T10:33:00Z">
              <w:r w:rsidRPr="00EB5826">
                <w:rPr>
                  <w:rFonts w:ascii="Arial" w:hAnsi="Arial"/>
                  <w:sz w:val="18"/>
                  <w:lang w:eastAsia="en-GB"/>
                </w:rPr>
                <w:t>NOP.3 FDD</w:t>
              </w:r>
            </w:ins>
          </w:p>
        </w:tc>
      </w:tr>
      <w:tr w:rsidR="00AA20E6" w:rsidRPr="00EB5826" w14:paraId="37A0784F" w14:textId="77777777" w:rsidTr="005C7F1B">
        <w:trPr>
          <w:cantSplit/>
          <w:jc w:val="center"/>
          <w:ins w:id="768" w:author="Doris Liu (刘洋)" w:date="2023-08-05T10:33:00Z"/>
        </w:trPr>
        <w:tc>
          <w:tcPr>
            <w:tcW w:w="0" w:type="auto"/>
            <w:tcBorders>
              <w:left w:val="single" w:sz="4" w:space="0" w:color="auto"/>
              <w:bottom w:val="single" w:sz="4" w:space="0" w:color="auto"/>
            </w:tcBorders>
          </w:tcPr>
          <w:p w14:paraId="24B0709E" w14:textId="77777777" w:rsidR="00AA20E6" w:rsidRPr="00EB5826" w:rsidRDefault="00AA20E6" w:rsidP="005C7F1B">
            <w:pPr>
              <w:keepNext/>
              <w:keepLines/>
              <w:overflowPunct w:val="0"/>
              <w:autoSpaceDE w:val="0"/>
              <w:autoSpaceDN w:val="0"/>
              <w:adjustRightInd w:val="0"/>
              <w:spacing w:after="0"/>
              <w:textAlignment w:val="baseline"/>
              <w:rPr>
                <w:ins w:id="769" w:author="Doris Liu (刘洋)" w:date="2023-08-05T10:33:00Z"/>
                <w:rFonts w:ascii="Arial" w:hAnsi="Arial" w:cs="Arial"/>
                <w:sz w:val="18"/>
                <w:lang w:eastAsia="zh-CN"/>
              </w:rPr>
            </w:pPr>
            <w:ins w:id="770" w:author="Doris Liu (刘洋)" w:date="2023-08-05T10:33:00Z">
              <w:r w:rsidRPr="00EB5826">
                <w:rPr>
                  <w:rFonts w:ascii="Arial" w:hAnsi="Arial"/>
                  <w:sz w:val="18"/>
                  <w:lang w:eastAsia="ja-JP"/>
                </w:rPr>
                <w:t>NPDCCH parameters as defined in A.</w:t>
              </w:r>
              <w:r>
                <w:rPr>
                  <w:rFonts w:ascii="Arial" w:hAnsi="Arial"/>
                  <w:sz w:val="18"/>
                  <w:lang w:eastAsia="ja-JP"/>
                </w:rPr>
                <w:t>10</w:t>
              </w:r>
              <w:r w:rsidRPr="00EB5826">
                <w:rPr>
                  <w:rFonts w:ascii="Arial" w:hAnsi="Arial"/>
                  <w:sz w:val="18"/>
                  <w:lang w:eastAsia="ja-JP"/>
                </w:rPr>
                <w:t>.1</w:t>
              </w:r>
              <w:r>
                <w:rPr>
                  <w:rFonts w:ascii="Arial" w:hAnsi="Arial"/>
                  <w:sz w:val="18"/>
                  <w:lang w:eastAsia="ja-JP"/>
                </w:rPr>
                <w:t>.2</w:t>
              </w:r>
            </w:ins>
          </w:p>
        </w:tc>
        <w:tc>
          <w:tcPr>
            <w:tcW w:w="0" w:type="auto"/>
            <w:tcBorders>
              <w:bottom w:val="single" w:sz="4" w:space="0" w:color="auto"/>
            </w:tcBorders>
          </w:tcPr>
          <w:p w14:paraId="1FDD287B" w14:textId="77777777" w:rsidR="00AA20E6" w:rsidRPr="00EB5826" w:rsidRDefault="00AA20E6" w:rsidP="005C7F1B">
            <w:pPr>
              <w:keepNext/>
              <w:keepLines/>
              <w:overflowPunct w:val="0"/>
              <w:autoSpaceDE w:val="0"/>
              <w:autoSpaceDN w:val="0"/>
              <w:adjustRightInd w:val="0"/>
              <w:spacing w:after="0"/>
              <w:jc w:val="center"/>
              <w:textAlignment w:val="baseline"/>
              <w:rPr>
                <w:ins w:id="771" w:author="Doris Liu (刘洋)" w:date="2023-08-05T10:33:00Z"/>
                <w:rFonts w:ascii="Arial" w:hAnsi="Arial" w:cs="Arial"/>
                <w:sz w:val="18"/>
                <w:lang w:eastAsia="ja-JP"/>
              </w:rPr>
            </w:pPr>
          </w:p>
        </w:tc>
        <w:tc>
          <w:tcPr>
            <w:tcW w:w="0" w:type="auto"/>
            <w:gridSpan w:val="7"/>
            <w:tcBorders>
              <w:bottom w:val="single" w:sz="4" w:space="0" w:color="auto"/>
            </w:tcBorders>
          </w:tcPr>
          <w:p w14:paraId="0266AA50" w14:textId="77777777" w:rsidR="00AA20E6" w:rsidRPr="00EB5826" w:rsidRDefault="00AA20E6" w:rsidP="005C7F1B">
            <w:pPr>
              <w:keepNext/>
              <w:keepLines/>
              <w:overflowPunct w:val="0"/>
              <w:autoSpaceDE w:val="0"/>
              <w:autoSpaceDN w:val="0"/>
              <w:adjustRightInd w:val="0"/>
              <w:spacing w:after="0"/>
              <w:jc w:val="center"/>
              <w:textAlignment w:val="baseline"/>
              <w:rPr>
                <w:ins w:id="772" w:author="Doris Liu (刘洋)" w:date="2023-08-05T10:33:00Z"/>
                <w:rFonts w:ascii="Arial" w:hAnsi="Arial" w:cs="Arial"/>
                <w:sz w:val="18"/>
                <w:lang w:eastAsia="zh-CN"/>
              </w:rPr>
            </w:pPr>
            <w:ins w:id="773" w:author="Doris Liu (刘洋)" w:date="2023-08-05T10:33:00Z">
              <w:r w:rsidRPr="00EB5826">
                <w:rPr>
                  <w:rFonts w:ascii="Arial" w:hAnsi="Arial"/>
                  <w:bCs/>
                  <w:sz w:val="18"/>
                  <w:lang w:eastAsia="en-GB"/>
                </w:rPr>
                <w:t xml:space="preserve">R.30 </w:t>
              </w:r>
              <w:r w:rsidRPr="00EB5826">
                <w:rPr>
                  <w:rFonts w:ascii="Arial" w:hAnsi="Arial"/>
                  <w:bCs/>
                  <w:sz w:val="18"/>
                  <w:lang w:eastAsia="ja-JP"/>
                </w:rPr>
                <w:t>HD-FDD</w:t>
              </w:r>
            </w:ins>
          </w:p>
        </w:tc>
      </w:tr>
      <w:tr w:rsidR="00AA20E6" w:rsidRPr="00EB5826" w14:paraId="5B791B35" w14:textId="77777777" w:rsidTr="005C7F1B">
        <w:trPr>
          <w:cantSplit/>
          <w:jc w:val="center"/>
          <w:ins w:id="774" w:author="Doris Liu (刘洋)" w:date="2023-08-05T10:33:00Z"/>
        </w:trPr>
        <w:tc>
          <w:tcPr>
            <w:tcW w:w="0" w:type="auto"/>
            <w:tcBorders>
              <w:left w:val="single" w:sz="4" w:space="0" w:color="auto"/>
              <w:bottom w:val="single" w:sz="4" w:space="0" w:color="auto"/>
            </w:tcBorders>
          </w:tcPr>
          <w:p w14:paraId="22343FDA" w14:textId="77777777" w:rsidR="00AA20E6" w:rsidRPr="00EB5826" w:rsidRDefault="00AA20E6" w:rsidP="005C7F1B">
            <w:pPr>
              <w:keepNext/>
              <w:keepLines/>
              <w:overflowPunct w:val="0"/>
              <w:autoSpaceDE w:val="0"/>
              <w:autoSpaceDN w:val="0"/>
              <w:adjustRightInd w:val="0"/>
              <w:spacing w:after="0"/>
              <w:textAlignment w:val="baseline"/>
              <w:rPr>
                <w:ins w:id="775" w:author="Doris Liu (刘洋)" w:date="2023-08-05T10:33:00Z"/>
                <w:rFonts w:ascii="Arial" w:hAnsi="Arial" w:cs="Arial"/>
                <w:kern w:val="2"/>
                <w:sz w:val="18"/>
                <w:lang w:eastAsia="ja-JP"/>
              </w:rPr>
            </w:pPr>
            <w:ins w:id="776"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49824DCF" w14:textId="77777777" w:rsidR="00AA20E6" w:rsidRPr="00EB5826" w:rsidRDefault="00AA20E6" w:rsidP="005C7F1B">
            <w:pPr>
              <w:keepNext/>
              <w:keepLines/>
              <w:overflowPunct w:val="0"/>
              <w:autoSpaceDE w:val="0"/>
              <w:autoSpaceDN w:val="0"/>
              <w:adjustRightInd w:val="0"/>
              <w:spacing w:after="0"/>
              <w:jc w:val="center"/>
              <w:textAlignment w:val="baseline"/>
              <w:rPr>
                <w:ins w:id="777" w:author="Doris Liu (刘洋)" w:date="2023-08-05T10:33:00Z"/>
                <w:rFonts w:ascii="Arial" w:hAnsi="Arial" w:cs="Arial"/>
                <w:sz w:val="18"/>
                <w:lang w:eastAsia="ja-JP"/>
              </w:rPr>
            </w:pPr>
            <w:ins w:id="778" w:author="Doris Liu (刘洋)" w:date="2023-08-05T10:33:00Z">
              <w:r w:rsidRPr="00EB5826">
                <w:rPr>
                  <w:rFonts w:ascii="Arial" w:hAnsi="Arial" w:cs="Arial"/>
                  <w:sz w:val="18"/>
                  <w:lang w:eastAsia="ja-JP"/>
                </w:rPr>
                <w:t>dB</w:t>
              </w:r>
            </w:ins>
          </w:p>
        </w:tc>
        <w:tc>
          <w:tcPr>
            <w:tcW w:w="0" w:type="auto"/>
            <w:gridSpan w:val="7"/>
            <w:vMerge w:val="restart"/>
            <w:shd w:val="clear" w:color="auto" w:fill="auto"/>
            <w:vAlign w:val="center"/>
          </w:tcPr>
          <w:p w14:paraId="26EFE035" w14:textId="77777777" w:rsidR="00AA20E6" w:rsidRPr="00EB5826" w:rsidRDefault="00AA20E6" w:rsidP="005C7F1B">
            <w:pPr>
              <w:keepNext/>
              <w:keepLines/>
              <w:overflowPunct w:val="0"/>
              <w:autoSpaceDE w:val="0"/>
              <w:autoSpaceDN w:val="0"/>
              <w:adjustRightInd w:val="0"/>
              <w:spacing w:after="0"/>
              <w:jc w:val="center"/>
              <w:textAlignment w:val="baseline"/>
              <w:rPr>
                <w:ins w:id="779" w:author="Doris Liu (刘洋)" w:date="2023-08-05T10:33:00Z"/>
                <w:rFonts w:ascii="Arial" w:hAnsi="Arial" w:cs="Arial"/>
                <w:sz w:val="18"/>
                <w:lang w:eastAsia="ja-JP"/>
              </w:rPr>
            </w:pPr>
            <w:ins w:id="780" w:author="Doris Liu (刘洋)" w:date="2023-08-05T10:33:00Z">
              <w:r w:rsidRPr="00EB5826">
                <w:rPr>
                  <w:rFonts w:ascii="Arial" w:hAnsi="Arial" w:cs="Arial" w:hint="eastAsia"/>
                  <w:sz w:val="18"/>
                  <w:lang w:eastAsia="zh-CN"/>
                </w:rPr>
                <w:t>-</w:t>
              </w:r>
              <w:r>
                <w:rPr>
                  <w:rFonts w:ascii="Arial" w:hAnsi="Arial" w:cs="Arial"/>
                  <w:sz w:val="18"/>
                  <w:lang w:eastAsia="zh-CN"/>
                </w:rPr>
                <w:t>3</w:t>
              </w:r>
            </w:ins>
          </w:p>
        </w:tc>
      </w:tr>
      <w:tr w:rsidR="00AA20E6" w:rsidRPr="00EB5826" w14:paraId="4064CB11" w14:textId="77777777" w:rsidTr="005C7F1B">
        <w:trPr>
          <w:cantSplit/>
          <w:jc w:val="center"/>
          <w:ins w:id="781" w:author="Doris Liu (刘洋)" w:date="2023-08-05T10:33:00Z"/>
        </w:trPr>
        <w:tc>
          <w:tcPr>
            <w:tcW w:w="0" w:type="auto"/>
            <w:tcBorders>
              <w:left w:val="single" w:sz="4" w:space="0" w:color="auto"/>
              <w:bottom w:val="single" w:sz="4" w:space="0" w:color="auto"/>
            </w:tcBorders>
          </w:tcPr>
          <w:p w14:paraId="5015A4CF" w14:textId="77777777" w:rsidR="00AA20E6" w:rsidRPr="00EB5826" w:rsidRDefault="00AA20E6" w:rsidP="005C7F1B">
            <w:pPr>
              <w:keepNext/>
              <w:keepLines/>
              <w:overflowPunct w:val="0"/>
              <w:autoSpaceDE w:val="0"/>
              <w:autoSpaceDN w:val="0"/>
              <w:adjustRightInd w:val="0"/>
              <w:spacing w:after="0"/>
              <w:textAlignment w:val="baseline"/>
              <w:rPr>
                <w:ins w:id="782" w:author="Doris Liu (刘洋)" w:date="2023-08-05T10:33:00Z"/>
                <w:rFonts w:ascii="Arial" w:hAnsi="Arial" w:cs="Arial"/>
                <w:kern w:val="2"/>
                <w:sz w:val="18"/>
                <w:lang w:eastAsia="ja-JP"/>
              </w:rPr>
            </w:pPr>
            <w:ins w:id="783"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696069E5" w14:textId="77777777" w:rsidR="00AA20E6" w:rsidRPr="00EB5826" w:rsidRDefault="00AA20E6" w:rsidP="005C7F1B">
            <w:pPr>
              <w:keepNext/>
              <w:keepLines/>
              <w:overflowPunct w:val="0"/>
              <w:autoSpaceDE w:val="0"/>
              <w:autoSpaceDN w:val="0"/>
              <w:adjustRightInd w:val="0"/>
              <w:spacing w:after="0"/>
              <w:jc w:val="center"/>
              <w:textAlignment w:val="baseline"/>
              <w:rPr>
                <w:ins w:id="784" w:author="Doris Liu (刘洋)" w:date="2023-08-05T10:33:00Z"/>
                <w:rFonts w:ascii="Arial" w:hAnsi="Arial" w:cs="Arial"/>
                <w:sz w:val="18"/>
                <w:lang w:eastAsia="ja-JP"/>
              </w:rPr>
            </w:pPr>
            <w:ins w:id="785"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32CB6815" w14:textId="77777777" w:rsidR="00AA20E6" w:rsidRPr="00EB5826" w:rsidRDefault="00AA20E6" w:rsidP="005C7F1B">
            <w:pPr>
              <w:keepNext/>
              <w:keepLines/>
              <w:overflowPunct w:val="0"/>
              <w:autoSpaceDE w:val="0"/>
              <w:autoSpaceDN w:val="0"/>
              <w:adjustRightInd w:val="0"/>
              <w:spacing w:after="0"/>
              <w:jc w:val="center"/>
              <w:textAlignment w:val="baseline"/>
              <w:rPr>
                <w:ins w:id="786" w:author="Doris Liu (刘洋)" w:date="2023-08-05T10:33:00Z"/>
                <w:rFonts w:ascii="Arial" w:hAnsi="Arial" w:cs="Arial"/>
                <w:sz w:val="18"/>
                <w:lang w:eastAsia="zh-CN"/>
              </w:rPr>
            </w:pPr>
          </w:p>
        </w:tc>
      </w:tr>
      <w:tr w:rsidR="00AA20E6" w:rsidRPr="00EB5826" w14:paraId="6807B13F" w14:textId="77777777" w:rsidTr="005C7F1B">
        <w:trPr>
          <w:cantSplit/>
          <w:jc w:val="center"/>
          <w:ins w:id="787" w:author="Doris Liu (刘洋)" w:date="2023-08-05T10:33:00Z"/>
        </w:trPr>
        <w:tc>
          <w:tcPr>
            <w:tcW w:w="0" w:type="auto"/>
            <w:tcBorders>
              <w:left w:val="single" w:sz="4" w:space="0" w:color="auto"/>
              <w:bottom w:val="single" w:sz="4" w:space="0" w:color="auto"/>
            </w:tcBorders>
          </w:tcPr>
          <w:p w14:paraId="75CF120E" w14:textId="77777777" w:rsidR="00AA20E6" w:rsidRPr="00EB5826" w:rsidRDefault="00AA20E6" w:rsidP="005C7F1B">
            <w:pPr>
              <w:keepNext/>
              <w:keepLines/>
              <w:overflowPunct w:val="0"/>
              <w:autoSpaceDE w:val="0"/>
              <w:autoSpaceDN w:val="0"/>
              <w:adjustRightInd w:val="0"/>
              <w:spacing w:after="0"/>
              <w:textAlignment w:val="baseline"/>
              <w:rPr>
                <w:ins w:id="788" w:author="Doris Liu (刘洋)" w:date="2023-08-05T10:33:00Z"/>
                <w:rFonts w:ascii="Arial" w:hAnsi="Arial" w:cs="Arial"/>
                <w:kern w:val="2"/>
                <w:sz w:val="18"/>
                <w:lang w:eastAsia="ja-JP"/>
              </w:rPr>
            </w:pPr>
            <w:ins w:id="789"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23F49CD9" w14:textId="77777777" w:rsidR="00AA20E6" w:rsidRPr="00EB5826" w:rsidRDefault="00AA20E6" w:rsidP="005C7F1B">
            <w:pPr>
              <w:keepNext/>
              <w:keepLines/>
              <w:overflowPunct w:val="0"/>
              <w:autoSpaceDE w:val="0"/>
              <w:autoSpaceDN w:val="0"/>
              <w:adjustRightInd w:val="0"/>
              <w:spacing w:after="0"/>
              <w:jc w:val="center"/>
              <w:textAlignment w:val="baseline"/>
              <w:rPr>
                <w:ins w:id="790" w:author="Doris Liu (刘洋)" w:date="2023-08-05T10:33:00Z"/>
                <w:rFonts w:ascii="Arial" w:hAnsi="Arial" w:cs="Arial"/>
                <w:sz w:val="18"/>
                <w:lang w:eastAsia="ja-JP"/>
              </w:rPr>
            </w:pPr>
            <w:ins w:id="791"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A31EAC0" w14:textId="77777777" w:rsidR="00AA20E6" w:rsidRPr="00EB5826" w:rsidRDefault="00AA20E6" w:rsidP="005C7F1B">
            <w:pPr>
              <w:keepNext/>
              <w:keepLines/>
              <w:overflowPunct w:val="0"/>
              <w:autoSpaceDE w:val="0"/>
              <w:autoSpaceDN w:val="0"/>
              <w:adjustRightInd w:val="0"/>
              <w:spacing w:after="0"/>
              <w:jc w:val="center"/>
              <w:textAlignment w:val="baseline"/>
              <w:rPr>
                <w:ins w:id="792" w:author="Doris Liu (刘洋)" w:date="2023-08-05T10:33:00Z"/>
                <w:rFonts w:ascii="Arial" w:hAnsi="Arial" w:cs="Arial"/>
                <w:sz w:val="18"/>
                <w:lang w:eastAsia="zh-CN"/>
              </w:rPr>
            </w:pPr>
          </w:p>
        </w:tc>
      </w:tr>
      <w:tr w:rsidR="00AA20E6" w:rsidRPr="00EB5826" w14:paraId="3042D019" w14:textId="77777777" w:rsidTr="005C7F1B">
        <w:trPr>
          <w:cantSplit/>
          <w:jc w:val="center"/>
          <w:ins w:id="793" w:author="Doris Liu (刘洋)" w:date="2023-08-05T10:33:00Z"/>
        </w:trPr>
        <w:tc>
          <w:tcPr>
            <w:tcW w:w="0" w:type="auto"/>
            <w:tcBorders>
              <w:left w:val="single" w:sz="4" w:space="0" w:color="auto"/>
              <w:bottom w:val="single" w:sz="4" w:space="0" w:color="auto"/>
            </w:tcBorders>
          </w:tcPr>
          <w:p w14:paraId="0A27B480" w14:textId="77777777" w:rsidR="00AA20E6" w:rsidRPr="00EB5826" w:rsidRDefault="00AA20E6" w:rsidP="005C7F1B">
            <w:pPr>
              <w:keepNext/>
              <w:keepLines/>
              <w:overflowPunct w:val="0"/>
              <w:autoSpaceDE w:val="0"/>
              <w:autoSpaceDN w:val="0"/>
              <w:adjustRightInd w:val="0"/>
              <w:spacing w:after="0"/>
              <w:textAlignment w:val="baseline"/>
              <w:rPr>
                <w:ins w:id="794" w:author="Doris Liu (刘洋)" w:date="2023-08-05T10:33:00Z"/>
                <w:rFonts w:ascii="Arial" w:hAnsi="Arial" w:cs="Arial"/>
                <w:kern w:val="2"/>
                <w:sz w:val="18"/>
                <w:lang w:eastAsia="ja-JP"/>
              </w:rPr>
            </w:pPr>
            <w:ins w:id="795"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30445A95" w14:textId="77777777" w:rsidR="00AA20E6" w:rsidRPr="00EB5826" w:rsidRDefault="00AA20E6" w:rsidP="005C7F1B">
            <w:pPr>
              <w:keepNext/>
              <w:keepLines/>
              <w:overflowPunct w:val="0"/>
              <w:autoSpaceDE w:val="0"/>
              <w:autoSpaceDN w:val="0"/>
              <w:adjustRightInd w:val="0"/>
              <w:spacing w:after="0"/>
              <w:jc w:val="center"/>
              <w:textAlignment w:val="baseline"/>
              <w:rPr>
                <w:ins w:id="796" w:author="Doris Liu (刘洋)" w:date="2023-08-05T10:33:00Z"/>
                <w:rFonts w:ascii="Arial" w:hAnsi="Arial" w:cs="Arial"/>
                <w:sz w:val="18"/>
                <w:lang w:eastAsia="ja-JP"/>
              </w:rPr>
            </w:pPr>
            <w:ins w:id="797"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4953D5ED" w14:textId="77777777" w:rsidR="00AA20E6" w:rsidRPr="00EB5826" w:rsidRDefault="00AA20E6" w:rsidP="005C7F1B">
            <w:pPr>
              <w:keepNext/>
              <w:keepLines/>
              <w:overflowPunct w:val="0"/>
              <w:autoSpaceDE w:val="0"/>
              <w:autoSpaceDN w:val="0"/>
              <w:adjustRightInd w:val="0"/>
              <w:spacing w:after="0"/>
              <w:jc w:val="center"/>
              <w:textAlignment w:val="baseline"/>
              <w:rPr>
                <w:ins w:id="798" w:author="Doris Liu (刘洋)" w:date="2023-08-05T10:33:00Z"/>
                <w:rFonts w:ascii="Arial" w:hAnsi="Arial" w:cs="Arial"/>
                <w:sz w:val="18"/>
                <w:lang w:eastAsia="zh-CN"/>
              </w:rPr>
            </w:pPr>
          </w:p>
        </w:tc>
      </w:tr>
      <w:tr w:rsidR="00AA20E6" w:rsidRPr="00EB5826" w14:paraId="25856823" w14:textId="77777777" w:rsidTr="005C7F1B">
        <w:trPr>
          <w:cantSplit/>
          <w:jc w:val="center"/>
          <w:ins w:id="799" w:author="Doris Liu (刘洋)" w:date="2023-08-05T10:33:00Z"/>
        </w:trPr>
        <w:tc>
          <w:tcPr>
            <w:tcW w:w="0" w:type="auto"/>
            <w:tcBorders>
              <w:left w:val="single" w:sz="4" w:space="0" w:color="auto"/>
              <w:bottom w:val="single" w:sz="4" w:space="0" w:color="auto"/>
            </w:tcBorders>
          </w:tcPr>
          <w:p w14:paraId="0E36113F" w14:textId="77777777" w:rsidR="00AA20E6" w:rsidRPr="00EB5826" w:rsidRDefault="00AA20E6" w:rsidP="005C7F1B">
            <w:pPr>
              <w:keepNext/>
              <w:keepLines/>
              <w:overflowPunct w:val="0"/>
              <w:autoSpaceDE w:val="0"/>
              <w:autoSpaceDN w:val="0"/>
              <w:adjustRightInd w:val="0"/>
              <w:spacing w:after="0"/>
              <w:textAlignment w:val="baseline"/>
              <w:rPr>
                <w:ins w:id="800" w:author="Doris Liu (刘洋)" w:date="2023-08-05T10:33:00Z"/>
                <w:rFonts w:ascii="Arial" w:hAnsi="Arial" w:cs="Arial"/>
                <w:kern w:val="2"/>
                <w:sz w:val="18"/>
                <w:lang w:eastAsia="ja-JP"/>
              </w:rPr>
            </w:pPr>
            <w:ins w:id="801"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4B406046" w14:textId="77777777" w:rsidR="00AA20E6" w:rsidRPr="00EB5826" w:rsidRDefault="00AA20E6" w:rsidP="005C7F1B">
            <w:pPr>
              <w:keepNext/>
              <w:keepLines/>
              <w:overflowPunct w:val="0"/>
              <w:autoSpaceDE w:val="0"/>
              <w:autoSpaceDN w:val="0"/>
              <w:adjustRightInd w:val="0"/>
              <w:spacing w:after="0"/>
              <w:jc w:val="center"/>
              <w:textAlignment w:val="baseline"/>
              <w:rPr>
                <w:ins w:id="802" w:author="Doris Liu (刘洋)" w:date="2023-08-05T10:33:00Z"/>
                <w:rFonts w:ascii="Arial" w:hAnsi="Arial" w:cs="Arial"/>
                <w:sz w:val="18"/>
                <w:lang w:eastAsia="ja-JP"/>
              </w:rPr>
            </w:pPr>
            <w:ins w:id="803"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FBA34B8" w14:textId="77777777" w:rsidR="00AA20E6" w:rsidRPr="00EB5826" w:rsidRDefault="00AA20E6" w:rsidP="005C7F1B">
            <w:pPr>
              <w:keepNext/>
              <w:keepLines/>
              <w:overflowPunct w:val="0"/>
              <w:autoSpaceDE w:val="0"/>
              <w:autoSpaceDN w:val="0"/>
              <w:adjustRightInd w:val="0"/>
              <w:spacing w:after="0"/>
              <w:jc w:val="center"/>
              <w:textAlignment w:val="baseline"/>
              <w:rPr>
                <w:ins w:id="804" w:author="Doris Liu (刘洋)" w:date="2023-08-05T10:33:00Z"/>
                <w:rFonts w:ascii="Arial" w:hAnsi="Arial" w:cs="Arial"/>
                <w:sz w:val="18"/>
                <w:lang w:eastAsia="zh-CN"/>
              </w:rPr>
            </w:pPr>
          </w:p>
        </w:tc>
      </w:tr>
      <w:tr w:rsidR="00AA20E6" w:rsidRPr="00EB5826" w14:paraId="55A8E910" w14:textId="77777777" w:rsidTr="005C7F1B">
        <w:trPr>
          <w:cantSplit/>
          <w:jc w:val="center"/>
          <w:ins w:id="805" w:author="Doris Liu (刘洋)" w:date="2023-08-05T10:33:00Z"/>
        </w:trPr>
        <w:tc>
          <w:tcPr>
            <w:tcW w:w="0" w:type="auto"/>
            <w:tcBorders>
              <w:left w:val="single" w:sz="4" w:space="0" w:color="auto"/>
              <w:bottom w:val="single" w:sz="4" w:space="0" w:color="auto"/>
            </w:tcBorders>
          </w:tcPr>
          <w:p w14:paraId="09F8D2C5" w14:textId="77777777" w:rsidR="00AA20E6" w:rsidRPr="00EB5826" w:rsidRDefault="00AA20E6" w:rsidP="005C7F1B">
            <w:pPr>
              <w:keepNext/>
              <w:keepLines/>
              <w:overflowPunct w:val="0"/>
              <w:autoSpaceDE w:val="0"/>
              <w:autoSpaceDN w:val="0"/>
              <w:adjustRightInd w:val="0"/>
              <w:spacing w:after="0"/>
              <w:textAlignment w:val="baseline"/>
              <w:rPr>
                <w:ins w:id="806" w:author="Doris Liu (刘洋)" w:date="2023-08-05T10:33:00Z"/>
                <w:rFonts w:ascii="Arial" w:hAnsi="Arial" w:cs="Arial"/>
                <w:kern w:val="2"/>
                <w:sz w:val="18"/>
                <w:lang w:eastAsia="ja-JP"/>
              </w:rPr>
            </w:pPr>
            <w:ins w:id="807"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29BA910E" w14:textId="77777777" w:rsidR="00AA20E6" w:rsidRPr="00EB5826" w:rsidRDefault="00AA20E6" w:rsidP="005C7F1B">
            <w:pPr>
              <w:keepNext/>
              <w:keepLines/>
              <w:overflowPunct w:val="0"/>
              <w:autoSpaceDE w:val="0"/>
              <w:autoSpaceDN w:val="0"/>
              <w:adjustRightInd w:val="0"/>
              <w:spacing w:after="0"/>
              <w:jc w:val="center"/>
              <w:textAlignment w:val="baseline"/>
              <w:rPr>
                <w:ins w:id="808" w:author="Doris Liu (刘洋)" w:date="2023-08-05T10:33:00Z"/>
                <w:rFonts w:ascii="Arial" w:hAnsi="Arial" w:cs="Arial"/>
                <w:sz w:val="18"/>
                <w:lang w:eastAsia="ja-JP"/>
              </w:rPr>
            </w:pPr>
            <w:ins w:id="809"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55B967B" w14:textId="77777777" w:rsidR="00AA20E6" w:rsidRPr="00EB5826" w:rsidRDefault="00AA20E6" w:rsidP="005C7F1B">
            <w:pPr>
              <w:keepNext/>
              <w:keepLines/>
              <w:overflowPunct w:val="0"/>
              <w:autoSpaceDE w:val="0"/>
              <w:autoSpaceDN w:val="0"/>
              <w:adjustRightInd w:val="0"/>
              <w:spacing w:after="0"/>
              <w:jc w:val="center"/>
              <w:textAlignment w:val="baseline"/>
              <w:rPr>
                <w:ins w:id="810" w:author="Doris Liu (刘洋)" w:date="2023-08-05T10:33:00Z"/>
                <w:rFonts w:ascii="Arial" w:hAnsi="Arial" w:cs="Arial"/>
                <w:sz w:val="18"/>
                <w:lang w:eastAsia="zh-CN"/>
              </w:rPr>
            </w:pPr>
          </w:p>
        </w:tc>
      </w:tr>
      <w:tr w:rsidR="00AA20E6" w:rsidRPr="00EB5826" w14:paraId="0A622136" w14:textId="77777777" w:rsidTr="005C7F1B">
        <w:trPr>
          <w:cantSplit/>
          <w:jc w:val="center"/>
          <w:ins w:id="811" w:author="Doris Liu (刘洋)" w:date="2023-08-05T10:33:00Z"/>
        </w:trPr>
        <w:tc>
          <w:tcPr>
            <w:tcW w:w="0" w:type="auto"/>
            <w:tcBorders>
              <w:left w:val="single" w:sz="4" w:space="0" w:color="auto"/>
              <w:bottom w:val="single" w:sz="4" w:space="0" w:color="auto"/>
            </w:tcBorders>
          </w:tcPr>
          <w:p w14:paraId="4C01F8BB" w14:textId="77777777" w:rsidR="00AA20E6" w:rsidRPr="00EB5826" w:rsidRDefault="00AA20E6" w:rsidP="005C7F1B">
            <w:pPr>
              <w:keepNext/>
              <w:keepLines/>
              <w:overflowPunct w:val="0"/>
              <w:autoSpaceDE w:val="0"/>
              <w:autoSpaceDN w:val="0"/>
              <w:adjustRightInd w:val="0"/>
              <w:spacing w:after="0"/>
              <w:textAlignment w:val="baseline"/>
              <w:rPr>
                <w:ins w:id="812" w:author="Doris Liu (刘洋)" w:date="2023-08-05T10:33:00Z"/>
                <w:rFonts w:ascii="Arial" w:hAnsi="Arial" w:cs="Arial"/>
                <w:kern w:val="2"/>
                <w:sz w:val="18"/>
                <w:lang w:eastAsia="ja-JP"/>
              </w:rPr>
            </w:pPr>
            <w:ins w:id="813"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02B009AF" w14:textId="77777777" w:rsidR="00AA20E6" w:rsidRPr="00EB5826" w:rsidRDefault="00AA20E6" w:rsidP="005C7F1B">
            <w:pPr>
              <w:keepNext/>
              <w:keepLines/>
              <w:overflowPunct w:val="0"/>
              <w:autoSpaceDE w:val="0"/>
              <w:autoSpaceDN w:val="0"/>
              <w:adjustRightInd w:val="0"/>
              <w:spacing w:after="0"/>
              <w:jc w:val="center"/>
              <w:textAlignment w:val="baseline"/>
              <w:rPr>
                <w:ins w:id="814" w:author="Doris Liu (刘洋)" w:date="2023-08-05T10:33:00Z"/>
                <w:rFonts w:ascii="Arial" w:hAnsi="Arial" w:cs="Arial"/>
                <w:kern w:val="2"/>
                <w:sz w:val="18"/>
                <w:lang w:eastAsia="ja-JP"/>
              </w:rPr>
            </w:pPr>
            <w:ins w:id="815"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367039B2" w14:textId="77777777" w:rsidR="00AA20E6" w:rsidRPr="00EB5826" w:rsidRDefault="00AA20E6" w:rsidP="005C7F1B">
            <w:pPr>
              <w:keepNext/>
              <w:keepLines/>
              <w:overflowPunct w:val="0"/>
              <w:autoSpaceDE w:val="0"/>
              <w:autoSpaceDN w:val="0"/>
              <w:adjustRightInd w:val="0"/>
              <w:spacing w:after="0"/>
              <w:jc w:val="center"/>
              <w:textAlignment w:val="baseline"/>
              <w:rPr>
                <w:ins w:id="816" w:author="Doris Liu (刘洋)" w:date="2023-08-05T10:33:00Z"/>
                <w:rFonts w:ascii="Arial" w:hAnsi="Arial" w:cs="Arial"/>
                <w:sz w:val="18"/>
                <w:lang w:eastAsia="zh-CN"/>
              </w:rPr>
            </w:pPr>
          </w:p>
        </w:tc>
      </w:tr>
      <w:tr w:rsidR="00AA20E6" w:rsidRPr="00EB5826" w14:paraId="47178D9E" w14:textId="77777777" w:rsidTr="005C7F1B">
        <w:trPr>
          <w:cantSplit/>
          <w:jc w:val="center"/>
          <w:ins w:id="817" w:author="Doris Liu (刘洋)" w:date="2023-08-05T10:33:00Z"/>
        </w:trPr>
        <w:tc>
          <w:tcPr>
            <w:tcW w:w="0" w:type="auto"/>
            <w:tcBorders>
              <w:left w:val="single" w:sz="4" w:space="0" w:color="auto"/>
              <w:bottom w:val="single" w:sz="4" w:space="0" w:color="auto"/>
            </w:tcBorders>
          </w:tcPr>
          <w:p w14:paraId="71A0B9EE" w14:textId="77777777" w:rsidR="00AA20E6" w:rsidRPr="00EB5826" w:rsidRDefault="00AA20E6" w:rsidP="005C7F1B">
            <w:pPr>
              <w:keepNext/>
              <w:keepLines/>
              <w:overflowPunct w:val="0"/>
              <w:autoSpaceDE w:val="0"/>
              <w:autoSpaceDN w:val="0"/>
              <w:adjustRightInd w:val="0"/>
              <w:spacing w:after="0"/>
              <w:textAlignment w:val="baseline"/>
              <w:rPr>
                <w:ins w:id="818" w:author="Doris Liu (刘洋)" w:date="2023-08-05T10:33:00Z"/>
                <w:rFonts w:ascii="Arial" w:hAnsi="Arial" w:cs="Arial"/>
                <w:kern w:val="2"/>
                <w:sz w:val="18"/>
                <w:lang w:eastAsia="ja-JP"/>
              </w:rPr>
            </w:pPr>
            <w:ins w:id="819"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3E09CAD5" w14:textId="77777777" w:rsidR="00AA20E6" w:rsidRPr="00EB5826" w:rsidRDefault="00AA20E6" w:rsidP="005C7F1B">
            <w:pPr>
              <w:keepNext/>
              <w:keepLines/>
              <w:overflowPunct w:val="0"/>
              <w:autoSpaceDE w:val="0"/>
              <w:autoSpaceDN w:val="0"/>
              <w:adjustRightInd w:val="0"/>
              <w:spacing w:after="0"/>
              <w:jc w:val="center"/>
              <w:textAlignment w:val="baseline"/>
              <w:rPr>
                <w:ins w:id="820" w:author="Doris Liu (刘洋)" w:date="2023-08-05T10:33:00Z"/>
                <w:rFonts w:ascii="Arial" w:hAnsi="Arial" w:cs="Arial"/>
                <w:kern w:val="2"/>
                <w:sz w:val="18"/>
                <w:lang w:eastAsia="ja-JP"/>
              </w:rPr>
            </w:pPr>
            <w:ins w:id="821"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18B73276" w14:textId="77777777" w:rsidR="00AA20E6" w:rsidRPr="00EB5826" w:rsidRDefault="00AA20E6" w:rsidP="005C7F1B">
            <w:pPr>
              <w:keepNext/>
              <w:keepLines/>
              <w:overflowPunct w:val="0"/>
              <w:autoSpaceDE w:val="0"/>
              <w:autoSpaceDN w:val="0"/>
              <w:adjustRightInd w:val="0"/>
              <w:spacing w:after="0"/>
              <w:jc w:val="center"/>
              <w:textAlignment w:val="baseline"/>
              <w:rPr>
                <w:ins w:id="822" w:author="Doris Liu (刘洋)" w:date="2023-08-05T10:33:00Z"/>
                <w:rFonts w:ascii="Arial" w:hAnsi="Arial" w:cs="Arial"/>
                <w:sz w:val="18"/>
                <w:lang w:eastAsia="zh-CN"/>
              </w:rPr>
            </w:pPr>
          </w:p>
        </w:tc>
      </w:tr>
      <w:tr w:rsidR="00AA20E6" w:rsidRPr="00EB5826" w14:paraId="0BB9578F" w14:textId="77777777" w:rsidTr="005C7F1B">
        <w:trPr>
          <w:cantSplit/>
          <w:jc w:val="center"/>
          <w:ins w:id="823" w:author="Doris Liu (刘洋)" w:date="2023-08-05T10:33:00Z"/>
        </w:trPr>
        <w:tc>
          <w:tcPr>
            <w:tcW w:w="0" w:type="auto"/>
            <w:tcBorders>
              <w:left w:val="single" w:sz="4" w:space="0" w:color="auto"/>
              <w:bottom w:val="single" w:sz="4" w:space="0" w:color="auto"/>
            </w:tcBorders>
            <w:vAlign w:val="center"/>
          </w:tcPr>
          <w:p w14:paraId="6DA0BB71" w14:textId="77777777" w:rsidR="00AA20E6" w:rsidRPr="00EB5826" w:rsidRDefault="00AA20E6" w:rsidP="005C7F1B">
            <w:pPr>
              <w:keepNext/>
              <w:keepLines/>
              <w:overflowPunct w:val="0"/>
              <w:autoSpaceDE w:val="0"/>
              <w:autoSpaceDN w:val="0"/>
              <w:adjustRightInd w:val="0"/>
              <w:spacing w:after="0"/>
              <w:textAlignment w:val="baseline"/>
              <w:rPr>
                <w:ins w:id="824" w:author="Doris Liu (刘洋)" w:date="2023-08-05T10:33:00Z"/>
                <w:rFonts w:ascii="Arial" w:hAnsi="Arial" w:cs="Arial"/>
                <w:sz w:val="18"/>
                <w:lang w:eastAsia="zh-CN"/>
              </w:rPr>
            </w:pPr>
            <w:proofErr w:type="spellStart"/>
            <w:ins w:id="825" w:author="Doris Liu (刘洋)" w:date="2023-08-05T10:33: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4A43BE1C" w14:textId="77777777" w:rsidR="00AA20E6" w:rsidRPr="00EB5826" w:rsidRDefault="00AA20E6" w:rsidP="005C7F1B">
            <w:pPr>
              <w:keepNext/>
              <w:keepLines/>
              <w:overflowPunct w:val="0"/>
              <w:autoSpaceDE w:val="0"/>
              <w:autoSpaceDN w:val="0"/>
              <w:adjustRightInd w:val="0"/>
              <w:spacing w:after="0"/>
              <w:jc w:val="center"/>
              <w:textAlignment w:val="baseline"/>
              <w:rPr>
                <w:ins w:id="826" w:author="Doris Liu (刘洋)" w:date="2023-08-05T10:33:00Z"/>
                <w:rFonts w:ascii="Arial" w:hAnsi="Arial" w:cs="Arial"/>
                <w:sz w:val="18"/>
                <w:lang w:eastAsia="ja-JP"/>
              </w:rPr>
            </w:pPr>
            <w:ins w:id="827" w:author="Doris Liu (刘洋)" w:date="2023-08-05T10:33:00Z">
              <w:r w:rsidRPr="00EB5826">
                <w:rPr>
                  <w:rFonts w:ascii="Arial" w:hAnsi="Arial" w:cs="Arial"/>
                  <w:sz w:val="18"/>
                  <w:lang w:eastAsia="ja-JP"/>
                </w:rPr>
                <w:t>dB</w:t>
              </w:r>
            </w:ins>
          </w:p>
        </w:tc>
        <w:tc>
          <w:tcPr>
            <w:tcW w:w="0" w:type="auto"/>
            <w:gridSpan w:val="7"/>
            <w:vMerge/>
            <w:shd w:val="clear" w:color="auto" w:fill="auto"/>
          </w:tcPr>
          <w:p w14:paraId="23E10CEB" w14:textId="77777777" w:rsidR="00AA20E6" w:rsidRPr="00EB5826" w:rsidRDefault="00AA20E6" w:rsidP="005C7F1B">
            <w:pPr>
              <w:keepNext/>
              <w:keepLines/>
              <w:overflowPunct w:val="0"/>
              <w:autoSpaceDE w:val="0"/>
              <w:autoSpaceDN w:val="0"/>
              <w:adjustRightInd w:val="0"/>
              <w:spacing w:after="0"/>
              <w:jc w:val="center"/>
              <w:textAlignment w:val="baseline"/>
              <w:rPr>
                <w:ins w:id="828" w:author="Doris Liu (刘洋)" w:date="2023-08-05T10:33:00Z"/>
                <w:rFonts w:ascii="Arial" w:hAnsi="Arial" w:cs="Arial"/>
                <w:bCs/>
                <w:sz w:val="18"/>
                <w:lang w:eastAsia="ja-JP"/>
              </w:rPr>
            </w:pPr>
          </w:p>
        </w:tc>
      </w:tr>
      <w:tr w:rsidR="00AA20E6" w:rsidRPr="00EB5826" w14:paraId="23D41039" w14:textId="77777777" w:rsidTr="005C7F1B">
        <w:trPr>
          <w:cantSplit/>
          <w:jc w:val="center"/>
          <w:ins w:id="829" w:author="Doris Liu (刘洋)" w:date="2023-08-05T10:33:00Z"/>
        </w:trPr>
        <w:tc>
          <w:tcPr>
            <w:tcW w:w="0" w:type="auto"/>
            <w:tcBorders>
              <w:left w:val="single" w:sz="4" w:space="0" w:color="auto"/>
              <w:bottom w:val="single" w:sz="4" w:space="0" w:color="auto"/>
            </w:tcBorders>
            <w:vAlign w:val="center"/>
          </w:tcPr>
          <w:p w14:paraId="6060C7AA" w14:textId="77777777" w:rsidR="00AA20E6" w:rsidRPr="00EB5826" w:rsidRDefault="00AA20E6" w:rsidP="005C7F1B">
            <w:pPr>
              <w:keepNext/>
              <w:keepLines/>
              <w:overflowPunct w:val="0"/>
              <w:autoSpaceDE w:val="0"/>
              <w:autoSpaceDN w:val="0"/>
              <w:adjustRightInd w:val="0"/>
              <w:spacing w:after="0"/>
              <w:textAlignment w:val="baseline"/>
              <w:rPr>
                <w:ins w:id="830" w:author="Doris Liu (刘洋)" w:date="2023-08-05T10:33:00Z"/>
                <w:rFonts w:ascii="Arial" w:hAnsi="Arial" w:cs="Arial"/>
                <w:sz w:val="18"/>
                <w:lang w:eastAsia="zh-CN"/>
              </w:rPr>
            </w:pPr>
            <w:proofErr w:type="spellStart"/>
            <w:ins w:id="831" w:author="Doris Liu (刘洋)" w:date="2023-08-05T10:33: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7BD89FDE" w14:textId="77777777" w:rsidR="00AA20E6" w:rsidRPr="00EB5826" w:rsidRDefault="00AA20E6" w:rsidP="005C7F1B">
            <w:pPr>
              <w:keepNext/>
              <w:keepLines/>
              <w:overflowPunct w:val="0"/>
              <w:autoSpaceDE w:val="0"/>
              <w:autoSpaceDN w:val="0"/>
              <w:adjustRightInd w:val="0"/>
              <w:spacing w:after="0"/>
              <w:jc w:val="center"/>
              <w:textAlignment w:val="baseline"/>
              <w:rPr>
                <w:ins w:id="832" w:author="Doris Liu (刘洋)" w:date="2023-08-05T10:33:00Z"/>
                <w:rFonts w:ascii="Arial" w:hAnsi="Arial" w:cs="Arial"/>
                <w:sz w:val="18"/>
                <w:lang w:eastAsia="ja-JP"/>
              </w:rPr>
            </w:pPr>
            <w:ins w:id="833" w:author="Doris Liu (刘洋)" w:date="2023-08-05T10:33:00Z">
              <w:r w:rsidRPr="00EB5826">
                <w:rPr>
                  <w:rFonts w:ascii="Arial" w:hAnsi="Arial" w:cs="Arial"/>
                  <w:sz w:val="18"/>
                  <w:lang w:eastAsia="ja-JP"/>
                </w:rPr>
                <w:t>dB</w:t>
              </w:r>
            </w:ins>
          </w:p>
        </w:tc>
        <w:tc>
          <w:tcPr>
            <w:tcW w:w="0" w:type="auto"/>
            <w:gridSpan w:val="7"/>
            <w:vMerge/>
            <w:shd w:val="clear" w:color="auto" w:fill="auto"/>
          </w:tcPr>
          <w:p w14:paraId="407A030E" w14:textId="77777777" w:rsidR="00AA20E6" w:rsidRPr="00EB5826" w:rsidRDefault="00AA20E6" w:rsidP="005C7F1B">
            <w:pPr>
              <w:keepNext/>
              <w:keepLines/>
              <w:overflowPunct w:val="0"/>
              <w:autoSpaceDE w:val="0"/>
              <w:autoSpaceDN w:val="0"/>
              <w:adjustRightInd w:val="0"/>
              <w:spacing w:after="0"/>
              <w:jc w:val="center"/>
              <w:textAlignment w:val="baseline"/>
              <w:rPr>
                <w:ins w:id="834" w:author="Doris Liu (刘洋)" w:date="2023-08-05T10:33:00Z"/>
                <w:rFonts w:ascii="Arial" w:hAnsi="Arial" w:cs="Arial"/>
                <w:bCs/>
                <w:sz w:val="18"/>
                <w:lang w:eastAsia="ja-JP"/>
              </w:rPr>
            </w:pPr>
          </w:p>
        </w:tc>
      </w:tr>
      <w:tr w:rsidR="00AA20E6" w:rsidRPr="00EB5826" w14:paraId="49556F2E" w14:textId="77777777" w:rsidTr="005C7F1B">
        <w:trPr>
          <w:cantSplit/>
          <w:jc w:val="center"/>
          <w:ins w:id="835" w:author="Doris Liu (刘洋)" w:date="2023-08-05T10:33:00Z"/>
        </w:trPr>
        <w:tc>
          <w:tcPr>
            <w:tcW w:w="0" w:type="auto"/>
            <w:tcBorders>
              <w:left w:val="single" w:sz="4" w:space="0" w:color="auto"/>
              <w:bottom w:val="single" w:sz="4" w:space="0" w:color="auto"/>
            </w:tcBorders>
          </w:tcPr>
          <w:p w14:paraId="197F0FE9" w14:textId="77777777" w:rsidR="00AA20E6" w:rsidRPr="00EB5826" w:rsidRDefault="00AA20E6" w:rsidP="005C7F1B">
            <w:pPr>
              <w:keepNext/>
              <w:keepLines/>
              <w:overflowPunct w:val="0"/>
              <w:autoSpaceDE w:val="0"/>
              <w:autoSpaceDN w:val="0"/>
              <w:adjustRightInd w:val="0"/>
              <w:spacing w:after="0"/>
              <w:textAlignment w:val="baseline"/>
              <w:rPr>
                <w:ins w:id="836" w:author="Doris Liu (刘洋)" w:date="2023-08-05T10:33:00Z"/>
                <w:rFonts w:ascii="Arial" w:hAnsi="Arial" w:cs="Arial"/>
                <w:sz w:val="18"/>
                <w:lang w:eastAsia="ja-JP"/>
              </w:rPr>
            </w:pPr>
            <w:ins w:id="837" w:author="Doris Liu (刘洋)" w:date="2023-08-05T10:33:00Z">
              <w:r w:rsidRPr="00EB5826">
                <w:rPr>
                  <w:rFonts w:ascii="Arial" w:hAnsi="Arial" w:cs="Arial"/>
                  <w:position w:val="-12"/>
                  <w:sz w:val="18"/>
                  <w:lang w:eastAsia="ja-JP"/>
                </w:rPr>
                <w:object w:dxaOrig="420" w:dyaOrig="360" w14:anchorId="1225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54393831" r:id="rId20"/>
                </w:object>
              </w:r>
            </w:ins>
          </w:p>
        </w:tc>
        <w:tc>
          <w:tcPr>
            <w:tcW w:w="0" w:type="auto"/>
            <w:tcBorders>
              <w:bottom w:val="single" w:sz="4" w:space="0" w:color="auto"/>
            </w:tcBorders>
          </w:tcPr>
          <w:p w14:paraId="3A920FC6" w14:textId="77777777" w:rsidR="00AA20E6" w:rsidRPr="00EB5826" w:rsidRDefault="00AA20E6" w:rsidP="005C7F1B">
            <w:pPr>
              <w:keepNext/>
              <w:keepLines/>
              <w:overflowPunct w:val="0"/>
              <w:autoSpaceDE w:val="0"/>
              <w:autoSpaceDN w:val="0"/>
              <w:adjustRightInd w:val="0"/>
              <w:spacing w:after="0"/>
              <w:jc w:val="center"/>
              <w:textAlignment w:val="baseline"/>
              <w:rPr>
                <w:ins w:id="838" w:author="Doris Liu (刘洋)" w:date="2023-08-05T10:33:00Z"/>
                <w:rFonts w:ascii="Arial" w:hAnsi="Arial" w:cs="Arial"/>
                <w:sz w:val="18"/>
                <w:lang w:eastAsia="ja-JP"/>
              </w:rPr>
            </w:pPr>
            <w:ins w:id="839" w:author="Doris Liu (刘洋)" w:date="2023-08-05T10:33: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1073E644" w14:textId="5AD559A6" w:rsidR="00AA20E6" w:rsidRPr="00EB5826" w:rsidRDefault="00AA20E6" w:rsidP="005C7F1B">
            <w:pPr>
              <w:keepNext/>
              <w:keepLines/>
              <w:overflowPunct w:val="0"/>
              <w:autoSpaceDE w:val="0"/>
              <w:autoSpaceDN w:val="0"/>
              <w:adjustRightInd w:val="0"/>
              <w:spacing w:after="0"/>
              <w:jc w:val="center"/>
              <w:textAlignment w:val="baseline"/>
              <w:rPr>
                <w:ins w:id="840" w:author="Doris Liu (刘洋)" w:date="2023-08-05T10:33:00Z"/>
                <w:rFonts w:ascii="Arial" w:hAnsi="Arial" w:cs="Arial"/>
                <w:sz w:val="18"/>
                <w:lang w:eastAsia="ja-JP"/>
              </w:rPr>
            </w:pPr>
            <w:ins w:id="841" w:author="Doris Liu (刘洋)" w:date="2023-08-05T10:33:00Z">
              <w:r w:rsidRPr="00EB5826">
                <w:rPr>
                  <w:rFonts w:ascii="Arial" w:hAnsi="Arial" w:cs="v4.2.0"/>
                  <w:sz w:val="18"/>
                  <w:lang w:eastAsia="ja-JP"/>
                </w:rPr>
                <w:t>-98</w:t>
              </w:r>
            </w:ins>
            <w:ins w:id="842" w:author="Doris Liu (刘洋)" w:date="2023-08-22T14:16:00Z">
              <w:r w:rsidR="001016D9" w:rsidRPr="00401769">
                <w:rPr>
                  <w:rFonts w:ascii="Arial" w:hAnsi="Arial" w:cs="v4.2.0"/>
                  <w:sz w:val="18"/>
                  <w:lang w:eastAsia="ja-JP"/>
                </w:rPr>
                <w:t>+TT</w:t>
              </w:r>
            </w:ins>
          </w:p>
        </w:tc>
      </w:tr>
      <w:tr w:rsidR="00540491" w:rsidRPr="00EB5826" w14:paraId="646A8E61" w14:textId="77777777" w:rsidTr="005C7F1B">
        <w:trPr>
          <w:cantSplit/>
          <w:trHeight w:val="129"/>
          <w:jc w:val="center"/>
          <w:ins w:id="843" w:author="Doris Liu (刘洋)" w:date="2023-08-05T10:33:00Z"/>
        </w:trPr>
        <w:tc>
          <w:tcPr>
            <w:tcW w:w="0" w:type="auto"/>
          </w:tcPr>
          <w:p w14:paraId="6D97258E" w14:textId="77777777" w:rsidR="00AA20E6" w:rsidRPr="00EB5826" w:rsidRDefault="00AA20E6" w:rsidP="005C7F1B">
            <w:pPr>
              <w:keepNext/>
              <w:keepLines/>
              <w:overflowPunct w:val="0"/>
              <w:autoSpaceDE w:val="0"/>
              <w:autoSpaceDN w:val="0"/>
              <w:adjustRightInd w:val="0"/>
              <w:spacing w:after="0"/>
              <w:textAlignment w:val="baseline"/>
              <w:rPr>
                <w:ins w:id="844" w:author="Doris Liu (刘洋)" w:date="2023-08-05T10:33:00Z"/>
                <w:rFonts w:ascii="Arial" w:hAnsi="Arial" w:cs="Arial"/>
                <w:sz w:val="18"/>
                <w:lang w:eastAsia="zh-CN"/>
              </w:rPr>
            </w:pPr>
            <w:ins w:id="845" w:author="Doris Liu (刘洋)" w:date="2023-08-05T10:33: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5A889D5D" w14:textId="77777777" w:rsidR="00AA20E6" w:rsidRPr="00EB5826" w:rsidRDefault="00AA20E6" w:rsidP="005C7F1B">
            <w:pPr>
              <w:keepNext/>
              <w:keepLines/>
              <w:overflowPunct w:val="0"/>
              <w:autoSpaceDE w:val="0"/>
              <w:autoSpaceDN w:val="0"/>
              <w:adjustRightInd w:val="0"/>
              <w:spacing w:after="0"/>
              <w:jc w:val="center"/>
              <w:textAlignment w:val="baseline"/>
              <w:rPr>
                <w:ins w:id="846" w:author="Doris Liu (刘洋)" w:date="2023-08-05T10:33:00Z"/>
                <w:rFonts w:ascii="Arial" w:hAnsi="Arial" w:cs="Arial"/>
                <w:sz w:val="18"/>
                <w:lang w:eastAsia="ja-JP"/>
              </w:rPr>
            </w:pPr>
            <w:ins w:id="847" w:author="Doris Liu (刘洋)" w:date="2023-08-05T10:33:00Z">
              <w:r w:rsidRPr="00EB5826">
                <w:rPr>
                  <w:rFonts w:ascii="Arial" w:hAnsi="Arial" w:cs="Arial"/>
                  <w:sz w:val="18"/>
                  <w:lang w:eastAsia="ja-JP"/>
                </w:rPr>
                <w:t>dB</w:t>
              </w:r>
            </w:ins>
          </w:p>
        </w:tc>
        <w:tc>
          <w:tcPr>
            <w:tcW w:w="0" w:type="auto"/>
          </w:tcPr>
          <w:p w14:paraId="4609DE76" w14:textId="4AD652E6" w:rsidR="00AA20E6" w:rsidRPr="00EB5826" w:rsidRDefault="00AA20E6" w:rsidP="005C7F1B">
            <w:pPr>
              <w:keepNext/>
              <w:keepLines/>
              <w:overflowPunct w:val="0"/>
              <w:autoSpaceDE w:val="0"/>
              <w:autoSpaceDN w:val="0"/>
              <w:adjustRightInd w:val="0"/>
              <w:spacing w:after="0"/>
              <w:jc w:val="center"/>
              <w:textAlignment w:val="baseline"/>
              <w:rPr>
                <w:ins w:id="848" w:author="Doris Liu (刘洋)" w:date="2023-08-05T10:33:00Z"/>
                <w:rFonts w:ascii="Arial" w:hAnsi="Arial" w:cs="Arial"/>
                <w:sz w:val="18"/>
                <w:lang w:eastAsia="zh-CN"/>
              </w:rPr>
            </w:pPr>
            <w:ins w:id="849" w:author="Doris Liu (刘洋)" w:date="2023-08-05T10:33:00Z">
              <w:r w:rsidRPr="00EB5826">
                <w:rPr>
                  <w:rFonts w:ascii="Arial" w:hAnsi="Arial" w:cs="Arial" w:hint="eastAsia"/>
                  <w:sz w:val="18"/>
                  <w:lang w:eastAsia="zh-CN"/>
                </w:rPr>
                <w:t>-6.3</w:t>
              </w:r>
            </w:ins>
            <w:ins w:id="850" w:author="Doris Liu (刘洋)" w:date="2023-08-22T11:11:00Z">
              <w:r w:rsidR="00540491" w:rsidRPr="00401769">
                <w:rPr>
                  <w:rFonts w:ascii="Arial" w:hAnsi="Arial" w:cs="Arial"/>
                  <w:sz w:val="18"/>
                  <w:lang w:eastAsia="zh-CN"/>
                </w:rPr>
                <w:t>+TT</w:t>
              </w:r>
            </w:ins>
          </w:p>
        </w:tc>
        <w:tc>
          <w:tcPr>
            <w:tcW w:w="0" w:type="auto"/>
          </w:tcPr>
          <w:p w14:paraId="03A8415E" w14:textId="77777777" w:rsidR="00AA20E6" w:rsidRPr="00EB5826" w:rsidRDefault="00AA20E6" w:rsidP="005C7F1B">
            <w:pPr>
              <w:keepNext/>
              <w:keepLines/>
              <w:overflowPunct w:val="0"/>
              <w:autoSpaceDE w:val="0"/>
              <w:autoSpaceDN w:val="0"/>
              <w:adjustRightInd w:val="0"/>
              <w:spacing w:after="0"/>
              <w:jc w:val="center"/>
              <w:textAlignment w:val="baseline"/>
              <w:rPr>
                <w:ins w:id="851" w:author="Doris Liu (刘洋)" w:date="2023-08-05T10:33:00Z"/>
                <w:rFonts w:ascii="Arial" w:eastAsia="MS Mincho" w:hAnsi="Arial" w:cs="Arial"/>
                <w:sz w:val="18"/>
                <w:lang w:eastAsia="ja-JP"/>
              </w:rPr>
            </w:pPr>
            <w:ins w:id="852" w:author="Doris Liu (刘洋)" w:date="2023-08-05T10:33:00Z">
              <w:r w:rsidRPr="00EB5826">
                <w:rPr>
                  <w:rFonts w:ascii="Arial" w:hAnsi="Arial" w:cs="Arial"/>
                  <w:sz w:val="18"/>
                  <w:lang w:eastAsia="zh-CN"/>
                </w:rPr>
                <w:t>Note 6</w:t>
              </w:r>
            </w:ins>
          </w:p>
        </w:tc>
        <w:tc>
          <w:tcPr>
            <w:tcW w:w="0" w:type="auto"/>
          </w:tcPr>
          <w:p w14:paraId="68E06739" w14:textId="21418C62" w:rsidR="00AA20E6" w:rsidRPr="00EB5826" w:rsidRDefault="00AA20E6" w:rsidP="005C7F1B">
            <w:pPr>
              <w:keepNext/>
              <w:keepLines/>
              <w:overflowPunct w:val="0"/>
              <w:autoSpaceDE w:val="0"/>
              <w:autoSpaceDN w:val="0"/>
              <w:adjustRightInd w:val="0"/>
              <w:spacing w:after="0"/>
              <w:jc w:val="center"/>
              <w:textAlignment w:val="baseline"/>
              <w:rPr>
                <w:ins w:id="853" w:author="Doris Liu (刘洋)" w:date="2023-08-05T10:33:00Z"/>
                <w:rFonts w:ascii="Arial" w:eastAsia="MS Mincho" w:hAnsi="Arial" w:cs="Arial"/>
                <w:sz w:val="18"/>
                <w:lang w:eastAsia="ja-JP"/>
              </w:rPr>
            </w:pPr>
            <w:ins w:id="854"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1.4</w:t>
              </w:r>
            </w:ins>
            <w:ins w:id="855" w:author="Doris Liu (刘洋)" w:date="2023-08-22T11:11:00Z">
              <w:r w:rsidR="00540491" w:rsidRPr="00401769">
                <w:rPr>
                  <w:rFonts w:ascii="Arial" w:hAnsi="Arial" w:cs="Arial"/>
                  <w:sz w:val="18"/>
                  <w:lang w:eastAsia="zh-CN"/>
                </w:rPr>
                <w:t>+TT</w:t>
              </w:r>
            </w:ins>
          </w:p>
        </w:tc>
        <w:tc>
          <w:tcPr>
            <w:tcW w:w="0" w:type="auto"/>
          </w:tcPr>
          <w:p w14:paraId="03E4D8C4" w14:textId="77777777" w:rsidR="00AA20E6" w:rsidRPr="00EB5826" w:rsidRDefault="00AA20E6" w:rsidP="005C7F1B">
            <w:pPr>
              <w:keepNext/>
              <w:keepLines/>
              <w:overflowPunct w:val="0"/>
              <w:autoSpaceDE w:val="0"/>
              <w:autoSpaceDN w:val="0"/>
              <w:adjustRightInd w:val="0"/>
              <w:spacing w:after="0"/>
              <w:jc w:val="center"/>
              <w:textAlignment w:val="baseline"/>
              <w:rPr>
                <w:ins w:id="856" w:author="Doris Liu (刘洋)" w:date="2023-08-05T10:33:00Z"/>
                <w:rFonts w:ascii="Arial" w:eastAsia="MS Mincho" w:hAnsi="Arial" w:cs="Arial"/>
                <w:sz w:val="18"/>
                <w:lang w:eastAsia="ja-JP"/>
              </w:rPr>
            </w:pPr>
            <w:ins w:id="857" w:author="Doris Liu (刘洋)" w:date="2023-08-05T10:33:00Z">
              <w:r w:rsidRPr="00EB5826">
                <w:rPr>
                  <w:rFonts w:ascii="Arial" w:hAnsi="Arial" w:cs="Arial"/>
                  <w:sz w:val="18"/>
                  <w:lang w:eastAsia="zh-CN"/>
                </w:rPr>
                <w:t>Note 7</w:t>
              </w:r>
            </w:ins>
          </w:p>
        </w:tc>
        <w:tc>
          <w:tcPr>
            <w:tcW w:w="0" w:type="auto"/>
          </w:tcPr>
          <w:p w14:paraId="7D5C8F9F" w14:textId="4850578D" w:rsidR="00AA20E6" w:rsidRPr="00EB5826" w:rsidRDefault="00AA20E6" w:rsidP="005C7F1B">
            <w:pPr>
              <w:keepNext/>
              <w:keepLines/>
              <w:overflowPunct w:val="0"/>
              <w:autoSpaceDE w:val="0"/>
              <w:autoSpaceDN w:val="0"/>
              <w:adjustRightInd w:val="0"/>
              <w:spacing w:after="0"/>
              <w:jc w:val="center"/>
              <w:textAlignment w:val="baseline"/>
              <w:rPr>
                <w:ins w:id="858" w:author="Doris Liu (刘洋)" w:date="2023-08-05T10:33:00Z"/>
                <w:rFonts w:ascii="Arial" w:eastAsia="MS Mincho" w:hAnsi="Arial" w:cs="Arial"/>
                <w:sz w:val="18"/>
                <w:lang w:eastAsia="ja-JP"/>
              </w:rPr>
            </w:pPr>
            <w:ins w:id="859"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7.4</w:t>
              </w:r>
            </w:ins>
            <w:ins w:id="860" w:author="Doris Liu (刘洋)" w:date="2023-08-22T11:11:00Z">
              <w:r w:rsidR="00540491" w:rsidRPr="00401769">
                <w:rPr>
                  <w:rFonts w:ascii="Arial" w:hAnsi="Arial" w:cs="Arial"/>
                  <w:sz w:val="18"/>
                  <w:lang w:eastAsia="zh-CN"/>
                </w:rPr>
                <w:t>+TT</w:t>
              </w:r>
            </w:ins>
          </w:p>
        </w:tc>
        <w:tc>
          <w:tcPr>
            <w:tcW w:w="0" w:type="auto"/>
          </w:tcPr>
          <w:p w14:paraId="62FEBE58" w14:textId="77777777" w:rsidR="00AA20E6" w:rsidRPr="00EB5826" w:rsidRDefault="00AA20E6" w:rsidP="005C7F1B">
            <w:pPr>
              <w:keepNext/>
              <w:keepLines/>
              <w:overflowPunct w:val="0"/>
              <w:autoSpaceDE w:val="0"/>
              <w:autoSpaceDN w:val="0"/>
              <w:adjustRightInd w:val="0"/>
              <w:spacing w:after="0"/>
              <w:jc w:val="center"/>
              <w:textAlignment w:val="baseline"/>
              <w:rPr>
                <w:ins w:id="861" w:author="Doris Liu (刘洋)" w:date="2023-08-05T10:33:00Z"/>
                <w:rFonts w:ascii="Arial" w:eastAsia="MS Mincho" w:hAnsi="Arial" w:cs="Arial"/>
                <w:sz w:val="18"/>
                <w:lang w:eastAsia="ja-JP"/>
              </w:rPr>
            </w:pPr>
            <w:ins w:id="862" w:author="Doris Liu (刘洋)" w:date="2023-08-05T10:33:00Z">
              <w:r w:rsidRPr="00EB5826">
                <w:rPr>
                  <w:rFonts w:ascii="Arial" w:hAnsi="Arial" w:cs="Arial"/>
                  <w:sz w:val="18"/>
                  <w:lang w:eastAsia="zh-CN"/>
                </w:rPr>
                <w:t>Note 8</w:t>
              </w:r>
            </w:ins>
          </w:p>
        </w:tc>
        <w:tc>
          <w:tcPr>
            <w:tcW w:w="0" w:type="auto"/>
          </w:tcPr>
          <w:p w14:paraId="61D93246" w14:textId="456F341F" w:rsidR="00AA20E6" w:rsidRPr="00EB5826" w:rsidRDefault="00AA20E6" w:rsidP="005C7F1B">
            <w:pPr>
              <w:keepNext/>
              <w:keepLines/>
              <w:overflowPunct w:val="0"/>
              <w:autoSpaceDE w:val="0"/>
              <w:autoSpaceDN w:val="0"/>
              <w:adjustRightInd w:val="0"/>
              <w:spacing w:after="0"/>
              <w:jc w:val="center"/>
              <w:textAlignment w:val="baseline"/>
              <w:rPr>
                <w:ins w:id="863" w:author="Doris Liu (刘洋)" w:date="2023-08-05T10:33:00Z"/>
                <w:rFonts w:ascii="Arial" w:eastAsia="MS Mincho" w:hAnsi="Arial" w:cs="Arial"/>
                <w:sz w:val="18"/>
                <w:lang w:eastAsia="ja-JP"/>
              </w:rPr>
            </w:pPr>
            <w:ins w:id="864" w:author="Doris Liu (刘洋)" w:date="2023-08-05T10:33:00Z">
              <w:r w:rsidRPr="00EB5826">
                <w:rPr>
                  <w:rFonts w:ascii="Arial" w:hAnsi="Arial" w:cs="Arial" w:hint="eastAsia"/>
                  <w:sz w:val="18"/>
                  <w:lang w:eastAsia="zh-CN"/>
                </w:rPr>
                <w:t>-6.</w:t>
              </w:r>
              <w:r w:rsidRPr="00401769">
                <w:rPr>
                  <w:rFonts w:ascii="Arial" w:hAnsi="Arial" w:cs="Arial" w:hint="eastAsia"/>
                  <w:sz w:val="18"/>
                  <w:lang w:eastAsia="zh-CN"/>
                </w:rPr>
                <w:t>3</w:t>
              </w:r>
            </w:ins>
            <w:ins w:id="865" w:author="Doris Liu (刘洋)" w:date="2023-08-22T11:11:00Z">
              <w:r w:rsidR="00540491" w:rsidRPr="00401769">
                <w:rPr>
                  <w:rFonts w:ascii="Arial" w:hAnsi="Arial" w:cs="Arial"/>
                  <w:sz w:val="18"/>
                  <w:lang w:eastAsia="zh-CN"/>
                </w:rPr>
                <w:t>+TT</w:t>
              </w:r>
            </w:ins>
          </w:p>
        </w:tc>
      </w:tr>
      <w:tr w:rsidR="00AA20E6" w:rsidRPr="00EB5826" w14:paraId="405DD4AE" w14:textId="77777777" w:rsidTr="005C7F1B">
        <w:trPr>
          <w:cantSplit/>
          <w:trHeight w:val="243"/>
          <w:jc w:val="center"/>
          <w:ins w:id="866" w:author="Doris Liu (刘洋)" w:date="2023-08-05T10:33:00Z"/>
        </w:trPr>
        <w:tc>
          <w:tcPr>
            <w:tcW w:w="0" w:type="auto"/>
          </w:tcPr>
          <w:p w14:paraId="66E50F1B" w14:textId="77777777" w:rsidR="00AA20E6" w:rsidRPr="00EB5826" w:rsidRDefault="00AA20E6" w:rsidP="005C7F1B">
            <w:pPr>
              <w:keepNext/>
              <w:keepLines/>
              <w:overflowPunct w:val="0"/>
              <w:autoSpaceDE w:val="0"/>
              <w:autoSpaceDN w:val="0"/>
              <w:adjustRightInd w:val="0"/>
              <w:spacing w:after="0"/>
              <w:textAlignment w:val="baseline"/>
              <w:rPr>
                <w:ins w:id="867" w:author="Doris Liu (刘洋)" w:date="2023-08-05T10:33:00Z"/>
                <w:rFonts w:ascii="Arial" w:hAnsi="Arial" w:cs="Arial"/>
                <w:sz w:val="18"/>
                <w:lang w:eastAsia="ja-JP"/>
              </w:rPr>
            </w:pPr>
            <w:ins w:id="868" w:author="Doris Liu (刘洋)" w:date="2023-08-05T10:33:00Z">
              <w:r w:rsidRPr="00EB5826">
                <w:rPr>
                  <w:rFonts w:ascii="Arial" w:eastAsia="?? ??" w:hAnsi="Arial" w:cs="Arial"/>
                  <w:sz w:val="18"/>
                  <w:lang w:eastAsia="ja-JP"/>
                </w:rPr>
                <w:t>Propagation condition</w:t>
              </w:r>
            </w:ins>
          </w:p>
        </w:tc>
        <w:tc>
          <w:tcPr>
            <w:tcW w:w="0" w:type="auto"/>
          </w:tcPr>
          <w:p w14:paraId="7C815FEA" w14:textId="77777777" w:rsidR="00AA20E6" w:rsidRPr="00EB5826" w:rsidRDefault="00AA20E6" w:rsidP="005C7F1B">
            <w:pPr>
              <w:keepNext/>
              <w:keepLines/>
              <w:overflowPunct w:val="0"/>
              <w:autoSpaceDE w:val="0"/>
              <w:autoSpaceDN w:val="0"/>
              <w:adjustRightInd w:val="0"/>
              <w:spacing w:after="0"/>
              <w:jc w:val="center"/>
              <w:textAlignment w:val="baseline"/>
              <w:rPr>
                <w:ins w:id="869" w:author="Doris Liu (刘洋)" w:date="2023-08-05T10:33:00Z"/>
                <w:rFonts w:ascii="Arial" w:hAnsi="Arial" w:cs="Arial"/>
                <w:sz w:val="18"/>
                <w:lang w:eastAsia="ja-JP"/>
              </w:rPr>
            </w:pPr>
          </w:p>
        </w:tc>
        <w:tc>
          <w:tcPr>
            <w:tcW w:w="0" w:type="auto"/>
            <w:gridSpan w:val="7"/>
          </w:tcPr>
          <w:p w14:paraId="0A497D6F" w14:textId="77777777" w:rsidR="00AA20E6" w:rsidRPr="00EB5826" w:rsidRDefault="00AA20E6" w:rsidP="005C7F1B">
            <w:pPr>
              <w:keepNext/>
              <w:keepLines/>
              <w:overflowPunct w:val="0"/>
              <w:autoSpaceDE w:val="0"/>
              <w:autoSpaceDN w:val="0"/>
              <w:adjustRightInd w:val="0"/>
              <w:spacing w:after="0"/>
              <w:jc w:val="center"/>
              <w:textAlignment w:val="baseline"/>
              <w:rPr>
                <w:ins w:id="870" w:author="Doris Liu (刘洋)" w:date="2023-08-05T10:33:00Z"/>
                <w:rFonts w:ascii="Arial" w:hAnsi="Arial" w:cs="Arial"/>
                <w:sz w:val="18"/>
                <w:lang w:eastAsia="ja-JP"/>
              </w:rPr>
            </w:pPr>
            <w:ins w:id="871" w:author="Doris Liu (刘洋)" w:date="2023-08-05T10:33:00Z">
              <w:r w:rsidRPr="00EB5826">
                <w:rPr>
                  <w:rFonts w:ascii="Arial" w:hAnsi="Arial" w:cs="Arial"/>
                  <w:sz w:val="18"/>
                  <w:lang w:eastAsia="ja-JP"/>
                </w:rPr>
                <w:t>AWGN</w:t>
              </w:r>
            </w:ins>
          </w:p>
        </w:tc>
      </w:tr>
      <w:tr w:rsidR="00AA20E6" w:rsidRPr="00EB5826" w14:paraId="6C3736CE" w14:textId="77777777" w:rsidTr="005C7F1B">
        <w:trPr>
          <w:cantSplit/>
          <w:trHeight w:val="243"/>
          <w:jc w:val="center"/>
          <w:ins w:id="872" w:author="Doris Liu (刘洋)" w:date="2023-08-05T10:33:00Z"/>
        </w:trPr>
        <w:tc>
          <w:tcPr>
            <w:tcW w:w="0" w:type="auto"/>
          </w:tcPr>
          <w:p w14:paraId="6AB4EA61" w14:textId="77777777" w:rsidR="00AA20E6" w:rsidRPr="00EB5826" w:rsidRDefault="00AA20E6" w:rsidP="005C7F1B">
            <w:pPr>
              <w:keepNext/>
              <w:keepLines/>
              <w:overflowPunct w:val="0"/>
              <w:autoSpaceDE w:val="0"/>
              <w:autoSpaceDN w:val="0"/>
              <w:adjustRightInd w:val="0"/>
              <w:spacing w:after="0"/>
              <w:textAlignment w:val="baseline"/>
              <w:rPr>
                <w:ins w:id="873" w:author="Doris Liu (刘洋)" w:date="2023-08-05T10:33:00Z"/>
                <w:rFonts w:ascii="Arial" w:hAnsi="Arial" w:cs="Arial"/>
                <w:sz w:val="18"/>
                <w:lang w:eastAsia="ja-JP"/>
              </w:rPr>
            </w:pPr>
            <w:ins w:id="874" w:author="Doris Liu (刘洋)" w:date="2023-08-05T10:33:00Z">
              <w:r w:rsidRPr="00EB5826">
                <w:rPr>
                  <w:rFonts w:ascii="Arial" w:hAnsi="Arial" w:cs="Arial"/>
                  <w:bCs/>
                  <w:sz w:val="18"/>
                  <w:lang w:eastAsia="ja-JP"/>
                </w:rPr>
                <w:t>Antenna Configuration</w:t>
              </w:r>
            </w:ins>
          </w:p>
        </w:tc>
        <w:tc>
          <w:tcPr>
            <w:tcW w:w="0" w:type="auto"/>
          </w:tcPr>
          <w:p w14:paraId="39907CE8" w14:textId="77777777" w:rsidR="00AA20E6" w:rsidRPr="00EB5826" w:rsidRDefault="00AA20E6" w:rsidP="005C7F1B">
            <w:pPr>
              <w:keepNext/>
              <w:keepLines/>
              <w:overflowPunct w:val="0"/>
              <w:autoSpaceDE w:val="0"/>
              <w:autoSpaceDN w:val="0"/>
              <w:adjustRightInd w:val="0"/>
              <w:spacing w:after="0"/>
              <w:jc w:val="center"/>
              <w:textAlignment w:val="baseline"/>
              <w:rPr>
                <w:ins w:id="875" w:author="Doris Liu (刘洋)" w:date="2023-08-05T10:33:00Z"/>
                <w:rFonts w:ascii="Arial" w:hAnsi="Arial" w:cs="Arial"/>
                <w:sz w:val="18"/>
                <w:lang w:eastAsia="ja-JP"/>
              </w:rPr>
            </w:pPr>
          </w:p>
        </w:tc>
        <w:tc>
          <w:tcPr>
            <w:tcW w:w="0" w:type="auto"/>
            <w:gridSpan w:val="7"/>
          </w:tcPr>
          <w:p w14:paraId="771498CF" w14:textId="77777777" w:rsidR="00AA20E6" w:rsidRPr="00EB5826" w:rsidRDefault="00AA20E6" w:rsidP="005C7F1B">
            <w:pPr>
              <w:keepNext/>
              <w:keepLines/>
              <w:overflowPunct w:val="0"/>
              <w:autoSpaceDE w:val="0"/>
              <w:autoSpaceDN w:val="0"/>
              <w:adjustRightInd w:val="0"/>
              <w:spacing w:after="0"/>
              <w:jc w:val="center"/>
              <w:textAlignment w:val="baseline"/>
              <w:rPr>
                <w:ins w:id="876" w:author="Doris Liu (刘洋)" w:date="2023-08-05T10:33:00Z"/>
                <w:rFonts w:ascii="Arial" w:hAnsi="Arial" w:cs="Arial"/>
                <w:sz w:val="18"/>
                <w:lang w:eastAsia="zh-CN"/>
              </w:rPr>
            </w:pPr>
            <w:ins w:id="877" w:author="Doris Liu (刘洋)" w:date="2023-08-05T10:33:00Z">
              <w:r w:rsidRPr="00EB5826">
                <w:rPr>
                  <w:rFonts w:ascii="Arial" w:hAnsi="Arial" w:cs="Arial"/>
                  <w:sz w:val="18"/>
                  <w:lang w:eastAsia="ja-JP"/>
                </w:rPr>
                <w:t>1x</w:t>
              </w:r>
              <w:r w:rsidRPr="00EB5826">
                <w:rPr>
                  <w:rFonts w:ascii="Arial" w:hAnsi="Arial" w:cs="Arial"/>
                  <w:sz w:val="18"/>
                  <w:lang w:eastAsia="zh-CN"/>
                </w:rPr>
                <w:t>1</w:t>
              </w:r>
            </w:ins>
          </w:p>
        </w:tc>
      </w:tr>
      <w:tr w:rsidR="00AA20E6" w:rsidRPr="00EB5826" w14:paraId="79B947B3" w14:textId="77777777" w:rsidTr="005C7F1B">
        <w:trPr>
          <w:cantSplit/>
          <w:trHeight w:val="243"/>
          <w:jc w:val="center"/>
          <w:ins w:id="878" w:author="Doris Liu (刘洋)" w:date="2023-08-05T10:33:00Z"/>
        </w:trPr>
        <w:tc>
          <w:tcPr>
            <w:tcW w:w="0" w:type="auto"/>
            <w:gridSpan w:val="9"/>
          </w:tcPr>
          <w:p w14:paraId="1D3E758C" w14:textId="210FBE74" w:rsidR="00AA20E6" w:rsidRPr="00EB5826" w:rsidRDefault="00AA20E6" w:rsidP="005C7F1B">
            <w:pPr>
              <w:keepNext/>
              <w:keepLines/>
              <w:overflowPunct w:val="0"/>
              <w:autoSpaceDE w:val="0"/>
              <w:autoSpaceDN w:val="0"/>
              <w:adjustRightInd w:val="0"/>
              <w:spacing w:after="0"/>
              <w:ind w:left="851" w:hanging="851"/>
              <w:textAlignment w:val="baseline"/>
              <w:rPr>
                <w:ins w:id="879" w:author="Doris Liu (刘洋)" w:date="2023-08-05T10:33:00Z"/>
                <w:rFonts w:ascii="Arial" w:hAnsi="Arial"/>
                <w:sz w:val="18"/>
                <w:lang w:eastAsia="ja-JP"/>
              </w:rPr>
            </w:pPr>
            <w:ins w:id="880" w:author="Doris Liu (刘洋)" w:date="2023-08-05T10:33: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881" w:author="Doris Liu (刘洋)" w:date="2023-08-05T15:27:00Z">
              <w:r w:rsidR="00437B4A" w:rsidRPr="00EB5826">
                <w:rPr>
                  <w:rFonts w:ascii="Arial" w:hAnsi="Arial"/>
                  <w:sz w:val="18"/>
                  <w:lang w:eastAsia="ja-JP"/>
                </w:rPr>
                <w:t>allocated,</w:t>
              </w:r>
            </w:ins>
            <w:ins w:id="882" w:author="Doris Liu (刘洋)" w:date="2023-08-05T10:33: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0030475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3" w:author="Doris Liu (刘洋)" w:date="2023-08-05T10:33:00Z"/>
                <w:rFonts w:ascii="Arial" w:hAnsi="Arial"/>
                <w:sz w:val="18"/>
                <w:lang w:eastAsia="ja-JP"/>
              </w:rPr>
            </w:pPr>
            <w:ins w:id="884" w:author="Doris Liu (刘洋)" w:date="2023-08-05T10:33:00Z">
              <w:r w:rsidRPr="00EB5826">
                <w:rPr>
                  <w:rFonts w:ascii="Arial" w:hAnsi="Arial"/>
                  <w:sz w:val="18"/>
                  <w:lang w:eastAsia="ja-JP"/>
                </w:rPr>
                <w:t>Note 2:</w:t>
              </w:r>
              <w:r w:rsidRPr="00EB5826">
                <w:rPr>
                  <w:rFonts w:ascii="Arial" w:hAnsi="Arial"/>
                  <w:sz w:val="18"/>
                  <w:lang w:eastAsia="ja-JP"/>
                </w:rPr>
                <w:tab/>
                <w:t>Void</w:t>
              </w:r>
            </w:ins>
          </w:p>
          <w:p w14:paraId="572C9E87"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5" w:author="Doris Liu (刘洋)" w:date="2023-08-05T10:33:00Z"/>
                <w:rFonts w:ascii="Arial" w:hAnsi="Arial"/>
                <w:sz w:val="18"/>
                <w:lang w:eastAsia="ja-JP"/>
              </w:rPr>
            </w:pPr>
            <w:ins w:id="886" w:author="Doris Liu (刘洋)" w:date="2023-08-05T10:33:00Z">
              <w:r w:rsidRPr="00EB5826">
                <w:rPr>
                  <w:rFonts w:ascii="Arial" w:hAnsi="Arial"/>
                  <w:sz w:val="18"/>
                  <w:lang w:eastAsia="ja-JP"/>
                </w:rPr>
                <w:t>Note 3:</w:t>
              </w:r>
              <w:r w:rsidRPr="00EB5826">
                <w:rPr>
                  <w:rFonts w:ascii="Arial" w:hAnsi="Arial"/>
                  <w:sz w:val="18"/>
                  <w:lang w:eastAsia="ja-JP"/>
                </w:rPr>
                <w:tab/>
                <w:t>Void</w:t>
              </w:r>
            </w:ins>
          </w:p>
          <w:p w14:paraId="65CA926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7" w:author="Doris Liu (刘洋)" w:date="2023-08-05T10:33:00Z"/>
                <w:rFonts w:ascii="Arial" w:hAnsi="Arial"/>
                <w:sz w:val="18"/>
                <w:lang w:eastAsia="ja-JP"/>
              </w:rPr>
            </w:pPr>
            <w:ins w:id="888" w:author="Doris Liu (刘洋)" w:date="2023-08-05T10:33: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5FA78E"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9" w:author="Doris Liu (刘洋)" w:date="2023-08-05T10:33:00Z"/>
                <w:rFonts w:ascii="Arial" w:hAnsi="Arial" w:cs="Arial"/>
                <w:sz w:val="18"/>
                <w:lang w:eastAsia="ja-JP"/>
              </w:rPr>
            </w:pPr>
            <w:ins w:id="890"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 xml:space="preserve">, </w:t>
              </w:r>
              <w:r w:rsidRPr="00EB5826">
                <w:rPr>
                  <w:rFonts w:ascii="Arial" w:hAnsi="Arial"/>
                  <w:sz w:val="18"/>
                  <w:lang w:eastAsia="ja-JP"/>
                </w:rPr>
                <w:t>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r>
                <w:rPr>
                  <w:rFonts w:ascii="Arial" w:hAnsi="Arial"/>
                  <w:sz w:val="18"/>
                  <w:lang w:eastAsia="ja-JP"/>
                </w:rPr>
                <w:t xml:space="preserve"> </w:t>
              </w:r>
              <w:r w:rsidRPr="00EB5826">
                <w:rPr>
                  <w:rFonts w:ascii="Arial" w:hAnsi="Arial" w:cs="Arial"/>
                  <w:sz w:val="18"/>
                  <w:lang w:eastAsia="ja-JP"/>
                </w:rPr>
                <w:t>13.4.3.2.</w:t>
              </w:r>
              <w:r>
                <w:rPr>
                  <w:rFonts w:ascii="Arial" w:hAnsi="Arial" w:cs="Arial"/>
                  <w:sz w:val="18"/>
                  <w:lang w:eastAsia="ja-JP"/>
                </w:rPr>
                <w:t>4</w:t>
              </w:r>
              <w:r w:rsidRPr="00EB5826">
                <w:rPr>
                  <w:rFonts w:ascii="Arial" w:hAnsi="Arial" w:cs="Arial"/>
                  <w:sz w:val="18"/>
                  <w:lang w:eastAsia="ja-JP"/>
                </w:rPr>
                <w:t>-</w:t>
              </w:r>
              <w:r>
                <w:rPr>
                  <w:rFonts w:ascii="Arial" w:hAnsi="Arial" w:cs="Arial"/>
                  <w:sz w:val="18"/>
                  <w:lang w:eastAsia="ja-JP"/>
                </w:rPr>
                <w:t>1</w:t>
              </w:r>
              <w:r w:rsidRPr="00EB5826">
                <w:rPr>
                  <w:rFonts w:ascii="Arial" w:hAnsi="Arial" w:cs="Arial"/>
                  <w:sz w:val="18"/>
                  <w:lang w:eastAsia="ja-JP"/>
                </w:rPr>
                <w:t>.</w:t>
              </w:r>
            </w:ins>
          </w:p>
          <w:p w14:paraId="1BABAB2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1" w:author="Doris Liu (刘洋)" w:date="2023-08-05T10:33:00Z"/>
                <w:rFonts w:ascii="Arial" w:hAnsi="Arial" w:cs="v4.2.0"/>
                <w:sz w:val="18"/>
                <w:lang w:eastAsia="ja-JP"/>
              </w:rPr>
            </w:pPr>
            <w:ins w:id="892"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23D1FCB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3" w:author="Doris Liu (刘洋)" w:date="2023-08-05T10:33:00Z"/>
                <w:rFonts w:ascii="Arial" w:hAnsi="Arial" w:cs="v4.2.0"/>
                <w:sz w:val="18"/>
                <w:lang w:eastAsia="ja-JP"/>
              </w:rPr>
            </w:pPr>
            <w:ins w:id="894" w:author="Doris Liu (刘洋)" w:date="2023-08-05T10:33: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49D7E000"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95" w:author="Doris Liu (刘洋)" w:date="2023-08-05T10:33:00Z"/>
                <w:rFonts w:ascii="Arial" w:hAnsi="Arial" w:cs="Arial"/>
                <w:sz w:val="18"/>
                <w:lang w:eastAsia="ja-JP"/>
              </w:rPr>
            </w:pPr>
            <w:ins w:id="896" w:author="Doris Liu (刘洋)" w:date="2023-08-05T10:33: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its transmit power </w:t>
              </w:r>
              <w:r w:rsidRPr="00EB5826">
                <w:rPr>
                  <w:rFonts w:ascii="Arial" w:hAnsi="Arial" w:cs="v4.2.0"/>
                  <w:sz w:val="18"/>
                  <w:lang w:eastAsia="en-GB"/>
                </w:rPr>
                <w:t xml:space="preserve">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540086DA" w14:textId="77777777" w:rsidR="00AA20E6" w:rsidRPr="00EB5826" w:rsidRDefault="00AA20E6" w:rsidP="00AA20E6">
      <w:pPr>
        <w:overflowPunct w:val="0"/>
        <w:autoSpaceDE w:val="0"/>
        <w:autoSpaceDN w:val="0"/>
        <w:adjustRightInd w:val="0"/>
        <w:textAlignment w:val="baseline"/>
        <w:rPr>
          <w:ins w:id="897" w:author="Doris Liu (刘洋)" w:date="2023-08-05T10:33:00Z"/>
          <w:lang w:eastAsia="en-GB"/>
        </w:rPr>
      </w:pPr>
    </w:p>
    <w:p w14:paraId="33423788" w14:textId="77777777" w:rsidR="00AA20E6" w:rsidRPr="00EB5826" w:rsidRDefault="00AA20E6" w:rsidP="00AA20E6">
      <w:pPr>
        <w:keepNext/>
        <w:keepLines/>
        <w:overflowPunct w:val="0"/>
        <w:autoSpaceDE w:val="0"/>
        <w:autoSpaceDN w:val="0"/>
        <w:adjustRightInd w:val="0"/>
        <w:spacing w:before="60"/>
        <w:jc w:val="center"/>
        <w:textAlignment w:val="baseline"/>
        <w:rPr>
          <w:ins w:id="898" w:author="Doris Liu (刘洋)" w:date="2023-08-05T10:33:00Z"/>
          <w:rFonts w:ascii="Arial" w:hAnsi="Arial"/>
          <w:b/>
          <w:lang w:eastAsia="en-GB"/>
        </w:rPr>
      </w:pPr>
      <w:ins w:id="899"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r w:rsidRPr="00EB5826">
          <w:rPr>
            <w:rFonts w:ascii="Arial" w:hAnsi="Arial" w:cs="v4.2.0"/>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673B122F" w14:textId="77777777" w:rsidTr="005C7F1B">
        <w:trPr>
          <w:trHeight w:val="105"/>
          <w:jc w:val="center"/>
          <w:ins w:id="900" w:author="Doris Liu (刘洋)" w:date="2023-08-05T10:33:00Z"/>
        </w:trPr>
        <w:tc>
          <w:tcPr>
            <w:tcW w:w="3345" w:type="dxa"/>
            <w:vAlign w:val="center"/>
          </w:tcPr>
          <w:p w14:paraId="0E592A2F" w14:textId="77777777" w:rsidR="00AA20E6" w:rsidRPr="00EB5826" w:rsidRDefault="00AA20E6" w:rsidP="005C7F1B">
            <w:pPr>
              <w:keepNext/>
              <w:keepLines/>
              <w:overflowPunct w:val="0"/>
              <w:autoSpaceDE w:val="0"/>
              <w:autoSpaceDN w:val="0"/>
              <w:adjustRightInd w:val="0"/>
              <w:spacing w:after="0"/>
              <w:jc w:val="center"/>
              <w:textAlignment w:val="baseline"/>
              <w:rPr>
                <w:ins w:id="901" w:author="Doris Liu (刘洋)" w:date="2023-08-05T10:33:00Z"/>
                <w:rFonts w:ascii="Arial" w:hAnsi="Arial" w:cs="Arial"/>
                <w:b/>
                <w:sz w:val="18"/>
                <w:lang w:eastAsia="ja-JP"/>
              </w:rPr>
            </w:pPr>
            <w:ins w:id="902" w:author="Doris Liu (刘洋)" w:date="2023-08-05T10:33:00Z">
              <w:r w:rsidRPr="00EB5826">
                <w:rPr>
                  <w:rFonts w:ascii="Arial" w:hAnsi="Arial" w:cs="Arial"/>
                  <w:b/>
                  <w:sz w:val="18"/>
                  <w:lang w:eastAsia="ja-JP"/>
                </w:rPr>
                <w:t>Field</w:t>
              </w:r>
            </w:ins>
          </w:p>
        </w:tc>
        <w:tc>
          <w:tcPr>
            <w:tcW w:w="1021" w:type="dxa"/>
            <w:vAlign w:val="center"/>
          </w:tcPr>
          <w:p w14:paraId="0DB41562" w14:textId="77777777" w:rsidR="00AA20E6" w:rsidRPr="00EB5826" w:rsidRDefault="00AA20E6" w:rsidP="005C7F1B">
            <w:pPr>
              <w:keepNext/>
              <w:keepLines/>
              <w:overflowPunct w:val="0"/>
              <w:autoSpaceDE w:val="0"/>
              <w:autoSpaceDN w:val="0"/>
              <w:adjustRightInd w:val="0"/>
              <w:spacing w:after="0"/>
              <w:jc w:val="center"/>
              <w:textAlignment w:val="baseline"/>
              <w:rPr>
                <w:ins w:id="903" w:author="Doris Liu (刘洋)" w:date="2023-08-05T10:33:00Z"/>
                <w:rFonts w:ascii="Arial" w:hAnsi="Arial" w:cs="Arial"/>
                <w:b/>
                <w:sz w:val="18"/>
                <w:lang w:eastAsia="ja-JP"/>
              </w:rPr>
            </w:pPr>
            <w:ins w:id="904" w:author="Doris Liu (刘洋)" w:date="2023-08-05T10:33:00Z">
              <w:r w:rsidRPr="00EB5826">
                <w:rPr>
                  <w:rFonts w:ascii="Arial" w:hAnsi="Arial" w:cs="Arial"/>
                  <w:b/>
                  <w:sz w:val="18"/>
                  <w:lang w:eastAsia="ja-JP"/>
                </w:rPr>
                <w:t>Value</w:t>
              </w:r>
            </w:ins>
          </w:p>
        </w:tc>
        <w:tc>
          <w:tcPr>
            <w:tcW w:w="3061" w:type="dxa"/>
          </w:tcPr>
          <w:p w14:paraId="50A50EF1" w14:textId="77777777" w:rsidR="00AA20E6" w:rsidRPr="00EB5826" w:rsidRDefault="00AA20E6" w:rsidP="005C7F1B">
            <w:pPr>
              <w:keepNext/>
              <w:keepLines/>
              <w:overflowPunct w:val="0"/>
              <w:autoSpaceDE w:val="0"/>
              <w:autoSpaceDN w:val="0"/>
              <w:adjustRightInd w:val="0"/>
              <w:spacing w:after="0"/>
              <w:jc w:val="center"/>
              <w:textAlignment w:val="baseline"/>
              <w:rPr>
                <w:ins w:id="905" w:author="Doris Liu (刘洋)" w:date="2023-08-05T10:33:00Z"/>
                <w:rFonts w:ascii="Arial" w:hAnsi="Arial" w:cs="Arial"/>
                <w:b/>
                <w:sz w:val="18"/>
                <w:lang w:eastAsia="ja-JP"/>
              </w:rPr>
            </w:pPr>
            <w:ins w:id="906" w:author="Doris Liu (刘洋)" w:date="2023-08-05T10:33:00Z">
              <w:r w:rsidRPr="00EB5826">
                <w:rPr>
                  <w:rFonts w:ascii="Arial" w:hAnsi="Arial" w:cs="Arial"/>
                  <w:b/>
                  <w:sz w:val="18"/>
                  <w:lang w:eastAsia="ja-JP"/>
                </w:rPr>
                <w:t>Comment</w:t>
              </w:r>
            </w:ins>
          </w:p>
        </w:tc>
      </w:tr>
      <w:tr w:rsidR="00AA20E6" w:rsidRPr="00EB5826" w14:paraId="10A350F5" w14:textId="77777777" w:rsidTr="005C7F1B">
        <w:trPr>
          <w:jc w:val="center"/>
          <w:ins w:id="907" w:author="Doris Liu (刘洋)" w:date="2023-08-05T10:33:00Z"/>
        </w:trPr>
        <w:tc>
          <w:tcPr>
            <w:tcW w:w="3345" w:type="dxa"/>
            <w:vAlign w:val="center"/>
          </w:tcPr>
          <w:p w14:paraId="60357EB9" w14:textId="77777777" w:rsidR="00AA20E6" w:rsidRPr="00EB5826" w:rsidRDefault="00AA20E6" w:rsidP="005C7F1B">
            <w:pPr>
              <w:keepNext/>
              <w:keepLines/>
              <w:overflowPunct w:val="0"/>
              <w:autoSpaceDE w:val="0"/>
              <w:autoSpaceDN w:val="0"/>
              <w:adjustRightInd w:val="0"/>
              <w:spacing w:after="0"/>
              <w:jc w:val="center"/>
              <w:textAlignment w:val="baseline"/>
              <w:rPr>
                <w:ins w:id="908" w:author="Doris Liu (刘洋)" w:date="2023-08-05T10:33:00Z"/>
                <w:rFonts w:ascii="Arial" w:hAnsi="Arial" w:cs="Arial"/>
                <w:sz w:val="18"/>
                <w:lang w:eastAsia="ja-JP"/>
              </w:rPr>
            </w:pPr>
            <w:proofErr w:type="spellStart"/>
            <w:ins w:id="909" w:author="Doris Liu (刘洋)" w:date="2023-08-05T10:33:00Z">
              <w:r w:rsidRPr="00EB5826">
                <w:rPr>
                  <w:rFonts w:ascii="Arial" w:hAnsi="Arial" w:cs="Arial"/>
                  <w:sz w:val="18"/>
                  <w:lang w:eastAsia="ja-JP"/>
                </w:rPr>
                <w:t>onDurationTimer</w:t>
              </w:r>
              <w:proofErr w:type="spellEnd"/>
            </w:ins>
          </w:p>
        </w:tc>
        <w:tc>
          <w:tcPr>
            <w:tcW w:w="1021" w:type="dxa"/>
            <w:vAlign w:val="center"/>
          </w:tcPr>
          <w:p w14:paraId="7F4B5D63" w14:textId="77777777" w:rsidR="00AA20E6" w:rsidRPr="00EB5826" w:rsidRDefault="00AA20E6" w:rsidP="005C7F1B">
            <w:pPr>
              <w:keepNext/>
              <w:keepLines/>
              <w:overflowPunct w:val="0"/>
              <w:autoSpaceDE w:val="0"/>
              <w:autoSpaceDN w:val="0"/>
              <w:adjustRightInd w:val="0"/>
              <w:spacing w:after="0"/>
              <w:jc w:val="center"/>
              <w:textAlignment w:val="baseline"/>
              <w:rPr>
                <w:ins w:id="910" w:author="Doris Liu (刘洋)" w:date="2023-08-05T10:33:00Z"/>
                <w:rFonts w:ascii="Arial" w:hAnsi="Arial" w:cs="Arial"/>
                <w:sz w:val="18"/>
                <w:lang w:eastAsia="zh-CN"/>
              </w:rPr>
            </w:pPr>
            <w:ins w:id="911" w:author="Doris Liu (刘洋)" w:date="2023-08-05T10:33: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094AAB89" w14:textId="77777777" w:rsidR="00AA20E6" w:rsidRPr="00EB5826" w:rsidRDefault="00AA20E6" w:rsidP="005C7F1B">
            <w:pPr>
              <w:keepNext/>
              <w:keepLines/>
              <w:overflowPunct w:val="0"/>
              <w:autoSpaceDE w:val="0"/>
              <w:autoSpaceDN w:val="0"/>
              <w:adjustRightInd w:val="0"/>
              <w:spacing w:after="0"/>
              <w:jc w:val="center"/>
              <w:textAlignment w:val="baseline"/>
              <w:rPr>
                <w:ins w:id="912" w:author="Doris Liu (刘洋)" w:date="2023-08-05T10:33:00Z"/>
                <w:rFonts w:ascii="Arial" w:hAnsi="Arial" w:cs="Arial"/>
                <w:sz w:val="18"/>
                <w:lang w:eastAsia="ja-JP"/>
              </w:rPr>
            </w:pPr>
            <w:ins w:id="913" w:author="Doris Liu (刘洋)" w:date="2023-08-05T10:33: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r>
                <w:rPr>
                  <w:rFonts w:ascii="Arial" w:hAnsi="Arial" w:cs="Arial"/>
                  <w:sz w:val="18"/>
                  <w:lang w:eastAsia="ja-JP"/>
                </w:rPr>
                <w:t xml:space="preserve"> [5]</w:t>
              </w:r>
            </w:ins>
          </w:p>
        </w:tc>
      </w:tr>
      <w:tr w:rsidR="00AA20E6" w:rsidRPr="00EB5826" w14:paraId="08780361" w14:textId="77777777" w:rsidTr="005C7F1B">
        <w:trPr>
          <w:jc w:val="center"/>
          <w:ins w:id="914" w:author="Doris Liu (刘洋)" w:date="2023-08-05T10:33:00Z"/>
        </w:trPr>
        <w:tc>
          <w:tcPr>
            <w:tcW w:w="3345" w:type="dxa"/>
            <w:vAlign w:val="center"/>
          </w:tcPr>
          <w:p w14:paraId="64658498" w14:textId="77777777" w:rsidR="00AA20E6" w:rsidRPr="00EB5826" w:rsidRDefault="00AA20E6" w:rsidP="005C7F1B">
            <w:pPr>
              <w:keepNext/>
              <w:keepLines/>
              <w:overflowPunct w:val="0"/>
              <w:autoSpaceDE w:val="0"/>
              <w:autoSpaceDN w:val="0"/>
              <w:adjustRightInd w:val="0"/>
              <w:spacing w:after="0"/>
              <w:jc w:val="center"/>
              <w:textAlignment w:val="baseline"/>
              <w:rPr>
                <w:ins w:id="915" w:author="Doris Liu (刘洋)" w:date="2023-08-05T10:33:00Z"/>
                <w:rFonts w:ascii="Arial" w:hAnsi="Arial" w:cs="Arial"/>
                <w:sz w:val="18"/>
                <w:lang w:eastAsia="ja-JP"/>
              </w:rPr>
            </w:pPr>
            <w:proofErr w:type="spellStart"/>
            <w:ins w:id="916" w:author="Doris Liu (刘洋)" w:date="2023-08-05T10:33:00Z">
              <w:r w:rsidRPr="00EB5826">
                <w:rPr>
                  <w:rFonts w:ascii="Arial" w:hAnsi="Arial"/>
                  <w:sz w:val="18"/>
                  <w:lang w:eastAsia="ja-JP"/>
                </w:rPr>
                <w:t>drx-InactivityTimer</w:t>
              </w:r>
              <w:proofErr w:type="spellEnd"/>
            </w:ins>
          </w:p>
        </w:tc>
        <w:tc>
          <w:tcPr>
            <w:tcW w:w="1021" w:type="dxa"/>
            <w:vAlign w:val="center"/>
          </w:tcPr>
          <w:p w14:paraId="259CA0E6" w14:textId="77777777" w:rsidR="00AA20E6" w:rsidRPr="00EB5826" w:rsidRDefault="00AA20E6" w:rsidP="005C7F1B">
            <w:pPr>
              <w:keepNext/>
              <w:keepLines/>
              <w:overflowPunct w:val="0"/>
              <w:autoSpaceDE w:val="0"/>
              <w:autoSpaceDN w:val="0"/>
              <w:adjustRightInd w:val="0"/>
              <w:spacing w:after="0"/>
              <w:jc w:val="center"/>
              <w:textAlignment w:val="baseline"/>
              <w:rPr>
                <w:ins w:id="917" w:author="Doris Liu (刘洋)" w:date="2023-08-05T10:33:00Z"/>
                <w:rFonts w:ascii="Arial" w:hAnsi="Arial" w:cs="Arial"/>
                <w:sz w:val="18"/>
                <w:lang w:eastAsia="zh-CN"/>
              </w:rPr>
            </w:pPr>
            <w:ins w:id="918" w:author="Doris Liu (刘洋)" w:date="2023-08-05T10:33:00Z">
              <w:r w:rsidRPr="00EB5826">
                <w:rPr>
                  <w:rFonts w:ascii="Arial" w:hAnsi="Arial" w:cs="Arial" w:hint="eastAsia"/>
                  <w:sz w:val="18"/>
                  <w:lang w:eastAsia="zh-CN"/>
                </w:rPr>
                <w:t>pp0</w:t>
              </w:r>
            </w:ins>
          </w:p>
        </w:tc>
        <w:tc>
          <w:tcPr>
            <w:tcW w:w="3061" w:type="dxa"/>
            <w:vMerge/>
          </w:tcPr>
          <w:p w14:paraId="04D55DB1" w14:textId="77777777" w:rsidR="00AA20E6" w:rsidRPr="00EB5826" w:rsidRDefault="00AA20E6" w:rsidP="005C7F1B">
            <w:pPr>
              <w:keepNext/>
              <w:keepLines/>
              <w:overflowPunct w:val="0"/>
              <w:autoSpaceDE w:val="0"/>
              <w:autoSpaceDN w:val="0"/>
              <w:adjustRightInd w:val="0"/>
              <w:spacing w:after="0"/>
              <w:jc w:val="center"/>
              <w:textAlignment w:val="baseline"/>
              <w:rPr>
                <w:ins w:id="919" w:author="Doris Liu (刘洋)" w:date="2023-08-05T10:33:00Z"/>
                <w:rFonts w:ascii="Arial" w:hAnsi="Arial" w:cs="Arial"/>
                <w:sz w:val="18"/>
                <w:lang w:eastAsia="ja-JP"/>
              </w:rPr>
            </w:pPr>
          </w:p>
        </w:tc>
      </w:tr>
      <w:tr w:rsidR="00AA20E6" w:rsidRPr="00EB5826" w14:paraId="6CD63F0F" w14:textId="77777777" w:rsidTr="005C7F1B">
        <w:trPr>
          <w:jc w:val="center"/>
          <w:ins w:id="920" w:author="Doris Liu (刘洋)" w:date="2023-08-05T10:33:00Z"/>
        </w:trPr>
        <w:tc>
          <w:tcPr>
            <w:tcW w:w="3345" w:type="dxa"/>
            <w:vAlign w:val="center"/>
          </w:tcPr>
          <w:p w14:paraId="7F265CED" w14:textId="77777777" w:rsidR="00AA20E6" w:rsidRPr="00EB5826" w:rsidRDefault="00AA20E6" w:rsidP="005C7F1B">
            <w:pPr>
              <w:keepNext/>
              <w:keepLines/>
              <w:overflowPunct w:val="0"/>
              <w:autoSpaceDE w:val="0"/>
              <w:autoSpaceDN w:val="0"/>
              <w:adjustRightInd w:val="0"/>
              <w:spacing w:after="0"/>
              <w:jc w:val="center"/>
              <w:textAlignment w:val="baseline"/>
              <w:rPr>
                <w:ins w:id="921" w:author="Doris Liu (刘洋)" w:date="2023-08-05T10:33:00Z"/>
                <w:rFonts w:ascii="Arial" w:hAnsi="Arial" w:cs="Arial"/>
                <w:sz w:val="18"/>
                <w:lang w:eastAsia="ja-JP"/>
              </w:rPr>
            </w:pPr>
            <w:proofErr w:type="spellStart"/>
            <w:ins w:id="922" w:author="Doris Liu (刘洋)" w:date="2023-08-05T10:33:00Z">
              <w:r w:rsidRPr="00EB5826">
                <w:rPr>
                  <w:rFonts w:ascii="Arial" w:hAnsi="Arial" w:cs="Arial"/>
                  <w:sz w:val="18"/>
                  <w:lang w:eastAsia="ja-JP"/>
                </w:rPr>
                <w:t>drx-RetransmissionTimer</w:t>
              </w:r>
              <w:proofErr w:type="spellEnd"/>
            </w:ins>
          </w:p>
        </w:tc>
        <w:tc>
          <w:tcPr>
            <w:tcW w:w="1021" w:type="dxa"/>
            <w:vAlign w:val="center"/>
          </w:tcPr>
          <w:p w14:paraId="7DC7F53E" w14:textId="77777777" w:rsidR="00AA20E6" w:rsidRPr="00EB5826" w:rsidRDefault="00AA20E6" w:rsidP="005C7F1B">
            <w:pPr>
              <w:keepNext/>
              <w:keepLines/>
              <w:overflowPunct w:val="0"/>
              <w:autoSpaceDE w:val="0"/>
              <w:autoSpaceDN w:val="0"/>
              <w:adjustRightInd w:val="0"/>
              <w:spacing w:after="0"/>
              <w:jc w:val="center"/>
              <w:textAlignment w:val="baseline"/>
              <w:rPr>
                <w:ins w:id="923" w:author="Doris Liu (刘洋)" w:date="2023-08-05T10:33:00Z"/>
                <w:rFonts w:ascii="Arial" w:hAnsi="Arial" w:cs="Arial"/>
                <w:sz w:val="18"/>
                <w:lang w:eastAsia="ja-JP"/>
              </w:rPr>
            </w:pPr>
            <w:ins w:id="924" w:author="Doris Liu (刘洋)" w:date="2023-08-05T10:33:00Z">
              <w:r w:rsidRPr="00EB5826">
                <w:rPr>
                  <w:rFonts w:ascii="Arial" w:hAnsi="Arial" w:cs="Arial" w:hint="eastAsia"/>
                  <w:sz w:val="18"/>
                  <w:lang w:eastAsia="zh-CN"/>
                </w:rPr>
                <w:t>pp0</w:t>
              </w:r>
            </w:ins>
          </w:p>
        </w:tc>
        <w:tc>
          <w:tcPr>
            <w:tcW w:w="3061" w:type="dxa"/>
            <w:vMerge/>
          </w:tcPr>
          <w:p w14:paraId="7B18432E" w14:textId="77777777" w:rsidR="00AA20E6" w:rsidRPr="00EB5826" w:rsidRDefault="00AA20E6" w:rsidP="005C7F1B">
            <w:pPr>
              <w:keepNext/>
              <w:keepLines/>
              <w:overflowPunct w:val="0"/>
              <w:autoSpaceDE w:val="0"/>
              <w:autoSpaceDN w:val="0"/>
              <w:adjustRightInd w:val="0"/>
              <w:spacing w:after="0"/>
              <w:jc w:val="center"/>
              <w:textAlignment w:val="baseline"/>
              <w:rPr>
                <w:ins w:id="925" w:author="Doris Liu (刘洋)" w:date="2023-08-05T10:33:00Z"/>
                <w:rFonts w:ascii="Arial" w:hAnsi="Arial" w:cs="Arial"/>
                <w:sz w:val="18"/>
                <w:lang w:eastAsia="ja-JP"/>
              </w:rPr>
            </w:pPr>
          </w:p>
        </w:tc>
      </w:tr>
      <w:tr w:rsidR="00AA20E6" w:rsidRPr="00EB5826" w14:paraId="178F4E34" w14:textId="77777777" w:rsidTr="005C7F1B">
        <w:trPr>
          <w:trHeight w:val="151"/>
          <w:jc w:val="center"/>
          <w:ins w:id="926" w:author="Doris Liu (刘洋)" w:date="2023-08-05T10:33:00Z"/>
        </w:trPr>
        <w:tc>
          <w:tcPr>
            <w:tcW w:w="3345" w:type="dxa"/>
            <w:vAlign w:val="center"/>
          </w:tcPr>
          <w:p w14:paraId="723E0C52" w14:textId="77777777" w:rsidR="00AA20E6" w:rsidRPr="00EB5826" w:rsidRDefault="00AA20E6" w:rsidP="005C7F1B">
            <w:pPr>
              <w:keepNext/>
              <w:keepLines/>
              <w:overflowPunct w:val="0"/>
              <w:autoSpaceDE w:val="0"/>
              <w:autoSpaceDN w:val="0"/>
              <w:adjustRightInd w:val="0"/>
              <w:spacing w:after="0"/>
              <w:jc w:val="center"/>
              <w:textAlignment w:val="baseline"/>
              <w:rPr>
                <w:ins w:id="927" w:author="Doris Liu (刘洋)" w:date="2023-08-05T10:33:00Z"/>
                <w:rFonts w:ascii="Arial" w:hAnsi="Arial" w:cs="Arial"/>
                <w:sz w:val="18"/>
                <w:vertAlign w:val="superscript"/>
                <w:lang w:eastAsia="ja-JP"/>
              </w:rPr>
            </w:pPr>
            <w:proofErr w:type="spellStart"/>
            <w:ins w:id="928" w:author="Doris Liu (刘洋)" w:date="2023-08-05T10:33:00Z">
              <w:r w:rsidRPr="00EB5826">
                <w:rPr>
                  <w:rFonts w:ascii="Arial" w:hAnsi="Arial"/>
                  <w:sz w:val="18"/>
                  <w:lang w:eastAsia="ja-JP"/>
                </w:rPr>
                <w:t>drx-StartOffset</w:t>
              </w:r>
              <w:proofErr w:type="spellEnd"/>
            </w:ins>
          </w:p>
        </w:tc>
        <w:tc>
          <w:tcPr>
            <w:tcW w:w="1021" w:type="dxa"/>
            <w:vAlign w:val="center"/>
          </w:tcPr>
          <w:p w14:paraId="516B98F4" w14:textId="77777777" w:rsidR="00AA20E6" w:rsidRPr="00EB5826" w:rsidRDefault="00AA20E6" w:rsidP="005C7F1B">
            <w:pPr>
              <w:keepNext/>
              <w:keepLines/>
              <w:overflowPunct w:val="0"/>
              <w:autoSpaceDE w:val="0"/>
              <w:autoSpaceDN w:val="0"/>
              <w:adjustRightInd w:val="0"/>
              <w:spacing w:after="0"/>
              <w:jc w:val="center"/>
              <w:textAlignment w:val="baseline"/>
              <w:rPr>
                <w:ins w:id="929" w:author="Doris Liu (刘洋)" w:date="2023-08-05T10:33:00Z"/>
                <w:rFonts w:ascii="Arial" w:hAnsi="Arial" w:cs="Arial"/>
                <w:sz w:val="18"/>
                <w:lang w:eastAsia="zh-CN"/>
              </w:rPr>
            </w:pPr>
            <w:ins w:id="930" w:author="Doris Liu (刘洋)" w:date="2023-08-05T10:33:00Z">
              <w:r w:rsidRPr="00EB5826">
                <w:rPr>
                  <w:rFonts w:ascii="Arial" w:hAnsi="Arial" w:cs="Arial" w:hint="eastAsia"/>
                  <w:sz w:val="18"/>
                  <w:lang w:eastAsia="zh-CN"/>
                </w:rPr>
                <w:t>0</w:t>
              </w:r>
            </w:ins>
          </w:p>
        </w:tc>
        <w:tc>
          <w:tcPr>
            <w:tcW w:w="3061" w:type="dxa"/>
            <w:vMerge/>
          </w:tcPr>
          <w:p w14:paraId="27D7A986" w14:textId="77777777" w:rsidR="00AA20E6" w:rsidRPr="00EB5826" w:rsidRDefault="00AA20E6" w:rsidP="005C7F1B">
            <w:pPr>
              <w:keepNext/>
              <w:keepLines/>
              <w:overflowPunct w:val="0"/>
              <w:autoSpaceDE w:val="0"/>
              <w:autoSpaceDN w:val="0"/>
              <w:adjustRightInd w:val="0"/>
              <w:spacing w:after="0"/>
              <w:jc w:val="center"/>
              <w:textAlignment w:val="baseline"/>
              <w:rPr>
                <w:ins w:id="931" w:author="Doris Liu (刘洋)" w:date="2023-08-05T10:33:00Z"/>
                <w:rFonts w:ascii="Arial" w:hAnsi="Arial" w:cs="Arial"/>
                <w:sz w:val="18"/>
                <w:lang w:eastAsia="ja-JP"/>
              </w:rPr>
            </w:pPr>
          </w:p>
        </w:tc>
      </w:tr>
    </w:tbl>
    <w:p w14:paraId="6FB7D02B" w14:textId="77777777" w:rsidR="00AA20E6" w:rsidRPr="00EB5826" w:rsidRDefault="00AA20E6" w:rsidP="00AA20E6">
      <w:pPr>
        <w:overflowPunct w:val="0"/>
        <w:autoSpaceDE w:val="0"/>
        <w:autoSpaceDN w:val="0"/>
        <w:adjustRightInd w:val="0"/>
        <w:textAlignment w:val="baseline"/>
        <w:rPr>
          <w:ins w:id="932" w:author="Doris Liu (刘洋)" w:date="2023-08-05T10:33:00Z"/>
          <w:lang w:eastAsia="zh-CN"/>
        </w:rPr>
      </w:pPr>
    </w:p>
    <w:p w14:paraId="79B9F30F" w14:textId="77777777" w:rsidR="00AA20E6" w:rsidRPr="00EB5826" w:rsidRDefault="00AA20E6" w:rsidP="00AA20E6">
      <w:pPr>
        <w:keepNext/>
        <w:keepLines/>
        <w:overflowPunct w:val="0"/>
        <w:autoSpaceDE w:val="0"/>
        <w:autoSpaceDN w:val="0"/>
        <w:adjustRightInd w:val="0"/>
        <w:spacing w:before="60"/>
        <w:jc w:val="center"/>
        <w:textAlignment w:val="baseline"/>
        <w:rPr>
          <w:ins w:id="933" w:author="Doris Liu (刘洋)" w:date="2023-08-05T10:33:00Z"/>
          <w:rFonts w:ascii="Arial" w:hAnsi="Arial"/>
          <w:b/>
          <w:lang w:eastAsia="en-GB"/>
        </w:rPr>
      </w:pPr>
      <w:ins w:id="934"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3</w:t>
        </w:r>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r>
          <w:rPr>
            <w:rFonts w:ascii="Arial" w:hAnsi="Arial"/>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1EE7DF70" w14:textId="77777777" w:rsidTr="005C7F1B">
        <w:trPr>
          <w:trHeight w:val="105"/>
          <w:jc w:val="center"/>
          <w:ins w:id="935" w:author="Doris Liu (刘洋)" w:date="2023-08-05T10:33:00Z"/>
        </w:trPr>
        <w:tc>
          <w:tcPr>
            <w:tcW w:w="3345" w:type="dxa"/>
            <w:vAlign w:val="center"/>
          </w:tcPr>
          <w:p w14:paraId="6DAE86F3" w14:textId="77777777" w:rsidR="00AA20E6" w:rsidRPr="00EB5826" w:rsidRDefault="00AA20E6" w:rsidP="005C7F1B">
            <w:pPr>
              <w:keepNext/>
              <w:keepLines/>
              <w:overflowPunct w:val="0"/>
              <w:autoSpaceDE w:val="0"/>
              <w:autoSpaceDN w:val="0"/>
              <w:adjustRightInd w:val="0"/>
              <w:spacing w:after="0"/>
              <w:jc w:val="center"/>
              <w:textAlignment w:val="baseline"/>
              <w:rPr>
                <w:ins w:id="936" w:author="Doris Liu (刘洋)" w:date="2023-08-05T10:33:00Z"/>
                <w:rFonts w:ascii="Arial" w:hAnsi="Arial" w:cs="Arial"/>
                <w:b/>
                <w:sz w:val="18"/>
                <w:lang w:eastAsia="ja-JP"/>
              </w:rPr>
            </w:pPr>
            <w:ins w:id="937" w:author="Doris Liu (刘洋)" w:date="2023-08-05T10:33:00Z">
              <w:r w:rsidRPr="00EB5826">
                <w:rPr>
                  <w:rFonts w:ascii="Arial" w:hAnsi="Arial" w:cs="Arial"/>
                  <w:b/>
                  <w:sz w:val="18"/>
                  <w:lang w:eastAsia="ja-JP"/>
                </w:rPr>
                <w:t>Field</w:t>
              </w:r>
            </w:ins>
          </w:p>
        </w:tc>
        <w:tc>
          <w:tcPr>
            <w:tcW w:w="1021" w:type="dxa"/>
            <w:vAlign w:val="center"/>
          </w:tcPr>
          <w:p w14:paraId="5B7C05E5" w14:textId="77777777" w:rsidR="00AA20E6" w:rsidRPr="00EB5826" w:rsidRDefault="00AA20E6" w:rsidP="005C7F1B">
            <w:pPr>
              <w:keepNext/>
              <w:keepLines/>
              <w:overflowPunct w:val="0"/>
              <w:autoSpaceDE w:val="0"/>
              <w:autoSpaceDN w:val="0"/>
              <w:adjustRightInd w:val="0"/>
              <w:spacing w:after="0"/>
              <w:jc w:val="center"/>
              <w:textAlignment w:val="baseline"/>
              <w:rPr>
                <w:ins w:id="938" w:author="Doris Liu (刘洋)" w:date="2023-08-05T10:33:00Z"/>
                <w:rFonts w:ascii="Arial" w:hAnsi="Arial" w:cs="Arial"/>
                <w:b/>
                <w:sz w:val="18"/>
                <w:lang w:eastAsia="ja-JP"/>
              </w:rPr>
            </w:pPr>
            <w:ins w:id="939" w:author="Doris Liu (刘洋)" w:date="2023-08-05T10:33:00Z">
              <w:r w:rsidRPr="00EB5826">
                <w:rPr>
                  <w:rFonts w:ascii="Arial" w:hAnsi="Arial" w:cs="Arial"/>
                  <w:b/>
                  <w:sz w:val="18"/>
                  <w:lang w:eastAsia="ja-JP"/>
                </w:rPr>
                <w:t>Value</w:t>
              </w:r>
            </w:ins>
          </w:p>
        </w:tc>
        <w:tc>
          <w:tcPr>
            <w:tcW w:w="3061" w:type="dxa"/>
          </w:tcPr>
          <w:p w14:paraId="3FFB1881" w14:textId="77777777" w:rsidR="00AA20E6" w:rsidRPr="00EB5826" w:rsidRDefault="00AA20E6" w:rsidP="005C7F1B">
            <w:pPr>
              <w:keepNext/>
              <w:keepLines/>
              <w:overflowPunct w:val="0"/>
              <w:autoSpaceDE w:val="0"/>
              <w:autoSpaceDN w:val="0"/>
              <w:adjustRightInd w:val="0"/>
              <w:spacing w:after="0"/>
              <w:jc w:val="center"/>
              <w:textAlignment w:val="baseline"/>
              <w:rPr>
                <w:ins w:id="940" w:author="Doris Liu (刘洋)" w:date="2023-08-05T10:33:00Z"/>
                <w:rFonts w:ascii="Arial" w:hAnsi="Arial" w:cs="Arial"/>
                <w:b/>
                <w:sz w:val="18"/>
                <w:lang w:eastAsia="ja-JP"/>
              </w:rPr>
            </w:pPr>
            <w:ins w:id="941" w:author="Doris Liu (刘洋)" w:date="2023-08-05T10:33:00Z">
              <w:r w:rsidRPr="00EB5826">
                <w:rPr>
                  <w:rFonts w:ascii="Arial" w:hAnsi="Arial" w:cs="Arial"/>
                  <w:b/>
                  <w:sz w:val="18"/>
                  <w:lang w:eastAsia="ja-JP"/>
                </w:rPr>
                <w:t>Comment</w:t>
              </w:r>
            </w:ins>
          </w:p>
        </w:tc>
      </w:tr>
      <w:tr w:rsidR="00AA20E6" w:rsidRPr="00EB5826" w14:paraId="370878DC" w14:textId="77777777" w:rsidTr="005C7F1B">
        <w:trPr>
          <w:jc w:val="center"/>
          <w:ins w:id="942" w:author="Doris Liu (刘洋)" w:date="2023-08-05T10:33:00Z"/>
        </w:trPr>
        <w:tc>
          <w:tcPr>
            <w:tcW w:w="3345" w:type="dxa"/>
            <w:vAlign w:val="center"/>
          </w:tcPr>
          <w:p w14:paraId="4073859B" w14:textId="77777777" w:rsidR="00AA20E6" w:rsidRPr="00EB5826" w:rsidRDefault="00AA20E6" w:rsidP="005C7F1B">
            <w:pPr>
              <w:keepNext/>
              <w:keepLines/>
              <w:overflowPunct w:val="0"/>
              <w:autoSpaceDE w:val="0"/>
              <w:autoSpaceDN w:val="0"/>
              <w:adjustRightInd w:val="0"/>
              <w:spacing w:after="0"/>
              <w:jc w:val="center"/>
              <w:textAlignment w:val="baseline"/>
              <w:rPr>
                <w:ins w:id="943" w:author="Doris Liu (刘洋)" w:date="2023-08-05T10:33:00Z"/>
                <w:rFonts w:ascii="Arial" w:hAnsi="Arial" w:cs="Arial"/>
                <w:sz w:val="18"/>
                <w:lang w:eastAsia="ja-JP"/>
              </w:rPr>
            </w:pPr>
            <w:proofErr w:type="spellStart"/>
            <w:ins w:id="944" w:author="Doris Liu (刘洋)" w:date="2023-08-05T10:33:00Z">
              <w:r w:rsidRPr="00EB5826">
                <w:rPr>
                  <w:rFonts w:ascii="Arial" w:hAnsi="Arial" w:cs="Arial"/>
                  <w:sz w:val="18"/>
                  <w:lang w:eastAsia="ja-JP"/>
                </w:rPr>
                <w:t>TimeAlignmentTimer</w:t>
              </w:r>
              <w:proofErr w:type="spellEnd"/>
            </w:ins>
          </w:p>
        </w:tc>
        <w:tc>
          <w:tcPr>
            <w:tcW w:w="1021" w:type="dxa"/>
            <w:vAlign w:val="center"/>
          </w:tcPr>
          <w:p w14:paraId="2AD974CF" w14:textId="77777777" w:rsidR="00AA20E6" w:rsidRPr="00EB5826" w:rsidRDefault="00AA20E6" w:rsidP="005C7F1B">
            <w:pPr>
              <w:keepNext/>
              <w:keepLines/>
              <w:overflowPunct w:val="0"/>
              <w:autoSpaceDE w:val="0"/>
              <w:autoSpaceDN w:val="0"/>
              <w:adjustRightInd w:val="0"/>
              <w:spacing w:after="0"/>
              <w:jc w:val="center"/>
              <w:textAlignment w:val="baseline"/>
              <w:rPr>
                <w:ins w:id="945" w:author="Doris Liu (刘洋)" w:date="2023-08-05T10:33:00Z"/>
                <w:rFonts w:ascii="Arial" w:hAnsi="Arial" w:cs="Arial"/>
                <w:sz w:val="18"/>
                <w:lang w:eastAsia="ja-JP"/>
              </w:rPr>
            </w:pPr>
            <w:ins w:id="946" w:author="Doris Liu (刘洋)" w:date="2023-08-05T10:33:00Z">
              <w:r w:rsidRPr="00EB5826">
                <w:rPr>
                  <w:rFonts w:ascii="Arial" w:hAnsi="Arial" w:cs="Arial"/>
                  <w:sz w:val="18"/>
                  <w:lang w:eastAsia="ja-JP"/>
                </w:rPr>
                <w:t>infinity</w:t>
              </w:r>
            </w:ins>
          </w:p>
        </w:tc>
        <w:tc>
          <w:tcPr>
            <w:tcW w:w="3061" w:type="dxa"/>
          </w:tcPr>
          <w:p w14:paraId="7362F972" w14:textId="77777777" w:rsidR="00AA20E6" w:rsidRPr="00EB5826" w:rsidRDefault="00AA20E6" w:rsidP="005C7F1B">
            <w:pPr>
              <w:keepNext/>
              <w:keepLines/>
              <w:overflowPunct w:val="0"/>
              <w:autoSpaceDE w:val="0"/>
              <w:autoSpaceDN w:val="0"/>
              <w:adjustRightInd w:val="0"/>
              <w:spacing w:after="0"/>
              <w:jc w:val="center"/>
              <w:textAlignment w:val="baseline"/>
              <w:rPr>
                <w:ins w:id="947" w:author="Doris Liu (刘洋)" w:date="2023-08-05T10:33:00Z"/>
                <w:rFonts w:ascii="Arial" w:hAnsi="Arial" w:cs="Arial"/>
                <w:sz w:val="18"/>
                <w:lang w:eastAsia="ja-JP"/>
              </w:rPr>
            </w:pPr>
            <w:ins w:id="948" w:author="Doris Liu (刘洋)" w:date="2023-08-05T10:33:00Z">
              <w:r w:rsidRPr="00EB5826">
                <w:rPr>
                  <w:rFonts w:ascii="Arial" w:hAnsi="Arial" w:cs="Arial"/>
                  <w:sz w:val="18"/>
                  <w:lang w:eastAsia="ja-JP"/>
                </w:rPr>
                <w:t>As specified in clause 6.3.2 in TS 36.331</w:t>
              </w:r>
              <w:r>
                <w:rPr>
                  <w:rFonts w:ascii="Arial" w:hAnsi="Arial" w:cs="Arial"/>
                  <w:sz w:val="18"/>
                  <w:lang w:eastAsia="ja-JP"/>
                </w:rPr>
                <w:t xml:space="preserve"> [5]</w:t>
              </w:r>
            </w:ins>
          </w:p>
        </w:tc>
      </w:tr>
    </w:tbl>
    <w:p w14:paraId="5B115FDE" w14:textId="77777777" w:rsidR="00AA20E6" w:rsidRPr="001B78A1" w:rsidRDefault="00AA20E6" w:rsidP="00AA20E6">
      <w:pPr>
        <w:overflowPunct w:val="0"/>
        <w:autoSpaceDE w:val="0"/>
        <w:autoSpaceDN w:val="0"/>
        <w:adjustRightInd w:val="0"/>
        <w:textAlignment w:val="baseline"/>
        <w:rPr>
          <w:ins w:id="949" w:author="Doris Liu (刘洋)" w:date="2023-08-05T10:33:00Z"/>
          <w:lang w:eastAsia="zh-CN"/>
        </w:rPr>
      </w:pPr>
    </w:p>
    <w:p w14:paraId="4497C095" w14:textId="77777777" w:rsidR="00AA20E6" w:rsidRPr="00D05288" w:rsidRDefault="00AA20E6" w:rsidP="00AA20E6">
      <w:pPr>
        <w:rPr>
          <w:ins w:id="950" w:author="Doris Liu (刘洋)" w:date="2023-08-05T10:33:00Z"/>
          <w:rFonts w:cs="v4.2.0"/>
        </w:rPr>
      </w:pPr>
      <w:ins w:id="951" w:author="Doris Liu (刘洋)" w:date="2023-08-05T10:33:00Z">
        <w:r w:rsidRPr="00D05288">
          <w:rPr>
            <w:rFonts w:cs="v4.2.0"/>
          </w:rPr>
          <w:t>The UE behaviours in each test shall be as follows:</w:t>
        </w:r>
      </w:ins>
    </w:p>
    <w:p w14:paraId="0CC3F46A" w14:textId="77777777" w:rsidR="00AA20E6" w:rsidRPr="00D05288" w:rsidRDefault="00AA20E6" w:rsidP="00AA20E6">
      <w:pPr>
        <w:pStyle w:val="B1"/>
        <w:rPr>
          <w:ins w:id="952" w:author="Doris Liu (刘洋)" w:date="2023-08-05T10:33:00Z"/>
        </w:rPr>
      </w:pPr>
      <w:ins w:id="953" w:author="Doris Liu (刘洋)" w:date="2023-08-05T10:33:00Z">
        <w:r w:rsidRPr="00D05288">
          <w:t>-</w:t>
        </w:r>
        <w:r w:rsidRPr="00D05288">
          <w:tab/>
          <w:t>The UE shall complete the NPUSCH transmission during T2 according to the received UL grant</w:t>
        </w:r>
        <w:r>
          <w:t>.</w:t>
        </w:r>
      </w:ins>
    </w:p>
    <w:p w14:paraId="548449A5" w14:textId="77777777" w:rsidR="00AA20E6" w:rsidRPr="00D05288" w:rsidRDefault="00AA20E6" w:rsidP="00AA20E6">
      <w:pPr>
        <w:pStyle w:val="B1"/>
        <w:rPr>
          <w:ins w:id="954" w:author="Doris Liu (刘洋)" w:date="2023-08-05T10:33:00Z"/>
        </w:rPr>
      </w:pPr>
      <w:ins w:id="955" w:author="Doris Liu (刘洋)" w:date="2023-08-05T10:33:00Z">
        <w:r w:rsidRPr="00D05288">
          <w:t>-</w:t>
        </w:r>
        <w:r w:rsidRPr="00D05288">
          <w:tab/>
          <w:t>The UE shall not conduct any NPUSCH transmission during T4</w:t>
        </w:r>
        <w:r>
          <w:t>.</w:t>
        </w:r>
      </w:ins>
    </w:p>
    <w:p w14:paraId="59D5CAB0" w14:textId="475FFD78" w:rsidR="00A86315" w:rsidRPr="00AA20E6" w:rsidRDefault="00AA20E6" w:rsidP="00A86315">
      <w:ins w:id="956" w:author="Doris Liu (刘洋)" w:date="2023-08-05T10:33:00Z">
        <w:r w:rsidRPr="00D05288">
          <w:rPr>
            <w:rFonts w:cs="v4.2.0"/>
          </w:rPr>
          <w:lastRenderedPageBreak/>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71322CBD" w:rsidR="001E41F3" w:rsidRPr="00A86315" w:rsidRDefault="00A86315">
      <w:pPr>
        <w:rPr>
          <w:b/>
          <w:bCs/>
          <w:color w:val="C00000"/>
          <w:sz w:val="32"/>
          <w:szCs w:val="32"/>
        </w:rPr>
      </w:pPr>
      <w:r w:rsidRPr="008C6022">
        <w:rPr>
          <w:b/>
          <w:bCs/>
          <w:color w:val="C00000"/>
          <w:sz w:val="32"/>
          <w:szCs w:val="32"/>
        </w:rPr>
        <w:t>&lt;&lt; End of changes &gt;&gt;</w:t>
      </w:r>
    </w:p>
    <w:sectPr w:rsidR="001E41F3" w:rsidRPr="00A863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BCAE6" w14:textId="77777777" w:rsidR="00031CF2" w:rsidRDefault="00031CF2">
      <w:r>
        <w:separator/>
      </w:r>
    </w:p>
  </w:endnote>
  <w:endnote w:type="continuationSeparator" w:id="0">
    <w:p w14:paraId="394FDA33" w14:textId="77777777" w:rsidR="00031CF2" w:rsidRDefault="0003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E4405" w14:textId="77777777" w:rsidR="00DA0BFE" w:rsidRDefault="00DA0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F202B" w14:textId="77777777" w:rsidR="00DA0BFE" w:rsidRDefault="00DA0B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2CA82" w14:textId="77777777" w:rsidR="00DA0BFE" w:rsidRDefault="00DA0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62A87" w14:textId="77777777" w:rsidR="00031CF2" w:rsidRDefault="00031CF2">
      <w:r>
        <w:separator/>
      </w:r>
    </w:p>
  </w:footnote>
  <w:footnote w:type="continuationSeparator" w:id="0">
    <w:p w14:paraId="142C7895" w14:textId="77777777" w:rsidR="00031CF2" w:rsidRDefault="0003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CE522" w14:textId="77777777" w:rsidR="00DA0BFE" w:rsidRDefault="00DA0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704C9" w14:textId="77777777" w:rsidR="00DA0BFE" w:rsidRDefault="00DA0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14"/>
    <w:rsid w:val="00031CF2"/>
    <w:rsid w:val="00066677"/>
    <w:rsid w:val="000A6394"/>
    <w:rsid w:val="000B7FED"/>
    <w:rsid w:val="000C038A"/>
    <w:rsid w:val="000C6598"/>
    <w:rsid w:val="000D44B3"/>
    <w:rsid w:val="001016D9"/>
    <w:rsid w:val="00135157"/>
    <w:rsid w:val="00145D43"/>
    <w:rsid w:val="00192C46"/>
    <w:rsid w:val="001A08B3"/>
    <w:rsid w:val="001A2CA0"/>
    <w:rsid w:val="001A7B60"/>
    <w:rsid w:val="001B52F0"/>
    <w:rsid w:val="001B7A65"/>
    <w:rsid w:val="001E41F3"/>
    <w:rsid w:val="002245F4"/>
    <w:rsid w:val="0026004D"/>
    <w:rsid w:val="002640DD"/>
    <w:rsid w:val="00275D12"/>
    <w:rsid w:val="00284FEB"/>
    <w:rsid w:val="002860C4"/>
    <w:rsid w:val="002B5741"/>
    <w:rsid w:val="002E472E"/>
    <w:rsid w:val="00305409"/>
    <w:rsid w:val="00344CC9"/>
    <w:rsid w:val="003609EF"/>
    <w:rsid w:val="0036231A"/>
    <w:rsid w:val="00374DD4"/>
    <w:rsid w:val="00380265"/>
    <w:rsid w:val="00385F84"/>
    <w:rsid w:val="003E1A36"/>
    <w:rsid w:val="00401769"/>
    <w:rsid w:val="00410371"/>
    <w:rsid w:val="004242F1"/>
    <w:rsid w:val="00437B4A"/>
    <w:rsid w:val="004B75B7"/>
    <w:rsid w:val="0050305A"/>
    <w:rsid w:val="0051580D"/>
    <w:rsid w:val="00540491"/>
    <w:rsid w:val="00547111"/>
    <w:rsid w:val="0055422E"/>
    <w:rsid w:val="00592D74"/>
    <w:rsid w:val="005E2C44"/>
    <w:rsid w:val="005F2737"/>
    <w:rsid w:val="00621188"/>
    <w:rsid w:val="006257ED"/>
    <w:rsid w:val="00665C47"/>
    <w:rsid w:val="00695808"/>
    <w:rsid w:val="006B46FB"/>
    <w:rsid w:val="006E0836"/>
    <w:rsid w:val="006E21FB"/>
    <w:rsid w:val="006E3F78"/>
    <w:rsid w:val="007176FF"/>
    <w:rsid w:val="007231D7"/>
    <w:rsid w:val="00727A70"/>
    <w:rsid w:val="00792342"/>
    <w:rsid w:val="007977A8"/>
    <w:rsid w:val="007B512A"/>
    <w:rsid w:val="007C2097"/>
    <w:rsid w:val="007D24CA"/>
    <w:rsid w:val="007D6A07"/>
    <w:rsid w:val="007F7259"/>
    <w:rsid w:val="008040A8"/>
    <w:rsid w:val="008279FA"/>
    <w:rsid w:val="008626E7"/>
    <w:rsid w:val="00870EE7"/>
    <w:rsid w:val="00873BD8"/>
    <w:rsid w:val="008863B9"/>
    <w:rsid w:val="008A45A6"/>
    <w:rsid w:val="008F3789"/>
    <w:rsid w:val="008F686C"/>
    <w:rsid w:val="009148DE"/>
    <w:rsid w:val="00941E30"/>
    <w:rsid w:val="009716E8"/>
    <w:rsid w:val="009777D9"/>
    <w:rsid w:val="00991B88"/>
    <w:rsid w:val="009A5753"/>
    <w:rsid w:val="009A579D"/>
    <w:rsid w:val="009E3297"/>
    <w:rsid w:val="009F7049"/>
    <w:rsid w:val="009F734F"/>
    <w:rsid w:val="00A246B6"/>
    <w:rsid w:val="00A47E70"/>
    <w:rsid w:val="00A50CF0"/>
    <w:rsid w:val="00A7671C"/>
    <w:rsid w:val="00A86315"/>
    <w:rsid w:val="00A90251"/>
    <w:rsid w:val="00AA20E6"/>
    <w:rsid w:val="00AA2CBC"/>
    <w:rsid w:val="00AC5820"/>
    <w:rsid w:val="00AD1CD8"/>
    <w:rsid w:val="00AE3626"/>
    <w:rsid w:val="00B258BB"/>
    <w:rsid w:val="00B50C58"/>
    <w:rsid w:val="00B67B97"/>
    <w:rsid w:val="00B968C8"/>
    <w:rsid w:val="00BA3EC5"/>
    <w:rsid w:val="00BA51D9"/>
    <w:rsid w:val="00BB5DFC"/>
    <w:rsid w:val="00BB6203"/>
    <w:rsid w:val="00BD279D"/>
    <w:rsid w:val="00BD6BB8"/>
    <w:rsid w:val="00C66BA2"/>
    <w:rsid w:val="00C95985"/>
    <w:rsid w:val="00CC5026"/>
    <w:rsid w:val="00CC68D0"/>
    <w:rsid w:val="00D03F9A"/>
    <w:rsid w:val="00D06D51"/>
    <w:rsid w:val="00D24991"/>
    <w:rsid w:val="00D50255"/>
    <w:rsid w:val="00D5536F"/>
    <w:rsid w:val="00D66520"/>
    <w:rsid w:val="00DA0BFE"/>
    <w:rsid w:val="00DE34CF"/>
    <w:rsid w:val="00E13F3D"/>
    <w:rsid w:val="00E34898"/>
    <w:rsid w:val="00EB09B7"/>
    <w:rsid w:val="00EE7D7C"/>
    <w:rsid w:val="00F20B57"/>
    <w:rsid w:val="00F25D98"/>
    <w:rsid w:val="00F300FB"/>
    <w:rsid w:val="00F954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AA20E6"/>
    <w:rPr>
      <w:rFonts w:ascii="Times New Roman" w:hAnsi="Times New Roman"/>
      <w:lang w:val="en-GB" w:eastAsia="en-US"/>
    </w:rPr>
  </w:style>
  <w:style w:type="character" w:customStyle="1" w:styleId="TALChar">
    <w:name w:val="TAL Char"/>
    <w:link w:val="TAL"/>
    <w:qFormat/>
    <w:rsid w:val="00AA20E6"/>
    <w:rPr>
      <w:rFonts w:ascii="Arial" w:hAnsi="Arial"/>
      <w:sz w:val="18"/>
      <w:lang w:val="en-GB" w:eastAsia="en-US"/>
    </w:rPr>
  </w:style>
  <w:style w:type="character" w:customStyle="1" w:styleId="TAHCar">
    <w:name w:val="TAH Car"/>
    <w:link w:val="TAH"/>
    <w:qFormat/>
    <w:rsid w:val="00AA20E6"/>
    <w:rPr>
      <w:rFonts w:ascii="Arial" w:hAnsi="Arial"/>
      <w:b/>
      <w:sz w:val="18"/>
      <w:lang w:val="en-GB" w:eastAsia="en-US"/>
    </w:rPr>
  </w:style>
  <w:style w:type="character" w:customStyle="1" w:styleId="B1Char">
    <w:name w:val="B1 Char"/>
    <w:link w:val="B1"/>
    <w:rsid w:val="00AA20E6"/>
    <w:rPr>
      <w:rFonts w:ascii="Times New Roman" w:hAnsi="Times New Roman"/>
      <w:lang w:val="en-GB" w:eastAsia="en-US"/>
    </w:rPr>
  </w:style>
  <w:style w:type="character" w:customStyle="1" w:styleId="THChar">
    <w:name w:val="TH Char"/>
    <w:link w:val="TH"/>
    <w:qFormat/>
    <w:rsid w:val="00AA20E6"/>
    <w:rPr>
      <w:rFonts w:ascii="Arial" w:hAnsi="Arial"/>
      <w:b/>
      <w:lang w:val="en-GB" w:eastAsia="en-US"/>
    </w:rPr>
  </w:style>
  <w:style w:type="character" w:customStyle="1" w:styleId="H6Char">
    <w:name w:val="H6 Char"/>
    <w:link w:val="H6"/>
    <w:rsid w:val="00AA20E6"/>
    <w:rPr>
      <w:rFonts w:ascii="Arial" w:hAnsi="Arial"/>
      <w:lang w:val="en-GB" w:eastAsia="en-US"/>
    </w:rPr>
  </w:style>
  <w:style w:type="character" w:customStyle="1" w:styleId="EditorsNoteChar2">
    <w:name w:val="Editor's Note Char2"/>
    <w:aliases w:val="EN Char1"/>
    <w:link w:val="EditorsNote"/>
    <w:rsid w:val="00AA20E6"/>
    <w:rPr>
      <w:rFonts w:ascii="Times New Roman" w:hAnsi="Times New Roman"/>
      <w:color w:val="FF0000"/>
      <w:lang w:val="en-GB" w:eastAsia="en-US"/>
    </w:rPr>
  </w:style>
  <w:style w:type="character" w:customStyle="1" w:styleId="CRCoverPageChar">
    <w:name w:val="CR Cover Page Char"/>
    <w:link w:val="CRCoverPage"/>
    <w:qFormat/>
    <w:rsid w:val="00D553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2526</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42</cp:revision>
  <cp:lastPrinted>1899-12-31T23:00:00Z</cp:lastPrinted>
  <dcterms:created xsi:type="dcterms:W3CDTF">2020-02-03T08:32:00Z</dcterms:created>
  <dcterms:modified xsi:type="dcterms:W3CDTF">2023-08-24T06:04:00Z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R5-233873</vt:lpwstr>
  </property>
  <property fmtid="{D5CDD505-2E9C-101B-9397-08002B2CF9AE}" pid="10" name="Spec#">
    <vt:lpwstr>36.521-3</vt:lpwstr>
  </property>
  <property fmtid="{D5CDD505-2E9C-101B-9397-08002B2CF9AE}" pid="11" name="Cr#">
    <vt:lpwstr>2673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13.4.3.2 RLM for OOS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2023-08-05T02:29:37Z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c6f7baac-be04-4467-8462-611827fdd37b</vt:lpwstr>
  </property>
  <property fmtid="{D5CDD505-2E9C-101B-9397-08002B2CF9AE}" pid="27" name="MSIP_Label_83bcef13-7cac-433f-ba1d-47a323951816_ContentBits">
    <vt:lpwstr>0</vt:lpwstr>
  </property>
</Properties>
</file>