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C4D9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381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256D">
        <w:fldChar w:fldCharType="begin"/>
      </w:r>
      <w:r w:rsidR="000A256D">
        <w:instrText xml:space="preserve"> DOCPROPERTY  MtgSeq  \* MERGEFORMAT </w:instrText>
      </w:r>
      <w:r w:rsidR="000A256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E62B9">
        <w:rPr>
          <w:b/>
          <w:noProof/>
          <w:sz w:val="24"/>
        </w:rPr>
        <w:t>100</w:t>
      </w:r>
      <w:r w:rsidR="000A256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A256D">
        <w:fldChar w:fldCharType="begin"/>
      </w:r>
      <w:r w:rsidR="000A256D">
        <w:instrText xml:space="preserve"> DOCPROPERTY  Tdoc#  \* MERGEFORMAT </w:instrText>
      </w:r>
      <w:r w:rsidR="000A256D">
        <w:fldChar w:fldCharType="separate"/>
      </w:r>
      <w:r w:rsidR="00AA1D6C">
        <w:rPr>
          <w:b/>
          <w:i/>
          <w:noProof/>
          <w:sz w:val="28"/>
        </w:rPr>
        <w:t>R5-23</w:t>
      </w:r>
      <w:r w:rsidR="00A969F2">
        <w:rPr>
          <w:b/>
          <w:i/>
          <w:noProof/>
          <w:sz w:val="28"/>
        </w:rPr>
        <w:t>5</w:t>
      </w:r>
      <w:r w:rsidR="0012608F">
        <w:rPr>
          <w:b/>
          <w:i/>
          <w:noProof/>
          <w:sz w:val="28"/>
        </w:rPr>
        <w:t>956</w:t>
      </w:r>
      <w:r w:rsidR="000A256D">
        <w:rPr>
          <w:b/>
          <w:i/>
          <w:noProof/>
          <w:sz w:val="28"/>
        </w:rPr>
        <w:fldChar w:fldCharType="end"/>
      </w:r>
    </w:p>
    <w:p w14:paraId="7CB45193" w14:textId="201BEAC0" w:rsidR="001E41F3" w:rsidRDefault="000A256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A454E">
        <w:rPr>
          <w:b/>
          <w:noProof/>
          <w:sz w:val="24"/>
        </w:rPr>
        <w:t>To</w:t>
      </w:r>
      <w:r w:rsidR="00A969F2">
        <w:rPr>
          <w:b/>
          <w:noProof/>
          <w:sz w:val="24"/>
        </w:rPr>
        <w:t>u</w:t>
      </w:r>
      <w:r w:rsidR="00CA454E">
        <w:rPr>
          <w:b/>
          <w:noProof/>
          <w:sz w:val="24"/>
        </w:rPr>
        <w:t xml:space="preserve">louse, France, </w:t>
      </w:r>
      <w:r>
        <w:rPr>
          <w:b/>
          <w:noProof/>
          <w:sz w:val="24"/>
        </w:rPr>
        <w:fldChar w:fldCharType="end"/>
      </w:r>
      <w:r w:rsidR="00AA1D6C">
        <w:rPr>
          <w:b/>
          <w:noProof/>
          <w:sz w:val="24"/>
        </w:rPr>
        <w:t>21</w:t>
      </w:r>
      <w:r w:rsidR="00AA1D6C" w:rsidRPr="00AA1D6C">
        <w:rPr>
          <w:b/>
          <w:noProof/>
          <w:sz w:val="24"/>
          <w:vertAlign w:val="superscript"/>
        </w:rPr>
        <w:t>st</w:t>
      </w:r>
      <w:r w:rsidR="00AA1D6C">
        <w:rPr>
          <w:b/>
          <w:noProof/>
          <w:sz w:val="24"/>
        </w:rPr>
        <w:t xml:space="preserve"> August 2023</w:t>
      </w:r>
      <w:r w:rsidR="00547111">
        <w:rPr>
          <w:b/>
          <w:noProof/>
          <w:sz w:val="24"/>
        </w:rPr>
        <w:t xml:space="preserve"> </w:t>
      </w:r>
      <w:r w:rsidR="00AA1D6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A1D6C">
        <w:rPr>
          <w:b/>
          <w:noProof/>
          <w:sz w:val="24"/>
        </w:rPr>
        <w:t>25</w:t>
      </w:r>
      <w:r w:rsidR="00AA1D6C" w:rsidRPr="00AA1D6C">
        <w:rPr>
          <w:b/>
          <w:noProof/>
          <w:sz w:val="24"/>
          <w:vertAlign w:val="superscript"/>
        </w:rPr>
        <w:t>th</w:t>
      </w:r>
      <w:r w:rsidR="00AA1D6C"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E959D" w:rsidR="001E41F3" w:rsidRPr="00410371" w:rsidRDefault="000A25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969F2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AE1AE" w:rsidR="001E41F3" w:rsidRPr="00410371" w:rsidRDefault="000A256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61B0" w:rsidRPr="001361B0">
              <w:rPr>
                <w:b/>
                <w:noProof/>
                <w:sz w:val="28"/>
              </w:rPr>
              <w:t>1441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73202F" w:rsidR="001E41F3" w:rsidRPr="00410371" w:rsidRDefault="001260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85C58E" w:rsidR="001E41F3" w:rsidRPr="00410371" w:rsidRDefault="000A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61B0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FA366C" w:rsidR="001E41F3" w:rsidRDefault="000A25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34A4D" w:rsidRPr="00C34A4D">
              <w:t>SystemInformationBlockType31-NB updates for RF conformance testing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D0D66F" w:rsidR="001E41F3" w:rsidRDefault="0092689B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</w:t>
            </w:r>
            <w:r w:rsidR="00916C6C">
              <w:t>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5A65EA" w:rsidR="001E41F3" w:rsidRDefault="000A25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2689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C7283" w:rsidR="001E41F3" w:rsidRPr="007462D3" w:rsidRDefault="000A256D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fldChar w:fldCharType="begin"/>
            </w:r>
            <w:r w:rsidRPr="007462D3">
              <w:rPr>
                <w:lang w:val="es-ES"/>
              </w:rPr>
              <w:instrText xml:space="preserve"> DOCPROPERTY  RelatedWis  \* MERGEFORMAT </w:instrText>
            </w:r>
            <w:r>
              <w:fldChar w:fldCharType="separate"/>
            </w:r>
            <w:r w:rsidR="007462D3" w:rsidRPr="007462D3">
              <w:rPr>
                <w:noProof/>
                <w:lang w:val="es-ES"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462D3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26537" w:rsidR="001E41F3" w:rsidRDefault="000A25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689B">
              <w:rPr>
                <w:noProof/>
              </w:rPr>
              <w:t>2023-08-09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55A3F9" w:rsidR="001E41F3" w:rsidRDefault="000A25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73D4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5E0914" w:rsidR="001E41F3" w:rsidRDefault="000A25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7462D3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81CF09" w:rsidR="001E41F3" w:rsidRDefault="006C7D26" w:rsidP="006C7D2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information elements within SIB31-NB need to be updated </w:t>
            </w:r>
            <w:r w:rsidR="00FE7C08">
              <w:rPr>
                <w:noProof/>
              </w:rPr>
              <w:t xml:space="preserve">for RF conformance testing </w:t>
            </w:r>
            <w:r>
              <w:rPr>
                <w:noProof/>
              </w:rPr>
              <w:t>according to R5-235189</w:t>
            </w:r>
            <w:r w:rsidR="00FE7C08">
              <w:rPr>
                <w:noProof/>
              </w:rPr>
              <w:t>,</w:t>
            </w:r>
            <w:r w:rsidR="000C7F20">
              <w:rPr>
                <w:noProof/>
              </w:rPr>
              <w:t xml:space="preserve"> compared to common configuration in </w:t>
            </w:r>
            <w:r w:rsidR="00FE7C08">
              <w:rPr>
                <w:noProof/>
              </w:rPr>
              <w:t>section 8.1.4.3.3.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EF590A" w:rsidR="001E41F3" w:rsidRDefault="00FE7C08" w:rsidP="00FE7C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Customize</w:t>
            </w:r>
            <w:r w:rsidR="00491B60">
              <w:rPr>
                <w:noProof/>
              </w:rPr>
              <w:t xml:space="preserve"> SIB31-NB for RF Conformance testing as per R5-235189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00751" w:rsidR="001E41F3" w:rsidRDefault="00F56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 testing will not consider assumptions used when defining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96366" w:rsidR="001E41F3" w:rsidRDefault="00F56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0E8BC" w:rsidR="001E41F3" w:rsidRDefault="002C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1D4DE9" w:rsidR="001E41F3" w:rsidRDefault="002C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42C6C7" w:rsidR="001E41F3" w:rsidRDefault="002C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447927" w:rsidR="001E41F3" w:rsidRPr="00C933F1" w:rsidRDefault="00C933F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933F1">
              <w:rPr>
                <w:noProof/>
                <w:lang w:val="en-US"/>
              </w:rPr>
              <w:t>This CR depends on R5-23518</w:t>
            </w:r>
            <w:r>
              <w:rPr>
                <w:noProof/>
                <w:lang w:val="en-US"/>
              </w:rPr>
              <w:t>9</w:t>
            </w:r>
            <w:r w:rsidRPr="00C933F1">
              <w:rPr>
                <w:noProof/>
                <w:lang w:val="en-US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6961EB" w:rsidR="008863B9" w:rsidRDefault="009350A6">
            <w:pPr>
              <w:pStyle w:val="CRCoverPage"/>
              <w:spacing w:after="0"/>
              <w:ind w:left="100"/>
              <w:rPr>
                <w:noProof/>
              </w:rPr>
            </w:pPr>
            <w:r w:rsidRPr="00E162E8">
              <w:rPr>
                <w:noProof/>
              </w:rPr>
              <w:t xml:space="preserve">This is an update of </w:t>
            </w:r>
            <w:r w:rsidRPr="00E162E8">
              <w:rPr>
                <w:b/>
                <w:noProof/>
              </w:rPr>
              <w:t>R5-2</w:t>
            </w:r>
            <w:r>
              <w:rPr>
                <w:b/>
                <w:noProof/>
              </w:rPr>
              <w:t>3</w:t>
            </w:r>
            <w:r w:rsidR="000A256D">
              <w:rPr>
                <w:b/>
                <w:noProof/>
              </w:rPr>
              <w:t>5190</w:t>
            </w:r>
            <w:r>
              <w:rPr>
                <w:b/>
                <w:noProof/>
              </w:rPr>
              <w:t xml:space="preserve"> </w:t>
            </w:r>
            <w:r w:rsidRPr="006C6E52">
              <w:rPr>
                <w:bCs/>
                <w:noProof/>
              </w:rPr>
              <w:t xml:space="preserve">and the outcome of </w:t>
            </w:r>
            <w:r>
              <w:rPr>
                <w:bCs/>
                <w:noProof/>
              </w:rPr>
              <w:t>1</w:t>
            </w:r>
            <w:r w:rsidRPr="006C6E52">
              <w:rPr>
                <w:bCs/>
                <w:noProof/>
              </w:rPr>
              <w:t xml:space="preserve">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33E866" w14:textId="77777777" w:rsidR="004135E4" w:rsidRDefault="004135E4" w:rsidP="004135E4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8F2C530" w14:textId="77777777" w:rsidR="00CB08A0" w:rsidRDefault="00CB08A0" w:rsidP="00CB08A0">
      <w:pPr>
        <w:pStyle w:val="Heading5"/>
      </w:pPr>
      <w:r>
        <w:t>8.2.2.1.3</w:t>
      </w:r>
      <w:r>
        <w:tab/>
        <w:t>NB-IoT Common contents of system information messages</w:t>
      </w:r>
    </w:p>
    <w:p w14:paraId="3483729E" w14:textId="77777777" w:rsidR="00CB08A0" w:rsidRDefault="00CB08A0" w:rsidP="00CB08A0">
      <w:pPr>
        <w:pStyle w:val="H6"/>
      </w:pPr>
      <w:r>
        <w:t>MasterInformationBlock-NB</w:t>
      </w:r>
    </w:p>
    <w:p w14:paraId="31D0E95F" w14:textId="77777777" w:rsidR="00CB08A0" w:rsidRDefault="00CB08A0" w:rsidP="00CB08A0">
      <w:r>
        <w:t>As defined in Table 8.1.</w:t>
      </w:r>
      <w:r>
        <w:rPr>
          <w:rFonts w:eastAsia="Batang"/>
        </w:rPr>
        <w:t>4.3.2-1</w:t>
      </w:r>
      <w:r>
        <w:t>.</w:t>
      </w:r>
    </w:p>
    <w:p w14:paraId="3695B06A" w14:textId="77777777" w:rsidR="00CB08A0" w:rsidRDefault="00CB08A0" w:rsidP="00CB08A0">
      <w:pPr>
        <w:pStyle w:val="H6"/>
      </w:pPr>
      <w:r>
        <w:t>SystemInformation-NB</w:t>
      </w:r>
    </w:p>
    <w:p w14:paraId="279D9040" w14:textId="77777777" w:rsidR="00CB08A0" w:rsidRDefault="00CB08A0" w:rsidP="00CB08A0">
      <w:pPr>
        <w:rPr>
          <w:rFonts w:eastAsia="MS Mincho"/>
        </w:rPr>
      </w:pPr>
      <w:r>
        <w:t xml:space="preserve">As defined in Table </w:t>
      </w:r>
      <w:r>
        <w:rPr>
          <w:rFonts w:eastAsia="Batang"/>
        </w:rPr>
        <w:t>8.1.4.3.2-2</w:t>
      </w:r>
      <w:r>
        <w:t xml:space="preserve"> without exceptions.</w:t>
      </w:r>
    </w:p>
    <w:p w14:paraId="62B3B480" w14:textId="77777777" w:rsidR="00CB08A0" w:rsidRDefault="00CB08A0" w:rsidP="00CB08A0">
      <w:pPr>
        <w:pStyle w:val="H6"/>
      </w:pPr>
      <w:r>
        <w:t>SystemInformationBlockType1-NB</w:t>
      </w:r>
    </w:p>
    <w:p w14:paraId="232076C2" w14:textId="77777777" w:rsidR="00CB08A0" w:rsidRDefault="00CB08A0" w:rsidP="00CB08A0">
      <w:pPr>
        <w:rPr>
          <w:iCs/>
        </w:rPr>
      </w:pPr>
      <w:r>
        <w:t>As defined in Table 8.1.4.3.2-3 without exceptions.</w:t>
      </w:r>
    </w:p>
    <w:p w14:paraId="2F78A54D" w14:textId="77777777" w:rsidR="00CB08A0" w:rsidRDefault="00CB08A0" w:rsidP="00CB08A0">
      <w:pPr>
        <w:pStyle w:val="H6"/>
      </w:pPr>
      <w:r>
        <w:t>SystemInformationBlockType2-NB</w:t>
      </w:r>
    </w:p>
    <w:p w14:paraId="426A56FC" w14:textId="77777777" w:rsidR="00CB08A0" w:rsidRDefault="00CB08A0" w:rsidP="00CB08A0">
      <w:pPr>
        <w:rPr>
          <w:ins w:id="1" w:author="Flores Fernandez" w:date="2023-08-12T10:26:00Z"/>
        </w:rPr>
      </w:pPr>
      <w:r>
        <w:t>As defined in Table 8.1.4.3.3-1 without exceptions.</w:t>
      </w:r>
    </w:p>
    <w:p w14:paraId="0CCA90E8" w14:textId="373BE796" w:rsidR="008A3A29" w:rsidRDefault="008A3A29" w:rsidP="008A3A29">
      <w:pPr>
        <w:pStyle w:val="H6"/>
        <w:rPr>
          <w:ins w:id="2" w:author="Flores Fernandez" w:date="2023-08-12T10:27:00Z"/>
        </w:rPr>
      </w:pPr>
      <w:ins w:id="3" w:author="Flores Fernandez" w:date="2023-08-12T10:26:00Z">
        <w:r>
          <w:lastRenderedPageBreak/>
          <w:t>SystemInformationBlockType31-NB</w:t>
        </w:r>
      </w:ins>
    </w:p>
    <w:p w14:paraId="4025D06D" w14:textId="66EB5DFD" w:rsidR="00737205" w:rsidRDefault="00737205" w:rsidP="00737205">
      <w:pPr>
        <w:pStyle w:val="TH"/>
        <w:rPr>
          <w:ins w:id="4" w:author="Flores Fernandez" w:date="2023-08-12T10:27:00Z"/>
          <w:lang w:val="en-US" w:eastAsia="zh-CN"/>
        </w:rPr>
      </w:pPr>
      <w:ins w:id="5" w:author="Flores Fernandez" w:date="2023-08-12T10:27:00Z">
        <w:r>
          <w:t xml:space="preserve">Table </w:t>
        </w:r>
      </w:ins>
      <w:ins w:id="6" w:author="Flores Fernandez" w:date="2023-08-25T16:39:00Z">
        <w:r w:rsidR="004D2A99" w:rsidRPr="004D2A99">
          <w:t>8.2.2.1.3</w:t>
        </w:r>
        <w:r w:rsidR="004D2A99">
          <w:t>-1</w:t>
        </w:r>
      </w:ins>
      <w:ins w:id="7" w:author="Flores Fernandez" w:date="2023-08-12T10:27:00Z">
        <w:r>
          <w:t>: SystemInformationBlockType31-NB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37205" w14:paraId="41316606" w14:textId="77777777" w:rsidTr="00737205">
        <w:trPr>
          <w:ins w:id="8" w:author="Flores Fernandez" w:date="2023-08-12T10:2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BA6C" w14:textId="078F8FBD" w:rsidR="00737205" w:rsidRDefault="00737205">
            <w:pPr>
              <w:pStyle w:val="TAH"/>
              <w:jc w:val="left"/>
              <w:rPr>
                <w:ins w:id="9" w:author="Flores Fernandez" w:date="2023-08-12T10:27:00Z"/>
                <w:b w:val="0"/>
                <w:lang w:eastAsia="en-GB"/>
              </w:rPr>
            </w:pPr>
            <w:bookmarkStart w:id="10" w:name="_Hlk111219187"/>
            <w:ins w:id="11" w:author="Flores Fernandez" w:date="2023-08-12T10:27:00Z">
              <w:r>
                <w:rPr>
                  <w:b w:val="0"/>
                  <w:lang w:eastAsia="en-GB"/>
                </w:rPr>
                <w:t xml:space="preserve">Derivation Path: TS 36.508 clause </w:t>
              </w:r>
            </w:ins>
            <w:ins w:id="12" w:author="Flores Fernandez" w:date="2023-08-12T10:28:00Z">
              <w:r w:rsidR="00D06227">
                <w:rPr>
                  <w:b w:val="0"/>
                  <w:lang w:eastAsia="en-GB"/>
                </w:rPr>
                <w:t>8.1.4.3.3</w:t>
              </w:r>
            </w:ins>
          </w:p>
        </w:tc>
      </w:tr>
      <w:tr w:rsidR="00737205" w14:paraId="25436FE9" w14:textId="77777777" w:rsidTr="00737205">
        <w:trPr>
          <w:ins w:id="13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D524" w14:textId="77777777" w:rsidR="00737205" w:rsidRDefault="00737205">
            <w:pPr>
              <w:pStyle w:val="TAH"/>
              <w:rPr>
                <w:ins w:id="14" w:author="Flores Fernandez" w:date="2023-08-12T10:27:00Z"/>
                <w:lang w:eastAsia="en-GB"/>
              </w:rPr>
            </w:pPr>
            <w:ins w:id="15" w:author="Flores Fernandez" w:date="2023-08-12T10:27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7B34" w14:textId="77777777" w:rsidR="00737205" w:rsidRDefault="00737205">
            <w:pPr>
              <w:pStyle w:val="TAH"/>
              <w:rPr>
                <w:ins w:id="16" w:author="Flores Fernandez" w:date="2023-08-12T10:27:00Z"/>
                <w:lang w:eastAsia="en-GB"/>
              </w:rPr>
            </w:pPr>
            <w:ins w:id="17" w:author="Flores Fernandez" w:date="2023-08-12T10:27:00Z">
              <w:r>
                <w:rPr>
                  <w:lang w:eastAsia="en-GB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4B69" w14:textId="77777777" w:rsidR="00737205" w:rsidRDefault="00737205">
            <w:pPr>
              <w:pStyle w:val="TAH"/>
              <w:rPr>
                <w:ins w:id="18" w:author="Flores Fernandez" w:date="2023-08-12T10:27:00Z"/>
                <w:lang w:eastAsia="en-GB"/>
              </w:rPr>
            </w:pPr>
            <w:ins w:id="19" w:author="Flores Fernandez" w:date="2023-08-12T10:27:00Z">
              <w:r>
                <w:rPr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ECF6" w14:textId="77777777" w:rsidR="00737205" w:rsidRDefault="00737205">
            <w:pPr>
              <w:pStyle w:val="TAH"/>
              <w:rPr>
                <w:ins w:id="20" w:author="Flores Fernandez" w:date="2023-08-12T10:27:00Z"/>
                <w:lang w:eastAsia="en-GB"/>
              </w:rPr>
            </w:pPr>
            <w:ins w:id="21" w:author="Flores Fernandez" w:date="2023-08-12T10:27:00Z">
              <w:r>
                <w:rPr>
                  <w:lang w:eastAsia="en-GB"/>
                </w:rPr>
                <w:t>Condition</w:t>
              </w:r>
            </w:ins>
          </w:p>
        </w:tc>
      </w:tr>
      <w:tr w:rsidR="00737205" w14:paraId="36DB0930" w14:textId="77777777" w:rsidTr="00737205">
        <w:trPr>
          <w:ins w:id="22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0F9E" w14:textId="77777777" w:rsidR="00737205" w:rsidRDefault="00737205">
            <w:pPr>
              <w:pStyle w:val="TAL"/>
              <w:rPr>
                <w:ins w:id="23" w:author="Flores Fernandez" w:date="2023-08-12T10:27:00Z"/>
                <w:lang w:eastAsia="en-GB"/>
              </w:rPr>
            </w:pPr>
            <w:ins w:id="24" w:author="Flores Fernandez" w:date="2023-08-12T10:27:00Z">
              <w:r>
                <w:rPr>
                  <w:lang w:eastAsia="en-GB"/>
                </w:rPr>
                <w:t>SystemInformationBlockType31-NB-r17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EF4C" w14:textId="77777777" w:rsidR="00737205" w:rsidRDefault="00737205">
            <w:pPr>
              <w:pStyle w:val="TAL"/>
              <w:rPr>
                <w:ins w:id="25" w:author="Flores Fernandez" w:date="2023-08-12T10:27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1AB7" w14:textId="77777777" w:rsidR="00737205" w:rsidRDefault="00737205">
            <w:pPr>
              <w:pStyle w:val="TAL"/>
              <w:rPr>
                <w:ins w:id="26" w:author="Flores Fernandez" w:date="2023-08-12T10:2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ABBC" w14:textId="77777777" w:rsidR="00737205" w:rsidRDefault="00737205">
            <w:pPr>
              <w:pStyle w:val="TAL"/>
              <w:rPr>
                <w:ins w:id="27" w:author="Flores Fernandez" w:date="2023-08-12T10:27:00Z"/>
                <w:lang w:eastAsia="en-GB"/>
              </w:rPr>
            </w:pPr>
          </w:p>
        </w:tc>
      </w:tr>
      <w:tr w:rsidR="00737205" w14:paraId="394D8E4E" w14:textId="77777777" w:rsidTr="00737205">
        <w:trPr>
          <w:ins w:id="28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51A1" w14:textId="77777777" w:rsidR="00737205" w:rsidRDefault="00737205">
            <w:pPr>
              <w:pStyle w:val="TAL"/>
              <w:rPr>
                <w:ins w:id="29" w:author="Flores Fernandez" w:date="2023-08-12T10:27:00Z"/>
                <w:lang w:eastAsia="en-GB"/>
              </w:rPr>
            </w:pPr>
            <w:ins w:id="30" w:author="Flores Fernandez" w:date="2023-08-12T10:27:00Z">
              <w:r>
                <w:rPr>
                  <w:lang w:eastAsia="en-GB"/>
                </w:rPr>
                <w:t xml:space="preserve">  servingSatelliteInfo-r17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4322" w14:textId="77777777" w:rsidR="00737205" w:rsidRDefault="00737205">
            <w:pPr>
              <w:pStyle w:val="TAL"/>
              <w:rPr>
                <w:ins w:id="31" w:author="Flores Fernandez" w:date="2023-08-12T10:27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1A8" w14:textId="77777777" w:rsidR="00737205" w:rsidRDefault="00737205">
            <w:pPr>
              <w:pStyle w:val="TAL"/>
              <w:rPr>
                <w:ins w:id="32" w:author="Flores Fernandez" w:date="2023-08-12T10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E8A2" w14:textId="77777777" w:rsidR="00737205" w:rsidRDefault="00737205">
            <w:pPr>
              <w:pStyle w:val="TAL"/>
              <w:rPr>
                <w:ins w:id="33" w:author="Flores Fernandez" w:date="2023-08-12T10:27:00Z"/>
                <w:lang w:eastAsia="zh-CN"/>
              </w:rPr>
            </w:pPr>
          </w:p>
        </w:tc>
      </w:tr>
      <w:tr w:rsidR="00737205" w14:paraId="430379F1" w14:textId="77777777" w:rsidTr="00737205">
        <w:trPr>
          <w:ins w:id="34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1F0C" w14:textId="77777777" w:rsidR="00737205" w:rsidRDefault="00737205">
            <w:pPr>
              <w:pStyle w:val="TAL"/>
              <w:rPr>
                <w:ins w:id="35" w:author="Flores Fernandez" w:date="2023-08-12T10:27:00Z"/>
                <w:lang w:eastAsia="en-GB"/>
              </w:rPr>
            </w:pPr>
            <w:ins w:id="36" w:author="Flores Fernandez" w:date="2023-08-12T10:27:00Z">
              <w:r>
                <w:rPr>
                  <w:lang w:eastAsia="en-GB"/>
                </w:rPr>
                <w:t xml:space="preserve">    ephemerisInfo-r17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11F6" w14:textId="77777777" w:rsidR="00737205" w:rsidRDefault="00737205">
            <w:pPr>
              <w:pStyle w:val="TAL"/>
              <w:rPr>
                <w:ins w:id="37" w:author="Flores Fernandez" w:date="2023-08-12T10:27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D4EB" w14:textId="77777777" w:rsidR="00737205" w:rsidRDefault="00737205">
            <w:pPr>
              <w:pStyle w:val="TAL"/>
              <w:rPr>
                <w:ins w:id="38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3150" w14:textId="77777777" w:rsidR="00737205" w:rsidRDefault="00737205">
            <w:pPr>
              <w:pStyle w:val="TAL"/>
              <w:rPr>
                <w:ins w:id="39" w:author="Flores Fernandez" w:date="2023-08-12T10:27:00Z"/>
                <w:lang w:eastAsia="en-GB"/>
              </w:rPr>
            </w:pPr>
          </w:p>
        </w:tc>
      </w:tr>
      <w:tr w:rsidR="00737205" w14:paraId="30AE6425" w14:textId="77777777" w:rsidTr="00737205">
        <w:trPr>
          <w:ins w:id="40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EF02" w14:textId="77777777" w:rsidR="00737205" w:rsidRDefault="00737205">
            <w:pPr>
              <w:pStyle w:val="TAL"/>
              <w:rPr>
                <w:ins w:id="41" w:author="Flores Fernandez" w:date="2023-08-12T10:27:00Z"/>
                <w:lang w:eastAsia="en-GB"/>
              </w:rPr>
            </w:pPr>
            <w:ins w:id="42" w:author="Flores Fernandez" w:date="2023-08-12T10:27:00Z">
              <w:r>
                <w:rPr>
                  <w:lang w:eastAsia="en-GB"/>
                </w:rPr>
                <w:t xml:space="preserve">      stateVectors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579" w14:textId="77777777" w:rsidR="00737205" w:rsidRDefault="00737205">
            <w:pPr>
              <w:pStyle w:val="TAL"/>
              <w:rPr>
                <w:ins w:id="43" w:author="Flores Fernandez" w:date="2023-08-12T10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75A4" w14:textId="77777777" w:rsidR="00737205" w:rsidRDefault="00737205">
            <w:pPr>
              <w:pStyle w:val="TAL"/>
              <w:rPr>
                <w:ins w:id="44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D085" w14:textId="77777777" w:rsidR="00737205" w:rsidRDefault="00737205">
            <w:pPr>
              <w:pStyle w:val="TAL"/>
              <w:rPr>
                <w:ins w:id="45" w:author="Flores Fernandez" w:date="2023-08-12T10:27:00Z"/>
                <w:lang w:eastAsia="en-GB"/>
              </w:rPr>
            </w:pPr>
            <w:ins w:id="46" w:author="Flores Fernandez" w:date="2023-08-12T10:27:00Z">
              <w:r>
                <w:rPr>
                  <w:lang w:eastAsia="en-GB"/>
                </w:rPr>
                <w:t>GSO</w:t>
              </w:r>
            </w:ins>
          </w:p>
        </w:tc>
      </w:tr>
      <w:tr w:rsidR="00737205" w14:paraId="4A9AC311" w14:textId="77777777" w:rsidTr="00737205">
        <w:trPr>
          <w:ins w:id="47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B383" w14:textId="77777777" w:rsidR="00737205" w:rsidRDefault="00737205">
            <w:pPr>
              <w:pStyle w:val="TAL"/>
              <w:rPr>
                <w:ins w:id="48" w:author="Flores Fernandez" w:date="2023-08-12T10:27:00Z"/>
                <w:lang w:eastAsia="en-GB"/>
              </w:rPr>
            </w:pPr>
            <w:ins w:id="49" w:author="Flores Fernandez" w:date="2023-08-12T10:27:00Z">
              <w:r>
                <w:rPr>
                  <w:lang w:eastAsia="en-GB"/>
                </w:rPr>
                <w:t xml:space="preserve">        positionX-r17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7AC9" w14:textId="77777777" w:rsidR="00737205" w:rsidRDefault="00737205">
            <w:pPr>
              <w:pStyle w:val="TAL"/>
              <w:rPr>
                <w:ins w:id="50" w:author="Flores Fernandez" w:date="2023-08-12T10:27:00Z"/>
                <w:lang w:eastAsia="zh-CN"/>
              </w:rPr>
            </w:pPr>
            <w:ins w:id="51" w:author="Flores Fernandez" w:date="2023-08-12T10:27:00Z">
              <w:r>
                <w:rPr>
                  <w:lang w:eastAsia="zh-CN"/>
                </w:rPr>
                <w:t>-16976014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54D4" w14:textId="77777777" w:rsidR="00737205" w:rsidRDefault="00737205">
            <w:pPr>
              <w:pStyle w:val="TAL"/>
              <w:rPr>
                <w:ins w:id="52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FA66" w14:textId="77777777" w:rsidR="00737205" w:rsidRDefault="00737205">
            <w:pPr>
              <w:pStyle w:val="TAL"/>
              <w:rPr>
                <w:ins w:id="53" w:author="Flores Fernandez" w:date="2023-08-12T10:27:00Z"/>
                <w:lang w:eastAsia="en-GB"/>
              </w:rPr>
            </w:pPr>
          </w:p>
        </w:tc>
      </w:tr>
      <w:tr w:rsidR="00737205" w14:paraId="3A46FB40" w14:textId="77777777" w:rsidTr="00737205">
        <w:trPr>
          <w:ins w:id="54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3CDE" w14:textId="77777777" w:rsidR="00737205" w:rsidRDefault="00737205">
            <w:pPr>
              <w:pStyle w:val="TAL"/>
              <w:rPr>
                <w:ins w:id="55" w:author="Flores Fernandez" w:date="2023-08-12T10:27:00Z"/>
                <w:lang w:eastAsia="en-GB"/>
              </w:rPr>
            </w:pPr>
            <w:ins w:id="56" w:author="Flores Fernandez" w:date="2023-08-12T10:27:00Z">
              <w:r>
                <w:rPr>
                  <w:lang w:eastAsia="en-GB"/>
                </w:rPr>
                <w:t xml:space="preserve">        positionY-r17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DFDA" w14:textId="77777777" w:rsidR="00737205" w:rsidRDefault="00737205">
            <w:pPr>
              <w:pStyle w:val="TAL"/>
              <w:rPr>
                <w:ins w:id="57" w:author="Flores Fernandez" w:date="2023-08-12T10:27:00Z"/>
                <w:lang w:eastAsia="zh-CN"/>
              </w:rPr>
            </w:pPr>
            <w:ins w:id="58" w:author="Flores Fernandez" w:date="2023-08-12T10:27:00Z">
              <w:r>
                <w:rPr>
                  <w:lang w:eastAsia="zh-CN"/>
                </w:rPr>
                <w:t>27636499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6172" w14:textId="77777777" w:rsidR="00737205" w:rsidRDefault="00737205">
            <w:pPr>
              <w:pStyle w:val="TAL"/>
              <w:rPr>
                <w:ins w:id="59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358C" w14:textId="77777777" w:rsidR="00737205" w:rsidRDefault="00737205">
            <w:pPr>
              <w:pStyle w:val="TAL"/>
              <w:rPr>
                <w:ins w:id="60" w:author="Flores Fernandez" w:date="2023-08-12T10:27:00Z"/>
                <w:lang w:eastAsia="en-GB"/>
              </w:rPr>
            </w:pPr>
          </w:p>
        </w:tc>
      </w:tr>
      <w:tr w:rsidR="00737205" w14:paraId="62C23DBE" w14:textId="77777777" w:rsidTr="00737205">
        <w:trPr>
          <w:ins w:id="61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935A" w14:textId="77777777" w:rsidR="00737205" w:rsidRDefault="00737205">
            <w:pPr>
              <w:pStyle w:val="TAL"/>
              <w:rPr>
                <w:ins w:id="62" w:author="Flores Fernandez" w:date="2023-08-12T10:27:00Z"/>
                <w:lang w:eastAsia="en-GB"/>
              </w:rPr>
            </w:pPr>
            <w:ins w:id="63" w:author="Flores Fernandez" w:date="2023-08-12T10:27:00Z">
              <w:r>
                <w:rPr>
                  <w:lang w:eastAsia="en-GB"/>
                </w:rPr>
                <w:t xml:space="preserve">        positionZ-r17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BA04" w14:textId="77777777" w:rsidR="00737205" w:rsidRDefault="00737205">
            <w:pPr>
              <w:pStyle w:val="TAL"/>
              <w:rPr>
                <w:ins w:id="64" w:author="Flores Fernandez" w:date="2023-08-12T10:27:00Z"/>
                <w:lang w:eastAsia="zh-CN"/>
              </w:rPr>
            </w:pPr>
            <w:ins w:id="65" w:author="Flores Fernandez" w:date="2023-08-12T10:2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E885" w14:textId="77777777" w:rsidR="00737205" w:rsidRDefault="00737205">
            <w:pPr>
              <w:pStyle w:val="TAL"/>
              <w:rPr>
                <w:ins w:id="66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1195" w14:textId="77777777" w:rsidR="00737205" w:rsidRDefault="00737205">
            <w:pPr>
              <w:pStyle w:val="TAL"/>
              <w:rPr>
                <w:ins w:id="67" w:author="Flores Fernandez" w:date="2023-08-12T10:27:00Z"/>
                <w:lang w:eastAsia="en-GB"/>
              </w:rPr>
            </w:pPr>
          </w:p>
        </w:tc>
      </w:tr>
      <w:tr w:rsidR="00737205" w14:paraId="7B628D55" w14:textId="77777777" w:rsidTr="00737205">
        <w:trPr>
          <w:ins w:id="68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A034" w14:textId="77777777" w:rsidR="00737205" w:rsidRDefault="00737205">
            <w:pPr>
              <w:pStyle w:val="TAL"/>
              <w:rPr>
                <w:ins w:id="69" w:author="Flores Fernandez" w:date="2023-08-12T10:27:00Z"/>
                <w:lang w:eastAsia="en-GB"/>
              </w:rPr>
            </w:pPr>
            <w:ins w:id="70" w:author="Flores Fernandez" w:date="2023-08-12T10:27:00Z">
              <w:r>
                <w:rPr>
                  <w:lang w:eastAsia="en-GB"/>
                </w:rPr>
                <w:t xml:space="preserve">        velocityVX-r17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D73D" w14:textId="77777777" w:rsidR="00737205" w:rsidRDefault="00737205">
            <w:pPr>
              <w:pStyle w:val="TAL"/>
              <w:rPr>
                <w:ins w:id="71" w:author="Flores Fernandez" w:date="2023-08-12T10:27:00Z"/>
                <w:lang w:eastAsia="zh-CN"/>
              </w:rPr>
            </w:pPr>
            <w:ins w:id="72" w:author="Flores Fernandez" w:date="2023-08-12T10:2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0BAA" w14:textId="77777777" w:rsidR="00737205" w:rsidRDefault="00737205">
            <w:pPr>
              <w:pStyle w:val="TAL"/>
              <w:rPr>
                <w:ins w:id="73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3DB1" w14:textId="77777777" w:rsidR="00737205" w:rsidRDefault="00737205">
            <w:pPr>
              <w:pStyle w:val="TAL"/>
              <w:rPr>
                <w:ins w:id="74" w:author="Flores Fernandez" w:date="2023-08-12T10:27:00Z"/>
                <w:lang w:eastAsia="en-GB"/>
              </w:rPr>
            </w:pPr>
          </w:p>
        </w:tc>
      </w:tr>
      <w:tr w:rsidR="00737205" w14:paraId="2BBA9E80" w14:textId="77777777" w:rsidTr="00737205">
        <w:trPr>
          <w:ins w:id="75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F483" w14:textId="77777777" w:rsidR="00737205" w:rsidRDefault="00737205">
            <w:pPr>
              <w:pStyle w:val="TAL"/>
              <w:rPr>
                <w:ins w:id="76" w:author="Flores Fernandez" w:date="2023-08-12T10:27:00Z"/>
                <w:lang w:eastAsia="en-GB"/>
              </w:rPr>
            </w:pPr>
            <w:ins w:id="77" w:author="Flores Fernandez" w:date="2023-08-12T10:27:00Z">
              <w:r>
                <w:rPr>
                  <w:lang w:eastAsia="en-GB"/>
                </w:rPr>
                <w:t xml:space="preserve">        velocityVY-r17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F82B" w14:textId="77777777" w:rsidR="00737205" w:rsidRDefault="00737205">
            <w:pPr>
              <w:pStyle w:val="TAL"/>
              <w:rPr>
                <w:ins w:id="78" w:author="Flores Fernandez" w:date="2023-08-12T10:27:00Z"/>
                <w:lang w:eastAsia="zh-CN"/>
              </w:rPr>
            </w:pPr>
            <w:ins w:id="79" w:author="Flores Fernandez" w:date="2023-08-12T10:2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5467" w14:textId="77777777" w:rsidR="00737205" w:rsidRDefault="00737205">
            <w:pPr>
              <w:pStyle w:val="TAL"/>
              <w:rPr>
                <w:ins w:id="80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B188" w14:textId="77777777" w:rsidR="00737205" w:rsidRDefault="00737205">
            <w:pPr>
              <w:pStyle w:val="TAL"/>
              <w:rPr>
                <w:ins w:id="81" w:author="Flores Fernandez" w:date="2023-08-12T10:27:00Z"/>
                <w:lang w:eastAsia="en-GB"/>
              </w:rPr>
            </w:pPr>
          </w:p>
        </w:tc>
      </w:tr>
      <w:tr w:rsidR="00737205" w14:paraId="6D8FFA8A" w14:textId="77777777" w:rsidTr="00737205">
        <w:trPr>
          <w:ins w:id="82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6426" w14:textId="77777777" w:rsidR="00737205" w:rsidRDefault="00737205">
            <w:pPr>
              <w:pStyle w:val="TAL"/>
              <w:rPr>
                <w:ins w:id="83" w:author="Flores Fernandez" w:date="2023-08-12T10:27:00Z"/>
                <w:lang w:eastAsia="en-GB"/>
              </w:rPr>
            </w:pPr>
            <w:ins w:id="84" w:author="Flores Fernandez" w:date="2023-08-12T10:27:00Z">
              <w:r>
                <w:rPr>
                  <w:lang w:eastAsia="en-GB"/>
                </w:rPr>
                <w:t xml:space="preserve">        velocityVZ-r17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E2DE" w14:textId="77777777" w:rsidR="00737205" w:rsidRDefault="00737205">
            <w:pPr>
              <w:pStyle w:val="TAL"/>
              <w:rPr>
                <w:ins w:id="85" w:author="Flores Fernandez" w:date="2023-08-12T10:27:00Z"/>
                <w:lang w:eastAsia="zh-CN"/>
              </w:rPr>
            </w:pPr>
            <w:ins w:id="86" w:author="Flores Fernandez" w:date="2023-08-12T10:2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290C" w14:textId="77777777" w:rsidR="00737205" w:rsidRDefault="00737205">
            <w:pPr>
              <w:pStyle w:val="TAL"/>
              <w:rPr>
                <w:ins w:id="87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BFBA" w14:textId="77777777" w:rsidR="00737205" w:rsidRDefault="00737205">
            <w:pPr>
              <w:pStyle w:val="TAL"/>
              <w:rPr>
                <w:ins w:id="88" w:author="Flores Fernandez" w:date="2023-08-12T10:27:00Z"/>
                <w:lang w:eastAsia="en-GB"/>
              </w:rPr>
            </w:pPr>
          </w:p>
        </w:tc>
      </w:tr>
      <w:tr w:rsidR="00737205" w14:paraId="4B0BDCE8" w14:textId="77777777" w:rsidTr="00737205">
        <w:trPr>
          <w:ins w:id="89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7446" w14:textId="77777777" w:rsidR="00737205" w:rsidRDefault="00737205">
            <w:pPr>
              <w:pStyle w:val="TAL"/>
              <w:rPr>
                <w:ins w:id="90" w:author="Flores Fernandez" w:date="2023-08-12T10:27:00Z"/>
                <w:lang w:eastAsia="en-GB"/>
              </w:rPr>
            </w:pPr>
            <w:ins w:id="91" w:author="Flores Fernandez" w:date="2023-08-12T10:27:00Z">
              <w:r>
                <w:rPr>
                  <w:lang w:eastAsia="en-GB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69E3" w14:textId="77777777" w:rsidR="00737205" w:rsidRDefault="00737205">
            <w:pPr>
              <w:pStyle w:val="TAL"/>
              <w:rPr>
                <w:ins w:id="92" w:author="Flores Fernandez" w:date="2023-08-12T10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F5BF" w14:textId="77777777" w:rsidR="00737205" w:rsidRDefault="00737205">
            <w:pPr>
              <w:pStyle w:val="TAL"/>
              <w:rPr>
                <w:ins w:id="93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506A" w14:textId="77777777" w:rsidR="00737205" w:rsidRDefault="00737205">
            <w:pPr>
              <w:pStyle w:val="TAL"/>
              <w:rPr>
                <w:ins w:id="94" w:author="Flores Fernandez" w:date="2023-08-12T10:27:00Z"/>
                <w:lang w:eastAsia="en-GB"/>
              </w:rPr>
            </w:pPr>
          </w:p>
        </w:tc>
      </w:tr>
      <w:tr w:rsidR="00737205" w14:paraId="7F1F41B8" w14:textId="77777777" w:rsidTr="00737205">
        <w:trPr>
          <w:ins w:id="95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876D" w14:textId="77777777" w:rsidR="00737205" w:rsidRDefault="00737205">
            <w:pPr>
              <w:pStyle w:val="TAL"/>
              <w:rPr>
                <w:ins w:id="96" w:author="Flores Fernandez" w:date="2023-08-12T10:27:00Z"/>
                <w:lang w:eastAsia="en-GB"/>
              </w:rPr>
            </w:pPr>
            <w:ins w:id="97" w:author="Flores Fernandez" w:date="2023-08-12T10:27:00Z">
              <w:r>
                <w:rPr>
                  <w:lang w:eastAsia="zh-CN"/>
                </w:rPr>
                <w:t xml:space="preserve">      orbitalParameters </w:t>
              </w:r>
              <w:r>
                <w:rPr>
                  <w:lang w:eastAsia="en-GB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1D96" w14:textId="77777777" w:rsidR="00737205" w:rsidRDefault="00737205">
            <w:pPr>
              <w:pStyle w:val="TAL"/>
              <w:rPr>
                <w:ins w:id="98" w:author="Flores Fernandez" w:date="2023-08-12T10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FE26" w14:textId="77777777" w:rsidR="00737205" w:rsidRDefault="00737205">
            <w:pPr>
              <w:pStyle w:val="TAL"/>
              <w:rPr>
                <w:ins w:id="99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DEE7" w14:textId="77777777" w:rsidR="00737205" w:rsidRDefault="00737205">
            <w:pPr>
              <w:pStyle w:val="TAL"/>
              <w:rPr>
                <w:ins w:id="100" w:author="Flores Fernandez" w:date="2023-08-12T10:27:00Z"/>
                <w:lang w:eastAsia="en-GB"/>
              </w:rPr>
            </w:pPr>
            <w:ins w:id="101" w:author="Flores Fernandez" w:date="2023-08-12T10:27:00Z">
              <w:r>
                <w:rPr>
                  <w:lang w:eastAsia="zh-CN"/>
                </w:rPr>
                <w:t>NGSO</w:t>
              </w:r>
            </w:ins>
          </w:p>
        </w:tc>
      </w:tr>
      <w:tr w:rsidR="00737205" w14:paraId="1AD1FE2A" w14:textId="77777777" w:rsidTr="00737205">
        <w:trPr>
          <w:ins w:id="102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2F25" w14:textId="77777777" w:rsidR="00737205" w:rsidRDefault="00737205">
            <w:pPr>
              <w:pStyle w:val="TAL"/>
              <w:rPr>
                <w:ins w:id="103" w:author="Flores Fernandez" w:date="2023-08-12T10:27:00Z"/>
                <w:lang w:eastAsia="en-GB"/>
              </w:rPr>
            </w:pPr>
            <w:ins w:id="104" w:author="Flores Fernandez" w:date="2023-08-12T10:27:00Z">
              <w:r>
                <w:rPr>
                  <w:lang w:eastAsia="zh-CN"/>
                </w:rPr>
                <w:t xml:space="preserve">        semiMajorAxis-r17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8FA8" w14:textId="77777777" w:rsidR="00737205" w:rsidRDefault="00737205">
            <w:pPr>
              <w:pStyle w:val="TAL"/>
              <w:rPr>
                <w:ins w:id="105" w:author="Flores Fernandez" w:date="2023-08-12T10:27:00Z"/>
                <w:lang w:eastAsia="zh-CN"/>
              </w:rPr>
            </w:pPr>
            <w:ins w:id="106" w:author="Flores Fernandez" w:date="2023-08-12T10:27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0B8D" w14:textId="77777777" w:rsidR="00737205" w:rsidRDefault="00737205">
            <w:pPr>
              <w:pStyle w:val="TAL"/>
              <w:rPr>
                <w:ins w:id="107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132A" w14:textId="77777777" w:rsidR="00737205" w:rsidRDefault="00737205">
            <w:pPr>
              <w:pStyle w:val="TAL"/>
              <w:rPr>
                <w:ins w:id="108" w:author="Flores Fernandez" w:date="2023-08-12T10:27:00Z"/>
                <w:lang w:eastAsia="en-GB"/>
              </w:rPr>
            </w:pPr>
          </w:p>
        </w:tc>
      </w:tr>
      <w:tr w:rsidR="00737205" w14:paraId="6A64E78D" w14:textId="77777777" w:rsidTr="00737205">
        <w:trPr>
          <w:ins w:id="109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44D0" w14:textId="77777777" w:rsidR="00737205" w:rsidRDefault="00737205">
            <w:pPr>
              <w:pStyle w:val="TAL"/>
              <w:rPr>
                <w:ins w:id="110" w:author="Flores Fernandez" w:date="2023-08-12T10:27:00Z"/>
                <w:lang w:eastAsia="en-GB"/>
              </w:rPr>
            </w:pPr>
            <w:ins w:id="111" w:author="Flores Fernandez" w:date="2023-08-12T10:27:00Z">
              <w:r>
                <w:rPr>
                  <w:lang w:eastAsia="zh-CN"/>
                </w:rPr>
                <w:t xml:space="preserve">        eccentricity-r17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91D7" w14:textId="77777777" w:rsidR="00737205" w:rsidRDefault="00737205">
            <w:pPr>
              <w:pStyle w:val="TAL"/>
              <w:rPr>
                <w:ins w:id="112" w:author="Flores Fernandez" w:date="2023-08-12T10:27:00Z"/>
                <w:lang w:eastAsia="zh-CN"/>
              </w:rPr>
            </w:pPr>
            <w:ins w:id="113" w:author="Flores Fernandez" w:date="2023-08-12T10:27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BA60" w14:textId="77777777" w:rsidR="00737205" w:rsidRDefault="00737205">
            <w:pPr>
              <w:pStyle w:val="TAL"/>
              <w:rPr>
                <w:ins w:id="114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C37A" w14:textId="77777777" w:rsidR="00737205" w:rsidRDefault="00737205">
            <w:pPr>
              <w:pStyle w:val="TAL"/>
              <w:rPr>
                <w:ins w:id="115" w:author="Flores Fernandez" w:date="2023-08-12T10:27:00Z"/>
                <w:lang w:eastAsia="en-GB"/>
              </w:rPr>
            </w:pPr>
          </w:p>
        </w:tc>
      </w:tr>
      <w:tr w:rsidR="00737205" w14:paraId="50CF50F3" w14:textId="77777777" w:rsidTr="00737205">
        <w:trPr>
          <w:ins w:id="116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E9F5" w14:textId="77777777" w:rsidR="00737205" w:rsidRDefault="00737205">
            <w:pPr>
              <w:pStyle w:val="TAL"/>
              <w:rPr>
                <w:ins w:id="117" w:author="Flores Fernandez" w:date="2023-08-12T10:27:00Z"/>
                <w:lang w:eastAsia="en-GB"/>
              </w:rPr>
            </w:pPr>
            <w:ins w:id="118" w:author="Flores Fernandez" w:date="2023-08-12T10:27:00Z">
              <w:r>
                <w:rPr>
                  <w:lang w:eastAsia="zh-CN"/>
                </w:rPr>
                <w:t xml:space="preserve">        periapsis-r17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3EC2" w14:textId="77777777" w:rsidR="00737205" w:rsidRDefault="00737205">
            <w:pPr>
              <w:pStyle w:val="TAL"/>
              <w:rPr>
                <w:ins w:id="119" w:author="Flores Fernandez" w:date="2023-08-12T10:27:00Z"/>
                <w:lang w:eastAsia="zh-CN"/>
              </w:rPr>
            </w:pPr>
            <w:ins w:id="120" w:author="Flores Fernandez" w:date="2023-08-12T10:27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81C1" w14:textId="77777777" w:rsidR="00737205" w:rsidRDefault="00737205">
            <w:pPr>
              <w:pStyle w:val="TAL"/>
              <w:rPr>
                <w:ins w:id="121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8476" w14:textId="77777777" w:rsidR="00737205" w:rsidRDefault="00737205">
            <w:pPr>
              <w:pStyle w:val="TAL"/>
              <w:rPr>
                <w:ins w:id="122" w:author="Flores Fernandez" w:date="2023-08-12T10:27:00Z"/>
                <w:lang w:eastAsia="en-GB"/>
              </w:rPr>
            </w:pPr>
          </w:p>
        </w:tc>
      </w:tr>
      <w:tr w:rsidR="00737205" w14:paraId="1BC4B336" w14:textId="77777777" w:rsidTr="00737205">
        <w:trPr>
          <w:ins w:id="123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48F4" w14:textId="77777777" w:rsidR="00737205" w:rsidRDefault="00737205">
            <w:pPr>
              <w:pStyle w:val="TAL"/>
              <w:rPr>
                <w:ins w:id="124" w:author="Flores Fernandez" w:date="2023-08-12T10:27:00Z"/>
                <w:lang w:eastAsia="en-GB"/>
              </w:rPr>
            </w:pPr>
            <w:ins w:id="125" w:author="Flores Fernandez" w:date="2023-08-12T10:27:00Z">
              <w:r>
                <w:rPr>
                  <w:lang w:eastAsia="zh-CN"/>
                </w:rPr>
                <w:t xml:space="preserve">        longitude-r17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87D6" w14:textId="77777777" w:rsidR="00737205" w:rsidRDefault="00737205">
            <w:pPr>
              <w:pStyle w:val="TAL"/>
              <w:rPr>
                <w:ins w:id="126" w:author="Flores Fernandez" w:date="2023-08-12T10:27:00Z"/>
                <w:lang w:eastAsia="zh-CN"/>
              </w:rPr>
            </w:pPr>
            <w:ins w:id="127" w:author="Flores Fernandez" w:date="2023-08-12T10:27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1CB8" w14:textId="77777777" w:rsidR="00737205" w:rsidRDefault="00737205">
            <w:pPr>
              <w:pStyle w:val="TAL"/>
              <w:rPr>
                <w:ins w:id="128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A1F9" w14:textId="77777777" w:rsidR="00737205" w:rsidRDefault="00737205">
            <w:pPr>
              <w:pStyle w:val="TAL"/>
              <w:rPr>
                <w:ins w:id="129" w:author="Flores Fernandez" w:date="2023-08-12T10:27:00Z"/>
                <w:lang w:eastAsia="en-GB"/>
              </w:rPr>
            </w:pPr>
          </w:p>
        </w:tc>
      </w:tr>
      <w:tr w:rsidR="00737205" w14:paraId="7672347C" w14:textId="77777777" w:rsidTr="00737205">
        <w:trPr>
          <w:ins w:id="130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EBB7" w14:textId="77777777" w:rsidR="00737205" w:rsidRDefault="00737205">
            <w:pPr>
              <w:pStyle w:val="TAL"/>
              <w:rPr>
                <w:ins w:id="131" w:author="Flores Fernandez" w:date="2023-08-12T10:27:00Z"/>
                <w:lang w:eastAsia="en-GB"/>
              </w:rPr>
            </w:pPr>
            <w:ins w:id="132" w:author="Flores Fernandez" w:date="2023-08-12T10:27:00Z">
              <w:r>
                <w:rPr>
                  <w:lang w:eastAsia="zh-CN"/>
                </w:rPr>
                <w:t xml:space="preserve">        inclination-r17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C82A" w14:textId="77777777" w:rsidR="00737205" w:rsidRDefault="00737205">
            <w:pPr>
              <w:pStyle w:val="TAL"/>
              <w:rPr>
                <w:ins w:id="133" w:author="Flores Fernandez" w:date="2023-08-12T10:27:00Z"/>
                <w:lang w:eastAsia="zh-CN"/>
              </w:rPr>
            </w:pPr>
            <w:ins w:id="134" w:author="Flores Fernandez" w:date="2023-08-12T10:27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B054" w14:textId="77777777" w:rsidR="00737205" w:rsidRDefault="00737205">
            <w:pPr>
              <w:pStyle w:val="TAL"/>
              <w:rPr>
                <w:ins w:id="135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3B6A" w14:textId="77777777" w:rsidR="00737205" w:rsidRDefault="00737205">
            <w:pPr>
              <w:pStyle w:val="TAL"/>
              <w:rPr>
                <w:ins w:id="136" w:author="Flores Fernandez" w:date="2023-08-12T10:27:00Z"/>
                <w:lang w:eastAsia="en-GB"/>
              </w:rPr>
            </w:pPr>
          </w:p>
        </w:tc>
      </w:tr>
      <w:tr w:rsidR="00737205" w14:paraId="6D1D54FC" w14:textId="77777777" w:rsidTr="00737205">
        <w:trPr>
          <w:ins w:id="137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773B" w14:textId="77777777" w:rsidR="00737205" w:rsidRDefault="00737205">
            <w:pPr>
              <w:pStyle w:val="TAL"/>
              <w:rPr>
                <w:ins w:id="138" w:author="Flores Fernandez" w:date="2023-08-12T10:27:00Z"/>
                <w:lang w:eastAsia="en-GB"/>
              </w:rPr>
            </w:pPr>
            <w:ins w:id="139" w:author="Flores Fernandez" w:date="2023-08-12T10:27:00Z">
              <w:r>
                <w:rPr>
                  <w:lang w:eastAsia="zh-CN"/>
                </w:rPr>
                <w:t xml:space="preserve">        anomaly-r17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C16A" w14:textId="77777777" w:rsidR="00737205" w:rsidRDefault="00737205">
            <w:pPr>
              <w:pStyle w:val="TAL"/>
              <w:rPr>
                <w:ins w:id="140" w:author="Flores Fernandez" w:date="2023-08-12T10:27:00Z"/>
                <w:lang w:eastAsia="zh-CN"/>
              </w:rPr>
            </w:pPr>
            <w:ins w:id="141" w:author="Flores Fernandez" w:date="2023-08-12T10:27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D513" w14:textId="77777777" w:rsidR="00737205" w:rsidRDefault="00737205">
            <w:pPr>
              <w:pStyle w:val="TAL"/>
              <w:rPr>
                <w:ins w:id="142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2460" w14:textId="77777777" w:rsidR="00737205" w:rsidRDefault="00737205">
            <w:pPr>
              <w:pStyle w:val="TAL"/>
              <w:rPr>
                <w:ins w:id="143" w:author="Flores Fernandez" w:date="2023-08-12T10:27:00Z"/>
                <w:lang w:eastAsia="en-GB"/>
              </w:rPr>
            </w:pPr>
          </w:p>
        </w:tc>
      </w:tr>
      <w:tr w:rsidR="00737205" w14:paraId="5E3F0808" w14:textId="77777777" w:rsidTr="00737205">
        <w:trPr>
          <w:ins w:id="144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26C9" w14:textId="77777777" w:rsidR="00737205" w:rsidRDefault="00737205">
            <w:pPr>
              <w:pStyle w:val="TAL"/>
              <w:rPr>
                <w:ins w:id="145" w:author="Flores Fernandez" w:date="2023-08-12T10:27:00Z"/>
                <w:lang w:eastAsia="en-GB"/>
              </w:rPr>
            </w:pPr>
            <w:ins w:id="146" w:author="Flores Fernandez" w:date="2023-08-12T10:27:00Z">
              <w:r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9B66" w14:textId="77777777" w:rsidR="00737205" w:rsidRDefault="00737205">
            <w:pPr>
              <w:pStyle w:val="TAL"/>
              <w:rPr>
                <w:ins w:id="147" w:author="Flores Fernandez" w:date="2023-08-12T10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829B" w14:textId="77777777" w:rsidR="00737205" w:rsidRDefault="00737205">
            <w:pPr>
              <w:pStyle w:val="TAL"/>
              <w:rPr>
                <w:ins w:id="148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332D" w14:textId="77777777" w:rsidR="00737205" w:rsidRDefault="00737205">
            <w:pPr>
              <w:pStyle w:val="TAL"/>
              <w:rPr>
                <w:ins w:id="149" w:author="Flores Fernandez" w:date="2023-08-12T10:27:00Z"/>
                <w:lang w:eastAsia="en-GB"/>
              </w:rPr>
            </w:pPr>
          </w:p>
        </w:tc>
      </w:tr>
      <w:tr w:rsidR="00737205" w14:paraId="6C6880AC" w14:textId="77777777" w:rsidTr="00737205">
        <w:trPr>
          <w:ins w:id="150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0E13" w14:textId="77777777" w:rsidR="00737205" w:rsidRDefault="00737205">
            <w:pPr>
              <w:pStyle w:val="TAL"/>
              <w:rPr>
                <w:ins w:id="151" w:author="Flores Fernandez" w:date="2023-08-12T10:27:00Z"/>
                <w:lang w:eastAsia="en-GB"/>
              </w:rPr>
            </w:pPr>
            <w:ins w:id="152" w:author="Flores Fernandez" w:date="2023-08-12T10:27:00Z">
              <w:r>
                <w:rPr>
                  <w:lang w:eastAsia="en-GB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C05A" w14:textId="77777777" w:rsidR="00737205" w:rsidRDefault="00737205">
            <w:pPr>
              <w:pStyle w:val="TAL"/>
              <w:rPr>
                <w:ins w:id="153" w:author="Flores Fernandez" w:date="2023-08-12T10:27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012D" w14:textId="77777777" w:rsidR="00737205" w:rsidRDefault="00737205">
            <w:pPr>
              <w:pStyle w:val="TAL"/>
              <w:rPr>
                <w:ins w:id="154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1C4D" w14:textId="77777777" w:rsidR="00737205" w:rsidRDefault="00737205">
            <w:pPr>
              <w:pStyle w:val="TAL"/>
              <w:rPr>
                <w:ins w:id="155" w:author="Flores Fernandez" w:date="2023-08-12T10:27:00Z"/>
                <w:lang w:eastAsia="en-GB"/>
              </w:rPr>
            </w:pPr>
          </w:p>
        </w:tc>
      </w:tr>
      <w:tr w:rsidR="00737205" w14:paraId="749CF4A2" w14:textId="77777777" w:rsidTr="00737205">
        <w:trPr>
          <w:ins w:id="156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4A5D" w14:textId="77777777" w:rsidR="00737205" w:rsidRDefault="00737205">
            <w:pPr>
              <w:pStyle w:val="TAL"/>
              <w:rPr>
                <w:ins w:id="157" w:author="Flores Fernandez" w:date="2023-08-12T10:27:00Z"/>
                <w:lang w:eastAsia="en-GB"/>
              </w:rPr>
            </w:pPr>
            <w:ins w:id="158" w:author="Flores Fernandez" w:date="2023-08-12T10:27:00Z">
              <w:r>
                <w:rPr>
                  <w:lang w:eastAsia="en-GB"/>
                </w:rPr>
                <w:t xml:space="preserve">    nta-CommonParameters-17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7945" w14:textId="77777777" w:rsidR="00737205" w:rsidRDefault="00737205">
            <w:pPr>
              <w:pStyle w:val="TAL"/>
              <w:rPr>
                <w:ins w:id="159" w:author="Flores Fernandez" w:date="2023-08-12T10:27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41B4" w14:textId="77777777" w:rsidR="00737205" w:rsidRDefault="00737205">
            <w:pPr>
              <w:pStyle w:val="TAL"/>
              <w:rPr>
                <w:ins w:id="160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855C" w14:textId="77777777" w:rsidR="00737205" w:rsidRDefault="00737205">
            <w:pPr>
              <w:pStyle w:val="TAL"/>
              <w:rPr>
                <w:ins w:id="161" w:author="Flores Fernandez" w:date="2023-08-12T10:27:00Z"/>
                <w:lang w:eastAsia="en-GB"/>
              </w:rPr>
            </w:pPr>
          </w:p>
        </w:tc>
      </w:tr>
      <w:tr w:rsidR="00737205" w14:paraId="0BE6A983" w14:textId="77777777" w:rsidTr="00737205">
        <w:trPr>
          <w:ins w:id="162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61DF5D" w14:textId="77777777" w:rsidR="00737205" w:rsidRDefault="00737205">
            <w:pPr>
              <w:pStyle w:val="TAL"/>
              <w:rPr>
                <w:ins w:id="163" w:author="Flores Fernandez" w:date="2023-08-12T10:27:00Z"/>
                <w:lang w:eastAsia="en-GB"/>
              </w:rPr>
            </w:pPr>
            <w:ins w:id="164" w:author="Flores Fernandez" w:date="2023-08-12T10:27:00Z">
              <w:r>
                <w:rPr>
                  <w:lang w:eastAsia="en-GB"/>
                </w:rPr>
                <w:t xml:space="preserve">      nta-Common-r17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DE01" w14:textId="23AEE843" w:rsidR="00737205" w:rsidRDefault="006761F3">
            <w:pPr>
              <w:pStyle w:val="TAL"/>
              <w:rPr>
                <w:ins w:id="165" w:author="Flores Fernandez" w:date="2023-08-12T10:27:00Z"/>
                <w:lang w:eastAsia="en-GB"/>
              </w:rPr>
            </w:pPr>
            <w:ins w:id="166" w:author="Flores Fernandez" w:date="2023-08-12T10:2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C9CB" w14:textId="77777777" w:rsidR="00737205" w:rsidRDefault="00737205">
            <w:pPr>
              <w:pStyle w:val="TAL"/>
              <w:rPr>
                <w:ins w:id="167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4D47" w14:textId="77777777" w:rsidR="00737205" w:rsidRDefault="00737205">
            <w:pPr>
              <w:pStyle w:val="TAL"/>
              <w:rPr>
                <w:ins w:id="168" w:author="Flores Fernandez" w:date="2023-08-12T10:27:00Z"/>
                <w:lang w:eastAsia="en-GB"/>
              </w:rPr>
            </w:pPr>
            <w:ins w:id="169" w:author="Flores Fernandez" w:date="2023-08-12T10:27:00Z">
              <w:r>
                <w:rPr>
                  <w:lang w:eastAsia="zh-CN"/>
                </w:rPr>
                <w:t>GSO</w:t>
              </w:r>
            </w:ins>
          </w:p>
        </w:tc>
      </w:tr>
      <w:tr w:rsidR="00737205" w14:paraId="7972C50F" w14:textId="77777777" w:rsidTr="00737205">
        <w:trPr>
          <w:ins w:id="170" w:author="Flores Fernandez" w:date="2023-08-12T1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BEDD" w14:textId="77777777" w:rsidR="00737205" w:rsidRDefault="00737205">
            <w:pPr>
              <w:pStyle w:val="TAL"/>
              <w:rPr>
                <w:ins w:id="171" w:author="Flores Fernandez" w:date="2023-08-12T10:27:00Z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E791" w14:textId="0EC55BC7" w:rsidR="00737205" w:rsidRDefault="006761F3">
            <w:pPr>
              <w:pStyle w:val="TAL"/>
              <w:rPr>
                <w:ins w:id="172" w:author="Flores Fernandez" w:date="2023-08-12T10:27:00Z"/>
                <w:lang w:eastAsia="en-GB"/>
              </w:rPr>
            </w:pPr>
            <w:ins w:id="173" w:author="Flores Fernandez" w:date="2023-08-12T10:2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AA3A" w14:textId="77777777" w:rsidR="00737205" w:rsidRDefault="00737205">
            <w:pPr>
              <w:pStyle w:val="TAL"/>
              <w:rPr>
                <w:ins w:id="174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32FD" w14:textId="77777777" w:rsidR="00737205" w:rsidRDefault="00737205">
            <w:pPr>
              <w:pStyle w:val="TAL"/>
              <w:rPr>
                <w:ins w:id="175" w:author="Flores Fernandez" w:date="2023-08-12T10:27:00Z"/>
                <w:lang w:eastAsia="en-GB"/>
              </w:rPr>
            </w:pPr>
            <w:ins w:id="176" w:author="Flores Fernandez" w:date="2023-08-12T10:27:00Z">
              <w:r>
                <w:rPr>
                  <w:lang w:eastAsia="zh-CN"/>
                </w:rPr>
                <w:t>NGSO</w:t>
              </w:r>
            </w:ins>
          </w:p>
        </w:tc>
      </w:tr>
      <w:tr w:rsidR="00737205" w14:paraId="7A27B50F" w14:textId="77777777" w:rsidTr="00737205">
        <w:trPr>
          <w:ins w:id="177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FED6A6" w14:textId="77777777" w:rsidR="00737205" w:rsidRDefault="00737205">
            <w:pPr>
              <w:pStyle w:val="TAL"/>
              <w:rPr>
                <w:ins w:id="178" w:author="Flores Fernandez" w:date="2023-08-12T10:27:00Z"/>
                <w:lang w:eastAsia="en-GB"/>
              </w:rPr>
            </w:pPr>
            <w:ins w:id="179" w:author="Flores Fernandez" w:date="2023-08-12T10:27:00Z">
              <w:r>
                <w:rPr>
                  <w:lang w:eastAsia="en-GB"/>
                </w:rPr>
                <w:t xml:space="preserve">      nta-CommonDrift-r17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699C" w14:textId="77777777" w:rsidR="00737205" w:rsidRDefault="00737205">
            <w:pPr>
              <w:pStyle w:val="TAL"/>
              <w:rPr>
                <w:ins w:id="180" w:author="Flores Fernandez" w:date="2023-08-12T10:27:00Z"/>
                <w:lang w:eastAsia="en-GB"/>
              </w:rPr>
            </w:pPr>
            <w:ins w:id="181" w:author="Flores Fernandez" w:date="2023-08-12T10:2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4E33" w14:textId="77777777" w:rsidR="00737205" w:rsidRDefault="00737205">
            <w:pPr>
              <w:pStyle w:val="TAL"/>
              <w:rPr>
                <w:ins w:id="182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F423" w14:textId="77777777" w:rsidR="00737205" w:rsidRDefault="00737205">
            <w:pPr>
              <w:pStyle w:val="TAL"/>
              <w:rPr>
                <w:ins w:id="183" w:author="Flores Fernandez" w:date="2023-08-12T10:27:00Z"/>
                <w:lang w:eastAsia="en-GB"/>
              </w:rPr>
            </w:pPr>
            <w:ins w:id="184" w:author="Flores Fernandez" w:date="2023-08-12T10:27:00Z">
              <w:r>
                <w:rPr>
                  <w:lang w:eastAsia="zh-CN"/>
                </w:rPr>
                <w:t>GSO</w:t>
              </w:r>
            </w:ins>
          </w:p>
        </w:tc>
      </w:tr>
      <w:tr w:rsidR="00737205" w14:paraId="17CE09F9" w14:textId="77777777" w:rsidTr="00737205">
        <w:trPr>
          <w:ins w:id="185" w:author="Flores Fernandez" w:date="2023-08-12T1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F230" w14:textId="77777777" w:rsidR="00737205" w:rsidRDefault="00737205">
            <w:pPr>
              <w:pStyle w:val="TAL"/>
              <w:rPr>
                <w:ins w:id="186" w:author="Flores Fernandez" w:date="2023-08-12T10:27:00Z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1172" w14:textId="16F591A6" w:rsidR="00737205" w:rsidRDefault="006761F3">
            <w:pPr>
              <w:pStyle w:val="TAL"/>
              <w:rPr>
                <w:ins w:id="187" w:author="Flores Fernandez" w:date="2023-08-12T10:27:00Z"/>
                <w:lang w:eastAsia="en-GB"/>
              </w:rPr>
            </w:pPr>
            <w:ins w:id="188" w:author="Flores Fernandez" w:date="2023-08-12T10:2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45D8" w14:textId="77777777" w:rsidR="00737205" w:rsidRDefault="00737205">
            <w:pPr>
              <w:pStyle w:val="TAL"/>
              <w:rPr>
                <w:ins w:id="189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13A9" w14:textId="77777777" w:rsidR="00737205" w:rsidRDefault="00737205">
            <w:pPr>
              <w:pStyle w:val="TAL"/>
              <w:rPr>
                <w:ins w:id="190" w:author="Flores Fernandez" w:date="2023-08-12T10:27:00Z"/>
                <w:lang w:eastAsia="en-GB"/>
              </w:rPr>
            </w:pPr>
            <w:ins w:id="191" w:author="Flores Fernandez" w:date="2023-08-12T10:27:00Z">
              <w:r>
                <w:rPr>
                  <w:lang w:eastAsia="zh-CN"/>
                </w:rPr>
                <w:t>NGSO</w:t>
              </w:r>
            </w:ins>
          </w:p>
        </w:tc>
      </w:tr>
      <w:tr w:rsidR="00737205" w14:paraId="7C11D23D" w14:textId="77777777" w:rsidTr="00737205">
        <w:trPr>
          <w:ins w:id="192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61452F" w14:textId="77777777" w:rsidR="00737205" w:rsidRDefault="00737205">
            <w:pPr>
              <w:pStyle w:val="TAL"/>
              <w:rPr>
                <w:ins w:id="193" w:author="Flores Fernandez" w:date="2023-08-12T10:27:00Z"/>
                <w:lang w:eastAsia="en-GB"/>
              </w:rPr>
            </w:pPr>
            <w:ins w:id="194" w:author="Flores Fernandez" w:date="2023-08-12T10:27:00Z">
              <w:r>
                <w:rPr>
                  <w:lang w:eastAsia="en-GB"/>
                </w:rPr>
                <w:t xml:space="preserve">      nta-CommonDriftVariation-r17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10F6" w14:textId="77777777" w:rsidR="00737205" w:rsidRDefault="00737205">
            <w:pPr>
              <w:pStyle w:val="TAL"/>
              <w:rPr>
                <w:ins w:id="195" w:author="Flores Fernandez" w:date="2023-08-12T10:27:00Z"/>
                <w:lang w:eastAsia="en-GB"/>
              </w:rPr>
            </w:pPr>
            <w:ins w:id="196" w:author="Flores Fernandez" w:date="2023-08-12T10:2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94FF" w14:textId="77777777" w:rsidR="00737205" w:rsidRDefault="00737205">
            <w:pPr>
              <w:pStyle w:val="TAL"/>
              <w:rPr>
                <w:ins w:id="197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B635" w14:textId="77777777" w:rsidR="00737205" w:rsidRDefault="00737205">
            <w:pPr>
              <w:pStyle w:val="TAL"/>
              <w:rPr>
                <w:ins w:id="198" w:author="Flores Fernandez" w:date="2023-08-12T10:27:00Z"/>
                <w:lang w:eastAsia="en-GB"/>
              </w:rPr>
            </w:pPr>
            <w:ins w:id="199" w:author="Flores Fernandez" w:date="2023-08-12T10:27:00Z">
              <w:r>
                <w:rPr>
                  <w:lang w:eastAsia="zh-CN"/>
                </w:rPr>
                <w:t>GSO</w:t>
              </w:r>
            </w:ins>
          </w:p>
        </w:tc>
      </w:tr>
      <w:tr w:rsidR="00737205" w14:paraId="28E4F9F7" w14:textId="77777777" w:rsidTr="00737205">
        <w:trPr>
          <w:ins w:id="200" w:author="Flores Fernandez" w:date="2023-08-12T1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56D6" w14:textId="77777777" w:rsidR="00737205" w:rsidRDefault="00737205">
            <w:pPr>
              <w:pStyle w:val="TAL"/>
              <w:rPr>
                <w:ins w:id="201" w:author="Flores Fernandez" w:date="2023-08-12T10:27:00Z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2023" w14:textId="0BEF8C70" w:rsidR="00737205" w:rsidRDefault="006761F3">
            <w:pPr>
              <w:pStyle w:val="TAL"/>
              <w:rPr>
                <w:ins w:id="202" w:author="Flores Fernandez" w:date="2023-08-12T10:27:00Z"/>
                <w:lang w:eastAsia="en-GB"/>
              </w:rPr>
            </w:pPr>
            <w:ins w:id="203" w:author="Flores Fernandez" w:date="2023-08-12T10:3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DB19" w14:textId="77777777" w:rsidR="00737205" w:rsidRDefault="00737205">
            <w:pPr>
              <w:pStyle w:val="TAL"/>
              <w:rPr>
                <w:ins w:id="204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15A4" w14:textId="77777777" w:rsidR="00737205" w:rsidRDefault="00737205">
            <w:pPr>
              <w:pStyle w:val="TAL"/>
              <w:rPr>
                <w:ins w:id="205" w:author="Flores Fernandez" w:date="2023-08-12T10:27:00Z"/>
                <w:lang w:eastAsia="en-GB"/>
              </w:rPr>
            </w:pPr>
            <w:ins w:id="206" w:author="Flores Fernandez" w:date="2023-08-12T10:27:00Z">
              <w:r>
                <w:rPr>
                  <w:lang w:eastAsia="zh-CN"/>
                </w:rPr>
                <w:t>NGSO</w:t>
              </w:r>
            </w:ins>
          </w:p>
        </w:tc>
      </w:tr>
      <w:tr w:rsidR="00737205" w14:paraId="32AD88C2" w14:textId="77777777" w:rsidTr="00737205">
        <w:trPr>
          <w:ins w:id="207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33D9" w14:textId="77777777" w:rsidR="00737205" w:rsidRDefault="00737205">
            <w:pPr>
              <w:pStyle w:val="TAL"/>
              <w:rPr>
                <w:ins w:id="208" w:author="Flores Fernandez" w:date="2023-08-12T10:27:00Z"/>
                <w:lang w:eastAsia="en-GB"/>
              </w:rPr>
            </w:pPr>
            <w:ins w:id="209" w:author="Flores Fernandez" w:date="2023-08-12T10:27:00Z">
              <w:r>
                <w:rPr>
                  <w:lang w:eastAsia="en-GB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F1BC" w14:textId="77777777" w:rsidR="00737205" w:rsidRDefault="00737205">
            <w:pPr>
              <w:pStyle w:val="TAL"/>
              <w:rPr>
                <w:ins w:id="210" w:author="Flores Fernandez" w:date="2023-08-12T10:27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9455" w14:textId="77777777" w:rsidR="00737205" w:rsidRDefault="00737205">
            <w:pPr>
              <w:pStyle w:val="TAL"/>
              <w:rPr>
                <w:ins w:id="211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7552" w14:textId="77777777" w:rsidR="00737205" w:rsidRDefault="00737205">
            <w:pPr>
              <w:pStyle w:val="TAL"/>
              <w:rPr>
                <w:ins w:id="212" w:author="Flores Fernandez" w:date="2023-08-12T10:27:00Z"/>
                <w:lang w:eastAsia="en-GB"/>
              </w:rPr>
            </w:pPr>
          </w:p>
        </w:tc>
      </w:tr>
      <w:tr w:rsidR="00737205" w14:paraId="5ED860EF" w14:textId="77777777" w:rsidTr="00737205">
        <w:trPr>
          <w:ins w:id="213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3645" w14:textId="77777777" w:rsidR="00737205" w:rsidRDefault="00737205">
            <w:pPr>
              <w:pStyle w:val="TAL"/>
              <w:rPr>
                <w:ins w:id="214" w:author="Flores Fernandez" w:date="2023-08-12T10:27:00Z"/>
                <w:lang w:eastAsia="zh-CN"/>
              </w:rPr>
            </w:pPr>
            <w:ins w:id="215" w:author="Flores Fernandez" w:date="2023-08-12T10:27:00Z">
              <w:r>
                <w:rPr>
                  <w:lang w:eastAsia="zh-CN"/>
                </w:rPr>
                <w:t xml:space="preserve">    </w:t>
              </w:r>
              <w:r>
                <w:rPr>
                  <w:lang w:eastAsia="en-GB"/>
                </w:rPr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CCF6" w14:textId="77777777" w:rsidR="00737205" w:rsidRDefault="00737205">
            <w:pPr>
              <w:pStyle w:val="TAL"/>
              <w:rPr>
                <w:ins w:id="216" w:author="Flores Fernandez" w:date="2023-08-12T10:27:00Z"/>
                <w:lang w:eastAsia="zh-CN"/>
              </w:rPr>
            </w:pPr>
            <w:ins w:id="217" w:author="Flores Fernandez" w:date="2023-08-12T10:27:00Z">
              <w:r>
                <w:rPr>
                  <w:lang w:eastAsia="zh-CN"/>
                </w:rPr>
                <w:t>s240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AF50" w14:textId="77777777" w:rsidR="00737205" w:rsidRDefault="00737205">
            <w:pPr>
              <w:pStyle w:val="TAL"/>
              <w:rPr>
                <w:ins w:id="218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87E0" w14:textId="77777777" w:rsidR="00737205" w:rsidRDefault="00737205">
            <w:pPr>
              <w:pStyle w:val="TAL"/>
              <w:rPr>
                <w:ins w:id="219" w:author="Flores Fernandez" w:date="2023-08-12T10:27:00Z"/>
                <w:lang w:eastAsia="en-GB"/>
              </w:rPr>
            </w:pPr>
          </w:p>
        </w:tc>
      </w:tr>
      <w:tr w:rsidR="00737205" w14:paraId="2181907F" w14:textId="77777777" w:rsidTr="00737205">
        <w:trPr>
          <w:ins w:id="220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9262" w14:textId="77777777" w:rsidR="00737205" w:rsidRDefault="00737205">
            <w:pPr>
              <w:pStyle w:val="TAL"/>
              <w:rPr>
                <w:ins w:id="221" w:author="Flores Fernandez" w:date="2023-08-12T10:27:00Z"/>
                <w:lang w:eastAsia="zh-CN"/>
              </w:rPr>
            </w:pPr>
            <w:ins w:id="222" w:author="Flores Fernandez" w:date="2023-08-12T10:27:00Z">
              <w:r>
                <w:rPr>
                  <w:lang w:eastAsia="zh-CN"/>
                </w:rPr>
                <w:t xml:space="preserve">    </w:t>
              </w:r>
              <w:r>
                <w:rPr>
                  <w:lang w:eastAsia="en-GB"/>
                </w:rPr>
                <w:t>epochTime-r17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801D" w14:textId="77777777" w:rsidR="00737205" w:rsidRDefault="00737205">
            <w:pPr>
              <w:pStyle w:val="TAL"/>
              <w:rPr>
                <w:ins w:id="223" w:author="Flores Fernandez" w:date="2023-08-12T10:27:00Z"/>
                <w:lang w:eastAsia="zh-CN"/>
              </w:rPr>
            </w:pPr>
            <w:ins w:id="224" w:author="Flores Fernandez" w:date="2023-08-12T10:27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8917" w14:textId="77777777" w:rsidR="00737205" w:rsidRDefault="00737205">
            <w:pPr>
              <w:pStyle w:val="TAL"/>
              <w:rPr>
                <w:ins w:id="225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05CE" w14:textId="77777777" w:rsidR="00737205" w:rsidRDefault="00737205">
            <w:pPr>
              <w:pStyle w:val="TAL"/>
              <w:rPr>
                <w:ins w:id="226" w:author="Flores Fernandez" w:date="2023-08-12T10:27:00Z"/>
                <w:lang w:eastAsia="en-GB"/>
              </w:rPr>
            </w:pPr>
            <w:ins w:id="227" w:author="Flores Fernandez" w:date="2023-08-12T10:27:00Z">
              <w:r>
                <w:rPr>
                  <w:lang w:eastAsia="en-GB"/>
                </w:rPr>
                <w:t>GSO</w:t>
              </w:r>
            </w:ins>
          </w:p>
        </w:tc>
      </w:tr>
      <w:tr w:rsidR="00737205" w14:paraId="43C5B706" w14:textId="77777777" w:rsidTr="00737205">
        <w:trPr>
          <w:ins w:id="228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17C1" w14:textId="77777777" w:rsidR="00737205" w:rsidRDefault="00737205">
            <w:pPr>
              <w:pStyle w:val="TAL"/>
              <w:rPr>
                <w:ins w:id="229" w:author="Flores Fernandez" w:date="2023-08-12T10:27:00Z"/>
                <w:lang w:eastAsia="zh-CN"/>
              </w:rPr>
            </w:pPr>
            <w:ins w:id="230" w:author="Flores Fernandez" w:date="2023-08-12T10:27:00Z">
              <w:r>
                <w:rPr>
                  <w:lang w:eastAsia="zh-CN"/>
                </w:rPr>
                <w:t xml:space="preserve">    </w:t>
              </w:r>
              <w:r>
                <w:rPr>
                  <w:lang w:eastAsia="en-GB"/>
                </w:rPr>
                <w:t>epochTime-r17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02C2" w14:textId="77777777" w:rsidR="00737205" w:rsidRDefault="00737205">
            <w:pPr>
              <w:pStyle w:val="TAL"/>
              <w:rPr>
                <w:ins w:id="231" w:author="Flores Fernandez" w:date="2023-08-12T10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966E" w14:textId="77777777" w:rsidR="00737205" w:rsidRDefault="00737205">
            <w:pPr>
              <w:pStyle w:val="TAL"/>
              <w:rPr>
                <w:ins w:id="232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F585" w14:textId="77777777" w:rsidR="00737205" w:rsidRDefault="00737205">
            <w:pPr>
              <w:pStyle w:val="TAL"/>
              <w:rPr>
                <w:ins w:id="233" w:author="Flores Fernandez" w:date="2023-08-12T10:27:00Z"/>
                <w:lang w:eastAsia="en-GB"/>
              </w:rPr>
            </w:pPr>
            <w:ins w:id="234" w:author="Flores Fernandez" w:date="2023-08-12T10:27:00Z">
              <w:r>
                <w:rPr>
                  <w:lang w:eastAsia="zh-CN"/>
                </w:rPr>
                <w:t>NGSO</w:t>
              </w:r>
            </w:ins>
          </w:p>
        </w:tc>
      </w:tr>
      <w:tr w:rsidR="00737205" w14:paraId="4BB54FAD" w14:textId="77777777" w:rsidTr="00737205">
        <w:trPr>
          <w:ins w:id="235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3481" w14:textId="77777777" w:rsidR="00737205" w:rsidRDefault="00737205">
            <w:pPr>
              <w:pStyle w:val="TAL"/>
              <w:rPr>
                <w:ins w:id="236" w:author="Flores Fernandez" w:date="2023-08-12T10:27:00Z"/>
                <w:lang w:eastAsia="zh-CN"/>
              </w:rPr>
            </w:pPr>
            <w:ins w:id="237" w:author="Flores Fernandez" w:date="2023-08-12T10:27:00Z">
              <w:r>
                <w:rPr>
                  <w:lang w:eastAsia="zh-CN"/>
                </w:rPr>
                <w:t xml:space="preserve">      startSFN-r17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EBBE" w14:textId="77777777" w:rsidR="00737205" w:rsidRDefault="00737205">
            <w:pPr>
              <w:pStyle w:val="TAL"/>
              <w:rPr>
                <w:ins w:id="238" w:author="Flores Fernandez" w:date="2023-08-12T10:27:00Z"/>
                <w:lang w:eastAsia="zh-CN"/>
              </w:rPr>
            </w:pPr>
            <w:ins w:id="239" w:author="Flores Fernandez" w:date="2023-08-12T10:27:00Z">
              <w:r>
                <w:rPr>
                  <w:lang w:eastAsia="zh-CN"/>
                </w:rPr>
                <w:t>SFN of PCell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9850" w14:textId="77777777" w:rsidR="00737205" w:rsidRDefault="00737205">
            <w:pPr>
              <w:pStyle w:val="TAL"/>
              <w:rPr>
                <w:ins w:id="240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090F" w14:textId="77777777" w:rsidR="00737205" w:rsidRDefault="00737205">
            <w:pPr>
              <w:pStyle w:val="TAL"/>
              <w:rPr>
                <w:ins w:id="241" w:author="Flores Fernandez" w:date="2023-08-12T10:27:00Z"/>
                <w:lang w:eastAsia="en-GB"/>
              </w:rPr>
            </w:pPr>
          </w:p>
        </w:tc>
      </w:tr>
      <w:tr w:rsidR="00737205" w14:paraId="5FEC80A0" w14:textId="77777777" w:rsidTr="00737205">
        <w:trPr>
          <w:ins w:id="242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87C7" w14:textId="77777777" w:rsidR="00737205" w:rsidRDefault="00737205">
            <w:pPr>
              <w:pStyle w:val="TAL"/>
              <w:rPr>
                <w:ins w:id="243" w:author="Flores Fernandez" w:date="2023-08-12T10:27:00Z"/>
                <w:lang w:eastAsia="zh-CN"/>
              </w:rPr>
            </w:pPr>
            <w:ins w:id="244" w:author="Flores Fernandez" w:date="2023-08-12T10:27:00Z">
              <w:r>
                <w:rPr>
                  <w:lang w:eastAsia="zh-CN"/>
                </w:rPr>
                <w:t xml:space="preserve">      startSubFrame-r17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8E4B" w14:textId="77777777" w:rsidR="00737205" w:rsidRDefault="00737205">
            <w:pPr>
              <w:pStyle w:val="TAL"/>
              <w:rPr>
                <w:ins w:id="245" w:author="Flores Fernandez" w:date="2023-08-12T10:27:00Z"/>
                <w:lang w:eastAsia="zh-CN"/>
              </w:rPr>
            </w:pPr>
            <w:ins w:id="246" w:author="Flores Fernandez" w:date="2023-08-12T10:27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CB82" w14:textId="77777777" w:rsidR="00737205" w:rsidRDefault="00737205">
            <w:pPr>
              <w:pStyle w:val="TAL"/>
              <w:rPr>
                <w:ins w:id="247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023C" w14:textId="77777777" w:rsidR="00737205" w:rsidRDefault="00737205">
            <w:pPr>
              <w:pStyle w:val="TAL"/>
              <w:rPr>
                <w:ins w:id="248" w:author="Flores Fernandez" w:date="2023-08-12T10:27:00Z"/>
                <w:lang w:eastAsia="en-GB"/>
              </w:rPr>
            </w:pPr>
          </w:p>
        </w:tc>
      </w:tr>
      <w:tr w:rsidR="00737205" w14:paraId="136F2926" w14:textId="77777777" w:rsidTr="00737205">
        <w:trPr>
          <w:ins w:id="249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693F" w14:textId="77777777" w:rsidR="00737205" w:rsidRDefault="00737205">
            <w:pPr>
              <w:pStyle w:val="TAL"/>
              <w:rPr>
                <w:ins w:id="250" w:author="Flores Fernandez" w:date="2023-08-12T10:27:00Z"/>
                <w:lang w:eastAsia="zh-CN"/>
              </w:rPr>
            </w:pPr>
            <w:ins w:id="251" w:author="Flores Fernandez" w:date="2023-08-12T10:27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57AC" w14:textId="77777777" w:rsidR="00737205" w:rsidRDefault="00737205">
            <w:pPr>
              <w:pStyle w:val="TAL"/>
              <w:rPr>
                <w:ins w:id="252" w:author="Flores Fernandez" w:date="2023-08-12T10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4DC1" w14:textId="77777777" w:rsidR="00737205" w:rsidRDefault="00737205">
            <w:pPr>
              <w:pStyle w:val="TAL"/>
              <w:rPr>
                <w:ins w:id="253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D103" w14:textId="77777777" w:rsidR="00737205" w:rsidRDefault="00737205">
            <w:pPr>
              <w:pStyle w:val="TAL"/>
              <w:rPr>
                <w:ins w:id="254" w:author="Flores Fernandez" w:date="2023-08-12T10:27:00Z"/>
                <w:lang w:eastAsia="en-GB"/>
              </w:rPr>
            </w:pPr>
          </w:p>
        </w:tc>
      </w:tr>
      <w:tr w:rsidR="00737205" w14:paraId="7E28D34B" w14:textId="77777777" w:rsidTr="00737205">
        <w:trPr>
          <w:ins w:id="255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8A4E1A" w14:textId="77777777" w:rsidR="00737205" w:rsidRDefault="00737205">
            <w:pPr>
              <w:pStyle w:val="TAL"/>
              <w:rPr>
                <w:ins w:id="256" w:author="Flores Fernandez" w:date="2023-08-12T10:27:00Z"/>
                <w:lang w:eastAsia="zh-CN"/>
              </w:rPr>
            </w:pPr>
            <w:ins w:id="257" w:author="Flores Fernandez" w:date="2023-08-12T10:27:00Z">
              <w:r>
                <w:rPr>
                  <w:lang w:eastAsia="zh-CN"/>
                </w:rPr>
                <w:t xml:space="preserve">    </w:t>
              </w:r>
              <w:r>
                <w:rPr>
                  <w:lang w:eastAsia="en-GB"/>
                </w:rPr>
                <w:t>k-Offset-r17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173C" w14:textId="36FA1497" w:rsidR="00737205" w:rsidRDefault="00930A01">
            <w:pPr>
              <w:pStyle w:val="TAL"/>
              <w:rPr>
                <w:ins w:id="258" w:author="Flores Fernandez" w:date="2023-08-12T10:27:00Z"/>
                <w:lang w:eastAsia="zh-CN"/>
              </w:rPr>
            </w:pPr>
            <w:ins w:id="259" w:author="Flores Fernandez" w:date="2023-08-12T10:29:00Z">
              <w:r>
                <w:rPr>
                  <w:lang w:eastAsia="zh-CN"/>
                </w:rPr>
                <w:t>256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1FD5" w14:textId="77777777" w:rsidR="00737205" w:rsidRDefault="00737205">
            <w:pPr>
              <w:pStyle w:val="TAL"/>
              <w:rPr>
                <w:ins w:id="260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E958" w14:textId="77777777" w:rsidR="00737205" w:rsidRDefault="00737205">
            <w:pPr>
              <w:pStyle w:val="TAL"/>
              <w:rPr>
                <w:ins w:id="261" w:author="Flores Fernandez" w:date="2023-08-12T10:27:00Z"/>
                <w:lang w:eastAsia="en-GB"/>
              </w:rPr>
            </w:pPr>
            <w:ins w:id="262" w:author="Flores Fernandez" w:date="2023-08-12T10:27:00Z">
              <w:r>
                <w:rPr>
                  <w:lang w:eastAsia="en-GB"/>
                </w:rPr>
                <w:t>GSO</w:t>
              </w:r>
            </w:ins>
          </w:p>
        </w:tc>
      </w:tr>
      <w:tr w:rsidR="00737205" w14:paraId="22757EEA" w14:textId="77777777" w:rsidTr="00737205">
        <w:trPr>
          <w:ins w:id="263" w:author="Flores Fernandez" w:date="2023-08-12T1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EE09" w14:textId="77777777" w:rsidR="00737205" w:rsidRDefault="00737205">
            <w:pPr>
              <w:pStyle w:val="TAL"/>
              <w:rPr>
                <w:ins w:id="264" w:author="Flores Fernandez" w:date="2023-08-12T10:27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D0F9" w14:textId="1C654596" w:rsidR="00737205" w:rsidRDefault="00930A01">
            <w:pPr>
              <w:pStyle w:val="TAL"/>
              <w:rPr>
                <w:ins w:id="265" w:author="Flores Fernandez" w:date="2023-08-12T10:27:00Z"/>
                <w:lang w:eastAsia="zh-CN"/>
              </w:rPr>
            </w:pPr>
            <w:ins w:id="266" w:author="Flores Fernandez" w:date="2023-08-12T10:29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A41F" w14:textId="77777777" w:rsidR="00737205" w:rsidRDefault="00737205">
            <w:pPr>
              <w:pStyle w:val="TAL"/>
              <w:rPr>
                <w:ins w:id="267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ED90" w14:textId="77777777" w:rsidR="00737205" w:rsidRDefault="00737205">
            <w:pPr>
              <w:pStyle w:val="TAL"/>
              <w:rPr>
                <w:ins w:id="268" w:author="Flores Fernandez" w:date="2023-08-12T10:27:00Z"/>
                <w:lang w:eastAsia="en-GB"/>
              </w:rPr>
            </w:pPr>
            <w:ins w:id="269" w:author="Flores Fernandez" w:date="2023-08-12T10:27:00Z">
              <w:r>
                <w:rPr>
                  <w:lang w:eastAsia="zh-CN"/>
                </w:rPr>
                <w:t>NGSO</w:t>
              </w:r>
            </w:ins>
          </w:p>
        </w:tc>
      </w:tr>
      <w:tr w:rsidR="00737205" w14:paraId="311CAFDC" w14:textId="77777777" w:rsidTr="00737205">
        <w:trPr>
          <w:ins w:id="270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8E88" w14:textId="77777777" w:rsidR="00737205" w:rsidRDefault="00737205">
            <w:pPr>
              <w:pStyle w:val="TAL"/>
              <w:rPr>
                <w:ins w:id="271" w:author="Flores Fernandez" w:date="2023-08-12T10:27:00Z"/>
                <w:lang w:eastAsia="zh-CN"/>
              </w:rPr>
            </w:pPr>
            <w:ins w:id="272" w:author="Flores Fernandez" w:date="2023-08-12T10:27:00Z">
              <w:r>
                <w:rPr>
                  <w:lang w:eastAsia="zh-CN"/>
                </w:rPr>
                <w:t xml:space="preserve">    </w:t>
              </w:r>
              <w:r>
                <w:rPr>
                  <w:lang w:eastAsia="en-GB"/>
                </w:rPr>
                <w:t>k-Mac-r17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C1BC" w14:textId="77777777" w:rsidR="00737205" w:rsidRDefault="00737205">
            <w:pPr>
              <w:pStyle w:val="TAL"/>
              <w:rPr>
                <w:ins w:id="273" w:author="Flores Fernandez" w:date="2023-08-12T10:27:00Z"/>
                <w:lang w:eastAsia="zh-CN"/>
              </w:rPr>
            </w:pPr>
            <w:ins w:id="274" w:author="Flores Fernandez" w:date="2023-08-12T10:27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2A55" w14:textId="77777777" w:rsidR="00737205" w:rsidRDefault="00737205">
            <w:pPr>
              <w:pStyle w:val="TAL"/>
              <w:rPr>
                <w:ins w:id="275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BAF9" w14:textId="77777777" w:rsidR="00737205" w:rsidRDefault="00737205">
            <w:pPr>
              <w:pStyle w:val="TAL"/>
              <w:rPr>
                <w:ins w:id="276" w:author="Flores Fernandez" w:date="2023-08-12T10:27:00Z"/>
                <w:lang w:eastAsia="en-GB"/>
              </w:rPr>
            </w:pPr>
          </w:p>
        </w:tc>
      </w:tr>
      <w:tr w:rsidR="00737205" w14:paraId="4496B4E5" w14:textId="77777777" w:rsidTr="00737205">
        <w:trPr>
          <w:ins w:id="277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56C0" w14:textId="77777777" w:rsidR="00737205" w:rsidRDefault="00737205">
            <w:pPr>
              <w:pStyle w:val="TAL"/>
              <w:rPr>
                <w:ins w:id="278" w:author="Flores Fernandez" w:date="2023-08-12T10:27:00Z"/>
                <w:lang w:eastAsia="zh-CN"/>
              </w:rPr>
            </w:pPr>
            <w:ins w:id="279" w:author="Flores Fernandez" w:date="2023-08-12T10:27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D6B3" w14:textId="77777777" w:rsidR="00737205" w:rsidRDefault="00737205">
            <w:pPr>
              <w:pStyle w:val="TAL"/>
              <w:rPr>
                <w:ins w:id="280" w:author="Flores Fernandez" w:date="2023-08-12T10:27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476C" w14:textId="77777777" w:rsidR="00737205" w:rsidRDefault="00737205">
            <w:pPr>
              <w:pStyle w:val="TAL"/>
              <w:rPr>
                <w:ins w:id="281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F57E" w14:textId="77777777" w:rsidR="00737205" w:rsidRDefault="00737205">
            <w:pPr>
              <w:pStyle w:val="TAL"/>
              <w:rPr>
                <w:ins w:id="282" w:author="Flores Fernandez" w:date="2023-08-12T10:27:00Z"/>
                <w:lang w:eastAsia="en-GB"/>
              </w:rPr>
            </w:pPr>
          </w:p>
        </w:tc>
      </w:tr>
      <w:tr w:rsidR="00737205" w14:paraId="7DFCF2FC" w14:textId="77777777" w:rsidTr="00737205">
        <w:trPr>
          <w:ins w:id="283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9207" w14:textId="77777777" w:rsidR="00737205" w:rsidRDefault="00737205">
            <w:pPr>
              <w:pStyle w:val="TAL"/>
              <w:rPr>
                <w:ins w:id="284" w:author="Flores Fernandez" w:date="2023-08-12T10:27:00Z"/>
                <w:lang w:eastAsia="zh-CN"/>
              </w:rPr>
            </w:pPr>
            <w:ins w:id="285" w:author="Flores Fernandez" w:date="2023-08-12T10:27:00Z">
              <w:r>
                <w:rPr>
                  <w:lang w:eastAsia="zh-CN"/>
                </w:rPr>
                <w:t xml:space="preserve">  </w:t>
              </w:r>
              <w:r>
                <w:rPr>
                  <w:lang w:eastAsia="en-GB"/>
                </w:rPr>
                <w:t>lateNonCriticalExtension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F267" w14:textId="77777777" w:rsidR="00737205" w:rsidRDefault="00737205">
            <w:pPr>
              <w:pStyle w:val="TAL"/>
              <w:rPr>
                <w:ins w:id="286" w:author="Flores Fernandez" w:date="2023-08-12T10:27:00Z"/>
                <w:lang w:eastAsia="zh-CN"/>
              </w:rPr>
            </w:pPr>
            <w:ins w:id="287" w:author="Flores Fernandez" w:date="2023-08-12T10:27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4DC7" w14:textId="77777777" w:rsidR="00737205" w:rsidRDefault="00737205">
            <w:pPr>
              <w:pStyle w:val="TAL"/>
              <w:rPr>
                <w:ins w:id="288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CEDE" w14:textId="77777777" w:rsidR="00737205" w:rsidRDefault="00737205">
            <w:pPr>
              <w:pStyle w:val="TAL"/>
              <w:rPr>
                <w:ins w:id="289" w:author="Flores Fernandez" w:date="2023-08-12T10:27:00Z"/>
                <w:lang w:eastAsia="en-GB"/>
              </w:rPr>
            </w:pPr>
          </w:p>
        </w:tc>
      </w:tr>
      <w:tr w:rsidR="00737205" w14:paraId="7AEDE8E4" w14:textId="77777777" w:rsidTr="00737205">
        <w:trPr>
          <w:ins w:id="290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B3AB" w14:textId="77777777" w:rsidR="00737205" w:rsidRDefault="00737205">
            <w:pPr>
              <w:pStyle w:val="TAL"/>
              <w:rPr>
                <w:ins w:id="291" w:author="Flores Fernandez" w:date="2023-08-12T10:27:00Z"/>
                <w:lang w:eastAsia="zh-CN"/>
              </w:rPr>
            </w:pPr>
            <w:ins w:id="292" w:author="Flores Fernandez" w:date="2023-08-12T10:27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865B" w14:textId="77777777" w:rsidR="00737205" w:rsidRDefault="00737205">
            <w:pPr>
              <w:pStyle w:val="TAL"/>
              <w:rPr>
                <w:ins w:id="293" w:author="Flores Fernandez" w:date="2023-08-12T10:27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25CE" w14:textId="77777777" w:rsidR="00737205" w:rsidRDefault="00737205">
            <w:pPr>
              <w:pStyle w:val="TAL"/>
              <w:rPr>
                <w:ins w:id="294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1406" w14:textId="77777777" w:rsidR="00737205" w:rsidRDefault="00737205">
            <w:pPr>
              <w:pStyle w:val="TAL"/>
              <w:rPr>
                <w:ins w:id="295" w:author="Flores Fernandez" w:date="2023-08-12T10:27:00Z"/>
                <w:lang w:eastAsia="en-GB"/>
              </w:rPr>
            </w:pPr>
          </w:p>
        </w:tc>
      </w:tr>
      <w:bookmarkEnd w:id="10"/>
    </w:tbl>
    <w:p w14:paraId="140C744F" w14:textId="77777777" w:rsidR="00737205" w:rsidRDefault="00737205" w:rsidP="00737205">
      <w:pPr>
        <w:rPr>
          <w:ins w:id="296" w:author="Flores Fernandez" w:date="2023-08-12T10:27:00Z"/>
          <w:rFonts w:asciiTheme="minorHAnsi" w:eastAsia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737205" w14:paraId="5BF30E34" w14:textId="77777777" w:rsidTr="00737205">
        <w:trPr>
          <w:jc w:val="center"/>
          <w:ins w:id="297" w:author="Flores Fernandez" w:date="2023-08-12T10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A961" w14:textId="77777777" w:rsidR="00737205" w:rsidRDefault="00737205">
            <w:pPr>
              <w:pStyle w:val="TAH"/>
              <w:keepNext w:val="0"/>
              <w:keepLines w:val="0"/>
              <w:rPr>
                <w:ins w:id="298" w:author="Flores Fernandez" w:date="2023-08-12T10:27:00Z"/>
                <w:lang w:eastAsia="en-GB"/>
              </w:rPr>
            </w:pPr>
            <w:ins w:id="299" w:author="Flores Fernandez" w:date="2023-08-12T10:27:00Z">
              <w:r>
                <w:rPr>
                  <w:lang w:eastAsia="en-GB"/>
                </w:rPr>
                <w:t>Condition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CE4D" w14:textId="77777777" w:rsidR="00737205" w:rsidRDefault="00737205">
            <w:pPr>
              <w:pStyle w:val="TAH"/>
              <w:keepNext w:val="0"/>
              <w:keepLines w:val="0"/>
              <w:rPr>
                <w:ins w:id="300" w:author="Flores Fernandez" w:date="2023-08-12T10:27:00Z"/>
                <w:lang w:eastAsia="en-GB"/>
              </w:rPr>
            </w:pPr>
            <w:ins w:id="301" w:author="Flores Fernandez" w:date="2023-08-12T10:27:00Z">
              <w:r>
                <w:rPr>
                  <w:lang w:eastAsia="en-GB"/>
                </w:rPr>
                <w:t>Explanation</w:t>
              </w:r>
            </w:ins>
          </w:p>
        </w:tc>
      </w:tr>
      <w:tr w:rsidR="00737205" w14:paraId="0E0986A8" w14:textId="77777777" w:rsidTr="00737205">
        <w:trPr>
          <w:jc w:val="center"/>
          <w:ins w:id="302" w:author="Flores Fernandez" w:date="2023-08-12T10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BD81" w14:textId="77777777" w:rsidR="00737205" w:rsidRDefault="00737205">
            <w:pPr>
              <w:pStyle w:val="TAL"/>
              <w:rPr>
                <w:ins w:id="303" w:author="Flores Fernandez" w:date="2023-08-12T10:27:00Z"/>
                <w:lang w:eastAsia="zh-CN"/>
              </w:rPr>
            </w:pPr>
            <w:ins w:id="304" w:author="Flores Fernandez" w:date="2023-08-12T10:27:00Z">
              <w:r>
                <w:rPr>
                  <w:lang w:eastAsia="zh-CN"/>
                </w:rPr>
                <w:t>GSO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C4D3" w14:textId="77777777" w:rsidR="00737205" w:rsidRDefault="00737205">
            <w:pPr>
              <w:pStyle w:val="TAL"/>
              <w:tabs>
                <w:tab w:val="left" w:pos="3582"/>
              </w:tabs>
              <w:rPr>
                <w:ins w:id="305" w:author="Flores Fernandez" w:date="2023-08-12T10:27:00Z"/>
                <w:lang w:eastAsia="en-GB"/>
              </w:rPr>
            </w:pPr>
            <w:ins w:id="306" w:author="Flores Fernandez" w:date="2023-08-12T10:27:00Z">
              <w:r>
                <w:rPr>
                  <w:lang w:eastAsia="en-GB"/>
                </w:rPr>
                <w:t>Geosynchronous Orbit scenario</w:t>
              </w:r>
            </w:ins>
          </w:p>
        </w:tc>
      </w:tr>
      <w:tr w:rsidR="00737205" w14:paraId="3D6FD3AA" w14:textId="77777777" w:rsidTr="00737205">
        <w:trPr>
          <w:jc w:val="center"/>
          <w:ins w:id="307" w:author="Flores Fernandez" w:date="2023-08-12T10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90C2" w14:textId="77777777" w:rsidR="00737205" w:rsidRDefault="00737205">
            <w:pPr>
              <w:pStyle w:val="TAL"/>
              <w:rPr>
                <w:ins w:id="308" w:author="Flores Fernandez" w:date="2023-08-12T10:27:00Z"/>
                <w:lang w:eastAsia="zh-CN"/>
              </w:rPr>
            </w:pPr>
            <w:ins w:id="309" w:author="Flores Fernandez" w:date="2023-08-12T10:27:00Z">
              <w:r>
                <w:rPr>
                  <w:lang w:eastAsia="zh-CN"/>
                </w:rPr>
                <w:t>NGSO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1F05" w14:textId="77777777" w:rsidR="00737205" w:rsidRDefault="00737205">
            <w:pPr>
              <w:pStyle w:val="TAL"/>
              <w:tabs>
                <w:tab w:val="left" w:pos="3582"/>
              </w:tabs>
              <w:rPr>
                <w:ins w:id="310" w:author="Flores Fernandez" w:date="2023-08-12T10:27:00Z"/>
                <w:lang w:eastAsia="en-GB"/>
              </w:rPr>
            </w:pPr>
            <w:ins w:id="311" w:author="Flores Fernandez" w:date="2023-08-12T10:27:00Z">
              <w:r>
                <w:rPr>
                  <w:lang w:eastAsia="en-GB"/>
                </w:rPr>
                <w:t>Non-geosynchronous Orbit scenario</w:t>
              </w:r>
            </w:ins>
          </w:p>
        </w:tc>
      </w:tr>
    </w:tbl>
    <w:p w14:paraId="0617FA3A" w14:textId="77777777" w:rsidR="00737205" w:rsidRDefault="00737205" w:rsidP="00737205">
      <w:pPr>
        <w:rPr>
          <w:ins w:id="312" w:author="Flores Fernandez" w:date="2023-08-12T10:27:00Z"/>
          <w:rFonts w:asciiTheme="minorHAnsi" w:eastAsia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51F79969" w14:textId="77777777" w:rsidR="008A3A29" w:rsidRPr="008A3A29" w:rsidRDefault="008A3A29">
      <w:pPr>
        <w:pPrChange w:id="313" w:author="Flores Fernandez" w:date="2023-08-12T10:27:00Z">
          <w:pPr>
            <w:pStyle w:val="H6"/>
          </w:pPr>
        </w:pPrChange>
      </w:pPr>
    </w:p>
    <w:p w14:paraId="6D673312" w14:textId="77777777" w:rsidR="004135E4" w:rsidRPr="00B25F76" w:rsidRDefault="004135E4" w:rsidP="004135E4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75C2E" w14:textId="77777777" w:rsidR="00BF001C" w:rsidRDefault="00BF001C">
      <w:r>
        <w:separator/>
      </w:r>
    </w:p>
  </w:endnote>
  <w:endnote w:type="continuationSeparator" w:id="0">
    <w:p w14:paraId="2970444D" w14:textId="77777777" w:rsidR="00BF001C" w:rsidRDefault="00BF0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C84C7" w14:textId="77777777" w:rsidR="00BF001C" w:rsidRDefault="00BF001C">
      <w:r>
        <w:separator/>
      </w:r>
    </w:p>
  </w:footnote>
  <w:footnote w:type="continuationSeparator" w:id="0">
    <w:p w14:paraId="1CAD40E0" w14:textId="77777777" w:rsidR="00BF001C" w:rsidRDefault="00BF0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D177AE"/>
    <w:multiLevelType w:val="hybridMultilevel"/>
    <w:tmpl w:val="078AACB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254001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6D"/>
    <w:rsid w:val="000A6394"/>
    <w:rsid w:val="000B7FED"/>
    <w:rsid w:val="000C038A"/>
    <w:rsid w:val="000C6598"/>
    <w:rsid w:val="000C7F20"/>
    <w:rsid w:val="000D44B3"/>
    <w:rsid w:val="0012608F"/>
    <w:rsid w:val="001361B0"/>
    <w:rsid w:val="00145D43"/>
    <w:rsid w:val="00192C46"/>
    <w:rsid w:val="0019381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CF6"/>
    <w:rsid w:val="002E472E"/>
    <w:rsid w:val="00305409"/>
    <w:rsid w:val="003609EF"/>
    <w:rsid w:val="0036231A"/>
    <w:rsid w:val="00374DD4"/>
    <w:rsid w:val="003E1A36"/>
    <w:rsid w:val="00410371"/>
    <w:rsid w:val="004135E4"/>
    <w:rsid w:val="004242F1"/>
    <w:rsid w:val="00491B60"/>
    <w:rsid w:val="004B75B7"/>
    <w:rsid w:val="004D2A99"/>
    <w:rsid w:val="0051580D"/>
    <w:rsid w:val="00547111"/>
    <w:rsid w:val="00592D74"/>
    <w:rsid w:val="005E2C44"/>
    <w:rsid w:val="00621188"/>
    <w:rsid w:val="006257ED"/>
    <w:rsid w:val="00665C47"/>
    <w:rsid w:val="006761F3"/>
    <w:rsid w:val="00695808"/>
    <w:rsid w:val="006B46FB"/>
    <w:rsid w:val="006C7D26"/>
    <w:rsid w:val="006E21FB"/>
    <w:rsid w:val="007176FF"/>
    <w:rsid w:val="00737205"/>
    <w:rsid w:val="007462D3"/>
    <w:rsid w:val="0077071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A29"/>
    <w:rsid w:val="008A45A6"/>
    <w:rsid w:val="008E62B9"/>
    <w:rsid w:val="008F3789"/>
    <w:rsid w:val="008F686C"/>
    <w:rsid w:val="009148DE"/>
    <w:rsid w:val="00916C6C"/>
    <w:rsid w:val="0092689B"/>
    <w:rsid w:val="00930A01"/>
    <w:rsid w:val="009350A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E"/>
    <w:rsid w:val="00A7671C"/>
    <w:rsid w:val="00A969F2"/>
    <w:rsid w:val="00AA1D6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01C"/>
    <w:rsid w:val="00C34A4D"/>
    <w:rsid w:val="00C66BA2"/>
    <w:rsid w:val="00C933F1"/>
    <w:rsid w:val="00C95985"/>
    <w:rsid w:val="00CA454E"/>
    <w:rsid w:val="00CB08A0"/>
    <w:rsid w:val="00CC5026"/>
    <w:rsid w:val="00CC68D0"/>
    <w:rsid w:val="00D03F9A"/>
    <w:rsid w:val="00D06227"/>
    <w:rsid w:val="00D06D51"/>
    <w:rsid w:val="00D24991"/>
    <w:rsid w:val="00D50255"/>
    <w:rsid w:val="00D66520"/>
    <w:rsid w:val="00D73D4D"/>
    <w:rsid w:val="00DE34CF"/>
    <w:rsid w:val="00E13F3D"/>
    <w:rsid w:val="00E34898"/>
    <w:rsid w:val="00EB09B7"/>
    <w:rsid w:val="00EE7D7C"/>
    <w:rsid w:val="00F25D98"/>
    <w:rsid w:val="00F300FB"/>
    <w:rsid w:val="00F562A4"/>
    <w:rsid w:val="00FB6386"/>
    <w:rsid w:val="00FE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CB08A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A3A29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locked/>
    <w:rsid w:val="007372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372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720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5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427</Words>
  <Characters>3902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37</cp:revision>
  <cp:lastPrinted>1899-12-31T23:00:00Z</cp:lastPrinted>
  <dcterms:created xsi:type="dcterms:W3CDTF">2020-02-03T08:32:00Z</dcterms:created>
  <dcterms:modified xsi:type="dcterms:W3CDTF">2023-08-25T14:40:00Z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