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FD2D08" w:rsidR="001E41F3" w:rsidRPr="00D12EEE" w:rsidRDefault="001E41F3">
      <w:pPr>
        <w:pStyle w:val="CRCoverPage"/>
        <w:tabs>
          <w:tab w:val="right" w:pos="9639"/>
        </w:tabs>
        <w:spacing w:after="0"/>
        <w:rPr>
          <w:b/>
          <w:i/>
          <w:noProof/>
          <w:sz w:val="28"/>
        </w:rPr>
      </w:pPr>
      <w:r w:rsidRPr="00D12EEE">
        <w:rPr>
          <w:b/>
          <w:noProof/>
          <w:sz w:val="24"/>
        </w:rPr>
        <w:t>3GPP TSG-</w:t>
      </w:r>
      <w:fldSimple w:instr=" DOCPROPERTY  TSG/WGRef  \* MERGEFORMAT ">
        <w:r w:rsidR="003609EF" w:rsidRPr="00D12EEE">
          <w:rPr>
            <w:b/>
            <w:noProof/>
            <w:sz w:val="24"/>
          </w:rPr>
          <w:t>RAN5</w:t>
        </w:r>
      </w:fldSimple>
      <w:r w:rsidR="00C66BA2" w:rsidRPr="00D12EEE">
        <w:rPr>
          <w:b/>
          <w:noProof/>
          <w:sz w:val="24"/>
        </w:rPr>
        <w:t xml:space="preserve"> </w:t>
      </w:r>
      <w:r w:rsidRPr="00D12EEE">
        <w:rPr>
          <w:b/>
          <w:noProof/>
          <w:sz w:val="24"/>
        </w:rPr>
        <w:t>Meeting #</w:t>
      </w:r>
      <w:fldSimple w:instr=" DOCPROPERTY  MtgSeq  \* MERGEFORMAT ">
        <w:r w:rsidR="00EB09B7" w:rsidRPr="00D12EEE">
          <w:rPr>
            <w:b/>
            <w:noProof/>
            <w:sz w:val="24"/>
          </w:rPr>
          <w:t>100</w:t>
        </w:r>
      </w:fldSimple>
      <w:fldSimple w:instr=" DOCPROPERTY  MtgTitle  \* MERGEFORMAT "/>
      <w:r w:rsidRPr="00D12EEE">
        <w:rPr>
          <w:b/>
          <w:i/>
          <w:noProof/>
          <w:sz w:val="28"/>
        </w:rPr>
        <w:tab/>
      </w:r>
      <w:fldSimple w:instr=" DOCPROPERTY  Tdoc#  \* MERGEFORMAT ">
        <w:r w:rsidR="00E13F3D" w:rsidRPr="00D12EEE">
          <w:rPr>
            <w:b/>
            <w:i/>
            <w:noProof/>
            <w:sz w:val="28"/>
          </w:rPr>
          <w:t>R5-23</w:t>
        </w:r>
        <w:r w:rsidR="00272090">
          <w:rPr>
            <w:b/>
            <w:i/>
            <w:noProof/>
            <w:sz w:val="28"/>
          </w:rPr>
          <w:t>5387</w:t>
        </w:r>
      </w:fldSimple>
    </w:p>
    <w:p w14:paraId="7CB45193" w14:textId="77777777" w:rsidR="001E41F3" w:rsidRPr="00D12EEE" w:rsidRDefault="00D12EEE" w:rsidP="005E2C44">
      <w:pPr>
        <w:pStyle w:val="CRCoverPage"/>
        <w:outlineLvl w:val="0"/>
        <w:rPr>
          <w:b/>
          <w:noProof/>
          <w:sz w:val="24"/>
        </w:rPr>
      </w:pPr>
      <w:r w:rsidRPr="00D12EEE">
        <w:fldChar w:fldCharType="begin"/>
      </w:r>
      <w:r w:rsidRPr="00D12EEE">
        <w:instrText xml:space="preserve"> DOCPROPERTY  Location  \* MERGEFORMAT </w:instrText>
      </w:r>
      <w:r w:rsidRPr="00D12EEE">
        <w:fldChar w:fldCharType="separate"/>
      </w:r>
      <w:r w:rsidR="003609EF" w:rsidRPr="00D12EEE">
        <w:rPr>
          <w:b/>
          <w:noProof/>
          <w:sz w:val="24"/>
        </w:rPr>
        <w:t>Toulouse</w:t>
      </w:r>
      <w:r w:rsidRPr="00D12EEE">
        <w:rPr>
          <w:b/>
          <w:noProof/>
          <w:sz w:val="24"/>
        </w:rPr>
        <w:fldChar w:fldCharType="end"/>
      </w:r>
      <w:r w:rsidR="001E41F3" w:rsidRPr="00D12EEE">
        <w:rPr>
          <w:b/>
          <w:noProof/>
          <w:sz w:val="24"/>
        </w:rPr>
        <w:t xml:space="preserve">, </w:t>
      </w:r>
      <w:fldSimple w:instr=" DOCPROPERTY  Country  \* MERGEFORMAT ">
        <w:r w:rsidR="003609EF" w:rsidRPr="00D12EEE">
          <w:rPr>
            <w:b/>
            <w:noProof/>
            <w:sz w:val="24"/>
          </w:rPr>
          <w:t>France</w:t>
        </w:r>
      </w:fldSimple>
      <w:r w:rsidR="001E41F3" w:rsidRPr="00D12EEE">
        <w:rPr>
          <w:b/>
          <w:noProof/>
          <w:sz w:val="24"/>
        </w:rPr>
        <w:t xml:space="preserve">, </w:t>
      </w:r>
      <w:fldSimple w:instr=" DOCPROPERTY  StartDate  \* MERGEFORMAT ">
        <w:r w:rsidR="003609EF" w:rsidRPr="00D12EEE">
          <w:rPr>
            <w:b/>
            <w:noProof/>
            <w:sz w:val="24"/>
          </w:rPr>
          <w:t>21st Aug 2023</w:t>
        </w:r>
      </w:fldSimple>
      <w:r w:rsidR="00547111" w:rsidRPr="00D12EEE">
        <w:rPr>
          <w:b/>
          <w:noProof/>
          <w:sz w:val="24"/>
        </w:rPr>
        <w:t xml:space="preserve"> - </w:t>
      </w:r>
      <w:fldSimple w:instr=" DOCPROPERTY  EndDate  \* MERGEFORMAT ">
        <w:r w:rsidR="003609EF" w:rsidRPr="00D12EEE">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2E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12EEE" w:rsidRDefault="00305409" w:rsidP="00E34898">
            <w:pPr>
              <w:pStyle w:val="CRCoverPage"/>
              <w:spacing w:after="0"/>
              <w:jc w:val="right"/>
              <w:rPr>
                <w:i/>
                <w:noProof/>
              </w:rPr>
            </w:pPr>
            <w:r w:rsidRPr="00D12EEE">
              <w:rPr>
                <w:i/>
                <w:noProof/>
                <w:sz w:val="14"/>
              </w:rPr>
              <w:t>CR-Form-v</w:t>
            </w:r>
            <w:r w:rsidR="008863B9" w:rsidRPr="00D12EEE">
              <w:rPr>
                <w:i/>
                <w:noProof/>
                <w:sz w:val="14"/>
              </w:rPr>
              <w:t>12.</w:t>
            </w:r>
            <w:r w:rsidR="001A2CA0" w:rsidRPr="00D12EEE">
              <w:rPr>
                <w:i/>
                <w:noProof/>
                <w:sz w:val="14"/>
              </w:rPr>
              <w:t>2</w:t>
            </w:r>
          </w:p>
        </w:tc>
      </w:tr>
      <w:tr w:rsidR="001E41F3" w:rsidRPr="00D12EEE" w14:paraId="3FBB62B8" w14:textId="77777777" w:rsidTr="00547111">
        <w:tc>
          <w:tcPr>
            <w:tcW w:w="9641" w:type="dxa"/>
            <w:gridSpan w:val="9"/>
            <w:tcBorders>
              <w:left w:val="single" w:sz="4" w:space="0" w:color="auto"/>
              <w:right w:val="single" w:sz="4" w:space="0" w:color="auto"/>
            </w:tcBorders>
          </w:tcPr>
          <w:p w14:paraId="79AB67D6" w14:textId="77777777" w:rsidR="001E41F3" w:rsidRPr="00D12EEE" w:rsidRDefault="001E41F3">
            <w:pPr>
              <w:pStyle w:val="CRCoverPage"/>
              <w:spacing w:after="0"/>
              <w:jc w:val="center"/>
              <w:rPr>
                <w:noProof/>
              </w:rPr>
            </w:pPr>
            <w:r w:rsidRPr="00D12EEE">
              <w:rPr>
                <w:b/>
                <w:noProof/>
                <w:sz w:val="32"/>
              </w:rPr>
              <w:t>CHANGE REQUEST</w:t>
            </w:r>
          </w:p>
        </w:tc>
      </w:tr>
      <w:tr w:rsidR="001E41F3" w:rsidRPr="00D12EEE" w14:paraId="79946B04" w14:textId="77777777" w:rsidTr="00547111">
        <w:tc>
          <w:tcPr>
            <w:tcW w:w="9641" w:type="dxa"/>
            <w:gridSpan w:val="9"/>
            <w:tcBorders>
              <w:left w:val="single" w:sz="4" w:space="0" w:color="auto"/>
              <w:right w:val="single" w:sz="4" w:space="0" w:color="auto"/>
            </w:tcBorders>
          </w:tcPr>
          <w:p w14:paraId="12C70EEE" w14:textId="77777777" w:rsidR="001E41F3" w:rsidRPr="00D12EEE" w:rsidRDefault="001E41F3">
            <w:pPr>
              <w:pStyle w:val="CRCoverPage"/>
              <w:spacing w:after="0"/>
              <w:rPr>
                <w:noProof/>
                <w:sz w:val="8"/>
                <w:szCs w:val="8"/>
              </w:rPr>
            </w:pPr>
          </w:p>
        </w:tc>
      </w:tr>
      <w:tr w:rsidR="001E41F3" w:rsidRPr="00D12EEE" w14:paraId="3999489E" w14:textId="77777777" w:rsidTr="00547111">
        <w:tc>
          <w:tcPr>
            <w:tcW w:w="142" w:type="dxa"/>
            <w:tcBorders>
              <w:left w:val="single" w:sz="4" w:space="0" w:color="auto"/>
            </w:tcBorders>
          </w:tcPr>
          <w:p w14:paraId="4DDA7F40" w14:textId="77777777" w:rsidR="001E41F3" w:rsidRPr="00D12EEE" w:rsidRDefault="001E41F3">
            <w:pPr>
              <w:pStyle w:val="CRCoverPage"/>
              <w:spacing w:after="0"/>
              <w:jc w:val="right"/>
              <w:rPr>
                <w:noProof/>
              </w:rPr>
            </w:pPr>
          </w:p>
        </w:tc>
        <w:tc>
          <w:tcPr>
            <w:tcW w:w="1559" w:type="dxa"/>
            <w:shd w:val="pct30" w:color="FFFF00" w:fill="auto"/>
          </w:tcPr>
          <w:p w14:paraId="52508B66" w14:textId="77777777" w:rsidR="001E41F3" w:rsidRPr="00D12EEE" w:rsidRDefault="00D12EEE" w:rsidP="00E13F3D">
            <w:pPr>
              <w:pStyle w:val="CRCoverPage"/>
              <w:spacing w:after="0"/>
              <w:jc w:val="right"/>
              <w:rPr>
                <w:b/>
                <w:noProof/>
                <w:sz w:val="28"/>
              </w:rPr>
            </w:pPr>
            <w:fldSimple w:instr=" DOCPROPERTY  Spec#  \* MERGEFORMAT ">
              <w:r w:rsidR="00E13F3D" w:rsidRPr="00D12EEE">
                <w:rPr>
                  <w:b/>
                  <w:noProof/>
                  <w:sz w:val="28"/>
                </w:rPr>
                <w:t>38.523-1</w:t>
              </w:r>
            </w:fldSimple>
          </w:p>
        </w:tc>
        <w:tc>
          <w:tcPr>
            <w:tcW w:w="709" w:type="dxa"/>
          </w:tcPr>
          <w:p w14:paraId="77009707" w14:textId="77777777" w:rsidR="001E41F3" w:rsidRPr="00D12EEE" w:rsidRDefault="001E41F3">
            <w:pPr>
              <w:pStyle w:val="CRCoverPage"/>
              <w:spacing w:after="0"/>
              <w:jc w:val="center"/>
              <w:rPr>
                <w:noProof/>
              </w:rPr>
            </w:pPr>
            <w:r w:rsidRPr="00D12EEE">
              <w:rPr>
                <w:b/>
                <w:noProof/>
                <w:sz w:val="28"/>
              </w:rPr>
              <w:t>CR</w:t>
            </w:r>
          </w:p>
        </w:tc>
        <w:tc>
          <w:tcPr>
            <w:tcW w:w="1276" w:type="dxa"/>
            <w:shd w:val="pct30" w:color="FFFF00" w:fill="auto"/>
          </w:tcPr>
          <w:p w14:paraId="6CAED29D" w14:textId="77777777" w:rsidR="001E41F3" w:rsidRPr="00D12EEE" w:rsidRDefault="00D12EEE" w:rsidP="00547111">
            <w:pPr>
              <w:pStyle w:val="CRCoverPage"/>
              <w:spacing w:after="0"/>
              <w:rPr>
                <w:noProof/>
              </w:rPr>
            </w:pPr>
            <w:fldSimple w:instr=" DOCPROPERTY  Cr#  \* MERGEFORMAT ">
              <w:r w:rsidR="00E13F3D" w:rsidRPr="00D12EEE">
                <w:rPr>
                  <w:b/>
                  <w:noProof/>
                  <w:sz w:val="28"/>
                </w:rPr>
                <w:t>3967</w:t>
              </w:r>
            </w:fldSimple>
          </w:p>
        </w:tc>
        <w:tc>
          <w:tcPr>
            <w:tcW w:w="709" w:type="dxa"/>
          </w:tcPr>
          <w:p w14:paraId="09D2C09B" w14:textId="77777777" w:rsidR="001E41F3" w:rsidRPr="00D12EEE" w:rsidRDefault="001E41F3" w:rsidP="0051580D">
            <w:pPr>
              <w:pStyle w:val="CRCoverPage"/>
              <w:tabs>
                <w:tab w:val="right" w:pos="625"/>
              </w:tabs>
              <w:spacing w:after="0"/>
              <w:jc w:val="center"/>
              <w:rPr>
                <w:noProof/>
              </w:rPr>
            </w:pPr>
            <w:r w:rsidRPr="00D12EEE">
              <w:rPr>
                <w:b/>
                <w:bCs/>
                <w:noProof/>
                <w:sz w:val="28"/>
              </w:rPr>
              <w:t>rev</w:t>
            </w:r>
          </w:p>
        </w:tc>
        <w:tc>
          <w:tcPr>
            <w:tcW w:w="992" w:type="dxa"/>
            <w:shd w:val="pct30" w:color="FFFF00" w:fill="auto"/>
          </w:tcPr>
          <w:p w14:paraId="7533BF9D" w14:textId="68F3F49F" w:rsidR="001E41F3" w:rsidRPr="00D12EEE" w:rsidRDefault="00D12EEE" w:rsidP="00E13F3D">
            <w:pPr>
              <w:pStyle w:val="CRCoverPage"/>
              <w:spacing w:after="0"/>
              <w:jc w:val="center"/>
              <w:rPr>
                <w:b/>
                <w:noProof/>
              </w:rPr>
            </w:pPr>
            <w:fldSimple w:instr=" DOCPROPERTY  Revision  \* MERGEFORMAT ">
              <w:r w:rsidRPr="00D12EEE">
                <w:rPr>
                  <w:b/>
                  <w:noProof/>
                  <w:sz w:val="28"/>
                </w:rPr>
                <w:t>1</w:t>
              </w:r>
            </w:fldSimple>
          </w:p>
        </w:tc>
        <w:tc>
          <w:tcPr>
            <w:tcW w:w="2410" w:type="dxa"/>
          </w:tcPr>
          <w:p w14:paraId="5D4AEAE9" w14:textId="77777777" w:rsidR="001E41F3" w:rsidRPr="00D12EEE" w:rsidRDefault="001E41F3" w:rsidP="0051580D">
            <w:pPr>
              <w:pStyle w:val="CRCoverPage"/>
              <w:tabs>
                <w:tab w:val="right" w:pos="1825"/>
              </w:tabs>
              <w:spacing w:after="0"/>
              <w:jc w:val="center"/>
              <w:rPr>
                <w:noProof/>
              </w:rPr>
            </w:pPr>
            <w:r w:rsidRPr="00D12EEE">
              <w:rPr>
                <w:b/>
                <w:noProof/>
                <w:sz w:val="28"/>
                <w:szCs w:val="28"/>
              </w:rPr>
              <w:t>Current version:</w:t>
            </w:r>
          </w:p>
        </w:tc>
        <w:tc>
          <w:tcPr>
            <w:tcW w:w="1701" w:type="dxa"/>
            <w:shd w:val="pct30" w:color="FFFF00" w:fill="auto"/>
          </w:tcPr>
          <w:p w14:paraId="1E22D6AC" w14:textId="77777777" w:rsidR="001E41F3" w:rsidRPr="00D12EEE" w:rsidRDefault="00D12EEE">
            <w:pPr>
              <w:pStyle w:val="CRCoverPage"/>
              <w:spacing w:after="0"/>
              <w:jc w:val="center"/>
              <w:rPr>
                <w:noProof/>
                <w:sz w:val="28"/>
              </w:rPr>
            </w:pPr>
            <w:fldSimple w:instr=" DOCPROPERTY  Version  \* MERGEFORMAT ">
              <w:r w:rsidR="00E13F3D" w:rsidRPr="00D12EEE">
                <w:rPr>
                  <w:b/>
                  <w:noProof/>
                  <w:sz w:val="28"/>
                </w:rPr>
                <w:t>17.3.0</w:t>
              </w:r>
            </w:fldSimple>
          </w:p>
        </w:tc>
        <w:tc>
          <w:tcPr>
            <w:tcW w:w="143" w:type="dxa"/>
            <w:tcBorders>
              <w:right w:val="single" w:sz="4" w:space="0" w:color="auto"/>
            </w:tcBorders>
          </w:tcPr>
          <w:p w14:paraId="399238C9" w14:textId="77777777" w:rsidR="001E41F3" w:rsidRPr="00D12EEE" w:rsidRDefault="001E41F3">
            <w:pPr>
              <w:pStyle w:val="CRCoverPage"/>
              <w:spacing w:after="0"/>
              <w:rPr>
                <w:noProof/>
              </w:rPr>
            </w:pPr>
          </w:p>
        </w:tc>
      </w:tr>
      <w:tr w:rsidR="001E41F3" w:rsidRPr="00D12EEE" w14:paraId="7DC9F5A2" w14:textId="77777777" w:rsidTr="00547111">
        <w:tc>
          <w:tcPr>
            <w:tcW w:w="9641" w:type="dxa"/>
            <w:gridSpan w:val="9"/>
            <w:tcBorders>
              <w:left w:val="single" w:sz="4" w:space="0" w:color="auto"/>
              <w:right w:val="single" w:sz="4" w:space="0" w:color="auto"/>
            </w:tcBorders>
          </w:tcPr>
          <w:p w14:paraId="4883A7D2" w14:textId="77777777" w:rsidR="001E41F3" w:rsidRPr="00D12EEE" w:rsidRDefault="001E41F3">
            <w:pPr>
              <w:pStyle w:val="CRCoverPage"/>
              <w:spacing w:after="0"/>
              <w:rPr>
                <w:noProof/>
              </w:rPr>
            </w:pPr>
          </w:p>
        </w:tc>
      </w:tr>
      <w:tr w:rsidR="001E41F3" w:rsidRPr="00D12EEE" w14:paraId="266B4BDF" w14:textId="77777777" w:rsidTr="00547111">
        <w:tc>
          <w:tcPr>
            <w:tcW w:w="9641" w:type="dxa"/>
            <w:gridSpan w:val="9"/>
            <w:tcBorders>
              <w:top w:val="single" w:sz="4" w:space="0" w:color="auto"/>
            </w:tcBorders>
          </w:tcPr>
          <w:p w14:paraId="47E13998" w14:textId="77777777" w:rsidR="001E41F3" w:rsidRPr="00D12EEE" w:rsidRDefault="001E41F3">
            <w:pPr>
              <w:pStyle w:val="CRCoverPage"/>
              <w:spacing w:after="0"/>
              <w:jc w:val="center"/>
              <w:rPr>
                <w:rFonts w:cs="Arial"/>
                <w:i/>
                <w:noProof/>
              </w:rPr>
            </w:pPr>
            <w:r w:rsidRPr="00D12EEE">
              <w:rPr>
                <w:rFonts w:cs="Arial"/>
                <w:i/>
                <w:noProof/>
              </w:rPr>
              <w:t xml:space="preserve">For </w:t>
            </w:r>
            <w:hyperlink r:id="rId8" w:anchor="_blank" w:history="1">
              <w:r w:rsidRPr="00D12EEE">
                <w:rPr>
                  <w:rStyle w:val="Hyperlink"/>
                  <w:rFonts w:cs="Arial"/>
                  <w:b/>
                  <w:i/>
                  <w:noProof/>
                  <w:color w:val="FF0000"/>
                </w:rPr>
                <w:t>HE</w:t>
              </w:r>
              <w:bookmarkStart w:id="0" w:name="_Hlt497126619"/>
              <w:r w:rsidRPr="00D12EEE">
                <w:rPr>
                  <w:rStyle w:val="Hyperlink"/>
                  <w:rFonts w:cs="Arial"/>
                  <w:b/>
                  <w:i/>
                  <w:noProof/>
                  <w:color w:val="FF0000"/>
                </w:rPr>
                <w:t>L</w:t>
              </w:r>
              <w:bookmarkEnd w:id="0"/>
              <w:r w:rsidRPr="00D12EEE">
                <w:rPr>
                  <w:rStyle w:val="Hyperlink"/>
                  <w:rFonts w:cs="Arial"/>
                  <w:b/>
                  <w:i/>
                  <w:noProof/>
                  <w:color w:val="FF0000"/>
                </w:rPr>
                <w:t>P</w:t>
              </w:r>
            </w:hyperlink>
            <w:r w:rsidRPr="00D12EEE">
              <w:rPr>
                <w:rFonts w:cs="Arial"/>
                <w:b/>
                <w:i/>
                <w:noProof/>
                <w:color w:val="FF0000"/>
              </w:rPr>
              <w:t xml:space="preserve"> </w:t>
            </w:r>
            <w:r w:rsidRPr="00D12EEE">
              <w:rPr>
                <w:rFonts w:cs="Arial"/>
                <w:i/>
                <w:noProof/>
              </w:rPr>
              <w:t>on using this form</w:t>
            </w:r>
            <w:r w:rsidR="0051580D" w:rsidRPr="00D12EEE">
              <w:rPr>
                <w:rFonts w:cs="Arial"/>
                <w:i/>
                <w:noProof/>
              </w:rPr>
              <w:t>: c</w:t>
            </w:r>
            <w:r w:rsidR="00F25D98" w:rsidRPr="00D12EEE">
              <w:rPr>
                <w:rFonts w:cs="Arial"/>
                <w:i/>
                <w:noProof/>
              </w:rPr>
              <w:t xml:space="preserve">omprehensive instructions can be found at </w:t>
            </w:r>
            <w:r w:rsidR="001B7A65" w:rsidRPr="00D12EEE">
              <w:rPr>
                <w:rFonts w:cs="Arial"/>
                <w:i/>
                <w:noProof/>
              </w:rPr>
              <w:br/>
            </w:r>
            <w:hyperlink r:id="rId9" w:history="1">
              <w:r w:rsidR="00DE34CF" w:rsidRPr="00D12EEE">
                <w:rPr>
                  <w:rStyle w:val="Hyperlink"/>
                  <w:rFonts w:cs="Arial"/>
                  <w:i/>
                  <w:noProof/>
                </w:rPr>
                <w:t>http://www.3gpp.org/Change-Requests</w:t>
              </w:r>
            </w:hyperlink>
            <w:r w:rsidR="00F25D98" w:rsidRPr="00D12EEE">
              <w:rPr>
                <w:rFonts w:cs="Arial"/>
                <w:i/>
                <w:noProof/>
              </w:rPr>
              <w:t>.</w:t>
            </w:r>
          </w:p>
        </w:tc>
      </w:tr>
      <w:tr w:rsidR="001E41F3" w:rsidRPr="00D12EEE" w14:paraId="296CF086" w14:textId="77777777" w:rsidTr="00547111">
        <w:tc>
          <w:tcPr>
            <w:tcW w:w="9641" w:type="dxa"/>
            <w:gridSpan w:val="9"/>
          </w:tcPr>
          <w:p w14:paraId="7D4A60B5" w14:textId="77777777" w:rsidR="001E41F3" w:rsidRPr="00D12EEE" w:rsidRDefault="001E41F3">
            <w:pPr>
              <w:pStyle w:val="CRCoverPage"/>
              <w:spacing w:after="0"/>
              <w:rPr>
                <w:noProof/>
                <w:sz w:val="8"/>
                <w:szCs w:val="8"/>
              </w:rPr>
            </w:pPr>
          </w:p>
        </w:tc>
      </w:tr>
    </w:tbl>
    <w:p w14:paraId="53540664" w14:textId="77777777" w:rsidR="001E41F3" w:rsidRPr="00D12E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2EEE" w14:paraId="0EE45D52" w14:textId="77777777" w:rsidTr="00A7671C">
        <w:tc>
          <w:tcPr>
            <w:tcW w:w="2835" w:type="dxa"/>
          </w:tcPr>
          <w:p w14:paraId="59860FA1" w14:textId="77777777" w:rsidR="00F25D98" w:rsidRPr="00D12EEE" w:rsidRDefault="00F25D98" w:rsidP="001E41F3">
            <w:pPr>
              <w:pStyle w:val="CRCoverPage"/>
              <w:tabs>
                <w:tab w:val="right" w:pos="2751"/>
              </w:tabs>
              <w:spacing w:after="0"/>
              <w:rPr>
                <w:b/>
                <w:i/>
                <w:noProof/>
              </w:rPr>
            </w:pPr>
            <w:r w:rsidRPr="00D12EEE">
              <w:rPr>
                <w:b/>
                <w:i/>
                <w:noProof/>
              </w:rPr>
              <w:t>Proposed change</w:t>
            </w:r>
            <w:r w:rsidR="00A7671C" w:rsidRPr="00D12EEE">
              <w:rPr>
                <w:b/>
                <w:i/>
                <w:noProof/>
              </w:rPr>
              <w:t xml:space="preserve"> </w:t>
            </w:r>
            <w:r w:rsidRPr="00D12EEE">
              <w:rPr>
                <w:b/>
                <w:i/>
                <w:noProof/>
              </w:rPr>
              <w:t>affects:</w:t>
            </w:r>
          </w:p>
        </w:tc>
        <w:tc>
          <w:tcPr>
            <w:tcW w:w="1418" w:type="dxa"/>
          </w:tcPr>
          <w:p w14:paraId="07128383" w14:textId="77777777" w:rsidR="00F25D98" w:rsidRPr="00D12EEE" w:rsidRDefault="00F25D98" w:rsidP="001E41F3">
            <w:pPr>
              <w:pStyle w:val="CRCoverPage"/>
              <w:spacing w:after="0"/>
              <w:jc w:val="right"/>
              <w:rPr>
                <w:noProof/>
              </w:rPr>
            </w:pPr>
            <w:r w:rsidRPr="00D12E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2E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2EEE" w:rsidRDefault="00F25D98" w:rsidP="001E41F3">
            <w:pPr>
              <w:pStyle w:val="CRCoverPage"/>
              <w:spacing w:after="0"/>
              <w:jc w:val="right"/>
              <w:rPr>
                <w:noProof/>
                <w:u w:val="single"/>
              </w:rPr>
            </w:pPr>
            <w:r w:rsidRPr="00D12E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12EEE" w:rsidRDefault="00F25D98" w:rsidP="001E41F3">
            <w:pPr>
              <w:pStyle w:val="CRCoverPage"/>
              <w:spacing w:after="0"/>
              <w:jc w:val="center"/>
              <w:rPr>
                <w:b/>
                <w:caps/>
                <w:noProof/>
              </w:rPr>
            </w:pPr>
          </w:p>
        </w:tc>
        <w:tc>
          <w:tcPr>
            <w:tcW w:w="2126" w:type="dxa"/>
          </w:tcPr>
          <w:p w14:paraId="2ED8415F" w14:textId="77777777" w:rsidR="00F25D98" w:rsidRPr="00D12EEE" w:rsidRDefault="00F25D98" w:rsidP="001E41F3">
            <w:pPr>
              <w:pStyle w:val="CRCoverPage"/>
              <w:spacing w:after="0"/>
              <w:jc w:val="right"/>
              <w:rPr>
                <w:noProof/>
                <w:u w:val="single"/>
              </w:rPr>
            </w:pPr>
            <w:r w:rsidRPr="00D12E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2EEE" w:rsidRDefault="00F25D98" w:rsidP="001E41F3">
            <w:pPr>
              <w:pStyle w:val="CRCoverPage"/>
              <w:spacing w:after="0"/>
              <w:jc w:val="center"/>
              <w:rPr>
                <w:b/>
                <w:caps/>
                <w:noProof/>
              </w:rPr>
            </w:pPr>
          </w:p>
        </w:tc>
        <w:tc>
          <w:tcPr>
            <w:tcW w:w="1418" w:type="dxa"/>
            <w:tcBorders>
              <w:left w:val="nil"/>
            </w:tcBorders>
          </w:tcPr>
          <w:p w14:paraId="6562735E" w14:textId="77777777" w:rsidR="00F25D98" w:rsidRPr="00D12EEE" w:rsidRDefault="00F25D98" w:rsidP="001E41F3">
            <w:pPr>
              <w:pStyle w:val="CRCoverPage"/>
              <w:spacing w:after="0"/>
              <w:jc w:val="right"/>
              <w:rPr>
                <w:noProof/>
              </w:rPr>
            </w:pPr>
            <w:r w:rsidRPr="00D12E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2EEE" w:rsidRDefault="00F25D98" w:rsidP="001E41F3">
            <w:pPr>
              <w:pStyle w:val="CRCoverPage"/>
              <w:spacing w:after="0"/>
              <w:jc w:val="center"/>
              <w:rPr>
                <w:b/>
                <w:bCs/>
                <w:caps/>
                <w:noProof/>
              </w:rPr>
            </w:pPr>
          </w:p>
        </w:tc>
      </w:tr>
    </w:tbl>
    <w:p w14:paraId="69DCC391" w14:textId="77777777" w:rsidR="001E41F3" w:rsidRPr="00D12E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2EEE" w14:paraId="31618834" w14:textId="77777777" w:rsidTr="00547111">
        <w:tc>
          <w:tcPr>
            <w:tcW w:w="9640" w:type="dxa"/>
            <w:gridSpan w:val="11"/>
          </w:tcPr>
          <w:p w14:paraId="55477508" w14:textId="77777777" w:rsidR="001E41F3" w:rsidRPr="00D12EEE" w:rsidRDefault="001E41F3">
            <w:pPr>
              <w:pStyle w:val="CRCoverPage"/>
              <w:spacing w:after="0"/>
              <w:rPr>
                <w:noProof/>
                <w:sz w:val="8"/>
                <w:szCs w:val="8"/>
              </w:rPr>
            </w:pPr>
          </w:p>
        </w:tc>
      </w:tr>
      <w:tr w:rsidR="001E41F3" w:rsidRPr="00D12EEE" w14:paraId="58300953" w14:textId="77777777" w:rsidTr="00547111">
        <w:tc>
          <w:tcPr>
            <w:tcW w:w="1843" w:type="dxa"/>
            <w:tcBorders>
              <w:top w:val="single" w:sz="4" w:space="0" w:color="auto"/>
              <w:left w:val="single" w:sz="4" w:space="0" w:color="auto"/>
            </w:tcBorders>
          </w:tcPr>
          <w:p w14:paraId="05B2F3A2" w14:textId="77777777" w:rsidR="001E41F3" w:rsidRPr="00D12EEE" w:rsidRDefault="001E41F3">
            <w:pPr>
              <w:pStyle w:val="CRCoverPage"/>
              <w:tabs>
                <w:tab w:val="right" w:pos="1759"/>
              </w:tabs>
              <w:spacing w:after="0"/>
              <w:rPr>
                <w:b/>
                <w:i/>
                <w:noProof/>
              </w:rPr>
            </w:pPr>
            <w:r w:rsidRPr="00D12EEE">
              <w:rPr>
                <w:b/>
                <w:i/>
                <w:noProof/>
              </w:rPr>
              <w:t>Title:</w:t>
            </w:r>
            <w:r w:rsidRPr="00D12EE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12EEE" w:rsidRDefault="00D12EEE">
            <w:pPr>
              <w:pStyle w:val="CRCoverPage"/>
              <w:spacing w:after="0"/>
              <w:ind w:left="100"/>
              <w:rPr>
                <w:noProof/>
              </w:rPr>
            </w:pPr>
            <w:fldSimple w:instr=" DOCPROPERTY  CrTitle  \* MERGEFORMAT ">
              <w:r w:rsidR="002640DD" w:rsidRPr="00D12EEE">
                <w:t>New testcase for configuration update or revocation for UAS</w:t>
              </w:r>
            </w:fldSimple>
          </w:p>
        </w:tc>
      </w:tr>
      <w:tr w:rsidR="001E41F3" w:rsidRPr="00D12EEE" w14:paraId="05C08479" w14:textId="77777777" w:rsidTr="00547111">
        <w:tc>
          <w:tcPr>
            <w:tcW w:w="1843" w:type="dxa"/>
            <w:tcBorders>
              <w:left w:val="single" w:sz="4" w:space="0" w:color="auto"/>
            </w:tcBorders>
          </w:tcPr>
          <w:p w14:paraId="45E29F53" w14:textId="77777777" w:rsidR="001E41F3" w:rsidRPr="00D12E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2EEE" w:rsidRDefault="001E41F3">
            <w:pPr>
              <w:pStyle w:val="CRCoverPage"/>
              <w:spacing w:after="0"/>
              <w:rPr>
                <w:noProof/>
                <w:sz w:val="8"/>
                <w:szCs w:val="8"/>
              </w:rPr>
            </w:pPr>
          </w:p>
        </w:tc>
      </w:tr>
      <w:tr w:rsidR="001E41F3" w:rsidRPr="00D12EEE" w14:paraId="46D5D7C2" w14:textId="77777777" w:rsidTr="00547111">
        <w:tc>
          <w:tcPr>
            <w:tcW w:w="1843" w:type="dxa"/>
            <w:tcBorders>
              <w:left w:val="single" w:sz="4" w:space="0" w:color="auto"/>
            </w:tcBorders>
          </w:tcPr>
          <w:p w14:paraId="45A6C2C4" w14:textId="77777777" w:rsidR="001E41F3" w:rsidRPr="00D12EEE" w:rsidRDefault="001E41F3">
            <w:pPr>
              <w:pStyle w:val="CRCoverPage"/>
              <w:tabs>
                <w:tab w:val="right" w:pos="1759"/>
              </w:tabs>
              <w:spacing w:after="0"/>
              <w:rPr>
                <w:b/>
                <w:i/>
                <w:noProof/>
              </w:rPr>
            </w:pPr>
            <w:r w:rsidRPr="00D12EEE">
              <w:rPr>
                <w:b/>
                <w:i/>
                <w:noProof/>
              </w:rPr>
              <w:t>Source to WG:</w:t>
            </w:r>
          </w:p>
        </w:tc>
        <w:tc>
          <w:tcPr>
            <w:tcW w:w="7797" w:type="dxa"/>
            <w:gridSpan w:val="10"/>
            <w:tcBorders>
              <w:right w:val="single" w:sz="4" w:space="0" w:color="auto"/>
            </w:tcBorders>
            <w:shd w:val="pct30" w:color="FFFF00" w:fill="auto"/>
          </w:tcPr>
          <w:p w14:paraId="298AA482" w14:textId="77777777" w:rsidR="001E41F3" w:rsidRPr="00D12EEE" w:rsidRDefault="00D12EEE">
            <w:pPr>
              <w:pStyle w:val="CRCoverPage"/>
              <w:spacing w:after="0"/>
              <w:ind w:left="100"/>
              <w:rPr>
                <w:noProof/>
              </w:rPr>
            </w:pPr>
            <w:fldSimple w:instr=" DOCPROPERTY  SourceIfWg  \* MERGEFORMAT ">
              <w:r w:rsidR="00E13F3D" w:rsidRPr="00D12EEE">
                <w:rPr>
                  <w:noProof/>
                </w:rPr>
                <w:t>Nokia, Nokia Shanghai Bell</w:t>
              </w:r>
            </w:fldSimple>
          </w:p>
        </w:tc>
      </w:tr>
      <w:tr w:rsidR="001E41F3" w:rsidRPr="00D12EEE" w14:paraId="4196B218" w14:textId="77777777" w:rsidTr="00547111">
        <w:tc>
          <w:tcPr>
            <w:tcW w:w="1843" w:type="dxa"/>
            <w:tcBorders>
              <w:left w:val="single" w:sz="4" w:space="0" w:color="auto"/>
            </w:tcBorders>
          </w:tcPr>
          <w:p w14:paraId="14C300BA" w14:textId="77777777" w:rsidR="001E41F3" w:rsidRPr="00D12EEE" w:rsidRDefault="001E41F3">
            <w:pPr>
              <w:pStyle w:val="CRCoverPage"/>
              <w:tabs>
                <w:tab w:val="right" w:pos="1759"/>
              </w:tabs>
              <w:spacing w:after="0"/>
              <w:rPr>
                <w:b/>
                <w:i/>
                <w:noProof/>
              </w:rPr>
            </w:pPr>
            <w:r w:rsidRPr="00D12EEE">
              <w:rPr>
                <w:b/>
                <w:i/>
                <w:noProof/>
              </w:rPr>
              <w:t>Source to TSG:</w:t>
            </w:r>
          </w:p>
        </w:tc>
        <w:tc>
          <w:tcPr>
            <w:tcW w:w="7797" w:type="dxa"/>
            <w:gridSpan w:val="10"/>
            <w:tcBorders>
              <w:right w:val="single" w:sz="4" w:space="0" w:color="auto"/>
            </w:tcBorders>
            <w:shd w:val="pct30" w:color="FFFF00" w:fill="auto"/>
          </w:tcPr>
          <w:p w14:paraId="17FF8B7B" w14:textId="2D057D0C" w:rsidR="001E41F3" w:rsidRPr="00D12EEE" w:rsidRDefault="00D12EEE" w:rsidP="00547111">
            <w:pPr>
              <w:pStyle w:val="CRCoverPage"/>
              <w:spacing w:after="0"/>
              <w:ind w:left="100"/>
              <w:rPr>
                <w:noProof/>
              </w:rPr>
            </w:pPr>
            <w:fldSimple w:instr=" DOCPROPERTY  SourceIfTsg  \* MERGEFORMAT ">
              <w:r w:rsidR="00D72E37" w:rsidRPr="00D12EEE">
                <w:t>R5</w:t>
              </w:r>
            </w:fldSimple>
          </w:p>
        </w:tc>
      </w:tr>
      <w:tr w:rsidR="001E41F3" w:rsidRPr="00D12EEE" w14:paraId="76303739" w14:textId="77777777" w:rsidTr="00547111">
        <w:tc>
          <w:tcPr>
            <w:tcW w:w="1843" w:type="dxa"/>
            <w:tcBorders>
              <w:left w:val="single" w:sz="4" w:space="0" w:color="auto"/>
            </w:tcBorders>
          </w:tcPr>
          <w:p w14:paraId="4D3B1657" w14:textId="77777777" w:rsidR="001E41F3" w:rsidRPr="00D12E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2EEE" w:rsidRDefault="001E41F3">
            <w:pPr>
              <w:pStyle w:val="CRCoverPage"/>
              <w:spacing w:after="0"/>
              <w:rPr>
                <w:noProof/>
                <w:sz w:val="8"/>
                <w:szCs w:val="8"/>
              </w:rPr>
            </w:pPr>
          </w:p>
        </w:tc>
      </w:tr>
      <w:tr w:rsidR="001E41F3" w:rsidRPr="00D12EEE" w14:paraId="50563E52" w14:textId="77777777" w:rsidTr="00547111">
        <w:tc>
          <w:tcPr>
            <w:tcW w:w="1843" w:type="dxa"/>
            <w:tcBorders>
              <w:left w:val="single" w:sz="4" w:space="0" w:color="auto"/>
            </w:tcBorders>
          </w:tcPr>
          <w:p w14:paraId="32C381B7" w14:textId="77777777" w:rsidR="001E41F3" w:rsidRPr="00D12EEE" w:rsidRDefault="001E41F3">
            <w:pPr>
              <w:pStyle w:val="CRCoverPage"/>
              <w:tabs>
                <w:tab w:val="right" w:pos="1759"/>
              </w:tabs>
              <w:spacing w:after="0"/>
              <w:rPr>
                <w:b/>
                <w:i/>
                <w:noProof/>
              </w:rPr>
            </w:pPr>
            <w:r w:rsidRPr="00D12EEE">
              <w:rPr>
                <w:b/>
                <w:i/>
                <w:noProof/>
              </w:rPr>
              <w:t>Work item code</w:t>
            </w:r>
            <w:r w:rsidR="0051580D" w:rsidRPr="00D12EEE">
              <w:rPr>
                <w:b/>
                <w:i/>
                <w:noProof/>
              </w:rPr>
              <w:t>:</w:t>
            </w:r>
          </w:p>
        </w:tc>
        <w:tc>
          <w:tcPr>
            <w:tcW w:w="3686" w:type="dxa"/>
            <w:gridSpan w:val="5"/>
            <w:shd w:val="pct30" w:color="FFFF00" w:fill="auto"/>
          </w:tcPr>
          <w:p w14:paraId="115414A3" w14:textId="77777777" w:rsidR="001E41F3" w:rsidRPr="00D12EEE" w:rsidRDefault="00D12EEE">
            <w:pPr>
              <w:pStyle w:val="CRCoverPage"/>
              <w:spacing w:after="0"/>
              <w:ind w:left="100"/>
              <w:rPr>
                <w:noProof/>
              </w:rPr>
            </w:pPr>
            <w:fldSimple w:instr=" DOCPROPERTY  RelatedWis  \* MERGEFORMAT ">
              <w:r w:rsidR="00E13F3D" w:rsidRPr="00D12EEE">
                <w:rPr>
                  <w:noProof/>
                </w:rPr>
                <w:t>ID_UAS-UEConTest</w:t>
              </w:r>
            </w:fldSimple>
          </w:p>
        </w:tc>
        <w:tc>
          <w:tcPr>
            <w:tcW w:w="567" w:type="dxa"/>
            <w:tcBorders>
              <w:left w:val="nil"/>
            </w:tcBorders>
          </w:tcPr>
          <w:p w14:paraId="61A86BCF" w14:textId="77777777" w:rsidR="001E41F3" w:rsidRPr="00D12EEE" w:rsidRDefault="001E41F3">
            <w:pPr>
              <w:pStyle w:val="CRCoverPage"/>
              <w:spacing w:after="0"/>
              <w:ind w:right="100"/>
              <w:rPr>
                <w:noProof/>
              </w:rPr>
            </w:pPr>
          </w:p>
        </w:tc>
        <w:tc>
          <w:tcPr>
            <w:tcW w:w="1417" w:type="dxa"/>
            <w:gridSpan w:val="3"/>
            <w:tcBorders>
              <w:left w:val="nil"/>
            </w:tcBorders>
          </w:tcPr>
          <w:p w14:paraId="153CBFB1" w14:textId="77777777" w:rsidR="001E41F3" w:rsidRPr="00D12EEE" w:rsidRDefault="001E41F3">
            <w:pPr>
              <w:pStyle w:val="CRCoverPage"/>
              <w:spacing w:after="0"/>
              <w:jc w:val="right"/>
              <w:rPr>
                <w:noProof/>
              </w:rPr>
            </w:pPr>
            <w:r w:rsidRPr="00D12EEE">
              <w:rPr>
                <w:b/>
                <w:i/>
                <w:noProof/>
              </w:rPr>
              <w:t>Date:</w:t>
            </w:r>
          </w:p>
        </w:tc>
        <w:tc>
          <w:tcPr>
            <w:tcW w:w="2127" w:type="dxa"/>
            <w:tcBorders>
              <w:right w:val="single" w:sz="4" w:space="0" w:color="auto"/>
            </w:tcBorders>
            <w:shd w:val="pct30" w:color="FFFF00" w:fill="auto"/>
          </w:tcPr>
          <w:p w14:paraId="56929475" w14:textId="56B24E68" w:rsidR="001E41F3" w:rsidRPr="00D12EEE" w:rsidRDefault="00D12EEE">
            <w:pPr>
              <w:pStyle w:val="CRCoverPage"/>
              <w:spacing w:after="0"/>
              <w:ind w:left="100"/>
              <w:rPr>
                <w:noProof/>
              </w:rPr>
            </w:pPr>
            <w:fldSimple w:instr=" DOCPROPERTY  ResDate  \* MERGEFORMAT ">
              <w:r w:rsidR="00D24991" w:rsidRPr="00D12EEE">
                <w:rPr>
                  <w:noProof/>
                </w:rPr>
                <w:t>2023-08-11</w:t>
              </w:r>
            </w:fldSimple>
          </w:p>
        </w:tc>
      </w:tr>
      <w:tr w:rsidR="001E41F3" w:rsidRPr="00D12EEE" w14:paraId="690C7843" w14:textId="77777777" w:rsidTr="00547111">
        <w:tc>
          <w:tcPr>
            <w:tcW w:w="1843" w:type="dxa"/>
            <w:tcBorders>
              <w:left w:val="single" w:sz="4" w:space="0" w:color="auto"/>
            </w:tcBorders>
          </w:tcPr>
          <w:p w14:paraId="17A1A642" w14:textId="77777777" w:rsidR="001E41F3" w:rsidRPr="00D12EEE" w:rsidRDefault="001E41F3">
            <w:pPr>
              <w:pStyle w:val="CRCoverPage"/>
              <w:spacing w:after="0"/>
              <w:rPr>
                <w:b/>
                <w:i/>
                <w:noProof/>
                <w:sz w:val="8"/>
                <w:szCs w:val="8"/>
              </w:rPr>
            </w:pPr>
          </w:p>
        </w:tc>
        <w:tc>
          <w:tcPr>
            <w:tcW w:w="1986" w:type="dxa"/>
            <w:gridSpan w:val="4"/>
          </w:tcPr>
          <w:p w14:paraId="2F73FCFB" w14:textId="77777777" w:rsidR="001E41F3" w:rsidRPr="00D12EEE" w:rsidRDefault="001E41F3">
            <w:pPr>
              <w:pStyle w:val="CRCoverPage"/>
              <w:spacing w:after="0"/>
              <w:rPr>
                <w:noProof/>
                <w:sz w:val="8"/>
                <w:szCs w:val="8"/>
              </w:rPr>
            </w:pPr>
          </w:p>
        </w:tc>
        <w:tc>
          <w:tcPr>
            <w:tcW w:w="2267" w:type="dxa"/>
            <w:gridSpan w:val="2"/>
          </w:tcPr>
          <w:p w14:paraId="0FBCFC35" w14:textId="77777777" w:rsidR="001E41F3" w:rsidRPr="00D12EEE" w:rsidRDefault="001E41F3">
            <w:pPr>
              <w:pStyle w:val="CRCoverPage"/>
              <w:spacing w:after="0"/>
              <w:rPr>
                <w:noProof/>
                <w:sz w:val="8"/>
                <w:szCs w:val="8"/>
              </w:rPr>
            </w:pPr>
          </w:p>
        </w:tc>
        <w:tc>
          <w:tcPr>
            <w:tcW w:w="1417" w:type="dxa"/>
            <w:gridSpan w:val="3"/>
          </w:tcPr>
          <w:p w14:paraId="60243A9E" w14:textId="77777777" w:rsidR="001E41F3" w:rsidRPr="00D12E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12EEE" w:rsidRDefault="001E41F3">
            <w:pPr>
              <w:pStyle w:val="CRCoverPage"/>
              <w:spacing w:after="0"/>
              <w:rPr>
                <w:noProof/>
                <w:sz w:val="8"/>
                <w:szCs w:val="8"/>
              </w:rPr>
            </w:pPr>
          </w:p>
        </w:tc>
      </w:tr>
      <w:tr w:rsidR="001E41F3" w:rsidRPr="00D12EEE" w14:paraId="13D4AF59" w14:textId="77777777" w:rsidTr="00547111">
        <w:trPr>
          <w:cantSplit/>
        </w:trPr>
        <w:tc>
          <w:tcPr>
            <w:tcW w:w="1843" w:type="dxa"/>
            <w:tcBorders>
              <w:left w:val="single" w:sz="4" w:space="0" w:color="auto"/>
            </w:tcBorders>
          </w:tcPr>
          <w:p w14:paraId="1E6EA205" w14:textId="77777777" w:rsidR="001E41F3" w:rsidRPr="00D12EEE" w:rsidRDefault="001E41F3">
            <w:pPr>
              <w:pStyle w:val="CRCoverPage"/>
              <w:tabs>
                <w:tab w:val="right" w:pos="1759"/>
              </w:tabs>
              <w:spacing w:after="0"/>
              <w:rPr>
                <w:b/>
                <w:i/>
                <w:noProof/>
              </w:rPr>
            </w:pPr>
            <w:r w:rsidRPr="00D12EEE">
              <w:rPr>
                <w:b/>
                <w:i/>
                <w:noProof/>
              </w:rPr>
              <w:t>Category:</w:t>
            </w:r>
          </w:p>
        </w:tc>
        <w:tc>
          <w:tcPr>
            <w:tcW w:w="851" w:type="dxa"/>
            <w:shd w:val="pct30" w:color="FFFF00" w:fill="auto"/>
          </w:tcPr>
          <w:p w14:paraId="154A6113" w14:textId="77777777" w:rsidR="001E41F3" w:rsidRPr="00D12EEE" w:rsidRDefault="00D12EEE" w:rsidP="00D24991">
            <w:pPr>
              <w:pStyle w:val="CRCoverPage"/>
              <w:spacing w:after="0"/>
              <w:ind w:left="100" w:right="-609"/>
              <w:rPr>
                <w:b/>
                <w:noProof/>
              </w:rPr>
            </w:pPr>
            <w:fldSimple w:instr=" DOCPROPERTY  Cat  \* MERGEFORMAT ">
              <w:r w:rsidR="00D24991" w:rsidRPr="00D12EEE">
                <w:rPr>
                  <w:b/>
                  <w:noProof/>
                </w:rPr>
                <w:t>F</w:t>
              </w:r>
            </w:fldSimple>
          </w:p>
        </w:tc>
        <w:tc>
          <w:tcPr>
            <w:tcW w:w="3402" w:type="dxa"/>
            <w:gridSpan w:val="5"/>
            <w:tcBorders>
              <w:left w:val="nil"/>
            </w:tcBorders>
          </w:tcPr>
          <w:p w14:paraId="617AE5C6" w14:textId="77777777" w:rsidR="001E41F3" w:rsidRPr="00D12EEE" w:rsidRDefault="001E41F3">
            <w:pPr>
              <w:pStyle w:val="CRCoverPage"/>
              <w:spacing w:after="0"/>
              <w:rPr>
                <w:noProof/>
              </w:rPr>
            </w:pPr>
          </w:p>
        </w:tc>
        <w:tc>
          <w:tcPr>
            <w:tcW w:w="1417" w:type="dxa"/>
            <w:gridSpan w:val="3"/>
            <w:tcBorders>
              <w:left w:val="nil"/>
            </w:tcBorders>
          </w:tcPr>
          <w:p w14:paraId="42CDCEE5" w14:textId="77777777" w:rsidR="001E41F3" w:rsidRPr="00D12EEE" w:rsidRDefault="001E41F3">
            <w:pPr>
              <w:pStyle w:val="CRCoverPage"/>
              <w:spacing w:after="0"/>
              <w:jc w:val="right"/>
              <w:rPr>
                <w:b/>
                <w:i/>
                <w:noProof/>
              </w:rPr>
            </w:pPr>
            <w:r w:rsidRPr="00D12EEE">
              <w:rPr>
                <w:b/>
                <w:i/>
                <w:noProof/>
              </w:rPr>
              <w:t>Release:</w:t>
            </w:r>
          </w:p>
        </w:tc>
        <w:tc>
          <w:tcPr>
            <w:tcW w:w="2127" w:type="dxa"/>
            <w:tcBorders>
              <w:right w:val="single" w:sz="4" w:space="0" w:color="auto"/>
            </w:tcBorders>
            <w:shd w:val="pct30" w:color="FFFF00" w:fill="auto"/>
          </w:tcPr>
          <w:p w14:paraId="6C870B98" w14:textId="77777777" w:rsidR="001E41F3" w:rsidRPr="00D12EEE" w:rsidRDefault="00D12EEE">
            <w:pPr>
              <w:pStyle w:val="CRCoverPage"/>
              <w:spacing w:after="0"/>
              <w:ind w:left="100"/>
              <w:rPr>
                <w:noProof/>
              </w:rPr>
            </w:pPr>
            <w:fldSimple w:instr=" DOCPROPERTY  Release  \* MERGEFORMAT ">
              <w:r w:rsidR="00D24991" w:rsidRPr="00D12EEE">
                <w:rPr>
                  <w:noProof/>
                </w:rPr>
                <w:t>Rel-17</w:t>
              </w:r>
            </w:fldSimple>
          </w:p>
        </w:tc>
      </w:tr>
      <w:tr w:rsidR="001E41F3" w:rsidRPr="00D12EEE" w14:paraId="30122F0C" w14:textId="77777777" w:rsidTr="00547111">
        <w:tc>
          <w:tcPr>
            <w:tcW w:w="1843" w:type="dxa"/>
            <w:tcBorders>
              <w:left w:val="single" w:sz="4" w:space="0" w:color="auto"/>
              <w:bottom w:val="single" w:sz="4" w:space="0" w:color="auto"/>
            </w:tcBorders>
          </w:tcPr>
          <w:p w14:paraId="615796D0" w14:textId="77777777" w:rsidR="001E41F3" w:rsidRPr="00D12EE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12EEE" w:rsidRDefault="001E41F3">
            <w:pPr>
              <w:pStyle w:val="CRCoverPage"/>
              <w:spacing w:after="0"/>
              <w:ind w:left="383" w:hanging="383"/>
              <w:rPr>
                <w:i/>
                <w:noProof/>
                <w:sz w:val="18"/>
              </w:rPr>
            </w:pPr>
            <w:r w:rsidRPr="00D12EEE">
              <w:rPr>
                <w:i/>
                <w:noProof/>
                <w:sz w:val="18"/>
              </w:rPr>
              <w:t xml:space="preserve">Use </w:t>
            </w:r>
            <w:r w:rsidRPr="00D12EEE">
              <w:rPr>
                <w:i/>
                <w:noProof/>
                <w:sz w:val="18"/>
                <w:u w:val="single"/>
              </w:rPr>
              <w:t>one</w:t>
            </w:r>
            <w:r w:rsidRPr="00D12EEE">
              <w:rPr>
                <w:i/>
                <w:noProof/>
                <w:sz w:val="18"/>
              </w:rPr>
              <w:t xml:space="preserve"> of the following categories:</w:t>
            </w:r>
            <w:r w:rsidRPr="00D12EEE">
              <w:rPr>
                <w:b/>
                <w:i/>
                <w:noProof/>
                <w:sz w:val="18"/>
              </w:rPr>
              <w:br/>
              <w:t>F</w:t>
            </w:r>
            <w:r w:rsidRPr="00D12EEE">
              <w:rPr>
                <w:i/>
                <w:noProof/>
                <w:sz w:val="18"/>
              </w:rPr>
              <w:t xml:space="preserve">  (correction)</w:t>
            </w:r>
            <w:r w:rsidRPr="00D12EEE">
              <w:rPr>
                <w:i/>
                <w:noProof/>
                <w:sz w:val="18"/>
              </w:rPr>
              <w:br/>
            </w:r>
            <w:r w:rsidRPr="00D12EEE">
              <w:rPr>
                <w:b/>
                <w:i/>
                <w:noProof/>
                <w:sz w:val="18"/>
              </w:rPr>
              <w:t>A</w:t>
            </w:r>
            <w:r w:rsidRPr="00D12EEE">
              <w:rPr>
                <w:i/>
                <w:noProof/>
                <w:sz w:val="18"/>
              </w:rPr>
              <w:t xml:space="preserve">  (</w:t>
            </w:r>
            <w:r w:rsidR="00DE34CF" w:rsidRPr="00D12EEE">
              <w:rPr>
                <w:i/>
                <w:noProof/>
                <w:sz w:val="18"/>
              </w:rPr>
              <w:t xml:space="preserve">mirror </w:t>
            </w:r>
            <w:r w:rsidRPr="00D12EEE">
              <w:rPr>
                <w:i/>
                <w:noProof/>
                <w:sz w:val="18"/>
              </w:rPr>
              <w:t>correspond</w:t>
            </w:r>
            <w:r w:rsidR="00DE34CF" w:rsidRPr="00D12EEE">
              <w:rPr>
                <w:i/>
                <w:noProof/>
                <w:sz w:val="18"/>
              </w:rPr>
              <w:t xml:space="preserve">ing </w:t>
            </w:r>
            <w:r w:rsidRPr="00D12EEE">
              <w:rPr>
                <w:i/>
                <w:noProof/>
                <w:sz w:val="18"/>
              </w:rPr>
              <w:t xml:space="preserve">to a </w:t>
            </w:r>
            <w:r w:rsidR="00DE34CF" w:rsidRPr="00D12EEE">
              <w:rPr>
                <w:i/>
                <w:noProof/>
                <w:sz w:val="18"/>
              </w:rPr>
              <w:t xml:space="preserve">change </w:t>
            </w:r>
            <w:r w:rsidRPr="00D12EEE">
              <w:rPr>
                <w:i/>
                <w:noProof/>
                <w:sz w:val="18"/>
              </w:rPr>
              <w:t xml:space="preserve">in an earlier </w:t>
            </w:r>
            <w:r w:rsidR="00665C47" w:rsidRPr="00D12EEE">
              <w:rPr>
                <w:i/>
                <w:noProof/>
                <w:sz w:val="18"/>
              </w:rPr>
              <w:tab/>
            </w:r>
            <w:r w:rsidR="00665C47" w:rsidRPr="00D12EEE">
              <w:rPr>
                <w:i/>
                <w:noProof/>
                <w:sz w:val="18"/>
              </w:rPr>
              <w:tab/>
            </w:r>
            <w:r w:rsidR="00665C47" w:rsidRPr="00D12EEE">
              <w:rPr>
                <w:i/>
                <w:noProof/>
                <w:sz w:val="18"/>
              </w:rPr>
              <w:tab/>
            </w:r>
            <w:r w:rsidR="00665C47" w:rsidRPr="00D12EEE">
              <w:rPr>
                <w:i/>
                <w:noProof/>
                <w:sz w:val="18"/>
              </w:rPr>
              <w:tab/>
            </w:r>
            <w:r w:rsidR="00665C47" w:rsidRPr="00D12EEE">
              <w:rPr>
                <w:i/>
                <w:noProof/>
                <w:sz w:val="18"/>
              </w:rPr>
              <w:tab/>
            </w:r>
            <w:r w:rsidR="00665C47" w:rsidRPr="00D12EEE">
              <w:rPr>
                <w:i/>
                <w:noProof/>
                <w:sz w:val="18"/>
              </w:rPr>
              <w:tab/>
            </w:r>
            <w:r w:rsidR="00665C47" w:rsidRPr="00D12EEE">
              <w:rPr>
                <w:i/>
                <w:noProof/>
                <w:sz w:val="18"/>
              </w:rPr>
              <w:tab/>
            </w:r>
            <w:r w:rsidR="00665C47" w:rsidRPr="00D12EEE">
              <w:rPr>
                <w:i/>
                <w:noProof/>
                <w:sz w:val="18"/>
              </w:rPr>
              <w:tab/>
            </w:r>
            <w:r w:rsidR="00665C47" w:rsidRPr="00D12EEE">
              <w:rPr>
                <w:i/>
                <w:noProof/>
                <w:sz w:val="18"/>
              </w:rPr>
              <w:tab/>
            </w:r>
            <w:r w:rsidR="00665C47" w:rsidRPr="00D12EEE">
              <w:rPr>
                <w:i/>
                <w:noProof/>
                <w:sz w:val="18"/>
              </w:rPr>
              <w:tab/>
            </w:r>
            <w:r w:rsidR="00665C47" w:rsidRPr="00D12EEE">
              <w:rPr>
                <w:i/>
                <w:noProof/>
                <w:sz w:val="18"/>
              </w:rPr>
              <w:tab/>
            </w:r>
            <w:r w:rsidR="00665C47" w:rsidRPr="00D12EEE">
              <w:rPr>
                <w:i/>
                <w:noProof/>
                <w:sz w:val="18"/>
              </w:rPr>
              <w:tab/>
            </w:r>
            <w:r w:rsidR="00665C47" w:rsidRPr="00D12EEE">
              <w:rPr>
                <w:i/>
                <w:noProof/>
                <w:sz w:val="18"/>
              </w:rPr>
              <w:tab/>
            </w:r>
            <w:r w:rsidRPr="00D12EEE">
              <w:rPr>
                <w:i/>
                <w:noProof/>
                <w:sz w:val="18"/>
              </w:rPr>
              <w:t>release)</w:t>
            </w:r>
            <w:r w:rsidRPr="00D12EEE">
              <w:rPr>
                <w:i/>
                <w:noProof/>
                <w:sz w:val="18"/>
              </w:rPr>
              <w:br/>
            </w:r>
            <w:r w:rsidRPr="00D12EEE">
              <w:rPr>
                <w:b/>
                <w:i/>
                <w:noProof/>
                <w:sz w:val="18"/>
              </w:rPr>
              <w:t>B</w:t>
            </w:r>
            <w:r w:rsidRPr="00D12EEE">
              <w:rPr>
                <w:i/>
                <w:noProof/>
                <w:sz w:val="18"/>
              </w:rPr>
              <w:t xml:space="preserve">  (addition of feature), </w:t>
            </w:r>
            <w:r w:rsidRPr="00D12EEE">
              <w:rPr>
                <w:i/>
                <w:noProof/>
                <w:sz w:val="18"/>
              </w:rPr>
              <w:br/>
            </w:r>
            <w:r w:rsidRPr="00D12EEE">
              <w:rPr>
                <w:b/>
                <w:i/>
                <w:noProof/>
                <w:sz w:val="18"/>
              </w:rPr>
              <w:t>C</w:t>
            </w:r>
            <w:r w:rsidRPr="00D12EEE">
              <w:rPr>
                <w:i/>
                <w:noProof/>
                <w:sz w:val="18"/>
              </w:rPr>
              <w:t xml:space="preserve">  (functional modification of feature)</w:t>
            </w:r>
            <w:r w:rsidRPr="00D12EEE">
              <w:rPr>
                <w:i/>
                <w:noProof/>
                <w:sz w:val="18"/>
              </w:rPr>
              <w:br/>
            </w:r>
            <w:r w:rsidRPr="00D12EEE">
              <w:rPr>
                <w:b/>
                <w:i/>
                <w:noProof/>
                <w:sz w:val="18"/>
              </w:rPr>
              <w:t>D</w:t>
            </w:r>
            <w:r w:rsidRPr="00D12EEE">
              <w:rPr>
                <w:i/>
                <w:noProof/>
                <w:sz w:val="18"/>
              </w:rPr>
              <w:t xml:space="preserve">  (editorial modification)</w:t>
            </w:r>
          </w:p>
          <w:p w14:paraId="05D36727" w14:textId="77777777" w:rsidR="001E41F3" w:rsidRPr="00D12EEE" w:rsidRDefault="001E41F3">
            <w:pPr>
              <w:pStyle w:val="CRCoverPage"/>
              <w:rPr>
                <w:noProof/>
              </w:rPr>
            </w:pPr>
            <w:r w:rsidRPr="00D12EEE">
              <w:rPr>
                <w:noProof/>
                <w:sz w:val="18"/>
              </w:rPr>
              <w:t>Detailed explanations of the above categories can</w:t>
            </w:r>
            <w:r w:rsidRPr="00D12EEE">
              <w:rPr>
                <w:noProof/>
                <w:sz w:val="18"/>
              </w:rPr>
              <w:br/>
              <w:t xml:space="preserve">be found in 3GPP </w:t>
            </w:r>
            <w:hyperlink r:id="rId10" w:history="1">
              <w:r w:rsidRPr="00D12EEE">
                <w:rPr>
                  <w:rStyle w:val="Hyperlink"/>
                  <w:noProof/>
                  <w:sz w:val="18"/>
                </w:rPr>
                <w:t>TR 21.900</w:t>
              </w:r>
            </w:hyperlink>
            <w:r w:rsidRPr="00D12EEE">
              <w:rPr>
                <w:noProof/>
                <w:sz w:val="18"/>
              </w:rPr>
              <w:t>.</w:t>
            </w:r>
          </w:p>
        </w:tc>
        <w:tc>
          <w:tcPr>
            <w:tcW w:w="3120" w:type="dxa"/>
            <w:gridSpan w:val="2"/>
            <w:tcBorders>
              <w:bottom w:val="single" w:sz="4" w:space="0" w:color="auto"/>
              <w:right w:val="single" w:sz="4" w:space="0" w:color="auto"/>
            </w:tcBorders>
          </w:tcPr>
          <w:p w14:paraId="1A28F380" w14:textId="0CF16BFB" w:rsidR="000C038A" w:rsidRPr="00D12EEE" w:rsidRDefault="001E41F3" w:rsidP="00BD6BB8">
            <w:pPr>
              <w:pStyle w:val="CRCoverPage"/>
              <w:tabs>
                <w:tab w:val="left" w:pos="950"/>
              </w:tabs>
              <w:spacing w:after="0"/>
              <w:ind w:left="241" w:hanging="241"/>
              <w:rPr>
                <w:i/>
                <w:noProof/>
                <w:sz w:val="18"/>
              </w:rPr>
            </w:pPr>
            <w:r w:rsidRPr="00D12EEE">
              <w:rPr>
                <w:i/>
                <w:noProof/>
                <w:sz w:val="18"/>
              </w:rPr>
              <w:t xml:space="preserve">Use </w:t>
            </w:r>
            <w:r w:rsidRPr="00D12EEE">
              <w:rPr>
                <w:i/>
                <w:noProof/>
                <w:sz w:val="18"/>
                <w:u w:val="single"/>
              </w:rPr>
              <w:t>one</w:t>
            </w:r>
            <w:r w:rsidRPr="00D12EEE">
              <w:rPr>
                <w:i/>
                <w:noProof/>
                <w:sz w:val="18"/>
              </w:rPr>
              <w:t xml:space="preserve"> of the following releases:</w:t>
            </w:r>
            <w:r w:rsidRPr="00D12EEE">
              <w:rPr>
                <w:i/>
                <w:noProof/>
                <w:sz w:val="18"/>
              </w:rPr>
              <w:br/>
              <w:t>Rel-8</w:t>
            </w:r>
            <w:r w:rsidRPr="00D12EEE">
              <w:rPr>
                <w:i/>
                <w:noProof/>
                <w:sz w:val="18"/>
              </w:rPr>
              <w:tab/>
              <w:t>(Release 8)</w:t>
            </w:r>
            <w:r w:rsidR="007C2097" w:rsidRPr="00D12EEE">
              <w:rPr>
                <w:i/>
                <w:noProof/>
                <w:sz w:val="18"/>
              </w:rPr>
              <w:br/>
              <w:t>Rel-9</w:t>
            </w:r>
            <w:r w:rsidR="007C2097" w:rsidRPr="00D12EEE">
              <w:rPr>
                <w:i/>
                <w:noProof/>
                <w:sz w:val="18"/>
              </w:rPr>
              <w:tab/>
              <w:t>(Release 9)</w:t>
            </w:r>
            <w:r w:rsidR="009777D9" w:rsidRPr="00D12EEE">
              <w:rPr>
                <w:i/>
                <w:noProof/>
                <w:sz w:val="18"/>
              </w:rPr>
              <w:br/>
              <w:t>Rel-10</w:t>
            </w:r>
            <w:r w:rsidR="009777D9" w:rsidRPr="00D12EEE">
              <w:rPr>
                <w:i/>
                <w:noProof/>
                <w:sz w:val="18"/>
              </w:rPr>
              <w:tab/>
              <w:t>(Release 10)</w:t>
            </w:r>
            <w:r w:rsidR="000C038A" w:rsidRPr="00D12EEE">
              <w:rPr>
                <w:i/>
                <w:noProof/>
                <w:sz w:val="18"/>
              </w:rPr>
              <w:br/>
              <w:t>Rel-11</w:t>
            </w:r>
            <w:r w:rsidR="000C038A" w:rsidRPr="00D12EEE">
              <w:rPr>
                <w:i/>
                <w:noProof/>
                <w:sz w:val="18"/>
              </w:rPr>
              <w:tab/>
              <w:t>(Release 11)</w:t>
            </w:r>
            <w:r w:rsidR="000C038A" w:rsidRPr="00D12EEE">
              <w:rPr>
                <w:i/>
                <w:noProof/>
                <w:sz w:val="18"/>
              </w:rPr>
              <w:br/>
            </w:r>
            <w:r w:rsidR="002E472E" w:rsidRPr="00D12EEE">
              <w:rPr>
                <w:i/>
                <w:noProof/>
                <w:sz w:val="18"/>
              </w:rPr>
              <w:t>…</w:t>
            </w:r>
            <w:r w:rsidR="0051580D" w:rsidRPr="00D12EEE">
              <w:rPr>
                <w:i/>
                <w:noProof/>
                <w:sz w:val="18"/>
              </w:rPr>
              <w:br/>
            </w:r>
            <w:r w:rsidR="00E34898" w:rsidRPr="00D12EEE">
              <w:rPr>
                <w:i/>
                <w:noProof/>
                <w:sz w:val="18"/>
              </w:rPr>
              <w:t>Rel-16</w:t>
            </w:r>
            <w:r w:rsidR="00E34898" w:rsidRPr="00D12EEE">
              <w:rPr>
                <w:i/>
                <w:noProof/>
                <w:sz w:val="18"/>
              </w:rPr>
              <w:tab/>
              <w:t>(Release 16)</w:t>
            </w:r>
            <w:r w:rsidR="002E472E" w:rsidRPr="00D12EEE">
              <w:rPr>
                <w:i/>
                <w:noProof/>
                <w:sz w:val="18"/>
              </w:rPr>
              <w:br/>
              <w:t>Rel-17</w:t>
            </w:r>
            <w:r w:rsidR="002E472E" w:rsidRPr="00D12EEE">
              <w:rPr>
                <w:i/>
                <w:noProof/>
                <w:sz w:val="18"/>
              </w:rPr>
              <w:tab/>
              <w:t>(Release 17)</w:t>
            </w:r>
            <w:r w:rsidR="002E472E" w:rsidRPr="00D12EEE">
              <w:rPr>
                <w:i/>
                <w:noProof/>
                <w:sz w:val="18"/>
              </w:rPr>
              <w:br/>
              <w:t>Rel-18</w:t>
            </w:r>
            <w:r w:rsidR="002E472E" w:rsidRPr="00D12EEE">
              <w:rPr>
                <w:i/>
                <w:noProof/>
                <w:sz w:val="18"/>
              </w:rPr>
              <w:tab/>
              <w:t>(Release 18)</w:t>
            </w:r>
            <w:r w:rsidR="001A2CA0" w:rsidRPr="00D12EEE">
              <w:rPr>
                <w:i/>
                <w:noProof/>
                <w:sz w:val="18"/>
              </w:rPr>
              <w:br/>
              <w:t>Rel-19</w:t>
            </w:r>
            <w:r w:rsidR="001A2CA0" w:rsidRPr="00D12EEE">
              <w:rPr>
                <w:i/>
                <w:noProof/>
                <w:sz w:val="18"/>
              </w:rPr>
              <w:tab/>
              <w:t>(Release 19)</w:t>
            </w:r>
          </w:p>
        </w:tc>
      </w:tr>
      <w:tr w:rsidR="001E41F3" w:rsidRPr="00D12EEE" w14:paraId="7FBEB8E7" w14:textId="77777777" w:rsidTr="00547111">
        <w:tc>
          <w:tcPr>
            <w:tcW w:w="1843" w:type="dxa"/>
          </w:tcPr>
          <w:p w14:paraId="44A3A604" w14:textId="77777777" w:rsidR="001E41F3" w:rsidRPr="00D12EEE" w:rsidRDefault="001E41F3">
            <w:pPr>
              <w:pStyle w:val="CRCoverPage"/>
              <w:spacing w:after="0"/>
              <w:rPr>
                <w:b/>
                <w:i/>
                <w:noProof/>
                <w:sz w:val="8"/>
                <w:szCs w:val="8"/>
              </w:rPr>
            </w:pPr>
          </w:p>
        </w:tc>
        <w:tc>
          <w:tcPr>
            <w:tcW w:w="7797" w:type="dxa"/>
            <w:gridSpan w:val="10"/>
          </w:tcPr>
          <w:p w14:paraId="5524CC4E" w14:textId="77777777" w:rsidR="001E41F3" w:rsidRPr="00D12EEE" w:rsidRDefault="001E41F3">
            <w:pPr>
              <w:pStyle w:val="CRCoverPage"/>
              <w:spacing w:after="0"/>
              <w:rPr>
                <w:noProof/>
                <w:sz w:val="8"/>
                <w:szCs w:val="8"/>
              </w:rPr>
            </w:pPr>
          </w:p>
        </w:tc>
      </w:tr>
      <w:tr w:rsidR="001E41F3" w:rsidRPr="00D12EEE" w14:paraId="1256F52C" w14:textId="77777777" w:rsidTr="00547111">
        <w:tc>
          <w:tcPr>
            <w:tcW w:w="2694" w:type="dxa"/>
            <w:gridSpan w:val="2"/>
            <w:tcBorders>
              <w:top w:val="single" w:sz="4" w:space="0" w:color="auto"/>
              <w:left w:val="single" w:sz="4" w:space="0" w:color="auto"/>
            </w:tcBorders>
          </w:tcPr>
          <w:p w14:paraId="52C87DB0" w14:textId="77777777" w:rsidR="001E41F3" w:rsidRPr="00D12EEE" w:rsidRDefault="001E41F3">
            <w:pPr>
              <w:pStyle w:val="CRCoverPage"/>
              <w:tabs>
                <w:tab w:val="right" w:pos="2184"/>
              </w:tabs>
              <w:spacing w:after="0"/>
              <w:rPr>
                <w:b/>
                <w:i/>
                <w:noProof/>
              </w:rPr>
            </w:pPr>
            <w:r w:rsidRPr="00D12EE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1269DA" w:rsidR="001E41F3" w:rsidRPr="00D12EEE" w:rsidRDefault="00871904">
            <w:pPr>
              <w:pStyle w:val="CRCoverPage"/>
              <w:spacing w:after="0"/>
              <w:ind w:left="100"/>
              <w:rPr>
                <w:noProof/>
              </w:rPr>
            </w:pPr>
            <w:r w:rsidRPr="00D12EEE">
              <w:rPr>
                <w:noProof/>
              </w:rPr>
              <w:t>To add testcase to test de-registration due to UE revocation from aerial services.</w:t>
            </w:r>
          </w:p>
        </w:tc>
      </w:tr>
      <w:tr w:rsidR="001E41F3" w:rsidRPr="00D12EEE" w14:paraId="4CA74D09" w14:textId="77777777" w:rsidTr="00547111">
        <w:tc>
          <w:tcPr>
            <w:tcW w:w="2694" w:type="dxa"/>
            <w:gridSpan w:val="2"/>
            <w:tcBorders>
              <w:left w:val="single" w:sz="4" w:space="0" w:color="auto"/>
            </w:tcBorders>
          </w:tcPr>
          <w:p w14:paraId="2D0866D6" w14:textId="77777777" w:rsidR="001E41F3" w:rsidRPr="00D12EE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2EEE" w:rsidRDefault="001E41F3">
            <w:pPr>
              <w:pStyle w:val="CRCoverPage"/>
              <w:spacing w:after="0"/>
              <w:rPr>
                <w:noProof/>
                <w:sz w:val="8"/>
                <w:szCs w:val="8"/>
              </w:rPr>
            </w:pPr>
          </w:p>
        </w:tc>
      </w:tr>
      <w:tr w:rsidR="001E41F3" w:rsidRPr="00D12EEE" w14:paraId="21016551" w14:textId="77777777" w:rsidTr="00547111">
        <w:tc>
          <w:tcPr>
            <w:tcW w:w="2694" w:type="dxa"/>
            <w:gridSpan w:val="2"/>
            <w:tcBorders>
              <w:left w:val="single" w:sz="4" w:space="0" w:color="auto"/>
            </w:tcBorders>
          </w:tcPr>
          <w:p w14:paraId="49433147" w14:textId="77777777" w:rsidR="001E41F3" w:rsidRPr="00D12EEE" w:rsidRDefault="001E41F3">
            <w:pPr>
              <w:pStyle w:val="CRCoverPage"/>
              <w:tabs>
                <w:tab w:val="right" w:pos="2184"/>
              </w:tabs>
              <w:spacing w:after="0"/>
              <w:rPr>
                <w:b/>
                <w:i/>
                <w:noProof/>
              </w:rPr>
            </w:pPr>
            <w:r w:rsidRPr="00D12EEE">
              <w:rPr>
                <w:b/>
                <w:i/>
                <w:noProof/>
              </w:rPr>
              <w:t>Summary of change</w:t>
            </w:r>
            <w:r w:rsidR="0051580D" w:rsidRPr="00D12EEE">
              <w:rPr>
                <w:b/>
                <w:i/>
                <w:noProof/>
              </w:rPr>
              <w:t>:</w:t>
            </w:r>
          </w:p>
        </w:tc>
        <w:tc>
          <w:tcPr>
            <w:tcW w:w="6946" w:type="dxa"/>
            <w:gridSpan w:val="9"/>
            <w:tcBorders>
              <w:right w:val="single" w:sz="4" w:space="0" w:color="auto"/>
            </w:tcBorders>
            <w:shd w:val="pct30" w:color="FFFF00" w:fill="auto"/>
          </w:tcPr>
          <w:p w14:paraId="31C656EC" w14:textId="53AFA115" w:rsidR="001E41F3" w:rsidRPr="00D12EEE" w:rsidRDefault="00871904">
            <w:pPr>
              <w:pStyle w:val="CRCoverPage"/>
              <w:spacing w:after="0"/>
              <w:ind w:left="100"/>
              <w:rPr>
                <w:noProof/>
              </w:rPr>
            </w:pPr>
            <w:r w:rsidRPr="00D12EEE">
              <w:rPr>
                <w:noProof/>
              </w:rPr>
              <w:t>This CR adds test purpose, conformance requirements and test sequence for testcase testing de-registration due UE revocation from aerial services. Test specific messages will be defined later on.</w:t>
            </w:r>
          </w:p>
        </w:tc>
      </w:tr>
      <w:tr w:rsidR="001E41F3" w:rsidRPr="00D12EEE" w14:paraId="1F886379" w14:textId="77777777" w:rsidTr="00547111">
        <w:tc>
          <w:tcPr>
            <w:tcW w:w="2694" w:type="dxa"/>
            <w:gridSpan w:val="2"/>
            <w:tcBorders>
              <w:left w:val="single" w:sz="4" w:space="0" w:color="auto"/>
            </w:tcBorders>
          </w:tcPr>
          <w:p w14:paraId="4D989623" w14:textId="77777777" w:rsidR="001E41F3" w:rsidRPr="00D12EE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2EEE" w:rsidRDefault="001E41F3">
            <w:pPr>
              <w:pStyle w:val="CRCoverPage"/>
              <w:spacing w:after="0"/>
              <w:rPr>
                <w:noProof/>
                <w:sz w:val="8"/>
                <w:szCs w:val="8"/>
              </w:rPr>
            </w:pPr>
          </w:p>
        </w:tc>
      </w:tr>
      <w:tr w:rsidR="001E41F3" w:rsidRPr="00D12EEE" w14:paraId="678D7BF9" w14:textId="77777777" w:rsidTr="00547111">
        <w:tc>
          <w:tcPr>
            <w:tcW w:w="2694" w:type="dxa"/>
            <w:gridSpan w:val="2"/>
            <w:tcBorders>
              <w:left w:val="single" w:sz="4" w:space="0" w:color="auto"/>
              <w:bottom w:val="single" w:sz="4" w:space="0" w:color="auto"/>
            </w:tcBorders>
          </w:tcPr>
          <w:p w14:paraId="4E5CE1B6" w14:textId="77777777" w:rsidR="001E41F3" w:rsidRPr="00D12EEE" w:rsidRDefault="001E41F3">
            <w:pPr>
              <w:pStyle w:val="CRCoverPage"/>
              <w:tabs>
                <w:tab w:val="right" w:pos="2184"/>
              </w:tabs>
              <w:spacing w:after="0"/>
              <w:rPr>
                <w:b/>
                <w:i/>
                <w:noProof/>
              </w:rPr>
            </w:pPr>
            <w:r w:rsidRPr="00D12E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7F8D9" w:rsidR="001E41F3" w:rsidRPr="00D12EEE" w:rsidRDefault="00871904">
            <w:pPr>
              <w:pStyle w:val="CRCoverPage"/>
              <w:spacing w:after="0"/>
              <w:ind w:left="100"/>
              <w:rPr>
                <w:noProof/>
              </w:rPr>
            </w:pPr>
            <w:r w:rsidRPr="00D12EEE">
              <w:rPr>
                <w:noProof/>
              </w:rPr>
              <w:t>There is no testcase to verify UE conformance for de-registration due to UE revocation.</w:t>
            </w:r>
          </w:p>
        </w:tc>
      </w:tr>
      <w:tr w:rsidR="001E41F3" w:rsidRPr="00D12EEE" w14:paraId="034AF533" w14:textId="77777777" w:rsidTr="00547111">
        <w:tc>
          <w:tcPr>
            <w:tcW w:w="2694" w:type="dxa"/>
            <w:gridSpan w:val="2"/>
          </w:tcPr>
          <w:p w14:paraId="39D9EB5B" w14:textId="77777777" w:rsidR="001E41F3" w:rsidRPr="00D12EEE" w:rsidRDefault="001E41F3">
            <w:pPr>
              <w:pStyle w:val="CRCoverPage"/>
              <w:spacing w:after="0"/>
              <w:rPr>
                <w:b/>
                <w:i/>
                <w:noProof/>
                <w:sz w:val="8"/>
                <w:szCs w:val="8"/>
              </w:rPr>
            </w:pPr>
          </w:p>
        </w:tc>
        <w:tc>
          <w:tcPr>
            <w:tcW w:w="6946" w:type="dxa"/>
            <w:gridSpan w:val="9"/>
          </w:tcPr>
          <w:p w14:paraId="7826CB1C" w14:textId="77777777" w:rsidR="001E41F3" w:rsidRPr="00D12EEE" w:rsidRDefault="001E41F3">
            <w:pPr>
              <w:pStyle w:val="CRCoverPage"/>
              <w:spacing w:after="0"/>
              <w:rPr>
                <w:noProof/>
                <w:sz w:val="8"/>
                <w:szCs w:val="8"/>
              </w:rPr>
            </w:pPr>
          </w:p>
        </w:tc>
      </w:tr>
      <w:tr w:rsidR="001E41F3" w:rsidRPr="00D12EEE" w14:paraId="6A17D7AC" w14:textId="77777777" w:rsidTr="00547111">
        <w:tc>
          <w:tcPr>
            <w:tcW w:w="2694" w:type="dxa"/>
            <w:gridSpan w:val="2"/>
            <w:tcBorders>
              <w:top w:val="single" w:sz="4" w:space="0" w:color="auto"/>
              <w:left w:val="single" w:sz="4" w:space="0" w:color="auto"/>
            </w:tcBorders>
          </w:tcPr>
          <w:p w14:paraId="6DAD5B19" w14:textId="77777777" w:rsidR="001E41F3" w:rsidRPr="00D12EEE" w:rsidRDefault="001E41F3">
            <w:pPr>
              <w:pStyle w:val="CRCoverPage"/>
              <w:tabs>
                <w:tab w:val="right" w:pos="2184"/>
              </w:tabs>
              <w:spacing w:after="0"/>
              <w:rPr>
                <w:b/>
                <w:i/>
                <w:noProof/>
              </w:rPr>
            </w:pPr>
            <w:r w:rsidRPr="00D12E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824C1" w:rsidR="001E41F3" w:rsidRPr="00D12EEE" w:rsidRDefault="00871904">
            <w:pPr>
              <w:pStyle w:val="CRCoverPage"/>
              <w:spacing w:after="0"/>
              <w:ind w:left="100"/>
              <w:rPr>
                <w:noProof/>
              </w:rPr>
            </w:pPr>
            <w:r w:rsidRPr="00D12EEE">
              <w:rPr>
                <w:noProof/>
              </w:rPr>
              <w:t>9.1</w:t>
            </w:r>
          </w:p>
        </w:tc>
      </w:tr>
      <w:tr w:rsidR="001E41F3" w:rsidRPr="00D12EEE" w14:paraId="56E1E6C3" w14:textId="77777777" w:rsidTr="00547111">
        <w:tc>
          <w:tcPr>
            <w:tcW w:w="2694" w:type="dxa"/>
            <w:gridSpan w:val="2"/>
            <w:tcBorders>
              <w:left w:val="single" w:sz="4" w:space="0" w:color="auto"/>
            </w:tcBorders>
          </w:tcPr>
          <w:p w14:paraId="2FB9DE77" w14:textId="77777777" w:rsidR="001E41F3" w:rsidRPr="00D12EE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2EEE" w:rsidRDefault="001E41F3">
            <w:pPr>
              <w:pStyle w:val="CRCoverPage"/>
              <w:spacing w:after="0"/>
              <w:rPr>
                <w:noProof/>
                <w:sz w:val="8"/>
                <w:szCs w:val="8"/>
              </w:rPr>
            </w:pPr>
          </w:p>
        </w:tc>
      </w:tr>
      <w:tr w:rsidR="001E41F3" w:rsidRPr="00D12EEE" w14:paraId="76F95A8B" w14:textId="77777777" w:rsidTr="00547111">
        <w:tc>
          <w:tcPr>
            <w:tcW w:w="2694" w:type="dxa"/>
            <w:gridSpan w:val="2"/>
            <w:tcBorders>
              <w:left w:val="single" w:sz="4" w:space="0" w:color="auto"/>
            </w:tcBorders>
          </w:tcPr>
          <w:p w14:paraId="335EAB52" w14:textId="77777777" w:rsidR="001E41F3" w:rsidRPr="00D12E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2EEE" w:rsidRDefault="001E41F3">
            <w:pPr>
              <w:pStyle w:val="CRCoverPage"/>
              <w:spacing w:after="0"/>
              <w:jc w:val="center"/>
              <w:rPr>
                <w:b/>
                <w:caps/>
                <w:noProof/>
              </w:rPr>
            </w:pPr>
            <w:r w:rsidRPr="00D12E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2EEE" w:rsidRDefault="001E41F3">
            <w:pPr>
              <w:pStyle w:val="CRCoverPage"/>
              <w:spacing w:after="0"/>
              <w:jc w:val="center"/>
              <w:rPr>
                <w:b/>
                <w:caps/>
                <w:noProof/>
              </w:rPr>
            </w:pPr>
            <w:r w:rsidRPr="00D12EEE">
              <w:rPr>
                <w:b/>
                <w:caps/>
                <w:noProof/>
              </w:rPr>
              <w:t>N</w:t>
            </w:r>
          </w:p>
        </w:tc>
        <w:tc>
          <w:tcPr>
            <w:tcW w:w="2977" w:type="dxa"/>
            <w:gridSpan w:val="4"/>
          </w:tcPr>
          <w:p w14:paraId="304CCBCB" w14:textId="77777777" w:rsidR="001E41F3" w:rsidRPr="00D12E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2EEE" w:rsidRDefault="001E41F3">
            <w:pPr>
              <w:pStyle w:val="CRCoverPage"/>
              <w:spacing w:after="0"/>
              <w:ind w:left="99"/>
              <w:rPr>
                <w:noProof/>
              </w:rPr>
            </w:pPr>
          </w:p>
        </w:tc>
      </w:tr>
      <w:tr w:rsidR="001E41F3" w:rsidRPr="00D12EEE" w14:paraId="34ACE2EB" w14:textId="77777777" w:rsidTr="00547111">
        <w:tc>
          <w:tcPr>
            <w:tcW w:w="2694" w:type="dxa"/>
            <w:gridSpan w:val="2"/>
            <w:tcBorders>
              <w:left w:val="single" w:sz="4" w:space="0" w:color="auto"/>
            </w:tcBorders>
          </w:tcPr>
          <w:p w14:paraId="571382F3" w14:textId="77777777" w:rsidR="001E41F3" w:rsidRPr="00D12EEE" w:rsidRDefault="001E41F3">
            <w:pPr>
              <w:pStyle w:val="CRCoverPage"/>
              <w:tabs>
                <w:tab w:val="right" w:pos="2184"/>
              </w:tabs>
              <w:spacing w:after="0"/>
              <w:rPr>
                <w:b/>
                <w:i/>
                <w:noProof/>
              </w:rPr>
            </w:pPr>
            <w:r w:rsidRPr="00D12E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2E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96D0A8" w:rsidR="001E41F3" w:rsidRPr="00D12EEE" w:rsidRDefault="00871904">
            <w:pPr>
              <w:pStyle w:val="CRCoverPage"/>
              <w:spacing w:after="0"/>
              <w:jc w:val="center"/>
              <w:rPr>
                <w:b/>
                <w:caps/>
                <w:noProof/>
              </w:rPr>
            </w:pPr>
            <w:r w:rsidRPr="00D12EEE">
              <w:rPr>
                <w:b/>
                <w:caps/>
                <w:noProof/>
              </w:rPr>
              <w:t>x</w:t>
            </w:r>
          </w:p>
        </w:tc>
        <w:tc>
          <w:tcPr>
            <w:tcW w:w="2977" w:type="dxa"/>
            <w:gridSpan w:val="4"/>
          </w:tcPr>
          <w:p w14:paraId="7DB274D8" w14:textId="77777777" w:rsidR="001E41F3" w:rsidRPr="00D12EEE" w:rsidRDefault="001E41F3">
            <w:pPr>
              <w:pStyle w:val="CRCoverPage"/>
              <w:tabs>
                <w:tab w:val="right" w:pos="2893"/>
              </w:tabs>
              <w:spacing w:after="0"/>
              <w:rPr>
                <w:noProof/>
              </w:rPr>
            </w:pPr>
            <w:r w:rsidRPr="00D12EEE">
              <w:rPr>
                <w:noProof/>
              </w:rPr>
              <w:t xml:space="preserve"> Other core specifications</w:t>
            </w:r>
            <w:r w:rsidRPr="00D12EEE">
              <w:rPr>
                <w:noProof/>
              </w:rPr>
              <w:tab/>
            </w:r>
          </w:p>
        </w:tc>
        <w:tc>
          <w:tcPr>
            <w:tcW w:w="3401" w:type="dxa"/>
            <w:gridSpan w:val="3"/>
            <w:tcBorders>
              <w:right w:val="single" w:sz="4" w:space="0" w:color="auto"/>
            </w:tcBorders>
            <w:shd w:val="pct30" w:color="FFFF00" w:fill="auto"/>
          </w:tcPr>
          <w:p w14:paraId="42398B96" w14:textId="77777777" w:rsidR="001E41F3" w:rsidRPr="00D12EEE" w:rsidRDefault="00145D43">
            <w:pPr>
              <w:pStyle w:val="CRCoverPage"/>
              <w:spacing w:after="0"/>
              <w:ind w:left="99"/>
              <w:rPr>
                <w:noProof/>
              </w:rPr>
            </w:pPr>
            <w:r w:rsidRPr="00D12EEE">
              <w:rPr>
                <w:noProof/>
              </w:rPr>
              <w:t xml:space="preserve">TS/TR ... CR ... </w:t>
            </w:r>
          </w:p>
        </w:tc>
      </w:tr>
      <w:tr w:rsidR="001E41F3" w:rsidRPr="00D12EEE" w14:paraId="446DDBAC" w14:textId="77777777" w:rsidTr="00547111">
        <w:tc>
          <w:tcPr>
            <w:tcW w:w="2694" w:type="dxa"/>
            <w:gridSpan w:val="2"/>
            <w:tcBorders>
              <w:left w:val="single" w:sz="4" w:space="0" w:color="auto"/>
            </w:tcBorders>
          </w:tcPr>
          <w:p w14:paraId="678A1AA6" w14:textId="77777777" w:rsidR="001E41F3" w:rsidRPr="00D12EEE" w:rsidRDefault="001E41F3">
            <w:pPr>
              <w:pStyle w:val="CRCoverPage"/>
              <w:spacing w:after="0"/>
              <w:rPr>
                <w:b/>
                <w:i/>
                <w:noProof/>
              </w:rPr>
            </w:pPr>
            <w:r w:rsidRPr="00D12E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CFC75A" w:rsidR="001E41F3" w:rsidRPr="00D12EEE" w:rsidRDefault="00871904">
            <w:pPr>
              <w:pStyle w:val="CRCoverPage"/>
              <w:spacing w:after="0"/>
              <w:jc w:val="center"/>
              <w:rPr>
                <w:b/>
                <w:caps/>
                <w:noProof/>
              </w:rPr>
            </w:pPr>
            <w:r w:rsidRPr="00D12EE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12EEE" w:rsidRDefault="001E41F3">
            <w:pPr>
              <w:pStyle w:val="CRCoverPage"/>
              <w:spacing w:after="0"/>
              <w:jc w:val="center"/>
              <w:rPr>
                <w:b/>
                <w:caps/>
                <w:noProof/>
              </w:rPr>
            </w:pPr>
          </w:p>
        </w:tc>
        <w:tc>
          <w:tcPr>
            <w:tcW w:w="2977" w:type="dxa"/>
            <w:gridSpan w:val="4"/>
          </w:tcPr>
          <w:p w14:paraId="1A4306D9" w14:textId="77777777" w:rsidR="001E41F3" w:rsidRPr="00D12EEE" w:rsidRDefault="001E41F3">
            <w:pPr>
              <w:pStyle w:val="CRCoverPage"/>
              <w:spacing w:after="0"/>
              <w:rPr>
                <w:noProof/>
              </w:rPr>
            </w:pPr>
            <w:r w:rsidRPr="00D12EEE">
              <w:rPr>
                <w:noProof/>
              </w:rPr>
              <w:t xml:space="preserve"> Test specifications</w:t>
            </w:r>
          </w:p>
        </w:tc>
        <w:tc>
          <w:tcPr>
            <w:tcW w:w="3401" w:type="dxa"/>
            <w:gridSpan w:val="3"/>
            <w:tcBorders>
              <w:right w:val="single" w:sz="4" w:space="0" w:color="auto"/>
            </w:tcBorders>
            <w:shd w:val="pct30" w:color="FFFF00" w:fill="auto"/>
          </w:tcPr>
          <w:p w14:paraId="186A633D" w14:textId="4838F45C" w:rsidR="001E41F3" w:rsidRPr="00D12EEE" w:rsidRDefault="00145D43">
            <w:pPr>
              <w:pStyle w:val="CRCoverPage"/>
              <w:spacing w:after="0"/>
              <w:ind w:left="99"/>
              <w:rPr>
                <w:noProof/>
              </w:rPr>
            </w:pPr>
            <w:r w:rsidRPr="00D12EEE">
              <w:rPr>
                <w:noProof/>
              </w:rPr>
              <w:t xml:space="preserve">TS/TR </w:t>
            </w:r>
            <w:r w:rsidR="00871904" w:rsidRPr="00D12EEE">
              <w:rPr>
                <w:noProof/>
              </w:rPr>
              <w:t>38.523-2</w:t>
            </w:r>
            <w:r w:rsidRPr="00D12EEE">
              <w:rPr>
                <w:noProof/>
              </w:rPr>
              <w:t xml:space="preserve"> CR </w:t>
            </w:r>
            <w:r w:rsidR="00871904" w:rsidRPr="00D12EEE">
              <w:rPr>
                <w:noProof/>
              </w:rPr>
              <w:t>0398</w:t>
            </w:r>
            <w:r w:rsidRPr="00D12EEE">
              <w:rPr>
                <w:noProof/>
              </w:rPr>
              <w:t xml:space="preserve"> </w:t>
            </w:r>
          </w:p>
        </w:tc>
      </w:tr>
      <w:tr w:rsidR="001E41F3" w:rsidRPr="00D12EEE" w14:paraId="55C714D2" w14:textId="77777777" w:rsidTr="00547111">
        <w:tc>
          <w:tcPr>
            <w:tcW w:w="2694" w:type="dxa"/>
            <w:gridSpan w:val="2"/>
            <w:tcBorders>
              <w:left w:val="single" w:sz="4" w:space="0" w:color="auto"/>
            </w:tcBorders>
          </w:tcPr>
          <w:p w14:paraId="45913E62" w14:textId="77777777" w:rsidR="001E41F3" w:rsidRPr="00D12EEE" w:rsidRDefault="00145D43">
            <w:pPr>
              <w:pStyle w:val="CRCoverPage"/>
              <w:spacing w:after="0"/>
              <w:rPr>
                <w:b/>
                <w:i/>
                <w:noProof/>
              </w:rPr>
            </w:pPr>
            <w:r w:rsidRPr="00D12EEE">
              <w:rPr>
                <w:b/>
                <w:i/>
                <w:noProof/>
              </w:rPr>
              <w:t xml:space="preserve">(show </w:t>
            </w:r>
            <w:r w:rsidR="00592D74" w:rsidRPr="00D12EEE">
              <w:rPr>
                <w:b/>
                <w:i/>
                <w:noProof/>
              </w:rPr>
              <w:t xml:space="preserve">related </w:t>
            </w:r>
            <w:r w:rsidRPr="00D12EEE">
              <w:rPr>
                <w:b/>
                <w:i/>
                <w:noProof/>
              </w:rPr>
              <w:t>CR</w:t>
            </w:r>
            <w:r w:rsidR="00592D74" w:rsidRPr="00D12EEE">
              <w:rPr>
                <w:b/>
                <w:i/>
                <w:noProof/>
              </w:rPr>
              <w:t>s</w:t>
            </w:r>
            <w:r w:rsidRPr="00D12EE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2E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F8729" w:rsidR="001E41F3" w:rsidRPr="00D12EEE" w:rsidRDefault="00871904">
            <w:pPr>
              <w:pStyle w:val="CRCoverPage"/>
              <w:spacing w:after="0"/>
              <w:jc w:val="center"/>
              <w:rPr>
                <w:b/>
                <w:caps/>
                <w:noProof/>
              </w:rPr>
            </w:pPr>
            <w:r w:rsidRPr="00D12EEE">
              <w:rPr>
                <w:b/>
                <w:caps/>
                <w:noProof/>
              </w:rPr>
              <w:t>x</w:t>
            </w:r>
          </w:p>
        </w:tc>
        <w:tc>
          <w:tcPr>
            <w:tcW w:w="2977" w:type="dxa"/>
            <w:gridSpan w:val="4"/>
          </w:tcPr>
          <w:p w14:paraId="1B4FF921" w14:textId="77777777" w:rsidR="001E41F3" w:rsidRPr="00D12EEE" w:rsidRDefault="001E41F3">
            <w:pPr>
              <w:pStyle w:val="CRCoverPage"/>
              <w:spacing w:after="0"/>
              <w:rPr>
                <w:noProof/>
              </w:rPr>
            </w:pPr>
            <w:r w:rsidRPr="00D12EE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2EEE" w:rsidRDefault="00145D43">
            <w:pPr>
              <w:pStyle w:val="CRCoverPage"/>
              <w:spacing w:after="0"/>
              <w:ind w:left="99"/>
              <w:rPr>
                <w:noProof/>
              </w:rPr>
            </w:pPr>
            <w:r w:rsidRPr="00D12EEE">
              <w:rPr>
                <w:noProof/>
              </w:rPr>
              <w:t>TS</w:t>
            </w:r>
            <w:r w:rsidR="000A6394" w:rsidRPr="00D12EEE">
              <w:rPr>
                <w:noProof/>
              </w:rPr>
              <w:t xml:space="preserve">/TR ... CR ... </w:t>
            </w:r>
          </w:p>
        </w:tc>
      </w:tr>
      <w:tr w:rsidR="001E41F3" w:rsidRPr="00D12EEE" w14:paraId="60DF82CC" w14:textId="77777777" w:rsidTr="008863B9">
        <w:tc>
          <w:tcPr>
            <w:tcW w:w="2694" w:type="dxa"/>
            <w:gridSpan w:val="2"/>
            <w:tcBorders>
              <w:left w:val="single" w:sz="4" w:space="0" w:color="auto"/>
            </w:tcBorders>
          </w:tcPr>
          <w:p w14:paraId="517696CD" w14:textId="77777777" w:rsidR="001E41F3" w:rsidRPr="00D12EE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12EEE" w:rsidRDefault="001E41F3">
            <w:pPr>
              <w:pStyle w:val="CRCoverPage"/>
              <w:spacing w:after="0"/>
              <w:rPr>
                <w:noProof/>
              </w:rPr>
            </w:pPr>
          </w:p>
        </w:tc>
      </w:tr>
      <w:tr w:rsidR="001E41F3" w:rsidRPr="00D12EEE" w14:paraId="556B87B6" w14:textId="77777777" w:rsidTr="008863B9">
        <w:tc>
          <w:tcPr>
            <w:tcW w:w="2694" w:type="dxa"/>
            <w:gridSpan w:val="2"/>
            <w:tcBorders>
              <w:left w:val="single" w:sz="4" w:space="0" w:color="auto"/>
              <w:bottom w:val="single" w:sz="4" w:space="0" w:color="auto"/>
            </w:tcBorders>
          </w:tcPr>
          <w:p w14:paraId="79A9C411" w14:textId="77777777" w:rsidR="001E41F3" w:rsidRPr="00D12EEE" w:rsidRDefault="001E41F3">
            <w:pPr>
              <w:pStyle w:val="CRCoverPage"/>
              <w:tabs>
                <w:tab w:val="right" w:pos="2184"/>
              </w:tabs>
              <w:spacing w:after="0"/>
              <w:rPr>
                <w:b/>
                <w:i/>
                <w:noProof/>
              </w:rPr>
            </w:pPr>
            <w:r w:rsidRPr="00D12E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2EEE" w:rsidRDefault="001E41F3">
            <w:pPr>
              <w:pStyle w:val="CRCoverPage"/>
              <w:spacing w:after="0"/>
              <w:ind w:left="100"/>
              <w:rPr>
                <w:noProof/>
              </w:rPr>
            </w:pPr>
          </w:p>
        </w:tc>
      </w:tr>
      <w:tr w:rsidR="008863B9" w:rsidRPr="00D12EEE" w14:paraId="45BFE792" w14:textId="77777777" w:rsidTr="008863B9">
        <w:tc>
          <w:tcPr>
            <w:tcW w:w="2694" w:type="dxa"/>
            <w:gridSpan w:val="2"/>
            <w:tcBorders>
              <w:top w:val="single" w:sz="4" w:space="0" w:color="auto"/>
              <w:bottom w:val="single" w:sz="4" w:space="0" w:color="auto"/>
            </w:tcBorders>
          </w:tcPr>
          <w:p w14:paraId="194242DD" w14:textId="77777777" w:rsidR="008863B9" w:rsidRPr="00D12E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2EEE" w:rsidRDefault="008863B9">
            <w:pPr>
              <w:pStyle w:val="CRCoverPage"/>
              <w:spacing w:after="0"/>
              <w:ind w:left="100"/>
              <w:rPr>
                <w:noProof/>
                <w:sz w:val="8"/>
                <w:szCs w:val="8"/>
              </w:rPr>
            </w:pPr>
          </w:p>
        </w:tc>
      </w:tr>
      <w:tr w:rsidR="008863B9" w:rsidRPr="00D12E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12EEE" w:rsidRDefault="008863B9">
            <w:pPr>
              <w:pStyle w:val="CRCoverPage"/>
              <w:tabs>
                <w:tab w:val="right" w:pos="2184"/>
              </w:tabs>
              <w:spacing w:after="0"/>
              <w:rPr>
                <w:b/>
                <w:i/>
                <w:noProof/>
              </w:rPr>
            </w:pPr>
            <w:r w:rsidRPr="00D12E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B2A825" w:rsidR="008863B9" w:rsidRPr="00D12EEE" w:rsidRDefault="00D12EEE">
            <w:pPr>
              <w:pStyle w:val="CRCoverPage"/>
              <w:spacing w:after="0"/>
              <w:ind w:left="100"/>
              <w:rPr>
                <w:noProof/>
              </w:rPr>
            </w:pPr>
            <w:r w:rsidRPr="00D12EEE">
              <w:rPr>
                <w:noProof/>
              </w:rPr>
              <w:t>This is a revision of R5-234869 and two revisions of it.</w:t>
            </w:r>
          </w:p>
        </w:tc>
      </w:tr>
    </w:tbl>
    <w:p w14:paraId="17759814" w14:textId="77777777" w:rsidR="001E41F3" w:rsidRPr="00D12EEE" w:rsidRDefault="001E41F3">
      <w:pPr>
        <w:pStyle w:val="CRCoverPage"/>
        <w:spacing w:after="0"/>
        <w:rPr>
          <w:noProof/>
          <w:sz w:val="8"/>
          <w:szCs w:val="8"/>
        </w:rPr>
      </w:pPr>
    </w:p>
    <w:p w14:paraId="1557EA72" w14:textId="77777777" w:rsidR="001E41F3" w:rsidRPr="00D12EEE" w:rsidRDefault="001E41F3">
      <w:pPr>
        <w:rPr>
          <w:noProof/>
        </w:rPr>
        <w:sectPr w:rsidR="001E41F3" w:rsidRPr="00D12EEE">
          <w:headerReference w:type="even" r:id="rId11"/>
          <w:footnotePr>
            <w:numRestart w:val="eachSect"/>
          </w:footnotePr>
          <w:pgSz w:w="11907" w:h="16840" w:code="9"/>
          <w:pgMar w:top="1418" w:right="1134" w:bottom="1134" w:left="1134" w:header="680" w:footer="567" w:gutter="0"/>
          <w:cols w:space="720"/>
        </w:sectPr>
      </w:pPr>
    </w:p>
    <w:p w14:paraId="04B00F4E" w14:textId="77777777" w:rsidR="00D12EEE" w:rsidRPr="00D12EEE" w:rsidRDefault="00D12EEE" w:rsidP="00D12EEE">
      <w:pPr>
        <w:rPr>
          <w:color w:val="FF0000"/>
        </w:rPr>
      </w:pPr>
      <w:bookmarkStart w:id="1" w:name="_Toc21103436"/>
      <w:r w:rsidRPr="00D12EEE">
        <w:rPr>
          <w:color w:val="FF0000"/>
        </w:rPr>
        <w:lastRenderedPageBreak/>
        <w:t>----------------------------------------------------------- Skipped chapters ---------------------------------------------------------------</w:t>
      </w:r>
    </w:p>
    <w:p w14:paraId="7147E233" w14:textId="77777777" w:rsidR="00D12EEE" w:rsidRPr="00D12EEE" w:rsidRDefault="00D12EEE" w:rsidP="00D12EEE">
      <w:pPr>
        <w:rPr>
          <w:color w:val="FF0000"/>
        </w:rPr>
      </w:pPr>
      <w:r w:rsidRPr="00D12EEE">
        <w:rPr>
          <w:color w:val="FF0000"/>
        </w:rPr>
        <w:t xml:space="preserve">------------------------------------------------------- </w:t>
      </w:r>
      <w:r w:rsidRPr="00D12EEE">
        <w:rPr>
          <w:color w:val="FF0000"/>
          <w:sz w:val="24"/>
          <w:szCs w:val="24"/>
        </w:rPr>
        <w:t>Start of first change</w:t>
      </w:r>
      <w:r w:rsidRPr="00D12EEE">
        <w:rPr>
          <w:color w:val="FF0000"/>
        </w:rPr>
        <w:t xml:space="preserve"> -----------------------------------------------------------</w:t>
      </w:r>
    </w:p>
    <w:p w14:paraId="6DBDA793" w14:textId="77777777" w:rsidR="00D12EEE" w:rsidRPr="00D12EEE" w:rsidRDefault="00D12EEE" w:rsidP="00D12EEE">
      <w:pPr>
        <w:pStyle w:val="Heading5"/>
        <w:rPr>
          <w:ins w:id="2" w:author="Author"/>
        </w:rPr>
      </w:pPr>
      <w:ins w:id="3" w:author="Author">
        <w:r w:rsidRPr="00D12EEE">
          <w:t>9.1.4.2</w:t>
        </w:r>
        <w:r w:rsidRPr="00D12EEE">
          <w:tab/>
          <w:t>UAS / Generic UE configuration update / Revocation</w:t>
        </w:r>
        <w:bookmarkEnd w:id="1"/>
      </w:ins>
    </w:p>
    <w:p w14:paraId="1FD2A5B8" w14:textId="77777777" w:rsidR="00D12EEE" w:rsidRPr="00D12EEE" w:rsidRDefault="00D12EEE" w:rsidP="00D12EEE">
      <w:pPr>
        <w:pStyle w:val="H6"/>
        <w:rPr>
          <w:ins w:id="4" w:author="Author"/>
        </w:rPr>
      </w:pPr>
      <w:ins w:id="5" w:author="Author">
        <w:r w:rsidRPr="00D12EEE">
          <w:t>9.1.4.2.1</w:t>
        </w:r>
        <w:r w:rsidRPr="00D12EEE">
          <w:tab/>
          <w:t>Test Purpose (TP)</w:t>
        </w:r>
      </w:ins>
    </w:p>
    <w:p w14:paraId="6F2C4C4C" w14:textId="77777777" w:rsidR="00D12EEE" w:rsidRPr="00D12EEE" w:rsidRDefault="00D12EEE" w:rsidP="00D12EEE">
      <w:pPr>
        <w:pStyle w:val="H6"/>
        <w:rPr>
          <w:ins w:id="6" w:author="Author"/>
        </w:rPr>
      </w:pPr>
      <w:ins w:id="7" w:author="Author">
        <w:r w:rsidRPr="00D12EEE">
          <w:t>(1)</w:t>
        </w:r>
      </w:ins>
    </w:p>
    <w:p w14:paraId="1177F241" w14:textId="77777777" w:rsidR="00D12EEE" w:rsidRPr="00D12EEE" w:rsidRDefault="00D12EEE" w:rsidP="00D12EEE">
      <w:pPr>
        <w:pStyle w:val="PL"/>
        <w:rPr>
          <w:ins w:id="8" w:author="Author"/>
          <w:noProof w:val="0"/>
        </w:rPr>
      </w:pPr>
      <w:ins w:id="9" w:author="Author">
        <w:r w:rsidRPr="00D12EEE">
          <w:rPr>
            <w:b/>
            <w:noProof w:val="0"/>
          </w:rPr>
          <w:t>with</w:t>
        </w:r>
        <w:r w:rsidRPr="00D12EEE">
          <w:rPr>
            <w:noProof w:val="0"/>
          </w:rPr>
          <w:t xml:space="preserve"> </w:t>
        </w:r>
        <w:proofErr w:type="gramStart"/>
        <w:r w:rsidRPr="00D12EEE">
          <w:rPr>
            <w:noProof w:val="0"/>
          </w:rPr>
          <w:t>{ the</w:t>
        </w:r>
        <w:proofErr w:type="gramEnd"/>
        <w:r w:rsidRPr="00D12EEE">
          <w:rPr>
            <w:noProof w:val="0"/>
          </w:rPr>
          <w:t xml:space="preserve"> UE in 5GMM-REGISTERED state and successfully authenticated for UAS services through UUAA-MM procedure }</w:t>
        </w:r>
      </w:ins>
    </w:p>
    <w:p w14:paraId="419557CB" w14:textId="77777777" w:rsidR="00D12EEE" w:rsidRPr="00D12EEE" w:rsidRDefault="00D12EEE" w:rsidP="00D12EEE">
      <w:pPr>
        <w:pStyle w:val="PL"/>
        <w:rPr>
          <w:ins w:id="10" w:author="Author"/>
          <w:noProof w:val="0"/>
        </w:rPr>
      </w:pPr>
      <w:ins w:id="11" w:author="Author">
        <w:r w:rsidRPr="00D12EEE">
          <w:rPr>
            <w:b/>
            <w:noProof w:val="0"/>
          </w:rPr>
          <w:t>ensure that</w:t>
        </w:r>
        <w:r w:rsidRPr="00D12EEE">
          <w:rPr>
            <w:noProof w:val="0"/>
          </w:rPr>
          <w:t xml:space="preserve"> {</w:t>
        </w:r>
      </w:ins>
    </w:p>
    <w:p w14:paraId="1955D8B8" w14:textId="77777777" w:rsidR="00D12EEE" w:rsidRPr="00D12EEE" w:rsidRDefault="00D12EEE" w:rsidP="00D12EEE">
      <w:pPr>
        <w:pStyle w:val="PL"/>
        <w:rPr>
          <w:ins w:id="12" w:author="Author"/>
          <w:noProof w:val="0"/>
        </w:rPr>
      </w:pPr>
      <w:ins w:id="13" w:author="Author">
        <w:r w:rsidRPr="00D12EEE">
          <w:rPr>
            <w:noProof w:val="0"/>
          </w:rPr>
          <w:t xml:space="preserve">  </w:t>
        </w:r>
        <w:r w:rsidRPr="00D12EEE">
          <w:rPr>
            <w:b/>
            <w:noProof w:val="0"/>
          </w:rPr>
          <w:t xml:space="preserve">when </w:t>
        </w:r>
        <w:proofErr w:type="gramStart"/>
        <w:r w:rsidRPr="00D12EEE">
          <w:rPr>
            <w:noProof w:val="0"/>
          </w:rPr>
          <w:t>{ the</w:t>
        </w:r>
        <w:proofErr w:type="gramEnd"/>
        <w:r w:rsidRPr="00D12EEE">
          <w:rPr>
            <w:noProof w:val="0"/>
          </w:rPr>
          <w:t xml:space="preserve"> network informs UE about revocation with CONFIGURATION UPDATE COMMAND and initiates UE deregistration with </w:t>
        </w:r>
        <w:r w:rsidRPr="00D12EEE">
          <w:rPr>
            <w:rFonts w:hint="eastAsia"/>
          </w:rPr>
          <w:t>DEREGISTRATION REQUEST</w:t>
        </w:r>
        <w:r w:rsidRPr="00D12EEE">
          <w:t xml:space="preserve"> using cause </w:t>
        </w:r>
        <w:r w:rsidRPr="00D12EEE">
          <w:rPr>
            <w:noProof w:val="0"/>
          </w:rPr>
          <w:t>“UAS services not allowed”  }</w:t>
        </w:r>
      </w:ins>
    </w:p>
    <w:p w14:paraId="0D67D9BF" w14:textId="77777777" w:rsidR="00D12EEE" w:rsidRPr="00D12EEE" w:rsidRDefault="00D12EEE" w:rsidP="00D12EEE">
      <w:pPr>
        <w:pStyle w:val="PL"/>
        <w:rPr>
          <w:ins w:id="14" w:author="Author"/>
          <w:noProof w:val="0"/>
        </w:rPr>
      </w:pPr>
      <w:ins w:id="15" w:author="Author">
        <w:r w:rsidRPr="00D12EEE">
          <w:rPr>
            <w:noProof w:val="0"/>
          </w:rPr>
          <w:t xml:space="preserve">    </w:t>
        </w:r>
        <w:r w:rsidRPr="00D12EEE">
          <w:rPr>
            <w:b/>
            <w:noProof w:val="0"/>
          </w:rPr>
          <w:t>then</w:t>
        </w:r>
        <w:r w:rsidRPr="00D12EEE">
          <w:rPr>
            <w:noProof w:val="0"/>
          </w:rPr>
          <w:t xml:space="preserve"> </w:t>
        </w:r>
        <w:proofErr w:type="gramStart"/>
        <w:r w:rsidRPr="00D12EEE">
          <w:rPr>
            <w:noProof w:val="0"/>
          </w:rPr>
          <w:t>{ the</w:t>
        </w:r>
        <w:proofErr w:type="gramEnd"/>
        <w:r w:rsidRPr="00D12EEE">
          <w:rPr>
            <w:noProof w:val="0"/>
          </w:rPr>
          <w:t xml:space="preserve"> UE acknowledges revocation information with CONFIGURATION UPDATE COMPLETE message and completes the de-registration procedure with DEREGISTRATION ACCEPT message }</w:t>
        </w:r>
      </w:ins>
    </w:p>
    <w:p w14:paraId="64193220" w14:textId="77777777" w:rsidR="00D12EEE" w:rsidRPr="00D12EEE" w:rsidRDefault="00D12EEE" w:rsidP="00D12EEE">
      <w:pPr>
        <w:pStyle w:val="PL"/>
        <w:rPr>
          <w:ins w:id="16" w:author="Author"/>
          <w:noProof w:val="0"/>
        </w:rPr>
      </w:pPr>
      <w:ins w:id="17" w:author="Author">
        <w:r w:rsidRPr="00D12EEE">
          <w:rPr>
            <w:noProof w:val="0"/>
          </w:rPr>
          <w:t xml:space="preserve">            }</w:t>
        </w:r>
      </w:ins>
    </w:p>
    <w:p w14:paraId="35A4E93E" w14:textId="77777777" w:rsidR="00D12EEE" w:rsidRPr="00D12EEE" w:rsidRDefault="00D12EEE" w:rsidP="00D12EEE">
      <w:pPr>
        <w:pStyle w:val="PL"/>
        <w:rPr>
          <w:ins w:id="18" w:author="Author"/>
          <w:noProof w:val="0"/>
        </w:rPr>
      </w:pPr>
    </w:p>
    <w:p w14:paraId="1294AD6B" w14:textId="77777777" w:rsidR="00D12EEE" w:rsidRPr="00D12EEE" w:rsidRDefault="00D12EEE" w:rsidP="00D12EEE">
      <w:pPr>
        <w:pStyle w:val="PL"/>
        <w:rPr>
          <w:ins w:id="19" w:author="Author"/>
          <w:rFonts w:cs="Courier New"/>
          <w:noProof w:val="0"/>
          <w:szCs w:val="16"/>
          <w:lang w:eastAsia="zh-CN"/>
        </w:rPr>
      </w:pPr>
    </w:p>
    <w:p w14:paraId="6CCD96B1" w14:textId="77777777" w:rsidR="00D12EEE" w:rsidRPr="00D12EEE" w:rsidRDefault="00D12EEE" w:rsidP="00D12EEE">
      <w:pPr>
        <w:pStyle w:val="H6"/>
        <w:rPr>
          <w:ins w:id="20" w:author="Author"/>
        </w:rPr>
      </w:pPr>
      <w:ins w:id="21" w:author="Author">
        <w:r w:rsidRPr="00D12EEE">
          <w:t>9.1.4.2.2</w:t>
        </w:r>
        <w:r w:rsidRPr="00D12EEE">
          <w:tab/>
          <w:t>Conformance requirements</w:t>
        </w:r>
      </w:ins>
    </w:p>
    <w:p w14:paraId="261B06AE" w14:textId="77777777" w:rsidR="00D12EEE" w:rsidRPr="00D12EEE" w:rsidRDefault="00D12EEE" w:rsidP="00D12EEE">
      <w:pPr>
        <w:rPr>
          <w:ins w:id="22" w:author="Author"/>
          <w:lang w:eastAsia="zh-CN"/>
        </w:rPr>
      </w:pPr>
      <w:ins w:id="23" w:author="Author">
        <w:r w:rsidRPr="00D12EEE">
          <w:t>References: The conformance requirements covered in the present TC are specified in: TS 24.501, clauses 4.22.2</w:t>
        </w:r>
        <w:r w:rsidRPr="00D12EEE">
          <w:rPr>
            <w:lang w:eastAsia="zh-CN"/>
          </w:rPr>
          <w:t>,</w:t>
        </w:r>
        <w:r w:rsidRPr="00D12EEE">
          <w:t xml:space="preserve"> 5.4.4.2, 5.4.4.3, 5.5.</w:t>
        </w:r>
        <w:r w:rsidRPr="00D12EEE">
          <w:rPr>
            <w:lang w:eastAsia="zh-CN"/>
          </w:rPr>
          <w:t>2</w:t>
        </w:r>
        <w:r w:rsidRPr="00D12EEE">
          <w:t>.</w:t>
        </w:r>
        <w:r w:rsidRPr="00D12EEE">
          <w:rPr>
            <w:lang w:eastAsia="zh-CN"/>
          </w:rPr>
          <w:t xml:space="preserve">1 and </w:t>
        </w:r>
        <w:r w:rsidRPr="00D12EEE">
          <w:t>5.5.</w:t>
        </w:r>
        <w:r w:rsidRPr="00D12EEE">
          <w:rPr>
            <w:lang w:eastAsia="zh-CN"/>
          </w:rPr>
          <w:t>2</w:t>
        </w:r>
        <w:r w:rsidRPr="00D12EEE">
          <w:t>.3.1. Unless otherwise stated these are Rel-17 requirements.</w:t>
        </w:r>
      </w:ins>
    </w:p>
    <w:p w14:paraId="75DBF6C8" w14:textId="77777777" w:rsidR="00D12EEE" w:rsidRPr="00D12EEE" w:rsidRDefault="00D12EEE" w:rsidP="00D12EEE">
      <w:pPr>
        <w:rPr>
          <w:ins w:id="24" w:author="Author"/>
        </w:rPr>
      </w:pPr>
      <w:ins w:id="25" w:author="Author">
        <w:r w:rsidRPr="00D12EEE">
          <w:t>[TS 24.501, clause 4.22.</w:t>
        </w:r>
        <w:r w:rsidRPr="00D12EEE">
          <w:rPr>
            <w:lang w:eastAsia="zh-CN"/>
          </w:rPr>
          <w:t>2</w:t>
        </w:r>
        <w:r w:rsidRPr="00D12EEE">
          <w:t>]</w:t>
        </w:r>
      </w:ins>
    </w:p>
    <w:p w14:paraId="129751FE" w14:textId="77777777" w:rsidR="00D12EEE" w:rsidRPr="00D12EEE" w:rsidRDefault="00D12EEE" w:rsidP="00D12EEE">
      <w:pPr>
        <w:rPr>
          <w:ins w:id="26" w:author="Author"/>
          <w:lang w:eastAsia="ko-KR"/>
        </w:rPr>
      </w:pPr>
      <w:ins w:id="27" w:author="Author">
        <w:r w:rsidRPr="00D12EEE">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sidRPr="00D12EEE">
          <w:rPr>
            <w:lang w:val="en-US" w:eastAsia="ko-KR"/>
          </w:rPr>
          <w:t xml:space="preserve">as specified in subclause 5.5.1.2 </w:t>
        </w:r>
        <w:r w:rsidRPr="00D12EEE">
          <w:rPr>
            <w:lang w:eastAsia="ko-KR"/>
          </w:rPr>
          <w:t>or the UUAA-SM procedure can be performed by the UE and the SMF at a PDU session establishment procedure</w:t>
        </w:r>
        <w:r w:rsidRPr="00D12EEE">
          <w:rPr>
            <w:lang w:val="en-US" w:eastAsia="ko-KR"/>
          </w:rPr>
          <w:t> </w:t>
        </w:r>
        <w:r w:rsidRPr="00D12EEE">
          <w:rPr>
            <w:lang w:eastAsia="ko-KR"/>
          </w:rPr>
          <w:t>as specified in subclause</w:t>
        </w:r>
        <w:r w:rsidRPr="00D12EEE">
          <w:rPr>
            <w:lang w:val="en-US" w:eastAsia="ko-KR"/>
          </w:rPr>
          <w:t> 6.4.1.2</w:t>
        </w:r>
        <w:r w:rsidRPr="00D12EEE">
          <w:rPr>
            <w:lang w:eastAsia="ko-KR"/>
          </w:rPr>
          <w:t>. The UE shall support UUAA-MM and UUAA-SM, and the network shall support UUAA-SM and may optionally support UUAA-MM. The UUAA procedure needs to be performed by 5GS with USS successfully before the connectivity for UAS services is established.</w:t>
        </w:r>
      </w:ins>
    </w:p>
    <w:p w14:paraId="52313026" w14:textId="77777777" w:rsidR="00D12EEE" w:rsidRPr="00D12EEE" w:rsidRDefault="00D12EEE" w:rsidP="00D12EEE">
      <w:pPr>
        <w:snapToGrid w:val="0"/>
        <w:rPr>
          <w:ins w:id="28" w:author="Author"/>
          <w:lang w:eastAsia="ko-KR"/>
        </w:rPr>
      </w:pPr>
      <w:ins w:id="29" w:author="Author">
        <w:r w:rsidRPr="00D12EEE">
          <w:rPr>
            <w:lang w:eastAsia="ko-KR"/>
          </w:rPr>
          <w:t>During the registration procedure as described in subclause</w:t>
        </w:r>
        <w:r w:rsidRPr="00D12EEE">
          <w:t> 5.5.1.2</w:t>
        </w:r>
        <w:r w:rsidRPr="00D12EEE">
          <w:rPr>
            <w:lang w:eastAsia="ko-KR"/>
          </w:rPr>
          <w:t>, the UE supporting UAS services provides CAA-level</w:t>
        </w:r>
        <w:r w:rsidRPr="00D12EEE">
          <w:rPr>
            <w:lang w:val="en-US" w:eastAsia="ko-KR"/>
          </w:rPr>
          <w:t> </w:t>
        </w:r>
        <w:r w:rsidRPr="00D12EEE">
          <w:rPr>
            <w:rFonts w:eastAsia="Malgun Gothic"/>
            <w:lang w:val="en-US" w:eastAsia="ko-KR"/>
          </w:rPr>
          <w:t>UAV ID to the AMF</w:t>
        </w:r>
        <w:r w:rsidRPr="00D12EEE">
          <w:rPr>
            <w:lang w:eastAsia="ko-KR"/>
          </w:rPr>
          <w:t>, and the AMF may trigger the UUAA-MM procedure. If the UE supporting UAS services does not provide CAA-level UAV ID to the AMF</w:t>
        </w:r>
        <w:r w:rsidRPr="00D12EEE">
          <w:t xml:space="preserve"> </w:t>
        </w:r>
        <w:r w:rsidRPr="00D12EEE">
          <w:rPr>
            <w:lang w:eastAsia="ko-KR"/>
          </w:rPr>
          <w:t xml:space="preserve">and the network is configured to perform UUAA-MM at registration procedure, the AMF may accept the registration request and </w:t>
        </w:r>
        <w:r w:rsidRPr="00D12EEE">
          <w:rPr>
            <w:lang w:eastAsia="zh-CN"/>
          </w:rPr>
          <w:t xml:space="preserve">shall </w:t>
        </w:r>
        <w:r w:rsidRPr="00D12EEE">
          <w:rPr>
            <w:lang w:eastAsia="ko-KR"/>
          </w:rPr>
          <w:t xml:space="preserve">mark in the UE's 5GMM context that the UE is not allowed to request UAS services. If the UE wants to use the UAS services by providing the CAA-Level UAV ID </w:t>
        </w:r>
        <w:proofErr w:type="gramStart"/>
        <w:r w:rsidRPr="00D12EEE">
          <w:rPr>
            <w:lang w:eastAsia="ko-KR"/>
          </w:rPr>
          <w:t>later on</w:t>
        </w:r>
        <w:proofErr w:type="gramEnd"/>
        <w:r w:rsidRPr="00D12EEE">
          <w:rPr>
            <w:lang w:eastAsia="ko-KR"/>
          </w:rPr>
          <w:t>, the UE shall perform</w:t>
        </w:r>
        <w:r w:rsidRPr="00D12EEE">
          <w:rPr>
            <w:rFonts w:hint="eastAsia"/>
            <w:lang w:eastAsia="zh-CN"/>
          </w:rPr>
          <w:t xml:space="preserve"> the r</w:t>
        </w:r>
        <w:r w:rsidRPr="00D12EEE">
          <w:t>egistration procedure for mobility and periodic registration update</w:t>
        </w:r>
        <w:r w:rsidRPr="00D12EEE">
          <w:rPr>
            <w:lang w:eastAsia="ko-KR"/>
          </w:rPr>
          <w:t>.</w:t>
        </w:r>
      </w:ins>
    </w:p>
    <w:p w14:paraId="44110875" w14:textId="77777777" w:rsidR="00D12EEE" w:rsidRPr="00D12EEE" w:rsidRDefault="00D12EEE" w:rsidP="00D12EEE">
      <w:pPr>
        <w:rPr>
          <w:ins w:id="30" w:author="Author"/>
          <w:lang w:eastAsia="ko-KR"/>
        </w:rPr>
      </w:pPr>
      <w:ins w:id="31" w:author="Author">
        <w:r w:rsidRPr="00D12EEE">
          <w:rPr>
            <w:lang w:eastAsia="ko-KR"/>
          </w:rPr>
          <w:t>When a UE supporting UAS services requests to establish a PDU session as described in subclause</w:t>
        </w:r>
        <w:r w:rsidRPr="00D12EEE">
          <w:rPr>
            <w:lang w:val="en-US" w:eastAsia="ko-KR"/>
          </w:rPr>
          <w:t> </w:t>
        </w:r>
        <w:r w:rsidRPr="00D12EEE">
          <w:rPr>
            <w:lang w:eastAsia="ko-KR"/>
          </w:rPr>
          <w:t xml:space="preserve">6.4.1.2 for </w:t>
        </w:r>
        <w:r w:rsidRPr="00D12EEE">
          <w:rPr>
            <w:noProof/>
          </w:rPr>
          <w:t>USS communication</w:t>
        </w:r>
        <w:r w:rsidRPr="00D12EEE">
          <w:rPr>
            <w:lang w:eastAsia="ko-KR"/>
          </w:rPr>
          <w:t>, the UE provides CAA-level</w:t>
        </w:r>
        <w:r w:rsidRPr="00D12EEE">
          <w:rPr>
            <w:lang w:val="en-US" w:eastAsia="ko-KR"/>
          </w:rPr>
          <w:t> </w:t>
        </w:r>
        <w:r w:rsidRPr="00D12EEE">
          <w:rPr>
            <w:lang w:eastAsia="ko-KR"/>
          </w:rPr>
          <w:t>UAV</w:t>
        </w:r>
        <w:r w:rsidRPr="00D12EEE">
          <w:rPr>
            <w:lang w:val="en-US" w:eastAsia="ko-KR"/>
          </w:rPr>
          <w:t> </w:t>
        </w:r>
        <w:r w:rsidRPr="00D12EEE">
          <w:rPr>
            <w:lang w:eastAsia="ko-KR"/>
          </w:rPr>
          <w:t>ID to the network, and the SMF may trigger the UUAA-SM procedure based on the DNN and S-NSSAI combination for aerial services according to the user's subscription data and the CAA-level UAV ID provided by the UE.</w:t>
        </w:r>
      </w:ins>
    </w:p>
    <w:p w14:paraId="5C7E447F" w14:textId="77777777" w:rsidR="00D12EEE" w:rsidRPr="00D12EEE" w:rsidRDefault="00D12EEE" w:rsidP="00D12EEE">
      <w:pPr>
        <w:rPr>
          <w:ins w:id="32" w:author="Author"/>
          <w:lang w:eastAsia="ko-KR"/>
        </w:rPr>
      </w:pPr>
      <w:ins w:id="33" w:author="Author">
        <w:r w:rsidRPr="00D12EEE">
          <w:rPr>
            <w:lang w:eastAsia="ko-KR"/>
          </w:rPr>
          <w:t>…</w:t>
        </w:r>
      </w:ins>
    </w:p>
    <w:p w14:paraId="7316ADBA" w14:textId="77777777" w:rsidR="00D12EEE" w:rsidRPr="00D12EEE" w:rsidRDefault="00D12EEE" w:rsidP="00D12EEE">
      <w:pPr>
        <w:rPr>
          <w:ins w:id="34" w:author="Author"/>
          <w:lang w:eastAsia="ko-KR"/>
        </w:rPr>
      </w:pPr>
      <w:ins w:id="35" w:author="Author">
        <w:r w:rsidRPr="00D12EEE">
          <w:rPr>
            <w:lang w:val="en-US" w:eastAsia="zh-CN"/>
          </w:rPr>
          <w:t>A</w:t>
        </w:r>
        <w:r w:rsidRPr="00D12EEE">
          <w:rPr>
            <w:lang w:val="en-US"/>
          </w:rPr>
          <w:t>fter successful UUAA procedure</w:t>
        </w:r>
        <w:r w:rsidRPr="00D12EEE">
          <w:rPr>
            <w:lang w:val="en-US" w:eastAsia="zh-CN"/>
          </w:rPr>
          <w:t xml:space="preserve">, </w:t>
        </w:r>
        <w:r w:rsidRPr="00D12EEE">
          <w:rPr>
            <w:lang w:val="en-US"/>
          </w:rPr>
          <w:t>either the AMF or the SMF</w:t>
        </w:r>
        <w:r w:rsidRPr="00D12EEE">
          <w:rPr>
            <w:lang w:val="en-US" w:eastAsia="zh-CN"/>
          </w:rPr>
          <w:t xml:space="preserve"> may </w:t>
        </w:r>
        <w:r w:rsidRPr="00D12EEE">
          <w:rPr>
            <w:lang w:val="en-US"/>
          </w:rPr>
          <w:t>initiate re-authentication of the UAV</w:t>
        </w:r>
        <w:r w:rsidRPr="00D12EEE">
          <w:rPr>
            <w:lang w:val="en-US" w:eastAsia="zh-CN"/>
          </w:rPr>
          <w:t xml:space="preserve"> when required by the USS</w:t>
        </w:r>
        <w:r w:rsidRPr="00D12EEE">
          <w:rPr>
            <w:lang w:val="en-US"/>
          </w:rPr>
          <w:t>.</w:t>
        </w:r>
        <w:r w:rsidRPr="00D12EEE">
          <w:rPr>
            <w:lang w:val="en-US" w:eastAsia="zh-CN"/>
          </w:rPr>
          <w:t xml:space="preserve"> </w:t>
        </w:r>
        <w:r w:rsidRPr="00D12EEE">
          <w:rPr>
            <w:lang w:eastAsia="zh-CN"/>
          </w:rPr>
          <w:t xml:space="preserve">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D12EEE">
          <w:rPr>
            <w:lang w:eastAsia="ko-KR"/>
          </w:rPr>
          <w:t>the SMF</w:t>
        </w:r>
        <w:r w:rsidRPr="00D12EEE">
          <w:rPr>
            <w:lang w:eastAsia="zh-CN"/>
          </w:rPr>
          <w:t xml:space="preserve"> shall </w:t>
        </w:r>
        <w:r w:rsidRPr="00D12EEE">
          <w:rPr>
            <w:lang w:eastAsia="ko-KR"/>
          </w:rPr>
          <w:t>release</w:t>
        </w:r>
        <w:r w:rsidRPr="00D12EEE">
          <w:rPr>
            <w:lang w:eastAsia="zh-CN"/>
          </w:rPr>
          <w:t xml:space="preserve"> the</w:t>
        </w:r>
        <w:r w:rsidRPr="00D12EEE">
          <w:rPr>
            <w:lang w:eastAsia="ko-KR"/>
          </w:rPr>
          <w:t xml:space="preserve"> PDU session related </w:t>
        </w:r>
        <w:r w:rsidRPr="00D12EEE">
          <w:rPr>
            <w:lang w:eastAsia="zh-CN"/>
          </w:rPr>
          <w:t>to re-authentication.</w:t>
        </w:r>
      </w:ins>
    </w:p>
    <w:p w14:paraId="4813A07F" w14:textId="77777777" w:rsidR="00D12EEE" w:rsidRPr="00D12EEE" w:rsidRDefault="00D12EEE" w:rsidP="00D12EEE">
      <w:pPr>
        <w:rPr>
          <w:ins w:id="36" w:author="Author"/>
          <w:lang w:eastAsia="ko-KR"/>
        </w:rPr>
      </w:pPr>
      <w:ins w:id="37" w:author="Author">
        <w:r w:rsidRPr="00D12EEE">
          <w:rPr>
            <w:lang w:eastAsia="ko-KR"/>
          </w:rPr>
          <w:t>…</w:t>
        </w:r>
      </w:ins>
    </w:p>
    <w:p w14:paraId="3400FF94" w14:textId="77777777" w:rsidR="00D12EEE" w:rsidRPr="00D12EEE" w:rsidRDefault="00D12EEE" w:rsidP="00D12EEE">
      <w:pPr>
        <w:rPr>
          <w:ins w:id="38" w:author="Author"/>
          <w:lang w:eastAsia="ko-KR"/>
        </w:rPr>
      </w:pPr>
    </w:p>
    <w:p w14:paraId="2559A9A2" w14:textId="77777777" w:rsidR="00D12EEE" w:rsidRPr="00D12EEE" w:rsidRDefault="00D12EEE" w:rsidP="00D12EEE">
      <w:pPr>
        <w:rPr>
          <w:ins w:id="39" w:author="Author"/>
        </w:rPr>
      </w:pPr>
      <w:ins w:id="40" w:author="Author">
        <w:r w:rsidRPr="00D12EEE">
          <w:t>[TS 24.501, clause 5.4.</w:t>
        </w:r>
        <w:r w:rsidRPr="00D12EEE">
          <w:rPr>
            <w:lang w:eastAsia="zh-CN"/>
          </w:rPr>
          <w:t>4.</w:t>
        </w:r>
        <w:r w:rsidRPr="00D12EEE">
          <w:t>2]</w:t>
        </w:r>
      </w:ins>
    </w:p>
    <w:p w14:paraId="7BCD6FA9" w14:textId="77777777" w:rsidR="00D12EEE" w:rsidRPr="00D12EEE" w:rsidRDefault="00D12EEE" w:rsidP="00D12EEE">
      <w:pPr>
        <w:rPr>
          <w:ins w:id="41" w:author="Author"/>
        </w:rPr>
      </w:pPr>
      <w:ins w:id="42" w:author="Author">
        <w:r w:rsidRPr="00D12EEE">
          <w:t>…</w:t>
        </w:r>
      </w:ins>
    </w:p>
    <w:p w14:paraId="13418EFF" w14:textId="77777777" w:rsidR="00D12EEE" w:rsidRPr="00D12EEE" w:rsidRDefault="00D12EEE" w:rsidP="00D12EEE">
      <w:pPr>
        <w:rPr>
          <w:ins w:id="43" w:author="Author"/>
        </w:rPr>
      </w:pPr>
      <w:ins w:id="44" w:author="Author">
        <w:r w:rsidRPr="00D12EEE">
          <w:t>During an established 5GMM context, the network may send none, one, or more CONFIGURATION UPDATE COMMAND messages to the UE. If more than one CONFIGURATION UPDATE COMMAND message is sent, the messages need not have the same content.</w:t>
        </w:r>
      </w:ins>
    </w:p>
    <w:p w14:paraId="551795FE" w14:textId="77777777" w:rsidR="00D12EEE" w:rsidRPr="00D12EEE" w:rsidRDefault="00D12EEE" w:rsidP="00D12EEE">
      <w:pPr>
        <w:rPr>
          <w:ins w:id="45" w:author="Author"/>
        </w:rPr>
      </w:pPr>
      <w:ins w:id="46" w:author="Author">
        <w:r w:rsidRPr="00D12EEE">
          <w:lastRenderedPageBreak/>
          <w:t>Upon receipt of the result of the UUAA-MM procedure from the UAS-NF, the AMF shall include:</w:t>
        </w:r>
      </w:ins>
    </w:p>
    <w:p w14:paraId="04E20473" w14:textId="77777777" w:rsidR="00D12EEE" w:rsidRPr="00D12EEE" w:rsidRDefault="00D12EEE" w:rsidP="00D12EEE">
      <w:pPr>
        <w:pStyle w:val="B1"/>
        <w:rPr>
          <w:ins w:id="47" w:author="Author"/>
        </w:rPr>
      </w:pPr>
      <w:ins w:id="48" w:author="Author">
        <w:r w:rsidRPr="00D12EEE">
          <w:t>a)</w:t>
        </w:r>
        <w:r w:rsidRPr="00D12EEE">
          <w:tab/>
          <w:t xml:space="preserve">the </w:t>
        </w:r>
        <w:r w:rsidRPr="00D12EEE">
          <w:rPr>
            <w:lang w:val="en-US"/>
          </w:rPr>
          <w:t xml:space="preserve">service-level-AA </w:t>
        </w:r>
        <w:r w:rsidRPr="00D12EEE">
          <w:t>response with the SLAR field set to:</w:t>
        </w:r>
      </w:ins>
    </w:p>
    <w:p w14:paraId="6DD154B7" w14:textId="77777777" w:rsidR="00D12EEE" w:rsidRPr="00D12EEE" w:rsidRDefault="00D12EEE" w:rsidP="00D12EEE">
      <w:pPr>
        <w:pStyle w:val="B2"/>
        <w:rPr>
          <w:ins w:id="49" w:author="Author"/>
        </w:rPr>
      </w:pPr>
      <w:ins w:id="50" w:author="Author">
        <w:r w:rsidRPr="00D12EEE">
          <w:t>1)</w:t>
        </w:r>
        <w:r w:rsidRPr="00D12EEE">
          <w:tab/>
          <w:t xml:space="preserve">"Service level authentication and authorization </w:t>
        </w:r>
        <w:proofErr w:type="gramStart"/>
        <w:r w:rsidRPr="00D12EEE">
          <w:t>was</w:t>
        </w:r>
        <w:proofErr w:type="gramEnd"/>
        <w:r w:rsidRPr="00D12EEE">
          <w:t xml:space="preserve"> successful" if the AMF </w:t>
        </w:r>
        <w:r w:rsidRPr="00D12EEE">
          <w:rPr>
            <w:lang w:eastAsia="ja-JP"/>
          </w:rPr>
          <w:t xml:space="preserve">detects the </w:t>
        </w:r>
        <w:r w:rsidRPr="00D12EEE">
          <w:t>UUAA-MM</w:t>
        </w:r>
        <w:r w:rsidRPr="00D12EEE">
          <w:rPr>
            <w:lang w:eastAsia="ja-JP"/>
          </w:rPr>
          <w:t xml:space="preserve"> procedure </w:t>
        </w:r>
        <w:r w:rsidRPr="00D12EEE">
          <w:rPr>
            <w:rFonts w:hint="eastAsia"/>
            <w:lang w:eastAsia="ja-JP"/>
          </w:rPr>
          <w:t>h</w:t>
        </w:r>
        <w:r w:rsidRPr="00D12EEE">
          <w:rPr>
            <w:lang w:eastAsia="ja-JP"/>
          </w:rPr>
          <w:t>as succeeded</w:t>
        </w:r>
        <w:r w:rsidRPr="00D12EEE">
          <w:t>; or</w:t>
        </w:r>
      </w:ins>
    </w:p>
    <w:p w14:paraId="12ABDF61" w14:textId="77777777" w:rsidR="00D12EEE" w:rsidRPr="00D12EEE" w:rsidRDefault="00D12EEE" w:rsidP="00D12EEE">
      <w:pPr>
        <w:pStyle w:val="B2"/>
        <w:rPr>
          <w:ins w:id="51" w:author="Author"/>
        </w:rPr>
      </w:pPr>
      <w:ins w:id="52" w:author="Author">
        <w:r w:rsidRPr="00D12EEE">
          <w:t>2)</w:t>
        </w:r>
        <w:r w:rsidRPr="00D12EEE">
          <w:tab/>
          <w:t xml:space="preserve">"Service level authentication and authorization </w:t>
        </w:r>
        <w:proofErr w:type="gramStart"/>
        <w:r w:rsidRPr="00D12EEE">
          <w:t>was</w:t>
        </w:r>
        <w:proofErr w:type="gramEnd"/>
        <w:r w:rsidRPr="00D12EEE">
          <w:t xml:space="preserve"> not successful</w:t>
        </w:r>
        <w:r w:rsidRPr="00D12EEE">
          <w:rPr>
            <w:lang w:eastAsia="zh-CN"/>
          </w:rPr>
          <w:t xml:space="preserve"> or s</w:t>
        </w:r>
        <w:r w:rsidRPr="00D12EEE">
          <w:t xml:space="preserve">ervice level </w:t>
        </w:r>
        <w:r w:rsidRPr="00D12EEE">
          <w:rPr>
            <w:lang w:val="en-US"/>
          </w:rPr>
          <w:t>authorization</w:t>
        </w:r>
        <w:r w:rsidRPr="00D12EEE">
          <w:t xml:space="preserve"> </w:t>
        </w:r>
        <w:r w:rsidRPr="00D12EEE">
          <w:rPr>
            <w:lang w:eastAsia="zh-CN"/>
          </w:rPr>
          <w:t>is revoked</w:t>
        </w:r>
        <w:r w:rsidRPr="00D12EEE">
          <w:t xml:space="preserve">" if the AMF </w:t>
        </w:r>
        <w:r w:rsidRPr="00D12EEE">
          <w:rPr>
            <w:lang w:eastAsia="ja-JP"/>
          </w:rPr>
          <w:t xml:space="preserve">detects the </w:t>
        </w:r>
        <w:r w:rsidRPr="00D12EEE">
          <w:t>UUAA-MM</w:t>
        </w:r>
        <w:r w:rsidRPr="00D12EEE">
          <w:rPr>
            <w:lang w:eastAsia="ja-JP"/>
          </w:rPr>
          <w:t xml:space="preserve"> procedure </w:t>
        </w:r>
        <w:r w:rsidRPr="00D12EEE">
          <w:rPr>
            <w:rFonts w:hint="eastAsia"/>
            <w:lang w:eastAsia="ja-JP"/>
          </w:rPr>
          <w:t>h</w:t>
        </w:r>
        <w:r w:rsidRPr="00D12EEE">
          <w:rPr>
            <w:lang w:eastAsia="ja-JP"/>
          </w:rPr>
          <w:t xml:space="preserve">as </w:t>
        </w:r>
        <w:r w:rsidRPr="00D12EEE">
          <w:t>failed;</w:t>
        </w:r>
      </w:ins>
    </w:p>
    <w:p w14:paraId="66A5391E" w14:textId="77777777" w:rsidR="00D12EEE" w:rsidRPr="00D12EEE" w:rsidRDefault="00D12EEE" w:rsidP="00D12EEE">
      <w:pPr>
        <w:pStyle w:val="B1"/>
        <w:rPr>
          <w:ins w:id="53" w:author="Author"/>
        </w:rPr>
      </w:pPr>
      <w:ins w:id="54" w:author="Author">
        <w:r w:rsidRPr="00D12EEE">
          <w:t>b)</w:t>
        </w:r>
        <w:r w:rsidRPr="00D12EEE">
          <w:tab/>
          <w:t xml:space="preserve">if the CAA-Level UAV ID is provided by the UAS-NF, the service-level device ID with the value set to the CAA-Level UAV ID; </w:t>
        </w:r>
        <w:proofErr w:type="gramStart"/>
        <w:r w:rsidRPr="00D12EEE">
          <w:t>and;</w:t>
        </w:r>
        <w:proofErr w:type="gramEnd"/>
      </w:ins>
    </w:p>
    <w:p w14:paraId="6B8D2C88" w14:textId="77777777" w:rsidR="00D12EEE" w:rsidRPr="00D12EEE" w:rsidRDefault="00D12EEE" w:rsidP="00D12EEE">
      <w:pPr>
        <w:pStyle w:val="B1"/>
        <w:rPr>
          <w:ins w:id="55" w:author="Author"/>
        </w:rPr>
      </w:pPr>
      <w:ins w:id="56" w:author="Author">
        <w:r w:rsidRPr="00D12EEE">
          <w:t>c)</w:t>
        </w:r>
        <w:r w:rsidRPr="00D12EEE">
          <w:tab/>
          <w:t>if a payload is received from the UAS-NF:</w:t>
        </w:r>
      </w:ins>
    </w:p>
    <w:p w14:paraId="21F2482E" w14:textId="77777777" w:rsidR="00D12EEE" w:rsidRPr="00D12EEE" w:rsidRDefault="00D12EEE" w:rsidP="00D12EEE">
      <w:pPr>
        <w:pStyle w:val="B2"/>
        <w:rPr>
          <w:ins w:id="57" w:author="Author"/>
        </w:rPr>
      </w:pPr>
      <w:ins w:id="58" w:author="Author">
        <w:r w:rsidRPr="00D12EEE">
          <w:t>1)</w:t>
        </w:r>
        <w:r w:rsidRPr="00D12EEE">
          <w:tab/>
          <w:t>the service-level-AA payload with the value set to the payload; and</w:t>
        </w:r>
      </w:ins>
    </w:p>
    <w:p w14:paraId="66C7E067" w14:textId="77777777" w:rsidR="00D12EEE" w:rsidRPr="00D12EEE" w:rsidRDefault="00D12EEE" w:rsidP="00D12EEE">
      <w:pPr>
        <w:pStyle w:val="B2"/>
        <w:rPr>
          <w:ins w:id="59" w:author="Author"/>
        </w:rPr>
      </w:pPr>
      <w:ins w:id="60" w:author="Author">
        <w:r w:rsidRPr="00D12EEE">
          <w:t>2)</w:t>
        </w:r>
        <w:r w:rsidRPr="00D12EEE">
          <w:tab/>
          <w:t>if a payload type associated with the payload is received, the service-level-AA payload type with the values set to the payload type; and</w:t>
        </w:r>
      </w:ins>
    </w:p>
    <w:p w14:paraId="1CF8CB80" w14:textId="77777777" w:rsidR="00D12EEE" w:rsidRPr="00D12EEE" w:rsidRDefault="00D12EEE" w:rsidP="00D12EEE">
      <w:pPr>
        <w:pStyle w:val="B2"/>
        <w:rPr>
          <w:ins w:id="61" w:author="Author"/>
        </w:rPr>
      </w:pPr>
      <w:ins w:id="62" w:author="Author">
        <w:r w:rsidRPr="00D12EEE">
          <w:t>3)</w:t>
        </w:r>
        <w:r w:rsidRPr="00D12EEE">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w:t>
        </w:r>
        <w:proofErr w:type="gramStart"/>
        <w:r w:rsidRPr="00D12EEE">
          <w:t>NF;</w:t>
        </w:r>
        <w:proofErr w:type="gramEnd"/>
      </w:ins>
    </w:p>
    <w:p w14:paraId="0FA3BF8D" w14:textId="77777777" w:rsidR="00D12EEE" w:rsidRPr="00D12EEE" w:rsidRDefault="00D12EEE" w:rsidP="00D12EEE">
      <w:pPr>
        <w:pStyle w:val="EditorsNote"/>
        <w:rPr>
          <w:ins w:id="63" w:author="Author"/>
        </w:rPr>
      </w:pPr>
      <w:ins w:id="64" w:author="Author">
        <w:r w:rsidRPr="00D12EEE">
          <w:t>Editor's note (</w:t>
        </w:r>
        <w:proofErr w:type="spellStart"/>
        <w:proofErr w:type="gramStart"/>
        <w:r w:rsidRPr="00D12EEE">
          <w:t>pCR</w:t>
        </w:r>
        <w:proofErr w:type="spellEnd"/>
        <w:r w:rsidRPr="00D12EEE">
          <w:t xml:space="preserve"> ,</w:t>
        </w:r>
        <w:proofErr w:type="gramEnd"/>
        <w:r w:rsidRPr="00D12EEE">
          <w:t xml:space="preserve"> UAS_Ph2):</w:t>
        </w:r>
        <w:r w:rsidRPr="00D12EEE">
          <w:tab/>
          <w:t xml:space="preserve">Whether the C2AR can be received without C2 authorization payload is FSS </w:t>
        </w:r>
      </w:ins>
    </w:p>
    <w:p w14:paraId="17F833BB" w14:textId="77777777" w:rsidR="00D12EEE" w:rsidRPr="00D12EEE" w:rsidRDefault="00D12EEE" w:rsidP="00D12EEE">
      <w:pPr>
        <w:rPr>
          <w:ins w:id="65" w:author="Author"/>
        </w:rPr>
      </w:pPr>
      <w:ins w:id="66" w:author="Author">
        <w:r w:rsidRPr="00D12EEE">
          <w:t>in the Service-level-AA container IE of the CONFIGURATION UPDATE COMMAND message.</w:t>
        </w:r>
      </w:ins>
    </w:p>
    <w:p w14:paraId="27E5468E" w14:textId="77777777" w:rsidR="00D12EEE" w:rsidRPr="00D12EEE" w:rsidRDefault="00D12EEE" w:rsidP="00D12EEE">
      <w:pPr>
        <w:pStyle w:val="NO"/>
        <w:rPr>
          <w:ins w:id="67" w:author="Author"/>
        </w:rPr>
      </w:pPr>
      <w:ins w:id="68" w:author="Author">
        <w:r w:rsidRPr="00D12EEE">
          <w:t>NOTE 5:</w:t>
        </w:r>
        <w:r w:rsidRPr="00D12EEE">
          <w:tab/>
          <w:t>UAS security information can be included in the UUAA payload by the USS as specified in 3GPP TS 33.256 [24B].</w:t>
        </w:r>
      </w:ins>
    </w:p>
    <w:p w14:paraId="21D08337" w14:textId="77777777" w:rsidR="00D12EEE" w:rsidRPr="00D12EEE" w:rsidRDefault="00D12EEE" w:rsidP="00D12EEE">
      <w:pPr>
        <w:pStyle w:val="NO"/>
        <w:rPr>
          <w:ins w:id="69" w:author="Author"/>
        </w:rPr>
      </w:pPr>
      <w:ins w:id="70" w:author="Author">
        <w:r w:rsidRPr="00D12EEE">
          <w:t>NOTE 5A:</w:t>
        </w:r>
        <w:r w:rsidRPr="00D12EEE">
          <w:tab/>
          <w:t>T</w:t>
        </w:r>
        <w:r w:rsidRPr="00D12EEE">
          <w:rPr>
            <w:lang w:val="en-US"/>
          </w:rPr>
          <w:t>he service-level-AA payload associated with the payload</w:t>
        </w:r>
        <w:r w:rsidRPr="00D12EEE">
          <w:t xml:space="preserve"> type "C2 authorization payload"</w:t>
        </w:r>
        <w:r w:rsidRPr="00D12EEE">
          <w:rPr>
            <w:lang w:val="en-US"/>
          </w:rPr>
          <w:t xml:space="preserve"> can include </w:t>
        </w:r>
        <w:r w:rsidRPr="00D12EEE">
          <w:t>pairing information for direct C2 communication.</w:t>
        </w:r>
      </w:ins>
    </w:p>
    <w:p w14:paraId="57468F59" w14:textId="77777777" w:rsidR="00D12EEE" w:rsidRPr="00D12EEE" w:rsidRDefault="00D12EEE" w:rsidP="00D12EEE">
      <w:pPr>
        <w:pStyle w:val="NO"/>
        <w:rPr>
          <w:ins w:id="71" w:author="Author"/>
        </w:rPr>
      </w:pPr>
      <w:ins w:id="72" w:author="Author">
        <w:r w:rsidRPr="00D12EEE">
          <w:t>NOTE 6:</w:t>
        </w:r>
        <w:r w:rsidRPr="00D12EEE">
          <w:tab/>
          <w:t>If the AMF receives the HTTP code set to "4xx" or "5xx" as specified in 3GPP TS 29.500 [20AA] or the AMF detects that the UUAA-MM failure as specified in 3GPP TS 29.256 [21B], then the AMF considers the UUAA-MM procedure has failed.</w:t>
        </w:r>
      </w:ins>
    </w:p>
    <w:p w14:paraId="48F63647" w14:textId="77777777" w:rsidR="00D12EEE" w:rsidRPr="00D12EEE" w:rsidRDefault="00D12EEE" w:rsidP="00D12EEE">
      <w:pPr>
        <w:rPr>
          <w:ins w:id="73" w:author="Author"/>
        </w:rPr>
      </w:pPr>
      <w:ins w:id="74" w:author="Author">
        <w:r w:rsidRPr="00D12EEE">
          <w:t xml:space="preserve">If the AMF needs to deliver to the UE </w:t>
        </w:r>
        <w:r w:rsidRPr="00D12EEE">
          <w:rPr>
            <w:lang w:eastAsia="zh-CN"/>
          </w:rPr>
          <w:t xml:space="preserve">the UUAA revocation notification </w:t>
        </w:r>
        <w:r w:rsidRPr="00D12EEE">
          <w:t xml:space="preserve">received from the UAS-NF, the AMF shall include the </w:t>
        </w:r>
        <w:r w:rsidRPr="00D12EEE">
          <w:rPr>
            <w:lang w:val="en-US"/>
          </w:rPr>
          <w:t xml:space="preserve">service-level-AA </w:t>
        </w:r>
        <w:r w:rsidRPr="00D12EEE">
          <w:t xml:space="preserve">response </w:t>
        </w:r>
        <w:r w:rsidRPr="00D12EEE">
          <w:rPr>
            <w:lang w:eastAsia="zh-CN"/>
          </w:rPr>
          <w:t xml:space="preserve">with SLAR set to </w:t>
        </w:r>
        <w:r w:rsidRPr="00D12EEE">
          <w:t>"Service level authentication and authorization was not successful</w:t>
        </w:r>
        <w:r w:rsidRPr="00D12EEE">
          <w:rPr>
            <w:lang w:eastAsia="zh-CN"/>
          </w:rPr>
          <w:t xml:space="preserve"> or s</w:t>
        </w:r>
        <w:r w:rsidRPr="00D12EEE">
          <w:t xml:space="preserve">ervice level </w:t>
        </w:r>
        <w:r w:rsidRPr="00D12EEE">
          <w:rPr>
            <w:lang w:val="en-US"/>
          </w:rPr>
          <w:t>authorization</w:t>
        </w:r>
        <w:r w:rsidRPr="00D12EEE">
          <w:t xml:space="preserve"> </w:t>
        </w:r>
        <w:r w:rsidRPr="00D12EEE">
          <w:rPr>
            <w:lang w:eastAsia="zh-CN"/>
          </w:rPr>
          <w:t>is revoked</w:t>
        </w:r>
        <w:r w:rsidRPr="00D12EEE">
          <w:t>" in the Service-level-AA container IE of the CONFIGURATION UPDATE COMMAND message.</w:t>
        </w:r>
      </w:ins>
    </w:p>
    <w:p w14:paraId="288D1FAE" w14:textId="77777777" w:rsidR="00D12EEE" w:rsidRPr="00D12EEE" w:rsidRDefault="00D12EEE" w:rsidP="00D12EEE">
      <w:pPr>
        <w:rPr>
          <w:ins w:id="75" w:author="Author"/>
          <w:lang w:eastAsia="ko-KR"/>
        </w:rPr>
      </w:pPr>
    </w:p>
    <w:p w14:paraId="4905208A" w14:textId="77777777" w:rsidR="00D12EEE" w:rsidRPr="00D12EEE" w:rsidRDefault="00D12EEE" w:rsidP="00D12EEE">
      <w:pPr>
        <w:rPr>
          <w:ins w:id="76" w:author="Author"/>
        </w:rPr>
      </w:pPr>
      <w:ins w:id="77" w:author="Author">
        <w:r w:rsidRPr="00D12EEE">
          <w:t>[TS 24.501, clause 5.4.</w:t>
        </w:r>
        <w:r w:rsidRPr="00D12EEE">
          <w:rPr>
            <w:lang w:eastAsia="zh-CN"/>
          </w:rPr>
          <w:t>4.</w:t>
        </w:r>
        <w:r w:rsidRPr="00D12EEE">
          <w:t>3]</w:t>
        </w:r>
      </w:ins>
    </w:p>
    <w:p w14:paraId="64BE2F2A" w14:textId="77777777" w:rsidR="00D12EEE" w:rsidRPr="00D12EEE" w:rsidRDefault="00D12EEE" w:rsidP="00D12EEE">
      <w:pPr>
        <w:rPr>
          <w:ins w:id="78" w:author="Author"/>
        </w:rPr>
      </w:pPr>
      <w:ins w:id="79" w:author="Author">
        <w:r w:rsidRPr="00D12EEE">
          <w:t xml:space="preserve">Upon receiving the CONFIGURATION UPDATE COMMAND message, the UE shall </w:t>
        </w:r>
        <w:r w:rsidRPr="00D12EEE">
          <w:rPr>
            <w:rFonts w:hint="eastAsia"/>
            <w:lang w:eastAsia="zh-CN"/>
          </w:rPr>
          <w:t xml:space="preserve">stop timer T3346 if running and </w:t>
        </w:r>
        <w:r w:rsidRPr="00D12EEE">
          <w:t>use the contents to update appropriate information stored within the UE.</w:t>
        </w:r>
      </w:ins>
    </w:p>
    <w:p w14:paraId="6F2440B6" w14:textId="77777777" w:rsidR="00D12EEE" w:rsidRPr="00D12EEE" w:rsidRDefault="00D12EEE" w:rsidP="00D12EEE">
      <w:pPr>
        <w:rPr>
          <w:ins w:id="80" w:author="Author"/>
        </w:rPr>
      </w:pPr>
      <w:ins w:id="81" w:author="Author">
        <w:r w:rsidRPr="00D12EEE">
          <w:t xml:space="preserve">If "acknowledgement requested" is indicated in the Acknowledgement bit of the Configuration update indication IE in the CONFIGURATION UPDATE COMMAND message, the UE shall send a </w:t>
        </w:r>
        <w:bookmarkStart w:id="82" w:name="_Hlk142566451"/>
        <w:r w:rsidRPr="00D12EEE">
          <w:t>CONFIGURATION UPDATE COMPLETE message</w:t>
        </w:r>
        <w:bookmarkEnd w:id="82"/>
        <w:r w:rsidRPr="00D12EEE">
          <w:t>.</w:t>
        </w:r>
      </w:ins>
    </w:p>
    <w:p w14:paraId="5CD379E1" w14:textId="77777777" w:rsidR="00D12EEE" w:rsidRPr="00D12EEE" w:rsidRDefault="00D12EEE" w:rsidP="00D12EEE">
      <w:pPr>
        <w:rPr>
          <w:ins w:id="83" w:author="Author"/>
        </w:rPr>
      </w:pPr>
      <w:ins w:id="84" w:author="Author">
        <w:r w:rsidRPr="00D12EEE">
          <w:t>…</w:t>
        </w:r>
      </w:ins>
    </w:p>
    <w:p w14:paraId="37F79F01" w14:textId="77777777" w:rsidR="00D12EEE" w:rsidRPr="00D12EEE" w:rsidRDefault="00D12EEE" w:rsidP="00D12EEE">
      <w:pPr>
        <w:rPr>
          <w:ins w:id="85" w:author="Author"/>
        </w:rPr>
      </w:pPr>
      <w:ins w:id="86" w:author="Author">
        <w:r w:rsidRPr="00D12EEE">
          <w:t xml:space="preserve">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w:t>
        </w:r>
        <w:proofErr w:type="gramStart"/>
        <w:r w:rsidRPr="00D12EEE">
          <w:t>layers</w:t>
        </w:r>
        <w:proofErr w:type="gramEnd"/>
      </w:ins>
    </w:p>
    <w:p w14:paraId="319BC347" w14:textId="77777777" w:rsidR="00D12EEE" w:rsidRPr="00D12EEE" w:rsidRDefault="00D12EEE" w:rsidP="00D12EEE">
      <w:pPr>
        <w:rPr>
          <w:ins w:id="87" w:author="Author"/>
          <w:lang w:eastAsia="ko-KR"/>
        </w:rPr>
      </w:pPr>
    </w:p>
    <w:p w14:paraId="3F9F536F" w14:textId="77777777" w:rsidR="00D12EEE" w:rsidRPr="00D12EEE" w:rsidRDefault="00D12EEE" w:rsidP="00D12EEE">
      <w:pPr>
        <w:rPr>
          <w:ins w:id="88" w:author="Author"/>
        </w:rPr>
      </w:pPr>
      <w:ins w:id="89" w:author="Author">
        <w:r w:rsidRPr="00D12EEE">
          <w:t>[TS 24.501, clause 5.5.</w:t>
        </w:r>
        <w:r w:rsidRPr="00D12EEE">
          <w:rPr>
            <w:lang w:eastAsia="zh-CN"/>
          </w:rPr>
          <w:t>2.</w:t>
        </w:r>
        <w:r w:rsidRPr="00D12EEE">
          <w:t>1]</w:t>
        </w:r>
      </w:ins>
    </w:p>
    <w:p w14:paraId="5E509E97" w14:textId="77777777" w:rsidR="00D12EEE" w:rsidRPr="00D12EEE" w:rsidRDefault="00D12EEE" w:rsidP="00D12EEE">
      <w:pPr>
        <w:rPr>
          <w:ins w:id="90" w:author="Author"/>
        </w:rPr>
      </w:pPr>
      <w:ins w:id="91" w:author="Author">
        <w:r w:rsidRPr="00D12EEE">
          <w:t xml:space="preserve">The </w:t>
        </w:r>
        <w:r w:rsidRPr="00D12EEE">
          <w:rPr>
            <w:rFonts w:hint="eastAsia"/>
          </w:rPr>
          <w:t>de</w:t>
        </w:r>
        <w:r w:rsidRPr="00D12EEE">
          <w:t>-</w:t>
        </w:r>
        <w:r w:rsidRPr="00D12EEE">
          <w:rPr>
            <w:rFonts w:hint="eastAsia"/>
          </w:rPr>
          <w:t>registration</w:t>
        </w:r>
        <w:r w:rsidRPr="00D12EEE">
          <w:t xml:space="preserve"> procedure is used:</w:t>
        </w:r>
      </w:ins>
    </w:p>
    <w:p w14:paraId="55E0FBD1" w14:textId="77777777" w:rsidR="00D12EEE" w:rsidRPr="00D12EEE" w:rsidRDefault="00D12EEE" w:rsidP="00D12EEE">
      <w:pPr>
        <w:pStyle w:val="B1"/>
        <w:rPr>
          <w:ins w:id="92" w:author="Author"/>
        </w:rPr>
      </w:pPr>
      <w:ins w:id="93" w:author="Author">
        <w:r w:rsidRPr="00D12EEE">
          <w:lastRenderedPageBreak/>
          <w:t>…</w:t>
        </w:r>
      </w:ins>
    </w:p>
    <w:p w14:paraId="33296F85" w14:textId="77777777" w:rsidR="00D12EEE" w:rsidRPr="00D12EEE" w:rsidRDefault="00D12EEE" w:rsidP="00D12EEE">
      <w:pPr>
        <w:pStyle w:val="B1"/>
        <w:rPr>
          <w:ins w:id="94" w:author="Author"/>
        </w:rPr>
      </w:pPr>
      <w:ins w:id="95" w:author="Author">
        <w:r w:rsidRPr="00D12EEE">
          <w:t>h)</w:t>
        </w:r>
        <w:r w:rsidRPr="00D12EEE">
          <w:tab/>
          <w:t>by the network to inform the UE supporting UAS service that it is deregistered for UAS services in 5GS.</w:t>
        </w:r>
      </w:ins>
    </w:p>
    <w:p w14:paraId="57A81F0D" w14:textId="77777777" w:rsidR="00D12EEE" w:rsidRPr="00D12EEE" w:rsidRDefault="00D12EEE" w:rsidP="00D12EEE">
      <w:pPr>
        <w:pStyle w:val="B1"/>
        <w:rPr>
          <w:ins w:id="96" w:author="Author"/>
        </w:rPr>
      </w:pPr>
    </w:p>
    <w:p w14:paraId="67BC187A" w14:textId="77777777" w:rsidR="00D12EEE" w:rsidRPr="00D12EEE" w:rsidRDefault="00D12EEE" w:rsidP="00D12EEE">
      <w:pPr>
        <w:rPr>
          <w:ins w:id="97" w:author="Author"/>
        </w:rPr>
      </w:pPr>
      <w:ins w:id="98" w:author="Author">
        <w:r w:rsidRPr="00D12EEE">
          <w:t>[TS 24.501, clause 5.5.</w:t>
        </w:r>
        <w:r w:rsidRPr="00D12EEE">
          <w:rPr>
            <w:lang w:eastAsia="zh-CN"/>
          </w:rPr>
          <w:t>2.3.1</w:t>
        </w:r>
        <w:r w:rsidRPr="00D12EEE">
          <w:t>]</w:t>
        </w:r>
      </w:ins>
    </w:p>
    <w:p w14:paraId="3603E998" w14:textId="77777777" w:rsidR="00D12EEE" w:rsidRPr="00D12EEE" w:rsidRDefault="00D12EEE" w:rsidP="00D12EEE">
      <w:pPr>
        <w:rPr>
          <w:ins w:id="99" w:author="Author"/>
        </w:rPr>
      </w:pPr>
      <w:bookmarkStart w:id="100" w:name="_Hlk142247286"/>
      <w:ins w:id="101" w:author="Author">
        <w:r w:rsidRPr="00D12EEE">
          <w:rPr>
            <w:rFonts w:hint="eastAsia"/>
          </w:rPr>
          <w:t>The network initiates the de</w:t>
        </w:r>
        <w:r w:rsidRPr="00D12EEE">
          <w:t>-</w:t>
        </w:r>
        <w:r w:rsidRPr="00D12EEE">
          <w:rPr>
            <w:rFonts w:hint="eastAsia"/>
          </w:rPr>
          <w:t>registration procedure by sending a DEREGISTRATION REQUEST message to the UE</w:t>
        </w:r>
        <w:bookmarkEnd w:id="100"/>
        <w:r w:rsidRPr="00D12EEE">
          <w:t xml:space="preserve"> (see example in figure 5</w:t>
        </w:r>
        <w:r w:rsidRPr="00D12EEE">
          <w:rPr>
            <w:rFonts w:hint="eastAsia"/>
          </w:rPr>
          <w:t>.</w:t>
        </w:r>
        <w:r w:rsidRPr="00D12EEE">
          <w:t>5</w:t>
        </w:r>
        <w:r w:rsidRPr="00D12EEE">
          <w:rPr>
            <w:rFonts w:hint="eastAsia"/>
          </w:rPr>
          <w:t>.2.3.1</w:t>
        </w:r>
        <w:r w:rsidRPr="00D12EEE">
          <w:t>.1).</w:t>
        </w:r>
      </w:ins>
    </w:p>
    <w:p w14:paraId="4F254DED" w14:textId="77777777" w:rsidR="00D12EEE" w:rsidRPr="00D12EEE" w:rsidRDefault="00D12EEE" w:rsidP="00D12EEE">
      <w:pPr>
        <w:pStyle w:val="NO"/>
        <w:rPr>
          <w:ins w:id="102" w:author="Author"/>
        </w:rPr>
      </w:pPr>
      <w:ins w:id="103" w:author="Author">
        <w:r w:rsidRPr="00D12EEE">
          <w:t>NOTE 1:</w:t>
        </w:r>
        <w:r w:rsidRPr="00D12EEE">
          <w:tab/>
          <w:t xml:space="preserve">If the </w:t>
        </w:r>
        <w:r w:rsidRPr="00D12EEE">
          <w:rPr>
            <w:rFonts w:hint="eastAsia"/>
          </w:rPr>
          <w:t>AMF</w:t>
        </w:r>
        <w:r w:rsidRPr="00D12EEE">
          <w:t xml:space="preserve"> performs a local de-registration, it will inform the UE with a </w:t>
        </w:r>
        <w:r w:rsidRPr="00D12EEE">
          <w:rPr>
            <w:rFonts w:hint="eastAsia"/>
          </w:rPr>
          <w:t>5G</w:t>
        </w:r>
        <w:r w:rsidRPr="00D12EEE">
          <w:t>MM messages (</w:t>
        </w:r>
        <w:proofErr w:type="gramStart"/>
        <w:r w:rsidRPr="00D12EEE">
          <w:t>e.g.</w:t>
        </w:r>
        <w:proofErr w:type="gramEnd"/>
        <w:r w:rsidRPr="00D12EEE">
          <w:t xml:space="preserve"> SERVICE REJECT message or REGISTRATION REJECT message) with </w:t>
        </w:r>
        <w:r w:rsidRPr="00D12EEE">
          <w:rPr>
            <w:rFonts w:hint="eastAsia"/>
          </w:rPr>
          <w:t>5G</w:t>
        </w:r>
        <w:r w:rsidRPr="00D12EEE">
          <w:t>MM cause #10 "implicitly</w:t>
        </w:r>
        <w:r w:rsidRPr="00D12EEE">
          <w:rPr>
            <w:rFonts w:hint="eastAsia"/>
          </w:rPr>
          <w:t xml:space="preserve"> d</w:t>
        </w:r>
        <w:r w:rsidRPr="00D12EEE">
          <w:t xml:space="preserve">e-registered" only when the UE initiates a </w:t>
        </w:r>
        <w:r w:rsidRPr="00D12EEE">
          <w:rPr>
            <w:rFonts w:hint="eastAsia"/>
          </w:rPr>
          <w:t>5G</w:t>
        </w:r>
        <w:r w:rsidRPr="00D12EEE">
          <w:t>MM procedure</w:t>
        </w:r>
        <w:r w:rsidRPr="00D12EEE">
          <w:rPr>
            <w:rFonts w:hint="eastAsia"/>
          </w:rPr>
          <w:t>.</w:t>
        </w:r>
      </w:ins>
    </w:p>
    <w:p w14:paraId="652B518A" w14:textId="77777777" w:rsidR="00D12EEE" w:rsidRPr="00D12EEE" w:rsidRDefault="00D12EEE" w:rsidP="00D12EEE">
      <w:pPr>
        <w:rPr>
          <w:ins w:id="104" w:author="Author"/>
        </w:rPr>
      </w:pPr>
      <w:ins w:id="105" w:author="Author">
        <w:r w:rsidRPr="00D12EEE">
          <w:t>T</w:t>
        </w:r>
        <w:r w:rsidRPr="00D12EEE">
          <w:rPr>
            <w:rFonts w:hint="eastAsia"/>
          </w:rPr>
          <w:t>he network may include a 5G</w:t>
        </w:r>
        <w:r w:rsidRPr="00D12EEE">
          <w:t xml:space="preserve">MM </w:t>
        </w:r>
        <w:r w:rsidRPr="00D12EEE">
          <w:rPr>
            <w:rFonts w:hint="eastAsia"/>
          </w:rPr>
          <w:t>cause IE to specify the reason for the DEREGISTRATION REQUEST message.</w:t>
        </w:r>
        <w:r w:rsidRPr="00D12EEE">
          <w:t xml:space="preserve"> The network shall start timer T3522.</w:t>
        </w:r>
        <w:r w:rsidRPr="00D12EEE">
          <w:rPr>
            <w:rFonts w:hint="eastAsia"/>
            <w:lang w:eastAsia="ko-KR"/>
          </w:rPr>
          <w:t xml:space="preserve"> </w:t>
        </w:r>
        <w:r w:rsidRPr="00D12EEE">
          <w:t>T</w:t>
        </w:r>
        <w:r w:rsidRPr="00D12EEE">
          <w:rPr>
            <w:rFonts w:hint="eastAsia"/>
          </w:rPr>
          <w:t>he network shall indicate whether re-regist</w:t>
        </w:r>
        <w:r w:rsidRPr="00D12EEE">
          <w:t>rat</w:t>
        </w:r>
        <w:r w:rsidRPr="00D12EEE">
          <w:rPr>
            <w:rFonts w:hint="eastAsia"/>
          </w:rPr>
          <w:t xml:space="preserve">ion is needed or not in the </w:t>
        </w:r>
        <w:r w:rsidRPr="00D12EEE">
          <w:rPr>
            <w:lang w:eastAsia="ko-KR"/>
          </w:rPr>
          <w:t>De-registration type IE</w:t>
        </w:r>
        <w:r w:rsidRPr="00D12EEE">
          <w:rPr>
            <w:rFonts w:hint="eastAsia"/>
          </w:rPr>
          <w:t>.</w:t>
        </w:r>
        <w:r w:rsidRPr="00D12EEE">
          <w:t xml:space="preserve"> T</w:t>
        </w:r>
        <w:r w:rsidRPr="00D12EEE">
          <w:rPr>
            <w:rFonts w:hint="eastAsia"/>
          </w:rPr>
          <w:t xml:space="preserve">he network shall also indicate via the </w:t>
        </w:r>
        <w:r w:rsidRPr="00D12EEE">
          <w:t>access</w:t>
        </w:r>
        <w:r w:rsidRPr="00D12EEE">
          <w:rPr>
            <w:lang w:eastAsia="ko-KR"/>
          </w:rPr>
          <w:t xml:space="preserve"> type </w:t>
        </w:r>
        <w:r w:rsidRPr="00D12EEE">
          <w:rPr>
            <w:rFonts w:hint="eastAsia"/>
          </w:rPr>
          <w:t>whether the de</w:t>
        </w:r>
        <w:r w:rsidRPr="00D12EEE">
          <w:t>-</w:t>
        </w:r>
        <w:r w:rsidRPr="00D12EEE">
          <w:rPr>
            <w:rFonts w:hint="eastAsia"/>
          </w:rPr>
          <w:t>registration procedure is</w:t>
        </w:r>
        <w:r w:rsidRPr="00D12EEE">
          <w:t>:</w:t>
        </w:r>
      </w:ins>
    </w:p>
    <w:p w14:paraId="49E4102C" w14:textId="77777777" w:rsidR="00D12EEE" w:rsidRPr="00D12EEE" w:rsidRDefault="00D12EEE" w:rsidP="00D12EEE">
      <w:pPr>
        <w:pStyle w:val="B1"/>
        <w:rPr>
          <w:ins w:id="106" w:author="Author"/>
        </w:rPr>
      </w:pPr>
      <w:ins w:id="107" w:author="Author">
        <w:r w:rsidRPr="00D12EEE">
          <w:rPr>
            <w:rFonts w:hint="eastAsia"/>
          </w:rPr>
          <w:t>a)</w:t>
        </w:r>
        <w:r w:rsidRPr="00D12EEE">
          <w:rPr>
            <w:rFonts w:hint="eastAsia"/>
          </w:rPr>
          <w:tab/>
          <w:t>for 3GPP access</w:t>
        </w:r>
        <w:r w:rsidRPr="00D12EEE">
          <w:t xml:space="preserve"> </w:t>
        </w:r>
        <w:proofErr w:type="gramStart"/>
        <w:r w:rsidRPr="00D12EEE">
          <w:t>only;</w:t>
        </w:r>
        <w:proofErr w:type="gramEnd"/>
      </w:ins>
    </w:p>
    <w:p w14:paraId="4D4D372F" w14:textId="77777777" w:rsidR="00D12EEE" w:rsidRPr="00D12EEE" w:rsidRDefault="00D12EEE" w:rsidP="00D12EEE">
      <w:pPr>
        <w:pStyle w:val="B1"/>
        <w:rPr>
          <w:ins w:id="108" w:author="Author"/>
        </w:rPr>
      </w:pPr>
      <w:ins w:id="109" w:author="Author">
        <w:r w:rsidRPr="00D12EEE">
          <w:t>b)</w:t>
        </w:r>
        <w:r w:rsidRPr="00D12EEE">
          <w:tab/>
        </w:r>
        <w:r w:rsidRPr="00D12EEE">
          <w:rPr>
            <w:rFonts w:hint="eastAsia"/>
          </w:rPr>
          <w:t xml:space="preserve">for </w:t>
        </w:r>
        <w:r w:rsidRPr="00D12EEE">
          <w:t>non-3GPP access only; or</w:t>
        </w:r>
      </w:ins>
    </w:p>
    <w:p w14:paraId="264ADFB1" w14:textId="77777777" w:rsidR="00D12EEE" w:rsidRPr="00D12EEE" w:rsidRDefault="00D12EEE" w:rsidP="00D12EEE">
      <w:pPr>
        <w:pStyle w:val="B1"/>
        <w:rPr>
          <w:ins w:id="110" w:author="Author"/>
        </w:rPr>
      </w:pPr>
      <w:ins w:id="111" w:author="Author">
        <w:r w:rsidRPr="00D12EEE">
          <w:t>c)</w:t>
        </w:r>
        <w:r w:rsidRPr="00D12EEE">
          <w:tab/>
          <w:t>for 3GPP access, non-3GPP access or both</w:t>
        </w:r>
        <w:r w:rsidRPr="00D12EEE">
          <w:rPr>
            <w:rFonts w:hint="eastAsia"/>
          </w:rPr>
          <w:t xml:space="preserve"> when the UE is registered in the same PLMN for both accesses.</w:t>
        </w:r>
      </w:ins>
    </w:p>
    <w:p w14:paraId="21744612" w14:textId="77777777" w:rsidR="00D12EEE" w:rsidRPr="00D12EEE" w:rsidRDefault="00D12EEE" w:rsidP="00D12EEE">
      <w:pPr>
        <w:rPr>
          <w:ins w:id="112" w:author="Author"/>
        </w:rPr>
      </w:pPr>
      <w:ins w:id="113" w:author="Author">
        <w:r w:rsidRPr="00D12EEE">
          <w:t>…</w:t>
        </w:r>
      </w:ins>
    </w:p>
    <w:p w14:paraId="04B0DFEF" w14:textId="77777777" w:rsidR="00D12EEE" w:rsidRPr="00D12EEE" w:rsidRDefault="00D12EEE" w:rsidP="00D12EEE">
      <w:pPr>
        <w:rPr>
          <w:ins w:id="114" w:author="Author"/>
        </w:rPr>
      </w:pPr>
      <w:ins w:id="115" w:author="Author">
        <w:r w:rsidRPr="00D12EEE">
          <w:t>If the network de-registra</w:t>
        </w:r>
        <w:r w:rsidRPr="00D12EEE">
          <w:rPr>
            <w:rFonts w:hint="eastAsia"/>
            <w:lang w:eastAsia="zh-CN"/>
          </w:rPr>
          <w:t>t</w:t>
        </w:r>
        <w:r w:rsidRPr="00D12EEE">
          <w:t>ion is triggered due to:</w:t>
        </w:r>
      </w:ins>
    </w:p>
    <w:p w14:paraId="108B7A91" w14:textId="77777777" w:rsidR="00D12EEE" w:rsidRPr="00D12EEE" w:rsidRDefault="00D12EEE" w:rsidP="00D12EEE">
      <w:pPr>
        <w:rPr>
          <w:ins w:id="116" w:author="Author"/>
        </w:rPr>
      </w:pPr>
      <w:ins w:id="117" w:author="Author">
        <w:r w:rsidRPr="00D12EEE">
          <w:t>…</w:t>
        </w:r>
      </w:ins>
    </w:p>
    <w:p w14:paraId="51E9BCA1" w14:textId="77777777" w:rsidR="00D12EEE" w:rsidRPr="00D12EEE" w:rsidRDefault="00D12EEE" w:rsidP="00D12EEE">
      <w:pPr>
        <w:pStyle w:val="B1"/>
        <w:rPr>
          <w:ins w:id="118" w:author="Author"/>
          <w:lang w:eastAsia="zh-CN"/>
        </w:rPr>
      </w:pPr>
      <w:ins w:id="119" w:author="Author">
        <w:r w:rsidRPr="00D12EEE">
          <w:t>b)</w:t>
        </w:r>
        <w:r w:rsidRPr="00D12EEE">
          <w:tab/>
        </w:r>
        <w:r w:rsidRPr="00D12EEE">
          <w:rPr>
            <w:lang w:eastAsia="zh-CN"/>
          </w:rPr>
          <w:t>an</w:t>
        </w:r>
        <w:r w:rsidRPr="00D12EEE">
          <w:rPr>
            <w:rFonts w:hint="eastAsia"/>
            <w:lang w:eastAsia="zh-CN"/>
          </w:rPr>
          <w:t xml:space="preserve"> </w:t>
        </w:r>
        <w:r w:rsidRPr="00D12EEE">
          <w:t xml:space="preserve">UUAA revocation notification received from the UAS-NF for a UE supporting UAS service requesting UAS services; </w:t>
        </w:r>
        <w:r w:rsidRPr="00D12EEE">
          <w:rPr>
            <w:rFonts w:hint="eastAsia"/>
            <w:lang w:eastAsia="zh-CN"/>
          </w:rPr>
          <w:t>or</w:t>
        </w:r>
      </w:ins>
    </w:p>
    <w:p w14:paraId="0EF64FEC" w14:textId="77777777" w:rsidR="00D12EEE" w:rsidRPr="00D12EEE" w:rsidRDefault="00D12EEE" w:rsidP="00D12EEE">
      <w:pPr>
        <w:rPr>
          <w:ins w:id="120" w:author="Author"/>
          <w:lang w:eastAsia="zh-CN"/>
        </w:rPr>
      </w:pPr>
      <w:ins w:id="121" w:author="Author">
        <w:r w:rsidRPr="00D12EEE">
          <w:rPr>
            <w:lang w:eastAsia="zh-CN"/>
          </w:rPr>
          <w:t>…</w:t>
        </w:r>
      </w:ins>
    </w:p>
    <w:p w14:paraId="1A64C5A3" w14:textId="77777777" w:rsidR="00D12EEE" w:rsidRPr="00D12EEE" w:rsidRDefault="00D12EEE" w:rsidP="00D12EEE">
      <w:pPr>
        <w:rPr>
          <w:ins w:id="122" w:author="Author"/>
        </w:rPr>
      </w:pPr>
      <w:ins w:id="123" w:author="Author">
        <w:r w:rsidRPr="00D12EEE">
          <w:rPr>
            <w:lang w:eastAsia="zh-CN"/>
          </w:rPr>
          <w:t xml:space="preserve">then the network </w:t>
        </w:r>
        <w:r w:rsidRPr="00D12EEE">
          <w:t>shall set the 5GMM cause value in the DEREGISTRATION REQUEST message to #79 "UAS services not allowed".</w:t>
        </w:r>
      </w:ins>
    </w:p>
    <w:p w14:paraId="26FEBAD5" w14:textId="77777777" w:rsidR="00D12EEE" w:rsidRPr="00D12EEE" w:rsidRDefault="00D12EEE" w:rsidP="00D12EEE">
      <w:pPr>
        <w:pStyle w:val="NO"/>
        <w:rPr>
          <w:ins w:id="124" w:author="Author"/>
        </w:rPr>
      </w:pPr>
      <w:ins w:id="125" w:author="Author">
        <w:r w:rsidRPr="00D12EEE">
          <w:t>NOTE 3:</w:t>
        </w:r>
        <w:r w:rsidRPr="00D12EEE">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D12EEE">
          <w:rPr>
            <w:lang w:val="en-US"/>
          </w:rPr>
          <w:t>is not allowed to access UAS services via 5GS as specified in 3GPP TS 23.256 [6AB]</w:t>
        </w:r>
        <w:r w:rsidRPr="00D12EEE">
          <w:t>.</w:t>
        </w:r>
      </w:ins>
    </w:p>
    <w:p w14:paraId="15525533" w14:textId="77777777" w:rsidR="00D12EEE" w:rsidRPr="00D12EEE" w:rsidRDefault="00D12EEE" w:rsidP="00D12EEE">
      <w:pPr>
        <w:rPr>
          <w:ins w:id="126" w:author="Author"/>
        </w:rPr>
      </w:pPr>
      <w:ins w:id="127" w:author="Author">
        <w:r w:rsidRPr="00D12EEE">
          <w:t>…</w:t>
        </w:r>
      </w:ins>
    </w:p>
    <w:p w14:paraId="129B3483" w14:textId="77777777" w:rsidR="00D12EEE" w:rsidRPr="00D12EEE" w:rsidRDefault="00D12EEE" w:rsidP="00D12EEE">
      <w:pPr>
        <w:rPr>
          <w:ins w:id="128" w:author="Author"/>
        </w:rPr>
      </w:pPr>
      <w:ins w:id="129" w:author="Author">
        <w:r w:rsidRPr="00D12EEE">
          <w:rPr>
            <w:rFonts w:hint="eastAsia"/>
          </w:rPr>
          <w:t>T</w:t>
        </w:r>
        <w:r w:rsidRPr="00D12EEE">
          <w:rPr>
            <w:rFonts w:hint="eastAsia"/>
            <w:lang w:eastAsia="ko-KR"/>
          </w:rPr>
          <w:t xml:space="preserve">he </w:t>
        </w:r>
        <w:r w:rsidRPr="00D12EEE">
          <w:rPr>
            <w:lang w:eastAsia="ko-KR"/>
          </w:rPr>
          <w:t>AMF</w:t>
        </w:r>
        <w:r w:rsidRPr="00D12EEE">
          <w:rPr>
            <w:rFonts w:hint="eastAsia"/>
            <w:lang w:eastAsia="ko-KR"/>
          </w:rPr>
          <w:t xml:space="preserve"> shall </w:t>
        </w:r>
        <w:r w:rsidRPr="00D12EEE">
          <w:rPr>
            <w:rFonts w:hint="eastAsia"/>
            <w:lang w:eastAsia="zh-CN"/>
          </w:rPr>
          <w:t>trigger the SMF to</w:t>
        </w:r>
        <w:r w:rsidRPr="00D12EEE">
          <w:t xml:space="preserve"> release locally the </w:t>
        </w:r>
        <w:r w:rsidRPr="00D12EEE">
          <w:rPr>
            <w:rFonts w:hint="eastAsia"/>
          </w:rPr>
          <w:t>PDU session</w:t>
        </w:r>
        <w:r w:rsidRPr="00D12EEE">
          <w:t>(s)</w:t>
        </w:r>
        <w:r w:rsidRPr="00D12EEE">
          <w:rPr>
            <w:rFonts w:hint="eastAsia"/>
          </w:rPr>
          <w:t xml:space="preserve"> over the indicated access(es)</w:t>
        </w:r>
        <w:r w:rsidRPr="00D12EEE">
          <w:t xml:space="preserve">, if any, for the UE and enter state </w:t>
        </w:r>
        <w:r w:rsidRPr="00D12EEE">
          <w:rPr>
            <w:rFonts w:hint="eastAsia"/>
          </w:rPr>
          <w:t>5G</w:t>
        </w:r>
        <w:r w:rsidRPr="00D12EEE">
          <w:t>MM-DEREGISTERED-INITIATED. If a PDU session is associated with one or more multicast MBS sessions, the SMF shall consider the UE as removed from the associated multicast MBS sessions.</w:t>
        </w:r>
      </w:ins>
    </w:p>
    <w:p w14:paraId="673A34CB" w14:textId="77777777" w:rsidR="00D12EEE" w:rsidRPr="00D12EEE" w:rsidRDefault="00D12EEE" w:rsidP="00D12EEE">
      <w:pPr>
        <w:pStyle w:val="TH"/>
        <w:rPr>
          <w:ins w:id="130" w:author="Author"/>
        </w:rPr>
      </w:pPr>
      <w:ins w:id="131" w:author="Author">
        <w:r w:rsidRPr="00D12EEE">
          <w:object w:dxaOrig="9750" w:dyaOrig="2775" w14:anchorId="73A7B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114.65pt" o:ole="">
              <v:imagedata r:id="rId12" o:title=""/>
            </v:shape>
            <o:OLEObject Type="Embed" ProgID="Visio.Drawing.11" ShapeID="_x0000_i1025" DrawAspect="Content" ObjectID="_1754461665" r:id="rId13"/>
          </w:object>
        </w:r>
      </w:ins>
    </w:p>
    <w:p w14:paraId="3F083A38" w14:textId="77777777" w:rsidR="00D12EEE" w:rsidRPr="00D12EEE" w:rsidRDefault="00D12EEE" w:rsidP="00D12EEE">
      <w:pPr>
        <w:pStyle w:val="TF"/>
        <w:rPr>
          <w:ins w:id="132" w:author="Author"/>
        </w:rPr>
      </w:pPr>
      <w:ins w:id="133" w:author="Author">
        <w:r w:rsidRPr="00D12EEE">
          <w:t>Figure 5</w:t>
        </w:r>
        <w:r w:rsidRPr="00D12EEE">
          <w:rPr>
            <w:rFonts w:hint="eastAsia"/>
          </w:rPr>
          <w:t>.</w:t>
        </w:r>
        <w:r w:rsidRPr="00D12EEE">
          <w:t>5</w:t>
        </w:r>
        <w:r w:rsidRPr="00D12EEE">
          <w:rPr>
            <w:rFonts w:hint="eastAsia"/>
          </w:rPr>
          <w:t>.</w:t>
        </w:r>
        <w:r w:rsidRPr="00D12EEE">
          <w:t>2</w:t>
        </w:r>
        <w:r w:rsidRPr="00D12EEE">
          <w:rPr>
            <w:rFonts w:hint="eastAsia"/>
          </w:rPr>
          <w:t>.3.1</w:t>
        </w:r>
        <w:r w:rsidRPr="00D12EEE">
          <w:t>.</w:t>
        </w:r>
        <w:r w:rsidRPr="00D12EEE">
          <w:rPr>
            <w:rFonts w:hint="eastAsia"/>
          </w:rPr>
          <w:t>1</w:t>
        </w:r>
        <w:r w:rsidRPr="00D12EEE">
          <w:t>: Network-initiated de-registration procedure</w:t>
        </w:r>
      </w:ins>
    </w:p>
    <w:p w14:paraId="39AE5474" w14:textId="77777777" w:rsidR="00D12EEE" w:rsidRPr="00D12EEE" w:rsidRDefault="00D12EEE" w:rsidP="00D12EEE">
      <w:pPr>
        <w:rPr>
          <w:ins w:id="134" w:author="Author"/>
        </w:rPr>
      </w:pPr>
    </w:p>
    <w:p w14:paraId="6FEAC55F" w14:textId="77777777" w:rsidR="00D12EEE" w:rsidRPr="00D12EEE" w:rsidRDefault="00D12EEE" w:rsidP="00D12EEE">
      <w:pPr>
        <w:pStyle w:val="B2"/>
        <w:ind w:left="0" w:firstLine="0"/>
        <w:rPr>
          <w:ins w:id="135" w:author="Author"/>
          <w:lang w:eastAsia="zh-CN"/>
        </w:rPr>
      </w:pPr>
    </w:p>
    <w:p w14:paraId="1CA2C88C" w14:textId="77777777" w:rsidR="00D12EEE" w:rsidRPr="00D12EEE" w:rsidRDefault="00D12EEE" w:rsidP="00D12EEE">
      <w:pPr>
        <w:pStyle w:val="H6"/>
        <w:rPr>
          <w:ins w:id="136" w:author="Author"/>
        </w:rPr>
      </w:pPr>
      <w:ins w:id="137" w:author="Author">
        <w:r w:rsidRPr="00D12EEE">
          <w:t>9.1.4.2.3</w:t>
        </w:r>
        <w:r w:rsidRPr="00D12EEE">
          <w:tab/>
          <w:t>Test description</w:t>
        </w:r>
      </w:ins>
    </w:p>
    <w:p w14:paraId="2BF4603A" w14:textId="77777777" w:rsidR="00D12EEE" w:rsidRPr="00D12EEE" w:rsidRDefault="00D12EEE" w:rsidP="00D12EEE">
      <w:pPr>
        <w:pStyle w:val="H6"/>
        <w:rPr>
          <w:ins w:id="138" w:author="Author"/>
        </w:rPr>
      </w:pPr>
      <w:ins w:id="139" w:author="Author">
        <w:r w:rsidRPr="00D12EEE">
          <w:t>9.1.4.2.3.1</w:t>
        </w:r>
        <w:r w:rsidRPr="00D12EEE">
          <w:tab/>
          <w:t>Pre-test conditions</w:t>
        </w:r>
      </w:ins>
    </w:p>
    <w:p w14:paraId="591C61D8" w14:textId="77777777" w:rsidR="00D12EEE" w:rsidRPr="00D12EEE" w:rsidRDefault="00D12EEE" w:rsidP="00D12EEE">
      <w:pPr>
        <w:pStyle w:val="H6"/>
        <w:rPr>
          <w:ins w:id="140" w:author="Author"/>
        </w:rPr>
      </w:pPr>
      <w:ins w:id="141" w:author="Author">
        <w:r w:rsidRPr="00D12EEE">
          <w:t>System Simulator:</w:t>
        </w:r>
      </w:ins>
    </w:p>
    <w:p w14:paraId="30E26DF7" w14:textId="77777777" w:rsidR="00D12EEE" w:rsidRPr="00D12EEE" w:rsidRDefault="00D12EEE" w:rsidP="00D12EEE">
      <w:pPr>
        <w:pStyle w:val="B1"/>
        <w:rPr>
          <w:ins w:id="142" w:author="Author"/>
          <w:lang w:eastAsia="zh-CN"/>
        </w:rPr>
      </w:pPr>
      <w:ins w:id="143" w:author="Author">
        <w:r w:rsidRPr="00D12EEE">
          <w:t>-</w:t>
        </w:r>
        <w:r w:rsidRPr="00D12EEE">
          <w:tab/>
        </w:r>
        <w:r w:rsidRPr="00D12EEE">
          <w:rPr>
            <w:lang w:eastAsia="zh-CN"/>
          </w:rPr>
          <w:t>NGC Cell A.</w:t>
        </w:r>
      </w:ins>
    </w:p>
    <w:p w14:paraId="79A1760B" w14:textId="77777777" w:rsidR="00D12EEE" w:rsidRPr="00D12EEE" w:rsidRDefault="00D12EEE" w:rsidP="00D12EEE">
      <w:pPr>
        <w:pStyle w:val="H6"/>
        <w:rPr>
          <w:ins w:id="144" w:author="Author"/>
        </w:rPr>
      </w:pPr>
      <w:ins w:id="145" w:author="Author">
        <w:r w:rsidRPr="00D12EEE">
          <w:t>UE:</w:t>
        </w:r>
      </w:ins>
    </w:p>
    <w:p w14:paraId="423A719E" w14:textId="77777777" w:rsidR="00D12EEE" w:rsidRPr="00D12EEE" w:rsidRDefault="00D12EEE" w:rsidP="00D12EEE">
      <w:pPr>
        <w:rPr>
          <w:ins w:id="146" w:author="Author"/>
        </w:rPr>
      </w:pPr>
      <w:ins w:id="147" w:author="Author">
        <w:r w:rsidRPr="00D12EEE">
          <w:t>-</w:t>
        </w:r>
        <w:r w:rsidRPr="00D12EEE">
          <w:tab/>
          <w:t>None.</w:t>
        </w:r>
      </w:ins>
    </w:p>
    <w:p w14:paraId="57258A59" w14:textId="77777777" w:rsidR="00D12EEE" w:rsidRPr="00D12EEE" w:rsidRDefault="00D12EEE" w:rsidP="00D12EEE">
      <w:pPr>
        <w:pStyle w:val="H6"/>
        <w:rPr>
          <w:ins w:id="148" w:author="Author"/>
        </w:rPr>
      </w:pPr>
      <w:ins w:id="149" w:author="Author">
        <w:r w:rsidRPr="00D12EEE">
          <w:t>Preamble:</w:t>
        </w:r>
      </w:ins>
    </w:p>
    <w:p w14:paraId="56394AE7" w14:textId="77777777" w:rsidR="00D12EEE" w:rsidRPr="00D12EEE" w:rsidRDefault="00D12EEE" w:rsidP="00D12EEE">
      <w:pPr>
        <w:pStyle w:val="B1"/>
        <w:rPr>
          <w:ins w:id="150" w:author="Author"/>
          <w:lang w:eastAsia="zh-CN"/>
        </w:rPr>
      </w:pPr>
      <w:ins w:id="151" w:author="Author">
        <w:r w:rsidRPr="00D12EEE">
          <w:t>-</w:t>
        </w:r>
        <w:r w:rsidRPr="00D12EEE">
          <w:tab/>
          <w:t>The UE is in state 3N-A on NGC Cell A according to TS 38.508-1 [4] and successfully authenticated for aerial services through UUAA-MM.</w:t>
        </w:r>
      </w:ins>
    </w:p>
    <w:p w14:paraId="6EFB6033" w14:textId="77777777" w:rsidR="00D12EEE" w:rsidRPr="00D12EEE" w:rsidRDefault="00D12EEE" w:rsidP="00D12EEE">
      <w:pPr>
        <w:pStyle w:val="H6"/>
        <w:rPr>
          <w:ins w:id="152" w:author="Author"/>
        </w:rPr>
      </w:pPr>
      <w:ins w:id="153" w:author="Author">
        <w:r w:rsidRPr="00D12EEE">
          <w:t>9.1.4.2.3.2</w:t>
        </w:r>
        <w:r w:rsidRPr="00D12EEE">
          <w:tab/>
          <w:t>Test procedure sequence</w:t>
        </w:r>
      </w:ins>
    </w:p>
    <w:p w14:paraId="3CA66E07" w14:textId="77777777" w:rsidR="00D12EEE" w:rsidRPr="00D12EEE" w:rsidRDefault="00D12EEE" w:rsidP="00D12EEE">
      <w:pPr>
        <w:pStyle w:val="TH"/>
        <w:rPr>
          <w:ins w:id="154" w:author="Author"/>
        </w:rPr>
      </w:pPr>
      <w:ins w:id="155" w:author="Author">
        <w:r w:rsidRPr="00D12EEE">
          <w:t>Table 9.1.4.2.3.2-1: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12EEE" w:rsidRPr="00D12EEE" w14:paraId="2F857FB5" w14:textId="77777777" w:rsidTr="00090B54">
        <w:trPr>
          <w:ins w:id="156" w:author="Author"/>
        </w:trPr>
        <w:tc>
          <w:tcPr>
            <w:tcW w:w="534" w:type="dxa"/>
            <w:tcBorders>
              <w:bottom w:val="nil"/>
            </w:tcBorders>
            <w:shd w:val="clear" w:color="auto" w:fill="auto"/>
          </w:tcPr>
          <w:p w14:paraId="57D7D2CA" w14:textId="77777777" w:rsidR="00D12EEE" w:rsidRPr="00D12EEE" w:rsidRDefault="00D12EEE" w:rsidP="00090B54">
            <w:pPr>
              <w:pStyle w:val="TAH"/>
              <w:rPr>
                <w:ins w:id="157" w:author="Author"/>
              </w:rPr>
            </w:pPr>
            <w:ins w:id="158" w:author="Author">
              <w:r w:rsidRPr="00D12EEE">
                <w:t>St</w:t>
              </w:r>
            </w:ins>
          </w:p>
        </w:tc>
        <w:tc>
          <w:tcPr>
            <w:tcW w:w="3968" w:type="dxa"/>
            <w:shd w:val="clear" w:color="auto" w:fill="auto"/>
          </w:tcPr>
          <w:p w14:paraId="0DBE7DD5" w14:textId="77777777" w:rsidR="00D12EEE" w:rsidRPr="00D12EEE" w:rsidRDefault="00D12EEE" w:rsidP="00090B54">
            <w:pPr>
              <w:pStyle w:val="TAH"/>
              <w:rPr>
                <w:ins w:id="159" w:author="Author"/>
              </w:rPr>
            </w:pPr>
            <w:ins w:id="160" w:author="Author">
              <w:r w:rsidRPr="00D12EEE">
                <w:t>Procedure</w:t>
              </w:r>
            </w:ins>
          </w:p>
        </w:tc>
        <w:tc>
          <w:tcPr>
            <w:tcW w:w="3684" w:type="dxa"/>
            <w:gridSpan w:val="2"/>
            <w:shd w:val="clear" w:color="auto" w:fill="auto"/>
          </w:tcPr>
          <w:p w14:paraId="5FEDFDD0" w14:textId="77777777" w:rsidR="00D12EEE" w:rsidRPr="00D12EEE" w:rsidRDefault="00D12EEE" w:rsidP="00090B54">
            <w:pPr>
              <w:pStyle w:val="TAH"/>
              <w:rPr>
                <w:ins w:id="161" w:author="Author"/>
              </w:rPr>
            </w:pPr>
            <w:ins w:id="162" w:author="Author">
              <w:r w:rsidRPr="00D12EEE">
                <w:t>Message Sequence</w:t>
              </w:r>
            </w:ins>
          </w:p>
        </w:tc>
        <w:tc>
          <w:tcPr>
            <w:tcW w:w="567" w:type="dxa"/>
            <w:tcBorders>
              <w:bottom w:val="nil"/>
            </w:tcBorders>
            <w:shd w:val="clear" w:color="auto" w:fill="auto"/>
          </w:tcPr>
          <w:p w14:paraId="482EFF8F" w14:textId="77777777" w:rsidR="00D12EEE" w:rsidRPr="00D12EEE" w:rsidRDefault="00D12EEE" w:rsidP="00090B54">
            <w:pPr>
              <w:pStyle w:val="TAH"/>
              <w:rPr>
                <w:ins w:id="163" w:author="Author"/>
              </w:rPr>
            </w:pPr>
            <w:ins w:id="164" w:author="Author">
              <w:r w:rsidRPr="00D12EEE">
                <w:t>TP</w:t>
              </w:r>
            </w:ins>
          </w:p>
        </w:tc>
        <w:tc>
          <w:tcPr>
            <w:tcW w:w="850" w:type="dxa"/>
            <w:tcBorders>
              <w:bottom w:val="nil"/>
            </w:tcBorders>
            <w:shd w:val="clear" w:color="auto" w:fill="auto"/>
          </w:tcPr>
          <w:p w14:paraId="4E0EF979" w14:textId="77777777" w:rsidR="00D12EEE" w:rsidRPr="00D12EEE" w:rsidRDefault="00D12EEE" w:rsidP="00090B54">
            <w:pPr>
              <w:pStyle w:val="TAH"/>
              <w:rPr>
                <w:ins w:id="165" w:author="Author"/>
              </w:rPr>
            </w:pPr>
            <w:ins w:id="166" w:author="Author">
              <w:r w:rsidRPr="00D12EEE">
                <w:t>Verdict</w:t>
              </w:r>
            </w:ins>
          </w:p>
        </w:tc>
      </w:tr>
      <w:tr w:rsidR="00D12EEE" w:rsidRPr="00D12EEE" w14:paraId="58E0CDD6" w14:textId="77777777" w:rsidTr="00090B54">
        <w:trPr>
          <w:ins w:id="167" w:author="Author"/>
        </w:trPr>
        <w:tc>
          <w:tcPr>
            <w:tcW w:w="534" w:type="dxa"/>
            <w:tcBorders>
              <w:top w:val="nil"/>
            </w:tcBorders>
            <w:shd w:val="clear" w:color="auto" w:fill="auto"/>
          </w:tcPr>
          <w:p w14:paraId="2F811A0C" w14:textId="77777777" w:rsidR="00D12EEE" w:rsidRPr="00D12EEE" w:rsidRDefault="00D12EEE" w:rsidP="00090B54">
            <w:pPr>
              <w:pStyle w:val="TAH"/>
              <w:rPr>
                <w:ins w:id="168" w:author="Author"/>
              </w:rPr>
            </w:pPr>
          </w:p>
        </w:tc>
        <w:tc>
          <w:tcPr>
            <w:tcW w:w="3968" w:type="dxa"/>
            <w:shd w:val="clear" w:color="auto" w:fill="auto"/>
          </w:tcPr>
          <w:p w14:paraId="06D1094B" w14:textId="77777777" w:rsidR="00D12EEE" w:rsidRPr="00D12EEE" w:rsidRDefault="00D12EEE" w:rsidP="00090B54">
            <w:pPr>
              <w:pStyle w:val="TAH"/>
              <w:rPr>
                <w:ins w:id="169" w:author="Author"/>
              </w:rPr>
            </w:pPr>
          </w:p>
        </w:tc>
        <w:tc>
          <w:tcPr>
            <w:tcW w:w="708" w:type="dxa"/>
            <w:shd w:val="clear" w:color="auto" w:fill="auto"/>
          </w:tcPr>
          <w:p w14:paraId="1C5E27F0" w14:textId="77777777" w:rsidR="00D12EEE" w:rsidRPr="00D12EEE" w:rsidRDefault="00D12EEE" w:rsidP="00090B54">
            <w:pPr>
              <w:pStyle w:val="TAH"/>
              <w:rPr>
                <w:ins w:id="170" w:author="Author"/>
              </w:rPr>
            </w:pPr>
            <w:ins w:id="171" w:author="Author">
              <w:r w:rsidRPr="00D12EEE">
                <w:t>U - S</w:t>
              </w:r>
            </w:ins>
          </w:p>
        </w:tc>
        <w:tc>
          <w:tcPr>
            <w:tcW w:w="2976" w:type="dxa"/>
            <w:shd w:val="clear" w:color="auto" w:fill="auto"/>
          </w:tcPr>
          <w:p w14:paraId="632EE3AC" w14:textId="77777777" w:rsidR="00D12EEE" w:rsidRPr="00D12EEE" w:rsidRDefault="00D12EEE" w:rsidP="00090B54">
            <w:pPr>
              <w:pStyle w:val="TAH"/>
              <w:rPr>
                <w:ins w:id="172" w:author="Author"/>
              </w:rPr>
            </w:pPr>
            <w:ins w:id="173" w:author="Author">
              <w:r w:rsidRPr="00D12EEE">
                <w:t>Message</w:t>
              </w:r>
            </w:ins>
          </w:p>
        </w:tc>
        <w:tc>
          <w:tcPr>
            <w:tcW w:w="567" w:type="dxa"/>
            <w:tcBorders>
              <w:top w:val="nil"/>
            </w:tcBorders>
            <w:shd w:val="clear" w:color="auto" w:fill="auto"/>
          </w:tcPr>
          <w:p w14:paraId="18E13440" w14:textId="77777777" w:rsidR="00D12EEE" w:rsidRPr="00D12EEE" w:rsidRDefault="00D12EEE" w:rsidP="00090B54">
            <w:pPr>
              <w:pStyle w:val="TAH"/>
              <w:rPr>
                <w:ins w:id="174" w:author="Author"/>
              </w:rPr>
            </w:pPr>
          </w:p>
        </w:tc>
        <w:tc>
          <w:tcPr>
            <w:tcW w:w="850" w:type="dxa"/>
            <w:tcBorders>
              <w:top w:val="nil"/>
            </w:tcBorders>
            <w:shd w:val="clear" w:color="auto" w:fill="auto"/>
          </w:tcPr>
          <w:p w14:paraId="129E2AE8" w14:textId="77777777" w:rsidR="00D12EEE" w:rsidRPr="00D12EEE" w:rsidRDefault="00D12EEE" w:rsidP="00090B54">
            <w:pPr>
              <w:pStyle w:val="TAH"/>
              <w:rPr>
                <w:ins w:id="175" w:author="Author"/>
              </w:rPr>
            </w:pPr>
          </w:p>
        </w:tc>
      </w:tr>
      <w:tr w:rsidR="00D12EEE" w:rsidRPr="00D12EEE" w14:paraId="051B4FCA" w14:textId="77777777" w:rsidTr="00090B54">
        <w:trPr>
          <w:ins w:id="176" w:author="Author"/>
        </w:trPr>
        <w:tc>
          <w:tcPr>
            <w:tcW w:w="534" w:type="dxa"/>
            <w:shd w:val="clear" w:color="auto" w:fill="auto"/>
          </w:tcPr>
          <w:p w14:paraId="4345767D" w14:textId="77777777" w:rsidR="00D12EEE" w:rsidRPr="00D12EEE" w:rsidRDefault="00D12EEE" w:rsidP="00090B54">
            <w:pPr>
              <w:pStyle w:val="TAC"/>
              <w:rPr>
                <w:ins w:id="177" w:author="Author"/>
              </w:rPr>
            </w:pPr>
            <w:ins w:id="178" w:author="Author">
              <w:r w:rsidRPr="00D12EEE">
                <w:t>1</w:t>
              </w:r>
            </w:ins>
          </w:p>
        </w:tc>
        <w:tc>
          <w:tcPr>
            <w:tcW w:w="3968" w:type="dxa"/>
            <w:shd w:val="clear" w:color="auto" w:fill="auto"/>
          </w:tcPr>
          <w:p w14:paraId="5ADF7AE4" w14:textId="77777777" w:rsidR="00D12EEE" w:rsidRPr="00D12EEE" w:rsidRDefault="00D12EEE" w:rsidP="00090B54">
            <w:pPr>
              <w:pStyle w:val="TAL"/>
              <w:rPr>
                <w:ins w:id="179" w:author="Author"/>
              </w:rPr>
            </w:pPr>
            <w:ins w:id="180" w:author="Author">
              <w:r w:rsidRPr="00D12EEE">
                <w:t>The SS transmits CONFIGURATION UPDATE COMMAND including service-level-AA response with SLAR field set to "Service level authentication and authorization was not successful</w:t>
              </w:r>
              <w:r w:rsidRPr="00D12EEE">
                <w:rPr>
                  <w:lang w:eastAsia="zh-CN"/>
                </w:rPr>
                <w:t xml:space="preserve"> or s</w:t>
              </w:r>
              <w:r w:rsidRPr="00D12EEE">
                <w:t xml:space="preserve">ervice level </w:t>
              </w:r>
              <w:r w:rsidRPr="00D12EEE">
                <w:rPr>
                  <w:lang w:val="en-US"/>
                </w:rPr>
                <w:t>authorization</w:t>
              </w:r>
              <w:r w:rsidRPr="00D12EEE">
                <w:t xml:space="preserve"> </w:t>
              </w:r>
              <w:r w:rsidRPr="00D12EEE">
                <w:rPr>
                  <w:lang w:eastAsia="zh-CN"/>
                </w:rPr>
                <w:t>is revoked</w:t>
              </w:r>
              <w:r w:rsidRPr="00D12EEE">
                <w:t>"</w:t>
              </w:r>
            </w:ins>
          </w:p>
        </w:tc>
        <w:tc>
          <w:tcPr>
            <w:tcW w:w="708" w:type="dxa"/>
            <w:shd w:val="clear" w:color="auto" w:fill="auto"/>
          </w:tcPr>
          <w:p w14:paraId="4A7A62BB" w14:textId="77777777" w:rsidR="00D12EEE" w:rsidRPr="00D12EEE" w:rsidRDefault="00D12EEE" w:rsidP="00090B54">
            <w:pPr>
              <w:pStyle w:val="TAC"/>
              <w:rPr>
                <w:ins w:id="181" w:author="Author"/>
              </w:rPr>
            </w:pPr>
            <w:ins w:id="182" w:author="Author">
              <w:r w:rsidRPr="00D12EEE">
                <w:t>&lt;--</w:t>
              </w:r>
            </w:ins>
          </w:p>
        </w:tc>
        <w:tc>
          <w:tcPr>
            <w:tcW w:w="2976" w:type="dxa"/>
            <w:shd w:val="clear" w:color="auto" w:fill="auto"/>
          </w:tcPr>
          <w:p w14:paraId="542A7AF8" w14:textId="77777777" w:rsidR="00D12EEE" w:rsidRPr="00D12EEE" w:rsidRDefault="00D12EEE" w:rsidP="00090B54">
            <w:pPr>
              <w:pStyle w:val="TAL"/>
              <w:rPr>
                <w:ins w:id="183" w:author="Author"/>
              </w:rPr>
            </w:pPr>
            <w:ins w:id="184" w:author="Author">
              <w:r w:rsidRPr="00D12EEE">
                <w:t>CONFIGURATION UPDATE COMMAND</w:t>
              </w:r>
            </w:ins>
          </w:p>
        </w:tc>
        <w:tc>
          <w:tcPr>
            <w:tcW w:w="567" w:type="dxa"/>
            <w:shd w:val="clear" w:color="auto" w:fill="auto"/>
          </w:tcPr>
          <w:p w14:paraId="7CBC7087" w14:textId="77777777" w:rsidR="00D12EEE" w:rsidRPr="00D12EEE" w:rsidRDefault="00D12EEE" w:rsidP="00090B54">
            <w:pPr>
              <w:pStyle w:val="TAC"/>
              <w:rPr>
                <w:ins w:id="185" w:author="Author"/>
              </w:rPr>
            </w:pPr>
            <w:ins w:id="186" w:author="Author">
              <w:r w:rsidRPr="00D12EEE">
                <w:t>-</w:t>
              </w:r>
            </w:ins>
          </w:p>
        </w:tc>
        <w:tc>
          <w:tcPr>
            <w:tcW w:w="850" w:type="dxa"/>
            <w:shd w:val="clear" w:color="auto" w:fill="auto"/>
          </w:tcPr>
          <w:p w14:paraId="6435F595" w14:textId="77777777" w:rsidR="00D12EEE" w:rsidRPr="00D12EEE" w:rsidRDefault="00D12EEE" w:rsidP="00090B54">
            <w:pPr>
              <w:pStyle w:val="TAC"/>
              <w:rPr>
                <w:ins w:id="187" w:author="Author"/>
              </w:rPr>
            </w:pPr>
            <w:ins w:id="188" w:author="Author">
              <w:r w:rsidRPr="00D12EEE">
                <w:t>-</w:t>
              </w:r>
            </w:ins>
          </w:p>
        </w:tc>
      </w:tr>
      <w:tr w:rsidR="00D12EEE" w:rsidRPr="00D12EEE" w14:paraId="50140C79" w14:textId="77777777" w:rsidTr="00090B54">
        <w:trPr>
          <w:ins w:id="189" w:author="Author"/>
        </w:trPr>
        <w:tc>
          <w:tcPr>
            <w:tcW w:w="534" w:type="dxa"/>
            <w:shd w:val="clear" w:color="auto" w:fill="auto"/>
          </w:tcPr>
          <w:p w14:paraId="03D0B920" w14:textId="77777777" w:rsidR="00D12EEE" w:rsidRPr="00D12EEE" w:rsidRDefault="00D12EEE" w:rsidP="00090B54">
            <w:pPr>
              <w:pStyle w:val="TAC"/>
              <w:rPr>
                <w:ins w:id="190" w:author="Author"/>
              </w:rPr>
            </w:pPr>
            <w:ins w:id="191" w:author="Author">
              <w:r w:rsidRPr="00D12EEE">
                <w:t>2</w:t>
              </w:r>
            </w:ins>
          </w:p>
        </w:tc>
        <w:tc>
          <w:tcPr>
            <w:tcW w:w="3968" w:type="dxa"/>
            <w:shd w:val="clear" w:color="auto" w:fill="auto"/>
          </w:tcPr>
          <w:p w14:paraId="795AB1B3" w14:textId="77777777" w:rsidR="00D12EEE" w:rsidRPr="00D12EEE" w:rsidRDefault="00D12EEE" w:rsidP="00090B54">
            <w:pPr>
              <w:pStyle w:val="TAL"/>
              <w:rPr>
                <w:ins w:id="192" w:author="Author"/>
              </w:rPr>
            </w:pPr>
            <w:ins w:id="193" w:author="Author">
              <w:r w:rsidRPr="00D12EEE">
                <w:t>Check: Does the UE transmit CONFIGURATION UPDATE COMPLETE message?</w:t>
              </w:r>
            </w:ins>
          </w:p>
        </w:tc>
        <w:tc>
          <w:tcPr>
            <w:tcW w:w="708" w:type="dxa"/>
            <w:shd w:val="clear" w:color="auto" w:fill="auto"/>
          </w:tcPr>
          <w:p w14:paraId="27601F42" w14:textId="77777777" w:rsidR="00D12EEE" w:rsidRPr="00D12EEE" w:rsidRDefault="00D12EEE" w:rsidP="00090B54">
            <w:pPr>
              <w:pStyle w:val="TAC"/>
              <w:rPr>
                <w:ins w:id="194" w:author="Author"/>
              </w:rPr>
            </w:pPr>
            <w:ins w:id="195" w:author="Author">
              <w:r w:rsidRPr="00D12EEE">
                <w:t>--&gt;</w:t>
              </w:r>
            </w:ins>
          </w:p>
        </w:tc>
        <w:tc>
          <w:tcPr>
            <w:tcW w:w="2976" w:type="dxa"/>
            <w:shd w:val="clear" w:color="auto" w:fill="auto"/>
          </w:tcPr>
          <w:p w14:paraId="2D9BEAF0" w14:textId="77777777" w:rsidR="00D12EEE" w:rsidRPr="00D12EEE" w:rsidRDefault="00D12EEE" w:rsidP="00090B54">
            <w:pPr>
              <w:pStyle w:val="TAL"/>
              <w:rPr>
                <w:ins w:id="196" w:author="Author"/>
              </w:rPr>
            </w:pPr>
            <w:ins w:id="197" w:author="Author">
              <w:r w:rsidRPr="00D12EEE">
                <w:t>CONFIGURATION UPDATE COMPLETE</w:t>
              </w:r>
            </w:ins>
          </w:p>
        </w:tc>
        <w:tc>
          <w:tcPr>
            <w:tcW w:w="567" w:type="dxa"/>
            <w:shd w:val="clear" w:color="auto" w:fill="auto"/>
          </w:tcPr>
          <w:p w14:paraId="5190C95C" w14:textId="77777777" w:rsidR="00D12EEE" w:rsidRPr="00D12EEE" w:rsidRDefault="00D12EEE" w:rsidP="00090B54">
            <w:pPr>
              <w:pStyle w:val="TAC"/>
              <w:rPr>
                <w:ins w:id="198" w:author="Author"/>
              </w:rPr>
            </w:pPr>
            <w:ins w:id="199" w:author="Author">
              <w:r w:rsidRPr="00D12EEE">
                <w:t>1</w:t>
              </w:r>
            </w:ins>
          </w:p>
        </w:tc>
        <w:tc>
          <w:tcPr>
            <w:tcW w:w="850" w:type="dxa"/>
            <w:shd w:val="clear" w:color="auto" w:fill="auto"/>
          </w:tcPr>
          <w:p w14:paraId="3A89B5E6" w14:textId="77777777" w:rsidR="00D12EEE" w:rsidRPr="00D12EEE" w:rsidRDefault="00D12EEE" w:rsidP="00090B54">
            <w:pPr>
              <w:pStyle w:val="TAC"/>
              <w:rPr>
                <w:ins w:id="200" w:author="Author"/>
              </w:rPr>
            </w:pPr>
            <w:ins w:id="201" w:author="Author">
              <w:r w:rsidRPr="00D12EEE">
                <w:t>P</w:t>
              </w:r>
            </w:ins>
          </w:p>
        </w:tc>
      </w:tr>
      <w:tr w:rsidR="00D12EEE" w:rsidRPr="00D12EEE" w14:paraId="52EF5DA3" w14:textId="77777777" w:rsidTr="00090B54">
        <w:trPr>
          <w:ins w:id="202" w:author="Author"/>
        </w:trPr>
        <w:tc>
          <w:tcPr>
            <w:tcW w:w="534" w:type="dxa"/>
            <w:shd w:val="clear" w:color="auto" w:fill="auto"/>
          </w:tcPr>
          <w:p w14:paraId="2C2F6895" w14:textId="77777777" w:rsidR="00D12EEE" w:rsidRPr="00D12EEE" w:rsidRDefault="00D12EEE" w:rsidP="00090B54">
            <w:pPr>
              <w:pStyle w:val="TAC"/>
              <w:rPr>
                <w:ins w:id="203" w:author="Author"/>
                <w:lang w:eastAsia="zh-CN"/>
              </w:rPr>
            </w:pPr>
            <w:bookmarkStart w:id="204" w:name="_Hlk528829115"/>
            <w:ins w:id="205" w:author="Author">
              <w:r w:rsidRPr="00D12EEE">
                <w:rPr>
                  <w:lang w:eastAsia="zh-CN"/>
                </w:rPr>
                <w:t>3</w:t>
              </w:r>
            </w:ins>
          </w:p>
        </w:tc>
        <w:tc>
          <w:tcPr>
            <w:tcW w:w="3968" w:type="dxa"/>
            <w:shd w:val="clear" w:color="auto" w:fill="auto"/>
          </w:tcPr>
          <w:p w14:paraId="31CBE1D0" w14:textId="77777777" w:rsidR="00D12EEE" w:rsidRPr="00D12EEE" w:rsidRDefault="00D12EEE" w:rsidP="00090B54">
            <w:pPr>
              <w:pStyle w:val="TAL"/>
              <w:rPr>
                <w:ins w:id="206" w:author="Author"/>
              </w:rPr>
            </w:pPr>
            <w:ins w:id="207" w:author="Author">
              <w:r w:rsidRPr="00D12EEE">
                <w:t>The SS transmits a</w:t>
              </w:r>
              <w:r w:rsidRPr="00D12EEE">
                <w:rPr>
                  <w:lang w:eastAsia="zh-CN"/>
                </w:rPr>
                <w:t xml:space="preserve"> </w:t>
              </w:r>
              <w:r w:rsidRPr="00D12EEE">
                <w:t>DEREGISTRATION REQUEST message.</w:t>
              </w:r>
            </w:ins>
          </w:p>
        </w:tc>
        <w:tc>
          <w:tcPr>
            <w:tcW w:w="708" w:type="dxa"/>
            <w:shd w:val="clear" w:color="auto" w:fill="auto"/>
          </w:tcPr>
          <w:p w14:paraId="75A2BF8D" w14:textId="77777777" w:rsidR="00D12EEE" w:rsidRPr="00D12EEE" w:rsidRDefault="00D12EEE" w:rsidP="00090B54">
            <w:pPr>
              <w:pStyle w:val="TAC"/>
              <w:rPr>
                <w:ins w:id="208" w:author="Author"/>
                <w:lang w:eastAsia="zh-CN"/>
              </w:rPr>
            </w:pPr>
            <w:ins w:id="209" w:author="Author">
              <w:r w:rsidRPr="00D12EEE">
                <w:rPr>
                  <w:lang w:eastAsia="zh-CN"/>
                </w:rPr>
                <w:t>&lt;--</w:t>
              </w:r>
            </w:ins>
          </w:p>
        </w:tc>
        <w:tc>
          <w:tcPr>
            <w:tcW w:w="2976" w:type="dxa"/>
            <w:shd w:val="clear" w:color="auto" w:fill="auto"/>
          </w:tcPr>
          <w:p w14:paraId="7F9B8000" w14:textId="77777777" w:rsidR="00D12EEE" w:rsidRPr="00D12EEE" w:rsidRDefault="00D12EEE" w:rsidP="00090B54">
            <w:pPr>
              <w:pStyle w:val="TAL"/>
              <w:rPr>
                <w:ins w:id="210" w:author="Author"/>
              </w:rPr>
            </w:pPr>
            <w:ins w:id="211" w:author="Author">
              <w:r w:rsidRPr="00D12EEE">
                <w:t>DEREGISTRATION REQUEST</w:t>
              </w:r>
            </w:ins>
          </w:p>
        </w:tc>
        <w:tc>
          <w:tcPr>
            <w:tcW w:w="567" w:type="dxa"/>
            <w:shd w:val="clear" w:color="auto" w:fill="auto"/>
          </w:tcPr>
          <w:p w14:paraId="0B8A82E7" w14:textId="77777777" w:rsidR="00D12EEE" w:rsidRPr="00D12EEE" w:rsidRDefault="00D12EEE" w:rsidP="00090B54">
            <w:pPr>
              <w:pStyle w:val="TAC"/>
              <w:rPr>
                <w:ins w:id="212" w:author="Author"/>
                <w:lang w:eastAsia="zh-CN"/>
              </w:rPr>
            </w:pPr>
            <w:ins w:id="213" w:author="Author">
              <w:r w:rsidRPr="00D12EEE">
                <w:rPr>
                  <w:lang w:eastAsia="zh-CN"/>
                </w:rPr>
                <w:t>-</w:t>
              </w:r>
            </w:ins>
          </w:p>
        </w:tc>
        <w:tc>
          <w:tcPr>
            <w:tcW w:w="850" w:type="dxa"/>
            <w:shd w:val="clear" w:color="auto" w:fill="auto"/>
          </w:tcPr>
          <w:p w14:paraId="5BCC97FB" w14:textId="77777777" w:rsidR="00D12EEE" w:rsidRPr="00D12EEE" w:rsidRDefault="00D12EEE" w:rsidP="00090B54">
            <w:pPr>
              <w:pStyle w:val="TAC"/>
              <w:rPr>
                <w:ins w:id="214" w:author="Author"/>
              </w:rPr>
            </w:pPr>
            <w:ins w:id="215" w:author="Author">
              <w:r w:rsidRPr="00D12EEE">
                <w:t>-</w:t>
              </w:r>
            </w:ins>
          </w:p>
        </w:tc>
      </w:tr>
      <w:tr w:rsidR="00D12EEE" w:rsidRPr="00D12EEE" w14:paraId="6D6254D9" w14:textId="77777777" w:rsidTr="00090B54">
        <w:trPr>
          <w:ins w:id="216" w:author="Author"/>
        </w:trPr>
        <w:tc>
          <w:tcPr>
            <w:tcW w:w="534" w:type="dxa"/>
            <w:shd w:val="clear" w:color="auto" w:fill="auto"/>
          </w:tcPr>
          <w:p w14:paraId="43E80DCE" w14:textId="77777777" w:rsidR="00D12EEE" w:rsidRPr="00D12EEE" w:rsidRDefault="00D12EEE" w:rsidP="00090B54">
            <w:pPr>
              <w:pStyle w:val="TAC"/>
              <w:rPr>
                <w:ins w:id="217" w:author="Author"/>
                <w:lang w:eastAsia="zh-CN"/>
              </w:rPr>
            </w:pPr>
            <w:ins w:id="218" w:author="Author">
              <w:r w:rsidRPr="00D12EEE">
                <w:rPr>
                  <w:lang w:eastAsia="zh-CN"/>
                </w:rPr>
                <w:t>4</w:t>
              </w:r>
            </w:ins>
          </w:p>
        </w:tc>
        <w:tc>
          <w:tcPr>
            <w:tcW w:w="3968" w:type="dxa"/>
            <w:shd w:val="clear" w:color="auto" w:fill="auto"/>
          </w:tcPr>
          <w:p w14:paraId="38667EA3" w14:textId="77777777" w:rsidR="00D12EEE" w:rsidRPr="00D12EEE" w:rsidRDefault="00D12EEE" w:rsidP="00090B54">
            <w:pPr>
              <w:pStyle w:val="TAL"/>
              <w:rPr>
                <w:ins w:id="219" w:author="Author"/>
              </w:rPr>
            </w:pPr>
            <w:ins w:id="220" w:author="Author">
              <w:r w:rsidRPr="00D12EEE">
                <w:t>Check: Does the UE transmit a DEREGISTRATION ACCEPT message?</w:t>
              </w:r>
            </w:ins>
          </w:p>
        </w:tc>
        <w:tc>
          <w:tcPr>
            <w:tcW w:w="708" w:type="dxa"/>
            <w:shd w:val="clear" w:color="auto" w:fill="auto"/>
          </w:tcPr>
          <w:p w14:paraId="4F151525" w14:textId="77777777" w:rsidR="00D12EEE" w:rsidRPr="00D12EEE" w:rsidRDefault="00D12EEE" w:rsidP="00090B54">
            <w:pPr>
              <w:pStyle w:val="TAC"/>
              <w:rPr>
                <w:ins w:id="221" w:author="Author"/>
              </w:rPr>
            </w:pPr>
            <w:ins w:id="222" w:author="Author">
              <w:r w:rsidRPr="00D12EEE">
                <w:t>--&gt;</w:t>
              </w:r>
            </w:ins>
          </w:p>
        </w:tc>
        <w:tc>
          <w:tcPr>
            <w:tcW w:w="2976" w:type="dxa"/>
            <w:shd w:val="clear" w:color="auto" w:fill="auto"/>
          </w:tcPr>
          <w:p w14:paraId="76D915CA" w14:textId="77777777" w:rsidR="00D12EEE" w:rsidRPr="00D12EEE" w:rsidRDefault="00D12EEE" w:rsidP="00090B54">
            <w:pPr>
              <w:pStyle w:val="TAL"/>
              <w:rPr>
                <w:ins w:id="223" w:author="Author"/>
              </w:rPr>
            </w:pPr>
            <w:ins w:id="224" w:author="Author">
              <w:r w:rsidRPr="00D12EEE">
                <w:t>DEREGISTRATION ACCEPT</w:t>
              </w:r>
            </w:ins>
          </w:p>
        </w:tc>
        <w:tc>
          <w:tcPr>
            <w:tcW w:w="567" w:type="dxa"/>
            <w:shd w:val="clear" w:color="auto" w:fill="auto"/>
          </w:tcPr>
          <w:p w14:paraId="0125CF10" w14:textId="77777777" w:rsidR="00D12EEE" w:rsidRPr="00D12EEE" w:rsidRDefault="00D12EEE" w:rsidP="00090B54">
            <w:pPr>
              <w:pStyle w:val="TAC"/>
              <w:rPr>
                <w:ins w:id="225" w:author="Author"/>
                <w:lang w:eastAsia="zh-CN"/>
              </w:rPr>
            </w:pPr>
            <w:ins w:id="226" w:author="Author">
              <w:r w:rsidRPr="00D12EEE">
                <w:rPr>
                  <w:lang w:eastAsia="zh-CN"/>
                </w:rPr>
                <w:t>1</w:t>
              </w:r>
            </w:ins>
          </w:p>
        </w:tc>
        <w:tc>
          <w:tcPr>
            <w:tcW w:w="850" w:type="dxa"/>
            <w:shd w:val="clear" w:color="auto" w:fill="auto"/>
          </w:tcPr>
          <w:p w14:paraId="228542D9" w14:textId="77777777" w:rsidR="00D12EEE" w:rsidRPr="00D12EEE" w:rsidRDefault="00D12EEE" w:rsidP="00090B54">
            <w:pPr>
              <w:pStyle w:val="TAC"/>
              <w:rPr>
                <w:ins w:id="227" w:author="Author"/>
                <w:lang w:eastAsia="zh-CN"/>
              </w:rPr>
            </w:pPr>
            <w:ins w:id="228" w:author="Author">
              <w:r w:rsidRPr="00D12EEE">
                <w:rPr>
                  <w:lang w:eastAsia="zh-CN"/>
                </w:rPr>
                <w:t>P</w:t>
              </w:r>
            </w:ins>
          </w:p>
        </w:tc>
      </w:tr>
      <w:bookmarkEnd w:id="204"/>
    </w:tbl>
    <w:p w14:paraId="705E0240" w14:textId="77777777" w:rsidR="00D12EEE" w:rsidRPr="00D12EEE" w:rsidRDefault="00D12EEE" w:rsidP="00D12EEE">
      <w:pPr>
        <w:rPr>
          <w:ins w:id="229" w:author="Author"/>
        </w:rPr>
      </w:pPr>
    </w:p>
    <w:p w14:paraId="61894BC2" w14:textId="77777777" w:rsidR="00D12EEE" w:rsidRPr="00D12EEE" w:rsidRDefault="00D12EEE" w:rsidP="00D12EEE">
      <w:pPr>
        <w:pStyle w:val="H6"/>
        <w:rPr>
          <w:ins w:id="230" w:author="Author"/>
        </w:rPr>
      </w:pPr>
      <w:ins w:id="231" w:author="Author">
        <w:r w:rsidRPr="00D12EEE">
          <w:t>9.1.4.2.3.3</w:t>
        </w:r>
        <w:r w:rsidRPr="00D12EEE">
          <w:tab/>
          <w:t>Specific message contents</w:t>
        </w:r>
      </w:ins>
    </w:p>
    <w:p w14:paraId="6B2C2AB7" w14:textId="77777777" w:rsidR="00D12EEE" w:rsidRPr="00D12EEE" w:rsidRDefault="00D12EEE" w:rsidP="00D12EEE">
      <w:ins w:id="232" w:author="Author">
        <w:r w:rsidRPr="00D12EEE">
          <w:t>TBD</w:t>
        </w:r>
      </w:ins>
    </w:p>
    <w:p w14:paraId="186F9523" w14:textId="77777777" w:rsidR="00D12EEE" w:rsidRPr="00D97DB6" w:rsidRDefault="00D12EEE" w:rsidP="00D12EEE">
      <w:pPr>
        <w:rPr>
          <w:color w:val="FF0000"/>
        </w:rPr>
      </w:pPr>
      <w:r w:rsidRPr="00D12EEE">
        <w:rPr>
          <w:color w:val="FF0000"/>
        </w:rPr>
        <w:t xml:space="preserve">-------------------------------------------------------- </w:t>
      </w:r>
      <w:r w:rsidRPr="00D12EEE">
        <w:rPr>
          <w:color w:val="FF0000"/>
          <w:sz w:val="24"/>
          <w:szCs w:val="24"/>
        </w:rPr>
        <w:t>End of first change</w:t>
      </w:r>
      <w:r w:rsidRPr="00D12EEE">
        <w:rPr>
          <w:color w:val="FF0000"/>
        </w:rPr>
        <w:t xml:space="preserve"> -----------------------------------------------------------</w:t>
      </w:r>
    </w:p>
    <w:p w14:paraId="3393888D" w14:textId="33D5CA49" w:rsidR="00D97DB6" w:rsidRPr="00D97DB6" w:rsidRDefault="00D97DB6" w:rsidP="00D12EEE">
      <w:pPr>
        <w:rPr>
          <w:color w:val="FF0000"/>
        </w:rPr>
      </w:pPr>
    </w:p>
    <w:sectPr w:rsidR="00D97DB6" w:rsidRPr="00D97D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90D8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75BA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5C0A8"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3A6E"/>
    <w:rsid w:val="002640DD"/>
    <w:rsid w:val="00272090"/>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1904"/>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2EEE"/>
    <w:rsid w:val="00D24991"/>
    <w:rsid w:val="00D50255"/>
    <w:rsid w:val="00D66520"/>
    <w:rsid w:val="00D72E37"/>
    <w:rsid w:val="00D97DB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97DB6"/>
    <w:rPr>
      <w:rFonts w:ascii="Times New Roman" w:hAnsi="Times New Roman"/>
      <w:lang w:val="en-GB" w:eastAsia="en-US"/>
    </w:rPr>
  </w:style>
  <w:style w:type="character" w:customStyle="1" w:styleId="H6Char">
    <w:name w:val="H6 Char"/>
    <w:link w:val="H6"/>
    <w:qFormat/>
    <w:rsid w:val="00D97DB6"/>
    <w:rPr>
      <w:rFonts w:ascii="Arial" w:hAnsi="Arial"/>
      <w:lang w:val="en-GB" w:eastAsia="en-US"/>
    </w:rPr>
  </w:style>
  <w:style w:type="character" w:customStyle="1" w:styleId="NOChar">
    <w:name w:val="NO Char"/>
    <w:link w:val="NO"/>
    <w:qFormat/>
    <w:rsid w:val="00D97DB6"/>
    <w:rPr>
      <w:rFonts w:ascii="Times New Roman" w:hAnsi="Times New Roman"/>
      <w:lang w:val="en-GB" w:eastAsia="en-US"/>
    </w:rPr>
  </w:style>
  <w:style w:type="character" w:customStyle="1" w:styleId="PLChar">
    <w:name w:val="PL Char"/>
    <w:link w:val="PL"/>
    <w:qFormat/>
    <w:rsid w:val="00D97DB6"/>
    <w:rPr>
      <w:rFonts w:ascii="Courier New" w:hAnsi="Courier New"/>
      <w:noProof/>
      <w:sz w:val="16"/>
      <w:lang w:val="en-GB" w:eastAsia="en-US"/>
    </w:rPr>
  </w:style>
  <w:style w:type="character" w:customStyle="1" w:styleId="TALChar">
    <w:name w:val="TAL Char"/>
    <w:link w:val="TAL"/>
    <w:qFormat/>
    <w:rsid w:val="00D97DB6"/>
    <w:rPr>
      <w:rFonts w:ascii="Arial" w:hAnsi="Arial"/>
      <w:sz w:val="18"/>
      <w:lang w:val="en-GB" w:eastAsia="en-US"/>
    </w:rPr>
  </w:style>
  <w:style w:type="character" w:customStyle="1" w:styleId="TACCar">
    <w:name w:val="TAC Car"/>
    <w:link w:val="TAC"/>
    <w:qFormat/>
    <w:rsid w:val="00D97DB6"/>
    <w:rPr>
      <w:rFonts w:ascii="Arial" w:hAnsi="Arial"/>
      <w:sz w:val="18"/>
      <w:lang w:val="en-GB" w:eastAsia="en-US"/>
    </w:rPr>
  </w:style>
  <w:style w:type="character" w:customStyle="1" w:styleId="TAHCar">
    <w:name w:val="TAH Car"/>
    <w:link w:val="TAH"/>
    <w:qFormat/>
    <w:rsid w:val="00D97DB6"/>
    <w:rPr>
      <w:rFonts w:ascii="Arial" w:hAnsi="Arial"/>
      <w:b/>
      <w:sz w:val="18"/>
      <w:lang w:val="en-GB" w:eastAsia="en-US"/>
    </w:rPr>
  </w:style>
  <w:style w:type="character" w:customStyle="1" w:styleId="B1Char">
    <w:name w:val="B1 Char"/>
    <w:link w:val="B1"/>
    <w:qFormat/>
    <w:locked/>
    <w:rsid w:val="00D97DB6"/>
    <w:rPr>
      <w:rFonts w:ascii="Times New Roman" w:hAnsi="Times New Roman"/>
      <w:lang w:val="en-GB" w:eastAsia="en-US"/>
    </w:rPr>
  </w:style>
  <w:style w:type="character" w:customStyle="1" w:styleId="THChar">
    <w:name w:val="TH Char"/>
    <w:link w:val="TH"/>
    <w:qFormat/>
    <w:rsid w:val="00D97DB6"/>
    <w:rPr>
      <w:rFonts w:ascii="Arial" w:hAnsi="Arial"/>
      <w:b/>
      <w:lang w:val="en-GB" w:eastAsia="en-US"/>
    </w:rPr>
  </w:style>
  <w:style w:type="character" w:customStyle="1" w:styleId="B2Char">
    <w:name w:val="B2 Char"/>
    <w:link w:val="B2"/>
    <w:qFormat/>
    <w:rsid w:val="00D97DB6"/>
    <w:rPr>
      <w:rFonts w:ascii="Times New Roman" w:hAnsi="Times New Roman"/>
      <w:lang w:val="en-GB" w:eastAsia="en-US"/>
    </w:rPr>
  </w:style>
  <w:style w:type="character" w:customStyle="1" w:styleId="TFChar">
    <w:name w:val="TF Char"/>
    <w:link w:val="TF"/>
    <w:qFormat/>
    <w:locked/>
    <w:rsid w:val="00D97DB6"/>
    <w:rPr>
      <w:rFonts w:ascii="Arial" w:hAnsi="Arial"/>
      <w:b/>
      <w:lang w:val="en-GB" w:eastAsia="en-US"/>
    </w:rPr>
  </w:style>
  <w:style w:type="character" w:customStyle="1" w:styleId="EditorsNoteChar">
    <w:name w:val="Editor's Note Char"/>
    <w:aliases w:val="EN Char,Editor's Note Char1"/>
    <w:link w:val="EditorsNote"/>
    <w:qFormat/>
    <w:rsid w:val="00D97DB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1773</Words>
  <Characters>11020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4</cp:revision>
  <cp:lastPrinted>1899-12-31T23:00:00Z</cp:lastPrinted>
  <dcterms:created xsi:type="dcterms:W3CDTF">2023-08-24T13:49:00Z</dcterms:created>
  <dcterms:modified xsi:type="dcterms:W3CDTF">2023-08-25T06:41:00Z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R5-234869</vt:lpwstr>
  </property>
  <property fmtid="{D5CDD505-2E9C-101B-9397-08002B2CF9AE}" pid="10" name="Spec#">
    <vt:lpwstr>38.523-1</vt:lpwstr>
  </property>
  <property fmtid="{D5CDD505-2E9C-101B-9397-08002B2CF9AE}" pid="11" name="Cr#">
    <vt:lpwstr>3967</vt:lpwstr>
  </property>
  <property fmtid="{D5CDD505-2E9C-101B-9397-08002B2CF9AE}" pid="12" name="Revision">
    <vt:lpwstr>1</vt:lpwstr>
  </property>
  <property fmtid="{D5CDD505-2E9C-101B-9397-08002B2CF9AE}" pid="13" name="Version">
    <vt:lpwstr>17.3.0</vt:lpwstr>
  </property>
  <property fmtid="{D5CDD505-2E9C-101B-9397-08002B2CF9AE}" pid="14" name="CrTitle">
    <vt:lpwstr>New testcase for configuration update or revocation for UAS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ID_UAS-UEConTest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