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70CC8CF9"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242B4F">
        <w:rPr>
          <w:rFonts w:cs="Arial"/>
          <w:b/>
          <w:i/>
          <w:noProof/>
          <w:sz w:val="28"/>
          <w:szCs w:val="28"/>
        </w:rPr>
        <w:t>4367</w:t>
      </w:r>
      <w:r w:rsidR="00BF5400" w:rsidRPr="000711CD">
        <w:rPr>
          <w:b/>
          <w:i/>
          <w:noProof/>
          <w:sz w:val="24"/>
          <w:szCs w:val="24"/>
        </w:rPr>
        <w:fldChar w:fldCharType="end"/>
      </w:r>
    </w:p>
    <w:p w14:paraId="17123F84" w14:textId="227106AC"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1B8ED1C5" w:rsidR="00EE16FF" w:rsidRPr="00213218" w:rsidRDefault="00242B4F" w:rsidP="00242B4F">
            <w:pPr>
              <w:pStyle w:val="CRCoverPage"/>
              <w:spacing w:after="0"/>
              <w:jc w:val="center"/>
              <w:rPr>
                <w:noProof/>
                <w:highlight w:val="yellow"/>
              </w:rPr>
            </w:pPr>
            <w:r w:rsidRPr="00242B4F">
              <w:rPr>
                <w:b/>
                <w:noProof/>
                <w:sz w:val="28"/>
              </w:rPr>
              <w:t>2507</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03C86A08"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1E27A1">
                <w:rPr>
                  <w:b/>
                  <w:noProof/>
                  <w:sz w:val="28"/>
                </w:rPr>
                <w:t>7</w:t>
              </w:r>
              <w:r w:rsidR="00FC38D4" w:rsidRPr="009973D8">
                <w:rPr>
                  <w:b/>
                  <w:noProof/>
                  <w:sz w:val="28"/>
                </w:rPr>
                <w:t>.</w:t>
              </w:r>
              <w:r w:rsidR="001E27A1">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16C7B913" w:rsidR="00EE16FF" w:rsidRDefault="00322593" w:rsidP="00502049">
            <w:pPr>
              <w:pStyle w:val="CRCoverPage"/>
              <w:spacing w:after="0"/>
              <w:ind w:left="100"/>
              <w:rPr>
                <w:noProof/>
              </w:rPr>
            </w:pPr>
            <w:r>
              <w:t>Cell configuration mapping for the MRDC and CPAC test case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rPr>
                <w:noProof/>
              </w:rPr>
            </w:pPr>
            <w:r w:rsidRPr="00373AE8">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243DF47"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9D1DEC">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31F19B45" w:rsidR="00EE16FF" w:rsidRDefault="00322593" w:rsidP="00502049">
            <w:pPr>
              <w:pStyle w:val="CRCoverPage"/>
              <w:spacing w:after="0"/>
              <w:rPr>
                <w:noProof/>
              </w:rPr>
            </w:pPr>
            <w:r>
              <w:rPr>
                <w:lang w:val="en-US" w:eastAsia="zh-CN"/>
              </w:rPr>
              <w:t xml:space="preserve">MR_DC fast SCell activation test cases and CPAC test cases are being added in TS 38.533 and there corresponding cell configuration mapping needs to be added in </w:t>
            </w:r>
            <w:r w:rsidR="00AA613B">
              <w:rPr>
                <w:lang w:val="en-US" w:eastAsia="zh-CN"/>
              </w:rPr>
              <w:t>TS 38.533</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005E6D29" w:rsidR="00E439EC" w:rsidRPr="00064F12" w:rsidRDefault="00322593" w:rsidP="00077EF4">
            <w:pPr>
              <w:pStyle w:val="CRCoverPage"/>
              <w:rPr>
                <w:noProof/>
              </w:rPr>
            </w:pPr>
            <w:r>
              <w:rPr>
                <w:noProof/>
              </w:rPr>
              <w:t xml:space="preserve">Added cell configuration </w:t>
            </w:r>
            <w:r w:rsidR="003473F7">
              <w:rPr>
                <w:noProof/>
              </w:rPr>
              <w:t>mapping in annex E of 38.533</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B774D91" w:rsidR="00EE16FF" w:rsidRDefault="001D4C6F" w:rsidP="00502049">
            <w:pPr>
              <w:pStyle w:val="CRCoverPage"/>
              <w:spacing w:after="0"/>
              <w:rPr>
                <w:noProof/>
              </w:rPr>
            </w:pPr>
            <w:r>
              <w:rPr>
                <w:noProof/>
              </w:rPr>
              <w:t>MR_DC and CPAC t</w:t>
            </w:r>
            <w:r w:rsidR="00EE16FF" w:rsidRPr="00D20112">
              <w:rPr>
                <w:noProof/>
              </w:rPr>
              <w:t>est case</w:t>
            </w:r>
            <w:r>
              <w:rPr>
                <w:noProof/>
              </w:rPr>
              <w:t>s</w:t>
            </w:r>
            <w:r w:rsidR="00EE16FF" w:rsidRPr="00D20112">
              <w:rPr>
                <w:noProof/>
              </w:rPr>
              <w:t xml:space="preserve"> would be </w:t>
            </w:r>
            <w:r w:rsidR="00322593">
              <w:rPr>
                <w:noProof/>
              </w:rPr>
              <w:t>incomplete</w:t>
            </w:r>
            <w:r w:rsidR="004C6508" w:rsidRPr="00D20112">
              <w:rPr>
                <w:noProof/>
              </w:rPr>
              <w:t xml:space="preserve"> </w:t>
            </w:r>
            <w:r w:rsidR="00EE16FF"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0B1E539" w:rsidR="00EE16FF" w:rsidRDefault="00322593" w:rsidP="00502049">
            <w:pPr>
              <w:pStyle w:val="CRCoverPage"/>
              <w:spacing w:after="0"/>
              <w:rPr>
                <w:noProof/>
              </w:rPr>
            </w:pPr>
            <w:r>
              <w:t>E.2, E.3, E.4, E.5</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73D6D4" w14:textId="25AF75AB" w:rsidR="00E41A55" w:rsidRPr="00242B4F" w:rsidRDefault="00E41A55" w:rsidP="00E41A55">
            <w:pPr>
              <w:pStyle w:val="CRCoverPage"/>
              <w:spacing w:after="0"/>
              <w:ind w:left="99"/>
              <w:rPr>
                <w:noProof/>
              </w:rPr>
            </w:pPr>
            <w:r w:rsidRPr="00242B4F">
              <w:rPr>
                <w:noProof/>
              </w:rPr>
              <w:t xml:space="preserve">TS 38.533 CR </w:t>
            </w:r>
            <w:r w:rsidR="00242B4F">
              <w:rPr>
                <w:noProof/>
              </w:rPr>
              <w:t>2500 - 2507</w:t>
            </w:r>
          </w:p>
          <w:p w14:paraId="1E77A6E2" w14:textId="1D9E74B9" w:rsidR="00D421A9" w:rsidRPr="00242B4F" w:rsidRDefault="00D421A9" w:rsidP="00502049">
            <w:pPr>
              <w:pStyle w:val="CRCoverPage"/>
              <w:spacing w:after="0"/>
              <w:ind w:left="99"/>
              <w:rPr>
                <w:noProof/>
              </w:rPr>
            </w:pPr>
            <w:r w:rsidRPr="00242B4F">
              <w:rPr>
                <w:noProof/>
              </w:rPr>
              <w:t>TS 38.522 CR</w:t>
            </w:r>
            <w:r w:rsidR="00077A0D" w:rsidRPr="00242B4F">
              <w:rPr>
                <w:noProof/>
              </w:rPr>
              <w:t xml:space="preserve"> </w:t>
            </w:r>
            <w:r w:rsidR="00242B4F">
              <w:rPr>
                <w:noProof/>
              </w:rPr>
              <w:t>0307</w:t>
            </w:r>
          </w:p>
          <w:p w14:paraId="4A3FE5B0" w14:textId="3BA1237C" w:rsidR="00E75A7D" w:rsidRDefault="00E75A7D" w:rsidP="00502049">
            <w:pPr>
              <w:pStyle w:val="CRCoverPage"/>
              <w:spacing w:after="0"/>
              <w:ind w:left="99"/>
              <w:rPr>
                <w:noProof/>
              </w:rPr>
            </w:pPr>
            <w:r w:rsidRPr="00242B4F">
              <w:rPr>
                <w:noProof/>
              </w:rPr>
              <w:t>TS 38.508-2 CR</w:t>
            </w:r>
            <w:r w:rsidR="00242B4F">
              <w:rPr>
                <w:noProof/>
              </w:rPr>
              <w:t xml:space="preserve"> 0503</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7777777" w:rsidR="00EE16FF" w:rsidRDefault="00EE16FF" w:rsidP="00502049">
            <w:pPr>
              <w:pStyle w:val="CRCoverPage"/>
              <w:spacing w:after="0"/>
              <w:ind w:left="100"/>
              <w:rPr>
                <w:noProof/>
              </w:rPr>
            </w:pP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6C73953C" w:rsidR="00425AB8" w:rsidRDefault="00425AB8">
      <w:pPr>
        <w:rPr>
          <w:noProof/>
        </w:rPr>
        <w:sectPr w:rsidR="00425AB8">
          <w:headerReference w:type="even" r:id="rId17"/>
          <w:footnotePr>
            <w:numRestart w:val="eachSect"/>
          </w:footnotePr>
          <w:pgSz w:w="11907" w:h="16840" w:code="9"/>
          <w:pgMar w:top="1418" w:right="1134" w:bottom="1134" w:left="1134" w:header="680" w:footer="567" w:gutter="0"/>
          <w:cols w:space="720"/>
        </w:sectPr>
      </w:pPr>
    </w:p>
    <w:p w14:paraId="7760EBF4" w14:textId="77777777" w:rsidR="00B05195" w:rsidRDefault="00B05195" w:rsidP="00B05195">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2F3E978" w14:textId="77777777" w:rsidR="004A28B7" w:rsidRDefault="004A28B7" w:rsidP="004A28B7">
      <w:pPr>
        <w:pStyle w:val="Heading1"/>
      </w:pPr>
      <w:r>
        <w:t>E.2</w:t>
      </w:r>
      <w:r>
        <w:tab/>
        <w:t>Cell configuration mapping for EN-DC FR1 test cases in Chapter 4</w:t>
      </w:r>
    </w:p>
    <w:p w14:paraId="12509470" w14:textId="77777777" w:rsidR="004A28B7" w:rsidRDefault="004A28B7" w:rsidP="004A28B7">
      <w:r>
        <w:t>Table E.2-1 defines the cell configuration mapping for EN-DC FR1 test cases in chapter 4 of this test specification.</w:t>
      </w:r>
    </w:p>
    <w:p w14:paraId="385B3945" w14:textId="77777777" w:rsidR="004A28B7" w:rsidRDefault="004A28B7" w:rsidP="004A28B7">
      <w:pPr>
        <w:pStyle w:val="TH"/>
        <w:keepNext w:val="0"/>
        <w:keepLines w:val="0"/>
      </w:pPr>
      <w:r>
        <w:t>Table E.2-1: Cell configuration mapping for EN-DC FR1 RRM testing</w:t>
      </w:r>
    </w:p>
    <w:tbl>
      <w:tblPr>
        <w:tblW w:w="9990" w:type="dxa"/>
        <w:jc w:val="center"/>
        <w:tblLayout w:type="fixed"/>
        <w:tblCellMar>
          <w:left w:w="28" w:type="dxa"/>
        </w:tblCellMar>
        <w:tblLook w:val="04A0" w:firstRow="1" w:lastRow="0" w:firstColumn="1" w:lastColumn="0" w:noHBand="0" w:noVBand="1"/>
      </w:tblPr>
      <w:tblGrid>
        <w:gridCol w:w="32"/>
        <w:gridCol w:w="983"/>
        <w:gridCol w:w="33"/>
        <w:gridCol w:w="3659"/>
        <w:gridCol w:w="33"/>
        <w:gridCol w:w="1017"/>
        <w:gridCol w:w="33"/>
        <w:gridCol w:w="1017"/>
        <w:gridCol w:w="33"/>
        <w:gridCol w:w="1017"/>
        <w:gridCol w:w="33"/>
        <w:gridCol w:w="1017"/>
        <w:gridCol w:w="33"/>
        <w:gridCol w:w="1017"/>
        <w:gridCol w:w="33"/>
      </w:tblGrid>
      <w:tr w:rsidR="004A28B7" w14:paraId="043B71BD" w14:textId="77777777" w:rsidTr="004A28B7">
        <w:trPr>
          <w:gridAfter w:val="1"/>
          <w:wAfter w:w="33" w:type="dxa"/>
          <w:tblHeader/>
          <w:jc w:val="center"/>
        </w:trPr>
        <w:tc>
          <w:tcPr>
            <w:tcW w:w="1015" w:type="dxa"/>
            <w:gridSpan w:val="2"/>
            <w:tcBorders>
              <w:top w:val="single" w:sz="4" w:space="0" w:color="auto"/>
              <w:left w:val="single" w:sz="4" w:space="0" w:color="auto"/>
              <w:bottom w:val="single" w:sz="4" w:space="0" w:color="auto"/>
              <w:right w:val="single" w:sz="4" w:space="0" w:color="auto"/>
            </w:tcBorders>
            <w:hideMark/>
          </w:tcPr>
          <w:p w14:paraId="1EB0E8D4" w14:textId="77777777" w:rsidR="004A28B7" w:rsidRDefault="004A28B7">
            <w:pPr>
              <w:pStyle w:val="TAH"/>
              <w:keepNext w:val="0"/>
              <w:keepLines w:val="0"/>
            </w:pPr>
            <w:r>
              <w:t>TC</w:t>
            </w:r>
          </w:p>
        </w:tc>
        <w:tc>
          <w:tcPr>
            <w:tcW w:w="3692" w:type="dxa"/>
            <w:gridSpan w:val="2"/>
            <w:tcBorders>
              <w:top w:val="single" w:sz="4" w:space="0" w:color="auto"/>
              <w:left w:val="nil"/>
              <w:bottom w:val="single" w:sz="4" w:space="0" w:color="auto"/>
              <w:right w:val="single" w:sz="4" w:space="0" w:color="auto"/>
            </w:tcBorders>
            <w:noWrap/>
            <w:hideMark/>
          </w:tcPr>
          <w:p w14:paraId="03E0E1EA" w14:textId="77777777" w:rsidR="004A28B7" w:rsidRDefault="004A28B7">
            <w:pPr>
              <w:pStyle w:val="TAH"/>
              <w:keepNext w:val="0"/>
              <w:keepLines w:val="0"/>
            </w:pPr>
            <w:r>
              <w:t>Description</w:t>
            </w:r>
          </w:p>
        </w:tc>
        <w:tc>
          <w:tcPr>
            <w:tcW w:w="1050" w:type="dxa"/>
            <w:gridSpan w:val="2"/>
            <w:tcBorders>
              <w:top w:val="single" w:sz="4" w:space="0" w:color="auto"/>
              <w:left w:val="nil"/>
              <w:bottom w:val="single" w:sz="4" w:space="0" w:color="auto"/>
              <w:right w:val="single" w:sz="4" w:space="0" w:color="auto"/>
            </w:tcBorders>
            <w:hideMark/>
          </w:tcPr>
          <w:p w14:paraId="654779C4" w14:textId="77777777" w:rsidR="004A28B7" w:rsidRDefault="004A28B7">
            <w:pPr>
              <w:pStyle w:val="TAH"/>
              <w:keepNext w:val="0"/>
              <w:keepLines w:val="0"/>
            </w:pPr>
            <w:r>
              <w:t>38.533 LTE Cell1</w:t>
            </w:r>
          </w:p>
        </w:tc>
        <w:tc>
          <w:tcPr>
            <w:tcW w:w="1050" w:type="dxa"/>
            <w:gridSpan w:val="2"/>
            <w:tcBorders>
              <w:top w:val="single" w:sz="4" w:space="0" w:color="auto"/>
              <w:left w:val="nil"/>
              <w:bottom w:val="single" w:sz="4" w:space="0" w:color="auto"/>
              <w:right w:val="single" w:sz="4" w:space="0" w:color="auto"/>
            </w:tcBorders>
            <w:hideMark/>
          </w:tcPr>
          <w:p w14:paraId="0217310B" w14:textId="77777777" w:rsidR="004A28B7" w:rsidRDefault="004A28B7">
            <w:pPr>
              <w:pStyle w:val="TAH"/>
              <w:keepNext w:val="0"/>
              <w:keepLines w:val="0"/>
            </w:pPr>
            <w:r>
              <w:t>38.533 NR Cell2</w:t>
            </w:r>
          </w:p>
        </w:tc>
        <w:tc>
          <w:tcPr>
            <w:tcW w:w="1050" w:type="dxa"/>
            <w:gridSpan w:val="2"/>
            <w:tcBorders>
              <w:top w:val="single" w:sz="4" w:space="0" w:color="auto"/>
              <w:left w:val="nil"/>
              <w:bottom w:val="single" w:sz="4" w:space="0" w:color="auto"/>
              <w:right w:val="single" w:sz="4" w:space="0" w:color="auto"/>
            </w:tcBorders>
            <w:hideMark/>
          </w:tcPr>
          <w:p w14:paraId="4EC1287F" w14:textId="77777777" w:rsidR="004A28B7" w:rsidRDefault="004A28B7">
            <w:pPr>
              <w:pStyle w:val="TAH"/>
              <w:keepNext w:val="0"/>
              <w:keepLines w:val="0"/>
            </w:pPr>
            <w:r>
              <w:t>38.533 NR Cell3</w:t>
            </w:r>
          </w:p>
        </w:tc>
        <w:tc>
          <w:tcPr>
            <w:tcW w:w="1050" w:type="dxa"/>
            <w:gridSpan w:val="2"/>
            <w:tcBorders>
              <w:top w:val="single" w:sz="4" w:space="0" w:color="auto"/>
              <w:left w:val="nil"/>
              <w:bottom w:val="single" w:sz="4" w:space="0" w:color="auto"/>
              <w:right w:val="single" w:sz="4" w:space="0" w:color="auto"/>
            </w:tcBorders>
            <w:hideMark/>
          </w:tcPr>
          <w:p w14:paraId="633B5E23" w14:textId="77777777" w:rsidR="004A28B7" w:rsidRDefault="004A28B7">
            <w:pPr>
              <w:pStyle w:val="TAH"/>
            </w:pPr>
            <w:r>
              <w:t>38.533 NR Cell4</w:t>
            </w:r>
          </w:p>
        </w:tc>
        <w:tc>
          <w:tcPr>
            <w:tcW w:w="1050" w:type="dxa"/>
            <w:gridSpan w:val="2"/>
            <w:tcBorders>
              <w:top w:val="single" w:sz="4" w:space="0" w:color="auto"/>
              <w:left w:val="single" w:sz="4" w:space="0" w:color="auto"/>
              <w:bottom w:val="single" w:sz="4" w:space="0" w:color="auto"/>
              <w:right w:val="single" w:sz="4" w:space="0" w:color="auto"/>
            </w:tcBorders>
            <w:hideMark/>
          </w:tcPr>
          <w:p w14:paraId="779758ED" w14:textId="77777777" w:rsidR="004A28B7" w:rsidRDefault="004A28B7">
            <w:pPr>
              <w:pStyle w:val="TAH"/>
            </w:pPr>
            <w:r>
              <w:t>CA Type</w:t>
            </w:r>
          </w:p>
        </w:tc>
      </w:tr>
      <w:tr w:rsidR="004A28B7" w14:paraId="1473D76D"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77871A07" w14:textId="77777777" w:rsidR="004A28B7" w:rsidRDefault="004A28B7">
            <w:pPr>
              <w:pStyle w:val="TAL"/>
              <w:keepNext w:val="0"/>
              <w:keepLines w:val="0"/>
              <w:rPr>
                <w:b/>
              </w:rPr>
            </w:pPr>
            <w:r>
              <w:rPr>
                <w:b/>
              </w:rPr>
              <w:t>4.3.2.2.1</w:t>
            </w:r>
          </w:p>
        </w:tc>
        <w:tc>
          <w:tcPr>
            <w:tcW w:w="3692" w:type="dxa"/>
            <w:gridSpan w:val="2"/>
            <w:tcBorders>
              <w:top w:val="single" w:sz="4" w:space="0" w:color="auto"/>
              <w:left w:val="nil"/>
              <w:bottom w:val="single" w:sz="4" w:space="0" w:color="auto"/>
              <w:right w:val="single" w:sz="4" w:space="0" w:color="auto"/>
            </w:tcBorders>
            <w:noWrap/>
            <w:vAlign w:val="center"/>
            <w:hideMark/>
          </w:tcPr>
          <w:p w14:paraId="14FE6B7E" w14:textId="77777777" w:rsidR="004A28B7" w:rsidRDefault="004A28B7">
            <w:pPr>
              <w:pStyle w:val="TAL"/>
              <w:keepNext w:val="0"/>
              <w:keepLines w:val="0"/>
            </w:pPr>
            <w:r>
              <w:t>EN-DC FR1 contention based random access</w:t>
            </w:r>
          </w:p>
        </w:tc>
        <w:tc>
          <w:tcPr>
            <w:tcW w:w="1050" w:type="dxa"/>
            <w:gridSpan w:val="2"/>
            <w:tcBorders>
              <w:top w:val="single" w:sz="4" w:space="0" w:color="auto"/>
              <w:left w:val="nil"/>
              <w:bottom w:val="single" w:sz="4" w:space="0" w:color="auto"/>
              <w:right w:val="single" w:sz="4" w:space="0" w:color="auto"/>
            </w:tcBorders>
            <w:vAlign w:val="center"/>
            <w:hideMark/>
          </w:tcPr>
          <w:p w14:paraId="7F6E7871"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4C0F85AE"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0A883D28" w14:textId="77777777" w:rsidR="004A28B7" w:rsidRDefault="004A28B7">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279ECBF3"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202E765" w14:textId="77777777" w:rsidR="004A28B7" w:rsidRDefault="004A28B7">
            <w:pPr>
              <w:pStyle w:val="TAL"/>
              <w:keepNext w:val="0"/>
              <w:keepLines w:val="0"/>
            </w:pPr>
          </w:p>
        </w:tc>
      </w:tr>
      <w:tr w:rsidR="004A28B7" w14:paraId="168D396E"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3B1C19E2" w14:textId="77777777" w:rsidR="004A28B7" w:rsidRDefault="004A28B7">
            <w:pPr>
              <w:pStyle w:val="TAL"/>
              <w:keepNext w:val="0"/>
              <w:keepLines w:val="0"/>
              <w:rPr>
                <w:b/>
              </w:rPr>
            </w:pPr>
            <w:r>
              <w:rPr>
                <w:b/>
              </w:rPr>
              <w:t>4.3.2.2.2</w:t>
            </w:r>
          </w:p>
        </w:tc>
        <w:tc>
          <w:tcPr>
            <w:tcW w:w="3692" w:type="dxa"/>
            <w:gridSpan w:val="2"/>
            <w:tcBorders>
              <w:top w:val="single" w:sz="4" w:space="0" w:color="auto"/>
              <w:left w:val="nil"/>
              <w:bottom w:val="single" w:sz="4" w:space="0" w:color="auto"/>
              <w:right w:val="single" w:sz="4" w:space="0" w:color="auto"/>
            </w:tcBorders>
            <w:noWrap/>
            <w:vAlign w:val="center"/>
            <w:hideMark/>
          </w:tcPr>
          <w:p w14:paraId="4019D02A" w14:textId="77777777" w:rsidR="004A28B7" w:rsidRDefault="004A28B7">
            <w:pPr>
              <w:pStyle w:val="TAL"/>
              <w:keepNext w:val="0"/>
              <w:keepLines w:val="0"/>
            </w:pPr>
            <w:r>
              <w:t>EN-DC FR1 non-contention based random access</w:t>
            </w:r>
          </w:p>
        </w:tc>
        <w:tc>
          <w:tcPr>
            <w:tcW w:w="1050" w:type="dxa"/>
            <w:gridSpan w:val="2"/>
            <w:tcBorders>
              <w:top w:val="single" w:sz="4" w:space="0" w:color="auto"/>
              <w:left w:val="nil"/>
              <w:bottom w:val="single" w:sz="4" w:space="0" w:color="auto"/>
              <w:right w:val="single" w:sz="4" w:space="0" w:color="auto"/>
            </w:tcBorders>
            <w:vAlign w:val="center"/>
            <w:hideMark/>
          </w:tcPr>
          <w:p w14:paraId="3953A5AA"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59072C65"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033EFD08" w14:textId="77777777" w:rsidR="004A28B7" w:rsidRDefault="004A28B7">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227DC352"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DBAE919" w14:textId="77777777" w:rsidR="004A28B7" w:rsidRDefault="004A28B7">
            <w:pPr>
              <w:pStyle w:val="TAL"/>
              <w:keepNext w:val="0"/>
              <w:keepLines w:val="0"/>
            </w:pPr>
          </w:p>
        </w:tc>
      </w:tr>
      <w:tr w:rsidR="004A28B7" w14:paraId="31B0612D"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42E0E02A" w14:textId="77777777" w:rsidR="004A28B7" w:rsidRDefault="004A28B7">
            <w:pPr>
              <w:spacing w:after="0"/>
              <w:rPr>
                <w:rFonts w:ascii="Arial" w:hAnsi="Arial"/>
                <w:b/>
                <w:sz w:val="18"/>
              </w:rPr>
            </w:pPr>
            <w:r>
              <w:rPr>
                <w:rFonts w:ascii="Arial" w:hAnsi="Arial"/>
                <w:b/>
                <w:sz w:val="18"/>
              </w:rPr>
              <w:t>4.3.2.2.3</w:t>
            </w:r>
          </w:p>
        </w:tc>
        <w:tc>
          <w:tcPr>
            <w:tcW w:w="3692" w:type="dxa"/>
            <w:gridSpan w:val="2"/>
            <w:tcBorders>
              <w:top w:val="single" w:sz="4" w:space="0" w:color="auto"/>
              <w:left w:val="nil"/>
              <w:bottom w:val="single" w:sz="4" w:space="0" w:color="auto"/>
              <w:right w:val="single" w:sz="4" w:space="0" w:color="auto"/>
            </w:tcBorders>
            <w:noWrap/>
            <w:vAlign w:val="center"/>
            <w:hideMark/>
          </w:tcPr>
          <w:p w14:paraId="480495BB" w14:textId="77777777" w:rsidR="004A28B7" w:rsidRDefault="004A28B7">
            <w:pPr>
              <w:spacing w:after="0"/>
              <w:rPr>
                <w:rFonts w:ascii="Arial" w:hAnsi="Arial"/>
                <w:sz w:val="18"/>
              </w:rPr>
            </w:pPr>
            <w:r>
              <w:rPr>
                <w:rFonts w:ascii="Arial" w:hAnsi="Arial"/>
                <w:sz w:val="18"/>
              </w:rPr>
              <w:t>EN-DC FR1 2-step contention based random access</w:t>
            </w:r>
          </w:p>
        </w:tc>
        <w:tc>
          <w:tcPr>
            <w:tcW w:w="1050" w:type="dxa"/>
            <w:gridSpan w:val="2"/>
            <w:tcBorders>
              <w:top w:val="single" w:sz="4" w:space="0" w:color="auto"/>
              <w:left w:val="nil"/>
              <w:bottom w:val="single" w:sz="4" w:space="0" w:color="auto"/>
              <w:right w:val="single" w:sz="4" w:space="0" w:color="auto"/>
            </w:tcBorders>
            <w:vAlign w:val="center"/>
            <w:hideMark/>
          </w:tcPr>
          <w:p w14:paraId="72F1050A" w14:textId="77777777" w:rsidR="004A28B7" w:rsidRDefault="004A28B7">
            <w:pPr>
              <w:spacing w:after="0"/>
              <w:rPr>
                <w:rFonts w:ascii="Arial" w:hAnsi="Arial"/>
                <w:sz w:val="18"/>
              </w:rPr>
            </w:pPr>
            <w:r>
              <w:rPr>
                <w:rFonts w:ascii="Arial" w:hAnsi="Arial"/>
                <w:sz w:val="18"/>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235B563B" w14:textId="77777777" w:rsidR="004A28B7" w:rsidRDefault="004A28B7">
            <w:pPr>
              <w:spacing w:after="0"/>
              <w:rPr>
                <w:rFonts w:ascii="Arial" w:hAnsi="Arial"/>
                <w:sz w:val="18"/>
              </w:rPr>
            </w:pPr>
            <w:r>
              <w:rPr>
                <w:rFonts w:ascii="Arial" w:hAnsi="Arial"/>
                <w:sz w:val="18"/>
              </w:rPr>
              <w:t>NR Cell 1</w:t>
            </w:r>
          </w:p>
        </w:tc>
        <w:tc>
          <w:tcPr>
            <w:tcW w:w="1050" w:type="dxa"/>
            <w:gridSpan w:val="2"/>
            <w:tcBorders>
              <w:top w:val="single" w:sz="4" w:space="0" w:color="auto"/>
              <w:left w:val="nil"/>
              <w:bottom w:val="single" w:sz="4" w:space="0" w:color="auto"/>
              <w:right w:val="single" w:sz="4" w:space="0" w:color="auto"/>
            </w:tcBorders>
            <w:vAlign w:val="center"/>
          </w:tcPr>
          <w:p w14:paraId="0207EA2E" w14:textId="77777777" w:rsidR="004A28B7" w:rsidRDefault="004A28B7">
            <w:pPr>
              <w:spacing w:after="0"/>
              <w:rPr>
                <w:rFonts w:ascii="Arial" w:hAnsi="Arial"/>
                <w:sz w:val="18"/>
              </w:rPr>
            </w:pPr>
          </w:p>
        </w:tc>
        <w:tc>
          <w:tcPr>
            <w:tcW w:w="1050" w:type="dxa"/>
            <w:gridSpan w:val="2"/>
            <w:tcBorders>
              <w:top w:val="single" w:sz="4" w:space="0" w:color="auto"/>
              <w:left w:val="nil"/>
              <w:bottom w:val="single" w:sz="4" w:space="0" w:color="auto"/>
              <w:right w:val="single" w:sz="4" w:space="0" w:color="auto"/>
            </w:tcBorders>
            <w:vAlign w:val="center"/>
          </w:tcPr>
          <w:p w14:paraId="04AFAAE6" w14:textId="77777777" w:rsidR="004A28B7" w:rsidRDefault="004A28B7">
            <w:pPr>
              <w:spacing w:after="0"/>
              <w:rPr>
                <w:rFonts w:ascii="Arial" w:hAnsi="Arial"/>
                <w:sz w:val="18"/>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23BF845" w14:textId="77777777" w:rsidR="004A28B7" w:rsidRDefault="004A28B7">
            <w:pPr>
              <w:spacing w:after="0"/>
              <w:rPr>
                <w:rFonts w:ascii="Arial" w:hAnsi="Arial"/>
                <w:sz w:val="18"/>
              </w:rPr>
            </w:pPr>
          </w:p>
        </w:tc>
      </w:tr>
      <w:tr w:rsidR="004A28B7" w14:paraId="242EF372"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568CB80A" w14:textId="77777777" w:rsidR="004A28B7" w:rsidRDefault="004A28B7">
            <w:pPr>
              <w:spacing w:after="0"/>
              <w:rPr>
                <w:rFonts w:ascii="Arial" w:hAnsi="Arial"/>
                <w:b/>
                <w:sz w:val="18"/>
              </w:rPr>
            </w:pPr>
            <w:r>
              <w:rPr>
                <w:rFonts w:ascii="Arial" w:hAnsi="Arial"/>
                <w:b/>
                <w:sz w:val="18"/>
              </w:rPr>
              <w:t>4.3.2.2.4</w:t>
            </w:r>
          </w:p>
        </w:tc>
        <w:tc>
          <w:tcPr>
            <w:tcW w:w="3692" w:type="dxa"/>
            <w:gridSpan w:val="2"/>
            <w:tcBorders>
              <w:top w:val="single" w:sz="4" w:space="0" w:color="auto"/>
              <w:left w:val="nil"/>
              <w:bottom w:val="single" w:sz="4" w:space="0" w:color="auto"/>
              <w:right w:val="single" w:sz="4" w:space="0" w:color="auto"/>
            </w:tcBorders>
            <w:noWrap/>
            <w:vAlign w:val="center"/>
            <w:hideMark/>
          </w:tcPr>
          <w:p w14:paraId="6F7D366A" w14:textId="77777777" w:rsidR="004A28B7" w:rsidRDefault="004A28B7">
            <w:pPr>
              <w:spacing w:after="0"/>
              <w:rPr>
                <w:rFonts w:ascii="Arial" w:hAnsi="Arial"/>
                <w:sz w:val="18"/>
              </w:rPr>
            </w:pPr>
            <w:r>
              <w:rPr>
                <w:rFonts w:ascii="Arial" w:hAnsi="Arial"/>
                <w:sz w:val="18"/>
              </w:rPr>
              <w:t>EN-DC FR1 2-step non-contention based random access</w:t>
            </w:r>
          </w:p>
        </w:tc>
        <w:tc>
          <w:tcPr>
            <w:tcW w:w="1050" w:type="dxa"/>
            <w:gridSpan w:val="2"/>
            <w:tcBorders>
              <w:top w:val="single" w:sz="4" w:space="0" w:color="auto"/>
              <w:left w:val="nil"/>
              <w:bottom w:val="single" w:sz="4" w:space="0" w:color="auto"/>
              <w:right w:val="single" w:sz="4" w:space="0" w:color="auto"/>
            </w:tcBorders>
            <w:vAlign w:val="center"/>
            <w:hideMark/>
          </w:tcPr>
          <w:p w14:paraId="319D7818" w14:textId="77777777" w:rsidR="004A28B7" w:rsidRDefault="004A28B7">
            <w:pPr>
              <w:spacing w:after="0"/>
              <w:rPr>
                <w:rFonts w:ascii="Arial" w:hAnsi="Arial"/>
                <w:sz w:val="18"/>
              </w:rPr>
            </w:pPr>
            <w:r>
              <w:rPr>
                <w:rFonts w:ascii="Arial" w:hAnsi="Arial"/>
                <w:sz w:val="18"/>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011506AA" w14:textId="77777777" w:rsidR="004A28B7" w:rsidRDefault="004A28B7">
            <w:pPr>
              <w:spacing w:after="0"/>
              <w:rPr>
                <w:rFonts w:ascii="Arial" w:hAnsi="Arial"/>
                <w:sz w:val="18"/>
              </w:rPr>
            </w:pPr>
            <w:r>
              <w:rPr>
                <w:rFonts w:ascii="Arial" w:hAnsi="Arial"/>
                <w:sz w:val="18"/>
              </w:rPr>
              <w:t>NR Cell 1</w:t>
            </w:r>
          </w:p>
        </w:tc>
        <w:tc>
          <w:tcPr>
            <w:tcW w:w="1050" w:type="dxa"/>
            <w:gridSpan w:val="2"/>
            <w:tcBorders>
              <w:top w:val="single" w:sz="4" w:space="0" w:color="auto"/>
              <w:left w:val="nil"/>
              <w:bottom w:val="single" w:sz="4" w:space="0" w:color="auto"/>
              <w:right w:val="single" w:sz="4" w:space="0" w:color="auto"/>
            </w:tcBorders>
            <w:vAlign w:val="center"/>
          </w:tcPr>
          <w:p w14:paraId="1EAD6859" w14:textId="77777777" w:rsidR="004A28B7" w:rsidRDefault="004A28B7">
            <w:pPr>
              <w:spacing w:after="0"/>
              <w:rPr>
                <w:rFonts w:ascii="Arial" w:hAnsi="Arial"/>
                <w:sz w:val="18"/>
              </w:rPr>
            </w:pPr>
          </w:p>
        </w:tc>
        <w:tc>
          <w:tcPr>
            <w:tcW w:w="1050" w:type="dxa"/>
            <w:gridSpan w:val="2"/>
            <w:tcBorders>
              <w:top w:val="single" w:sz="4" w:space="0" w:color="auto"/>
              <w:left w:val="nil"/>
              <w:bottom w:val="single" w:sz="4" w:space="0" w:color="auto"/>
              <w:right w:val="single" w:sz="4" w:space="0" w:color="auto"/>
            </w:tcBorders>
            <w:vAlign w:val="center"/>
          </w:tcPr>
          <w:p w14:paraId="7D88E7D6" w14:textId="77777777" w:rsidR="004A28B7" w:rsidRDefault="004A28B7">
            <w:pPr>
              <w:spacing w:after="0"/>
              <w:rPr>
                <w:rFonts w:ascii="Arial" w:hAnsi="Arial"/>
                <w:sz w:val="18"/>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832E95B" w14:textId="77777777" w:rsidR="004A28B7" w:rsidRDefault="004A28B7">
            <w:pPr>
              <w:spacing w:after="0"/>
              <w:rPr>
                <w:rFonts w:ascii="Arial" w:hAnsi="Arial"/>
                <w:sz w:val="18"/>
              </w:rPr>
            </w:pPr>
          </w:p>
        </w:tc>
      </w:tr>
      <w:tr w:rsidR="004A28B7" w14:paraId="16429B6C"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383E1669" w14:textId="77777777" w:rsidR="004A28B7" w:rsidRDefault="004A28B7">
            <w:pPr>
              <w:pStyle w:val="TAL"/>
              <w:keepNext w:val="0"/>
              <w:keepLines w:val="0"/>
              <w:rPr>
                <w:b/>
              </w:rPr>
            </w:pPr>
            <w:r>
              <w:rPr>
                <w:b/>
              </w:rPr>
              <w:t>4.4.1.1</w:t>
            </w:r>
          </w:p>
        </w:tc>
        <w:tc>
          <w:tcPr>
            <w:tcW w:w="3692" w:type="dxa"/>
            <w:gridSpan w:val="2"/>
            <w:tcBorders>
              <w:top w:val="single" w:sz="4" w:space="0" w:color="auto"/>
              <w:left w:val="nil"/>
              <w:bottom w:val="single" w:sz="4" w:space="0" w:color="auto"/>
              <w:right w:val="single" w:sz="4" w:space="0" w:color="auto"/>
            </w:tcBorders>
            <w:noWrap/>
            <w:vAlign w:val="center"/>
            <w:hideMark/>
          </w:tcPr>
          <w:p w14:paraId="40EE8440" w14:textId="77777777" w:rsidR="004A28B7" w:rsidRDefault="004A28B7">
            <w:pPr>
              <w:pStyle w:val="TAL"/>
              <w:keepNext w:val="0"/>
              <w:keepLines w:val="0"/>
            </w:pPr>
            <w:r>
              <w:t>EN-DC FR1 UE transmit timing accuracy</w:t>
            </w:r>
          </w:p>
        </w:tc>
        <w:tc>
          <w:tcPr>
            <w:tcW w:w="1050" w:type="dxa"/>
            <w:gridSpan w:val="2"/>
            <w:tcBorders>
              <w:top w:val="single" w:sz="4" w:space="0" w:color="auto"/>
              <w:left w:val="nil"/>
              <w:bottom w:val="single" w:sz="4" w:space="0" w:color="auto"/>
              <w:right w:val="single" w:sz="4" w:space="0" w:color="auto"/>
            </w:tcBorders>
            <w:vAlign w:val="center"/>
            <w:hideMark/>
          </w:tcPr>
          <w:p w14:paraId="19545761"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53A8ECB1"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128D34F2" w14:textId="77777777" w:rsidR="004A28B7" w:rsidRDefault="004A28B7">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4E34D7F1"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C4D22F3" w14:textId="77777777" w:rsidR="004A28B7" w:rsidRDefault="004A28B7">
            <w:pPr>
              <w:pStyle w:val="TAL"/>
              <w:keepNext w:val="0"/>
              <w:keepLines w:val="0"/>
            </w:pPr>
          </w:p>
        </w:tc>
      </w:tr>
      <w:tr w:rsidR="004A28B7" w14:paraId="50B73492"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14513B3B" w14:textId="77777777" w:rsidR="004A28B7" w:rsidRDefault="004A28B7">
            <w:pPr>
              <w:pStyle w:val="TAL"/>
              <w:keepNext w:val="0"/>
              <w:keepLines w:val="0"/>
              <w:rPr>
                <w:b/>
              </w:rPr>
            </w:pPr>
            <w:r>
              <w:rPr>
                <w:b/>
              </w:rPr>
              <w:t>4.4.3.1</w:t>
            </w:r>
          </w:p>
        </w:tc>
        <w:tc>
          <w:tcPr>
            <w:tcW w:w="3692" w:type="dxa"/>
            <w:gridSpan w:val="2"/>
            <w:tcBorders>
              <w:top w:val="single" w:sz="4" w:space="0" w:color="auto"/>
              <w:left w:val="nil"/>
              <w:bottom w:val="single" w:sz="4" w:space="0" w:color="auto"/>
              <w:right w:val="single" w:sz="4" w:space="0" w:color="auto"/>
            </w:tcBorders>
            <w:noWrap/>
            <w:vAlign w:val="center"/>
            <w:hideMark/>
          </w:tcPr>
          <w:p w14:paraId="0B59F45E" w14:textId="77777777" w:rsidR="004A28B7" w:rsidRDefault="004A28B7">
            <w:pPr>
              <w:pStyle w:val="TAL"/>
              <w:keepNext w:val="0"/>
              <w:keepLines w:val="0"/>
            </w:pPr>
            <w:r>
              <w:t>EN-DC FR1 timing advance adjustment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15007AE4"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4E772DE8"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4D28F625" w14:textId="77777777" w:rsidR="004A28B7" w:rsidRDefault="004A28B7">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3777D39E"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AFE16A3" w14:textId="77777777" w:rsidR="004A28B7" w:rsidRDefault="004A28B7">
            <w:pPr>
              <w:pStyle w:val="TAL"/>
              <w:keepNext w:val="0"/>
              <w:keepLines w:val="0"/>
            </w:pPr>
          </w:p>
        </w:tc>
      </w:tr>
      <w:tr w:rsidR="004A28B7" w14:paraId="179C6695"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1F689836" w14:textId="77777777" w:rsidR="004A28B7" w:rsidRDefault="004A28B7">
            <w:pPr>
              <w:pStyle w:val="TAL"/>
              <w:keepNext w:val="0"/>
              <w:keepLines w:val="0"/>
              <w:rPr>
                <w:b/>
                <w:lang w:eastAsia="zh-TW"/>
              </w:rPr>
            </w:pPr>
            <w:r>
              <w:rPr>
                <w:b/>
                <w:lang w:eastAsia="zh-TW"/>
              </w:rPr>
              <w:t>4.5.1.1</w:t>
            </w:r>
          </w:p>
        </w:tc>
        <w:tc>
          <w:tcPr>
            <w:tcW w:w="3692" w:type="dxa"/>
            <w:gridSpan w:val="2"/>
            <w:tcBorders>
              <w:top w:val="single" w:sz="4" w:space="0" w:color="auto"/>
              <w:left w:val="nil"/>
              <w:bottom w:val="single" w:sz="4" w:space="0" w:color="auto"/>
              <w:right w:val="single" w:sz="4" w:space="0" w:color="auto"/>
            </w:tcBorders>
            <w:noWrap/>
            <w:vAlign w:val="center"/>
            <w:hideMark/>
          </w:tcPr>
          <w:p w14:paraId="0AA41AEC" w14:textId="77777777" w:rsidR="004A28B7" w:rsidRDefault="004A28B7">
            <w:pPr>
              <w:pStyle w:val="TAL"/>
              <w:keepNext w:val="0"/>
              <w:keepLines w:val="0"/>
            </w:pPr>
            <w:r>
              <w:rPr>
                <w:rFonts w:cs="Arial"/>
                <w:szCs w:val="24"/>
              </w:rPr>
              <w:t xml:space="preserve">EN-DC FR1 radio link monitoring out-of-sync test for </w:t>
            </w:r>
            <w:proofErr w:type="spellStart"/>
            <w:r>
              <w:rPr>
                <w:rFonts w:cs="Arial"/>
                <w:szCs w:val="24"/>
              </w:rPr>
              <w:t>PSCell</w:t>
            </w:r>
            <w:proofErr w:type="spellEnd"/>
            <w:r>
              <w:rPr>
                <w:rFonts w:cs="Arial"/>
                <w:szCs w:val="24"/>
              </w:rPr>
              <w:t xml:space="preserve"> configured with SSB-based RLM RS in non-DRX mode</w:t>
            </w:r>
          </w:p>
        </w:tc>
        <w:tc>
          <w:tcPr>
            <w:tcW w:w="1050" w:type="dxa"/>
            <w:gridSpan w:val="2"/>
            <w:tcBorders>
              <w:top w:val="single" w:sz="4" w:space="0" w:color="auto"/>
              <w:left w:val="nil"/>
              <w:bottom w:val="single" w:sz="4" w:space="0" w:color="auto"/>
              <w:right w:val="single" w:sz="4" w:space="0" w:color="auto"/>
            </w:tcBorders>
            <w:vAlign w:val="center"/>
            <w:hideMark/>
          </w:tcPr>
          <w:p w14:paraId="54A99844"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09433BF4"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735FAB8C"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384504A2"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ACF8E8C" w14:textId="77777777" w:rsidR="004A28B7" w:rsidRDefault="004A28B7">
            <w:pPr>
              <w:pStyle w:val="TAL"/>
              <w:keepNext w:val="0"/>
              <w:keepLines w:val="0"/>
            </w:pPr>
          </w:p>
        </w:tc>
      </w:tr>
      <w:tr w:rsidR="004A28B7" w14:paraId="4AB69F1F"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66180DCF" w14:textId="77777777" w:rsidR="004A28B7" w:rsidRDefault="004A28B7">
            <w:pPr>
              <w:pStyle w:val="TAL"/>
              <w:keepNext w:val="0"/>
              <w:keepLines w:val="0"/>
              <w:rPr>
                <w:b/>
                <w:lang w:eastAsia="zh-TW"/>
              </w:rPr>
            </w:pPr>
            <w:r>
              <w:rPr>
                <w:b/>
                <w:lang w:eastAsia="zh-TW"/>
              </w:rPr>
              <w:t>4.5.1.2</w:t>
            </w:r>
          </w:p>
        </w:tc>
        <w:tc>
          <w:tcPr>
            <w:tcW w:w="3692" w:type="dxa"/>
            <w:gridSpan w:val="2"/>
            <w:tcBorders>
              <w:top w:val="single" w:sz="4" w:space="0" w:color="auto"/>
              <w:left w:val="nil"/>
              <w:bottom w:val="single" w:sz="4" w:space="0" w:color="auto"/>
              <w:right w:val="single" w:sz="4" w:space="0" w:color="auto"/>
            </w:tcBorders>
            <w:noWrap/>
            <w:vAlign w:val="center"/>
            <w:hideMark/>
          </w:tcPr>
          <w:p w14:paraId="43D6BA6E" w14:textId="77777777" w:rsidR="004A28B7" w:rsidRDefault="004A28B7">
            <w:pPr>
              <w:pStyle w:val="TAL"/>
              <w:keepNext w:val="0"/>
              <w:keepLines w:val="0"/>
              <w:rPr>
                <w:rFonts w:cs="Arial"/>
                <w:szCs w:val="24"/>
              </w:rPr>
            </w:pPr>
            <w:r>
              <w:rPr>
                <w:rFonts w:cs="Arial"/>
                <w:szCs w:val="24"/>
              </w:rPr>
              <w:t xml:space="preserve">EN-DC FR1 radio link monitoring in-sync test for </w:t>
            </w:r>
            <w:proofErr w:type="spellStart"/>
            <w:r>
              <w:rPr>
                <w:rFonts w:cs="Arial"/>
                <w:szCs w:val="24"/>
              </w:rPr>
              <w:t>PSCell</w:t>
            </w:r>
            <w:proofErr w:type="spellEnd"/>
            <w:r>
              <w:rPr>
                <w:rFonts w:cs="Arial"/>
                <w:szCs w:val="24"/>
              </w:rPr>
              <w:t xml:space="preserve"> configured with SSB-based RLM RS in non-DRX mode</w:t>
            </w:r>
          </w:p>
        </w:tc>
        <w:tc>
          <w:tcPr>
            <w:tcW w:w="1050" w:type="dxa"/>
            <w:gridSpan w:val="2"/>
            <w:tcBorders>
              <w:top w:val="single" w:sz="4" w:space="0" w:color="auto"/>
              <w:left w:val="nil"/>
              <w:bottom w:val="single" w:sz="4" w:space="0" w:color="auto"/>
              <w:right w:val="single" w:sz="4" w:space="0" w:color="auto"/>
            </w:tcBorders>
            <w:vAlign w:val="center"/>
            <w:hideMark/>
          </w:tcPr>
          <w:p w14:paraId="1FBAEDF2" w14:textId="77777777" w:rsidR="004A28B7" w:rsidRDefault="004A28B7">
            <w:pPr>
              <w:pStyle w:val="TAL"/>
              <w:keepNext w:val="0"/>
              <w:keepLines w:val="0"/>
              <w:rPr>
                <w:rFonts w:cstheme="minorBidi"/>
                <w:szCs w:val="22"/>
              </w:rPr>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61472A8A"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0237D0DF"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32549B3B"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2D40451" w14:textId="77777777" w:rsidR="004A28B7" w:rsidRDefault="004A28B7">
            <w:pPr>
              <w:pStyle w:val="TAL"/>
              <w:keepNext w:val="0"/>
              <w:keepLines w:val="0"/>
            </w:pPr>
          </w:p>
        </w:tc>
      </w:tr>
      <w:tr w:rsidR="004A28B7" w14:paraId="00226963"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5B03404D" w14:textId="77777777" w:rsidR="004A28B7" w:rsidRDefault="004A28B7">
            <w:pPr>
              <w:pStyle w:val="TAL"/>
              <w:keepNext w:val="0"/>
              <w:keepLines w:val="0"/>
              <w:rPr>
                <w:b/>
                <w:lang w:eastAsia="zh-TW"/>
              </w:rPr>
            </w:pPr>
            <w:r>
              <w:rPr>
                <w:b/>
                <w:lang w:eastAsia="zh-TW"/>
              </w:rPr>
              <w:t>4.5.1.3</w:t>
            </w:r>
          </w:p>
        </w:tc>
        <w:tc>
          <w:tcPr>
            <w:tcW w:w="3692" w:type="dxa"/>
            <w:gridSpan w:val="2"/>
            <w:tcBorders>
              <w:top w:val="single" w:sz="4" w:space="0" w:color="auto"/>
              <w:left w:val="nil"/>
              <w:bottom w:val="single" w:sz="4" w:space="0" w:color="auto"/>
              <w:right w:val="single" w:sz="4" w:space="0" w:color="auto"/>
            </w:tcBorders>
            <w:noWrap/>
            <w:vAlign w:val="center"/>
            <w:hideMark/>
          </w:tcPr>
          <w:p w14:paraId="26C6B439" w14:textId="77777777" w:rsidR="004A28B7" w:rsidRDefault="004A28B7">
            <w:pPr>
              <w:pStyle w:val="TAL"/>
              <w:keepNext w:val="0"/>
              <w:keepLines w:val="0"/>
              <w:rPr>
                <w:rFonts w:cs="Arial"/>
                <w:szCs w:val="24"/>
              </w:rPr>
            </w:pPr>
            <w:r>
              <w:rPr>
                <w:rFonts w:cs="Arial"/>
                <w:szCs w:val="24"/>
              </w:rPr>
              <w:t xml:space="preserve">EN-DC FR1 radio link monitoring out-of-sync test for </w:t>
            </w:r>
            <w:proofErr w:type="spellStart"/>
            <w:r>
              <w:rPr>
                <w:rFonts w:cs="Arial"/>
                <w:szCs w:val="24"/>
              </w:rPr>
              <w:t>PSCell</w:t>
            </w:r>
            <w:proofErr w:type="spellEnd"/>
            <w:r>
              <w:rPr>
                <w:rFonts w:cs="Arial"/>
                <w:szCs w:val="24"/>
              </w:rPr>
              <w:t xml:space="preserve"> configured with SSB-based RLM RS in DRX mode</w:t>
            </w:r>
          </w:p>
        </w:tc>
        <w:tc>
          <w:tcPr>
            <w:tcW w:w="1050" w:type="dxa"/>
            <w:gridSpan w:val="2"/>
            <w:tcBorders>
              <w:top w:val="single" w:sz="4" w:space="0" w:color="auto"/>
              <w:left w:val="nil"/>
              <w:bottom w:val="single" w:sz="4" w:space="0" w:color="auto"/>
              <w:right w:val="single" w:sz="4" w:space="0" w:color="auto"/>
            </w:tcBorders>
            <w:vAlign w:val="center"/>
            <w:hideMark/>
          </w:tcPr>
          <w:p w14:paraId="2FFCB7EA" w14:textId="77777777" w:rsidR="004A28B7" w:rsidRDefault="004A28B7">
            <w:pPr>
              <w:pStyle w:val="TAL"/>
              <w:keepNext w:val="0"/>
              <w:keepLines w:val="0"/>
              <w:rPr>
                <w:rFonts w:cstheme="minorBidi"/>
                <w:szCs w:val="22"/>
              </w:rPr>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0D28513F"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5EC18B11"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4200F952"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A699914" w14:textId="77777777" w:rsidR="004A28B7" w:rsidRDefault="004A28B7">
            <w:pPr>
              <w:pStyle w:val="TAL"/>
              <w:keepNext w:val="0"/>
              <w:keepLines w:val="0"/>
            </w:pPr>
          </w:p>
        </w:tc>
      </w:tr>
      <w:tr w:rsidR="004A28B7" w14:paraId="6AD16C2D"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4331BBA1" w14:textId="77777777" w:rsidR="004A28B7" w:rsidRDefault="004A28B7">
            <w:pPr>
              <w:pStyle w:val="TAL"/>
              <w:keepNext w:val="0"/>
              <w:keepLines w:val="0"/>
              <w:rPr>
                <w:b/>
                <w:lang w:eastAsia="zh-TW"/>
              </w:rPr>
            </w:pPr>
            <w:r>
              <w:rPr>
                <w:b/>
                <w:lang w:eastAsia="zh-TW"/>
              </w:rPr>
              <w:t>4.5.1.4</w:t>
            </w:r>
          </w:p>
        </w:tc>
        <w:tc>
          <w:tcPr>
            <w:tcW w:w="3692" w:type="dxa"/>
            <w:gridSpan w:val="2"/>
            <w:tcBorders>
              <w:top w:val="single" w:sz="4" w:space="0" w:color="auto"/>
              <w:left w:val="nil"/>
              <w:bottom w:val="single" w:sz="4" w:space="0" w:color="auto"/>
              <w:right w:val="single" w:sz="4" w:space="0" w:color="auto"/>
            </w:tcBorders>
            <w:noWrap/>
            <w:vAlign w:val="center"/>
            <w:hideMark/>
          </w:tcPr>
          <w:p w14:paraId="65F7DFF6" w14:textId="77777777" w:rsidR="004A28B7" w:rsidRDefault="004A28B7">
            <w:pPr>
              <w:pStyle w:val="TAL"/>
              <w:keepNext w:val="0"/>
              <w:keepLines w:val="0"/>
            </w:pPr>
            <w:r>
              <w:rPr>
                <w:rFonts w:cs="Arial"/>
                <w:szCs w:val="24"/>
              </w:rPr>
              <w:t xml:space="preserve">EN-DC FR1 radio link monitoring in-sync test for </w:t>
            </w:r>
            <w:proofErr w:type="spellStart"/>
            <w:r>
              <w:rPr>
                <w:rFonts w:cs="Arial"/>
                <w:szCs w:val="24"/>
              </w:rPr>
              <w:t>PSCell</w:t>
            </w:r>
            <w:proofErr w:type="spellEnd"/>
            <w:r>
              <w:rPr>
                <w:rFonts w:cs="Arial"/>
                <w:szCs w:val="24"/>
              </w:rPr>
              <w:t xml:space="preserve"> configured with SSB-based RLM RS in DRX mode</w:t>
            </w:r>
          </w:p>
        </w:tc>
        <w:tc>
          <w:tcPr>
            <w:tcW w:w="1050" w:type="dxa"/>
            <w:gridSpan w:val="2"/>
            <w:tcBorders>
              <w:top w:val="single" w:sz="4" w:space="0" w:color="auto"/>
              <w:left w:val="nil"/>
              <w:bottom w:val="single" w:sz="4" w:space="0" w:color="auto"/>
              <w:right w:val="single" w:sz="4" w:space="0" w:color="auto"/>
            </w:tcBorders>
            <w:vAlign w:val="center"/>
            <w:hideMark/>
          </w:tcPr>
          <w:p w14:paraId="7157CBBD"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502FF6AA"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5B16ABE7"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0FCD9616"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D038350" w14:textId="77777777" w:rsidR="004A28B7" w:rsidRDefault="004A28B7">
            <w:pPr>
              <w:pStyle w:val="TAL"/>
              <w:keepNext w:val="0"/>
              <w:keepLines w:val="0"/>
            </w:pPr>
          </w:p>
        </w:tc>
      </w:tr>
      <w:tr w:rsidR="004A28B7" w14:paraId="188DFFC9"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7F2FEB90" w14:textId="77777777" w:rsidR="004A28B7" w:rsidRDefault="004A28B7">
            <w:pPr>
              <w:pStyle w:val="TAL"/>
              <w:keepNext w:val="0"/>
              <w:keepLines w:val="0"/>
              <w:rPr>
                <w:b/>
                <w:lang w:eastAsia="zh-TW"/>
              </w:rPr>
            </w:pPr>
            <w:r>
              <w:rPr>
                <w:b/>
                <w:lang w:eastAsia="zh-TW"/>
              </w:rPr>
              <w:t>4.5.1.5</w:t>
            </w:r>
          </w:p>
        </w:tc>
        <w:tc>
          <w:tcPr>
            <w:tcW w:w="3692" w:type="dxa"/>
            <w:gridSpan w:val="2"/>
            <w:tcBorders>
              <w:top w:val="single" w:sz="4" w:space="0" w:color="auto"/>
              <w:left w:val="nil"/>
              <w:bottom w:val="single" w:sz="4" w:space="0" w:color="auto"/>
              <w:right w:val="single" w:sz="4" w:space="0" w:color="auto"/>
            </w:tcBorders>
            <w:noWrap/>
            <w:vAlign w:val="center"/>
            <w:hideMark/>
          </w:tcPr>
          <w:p w14:paraId="6C6CDED5" w14:textId="77777777" w:rsidR="004A28B7" w:rsidRDefault="004A28B7">
            <w:pPr>
              <w:pStyle w:val="TAL"/>
              <w:keepNext w:val="0"/>
              <w:keepLines w:val="0"/>
              <w:rPr>
                <w:lang w:eastAsia="zh-TW"/>
              </w:rPr>
            </w:pPr>
            <w:r>
              <w:t xml:space="preserve">EN-DC FR1 radio link monitoring out-of-sync test for </w:t>
            </w:r>
            <w:proofErr w:type="spellStart"/>
            <w:r>
              <w:t>PSCell</w:t>
            </w:r>
            <w:proofErr w:type="spellEnd"/>
            <w:r>
              <w:t xml:space="preserve"> configured with CSI-RS-based RLM RS in non-DRX mode</w:t>
            </w:r>
          </w:p>
        </w:tc>
        <w:tc>
          <w:tcPr>
            <w:tcW w:w="1050" w:type="dxa"/>
            <w:gridSpan w:val="2"/>
            <w:tcBorders>
              <w:top w:val="single" w:sz="4" w:space="0" w:color="auto"/>
              <w:left w:val="nil"/>
              <w:bottom w:val="single" w:sz="4" w:space="0" w:color="auto"/>
              <w:right w:val="single" w:sz="4" w:space="0" w:color="auto"/>
            </w:tcBorders>
            <w:vAlign w:val="center"/>
            <w:hideMark/>
          </w:tcPr>
          <w:p w14:paraId="27AD8465"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46BCE9A3" w14:textId="77777777" w:rsidR="004A28B7" w:rsidRDefault="004A28B7">
            <w:pPr>
              <w:pStyle w:val="TAL"/>
              <w:keepNext w:val="0"/>
              <w:keepLines w:val="0"/>
              <w:rPr>
                <w:lang w:eastAsia="zh-TW"/>
              </w:rPr>
            </w:pPr>
            <w:r>
              <w:t>NR Cell 1</w:t>
            </w:r>
          </w:p>
        </w:tc>
        <w:tc>
          <w:tcPr>
            <w:tcW w:w="1050" w:type="dxa"/>
            <w:gridSpan w:val="2"/>
            <w:tcBorders>
              <w:top w:val="single" w:sz="4" w:space="0" w:color="auto"/>
              <w:left w:val="nil"/>
              <w:bottom w:val="single" w:sz="4" w:space="0" w:color="auto"/>
              <w:right w:val="single" w:sz="4" w:space="0" w:color="auto"/>
            </w:tcBorders>
            <w:vAlign w:val="center"/>
          </w:tcPr>
          <w:p w14:paraId="585BEEFA"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59EBC1B6"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4735B9A" w14:textId="77777777" w:rsidR="004A28B7" w:rsidRDefault="004A28B7">
            <w:pPr>
              <w:pStyle w:val="TAL"/>
              <w:keepNext w:val="0"/>
              <w:keepLines w:val="0"/>
            </w:pPr>
          </w:p>
        </w:tc>
      </w:tr>
      <w:tr w:rsidR="004A28B7" w14:paraId="34053EC0"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1A9A7785" w14:textId="77777777" w:rsidR="004A28B7" w:rsidRDefault="004A28B7">
            <w:pPr>
              <w:pStyle w:val="TAL"/>
              <w:keepNext w:val="0"/>
              <w:keepLines w:val="0"/>
              <w:rPr>
                <w:b/>
                <w:lang w:eastAsia="zh-TW"/>
              </w:rPr>
            </w:pPr>
            <w:r>
              <w:rPr>
                <w:b/>
                <w:lang w:eastAsia="zh-TW"/>
              </w:rPr>
              <w:t>4.5.1.6</w:t>
            </w:r>
          </w:p>
        </w:tc>
        <w:tc>
          <w:tcPr>
            <w:tcW w:w="3692" w:type="dxa"/>
            <w:gridSpan w:val="2"/>
            <w:tcBorders>
              <w:top w:val="single" w:sz="4" w:space="0" w:color="auto"/>
              <w:left w:val="nil"/>
              <w:bottom w:val="single" w:sz="4" w:space="0" w:color="auto"/>
              <w:right w:val="single" w:sz="4" w:space="0" w:color="auto"/>
            </w:tcBorders>
            <w:noWrap/>
            <w:vAlign w:val="center"/>
            <w:hideMark/>
          </w:tcPr>
          <w:p w14:paraId="32E7F751" w14:textId="77777777" w:rsidR="004A28B7" w:rsidRDefault="004A28B7">
            <w:pPr>
              <w:pStyle w:val="TAL"/>
              <w:keepNext w:val="0"/>
              <w:keepLines w:val="0"/>
              <w:rPr>
                <w:lang w:eastAsia="zh-TW"/>
              </w:rPr>
            </w:pPr>
            <w:r>
              <w:t xml:space="preserve">EN-DC FR1 radio link monitoring in-sync test for </w:t>
            </w:r>
            <w:proofErr w:type="spellStart"/>
            <w:r>
              <w:t>PSCell</w:t>
            </w:r>
            <w:proofErr w:type="spellEnd"/>
            <w:r>
              <w:t xml:space="preserve"> configured with CSI-RS-based RLM RS in non-DRX mode</w:t>
            </w:r>
          </w:p>
        </w:tc>
        <w:tc>
          <w:tcPr>
            <w:tcW w:w="1050" w:type="dxa"/>
            <w:gridSpan w:val="2"/>
            <w:tcBorders>
              <w:top w:val="single" w:sz="4" w:space="0" w:color="auto"/>
              <w:left w:val="nil"/>
              <w:bottom w:val="single" w:sz="4" w:space="0" w:color="auto"/>
              <w:right w:val="single" w:sz="4" w:space="0" w:color="auto"/>
            </w:tcBorders>
            <w:vAlign w:val="center"/>
            <w:hideMark/>
          </w:tcPr>
          <w:p w14:paraId="0807BBA4"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2BB6348F" w14:textId="77777777" w:rsidR="004A28B7" w:rsidRDefault="004A28B7">
            <w:pPr>
              <w:pStyle w:val="TAL"/>
              <w:keepNext w:val="0"/>
              <w:keepLines w:val="0"/>
              <w:rPr>
                <w:lang w:eastAsia="zh-TW"/>
              </w:rPr>
            </w:pPr>
            <w:r>
              <w:t>NR Cell 1</w:t>
            </w:r>
          </w:p>
        </w:tc>
        <w:tc>
          <w:tcPr>
            <w:tcW w:w="1050" w:type="dxa"/>
            <w:gridSpan w:val="2"/>
            <w:tcBorders>
              <w:top w:val="single" w:sz="4" w:space="0" w:color="auto"/>
              <w:left w:val="nil"/>
              <w:bottom w:val="single" w:sz="4" w:space="0" w:color="auto"/>
              <w:right w:val="single" w:sz="4" w:space="0" w:color="auto"/>
            </w:tcBorders>
            <w:vAlign w:val="center"/>
          </w:tcPr>
          <w:p w14:paraId="080B0B59"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2ABF0E0E"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E8AF5D1" w14:textId="77777777" w:rsidR="004A28B7" w:rsidRDefault="004A28B7">
            <w:pPr>
              <w:pStyle w:val="TAL"/>
              <w:keepNext w:val="0"/>
              <w:keepLines w:val="0"/>
            </w:pPr>
          </w:p>
        </w:tc>
      </w:tr>
      <w:tr w:rsidR="004A28B7" w14:paraId="5971B15D"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48450DE9" w14:textId="77777777" w:rsidR="004A28B7" w:rsidRDefault="004A28B7">
            <w:pPr>
              <w:pStyle w:val="TAL"/>
              <w:keepNext w:val="0"/>
              <w:keepLines w:val="0"/>
              <w:rPr>
                <w:b/>
                <w:lang w:eastAsia="zh-TW"/>
              </w:rPr>
            </w:pPr>
            <w:r>
              <w:rPr>
                <w:b/>
                <w:lang w:eastAsia="zh-TW"/>
              </w:rPr>
              <w:t>4.5.1.7</w:t>
            </w:r>
          </w:p>
        </w:tc>
        <w:tc>
          <w:tcPr>
            <w:tcW w:w="3692" w:type="dxa"/>
            <w:gridSpan w:val="2"/>
            <w:tcBorders>
              <w:top w:val="single" w:sz="4" w:space="0" w:color="auto"/>
              <w:left w:val="nil"/>
              <w:bottom w:val="single" w:sz="4" w:space="0" w:color="auto"/>
              <w:right w:val="single" w:sz="4" w:space="0" w:color="auto"/>
            </w:tcBorders>
            <w:noWrap/>
            <w:vAlign w:val="center"/>
            <w:hideMark/>
          </w:tcPr>
          <w:p w14:paraId="1C338C66" w14:textId="77777777" w:rsidR="004A28B7" w:rsidRDefault="004A28B7">
            <w:pPr>
              <w:pStyle w:val="TAL"/>
              <w:keepNext w:val="0"/>
              <w:keepLines w:val="0"/>
              <w:rPr>
                <w:lang w:eastAsia="zh-TW"/>
              </w:rPr>
            </w:pPr>
            <w:r>
              <w:t xml:space="preserve">EN-DC FR1 radio link monitoring out-of-sync test for </w:t>
            </w:r>
            <w:proofErr w:type="spellStart"/>
            <w:r>
              <w:t>PSCell</w:t>
            </w:r>
            <w:proofErr w:type="spellEnd"/>
            <w:r>
              <w:t xml:space="preserve"> configured with CSI-RS-based RLM RS in DRX mode</w:t>
            </w:r>
          </w:p>
        </w:tc>
        <w:tc>
          <w:tcPr>
            <w:tcW w:w="1050" w:type="dxa"/>
            <w:gridSpan w:val="2"/>
            <w:tcBorders>
              <w:top w:val="single" w:sz="4" w:space="0" w:color="auto"/>
              <w:left w:val="nil"/>
              <w:bottom w:val="single" w:sz="4" w:space="0" w:color="auto"/>
              <w:right w:val="single" w:sz="4" w:space="0" w:color="auto"/>
            </w:tcBorders>
            <w:vAlign w:val="center"/>
            <w:hideMark/>
          </w:tcPr>
          <w:p w14:paraId="009DD5FD"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4226EF7A" w14:textId="77777777" w:rsidR="004A28B7" w:rsidRDefault="004A28B7">
            <w:pPr>
              <w:pStyle w:val="TAL"/>
              <w:keepNext w:val="0"/>
              <w:keepLines w:val="0"/>
              <w:rPr>
                <w:lang w:eastAsia="zh-TW"/>
              </w:rPr>
            </w:pPr>
            <w:r>
              <w:t>NR Cell 1</w:t>
            </w:r>
          </w:p>
        </w:tc>
        <w:tc>
          <w:tcPr>
            <w:tcW w:w="1050" w:type="dxa"/>
            <w:gridSpan w:val="2"/>
            <w:tcBorders>
              <w:top w:val="single" w:sz="4" w:space="0" w:color="auto"/>
              <w:left w:val="nil"/>
              <w:bottom w:val="single" w:sz="4" w:space="0" w:color="auto"/>
              <w:right w:val="single" w:sz="4" w:space="0" w:color="auto"/>
            </w:tcBorders>
            <w:vAlign w:val="center"/>
          </w:tcPr>
          <w:p w14:paraId="6ABDE75F"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12621AD4"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8ABFF65" w14:textId="77777777" w:rsidR="004A28B7" w:rsidRDefault="004A28B7">
            <w:pPr>
              <w:pStyle w:val="TAL"/>
              <w:keepNext w:val="0"/>
              <w:keepLines w:val="0"/>
            </w:pPr>
          </w:p>
        </w:tc>
      </w:tr>
      <w:tr w:rsidR="004A28B7" w14:paraId="586D29A2"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79AE174C" w14:textId="77777777" w:rsidR="004A28B7" w:rsidRDefault="004A28B7">
            <w:pPr>
              <w:pStyle w:val="TAL"/>
              <w:keepNext w:val="0"/>
              <w:keepLines w:val="0"/>
              <w:rPr>
                <w:b/>
                <w:lang w:eastAsia="zh-TW"/>
              </w:rPr>
            </w:pPr>
            <w:r>
              <w:rPr>
                <w:b/>
                <w:lang w:eastAsia="zh-TW"/>
              </w:rPr>
              <w:t>4.5.1.8</w:t>
            </w:r>
          </w:p>
        </w:tc>
        <w:tc>
          <w:tcPr>
            <w:tcW w:w="3692" w:type="dxa"/>
            <w:gridSpan w:val="2"/>
            <w:tcBorders>
              <w:top w:val="single" w:sz="4" w:space="0" w:color="auto"/>
              <w:left w:val="nil"/>
              <w:bottom w:val="single" w:sz="4" w:space="0" w:color="auto"/>
              <w:right w:val="single" w:sz="4" w:space="0" w:color="auto"/>
            </w:tcBorders>
            <w:noWrap/>
            <w:vAlign w:val="center"/>
            <w:hideMark/>
          </w:tcPr>
          <w:p w14:paraId="26C0A8A3" w14:textId="77777777" w:rsidR="004A28B7" w:rsidRDefault="004A28B7">
            <w:pPr>
              <w:pStyle w:val="TAL"/>
              <w:keepNext w:val="0"/>
              <w:keepLines w:val="0"/>
              <w:rPr>
                <w:lang w:eastAsia="zh-TW"/>
              </w:rPr>
            </w:pPr>
            <w:r>
              <w:t xml:space="preserve">EN-DC FR1 radio link monitoring in-sync test for </w:t>
            </w:r>
            <w:proofErr w:type="spellStart"/>
            <w:r>
              <w:t>PSCell</w:t>
            </w:r>
            <w:proofErr w:type="spellEnd"/>
            <w:r>
              <w:t xml:space="preserve"> configured with CSI-RS-based RLM RS in DRX mode</w:t>
            </w:r>
          </w:p>
        </w:tc>
        <w:tc>
          <w:tcPr>
            <w:tcW w:w="1050" w:type="dxa"/>
            <w:gridSpan w:val="2"/>
            <w:tcBorders>
              <w:top w:val="single" w:sz="4" w:space="0" w:color="auto"/>
              <w:left w:val="nil"/>
              <w:bottom w:val="single" w:sz="4" w:space="0" w:color="auto"/>
              <w:right w:val="single" w:sz="4" w:space="0" w:color="auto"/>
            </w:tcBorders>
            <w:vAlign w:val="center"/>
            <w:hideMark/>
          </w:tcPr>
          <w:p w14:paraId="48122997"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7BD25E6B" w14:textId="77777777" w:rsidR="004A28B7" w:rsidRDefault="004A28B7">
            <w:pPr>
              <w:pStyle w:val="TAL"/>
              <w:keepNext w:val="0"/>
              <w:keepLines w:val="0"/>
              <w:rPr>
                <w:lang w:eastAsia="zh-TW"/>
              </w:rPr>
            </w:pPr>
            <w:r>
              <w:t>NR Cell 1</w:t>
            </w:r>
          </w:p>
        </w:tc>
        <w:tc>
          <w:tcPr>
            <w:tcW w:w="1050" w:type="dxa"/>
            <w:gridSpan w:val="2"/>
            <w:tcBorders>
              <w:top w:val="single" w:sz="4" w:space="0" w:color="auto"/>
              <w:left w:val="nil"/>
              <w:bottom w:val="single" w:sz="4" w:space="0" w:color="auto"/>
              <w:right w:val="single" w:sz="4" w:space="0" w:color="auto"/>
            </w:tcBorders>
            <w:vAlign w:val="center"/>
          </w:tcPr>
          <w:p w14:paraId="507D2389"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6BC91190"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BB3B681" w14:textId="77777777" w:rsidR="004A28B7" w:rsidRDefault="004A28B7">
            <w:pPr>
              <w:pStyle w:val="TAL"/>
              <w:keepNext w:val="0"/>
              <w:keepLines w:val="0"/>
            </w:pPr>
          </w:p>
        </w:tc>
      </w:tr>
      <w:tr w:rsidR="004A28B7" w14:paraId="66EC750A"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6EE32396" w14:textId="77777777" w:rsidR="004A28B7" w:rsidRDefault="004A28B7">
            <w:pPr>
              <w:pStyle w:val="TAL"/>
              <w:keepNext w:val="0"/>
              <w:keepLines w:val="0"/>
              <w:rPr>
                <w:b/>
                <w:lang w:eastAsia="zh-TW"/>
              </w:rPr>
            </w:pPr>
            <w:r>
              <w:rPr>
                <w:b/>
                <w:lang w:eastAsia="zh-TW"/>
              </w:rPr>
              <w:t>4.5.2.1</w:t>
            </w:r>
          </w:p>
        </w:tc>
        <w:tc>
          <w:tcPr>
            <w:tcW w:w="3692" w:type="dxa"/>
            <w:gridSpan w:val="2"/>
            <w:tcBorders>
              <w:top w:val="single" w:sz="4" w:space="0" w:color="auto"/>
              <w:left w:val="nil"/>
              <w:bottom w:val="single" w:sz="4" w:space="0" w:color="auto"/>
              <w:right w:val="single" w:sz="4" w:space="0" w:color="auto"/>
            </w:tcBorders>
            <w:noWrap/>
            <w:vAlign w:val="center"/>
            <w:hideMark/>
          </w:tcPr>
          <w:p w14:paraId="1AD91560" w14:textId="77777777" w:rsidR="004A28B7" w:rsidRDefault="004A28B7">
            <w:pPr>
              <w:pStyle w:val="TAL"/>
              <w:keepNext w:val="0"/>
              <w:keepLines w:val="0"/>
            </w:pPr>
            <w:r>
              <w:t>EN-DC FR1 interruptions at transitions between active and non-active during DRX in synchronous EN-DC</w:t>
            </w:r>
          </w:p>
        </w:tc>
        <w:tc>
          <w:tcPr>
            <w:tcW w:w="1050" w:type="dxa"/>
            <w:gridSpan w:val="2"/>
            <w:tcBorders>
              <w:top w:val="single" w:sz="4" w:space="0" w:color="auto"/>
              <w:left w:val="nil"/>
              <w:bottom w:val="single" w:sz="4" w:space="0" w:color="auto"/>
              <w:right w:val="single" w:sz="4" w:space="0" w:color="auto"/>
            </w:tcBorders>
            <w:vAlign w:val="center"/>
            <w:hideMark/>
          </w:tcPr>
          <w:p w14:paraId="1515BC4D"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7DE580D4"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688C4152"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67B2CDD0"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18E9B66" w14:textId="77777777" w:rsidR="004A28B7" w:rsidRDefault="004A28B7">
            <w:pPr>
              <w:pStyle w:val="TAL"/>
              <w:keepNext w:val="0"/>
              <w:keepLines w:val="0"/>
            </w:pPr>
          </w:p>
        </w:tc>
      </w:tr>
      <w:tr w:rsidR="004A28B7" w14:paraId="7BB250F3"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1852EA6F" w14:textId="77777777" w:rsidR="004A28B7" w:rsidRDefault="004A28B7">
            <w:pPr>
              <w:pStyle w:val="TAL"/>
              <w:keepNext w:val="0"/>
              <w:keepLines w:val="0"/>
              <w:rPr>
                <w:b/>
                <w:lang w:eastAsia="zh-TW"/>
              </w:rPr>
            </w:pPr>
            <w:r>
              <w:rPr>
                <w:b/>
                <w:lang w:eastAsia="zh-TW"/>
              </w:rPr>
              <w:t>4.5.2.2</w:t>
            </w:r>
          </w:p>
        </w:tc>
        <w:tc>
          <w:tcPr>
            <w:tcW w:w="3692" w:type="dxa"/>
            <w:gridSpan w:val="2"/>
            <w:tcBorders>
              <w:top w:val="single" w:sz="4" w:space="0" w:color="auto"/>
              <w:left w:val="nil"/>
              <w:bottom w:val="single" w:sz="4" w:space="0" w:color="auto"/>
              <w:right w:val="single" w:sz="4" w:space="0" w:color="auto"/>
            </w:tcBorders>
            <w:noWrap/>
            <w:vAlign w:val="center"/>
            <w:hideMark/>
          </w:tcPr>
          <w:p w14:paraId="3FF86A15" w14:textId="77777777" w:rsidR="004A28B7" w:rsidRDefault="004A28B7">
            <w:pPr>
              <w:pStyle w:val="TAL"/>
              <w:keepNext w:val="0"/>
              <w:keepLines w:val="0"/>
            </w:pPr>
            <w:r>
              <w:t>EN-DC FR1 interruptions at transitions between active and non-active during DRX in asynchronous EN-DC</w:t>
            </w:r>
          </w:p>
        </w:tc>
        <w:tc>
          <w:tcPr>
            <w:tcW w:w="1050" w:type="dxa"/>
            <w:gridSpan w:val="2"/>
            <w:tcBorders>
              <w:top w:val="single" w:sz="4" w:space="0" w:color="auto"/>
              <w:left w:val="nil"/>
              <w:bottom w:val="single" w:sz="4" w:space="0" w:color="auto"/>
              <w:right w:val="single" w:sz="4" w:space="0" w:color="auto"/>
            </w:tcBorders>
            <w:vAlign w:val="center"/>
            <w:hideMark/>
          </w:tcPr>
          <w:p w14:paraId="380A8597"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06B3C328"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39528C14"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2ED4BE19"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28D8EF6" w14:textId="77777777" w:rsidR="004A28B7" w:rsidRDefault="004A28B7">
            <w:pPr>
              <w:pStyle w:val="TAL"/>
              <w:keepNext w:val="0"/>
              <w:keepLines w:val="0"/>
            </w:pPr>
          </w:p>
        </w:tc>
      </w:tr>
      <w:tr w:rsidR="004A28B7" w14:paraId="21C632EE" w14:textId="77777777" w:rsidTr="004A28B7">
        <w:trPr>
          <w:gridAfter w:val="1"/>
          <w:wAfter w:w="33" w:type="dxa"/>
          <w:jc w:val="center"/>
        </w:trPr>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D87577" w14:textId="77777777" w:rsidR="004A28B7" w:rsidRDefault="004A28B7">
            <w:pPr>
              <w:pStyle w:val="TAL"/>
              <w:keepNext w:val="0"/>
              <w:keepLines w:val="0"/>
              <w:rPr>
                <w:b/>
                <w:lang w:eastAsia="zh-TW"/>
              </w:rPr>
            </w:pPr>
            <w:r>
              <w:rPr>
                <w:b/>
                <w:lang w:eastAsia="zh-TW"/>
              </w:rPr>
              <w:t>4.5.2.3</w:t>
            </w:r>
          </w:p>
        </w:tc>
        <w:tc>
          <w:tcPr>
            <w:tcW w:w="3692" w:type="dxa"/>
            <w:gridSpan w:val="2"/>
            <w:vMerge w:val="restart"/>
            <w:tcBorders>
              <w:top w:val="single" w:sz="4" w:space="0" w:color="auto"/>
              <w:left w:val="nil"/>
              <w:bottom w:val="single" w:sz="4" w:space="0" w:color="auto"/>
              <w:right w:val="single" w:sz="4" w:space="0" w:color="auto"/>
            </w:tcBorders>
            <w:noWrap/>
            <w:vAlign w:val="center"/>
            <w:hideMark/>
          </w:tcPr>
          <w:p w14:paraId="451EFB05" w14:textId="77777777" w:rsidR="004A28B7" w:rsidRDefault="004A28B7">
            <w:pPr>
              <w:pStyle w:val="TAL"/>
              <w:keepNext w:val="0"/>
              <w:keepLines w:val="0"/>
            </w:pPr>
            <w:r>
              <w:t>EN-DC FR1 interruptions during measurements on deactivated NR SCC in synchronous EN-DC</w:t>
            </w:r>
          </w:p>
        </w:tc>
        <w:tc>
          <w:tcPr>
            <w:tcW w:w="1050" w:type="dxa"/>
            <w:gridSpan w:val="2"/>
            <w:vMerge w:val="restart"/>
            <w:tcBorders>
              <w:top w:val="single" w:sz="4" w:space="0" w:color="auto"/>
              <w:left w:val="nil"/>
              <w:bottom w:val="single" w:sz="4" w:space="0" w:color="auto"/>
              <w:right w:val="single" w:sz="4" w:space="0" w:color="auto"/>
            </w:tcBorders>
            <w:vAlign w:val="center"/>
            <w:hideMark/>
          </w:tcPr>
          <w:p w14:paraId="5090CFC6" w14:textId="77777777" w:rsidR="004A28B7" w:rsidRDefault="004A28B7">
            <w:pPr>
              <w:pStyle w:val="TAL"/>
              <w:keepNext w:val="0"/>
              <w:keepLines w:val="0"/>
            </w:pPr>
            <w:r>
              <w:t>LTE Cell 1</w:t>
            </w:r>
          </w:p>
        </w:tc>
        <w:tc>
          <w:tcPr>
            <w:tcW w:w="1050" w:type="dxa"/>
            <w:gridSpan w:val="2"/>
            <w:vMerge w:val="restart"/>
            <w:tcBorders>
              <w:top w:val="single" w:sz="4" w:space="0" w:color="auto"/>
              <w:left w:val="nil"/>
              <w:bottom w:val="single" w:sz="4" w:space="0" w:color="auto"/>
              <w:right w:val="single" w:sz="4" w:space="0" w:color="auto"/>
            </w:tcBorders>
            <w:vAlign w:val="center"/>
            <w:hideMark/>
          </w:tcPr>
          <w:p w14:paraId="5E7FD16B"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6891E4B0" w14:textId="77777777" w:rsidR="004A28B7" w:rsidRDefault="004A28B7">
            <w:pPr>
              <w:pStyle w:val="TAL"/>
              <w:keepNext w:val="0"/>
              <w:keepLines w:val="0"/>
              <w:rPr>
                <w:lang w:eastAsia="zh-TW"/>
              </w:rPr>
            </w:pPr>
            <w:r>
              <w:t>NR Cell 6</w:t>
            </w:r>
          </w:p>
        </w:tc>
        <w:tc>
          <w:tcPr>
            <w:tcW w:w="1050" w:type="dxa"/>
            <w:gridSpan w:val="2"/>
            <w:tcBorders>
              <w:top w:val="single" w:sz="4" w:space="0" w:color="auto"/>
              <w:left w:val="nil"/>
              <w:bottom w:val="single" w:sz="4" w:space="0" w:color="auto"/>
              <w:right w:val="single" w:sz="4" w:space="0" w:color="auto"/>
            </w:tcBorders>
            <w:vAlign w:val="center"/>
          </w:tcPr>
          <w:p w14:paraId="3FFF2694"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14:paraId="3A77D229" w14:textId="77777777" w:rsidR="004A28B7" w:rsidRDefault="004A28B7">
            <w:pPr>
              <w:pStyle w:val="TAL"/>
              <w:keepNext w:val="0"/>
              <w:keepLines w:val="0"/>
              <w:rPr>
                <w:lang w:eastAsia="zh-CN"/>
              </w:rPr>
            </w:pPr>
            <w:r>
              <w:rPr>
                <w:lang w:eastAsia="zh-CN"/>
              </w:rPr>
              <w:t>intra-band</w:t>
            </w:r>
          </w:p>
        </w:tc>
      </w:tr>
      <w:tr w:rsidR="004A28B7" w14:paraId="54DFEB7D" w14:textId="77777777" w:rsidTr="004A28B7">
        <w:trPr>
          <w:gridAfter w:val="1"/>
          <w:wAfter w:w="33" w:type="dxa"/>
          <w:jc w:val="center"/>
        </w:trPr>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4B9CAB9A" w14:textId="77777777" w:rsidR="004A28B7" w:rsidRDefault="004A28B7">
            <w:pPr>
              <w:spacing w:after="0"/>
              <w:rPr>
                <w:rFonts w:ascii="Arial" w:hAnsi="Arial"/>
                <w:b/>
                <w:sz w:val="18"/>
                <w:szCs w:val="22"/>
                <w:lang w:eastAsia="zh-TW"/>
              </w:rPr>
            </w:pPr>
          </w:p>
        </w:tc>
        <w:tc>
          <w:tcPr>
            <w:tcW w:w="3692" w:type="dxa"/>
            <w:gridSpan w:val="2"/>
            <w:vMerge/>
            <w:tcBorders>
              <w:top w:val="single" w:sz="4" w:space="0" w:color="auto"/>
              <w:left w:val="nil"/>
              <w:bottom w:val="single" w:sz="4" w:space="0" w:color="auto"/>
              <w:right w:val="single" w:sz="4" w:space="0" w:color="auto"/>
            </w:tcBorders>
            <w:vAlign w:val="center"/>
            <w:hideMark/>
          </w:tcPr>
          <w:p w14:paraId="5470164D" w14:textId="77777777" w:rsidR="004A28B7" w:rsidRDefault="004A28B7">
            <w:pPr>
              <w:spacing w:after="0"/>
              <w:rPr>
                <w:rFonts w:ascii="Arial" w:hAnsi="Arial"/>
                <w:sz w:val="18"/>
                <w:szCs w:val="22"/>
              </w:rPr>
            </w:pPr>
          </w:p>
        </w:tc>
        <w:tc>
          <w:tcPr>
            <w:tcW w:w="1050" w:type="dxa"/>
            <w:gridSpan w:val="2"/>
            <w:vMerge/>
            <w:tcBorders>
              <w:top w:val="single" w:sz="4" w:space="0" w:color="auto"/>
              <w:left w:val="nil"/>
              <w:bottom w:val="single" w:sz="4" w:space="0" w:color="auto"/>
              <w:right w:val="single" w:sz="4" w:space="0" w:color="auto"/>
            </w:tcBorders>
            <w:vAlign w:val="center"/>
            <w:hideMark/>
          </w:tcPr>
          <w:p w14:paraId="6B145C44" w14:textId="77777777" w:rsidR="004A28B7" w:rsidRDefault="004A28B7">
            <w:pPr>
              <w:spacing w:after="0"/>
              <w:rPr>
                <w:rFonts w:ascii="Arial" w:hAnsi="Arial"/>
                <w:sz w:val="18"/>
                <w:szCs w:val="22"/>
              </w:rPr>
            </w:pPr>
          </w:p>
        </w:tc>
        <w:tc>
          <w:tcPr>
            <w:tcW w:w="1050" w:type="dxa"/>
            <w:gridSpan w:val="2"/>
            <w:vMerge/>
            <w:tcBorders>
              <w:top w:val="single" w:sz="4" w:space="0" w:color="auto"/>
              <w:left w:val="nil"/>
              <w:bottom w:val="single" w:sz="4" w:space="0" w:color="auto"/>
              <w:right w:val="single" w:sz="4" w:space="0" w:color="auto"/>
            </w:tcBorders>
            <w:vAlign w:val="center"/>
            <w:hideMark/>
          </w:tcPr>
          <w:p w14:paraId="072483CF" w14:textId="77777777" w:rsidR="004A28B7" w:rsidRDefault="004A28B7">
            <w:pPr>
              <w:spacing w:after="0"/>
              <w:rPr>
                <w:rFonts w:ascii="Arial" w:hAnsi="Arial"/>
                <w:sz w:val="18"/>
                <w:szCs w:val="22"/>
              </w:rPr>
            </w:pPr>
          </w:p>
        </w:tc>
        <w:tc>
          <w:tcPr>
            <w:tcW w:w="1050" w:type="dxa"/>
            <w:gridSpan w:val="2"/>
            <w:tcBorders>
              <w:top w:val="single" w:sz="4" w:space="0" w:color="auto"/>
              <w:left w:val="nil"/>
              <w:bottom w:val="single" w:sz="4" w:space="0" w:color="auto"/>
              <w:right w:val="single" w:sz="4" w:space="0" w:color="auto"/>
            </w:tcBorders>
            <w:vAlign w:val="center"/>
            <w:hideMark/>
          </w:tcPr>
          <w:p w14:paraId="1EE14D48" w14:textId="77777777" w:rsidR="004A28B7" w:rsidRDefault="004A28B7">
            <w:pPr>
              <w:pStyle w:val="TAL"/>
              <w:keepNext w:val="0"/>
              <w:keepLines w:val="0"/>
              <w:rPr>
                <w:lang w:eastAsia="zh-CN"/>
              </w:rPr>
            </w:pPr>
            <w:r>
              <w:rPr>
                <w:lang w:eastAsia="zh-CN"/>
              </w:rPr>
              <w:t>NR Cell 10</w:t>
            </w:r>
          </w:p>
        </w:tc>
        <w:tc>
          <w:tcPr>
            <w:tcW w:w="1050" w:type="dxa"/>
            <w:gridSpan w:val="2"/>
            <w:tcBorders>
              <w:top w:val="single" w:sz="4" w:space="0" w:color="auto"/>
              <w:left w:val="nil"/>
              <w:bottom w:val="single" w:sz="4" w:space="0" w:color="auto"/>
              <w:right w:val="single" w:sz="4" w:space="0" w:color="auto"/>
            </w:tcBorders>
            <w:vAlign w:val="center"/>
          </w:tcPr>
          <w:p w14:paraId="445E75A8"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14:paraId="76D49834" w14:textId="77777777" w:rsidR="004A28B7" w:rsidRDefault="004A28B7">
            <w:pPr>
              <w:pStyle w:val="TAL"/>
              <w:keepNext w:val="0"/>
              <w:keepLines w:val="0"/>
            </w:pPr>
            <w:r>
              <w:rPr>
                <w:lang w:eastAsia="zh-CN"/>
              </w:rPr>
              <w:t>inter-band</w:t>
            </w:r>
          </w:p>
        </w:tc>
      </w:tr>
      <w:tr w:rsidR="004A28B7" w14:paraId="59330B92" w14:textId="77777777" w:rsidTr="004A28B7">
        <w:trPr>
          <w:gridAfter w:val="1"/>
          <w:wAfter w:w="33" w:type="dxa"/>
          <w:jc w:val="center"/>
        </w:trPr>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5A0A21" w14:textId="77777777" w:rsidR="004A28B7" w:rsidRDefault="004A28B7">
            <w:pPr>
              <w:pStyle w:val="TAL"/>
              <w:keepNext w:val="0"/>
              <w:keepLines w:val="0"/>
              <w:rPr>
                <w:b/>
                <w:lang w:eastAsia="zh-TW"/>
              </w:rPr>
            </w:pPr>
            <w:r>
              <w:rPr>
                <w:b/>
                <w:lang w:eastAsia="zh-TW"/>
              </w:rPr>
              <w:t>4.5.2.4</w:t>
            </w:r>
          </w:p>
        </w:tc>
        <w:tc>
          <w:tcPr>
            <w:tcW w:w="3692" w:type="dxa"/>
            <w:gridSpan w:val="2"/>
            <w:vMerge w:val="restart"/>
            <w:tcBorders>
              <w:top w:val="single" w:sz="4" w:space="0" w:color="auto"/>
              <w:left w:val="nil"/>
              <w:bottom w:val="single" w:sz="4" w:space="0" w:color="auto"/>
              <w:right w:val="single" w:sz="4" w:space="0" w:color="auto"/>
            </w:tcBorders>
            <w:noWrap/>
            <w:vAlign w:val="center"/>
            <w:hideMark/>
          </w:tcPr>
          <w:p w14:paraId="72436728" w14:textId="77777777" w:rsidR="004A28B7" w:rsidRDefault="004A28B7">
            <w:pPr>
              <w:pStyle w:val="TAL"/>
              <w:keepNext w:val="0"/>
              <w:keepLines w:val="0"/>
            </w:pPr>
            <w:r>
              <w:t>EN-DC FR1 interruptions during measurements on deactivated NR SCC in asynchronous EN-DC</w:t>
            </w:r>
          </w:p>
        </w:tc>
        <w:tc>
          <w:tcPr>
            <w:tcW w:w="1050" w:type="dxa"/>
            <w:gridSpan w:val="2"/>
            <w:vMerge w:val="restart"/>
            <w:tcBorders>
              <w:top w:val="single" w:sz="4" w:space="0" w:color="auto"/>
              <w:left w:val="nil"/>
              <w:bottom w:val="single" w:sz="4" w:space="0" w:color="auto"/>
              <w:right w:val="single" w:sz="4" w:space="0" w:color="auto"/>
            </w:tcBorders>
            <w:vAlign w:val="center"/>
            <w:hideMark/>
          </w:tcPr>
          <w:p w14:paraId="1ED95B33" w14:textId="77777777" w:rsidR="004A28B7" w:rsidRDefault="004A28B7">
            <w:pPr>
              <w:pStyle w:val="TAL"/>
              <w:keepNext w:val="0"/>
              <w:keepLines w:val="0"/>
            </w:pPr>
            <w:r>
              <w:t>LTE Cell 1</w:t>
            </w:r>
          </w:p>
        </w:tc>
        <w:tc>
          <w:tcPr>
            <w:tcW w:w="1050" w:type="dxa"/>
            <w:gridSpan w:val="2"/>
            <w:vMerge w:val="restart"/>
            <w:tcBorders>
              <w:top w:val="single" w:sz="4" w:space="0" w:color="auto"/>
              <w:left w:val="nil"/>
              <w:bottom w:val="single" w:sz="4" w:space="0" w:color="auto"/>
              <w:right w:val="single" w:sz="4" w:space="0" w:color="auto"/>
            </w:tcBorders>
            <w:vAlign w:val="center"/>
            <w:hideMark/>
          </w:tcPr>
          <w:p w14:paraId="138C7C23"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0F82FE92" w14:textId="77777777" w:rsidR="004A28B7" w:rsidRDefault="004A28B7">
            <w:pPr>
              <w:pStyle w:val="TAL"/>
              <w:keepNext w:val="0"/>
              <w:keepLines w:val="0"/>
              <w:rPr>
                <w:lang w:eastAsia="zh-TW"/>
              </w:rPr>
            </w:pPr>
            <w:r>
              <w:t>NR Cell 6</w:t>
            </w:r>
          </w:p>
        </w:tc>
        <w:tc>
          <w:tcPr>
            <w:tcW w:w="1050" w:type="dxa"/>
            <w:gridSpan w:val="2"/>
            <w:tcBorders>
              <w:top w:val="single" w:sz="4" w:space="0" w:color="auto"/>
              <w:left w:val="nil"/>
              <w:bottom w:val="single" w:sz="4" w:space="0" w:color="auto"/>
              <w:right w:val="single" w:sz="4" w:space="0" w:color="auto"/>
            </w:tcBorders>
            <w:vAlign w:val="center"/>
          </w:tcPr>
          <w:p w14:paraId="2F6CCED4"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14:paraId="7C475FCC" w14:textId="77777777" w:rsidR="004A28B7" w:rsidRDefault="004A28B7">
            <w:pPr>
              <w:pStyle w:val="TAL"/>
              <w:keepNext w:val="0"/>
              <w:keepLines w:val="0"/>
            </w:pPr>
            <w:r>
              <w:rPr>
                <w:lang w:eastAsia="zh-CN"/>
              </w:rPr>
              <w:t>intra-band</w:t>
            </w:r>
          </w:p>
        </w:tc>
      </w:tr>
      <w:tr w:rsidR="004A28B7" w14:paraId="142010D6" w14:textId="77777777" w:rsidTr="004A28B7">
        <w:trPr>
          <w:gridAfter w:val="1"/>
          <w:wAfter w:w="33" w:type="dxa"/>
          <w:jc w:val="center"/>
        </w:trPr>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164FC0A0" w14:textId="77777777" w:rsidR="004A28B7" w:rsidRDefault="004A28B7">
            <w:pPr>
              <w:spacing w:after="0"/>
              <w:rPr>
                <w:rFonts w:ascii="Arial" w:hAnsi="Arial"/>
                <w:b/>
                <w:sz w:val="18"/>
                <w:szCs w:val="22"/>
                <w:lang w:eastAsia="zh-TW"/>
              </w:rPr>
            </w:pPr>
          </w:p>
        </w:tc>
        <w:tc>
          <w:tcPr>
            <w:tcW w:w="3692" w:type="dxa"/>
            <w:gridSpan w:val="2"/>
            <w:vMerge/>
            <w:tcBorders>
              <w:top w:val="single" w:sz="4" w:space="0" w:color="auto"/>
              <w:left w:val="nil"/>
              <w:bottom w:val="single" w:sz="4" w:space="0" w:color="auto"/>
              <w:right w:val="single" w:sz="4" w:space="0" w:color="auto"/>
            </w:tcBorders>
            <w:vAlign w:val="center"/>
            <w:hideMark/>
          </w:tcPr>
          <w:p w14:paraId="0C9D72C6" w14:textId="77777777" w:rsidR="004A28B7" w:rsidRDefault="004A28B7">
            <w:pPr>
              <w:spacing w:after="0"/>
              <w:rPr>
                <w:rFonts w:ascii="Arial" w:hAnsi="Arial"/>
                <w:sz w:val="18"/>
                <w:szCs w:val="22"/>
              </w:rPr>
            </w:pPr>
          </w:p>
        </w:tc>
        <w:tc>
          <w:tcPr>
            <w:tcW w:w="1050" w:type="dxa"/>
            <w:gridSpan w:val="2"/>
            <w:vMerge/>
            <w:tcBorders>
              <w:top w:val="single" w:sz="4" w:space="0" w:color="auto"/>
              <w:left w:val="nil"/>
              <w:bottom w:val="single" w:sz="4" w:space="0" w:color="auto"/>
              <w:right w:val="single" w:sz="4" w:space="0" w:color="auto"/>
            </w:tcBorders>
            <w:vAlign w:val="center"/>
            <w:hideMark/>
          </w:tcPr>
          <w:p w14:paraId="0F48D5B2" w14:textId="77777777" w:rsidR="004A28B7" w:rsidRDefault="004A28B7">
            <w:pPr>
              <w:spacing w:after="0"/>
              <w:rPr>
                <w:rFonts w:ascii="Arial" w:hAnsi="Arial"/>
                <w:sz w:val="18"/>
                <w:szCs w:val="22"/>
              </w:rPr>
            </w:pPr>
          </w:p>
        </w:tc>
        <w:tc>
          <w:tcPr>
            <w:tcW w:w="1050" w:type="dxa"/>
            <w:gridSpan w:val="2"/>
            <w:vMerge/>
            <w:tcBorders>
              <w:top w:val="single" w:sz="4" w:space="0" w:color="auto"/>
              <w:left w:val="nil"/>
              <w:bottom w:val="single" w:sz="4" w:space="0" w:color="auto"/>
              <w:right w:val="single" w:sz="4" w:space="0" w:color="auto"/>
            </w:tcBorders>
            <w:vAlign w:val="center"/>
            <w:hideMark/>
          </w:tcPr>
          <w:p w14:paraId="783AD73E" w14:textId="77777777" w:rsidR="004A28B7" w:rsidRDefault="004A28B7">
            <w:pPr>
              <w:spacing w:after="0"/>
              <w:rPr>
                <w:rFonts w:ascii="Arial" w:hAnsi="Arial"/>
                <w:sz w:val="18"/>
                <w:szCs w:val="22"/>
              </w:rPr>
            </w:pPr>
          </w:p>
        </w:tc>
        <w:tc>
          <w:tcPr>
            <w:tcW w:w="1050" w:type="dxa"/>
            <w:gridSpan w:val="2"/>
            <w:tcBorders>
              <w:top w:val="single" w:sz="4" w:space="0" w:color="auto"/>
              <w:left w:val="nil"/>
              <w:bottom w:val="single" w:sz="4" w:space="0" w:color="auto"/>
              <w:right w:val="single" w:sz="4" w:space="0" w:color="auto"/>
            </w:tcBorders>
            <w:vAlign w:val="center"/>
            <w:hideMark/>
          </w:tcPr>
          <w:p w14:paraId="04604D9A" w14:textId="77777777" w:rsidR="004A28B7" w:rsidRDefault="004A28B7">
            <w:pPr>
              <w:pStyle w:val="TAL"/>
              <w:keepNext w:val="0"/>
              <w:keepLines w:val="0"/>
            </w:pPr>
            <w:r>
              <w:rPr>
                <w:lang w:eastAsia="zh-CN"/>
              </w:rPr>
              <w:t>NR Cell 10</w:t>
            </w:r>
          </w:p>
        </w:tc>
        <w:tc>
          <w:tcPr>
            <w:tcW w:w="1050" w:type="dxa"/>
            <w:gridSpan w:val="2"/>
            <w:tcBorders>
              <w:top w:val="single" w:sz="4" w:space="0" w:color="auto"/>
              <w:left w:val="nil"/>
              <w:bottom w:val="single" w:sz="4" w:space="0" w:color="auto"/>
              <w:right w:val="single" w:sz="4" w:space="0" w:color="auto"/>
            </w:tcBorders>
            <w:vAlign w:val="center"/>
          </w:tcPr>
          <w:p w14:paraId="7D8DCBF5"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14:paraId="43D66CFD" w14:textId="77777777" w:rsidR="004A28B7" w:rsidRDefault="004A28B7">
            <w:pPr>
              <w:pStyle w:val="TAL"/>
              <w:keepNext w:val="0"/>
              <w:keepLines w:val="0"/>
            </w:pPr>
            <w:r>
              <w:rPr>
                <w:lang w:eastAsia="zh-CN"/>
              </w:rPr>
              <w:t>inter-band</w:t>
            </w:r>
          </w:p>
        </w:tc>
      </w:tr>
      <w:tr w:rsidR="004A28B7" w14:paraId="75BD9647"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2D329CF0" w14:textId="77777777" w:rsidR="004A28B7" w:rsidRDefault="004A28B7">
            <w:pPr>
              <w:pStyle w:val="TAL"/>
              <w:keepNext w:val="0"/>
              <w:keepLines w:val="0"/>
              <w:rPr>
                <w:b/>
                <w:lang w:eastAsia="zh-TW"/>
              </w:rPr>
            </w:pPr>
            <w:r>
              <w:rPr>
                <w:b/>
                <w:lang w:eastAsia="zh-TW"/>
              </w:rPr>
              <w:t>4.5.2.5</w:t>
            </w:r>
          </w:p>
        </w:tc>
        <w:tc>
          <w:tcPr>
            <w:tcW w:w="3692" w:type="dxa"/>
            <w:gridSpan w:val="2"/>
            <w:tcBorders>
              <w:top w:val="single" w:sz="4" w:space="0" w:color="auto"/>
              <w:left w:val="nil"/>
              <w:bottom w:val="single" w:sz="4" w:space="0" w:color="auto"/>
              <w:right w:val="single" w:sz="4" w:space="0" w:color="auto"/>
            </w:tcBorders>
            <w:noWrap/>
            <w:vAlign w:val="center"/>
            <w:hideMark/>
          </w:tcPr>
          <w:p w14:paraId="09BB69B3" w14:textId="77777777" w:rsidR="004A28B7" w:rsidRDefault="004A28B7">
            <w:pPr>
              <w:pStyle w:val="TAL"/>
              <w:keepNext w:val="0"/>
              <w:keepLines w:val="0"/>
            </w:pPr>
            <w:r>
              <w:t>EN-DC FR1 interruptions during measurements on deactivated E-UTRAN SCC in synchronous EN-DC</w:t>
            </w:r>
          </w:p>
        </w:tc>
        <w:tc>
          <w:tcPr>
            <w:tcW w:w="1050" w:type="dxa"/>
            <w:gridSpan w:val="2"/>
            <w:tcBorders>
              <w:top w:val="single" w:sz="4" w:space="0" w:color="auto"/>
              <w:left w:val="nil"/>
              <w:bottom w:val="single" w:sz="4" w:space="0" w:color="auto"/>
              <w:right w:val="single" w:sz="4" w:space="0" w:color="auto"/>
            </w:tcBorders>
            <w:vAlign w:val="center"/>
            <w:hideMark/>
          </w:tcPr>
          <w:p w14:paraId="75D2A894" w14:textId="77777777" w:rsidR="004A28B7" w:rsidRDefault="004A28B7">
            <w:pPr>
              <w:pStyle w:val="TAL"/>
              <w:keepNext w:val="0"/>
              <w:keepLines w:val="0"/>
            </w:pPr>
            <w:r>
              <w:t>LTE Cell 6</w:t>
            </w:r>
          </w:p>
        </w:tc>
        <w:tc>
          <w:tcPr>
            <w:tcW w:w="1050" w:type="dxa"/>
            <w:gridSpan w:val="2"/>
            <w:tcBorders>
              <w:top w:val="single" w:sz="4" w:space="0" w:color="auto"/>
              <w:left w:val="nil"/>
              <w:bottom w:val="single" w:sz="4" w:space="0" w:color="auto"/>
              <w:right w:val="single" w:sz="4" w:space="0" w:color="auto"/>
            </w:tcBorders>
            <w:vAlign w:val="center"/>
            <w:hideMark/>
          </w:tcPr>
          <w:p w14:paraId="2D9A2A95"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0E605080" w14:textId="77777777" w:rsidR="004A28B7" w:rsidRDefault="004A28B7">
            <w:pPr>
              <w:pStyle w:val="TAL"/>
              <w:keepNext w:val="0"/>
              <w:keepLines w:val="0"/>
              <w:rPr>
                <w:lang w:eastAsia="zh-TW"/>
              </w:rPr>
            </w:pPr>
            <w:r>
              <w:t>LTE Cell 3</w:t>
            </w:r>
          </w:p>
        </w:tc>
        <w:tc>
          <w:tcPr>
            <w:tcW w:w="1050" w:type="dxa"/>
            <w:gridSpan w:val="2"/>
            <w:tcBorders>
              <w:top w:val="single" w:sz="4" w:space="0" w:color="auto"/>
              <w:left w:val="nil"/>
              <w:bottom w:val="single" w:sz="4" w:space="0" w:color="auto"/>
              <w:right w:val="single" w:sz="4" w:space="0" w:color="auto"/>
            </w:tcBorders>
            <w:vAlign w:val="center"/>
          </w:tcPr>
          <w:p w14:paraId="1FFD0516"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8B8D484" w14:textId="77777777" w:rsidR="004A28B7" w:rsidRDefault="004A28B7">
            <w:pPr>
              <w:pStyle w:val="TAL"/>
              <w:keepNext w:val="0"/>
              <w:keepLines w:val="0"/>
            </w:pPr>
          </w:p>
        </w:tc>
      </w:tr>
      <w:tr w:rsidR="004A28B7" w14:paraId="7EBD4118"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053B2931" w14:textId="77777777" w:rsidR="004A28B7" w:rsidRDefault="004A28B7">
            <w:pPr>
              <w:pStyle w:val="TAL"/>
              <w:keepNext w:val="0"/>
              <w:keepLines w:val="0"/>
              <w:rPr>
                <w:b/>
                <w:lang w:eastAsia="zh-TW"/>
              </w:rPr>
            </w:pPr>
            <w:r>
              <w:rPr>
                <w:b/>
                <w:lang w:eastAsia="zh-TW"/>
              </w:rPr>
              <w:t>4.5.2.6</w:t>
            </w:r>
          </w:p>
        </w:tc>
        <w:tc>
          <w:tcPr>
            <w:tcW w:w="3692" w:type="dxa"/>
            <w:gridSpan w:val="2"/>
            <w:tcBorders>
              <w:top w:val="single" w:sz="4" w:space="0" w:color="auto"/>
              <w:left w:val="nil"/>
              <w:bottom w:val="single" w:sz="4" w:space="0" w:color="auto"/>
              <w:right w:val="single" w:sz="4" w:space="0" w:color="auto"/>
            </w:tcBorders>
            <w:noWrap/>
            <w:vAlign w:val="center"/>
            <w:hideMark/>
          </w:tcPr>
          <w:p w14:paraId="49A7F8F8" w14:textId="77777777" w:rsidR="004A28B7" w:rsidRDefault="004A28B7">
            <w:pPr>
              <w:pStyle w:val="TAL"/>
              <w:keepNext w:val="0"/>
              <w:keepLines w:val="0"/>
            </w:pPr>
            <w:r>
              <w:t>EN-DC FR1 interruptions during measurements on deactivated E-UTRAN SCC in asynchronous EN-DC</w:t>
            </w:r>
          </w:p>
        </w:tc>
        <w:tc>
          <w:tcPr>
            <w:tcW w:w="1050" w:type="dxa"/>
            <w:gridSpan w:val="2"/>
            <w:tcBorders>
              <w:top w:val="single" w:sz="4" w:space="0" w:color="auto"/>
              <w:left w:val="nil"/>
              <w:bottom w:val="single" w:sz="4" w:space="0" w:color="auto"/>
              <w:right w:val="single" w:sz="4" w:space="0" w:color="auto"/>
            </w:tcBorders>
            <w:vAlign w:val="center"/>
            <w:hideMark/>
          </w:tcPr>
          <w:p w14:paraId="4C071676" w14:textId="77777777" w:rsidR="004A28B7" w:rsidRDefault="004A28B7">
            <w:pPr>
              <w:pStyle w:val="TAL"/>
              <w:keepNext w:val="0"/>
              <w:keepLines w:val="0"/>
            </w:pPr>
            <w:r>
              <w:t>LTE Cell 6</w:t>
            </w:r>
          </w:p>
        </w:tc>
        <w:tc>
          <w:tcPr>
            <w:tcW w:w="1050" w:type="dxa"/>
            <w:gridSpan w:val="2"/>
            <w:tcBorders>
              <w:top w:val="single" w:sz="4" w:space="0" w:color="auto"/>
              <w:left w:val="nil"/>
              <w:bottom w:val="single" w:sz="4" w:space="0" w:color="auto"/>
              <w:right w:val="single" w:sz="4" w:space="0" w:color="auto"/>
            </w:tcBorders>
            <w:vAlign w:val="center"/>
            <w:hideMark/>
          </w:tcPr>
          <w:p w14:paraId="46F59AF0"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5745BC82" w14:textId="77777777" w:rsidR="004A28B7" w:rsidRDefault="004A28B7">
            <w:pPr>
              <w:pStyle w:val="TAL"/>
              <w:keepNext w:val="0"/>
              <w:keepLines w:val="0"/>
              <w:rPr>
                <w:lang w:eastAsia="zh-TW"/>
              </w:rPr>
            </w:pPr>
            <w:r>
              <w:t>LTE Cell 3</w:t>
            </w:r>
          </w:p>
        </w:tc>
        <w:tc>
          <w:tcPr>
            <w:tcW w:w="1050" w:type="dxa"/>
            <w:gridSpan w:val="2"/>
            <w:tcBorders>
              <w:top w:val="single" w:sz="4" w:space="0" w:color="auto"/>
              <w:left w:val="nil"/>
              <w:bottom w:val="single" w:sz="4" w:space="0" w:color="auto"/>
              <w:right w:val="single" w:sz="4" w:space="0" w:color="auto"/>
            </w:tcBorders>
            <w:vAlign w:val="center"/>
          </w:tcPr>
          <w:p w14:paraId="295DA078"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7E1DBE3" w14:textId="77777777" w:rsidR="004A28B7" w:rsidRDefault="004A28B7">
            <w:pPr>
              <w:pStyle w:val="TAL"/>
              <w:keepNext w:val="0"/>
              <w:keepLines w:val="0"/>
            </w:pPr>
          </w:p>
        </w:tc>
      </w:tr>
      <w:tr w:rsidR="004A28B7" w14:paraId="46B705F6" w14:textId="77777777" w:rsidTr="004A28B7">
        <w:trPr>
          <w:gridAfter w:val="1"/>
          <w:wAfter w:w="33" w:type="dxa"/>
          <w:jc w:val="center"/>
        </w:trPr>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77274F" w14:textId="77777777" w:rsidR="004A28B7" w:rsidRDefault="004A28B7">
            <w:pPr>
              <w:pStyle w:val="TAL"/>
              <w:keepNext w:val="0"/>
              <w:keepLines w:val="0"/>
              <w:rPr>
                <w:b/>
              </w:rPr>
            </w:pPr>
            <w:r>
              <w:rPr>
                <w:b/>
                <w:lang w:eastAsia="zh-TW"/>
              </w:rPr>
              <w:t>4.5.3.1</w:t>
            </w:r>
          </w:p>
        </w:tc>
        <w:tc>
          <w:tcPr>
            <w:tcW w:w="3692" w:type="dxa"/>
            <w:gridSpan w:val="2"/>
            <w:vMerge w:val="restart"/>
            <w:tcBorders>
              <w:top w:val="single" w:sz="4" w:space="0" w:color="auto"/>
              <w:left w:val="nil"/>
              <w:bottom w:val="single" w:sz="4" w:space="0" w:color="auto"/>
              <w:right w:val="single" w:sz="4" w:space="0" w:color="auto"/>
            </w:tcBorders>
            <w:noWrap/>
            <w:vAlign w:val="center"/>
            <w:hideMark/>
          </w:tcPr>
          <w:p w14:paraId="1F2BE9A1" w14:textId="77777777" w:rsidR="004A28B7" w:rsidRDefault="004A28B7">
            <w:pPr>
              <w:pStyle w:val="TAL"/>
              <w:keepNext w:val="0"/>
              <w:keepLines w:val="0"/>
            </w:pPr>
            <w:r>
              <w:rPr>
                <w:lang w:eastAsia="zh-TW"/>
              </w:rPr>
              <w:t>EN-DC FR1 SCell activation and deactivation of known SCell in non-DRX for 160ms SCell measurement cycle</w:t>
            </w:r>
          </w:p>
        </w:tc>
        <w:tc>
          <w:tcPr>
            <w:tcW w:w="1050" w:type="dxa"/>
            <w:gridSpan w:val="2"/>
            <w:vMerge w:val="restart"/>
            <w:tcBorders>
              <w:top w:val="single" w:sz="4" w:space="0" w:color="auto"/>
              <w:left w:val="nil"/>
              <w:bottom w:val="single" w:sz="4" w:space="0" w:color="auto"/>
              <w:right w:val="single" w:sz="4" w:space="0" w:color="auto"/>
            </w:tcBorders>
            <w:vAlign w:val="center"/>
            <w:hideMark/>
          </w:tcPr>
          <w:p w14:paraId="72AE767D" w14:textId="77777777" w:rsidR="004A28B7" w:rsidRDefault="004A28B7">
            <w:pPr>
              <w:pStyle w:val="TAL"/>
              <w:keepNext w:val="0"/>
              <w:keepLines w:val="0"/>
            </w:pPr>
            <w:r>
              <w:t>LTE Cell 1</w:t>
            </w:r>
          </w:p>
        </w:tc>
        <w:tc>
          <w:tcPr>
            <w:tcW w:w="1050" w:type="dxa"/>
            <w:gridSpan w:val="2"/>
            <w:vMerge w:val="restart"/>
            <w:tcBorders>
              <w:top w:val="single" w:sz="4" w:space="0" w:color="auto"/>
              <w:left w:val="nil"/>
              <w:bottom w:val="single" w:sz="4" w:space="0" w:color="auto"/>
              <w:right w:val="single" w:sz="4" w:space="0" w:color="auto"/>
            </w:tcBorders>
            <w:vAlign w:val="center"/>
            <w:hideMark/>
          </w:tcPr>
          <w:p w14:paraId="2A0491AC" w14:textId="77777777" w:rsidR="004A28B7" w:rsidRDefault="004A28B7">
            <w:pPr>
              <w:pStyle w:val="TAL"/>
              <w:keepNext w:val="0"/>
              <w:keepLines w:val="0"/>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0C553B7E" w14:textId="77777777" w:rsidR="004A28B7" w:rsidRDefault="004A28B7">
            <w:pPr>
              <w:pStyle w:val="TAL"/>
              <w:keepNext w:val="0"/>
              <w:keepLines w:val="0"/>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tcPr>
          <w:p w14:paraId="3CD8199B"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14:paraId="495B1810" w14:textId="77777777" w:rsidR="004A28B7" w:rsidRDefault="004A28B7">
            <w:pPr>
              <w:pStyle w:val="TAL"/>
              <w:keepNext w:val="0"/>
              <w:keepLines w:val="0"/>
            </w:pPr>
            <w:r>
              <w:rPr>
                <w:lang w:eastAsia="zh-CN"/>
              </w:rPr>
              <w:t>intra-band</w:t>
            </w:r>
          </w:p>
        </w:tc>
      </w:tr>
      <w:tr w:rsidR="004A28B7" w14:paraId="476FDFD6" w14:textId="77777777" w:rsidTr="004A28B7">
        <w:trPr>
          <w:gridAfter w:val="1"/>
          <w:wAfter w:w="33" w:type="dxa"/>
          <w:jc w:val="center"/>
        </w:trPr>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766C9AA3" w14:textId="77777777" w:rsidR="004A28B7" w:rsidRDefault="004A28B7">
            <w:pPr>
              <w:spacing w:after="0"/>
              <w:rPr>
                <w:rFonts w:ascii="Arial" w:hAnsi="Arial"/>
                <w:b/>
                <w:sz w:val="18"/>
                <w:szCs w:val="22"/>
              </w:rPr>
            </w:pPr>
          </w:p>
        </w:tc>
        <w:tc>
          <w:tcPr>
            <w:tcW w:w="3692" w:type="dxa"/>
            <w:gridSpan w:val="2"/>
            <w:vMerge/>
            <w:tcBorders>
              <w:top w:val="single" w:sz="4" w:space="0" w:color="auto"/>
              <w:left w:val="nil"/>
              <w:bottom w:val="single" w:sz="4" w:space="0" w:color="auto"/>
              <w:right w:val="single" w:sz="4" w:space="0" w:color="auto"/>
            </w:tcBorders>
            <w:vAlign w:val="center"/>
            <w:hideMark/>
          </w:tcPr>
          <w:p w14:paraId="3F754B1D" w14:textId="77777777" w:rsidR="004A28B7" w:rsidRDefault="004A28B7">
            <w:pPr>
              <w:spacing w:after="0"/>
              <w:rPr>
                <w:rFonts w:ascii="Arial" w:hAnsi="Arial"/>
                <w:sz w:val="18"/>
                <w:szCs w:val="22"/>
              </w:rPr>
            </w:pPr>
          </w:p>
        </w:tc>
        <w:tc>
          <w:tcPr>
            <w:tcW w:w="1050" w:type="dxa"/>
            <w:gridSpan w:val="2"/>
            <w:vMerge/>
            <w:tcBorders>
              <w:top w:val="single" w:sz="4" w:space="0" w:color="auto"/>
              <w:left w:val="nil"/>
              <w:bottom w:val="single" w:sz="4" w:space="0" w:color="auto"/>
              <w:right w:val="single" w:sz="4" w:space="0" w:color="auto"/>
            </w:tcBorders>
            <w:vAlign w:val="center"/>
            <w:hideMark/>
          </w:tcPr>
          <w:p w14:paraId="11CF6098" w14:textId="77777777" w:rsidR="004A28B7" w:rsidRDefault="004A28B7">
            <w:pPr>
              <w:spacing w:after="0"/>
              <w:rPr>
                <w:rFonts w:ascii="Arial" w:hAnsi="Arial"/>
                <w:sz w:val="18"/>
                <w:szCs w:val="22"/>
              </w:rPr>
            </w:pPr>
          </w:p>
        </w:tc>
        <w:tc>
          <w:tcPr>
            <w:tcW w:w="1050" w:type="dxa"/>
            <w:gridSpan w:val="2"/>
            <w:vMerge/>
            <w:tcBorders>
              <w:top w:val="single" w:sz="4" w:space="0" w:color="auto"/>
              <w:left w:val="nil"/>
              <w:bottom w:val="single" w:sz="4" w:space="0" w:color="auto"/>
              <w:right w:val="single" w:sz="4" w:space="0" w:color="auto"/>
            </w:tcBorders>
            <w:vAlign w:val="center"/>
            <w:hideMark/>
          </w:tcPr>
          <w:p w14:paraId="5BB95E84" w14:textId="77777777" w:rsidR="004A28B7" w:rsidRDefault="004A28B7">
            <w:pPr>
              <w:spacing w:after="0"/>
              <w:rPr>
                <w:rFonts w:ascii="Arial" w:hAnsi="Arial"/>
                <w:sz w:val="18"/>
                <w:szCs w:val="22"/>
              </w:rPr>
            </w:pPr>
          </w:p>
        </w:tc>
        <w:tc>
          <w:tcPr>
            <w:tcW w:w="1050" w:type="dxa"/>
            <w:gridSpan w:val="2"/>
            <w:tcBorders>
              <w:top w:val="single" w:sz="4" w:space="0" w:color="auto"/>
              <w:left w:val="nil"/>
              <w:bottom w:val="single" w:sz="4" w:space="0" w:color="auto"/>
              <w:right w:val="single" w:sz="4" w:space="0" w:color="auto"/>
            </w:tcBorders>
            <w:vAlign w:val="center"/>
            <w:hideMark/>
          </w:tcPr>
          <w:p w14:paraId="716BC9BD" w14:textId="77777777" w:rsidR="004A28B7" w:rsidRDefault="004A28B7">
            <w:pPr>
              <w:pStyle w:val="TAL"/>
              <w:keepNext w:val="0"/>
              <w:keepLines w:val="0"/>
              <w:rPr>
                <w:lang w:eastAsia="zh-TW"/>
              </w:rPr>
            </w:pPr>
            <w:r>
              <w:rPr>
                <w:lang w:eastAsia="zh-CN"/>
              </w:rPr>
              <w:t>NR Cell 10</w:t>
            </w:r>
          </w:p>
        </w:tc>
        <w:tc>
          <w:tcPr>
            <w:tcW w:w="1050" w:type="dxa"/>
            <w:gridSpan w:val="2"/>
            <w:tcBorders>
              <w:top w:val="single" w:sz="4" w:space="0" w:color="auto"/>
              <w:left w:val="nil"/>
              <w:bottom w:val="single" w:sz="4" w:space="0" w:color="auto"/>
              <w:right w:val="single" w:sz="4" w:space="0" w:color="auto"/>
            </w:tcBorders>
            <w:vAlign w:val="center"/>
          </w:tcPr>
          <w:p w14:paraId="4F27450E"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14:paraId="30910B6B" w14:textId="77777777" w:rsidR="004A28B7" w:rsidRDefault="004A28B7">
            <w:pPr>
              <w:pStyle w:val="TAL"/>
              <w:keepNext w:val="0"/>
              <w:keepLines w:val="0"/>
            </w:pPr>
            <w:r>
              <w:rPr>
                <w:lang w:eastAsia="zh-CN"/>
              </w:rPr>
              <w:t>inter-band</w:t>
            </w:r>
          </w:p>
        </w:tc>
      </w:tr>
      <w:tr w:rsidR="004A28B7" w14:paraId="515340D4" w14:textId="77777777" w:rsidTr="004A28B7">
        <w:trPr>
          <w:gridAfter w:val="1"/>
          <w:wAfter w:w="33" w:type="dxa"/>
          <w:jc w:val="center"/>
        </w:trPr>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EAF806" w14:textId="77777777" w:rsidR="004A28B7" w:rsidRDefault="004A28B7">
            <w:pPr>
              <w:pStyle w:val="TAL"/>
              <w:keepNext w:val="0"/>
              <w:keepLines w:val="0"/>
              <w:rPr>
                <w:b/>
                <w:lang w:eastAsia="zh-TW"/>
              </w:rPr>
            </w:pPr>
            <w:r>
              <w:rPr>
                <w:b/>
                <w:lang w:eastAsia="zh-TW"/>
              </w:rPr>
              <w:t>4.5.3.2</w:t>
            </w:r>
          </w:p>
        </w:tc>
        <w:tc>
          <w:tcPr>
            <w:tcW w:w="3692" w:type="dxa"/>
            <w:gridSpan w:val="2"/>
            <w:vMerge w:val="restart"/>
            <w:tcBorders>
              <w:top w:val="single" w:sz="4" w:space="0" w:color="auto"/>
              <w:left w:val="nil"/>
              <w:bottom w:val="single" w:sz="4" w:space="0" w:color="auto"/>
              <w:right w:val="single" w:sz="4" w:space="0" w:color="auto"/>
            </w:tcBorders>
            <w:noWrap/>
            <w:vAlign w:val="center"/>
            <w:hideMark/>
          </w:tcPr>
          <w:p w14:paraId="3639CB82" w14:textId="77777777" w:rsidR="004A28B7" w:rsidRDefault="004A28B7">
            <w:pPr>
              <w:pStyle w:val="TAL"/>
              <w:keepNext w:val="0"/>
              <w:keepLines w:val="0"/>
            </w:pPr>
            <w:r>
              <w:rPr>
                <w:lang w:eastAsia="zh-TW"/>
              </w:rPr>
              <w:t>EN-DC FR1 SCell activation and deactivation of known SCell in non-DRX for 640ms SCell measurement cycle</w:t>
            </w:r>
          </w:p>
        </w:tc>
        <w:tc>
          <w:tcPr>
            <w:tcW w:w="1050" w:type="dxa"/>
            <w:gridSpan w:val="2"/>
            <w:vMerge w:val="restart"/>
            <w:tcBorders>
              <w:top w:val="single" w:sz="4" w:space="0" w:color="auto"/>
              <w:left w:val="nil"/>
              <w:bottom w:val="single" w:sz="4" w:space="0" w:color="auto"/>
              <w:right w:val="single" w:sz="4" w:space="0" w:color="auto"/>
            </w:tcBorders>
            <w:vAlign w:val="center"/>
            <w:hideMark/>
          </w:tcPr>
          <w:p w14:paraId="6240FF15" w14:textId="77777777" w:rsidR="004A28B7" w:rsidRDefault="004A28B7">
            <w:pPr>
              <w:pStyle w:val="TAL"/>
              <w:keepNext w:val="0"/>
              <w:keepLines w:val="0"/>
            </w:pPr>
            <w:r>
              <w:t>LTE Cell 1</w:t>
            </w:r>
          </w:p>
        </w:tc>
        <w:tc>
          <w:tcPr>
            <w:tcW w:w="1050" w:type="dxa"/>
            <w:gridSpan w:val="2"/>
            <w:vMerge w:val="restart"/>
            <w:tcBorders>
              <w:top w:val="single" w:sz="4" w:space="0" w:color="auto"/>
              <w:left w:val="nil"/>
              <w:bottom w:val="single" w:sz="4" w:space="0" w:color="auto"/>
              <w:right w:val="single" w:sz="4" w:space="0" w:color="auto"/>
            </w:tcBorders>
            <w:vAlign w:val="center"/>
            <w:hideMark/>
          </w:tcPr>
          <w:p w14:paraId="7286C60E" w14:textId="77777777" w:rsidR="004A28B7" w:rsidRDefault="004A28B7">
            <w:pPr>
              <w:pStyle w:val="TAL"/>
              <w:keepNext w:val="0"/>
              <w:keepLines w:val="0"/>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376909D6" w14:textId="77777777" w:rsidR="004A28B7" w:rsidRDefault="004A28B7">
            <w:pPr>
              <w:pStyle w:val="TAL"/>
              <w:keepNext w:val="0"/>
              <w:keepLines w:val="0"/>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tcPr>
          <w:p w14:paraId="53AB2F3B"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14:paraId="693FD820" w14:textId="77777777" w:rsidR="004A28B7" w:rsidRDefault="004A28B7">
            <w:pPr>
              <w:pStyle w:val="TAL"/>
              <w:keepNext w:val="0"/>
              <w:keepLines w:val="0"/>
            </w:pPr>
            <w:r>
              <w:rPr>
                <w:lang w:eastAsia="zh-CN"/>
              </w:rPr>
              <w:t>intra-band</w:t>
            </w:r>
          </w:p>
        </w:tc>
      </w:tr>
      <w:tr w:rsidR="004A28B7" w14:paraId="39B5AB32" w14:textId="77777777" w:rsidTr="004A28B7">
        <w:trPr>
          <w:gridAfter w:val="1"/>
          <w:wAfter w:w="33" w:type="dxa"/>
          <w:jc w:val="center"/>
        </w:trPr>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01EAF2DD" w14:textId="77777777" w:rsidR="004A28B7" w:rsidRDefault="004A28B7">
            <w:pPr>
              <w:spacing w:after="0"/>
              <w:rPr>
                <w:rFonts w:ascii="Arial" w:hAnsi="Arial"/>
                <w:b/>
                <w:sz w:val="18"/>
                <w:szCs w:val="22"/>
                <w:lang w:eastAsia="zh-TW"/>
              </w:rPr>
            </w:pPr>
          </w:p>
        </w:tc>
        <w:tc>
          <w:tcPr>
            <w:tcW w:w="3692" w:type="dxa"/>
            <w:gridSpan w:val="2"/>
            <w:vMerge/>
            <w:tcBorders>
              <w:top w:val="single" w:sz="4" w:space="0" w:color="auto"/>
              <w:left w:val="nil"/>
              <w:bottom w:val="single" w:sz="4" w:space="0" w:color="auto"/>
              <w:right w:val="single" w:sz="4" w:space="0" w:color="auto"/>
            </w:tcBorders>
            <w:vAlign w:val="center"/>
            <w:hideMark/>
          </w:tcPr>
          <w:p w14:paraId="2D73C6B4" w14:textId="77777777" w:rsidR="004A28B7" w:rsidRDefault="004A28B7">
            <w:pPr>
              <w:spacing w:after="0"/>
              <w:rPr>
                <w:rFonts w:ascii="Arial" w:hAnsi="Arial"/>
                <w:sz w:val="18"/>
                <w:szCs w:val="22"/>
              </w:rPr>
            </w:pPr>
          </w:p>
        </w:tc>
        <w:tc>
          <w:tcPr>
            <w:tcW w:w="1050" w:type="dxa"/>
            <w:gridSpan w:val="2"/>
            <w:vMerge/>
            <w:tcBorders>
              <w:top w:val="single" w:sz="4" w:space="0" w:color="auto"/>
              <w:left w:val="nil"/>
              <w:bottom w:val="single" w:sz="4" w:space="0" w:color="auto"/>
              <w:right w:val="single" w:sz="4" w:space="0" w:color="auto"/>
            </w:tcBorders>
            <w:vAlign w:val="center"/>
            <w:hideMark/>
          </w:tcPr>
          <w:p w14:paraId="4D9AA6A2" w14:textId="77777777" w:rsidR="004A28B7" w:rsidRDefault="004A28B7">
            <w:pPr>
              <w:spacing w:after="0"/>
              <w:rPr>
                <w:rFonts w:ascii="Arial" w:hAnsi="Arial"/>
                <w:sz w:val="18"/>
                <w:szCs w:val="22"/>
              </w:rPr>
            </w:pPr>
          </w:p>
        </w:tc>
        <w:tc>
          <w:tcPr>
            <w:tcW w:w="1050" w:type="dxa"/>
            <w:gridSpan w:val="2"/>
            <w:vMerge/>
            <w:tcBorders>
              <w:top w:val="single" w:sz="4" w:space="0" w:color="auto"/>
              <w:left w:val="nil"/>
              <w:bottom w:val="single" w:sz="4" w:space="0" w:color="auto"/>
              <w:right w:val="single" w:sz="4" w:space="0" w:color="auto"/>
            </w:tcBorders>
            <w:vAlign w:val="center"/>
            <w:hideMark/>
          </w:tcPr>
          <w:p w14:paraId="40F76B05" w14:textId="77777777" w:rsidR="004A28B7" w:rsidRDefault="004A28B7">
            <w:pPr>
              <w:spacing w:after="0"/>
              <w:rPr>
                <w:rFonts w:ascii="Arial" w:hAnsi="Arial"/>
                <w:sz w:val="18"/>
                <w:szCs w:val="22"/>
              </w:rPr>
            </w:pPr>
          </w:p>
        </w:tc>
        <w:tc>
          <w:tcPr>
            <w:tcW w:w="1050" w:type="dxa"/>
            <w:gridSpan w:val="2"/>
            <w:tcBorders>
              <w:top w:val="single" w:sz="4" w:space="0" w:color="auto"/>
              <w:left w:val="nil"/>
              <w:bottom w:val="single" w:sz="4" w:space="0" w:color="auto"/>
              <w:right w:val="single" w:sz="4" w:space="0" w:color="auto"/>
            </w:tcBorders>
            <w:vAlign w:val="center"/>
            <w:hideMark/>
          </w:tcPr>
          <w:p w14:paraId="6ED1744F" w14:textId="77777777" w:rsidR="004A28B7" w:rsidRDefault="004A28B7">
            <w:pPr>
              <w:pStyle w:val="TAL"/>
              <w:keepNext w:val="0"/>
              <w:keepLines w:val="0"/>
              <w:rPr>
                <w:lang w:eastAsia="zh-TW"/>
              </w:rPr>
            </w:pPr>
            <w:r>
              <w:rPr>
                <w:lang w:eastAsia="zh-CN"/>
              </w:rPr>
              <w:t>NR Cell 10</w:t>
            </w:r>
          </w:p>
        </w:tc>
        <w:tc>
          <w:tcPr>
            <w:tcW w:w="1050" w:type="dxa"/>
            <w:gridSpan w:val="2"/>
            <w:tcBorders>
              <w:top w:val="single" w:sz="4" w:space="0" w:color="auto"/>
              <w:left w:val="nil"/>
              <w:bottom w:val="single" w:sz="4" w:space="0" w:color="auto"/>
              <w:right w:val="single" w:sz="4" w:space="0" w:color="auto"/>
            </w:tcBorders>
            <w:vAlign w:val="center"/>
          </w:tcPr>
          <w:p w14:paraId="7467DE33"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14:paraId="4FC4531F" w14:textId="77777777" w:rsidR="004A28B7" w:rsidRDefault="004A28B7">
            <w:pPr>
              <w:pStyle w:val="TAL"/>
              <w:keepNext w:val="0"/>
              <w:keepLines w:val="0"/>
            </w:pPr>
            <w:r>
              <w:rPr>
                <w:lang w:eastAsia="zh-CN"/>
              </w:rPr>
              <w:t>inter-band</w:t>
            </w:r>
          </w:p>
        </w:tc>
      </w:tr>
      <w:tr w:rsidR="004A28B7" w14:paraId="5B2814E6" w14:textId="77777777" w:rsidTr="004A28B7">
        <w:trPr>
          <w:gridAfter w:val="1"/>
          <w:wAfter w:w="33" w:type="dxa"/>
          <w:jc w:val="center"/>
        </w:trPr>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757C54" w14:textId="77777777" w:rsidR="004A28B7" w:rsidRDefault="004A28B7">
            <w:pPr>
              <w:pStyle w:val="TAL"/>
              <w:keepNext w:val="0"/>
              <w:keepLines w:val="0"/>
              <w:rPr>
                <w:b/>
                <w:lang w:eastAsia="zh-TW"/>
              </w:rPr>
            </w:pPr>
            <w:r>
              <w:rPr>
                <w:b/>
                <w:lang w:eastAsia="zh-TW"/>
              </w:rPr>
              <w:t>4.5.3.3</w:t>
            </w:r>
          </w:p>
        </w:tc>
        <w:tc>
          <w:tcPr>
            <w:tcW w:w="3692" w:type="dxa"/>
            <w:gridSpan w:val="2"/>
            <w:vMerge w:val="restart"/>
            <w:tcBorders>
              <w:top w:val="single" w:sz="4" w:space="0" w:color="auto"/>
              <w:left w:val="nil"/>
              <w:bottom w:val="single" w:sz="4" w:space="0" w:color="auto"/>
              <w:right w:val="single" w:sz="4" w:space="0" w:color="auto"/>
            </w:tcBorders>
            <w:noWrap/>
            <w:vAlign w:val="center"/>
            <w:hideMark/>
          </w:tcPr>
          <w:p w14:paraId="7B2F49DA" w14:textId="77777777" w:rsidR="004A28B7" w:rsidRDefault="004A28B7">
            <w:pPr>
              <w:pStyle w:val="TAL"/>
              <w:keepNext w:val="0"/>
              <w:keepLines w:val="0"/>
            </w:pPr>
            <w:r>
              <w:rPr>
                <w:lang w:eastAsia="sv-SE"/>
              </w:rPr>
              <w:t>EN-DC FR1 SCell activation and deactivation of unknown SCell in non-DRX</w:t>
            </w:r>
          </w:p>
        </w:tc>
        <w:tc>
          <w:tcPr>
            <w:tcW w:w="1050" w:type="dxa"/>
            <w:gridSpan w:val="2"/>
            <w:vMerge w:val="restart"/>
            <w:tcBorders>
              <w:top w:val="single" w:sz="4" w:space="0" w:color="auto"/>
              <w:left w:val="nil"/>
              <w:bottom w:val="single" w:sz="4" w:space="0" w:color="auto"/>
              <w:right w:val="single" w:sz="4" w:space="0" w:color="auto"/>
            </w:tcBorders>
            <w:vAlign w:val="center"/>
            <w:hideMark/>
          </w:tcPr>
          <w:p w14:paraId="603117E5" w14:textId="77777777" w:rsidR="004A28B7" w:rsidRDefault="004A28B7">
            <w:pPr>
              <w:pStyle w:val="TAL"/>
              <w:keepNext w:val="0"/>
              <w:keepLines w:val="0"/>
            </w:pPr>
            <w:r>
              <w:t>LTE Cell 1</w:t>
            </w:r>
          </w:p>
        </w:tc>
        <w:tc>
          <w:tcPr>
            <w:tcW w:w="1050" w:type="dxa"/>
            <w:gridSpan w:val="2"/>
            <w:vMerge w:val="restart"/>
            <w:tcBorders>
              <w:top w:val="single" w:sz="4" w:space="0" w:color="auto"/>
              <w:left w:val="nil"/>
              <w:bottom w:val="single" w:sz="4" w:space="0" w:color="auto"/>
              <w:right w:val="single" w:sz="4" w:space="0" w:color="auto"/>
            </w:tcBorders>
            <w:vAlign w:val="center"/>
            <w:hideMark/>
          </w:tcPr>
          <w:p w14:paraId="566E9504" w14:textId="77777777" w:rsidR="004A28B7" w:rsidRDefault="004A28B7">
            <w:pPr>
              <w:pStyle w:val="TAL"/>
              <w:keepNext w:val="0"/>
              <w:keepLines w:val="0"/>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6B5798B6" w14:textId="77777777" w:rsidR="004A28B7" w:rsidRDefault="004A28B7">
            <w:pPr>
              <w:pStyle w:val="TAL"/>
              <w:keepNext w:val="0"/>
              <w:keepLines w:val="0"/>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tcPr>
          <w:p w14:paraId="1A8A6B4A"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14:paraId="4B42C262" w14:textId="77777777" w:rsidR="004A28B7" w:rsidRDefault="004A28B7">
            <w:pPr>
              <w:pStyle w:val="TAL"/>
              <w:keepNext w:val="0"/>
              <w:keepLines w:val="0"/>
            </w:pPr>
            <w:r>
              <w:rPr>
                <w:lang w:eastAsia="zh-CN"/>
              </w:rPr>
              <w:t>intra-band</w:t>
            </w:r>
          </w:p>
        </w:tc>
      </w:tr>
      <w:tr w:rsidR="004A28B7" w14:paraId="516369D1" w14:textId="77777777" w:rsidTr="004A28B7">
        <w:trPr>
          <w:gridAfter w:val="1"/>
          <w:wAfter w:w="33" w:type="dxa"/>
          <w:jc w:val="center"/>
        </w:trPr>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2BB69997" w14:textId="77777777" w:rsidR="004A28B7" w:rsidRDefault="004A28B7">
            <w:pPr>
              <w:spacing w:after="0"/>
              <w:rPr>
                <w:rFonts w:ascii="Arial" w:hAnsi="Arial"/>
                <w:b/>
                <w:sz w:val="18"/>
                <w:szCs w:val="22"/>
                <w:lang w:eastAsia="zh-TW"/>
              </w:rPr>
            </w:pPr>
          </w:p>
        </w:tc>
        <w:tc>
          <w:tcPr>
            <w:tcW w:w="3692" w:type="dxa"/>
            <w:gridSpan w:val="2"/>
            <w:vMerge/>
            <w:tcBorders>
              <w:top w:val="single" w:sz="4" w:space="0" w:color="auto"/>
              <w:left w:val="nil"/>
              <w:bottom w:val="single" w:sz="4" w:space="0" w:color="auto"/>
              <w:right w:val="single" w:sz="4" w:space="0" w:color="auto"/>
            </w:tcBorders>
            <w:vAlign w:val="center"/>
            <w:hideMark/>
          </w:tcPr>
          <w:p w14:paraId="172F0E20" w14:textId="77777777" w:rsidR="004A28B7" w:rsidRDefault="004A28B7">
            <w:pPr>
              <w:spacing w:after="0"/>
              <w:rPr>
                <w:rFonts w:ascii="Arial" w:hAnsi="Arial"/>
                <w:sz w:val="18"/>
                <w:szCs w:val="22"/>
              </w:rPr>
            </w:pPr>
          </w:p>
        </w:tc>
        <w:tc>
          <w:tcPr>
            <w:tcW w:w="1050" w:type="dxa"/>
            <w:gridSpan w:val="2"/>
            <w:vMerge/>
            <w:tcBorders>
              <w:top w:val="single" w:sz="4" w:space="0" w:color="auto"/>
              <w:left w:val="nil"/>
              <w:bottom w:val="single" w:sz="4" w:space="0" w:color="auto"/>
              <w:right w:val="single" w:sz="4" w:space="0" w:color="auto"/>
            </w:tcBorders>
            <w:vAlign w:val="center"/>
            <w:hideMark/>
          </w:tcPr>
          <w:p w14:paraId="033D940E" w14:textId="77777777" w:rsidR="004A28B7" w:rsidRDefault="004A28B7">
            <w:pPr>
              <w:spacing w:after="0"/>
              <w:rPr>
                <w:rFonts w:ascii="Arial" w:hAnsi="Arial"/>
                <w:sz w:val="18"/>
                <w:szCs w:val="22"/>
              </w:rPr>
            </w:pPr>
          </w:p>
        </w:tc>
        <w:tc>
          <w:tcPr>
            <w:tcW w:w="1050" w:type="dxa"/>
            <w:gridSpan w:val="2"/>
            <w:vMerge/>
            <w:tcBorders>
              <w:top w:val="single" w:sz="4" w:space="0" w:color="auto"/>
              <w:left w:val="nil"/>
              <w:bottom w:val="single" w:sz="4" w:space="0" w:color="auto"/>
              <w:right w:val="single" w:sz="4" w:space="0" w:color="auto"/>
            </w:tcBorders>
            <w:vAlign w:val="center"/>
            <w:hideMark/>
          </w:tcPr>
          <w:p w14:paraId="6C6599ED" w14:textId="77777777" w:rsidR="004A28B7" w:rsidRDefault="004A28B7">
            <w:pPr>
              <w:spacing w:after="0"/>
              <w:rPr>
                <w:rFonts w:ascii="Arial" w:hAnsi="Arial"/>
                <w:sz w:val="18"/>
                <w:szCs w:val="22"/>
              </w:rPr>
            </w:pPr>
          </w:p>
        </w:tc>
        <w:tc>
          <w:tcPr>
            <w:tcW w:w="1050" w:type="dxa"/>
            <w:gridSpan w:val="2"/>
            <w:tcBorders>
              <w:top w:val="single" w:sz="4" w:space="0" w:color="auto"/>
              <w:left w:val="nil"/>
              <w:bottom w:val="single" w:sz="4" w:space="0" w:color="auto"/>
              <w:right w:val="single" w:sz="4" w:space="0" w:color="auto"/>
            </w:tcBorders>
            <w:vAlign w:val="center"/>
            <w:hideMark/>
          </w:tcPr>
          <w:p w14:paraId="10CF05D3" w14:textId="77777777" w:rsidR="004A28B7" w:rsidRDefault="004A28B7">
            <w:pPr>
              <w:pStyle w:val="TAL"/>
              <w:keepNext w:val="0"/>
              <w:keepLines w:val="0"/>
              <w:rPr>
                <w:lang w:eastAsia="zh-TW"/>
              </w:rPr>
            </w:pPr>
            <w:r>
              <w:rPr>
                <w:lang w:eastAsia="zh-CN"/>
              </w:rPr>
              <w:t>NR Cell 10</w:t>
            </w:r>
          </w:p>
        </w:tc>
        <w:tc>
          <w:tcPr>
            <w:tcW w:w="1050" w:type="dxa"/>
            <w:gridSpan w:val="2"/>
            <w:tcBorders>
              <w:top w:val="single" w:sz="4" w:space="0" w:color="auto"/>
              <w:left w:val="nil"/>
              <w:bottom w:val="single" w:sz="4" w:space="0" w:color="auto"/>
              <w:right w:val="single" w:sz="4" w:space="0" w:color="auto"/>
            </w:tcBorders>
            <w:vAlign w:val="center"/>
          </w:tcPr>
          <w:p w14:paraId="711F2945"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14:paraId="537F300E" w14:textId="77777777" w:rsidR="004A28B7" w:rsidRDefault="004A28B7">
            <w:pPr>
              <w:pStyle w:val="TAL"/>
              <w:keepNext w:val="0"/>
              <w:keepLines w:val="0"/>
            </w:pPr>
            <w:r>
              <w:rPr>
                <w:lang w:eastAsia="zh-CN"/>
              </w:rPr>
              <w:t>inter-band</w:t>
            </w:r>
          </w:p>
        </w:tc>
      </w:tr>
      <w:tr w:rsidR="004A28B7" w14:paraId="087835AD" w14:textId="77777777" w:rsidTr="004A28B7">
        <w:trPr>
          <w:gridAfter w:val="1"/>
          <w:wAfter w:w="33" w:type="dxa"/>
          <w:jc w:val="center"/>
        </w:trPr>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DF63DE" w14:textId="77777777" w:rsidR="004A28B7" w:rsidRDefault="004A28B7">
            <w:pPr>
              <w:pStyle w:val="TAL"/>
              <w:keepNext w:val="0"/>
              <w:keepLines w:val="0"/>
              <w:rPr>
                <w:b/>
                <w:lang w:eastAsia="zh-TW"/>
              </w:rPr>
            </w:pPr>
            <w:r>
              <w:rPr>
                <w:b/>
                <w:lang w:eastAsia="zh-TW"/>
              </w:rPr>
              <w:t>4.5.3.5</w:t>
            </w:r>
          </w:p>
        </w:tc>
        <w:tc>
          <w:tcPr>
            <w:tcW w:w="3692" w:type="dxa"/>
            <w:gridSpan w:val="2"/>
            <w:vMerge w:val="restart"/>
            <w:tcBorders>
              <w:top w:val="single" w:sz="4" w:space="0" w:color="auto"/>
              <w:left w:val="nil"/>
              <w:bottom w:val="single" w:sz="4" w:space="0" w:color="auto"/>
              <w:right w:val="single" w:sz="4" w:space="0" w:color="auto"/>
            </w:tcBorders>
            <w:noWrap/>
            <w:vAlign w:val="center"/>
            <w:hideMark/>
          </w:tcPr>
          <w:p w14:paraId="2E073FE6" w14:textId="77777777" w:rsidR="004A28B7" w:rsidRDefault="004A28B7">
            <w:pPr>
              <w:pStyle w:val="TAL"/>
              <w:keepNext w:val="0"/>
              <w:keepLines w:val="0"/>
            </w:pPr>
            <w:r>
              <w:rPr>
                <w:lang w:eastAsia="zh-CN"/>
              </w:rPr>
              <w:t>Direct SCell activation at SCell addition of known SCell in FR1</w:t>
            </w:r>
          </w:p>
        </w:tc>
        <w:tc>
          <w:tcPr>
            <w:tcW w:w="1050" w:type="dxa"/>
            <w:gridSpan w:val="2"/>
            <w:vMerge w:val="restart"/>
            <w:tcBorders>
              <w:top w:val="single" w:sz="4" w:space="0" w:color="auto"/>
              <w:left w:val="nil"/>
              <w:bottom w:val="single" w:sz="4" w:space="0" w:color="auto"/>
              <w:right w:val="single" w:sz="4" w:space="0" w:color="auto"/>
            </w:tcBorders>
            <w:vAlign w:val="center"/>
            <w:hideMark/>
          </w:tcPr>
          <w:p w14:paraId="672B24F5" w14:textId="77777777" w:rsidR="004A28B7" w:rsidRDefault="004A28B7">
            <w:pPr>
              <w:pStyle w:val="TAL"/>
              <w:keepNext w:val="0"/>
              <w:keepLines w:val="0"/>
            </w:pPr>
            <w:r>
              <w:t>LTE Cell 1</w:t>
            </w:r>
          </w:p>
        </w:tc>
        <w:tc>
          <w:tcPr>
            <w:tcW w:w="1050" w:type="dxa"/>
            <w:gridSpan w:val="2"/>
            <w:vMerge w:val="restart"/>
            <w:tcBorders>
              <w:top w:val="single" w:sz="4" w:space="0" w:color="auto"/>
              <w:left w:val="nil"/>
              <w:bottom w:val="single" w:sz="4" w:space="0" w:color="auto"/>
              <w:right w:val="single" w:sz="4" w:space="0" w:color="auto"/>
            </w:tcBorders>
            <w:vAlign w:val="center"/>
            <w:hideMark/>
          </w:tcPr>
          <w:p w14:paraId="7D35B300" w14:textId="77777777" w:rsidR="004A28B7" w:rsidRDefault="004A28B7">
            <w:pPr>
              <w:pStyle w:val="TAL"/>
              <w:keepNext w:val="0"/>
              <w:keepLines w:val="0"/>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10210BB4" w14:textId="77777777" w:rsidR="004A28B7" w:rsidRDefault="004A28B7">
            <w:pPr>
              <w:pStyle w:val="TAL"/>
              <w:keepNext w:val="0"/>
              <w:keepLines w:val="0"/>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tcPr>
          <w:p w14:paraId="5ECA9FE0"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14:paraId="1E644A04" w14:textId="77777777" w:rsidR="004A28B7" w:rsidRDefault="004A28B7">
            <w:pPr>
              <w:pStyle w:val="TAL"/>
              <w:keepNext w:val="0"/>
              <w:keepLines w:val="0"/>
            </w:pPr>
            <w:r>
              <w:rPr>
                <w:lang w:eastAsia="zh-CN"/>
              </w:rPr>
              <w:t>intra-band</w:t>
            </w:r>
          </w:p>
        </w:tc>
      </w:tr>
      <w:tr w:rsidR="004A28B7" w14:paraId="5C9FE20F" w14:textId="77777777" w:rsidTr="004A28B7">
        <w:trPr>
          <w:gridAfter w:val="1"/>
          <w:wAfter w:w="33" w:type="dxa"/>
          <w:jc w:val="center"/>
        </w:trPr>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06AFE67F" w14:textId="77777777" w:rsidR="004A28B7" w:rsidRDefault="004A28B7">
            <w:pPr>
              <w:spacing w:after="0"/>
              <w:rPr>
                <w:rFonts w:ascii="Arial" w:hAnsi="Arial"/>
                <w:b/>
                <w:sz w:val="18"/>
                <w:szCs w:val="22"/>
                <w:lang w:eastAsia="zh-TW"/>
              </w:rPr>
            </w:pPr>
          </w:p>
        </w:tc>
        <w:tc>
          <w:tcPr>
            <w:tcW w:w="3692" w:type="dxa"/>
            <w:gridSpan w:val="2"/>
            <w:vMerge/>
            <w:tcBorders>
              <w:top w:val="single" w:sz="4" w:space="0" w:color="auto"/>
              <w:left w:val="nil"/>
              <w:bottom w:val="single" w:sz="4" w:space="0" w:color="auto"/>
              <w:right w:val="single" w:sz="4" w:space="0" w:color="auto"/>
            </w:tcBorders>
            <w:vAlign w:val="center"/>
            <w:hideMark/>
          </w:tcPr>
          <w:p w14:paraId="252A55E7" w14:textId="77777777" w:rsidR="004A28B7" w:rsidRDefault="004A28B7">
            <w:pPr>
              <w:spacing w:after="0"/>
              <w:rPr>
                <w:rFonts w:ascii="Arial" w:hAnsi="Arial"/>
                <w:sz w:val="18"/>
                <w:szCs w:val="22"/>
              </w:rPr>
            </w:pPr>
          </w:p>
        </w:tc>
        <w:tc>
          <w:tcPr>
            <w:tcW w:w="1050" w:type="dxa"/>
            <w:gridSpan w:val="2"/>
            <w:vMerge/>
            <w:tcBorders>
              <w:top w:val="single" w:sz="4" w:space="0" w:color="auto"/>
              <w:left w:val="nil"/>
              <w:bottom w:val="single" w:sz="4" w:space="0" w:color="auto"/>
              <w:right w:val="single" w:sz="4" w:space="0" w:color="auto"/>
            </w:tcBorders>
            <w:vAlign w:val="center"/>
            <w:hideMark/>
          </w:tcPr>
          <w:p w14:paraId="642E487F" w14:textId="77777777" w:rsidR="004A28B7" w:rsidRDefault="004A28B7">
            <w:pPr>
              <w:spacing w:after="0"/>
              <w:rPr>
                <w:rFonts w:ascii="Arial" w:hAnsi="Arial"/>
                <w:sz w:val="18"/>
                <w:szCs w:val="22"/>
              </w:rPr>
            </w:pPr>
          </w:p>
        </w:tc>
        <w:tc>
          <w:tcPr>
            <w:tcW w:w="1050" w:type="dxa"/>
            <w:gridSpan w:val="2"/>
            <w:vMerge/>
            <w:tcBorders>
              <w:top w:val="single" w:sz="4" w:space="0" w:color="auto"/>
              <w:left w:val="nil"/>
              <w:bottom w:val="single" w:sz="4" w:space="0" w:color="auto"/>
              <w:right w:val="single" w:sz="4" w:space="0" w:color="auto"/>
            </w:tcBorders>
            <w:vAlign w:val="center"/>
            <w:hideMark/>
          </w:tcPr>
          <w:p w14:paraId="5EA01836" w14:textId="77777777" w:rsidR="004A28B7" w:rsidRDefault="004A28B7">
            <w:pPr>
              <w:spacing w:after="0"/>
              <w:rPr>
                <w:rFonts w:ascii="Arial" w:hAnsi="Arial"/>
                <w:sz w:val="18"/>
                <w:szCs w:val="22"/>
              </w:rPr>
            </w:pPr>
          </w:p>
        </w:tc>
        <w:tc>
          <w:tcPr>
            <w:tcW w:w="1050" w:type="dxa"/>
            <w:gridSpan w:val="2"/>
            <w:tcBorders>
              <w:top w:val="single" w:sz="4" w:space="0" w:color="auto"/>
              <w:left w:val="nil"/>
              <w:bottom w:val="single" w:sz="4" w:space="0" w:color="auto"/>
              <w:right w:val="single" w:sz="4" w:space="0" w:color="auto"/>
            </w:tcBorders>
            <w:vAlign w:val="center"/>
            <w:hideMark/>
          </w:tcPr>
          <w:p w14:paraId="3ECDB4EC" w14:textId="77777777" w:rsidR="004A28B7" w:rsidRDefault="004A28B7">
            <w:pPr>
              <w:pStyle w:val="TAL"/>
              <w:keepNext w:val="0"/>
              <w:keepLines w:val="0"/>
              <w:rPr>
                <w:lang w:eastAsia="zh-TW"/>
              </w:rPr>
            </w:pPr>
            <w:r>
              <w:rPr>
                <w:lang w:eastAsia="zh-CN"/>
              </w:rPr>
              <w:t>NR Cell 10</w:t>
            </w:r>
          </w:p>
        </w:tc>
        <w:tc>
          <w:tcPr>
            <w:tcW w:w="1050" w:type="dxa"/>
            <w:gridSpan w:val="2"/>
            <w:tcBorders>
              <w:top w:val="single" w:sz="4" w:space="0" w:color="auto"/>
              <w:left w:val="nil"/>
              <w:bottom w:val="single" w:sz="4" w:space="0" w:color="auto"/>
              <w:right w:val="single" w:sz="4" w:space="0" w:color="auto"/>
            </w:tcBorders>
            <w:vAlign w:val="center"/>
          </w:tcPr>
          <w:p w14:paraId="74A28B63"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14:paraId="1ACA4403" w14:textId="77777777" w:rsidR="004A28B7" w:rsidRDefault="004A28B7">
            <w:pPr>
              <w:pStyle w:val="TAL"/>
              <w:keepNext w:val="0"/>
              <w:keepLines w:val="0"/>
            </w:pPr>
            <w:r>
              <w:rPr>
                <w:lang w:eastAsia="zh-CN"/>
              </w:rPr>
              <w:t>inter-band</w:t>
            </w:r>
          </w:p>
        </w:tc>
      </w:tr>
      <w:tr w:rsidR="004A28B7" w14:paraId="0A6F6E6F" w14:textId="77777777" w:rsidTr="00C2420D">
        <w:trPr>
          <w:gridAfter w:val="1"/>
          <w:wAfter w:w="33" w:type="dxa"/>
          <w:jc w:val="center"/>
          <w:ins w:id="3" w:author="Rupali Gupta (Nokia)" w:date="2023-07-07T10:17:00Z"/>
        </w:trPr>
        <w:tc>
          <w:tcPr>
            <w:tcW w:w="1015" w:type="dxa"/>
            <w:gridSpan w:val="2"/>
            <w:vMerge w:val="restart"/>
            <w:tcBorders>
              <w:top w:val="single" w:sz="4" w:space="0" w:color="auto"/>
              <w:left w:val="single" w:sz="4" w:space="0" w:color="auto"/>
              <w:right w:val="single" w:sz="4" w:space="0" w:color="auto"/>
            </w:tcBorders>
            <w:vAlign w:val="center"/>
          </w:tcPr>
          <w:p w14:paraId="032D869F" w14:textId="77777777" w:rsidR="004A28B7" w:rsidRDefault="004A28B7" w:rsidP="008E32BF">
            <w:pPr>
              <w:pStyle w:val="TAL"/>
              <w:keepNext w:val="0"/>
              <w:keepLines w:val="0"/>
              <w:rPr>
                <w:ins w:id="4" w:author="Rupali Gupta (Nokia)" w:date="2023-07-07T10:17:00Z"/>
                <w:b/>
              </w:rPr>
            </w:pPr>
            <w:ins w:id="5" w:author="Rupali Gupta (Nokia)" w:date="2023-07-07T10:17:00Z">
              <w:r>
                <w:rPr>
                  <w:b/>
                </w:rPr>
                <w:t>4.5.3.6</w:t>
              </w:r>
            </w:ins>
          </w:p>
        </w:tc>
        <w:tc>
          <w:tcPr>
            <w:tcW w:w="3692" w:type="dxa"/>
            <w:gridSpan w:val="2"/>
            <w:vMerge w:val="restart"/>
            <w:tcBorders>
              <w:top w:val="single" w:sz="4" w:space="0" w:color="auto"/>
              <w:left w:val="nil"/>
              <w:right w:val="single" w:sz="4" w:space="0" w:color="auto"/>
            </w:tcBorders>
            <w:noWrap/>
            <w:vAlign w:val="center"/>
          </w:tcPr>
          <w:p w14:paraId="04923E28" w14:textId="2F82B12D" w:rsidR="004A28B7" w:rsidRDefault="001B04E5" w:rsidP="008E32BF">
            <w:pPr>
              <w:pStyle w:val="TAL"/>
              <w:keepNext w:val="0"/>
              <w:keepLines w:val="0"/>
              <w:rPr>
                <w:ins w:id="6" w:author="Rupali Gupta (Nokia)" w:date="2023-07-07T10:17:00Z"/>
              </w:rPr>
            </w:pPr>
            <w:ins w:id="7" w:author="Rupali Gupta (Nokia)" w:date="2023-07-07T10:19:00Z">
              <w:r>
                <w:t>EN-DC FR1 f</w:t>
              </w:r>
            </w:ins>
            <w:ins w:id="8" w:author="Rupali Gupta (Nokia)" w:date="2023-07-07T10:17:00Z">
              <w:r w:rsidR="004A28B7" w:rsidRPr="004A28B7">
                <w:t>ast SCell Activation of known SCell in non-DRX for 160ms SCell measurement cycle</w:t>
              </w:r>
            </w:ins>
          </w:p>
        </w:tc>
        <w:tc>
          <w:tcPr>
            <w:tcW w:w="1050" w:type="dxa"/>
            <w:gridSpan w:val="2"/>
            <w:vMerge w:val="restart"/>
            <w:tcBorders>
              <w:top w:val="single" w:sz="4" w:space="0" w:color="auto"/>
              <w:left w:val="nil"/>
              <w:right w:val="single" w:sz="4" w:space="0" w:color="auto"/>
            </w:tcBorders>
            <w:vAlign w:val="center"/>
          </w:tcPr>
          <w:p w14:paraId="79674771" w14:textId="77777777" w:rsidR="004A28B7" w:rsidRDefault="004A28B7" w:rsidP="008E32BF">
            <w:pPr>
              <w:pStyle w:val="TAL"/>
              <w:keepNext w:val="0"/>
              <w:keepLines w:val="0"/>
              <w:rPr>
                <w:ins w:id="9" w:author="Rupali Gupta (Nokia)" w:date="2023-07-07T10:17:00Z"/>
                <w:lang w:eastAsia="zh-TW"/>
              </w:rPr>
            </w:pPr>
            <w:ins w:id="10" w:author="Rupali Gupta (Nokia)" w:date="2023-07-07T10:17:00Z">
              <w:r>
                <w:rPr>
                  <w:lang w:eastAsia="zh-TW"/>
                </w:rPr>
                <w:t>LTE Cell 1</w:t>
              </w:r>
            </w:ins>
          </w:p>
        </w:tc>
        <w:tc>
          <w:tcPr>
            <w:tcW w:w="1050" w:type="dxa"/>
            <w:gridSpan w:val="2"/>
            <w:vMerge w:val="restart"/>
            <w:tcBorders>
              <w:top w:val="single" w:sz="4" w:space="0" w:color="auto"/>
              <w:left w:val="nil"/>
              <w:right w:val="single" w:sz="4" w:space="0" w:color="auto"/>
            </w:tcBorders>
            <w:vAlign w:val="center"/>
          </w:tcPr>
          <w:p w14:paraId="0A2CB2C1" w14:textId="77777777" w:rsidR="004A28B7" w:rsidRDefault="004A28B7" w:rsidP="008E32BF">
            <w:pPr>
              <w:pStyle w:val="TAL"/>
              <w:keepNext w:val="0"/>
              <w:keepLines w:val="0"/>
              <w:rPr>
                <w:ins w:id="11" w:author="Rupali Gupta (Nokia)" w:date="2023-07-07T10:17:00Z"/>
                <w:lang w:eastAsia="zh-TW"/>
              </w:rPr>
            </w:pPr>
            <w:ins w:id="12" w:author="Rupali Gupta (Nokia)" w:date="2023-07-07T10:17:00Z">
              <w:r>
                <w:rPr>
                  <w:lang w:eastAsia="zh-TW"/>
                </w:rPr>
                <w:t>NR Cell 1</w:t>
              </w:r>
            </w:ins>
          </w:p>
        </w:tc>
        <w:tc>
          <w:tcPr>
            <w:tcW w:w="1050" w:type="dxa"/>
            <w:gridSpan w:val="2"/>
            <w:tcBorders>
              <w:top w:val="single" w:sz="4" w:space="0" w:color="auto"/>
              <w:left w:val="nil"/>
              <w:bottom w:val="single" w:sz="4" w:space="0" w:color="auto"/>
              <w:right w:val="single" w:sz="4" w:space="0" w:color="auto"/>
            </w:tcBorders>
            <w:vAlign w:val="center"/>
          </w:tcPr>
          <w:p w14:paraId="6FD25247" w14:textId="77777777" w:rsidR="004A28B7" w:rsidRDefault="004A28B7" w:rsidP="008E32BF">
            <w:pPr>
              <w:pStyle w:val="TAL"/>
              <w:keepNext w:val="0"/>
              <w:keepLines w:val="0"/>
              <w:rPr>
                <w:ins w:id="13" w:author="Rupali Gupta (Nokia)" w:date="2023-07-07T10:17:00Z"/>
                <w:lang w:eastAsia="zh-TW"/>
              </w:rPr>
            </w:pPr>
            <w:ins w:id="14" w:author="Rupali Gupta (Nokia)" w:date="2023-07-07T10:17:00Z">
              <w:r>
                <w:rPr>
                  <w:lang w:eastAsia="zh-TW"/>
                </w:rPr>
                <w:t>NR Cell 6</w:t>
              </w:r>
            </w:ins>
          </w:p>
        </w:tc>
        <w:tc>
          <w:tcPr>
            <w:tcW w:w="1050" w:type="dxa"/>
            <w:gridSpan w:val="2"/>
            <w:vMerge w:val="restart"/>
            <w:tcBorders>
              <w:top w:val="single" w:sz="4" w:space="0" w:color="auto"/>
              <w:left w:val="nil"/>
              <w:right w:val="single" w:sz="4" w:space="0" w:color="auto"/>
            </w:tcBorders>
            <w:vAlign w:val="center"/>
          </w:tcPr>
          <w:p w14:paraId="72AB6886" w14:textId="77777777" w:rsidR="004A28B7" w:rsidRDefault="004A28B7" w:rsidP="008E32BF">
            <w:pPr>
              <w:pStyle w:val="TAL"/>
              <w:keepNext w:val="0"/>
              <w:keepLines w:val="0"/>
              <w:rPr>
                <w:ins w:id="15" w:author="Rupali Gupta (Nokia)" w:date="2023-07-07T10:17:00Z"/>
              </w:rPr>
            </w:pPr>
          </w:p>
          <w:p w14:paraId="34D5CAE6" w14:textId="77777777" w:rsidR="004A28B7" w:rsidRDefault="004A28B7" w:rsidP="008E32BF">
            <w:pPr>
              <w:pStyle w:val="TAL"/>
              <w:keepNext w:val="0"/>
              <w:keepLines w:val="0"/>
              <w:rPr>
                <w:ins w:id="16" w:author="Rupali Gupta (Nokia)" w:date="2023-07-07T10:17:00Z"/>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8D5BAE4" w14:textId="77777777" w:rsidR="004A28B7" w:rsidRDefault="004A28B7" w:rsidP="008E32BF">
            <w:pPr>
              <w:pStyle w:val="TAL"/>
              <w:keepNext w:val="0"/>
              <w:keepLines w:val="0"/>
              <w:rPr>
                <w:ins w:id="17" w:author="Rupali Gupta (Nokia)" w:date="2023-07-07T10:17:00Z"/>
              </w:rPr>
            </w:pPr>
            <w:ins w:id="18" w:author="Rupali Gupta (Nokia)" w:date="2023-07-07T10:17:00Z">
              <w:r>
                <w:t>intra-band</w:t>
              </w:r>
            </w:ins>
          </w:p>
        </w:tc>
      </w:tr>
      <w:tr w:rsidR="004A28B7" w14:paraId="278C24AF" w14:textId="77777777" w:rsidTr="00C2420D">
        <w:trPr>
          <w:gridAfter w:val="1"/>
          <w:wAfter w:w="33" w:type="dxa"/>
          <w:jc w:val="center"/>
          <w:ins w:id="19" w:author="Rupali Gupta (Nokia)" w:date="2023-07-07T10:17:00Z"/>
        </w:trPr>
        <w:tc>
          <w:tcPr>
            <w:tcW w:w="1015" w:type="dxa"/>
            <w:gridSpan w:val="2"/>
            <w:vMerge/>
            <w:tcBorders>
              <w:left w:val="single" w:sz="4" w:space="0" w:color="auto"/>
              <w:bottom w:val="single" w:sz="4" w:space="0" w:color="auto"/>
              <w:right w:val="single" w:sz="4" w:space="0" w:color="auto"/>
            </w:tcBorders>
            <w:vAlign w:val="center"/>
          </w:tcPr>
          <w:p w14:paraId="6FEC553D" w14:textId="77777777" w:rsidR="004A28B7" w:rsidRDefault="004A28B7" w:rsidP="008E32BF">
            <w:pPr>
              <w:pStyle w:val="TAL"/>
              <w:keepNext w:val="0"/>
              <w:keepLines w:val="0"/>
              <w:rPr>
                <w:ins w:id="20" w:author="Rupali Gupta (Nokia)" w:date="2023-07-07T10:17:00Z"/>
                <w:b/>
              </w:rPr>
            </w:pPr>
          </w:p>
        </w:tc>
        <w:tc>
          <w:tcPr>
            <w:tcW w:w="3692" w:type="dxa"/>
            <w:gridSpan w:val="2"/>
            <w:vMerge/>
            <w:tcBorders>
              <w:left w:val="nil"/>
              <w:bottom w:val="single" w:sz="4" w:space="0" w:color="auto"/>
              <w:right w:val="single" w:sz="4" w:space="0" w:color="auto"/>
            </w:tcBorders>
            <w:noWrap/>
            <w:vAlign w:val="center"/>
          </w:tcPr>
          <w:p w14:paraId="588EF8D9" w14:textId="77777777" w:rsidR="004A28B7" w:rsidRDefault="004A28B7" w:rsidP="008E32BF">
            <w:pPr>
              <w:pStyle w:val="TAL"/>
              <w:keepNext w:val="0"/>
              <w:keepLines w:val="0"/>
              <w:rPr>
                <w:ins w:id="21" w:author="Rupali Gupta (Nokia)" w:date="2023-07-07T10:17:00Z"/>
              </w:rPr>
            </w:pPr>
          </w:p>
        </w:tc>
        <w:tc>
          <w:tcPr>
            <w:tcW w:w="1050" w:type="dxa"/>
            <w:gridSpan w:val="2"/>
            <w:vMerge/>
            <w:tcBorders>
              <w:left w:val="nil"/>
              <w:bottom w:val="single" w:sz="4" w:space="0" w:color="auto"/>
              <w:right w:val="single" w:sz="4" w:space="0" w:color="auto"/>
            </w:tcBorders>
            <w:vAlign w:val="center"/>
          </w:tcPr>
          <w:p w14:paraId="7FED880D" w14:textId="77777777" w:rsidR="004A28B7" w:rsidRDefault="004A28B7" w:rsidP="008E32BF">
            <w:pPr>
              <w:pStyle w:val="TAL"/>
              <w:keepNext w:val="0"/>
              <w:keepLines w:val="0"/>
              <w:rPr>
                <w:ins w:id="22" w:author="Rupali Gupta (Nokia)" w:date="2023-07-07T10:17:00Z"/>
                <w:lang w:eastAsia="zh-TW"/>
              </w:rPr>
            </w:pPr>
          </w:p>
        </w:tc>
        <w:tc>
          <w:tcPr>
            <w:tcW w:w="1050" w:type="dxa"/>
            <w:gridSpan w:val="2"/>
            <w:vMerge/>
            <w:tcBorders>
              <w:left w:val="nil"/>
              <w:bottom w:val="single" w:sz="4" w:space="0" w:color="auto"/>
              <w:right w:val="single" w:sz="4" w:space="0" w:color="auto"/>
            </w:tcBorders>
            <w:vAlign w:val="center"/>
          </w:tcPr>
          <w:p w14:paraId="56895827" w14:textId="77777777" w:rsidR="004A28B7" w:rsidRDefault="004A28B7" w:rsidP="008E32BF">
            <w:pPr>
              <w:pStyle w:val="TAL"/>
              <w:keepNext w:val="0"/>
              <w:keepLines w:val="0"/>
              <w:rPr>
                <w:ins w:id="23" w:author="Rupali Gupta (Nokia)" w:date="2023-07-07T10:17:00Z"/>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6E07ACB4" w14:textId="77777777" w:rsidR="004A28B7" w:rsidRDefault="004A28B7" w:rsidP="008E32BF">
            <w:pPr>
              <w:pStyle w:val="TAL"/>
              <w:keepNext w:val="0"/>
              <w:keepLines w:val="0"/>
              <w:rPr>
                <w:ins w:id="24" w:author="Rupali Gupta (Nokia)" w:date="2023-07-07T10:17:00Z"/>
                <w:lang w:eastAsia="zh-TW"/>
              </w:rPr>
            </w:pPr>
            <w:ins w:id="25" w:author="Rupali Gupta (Nokia)" w:date="2023-07-07T10:17:00Z">
              <w:r>
                <w:rPr>
                  <w:lang w:eastAsia="zh-TW"/>
                </w:rPr>
                <w:t>NR Cell 10</w:t>
              </w:r>
            </w:ins>
          </w:p>
        </w:tc>
        <w:tc>
          <w:tcPr>
            <w:tcW w:w="1050" w:type="dxa"/>
            <w:gridSpan w:val="2"/>
            <w:vMerge/>
            <w:tcBorders>
              <w:left w:val="nil"/>
              <w:bottom w:val="single" w:sz="4" w:space="0" w:color="auto"/>
              <w:right w:val="single" w:sz="4" w:space="0" w:color="auto"/>
            </w:tcBorders>
            <w:vAlign w:val="center"/>
          </w:tcPr>
          <w:p w14:paraId="37795BBE" w14:textId="77777777" w:rsidR="004A28B7" w:rsidRDefault="004A28B7" w:rsidP="008E32BF">
            <w:pPr>
              <w:pStyle w:val="TAL"/>
              <w:keepNext w:val="0"/>
              <w:keepLines w:val="0"/>
              <w:rPr>
                <w:ins w:id="26" w:author="Rupali Gupta (Nokia)" w:date="2023-07-07T10:17:00Z"/>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5C166A8" w14:textId="77777777" w:rsidR="004A28B7" w:rsidRDefault="004A28B7" w:rsidP="008E32BF">
            <w:pPr>
              <w:pStyle w:val="TAL"/>
              <w:keepNext w:val="0"/>
              <w:keepLines w:val="0"/>
              <w:rPr>
                <w:ins w:id="27" w:author="Rupali Gupta (Nokia)" w:date="2023-07-07T10:17:00Z"/>
              </w:rPr>
            </w:pPr>
            <w:ins w:id="28" w:author="Rupali Gupta (Nokia)" w:date="2023-07-07T10:17:00Z">
              <w:r>
                <w:t>inter-band</w:t>
              </w:r>
            </w:ins>
          </w:p>
        </w:tc>
      </w:tr>
      <w:tr w:rsidR="004A28B7" w14:paraId="7929249C" w14:textId="77777777" w:rsidTr="005121CE">
        <w:trPr>
          <w:gridAfter w:val="1"/>
          <w:wAfter w:w="33" w:type="dxa"/>
          <w:jc w:val="center"/>
          <w:ins w:id="29" w:author="Rupali Gupta (Nokia)" w:date="2023-07-07T10:17:00Z"/>
        </w:trPr>
        <w:tc>
          <w:tcPr>
            <w:tcW w:w="1015" w:type="dxa"/>
            <w:gridSpan w:val="2"/>
            <w:vMerge w:val="restart"/>
            <w:tcBorders>
              <w:top w:val="single" w:sz="4" w:space="0" w:color="auto"/>
              <w:left w:val="single" w:sz="4" w:space="0" w:color="auto"/>
              <w:right w:val="single" w:sz="4" w:space="0" w:color="auto"/>
            </w:tcBorders>
            <w:vAlign w:val="center"/>
          </w:tcPr>
          <w:p w14:paraId="46680565" w14:textId="77777777" w:rsidR="004A28B7" w:rsidRDefault="004A28B7" w:rsidP="008E32BF">
            <w:pPr>
              <w:pStyle w:val="TAL"/>
              <w:keepNext w:val="0"/>
              <w:keepLines w:val="0"/>
              <w:rPr>
                <w:ins w:id="30" w:author="Rupali Gupta (Nokia)" w:date="2023-07-07T10:17:00Z"/>
                <w:b/>
              </w:rPr>
            </w:pPr>
            <w:ins w:id="31" w:author="Rupali Gupta (Nokia)" w:date="2023-07-07T10:17:00Z">
              <w:r>
                <w:rPr>
                  <w:b/>
                </w:rPr>
                <w:t>4.5.3.7</w:t>
              </w:r>
            </w:ins>
          </w:p>
        </w:tc>
        <w:tc>
          <w:tcPr>
            <w:tcW w:w="3692" w:type="dxa"/>
            <w:gridSpan w:val="2"/>
            <w:vMerge w:val="restart"/>
            <w:tcBorders>
              <w:top w:val="single" w:sz="4" w:space="0" w:color="auto"/>
              <w:left w:val="nil"/>
              <w:right w:val="single" w:sz="4" w:space="0" w:color="auto"/>
            </w:tcBorders>
            <w:noWrap/>
            <w:vAlign w:val="center"/>
          </w:tcPr>
          <w:p w14:paraId="1FA3D9E5" w14:textId="6334269C" w:rsidR="004A28B7" w:rsidRDefault="001B04E5" w:rsidP="008E32BF">
            <w:pPr>
              <w:pStyle w:val="TAL"/>
              <w:keepNext w:val="0"/>
              <w:keepLines w:val="0"/>
              <w:rPr>
                <w:ins w:id="32" w:author="Rupali Gupta (Nokia)" w:date="2023-07-07T10:17:00Z"/>
              </w:rPr>
            </w:pPr>
            <w:ins w:id="33" w:author="Rupali Gupta (Nokia)" w:date="2023-07-07T10:20:00Z">
              <w:r>
                <w:t>EN-DC</w:t>
              </w:r>
              <w:r w:rsidR="00475524">
                <w:t xml:space="preserve"> FR1 f</w:t>
              </w:r>
            </w:ins>
            <w:ins w:id="34" w:author="Rupali Gupta (Nokia)" w:date="2023-07-07T10:17:00Z">
              <w:r w:rsidR="004A28B7">
                <w:t xml:space="preserve">ast SCell Activation of known SCell for 640 </w:t>
              </w:r>
              <w:proofErr w:type="spellStart"/>
              <w:r w:rsidR="004A28B7">
                <w:t>ms</w:t>
              </w:r>
              <w:proofErr w:type="spellEnd"/>
              <w:r w:rsidR="004A28B7">
                <w:t xml:space="preserve"> SCell measurement cycle</w:t>
              </w:r>
            </w:ins>
          </w:p>
        </w:tc>
        <w:tc>
          <w:tcPr>
            <w:tcW w:w="1050" w:type="dxa"/>
            <w:gridSpan w:val="2"/>
            <w:vMerge w:val="restart"/>
            <w:tcBorders>
              <w:top w:val="single" w:sz="4" w:space="0" w:color="auto"/>
              <w:left w:val="nil"/>
              <w:right w:val="single" w:sz="4" w:space="0" w:color="auto"/>
            </w:tcBorders>
            <w:vAlign w:val="center"/>
          </w:tcPr>
          <w:p w14:paraId="6BEAF6BD" w14:textId="77777777" w:rsidR="004A28B7" w:rsidRDefault="004A28B7" w:rsidP="008E32BF">
            <w:pPr>
              <w:pStyle w:val="TAL"/>
              <w:keepNext w:val="0"/>
              <w:keepLines w:val="0"/>
              <w:rPr>
                <w:ins w:id="35" w:author="Rupali Gupta (Nokia)" w:date="2023-07-07T10:17:00Z"/>
                <w:lang w:eastAsia="zh-TW"/>
              </w:rPr>
            </w:pPr>
            <w:ins w:id="36" w:author="Rupali Gupta (Nokia)" w:date="2023-07-07T10:17:00Z">
              <w:r>
                <w:rPr>
                  <w:lang w:eastAsia="zh-TW"/>
                </w:rPr>
                <w:t>LTE Cell 1</w:t>
              </w:r>
            </w:ins>
          </w:p>
        </w:tc>
        <w:tc>
          <w:tcPr>
            <w:tcW w:w="1050" w:type="dxa"/>
            <w:gridSpan w:val="2"/>
            <w:vMerge w:val="restart"/>
            <w:tcBorders>
              <w:top w:val="single" w:sz="4" w:space="0" w:color="auto"/>
              <w:left w:val="nil"/>
              <w:right w:val="single" w:sz="4" w:space="0" w:color="auto"/>
            </w:tcBorders>
            <w:vAlign w:val="center"/>
          </w:tcPr>
          <w:p w14:paraId="3008949E" w14:textId="77777777" w:rsidR="004A28B7" w:rsidRDefault="004A28B7" w:rsidP="008E32BF">
            <w:pPr>
              <w:pStyle w:val="TAL"/>
              <w:keepNext w:val="0"/>
              <w:keepLines w:val="0"/>
              <w:rPr>
                <w:ins w:id="37" w:author="Rupali Gupta (Nokia)" w:date="2023-07-07T10:17:00Z"/>
                <w:lang w:eastAsia="zh-TW"/>
              </w:rPr>
            </w:pPr>
            <w:ins w:id="38" w:author="Rupali Gupta (Nokia)" w:date="2023-07-07T10:17:00Z">
              <w:r>
                <w:rPr>
                  <w:lang w:eastAsia="zh-TW"/>
                </w:rPr>
                <w:t>NR Cell 1</w:t>
              </w:r>
            </w:ins>
          </w:p>
        </w:tc>
        <w:tc>
          <w:tcPr>
            <w:tcW w:w="1050" w:type="dxa"/>
            <w:gridSpan w:val="2"/>
            <w:tcBorders>
              <w:top w:val="single" w:sz="4" w:space="0" w:color="auto"/>
              <w:left w:val="nil"/>
              <w:bottom w:val="single" w:sz="4" w:space="0" w:color="auto"/>
              <w:right w:val="single" w:sz="4" w:space="0" w:color="auto"/>
            </w:tcBorders>
            <w:vAlign w:val="center"/>
          </w:tcPr>
          <w:p w14:paraId="543A30DD" w14:textId="77777777" w:rsidR="004A28B7" w:rsidRDefault="004A28B7" w:rsidP="008E32BF">
            <w:pPr>
              <w:pStyle w:val="TAL"/>
              <w:keepNext w:val="0"/>
              <w:keepLines w:val="0"/>
              <w:rPr>
                <w:ins w:id="39" w:author="Rupali Gupta (Nokia)" w:date="2023-07-07T10:17:00Z"/>
                <w:lang w:eastAsia="zh-TW"/>
              </w:rPr>
            </w:pPr>
            <w:ins w:id="40" w:author="Rupali Gupta (Nokia)" w:date="2023-07-07T10:17:00Z">
              <w:r>
                <w:rPr>
                  <w:lang w:eastAsia="zh-TW"/>
                </w:rPr>
                <w:t>NR Cell 6</w:t>
              </w:r>
            </w:ins>
          </w:p>
        </w:tc>
        <w:tc>
          <w:tcPr>
            <w:tcW w:w="1050" w:type="dxa"/>
            <w:gridSpan w:val="2"/>
            <w:vMerge w:val="restart"/>
            <w:tcBorders>
              <w:top w:val="single" w:sz="4" w:space="0" w:color="auto"/>
              <w:left w:val="nil"/>
              <w:right w:val="single" w:sz="4" w:space="0" w:color="auto"/>
            </w:tcBorders>
            <w:vAlign w:val="center"/>
          </w:tcPr>
          <w:p w14:paraId="5771625B" w14:textId="77777777" w:rsidR="004A28B7" w:rsidRDefault="004A28B7" w:rsidP="008E32BF">
            <w:pPr>
              <w:pStyle w:val="TAL"/>
              <w:keepNext w:val="0"/>
              <w:keepLines w:val="0"/>
              <w:rPr>
                <w:ins w:id="41" w:author="Rupali Gupta (Nokia)" w:date="2023-07-07T10:17:00Z"/>
              </w:rPr>
            </w:pPr>
          </w:p>
          <w:p w14:paraId="33D70F42" w14:textId="77777777" w:rsidR="004A28B7" w:rsidRDefault="004A28B7" w:rsidP="008E32BF">
            <w:pPr>
              <w:pStyle w:val="TAL"/>
              <w:keepNext w:val="0"/>
              <w:keepLines w:val="0"/>
              <w:rPr>
                <w:ins w:id="42" w:author="Rupali Gupta (Nokia)" w:date="2023-07-07T10:17:00Z"/>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C71146B" w14:textId="77777777" w:rsidR="004A28B7" w:rsidRDefault="004A28B7" w:rsidP="008E32BF">
            <w:pPr>
              <w:pStyle w:val="TAL"/>
              <w:keepNext w:val="0"/>
              <w:keepLines w:val="0"/>
              <w:rPr>
                <w:ins w:id="43" w:author="Rupali Gupta (Nokia)" w:date="2023-07-07T10:17:00Z"/>
              </w:rPr>
            </w:pPr>
            <w:ins w:id="44" w:author="Rupali Gupta (Nokia)" w:date="2023-07-07T10:17:00Z">
              <w:r>
                <w:t>intra-band</w:t>
              </w:r>
            </w:ins>
          </w:p>
        </w:tc>
      </w:tr>
      <w:tr w:rsidR="004A28B7" w14:paraId="166EC4F4" w14:textId="77777777" w:rsidTr="005121CE">
        <w:trPr>
          <w:gridAfter w:val="1"/>
          <w:wAfter w:w="33" w:type="dxa"/>
          <w:jc w:val="center"/>
          <w:ins w:id="45" w:author="Rupali Gupta (Nokia)" w:date="2023-07-07T10:17:00Z"/>
        </w:trPr>
        <w:tc>
          <w:tcPr>
            <w:tcW w:w="1015" w:type="dxa"/>
            <w:gridSpan w:val="2"/>
            <w:vMerge/>
            <w:tcBorders>
              <w:left w:val="single" w:sz="4" w:space="0" w:color="auto"/>
              <w:bottom w:val="single" w:sz="4" w:space="0" w:color="auto"/>
              <w:right w:val="single" w:sz="4" w:space="0" w:color="auto"/>
            </w:tcBorders>
            <w:vAlign w:val="center"/>
          </w:tcPr>
          <w:p w14:paraId="3A6E6969" w14:textId="77777777" w:rsidR="004A28B7" w:rsidRDefault="004A28B7" w:rsidP="008E32BF">
            <w:pPr>
              <w:pStyle w:val="TAL"/>
              <w:keepNext w:val="0"/>
              <w:keepLines w:val="0"/>
              <w:rPr>
                <w:ins w:id="46" w:author="Rupali Gupta (Nokia)" w:date="2023-07-07T10:17:00Z"/>
                <w:b/>
              </w:rPr>
            </w:pPr>
          </w:p>
        </w:tc>
        <w:tc>
          <w:tcPr>
            <w:tcW w:w="3692" w:type="dxa"/>
            <w:gridSpan w:val="2"/>
            <w:vMerge/>
            <w:tcBorders>
              <w:left w:val="nil"/>
              <w:bottom w:val="single" w:sz="4" w:space="0" w:color="auto"/>
              <w:right w:val="single" w:sz="4" w:space="0" w:color="auto"/>
            </w:tcBorders>
            <w:noWrap/>
            <w:vAlign w:val="center"/>
          </w:tcPr>
          <w:p w14:paraId="38CEBAFC" w14:textId="77777777" w:rsidR="004A28B7" w:rsidRDefault="004A28B7" w:rsidP="008E32BF">
            <w:pPr>
              <w:pStyle w:val="TAL"/>
              <w:keepNext w:val="0"/>
              <w:keepLines w:val="0"/>
              <w:rPr>
                <w:ins w:id="47" w:author="Rupali Gupta (Nokia)" w:date="2023-07-07T10:17:00Z"/>
              </w:rPr>
            </w:pPr>
          </w:p>
        </w:tc>
        <w:tc>
          <w:tcPr>
            <w:tcW w:w="1050" w:type="dxa"/>
            <w:gridSpan w:val="2"/>
            <w:vMerge/>
            <w:tcBorders>
              <w:left w:val="nil"/>
              <w:bottom w:val="single" w:sz="4" w:space="0" w:color="auto"/>
              <w:right w:val="single" w:sz="4" w:space="0" w:color="auto"/>
            </w:tcBorders>
            <w:vAlign w:val="center"/>
          </w:tcPr>
          <w:p w14:paraId="6DE82737" w14:textId="77777777" w:rsidR="004A28B7" w:rsidRDefault="004A28B7" w:rsidP="008E32BF">
            <w:pPr>
              <w:pStyle w:val="TAL"/>
              <w:keepNext w:val="0"/>
              <w:keepLines w:val="0"/>
              <w:rPr>
                <w:ins w:id="48" w:author="Rupali Gupta (Nokia)" w:date="2023-07-07T10:17:00Z"/>
                <w:lang w:eastAsia="zh-TW"/>
              </w:rPr>
            </w:pPr>
          </w:p>
        </w:tc>
        <w:tc>
          <w:tcPr>
            <w:tcW w:w="1050" w:type="dxa"/>
            <w:gridSpan w:val="2"/>
            <w:vMerge/>
            <w:tcBorders>
              <w:left w:val="nil"/>
              <w:bottom w:val="single" w:sz="4" w:space="0" w:color="auto"/>
              <w:right w:val="single" w:sz="4" w:space="0" w:color="auto"/>
            </w:tcBorders>
            <w:vAlign w:val="center"/>
          </w:tcPr>
          <w:p w14:paraId="7E3568BB" w14:textId="77777777" w:rsidR="004A28B7" w:rsidRDefault="004A28B7" w:rsidP="008E32BF">
            <w:pPr>
              <w:pStyle w:val="TAL"/>
              <w:keepNext w:val="0"/>
              <w:keepLines w:val="0"/>
              <w:rPr>
                <w:ins w:id="49" w:author="Rupali Gupta (Nokia)" w:date="2023-07-07T10:17:00Z"/>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61FFC298" w14:textId="77777777" w:rsidR="004A28B7" w:rsidRDefault="004A28B7" w:rsidP="008E32BF">
            <w:pPr>
              <w:pStyle w:val="TAL"/>
              <w:keepNext w:val="0"/>
              <w:keepLines w:val="0"/>
              <w:rPr>
                <w:ins w:id="50" w:author="Rupali Gupta (Nokia)" w:date="2023-07-07T10:17:00Z"/>
                <w:lang w:eastAsia="zh-TW"/>
              </w:rPr>
            </w:pPr>
            <w:ins w:id="51" w:author="Rupali Gupta (Nokia)" w:date="2023-07-07T10:17:00Z">
              <w:r>
                <w:rPr>
                  <w:lang w:eastAsia="zh-TW"/>
                </w:rPr>
                <w:t>NR Cell 10</w:t>
              </w:r>
            </w:ins>
          </w:p>
        </w:tc>
        <w:tc>
          <w:tcPr>
            <w:tcW w:w="1050" w:type="dxa"/>
            <w:gridSpan w:val="2"/>
            <w:vMerge/>
            <w:tcBorders>
              <w:left w:val="nil"/>
              <w:bottom w:val="single" w:sz="4" w:space="0" w:color="auto"/>
              <w:right w:val="single" w:sz="4" w:space="0" w:color="auto"/>
            </w:tcBorders>
            <w:vAlign w:val="center"/>
          </w:tcPr>
          <w:p w14:paraId="2BD93A61" w14:textId="77777777" w:rsidR="004A28B7" w:rsidRDefault="004A28B7" w:rsidP="008E32BF">
            <w:pPr>
              <w:pStyle w:val="TAL"/>
              <w:keepNext w:val="0"/>
              <w:keepLines w:val="0"/>
              <w:rPr>
                <w:ins w:id="52" w:author="Rupali Gupta (Nokia)" w:date="2023-07-07T10:17:00Z"/>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7A16A10" w14:textId="77777777" w:rsidR="004A28B7" w:rsidRDefault="004A28B7" w:rsidP="008E32BF">
            <w:pPr>
              <w:pStyle w:val="TAL"/>
              <w:keepNext w:val="0"/>
              <w:keepLines w:val="0"/>
              <w:rPr>
                <w:ins w:id="53" w:author="Rupali Gupta (Nokia)" w:date="2023-07-07T10:17:00Z"/>
              </w:rPr>
            </w:pPr>
            <w:ins w:id="54" w:author="Rupali Gupta (Nokia)" w:date="2023-07-07T10:17:00Z">
              <w:r>
                <w:t>inter-band</w:t>
              </w:r>
            </w:ins>
          </w:p>
        </w:tc>
      </w:tr>
      <w:tr w:rsidR="004A28B7" w14:paraId="6716984E"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7CB03169" w14:textId="77777777" w:rsidR="004A28B7" w:rsidRDefault="004A28B7">
            <w:pPr>
              <w:pStyle w:val="TAL"/>
              <w:keepNext w:val="0"/>
              <w:keepLines w:val="0"/>
              <w:rPr>
                <w:b/>
              </w:rPr>
            </w:pPr>
            <w:r>
              <w:rPr>
                <w:b/>
              </w:rPr>
              <w:t>4.5.4.1</w:t>
            </w:r>
          </w:p>
        </w:tc>
        <w:tc>
          <w:tcPr>
            <w:tcW w:w="3692" w:type="dxa"/>
            <w:gridSpan w:val="2"/>
            <w:tcBorders>
              <w:top w:val="single" w:sz="4" w:space="0" w:color="auto"/>
              <w:left w:val="nil"/>
              <w:bottom w:val="single" w:sz="4" w:space="0" w:color="auto"/>
              <w:right w:val="single" w:sz="4" w:space="0" w:color="auto"/>
            </w:tcBorders>
            <w:noWrap/>
            <w:vAlign w:val="center"/>
            <w:hideMark/>
          </w:tcPr>
          <w:p w14:paraId="0E6492CB" w14:textId="77777777" w:rsidR="004A28B7" w:rsidRDefault="004A28B7">
            <w:pPr>
              <w:pStyle w:val="TAL"/>
              <w:keepNext w:val="0"/>
              <w:keepLines w:val="0"/>
            </w:pPr>
            <w:r>
              <w:t>EN-DC FR1 UE UL carrier RRC reconfiguration delay</w:t>
            </w:r>
          </w:p>
        </w:tc>
        <w:tc>
          <w:tcPr>
            <w:tcW w:w="1050" w:type="dxa"/>
            <w:gridSpan w:val="2"/>
            <w:tcBorders>
              <w:top w:val="single" w:sz="4" w:space="0" w:color="auto"/>
              <w:left w:val="nil"/>
              <w:bottom w:val="single" w:sz="4" w:space="0" w:color="auto"/>
              <w:right w:val="single" w:sz="4" w:space="0" w:color="auto"/>
            </w:tcBorders>
            <w:vAlign w:val="center"/>
            <w:hideMark/>
          </w:tcPr>
          <w:p w14:paraId="43601CC9" w14:textId="77777777" w:rsidR="004A28B7" w:rsidRDefault="004A28B7">
            <w:pPr>
              <w:pStyle w:val="TAL"/>
              <w:keepNext w:val="0"/>
              <w:keepLines w:val="0"/>
              <w:rPr>
                <w:lang w:eastAsia="zh-TW"/>
              </w:rPr>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593D16D9" w14:textId="77777777" w:rsidR="004A28B7" w:rsidRDefault="004A28B7">
            <w:pPr>
              <w:pStyle w:val="TAL"/>
              <w:keepNext w:val="0"/>
              <w:keepLines w:val="0"/>
              <w:rPr>
                <w:lang w:eastAsia="zh-TW"/>
              </w:rPr>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hideMark/>
          </w:tcPr>
          <w:p w14:paraId="17A255C8" w14:textId="77777777" w:rsidR="004A28B7" w:rsidRDefault="004A28B7">
            <w:pPr>
              <w:pStyle w:val="TAL"/>
              <w:keepNext w:val="0"/>
              <w:keepLines w:val="0"/>
              <w:rPr>
                <w:lang w:eastAsia="zh-TW"/>
              </w:rPr>
            </w:pPr>
            <w:r>
              <w:rPr>
                <w:lang w:eastAsia="zh-TW"/>
              </w:rPr>
              <w:t>NR Cell 3</w:t>
            </w:r>
          </w:p>
        </w:tc>
        <w:tc>
          <w:tcPr>
            <w:tcW w:w="1050" w:type="dxa"/>
            <w:gridSpan w:val="2"/>
            <w:tcBorders>
              <w:top w:val="single" w:sz="4" w:space="0" w:color="auto"/>
              <w:left w:val="nil"/>
              <w:bottom w:val="single" w:sz="4" w:space="0" w:color="auto"/>
              <w:right w:val="single" w:sz="4" w:space="0" w:color="auto"/>
            </w:tcBorders>
            <w:vAlign w:val="center"/>
          </w:tcPr>
          <w:p w14:paraId="49C1900E"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1C03DFB" w14:textId="77777777" w:rsidR="004A28B7" w:rsidRDefault="004A28B7">
            <w:pPr>
              <w:pStyle w:val="TAL"/>
              <w:keepNext w:val="0"/>
              <w:keepLines w:val="0"/>
            </w:pPr>
          </w:p>
        </w:tc>
      </w:tr>
      <w:tr w:rsidR="004A28B7" w14:paraId="69000305"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hideMark/>
          </w:tcPr>
          <w:p w14:paraId="68DDC52C" w14:textId="77777777" w:rsidR="004A28B7" w:rsidRDefault="004A28B7">
            <w:pPr>
              <w:pStyle w:val="TAL"/>
              <w:keepNext w:val="0"/>
              <w:keepLines w:val="0"/>
              <w:rPr>
                <w:b/>
                <w:bCs/>
              </w:rPr>
            </w:pPr>
            <w:r>
              <w:rPr>
                <w:b/>
                <w:bCs/>
              </w:rPr>
              <w:t>4.5.5.1</w:t>
            </w:r>
          </w:p>
        </w:tc>
        <w:tc>
          <w:tcPr>
            <w:tcW w:w="3692" w:type="dxa"/>
            <w:gridSpan w:val="2"/>
            <w:tcBorders>
              <w:top w:val="single" w:sz="4" w:space="0" w:color="auto"/>
              <w:left w:val="nil"/>
              <w:bottom w:val="single" w:sz="4" w:space="0" w:color="auto"/>
              <w:right w:val="single" w:sz="4" w:space="0" w:color="auto"/>
            </w:tcBorders>
            <w:noWrap/>
            <w:hideMark/>
          </w:tcPr>
          <w:p w14:paraId="1EE204D9" w14:textId="77777777" w:rsidR="004A28B7" w:rsidRDefault="004A28B7">
            <w:pPr>
              <w:pStyle w:val="TAL"/>
              <w:keepNext w:val="0"/>
              <w:keepLines w:val="0"/>
            </w:pPr>
            <w:r>
              <w:t>EN-DC FR1 SSB-based beam failure detection and link recovery in non-DRX</w:t>
            </w:r>
          </w:p>
        </w:tc>
        <w:tc>
          <w:tcPr>
            <w:tcW w:w="1050" w:type="dxa"/>
            <w:gridSpan w:val="2"/>
            <w:tcBorders>
              <w:top w:val="single" w:sz="4" w:space="0" w:color="auto"/>
              <w:left w:val="nil"/>
              <w:bottom w:val="single" w:sz="4" w:space="0" w:color="auto"/>
              <w:right w:val="single" w:sz="4" w:space="0" w:color="auto"/>
            </w:tcBorders>
            <w:vAlign w:val="center"/>
            <w:hideMark/>
          </w:tcPr>
          <w:p w14:paraId="5FE0C6D5" w14:textId="77777777" w:rsidR="004A28B7" w:rsidRDefault="004A28B7">
            <w:pPr>
              <w:pStyle w:val="TAL"/>
              <w:keepNext w:val="0"/>
              <w:keepLines w:val="0"/>
              <w:rPr>
                <w:lang w:eastAsia="zh-TW"/>
              </w:rPr>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4D38B697"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13C19733"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04D238ED"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FDE94D2" w14:textId="77777777" w:rsidR="004A28B7" w:rsidRDefault="004A28B7">
            <w:pPr>
              <w:pStyle w:val="TAL"/>
              <w:keepNext w:val="0"/>
              <w:keepLines w:val="0"/>
            </w:pPr>
          </w:p>
        </w:tc>
      </w:tr>
      <w:tr w:rsidR="004A28B7" w14:paraId="75BA6078"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hideMark/>
          </w:tcPr>
          <w:p w14:paraId="4080C2A3" w14:textId="77777777" w:rsidR="004A28B7" w:rsidRDefault="004A28B7">
            <w:pPr>
              <w:pStyle w:val="TAL"/>
              <w:keepNext w:val="0"/>
              <w:keepLines w:val="0"/>
              <w:rPr>
                <w:b/>
                <w:bCs/>
              </w:rPr>
            </w:pPr>
            <w:r>
              <w:rPr>
                <w:b/>
                <w:bCs/>
              </w:rPr>
              <w:t>4.5.5.2</w:t>
            </w:r>
          </w:p>
        </w:tc>
        <w:tc>
          <w:tcPr>
            <w:tcW w:w="3692" w:type="dxa"/>
            <w:gridSpan w:val="2"/>
            <w:tcBorders>
              <w:top w:val="single" w:sz="4" w:space="0" w:color="auto"/>
              <w:left w:val="nil"/>
              <w:bottom w:val="single" w:sz="4" w:space="0" w:color="auto"/>
              <w:right w:val="single" w:sz="4" w:space="0" w:color="auto"/>
            </w:tcBorders>
            <w:noWrap/>
            <w:hideMark/>
          </w:tcPr>
          <w:p w14:paraId="26B7CFAB" w14:textId="77777777" w:rsidR="004A28B7" w:rsidRDefault="004A28B7">
            <w:pPr>
              <w:pStyle w:val="TAL"/>
              <w:keepNext w:val="0"/>
              <w:keepLines w:val="0"/>
            </w:pPr>
            <w:r>
              <w:t>EN-DC FR1 SSB-based beam failure detection and link recovery in DRX</w:t>
            </w:r>
          </w:p>
        </w:tc>
        <w:tc>
          <w:tcPr>
            <w:tcW w:w="1050" w:type="dxa"/>
            <w:gridSpan w:val="2"/>
            <w:tcBorders>
              <w:top w:val="single" w:sz="4" w:space="0" w:color="auto"/>
              <w:left w:val="nil"/>
              <w:bottom w:val="single" w:sz="4" w:space="0" w:color="auto"/>
              <w:right w:val="single" w:sz="4" w:space="0" w:color="auto"/>
            </w:tcBorders>
            <w:vAlign w:val="center"/>
            <w:hideMark/>
          </w:tcPr>
          <w:p w14:paraId="74A68E89" w14:textId="77777777" w:rsidR="004A28B7" w:rsidRDefault="004A28B7">
            <w:pPr>
              <w:pStyle w:val="TAL"/>
              <w:keepNext w:val="0"/>
              <w:keepLines w:val="0"/>
              <w:rPr>
                <w:lang w:eastAsia="zh-TW"/>
              </w:rPr>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34B71F8C"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70420869"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30499A15"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2A8EDE0" w14:textId="77777777" w:rsidR="004A28B7" w:rsidRDefault="004A28B7">
            <w:pPr>
              <w:pStyle w:val="TAL"/>
              <w:keepNext w:val="0"/>
              <w:keepLines w:val="0"/>
            </w:pPr>
          </w:p>
        </w:tc>
      </w:tr>
      <w:tr w:rsidR="004A28B7" w14:paraId="0E01E59C"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hideMark/>
          </w:tcPr>
          <w:p w14:paraId="0A13E158" w14:textId="77777777" w:rsidR="004A28B7" w:rsidRDefault="004A28B7">
            <w:pPr>
              <w:pStyle w:val="TAL"/>
              <w:keepNext w:val="0"/>
              <w:keepLines w:val="0"/>
              <w:rPr>
                <w:b/>
                <w:bCs/>
              </w:rPr>
            </w:pPr>
            <w:r>
              <w:rPr>
                <w:b/>
                <w:bCs/>
              </w:rPr>
              <w:t>4.5.5.3</w:t>
            </w:r>
          </w:p>
        </w:tc>
        <w:tc>
          <w:tcPr>
            <w:tcW w:w="3692" w:type="dxa"/>
            <w:gridSpan w:val="2"/>
            <w:tcBorders>
              <w:top w:val="single" w:sz="4" w:space="0" w:color="auto"/>
              <w:left w:val="nil"/>
              <w:bottom w:val="single" w:sz="4" w:space="0" w:color="auto"/>
              <w:right w:val="single" w:sz="4" w:space="0" w:color="auto"/>
            </w:tcBorders>
            <w:noWrap/>
            <w:hideMark/>
          </w:tcPr>
          <w:p w14:paraId="37B8A949" w14:textId="77777777" w:rsidR="004A28B7" w:rsidRDefault="004A28B7">
            <w:pPr>
              <w:pStyle w:val="TAL"/>
              <w:keepNext w:val="0"/>
              <w:keepLines w:val="0"/>
            </w:pPr>
            <w:r>
              <w:t>EN-DC FR1 CSI-RS-based beam failure detection and link recovery in non-DRX</w:t>
            </w:r>
          </w:p>
        </w:tc>
        <w:tc>
          <w:tcPr>
            <w:tcW w:w="1050" w:type="dxa"/>
            <w:gridSpan w:val="2"/>
            <w:tcBorders>
              <w:top w:val="single" w:sz="4" w:space="0" w:color="auto"/>
              <w:left w:val="nil"/>
              <w:bottom w:val="single" w:sz="4" w:space="0" w:color="auto"/>
              <w:right w:val="single" w:sz="4" w:space="0" w:color="auto"/>
            </w:tcBorders>
            <w:vAlign w:val="center"/>
            <w:hideMark/>
          </w:tcPr>
          <w:p w14:paraId="424337D3" w14:textId="77777777" w:rsidR="004A28B7" w:rsidRDefault="004A28B7">
            <w:pPr>
              <w:pStyle w:val="TAL"/>
              <w:keepNext w:val="0"/>
              <w:keepLines w:val="0"/>
              <w:rPr>
                <w:lang w:eastAsia="zh-TW"/>
              </w:rPr>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27C17F7B"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454465C1"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6C006F4F"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7BB0D80" w14:textId="77777777" w:rsidR="004A28B7" w:rsidRDefault="004A28B7">
            <w:pPr>
              <w:pStyle w:val="TAL"/>
              <w:keepNext w:val="0"/>
              <w:keepLines w:val="0"/>
            </w:pPr>
          </w:p>
        </w:tc>
      </w:tr>
      <w:tr w:rsidR="004A28B7" w14:paraId="50943D03"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hideMark/>
          </w:tcPr>
          <w:p w14:paraId="79D239AE" w14:textId="77777777" w:rsidR="004A28B7" w:rsidRDefault="004A28B7">
            <w:pPr>
              <w:pStyle w:val="TAL"/>
              <w:keepNext w:val="0"/>
              <w:keepLines w:val="0"/>
              <w:rPr>
                <w:b/>
                <w:bCs/>
              </w:rPr>
            </w:pPr>
            <w:r>
              <w:rPr>
                <w:b/>
                <w:bCs/>
              </w:rPr>
              <w:t>4.5.5.4</w:t>
            </w:r>
          </w:p>
        </w:tc>
        <w:tc>
          <w:tcPr>
            <w:tcW w:w="3692" w:type="dxa"/>
            <w:gridSpan w:val="2"/>
            <w:tcBorders>
              <w:top w:val="single" w:sz="4" w:space="0" w:color="auto"/>
              <w:left w:val="nil"/>
              <w:bottom w:val="single" w:sz="4" w:space="0" w:color="auto"/>
              <w:right w:val="single" w:sz="4" w:space="0" w:color="auto"/>
            </w:tcBorders>
            <w:noWrap/>
            <w:hideMark/>
          </w:tcPr>
          <w:p w14:paraId="10FBC844" w14:textId="77777777" w:rsidR="004A28B7" w:rsidRDefault="004A28B7">
            <w:pPr>
              <w:pStyle w:val="TAL"/>
              <w:keepNext w:val="0"/>
              <w:keepLines w:val="0"/>
            </w:pPr>
            <w:r>
              <w:t>EN-DC FR1 CSI-RS-based beam failure detection and link recovery in DRX</w:t>
            </w:r>
          </w:p>
        </w:tc>
        <w:tc>
          <w:tcPr>
            <w:tcW w:w="1050" w:type="dxa"/>
            <w:gridSpan w:val="2"/>
            <w:tcBorders>
              <w:top w:val="single" w:sz="4" w:space="0" w:color="auto"/>
              <w:left w:val="nil"/>
              <w:bottom w:val="single" w:sz="4" w:space="0" w:color="auto"/>
              <w:right w:val="single" w:sz="4" w:space="0" w:color="auto"/>
            </w:tcBorders>
            <w:vAlign w:val="center"/>
            <w:hideMark/>
          </w:tcPr>
          <w:p w14:paraId="263E9C84" w14:textId="77777777" w:rsidR="004A28B7" w:rsidRDefault="004A28B7">
            <w:pPr>
              <w:pStyle w:val="TAL"/>
              <w:keepNext w:val="0"/>
              <w:keepLines w:val="0"/>
              <w:rPr>
                <w:lang w:eastAsia="zh-TW"/>
              </w:rPr>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4B073630"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6EB6BF27"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73D034B3"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582A8D9" w14:textId="77777777" w:rsidR="004A28B7" w:rsidRDefault="004A28B7">
            <w:pPr>
              <w:pStyle w:val="TAL"/>
              <w:keepNext w:val="0"/>
              <w:keepLines w:val="0"/>
            </w:pPr>
          </w:p>
        </w:tc>
      </w:tr>
      <w:tr w:rsidR="004A28B7" w14:paraId="6E095F00"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hideMark/>
          </w:tcPr>
          <w:p w14:paraId="61F56E0F" w14:textId="77777777" w:rsidR="004A28B7" w:rsidRDefault="004A28B7">
            <w:pPr>
              <w:pStyle w:val="TAL"/>
              <w:keepNext w:val="0"/>
              <w:keepLines w:val="0"/>
              <w:rPr>
                <w:b/>
                <w:bCs/>
              </w:rPr>
            </w:pPr>
            <w:r>
              <w:rPr>
                <w:rFonts w:eastAsia="PMingLiU"/>
                <w:b/>
                <w:bCs/>
                <w:lang w:eastAsia="zh-TW"/>
              </w:rPr>
              <w:t>4.5.5.5</w:t>
            </w:r>
          </w:p>
        </w:tc>
        <w:tc>
          <w:tcPr>
            <w:tcW w:w="3692" w:type="dxa"/>
            <w:gridSpan w:val="2"/>
            <w:tcBorders>
              <w:top w:val="single" w:sz="4" w:space="0" w:color="auto"/>
              <w:left w:val="nil"/>
              <w:bottom w:val="single" w:sz="4" w:space="0" w:color="auto"/>
              <w:right w:val="single" w:sz="4" w:space="0" w:color="auto"/>
            </w:tcBorders>
            <w:noWrap/>
            <w:hideMark/>
          </w:tcPr>
          <w:p w14:paraId="1F8C2AB7" w14:textId="77777777" w:rsidR="004A28B7" w:rsidRDefault="004A28B7">
            <w:pPr>
              <w:pStyle w:val="TAL"/>
              <w:keepNext w:val="0"/>
              <w:keepLines w:val="0"/>
            </w:pP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1050" w:type="dxa"/>
            <w:gridSpan w:val="2"/>
            <w:tcBorders>
              <w:top w:val="single" w:sz="4" w:space="0" w:color="auto"/>
              <w:left w:val="nil"/>
              <w:bottom w:val="single" w:sz="4" w:space="0" w:color="auto"/>
              <w:right w:val="single" w:sz="4" w:space="0" w:color="auto"/>
            </w:tcBorders>
            <w:vAlign w:val="center"/>
            <w:hideMark/>
          </w:tcPr>
          <w:p w14:paraId="5F4F6C38" w14:textId="77777777" w:rsidR="004A28B7" w:rsidRDefault="004A28B7">
            <w:pPr>
              <w:pStyle w:val="TAL"/>
              <w:keepNext w:val="0"/>
              <w:keepLines w:val="0"/>
              <w:rPr>
                <w:lang w:eastAsia="zh-TW"/>
              </w:rPr>
            </w:pPr>
            <w:r>
              <w:rPr>
                <w:rFonts w:eastAsia="PMingLiU"/>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04F793F6" w14:textId="77777777" w:rsidR="004A28B7" w:rsidRDefault="004A28B7">
            <w:pPr>
              <w:pStyle w:val="TAL"/>
              <w:keepNext w:val="0"/>
              <w:keepLines w:val="0"/>
              <w:rPr>
                <w:lang w:eastAsia="zh-TW"/>
              </w:rPr>
            </w:pPr>
            <w:r>
              <w:rPr>
                <w:rFonts w:eastAsia="PMingLiU"/>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28F40242"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3407792A"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DC01C46" w14:textId="77777777" w:rsidR="004A28B7" w:rsidRDefault="004A28B7">
            <w:pPr>
              <w:pStyle w:val="TAL"/>
              <w:keepNext w:val="0"/>
              <w:keepLines w:val="0"/>
            </w:pPr>
          </w:p>
        </w:tc>
      </w:tr>
      <w:tr w:rsidR="004A28B7" w14:paraId="55B2D7E2"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hideMark/>
          </w:tcPr>
          <w:p w14:paraId="788E7E54" w14:textId="77777777" w:rsidR="004A28B7" w:rsidRDefault="004A28B7">
            <w:pPr>
              <w:pStyle w:val="TAL"/>
              <w:keepNext w:val="0"/>
              <w:keepLines w:val="0"/>
              <w:rPr>
                <w:b/>
                <w:bCs/>
              </w:rPr>
            </w:pPr>
            <w:r>
              <w:rPr>
                <w:rFonts w:eastAsia="PMingLiU"/>
                <w:b/>
                <w:bCs/>
                <w:lang w:eastAsia="zh-TW"/>
              </w:rPr>
              <w:t>4.5.5.6</w:t>
            </w:r>
          </w:p>
        </w:tc>
        <w:tc>
          <w:tcPr>
            <w:tcW w:w="3692" w:type="dxa"/>
            <w:gridSpan w:val="2"/>
            <w:tcBorders>
              <w:top w:val="single" w:sz="4" w:space="0" w:color="auto"/>
              <w:left w:val="nil"/>
              <w:bottom w:val="single" w:sz="4" w:space="0" w:color="auto"/>
              <w:right w:val="single" w:sz="4" w:space="0" w:color="auto"/>
            </w:tcBorders>
            <w:noWrap/>
            <w:hideMark/>
          </w:tcPr>
          <w:p w14:paraId="0D915C1F" w14:textId="77777777" w:rsidR="004A28B7" w:rsidRDefault="004A28B7">
            <w:pPr>
              <w:pStyle w:val="TAL"/>
              <w:keepNext w:val="0"/>
              <w:keepLines w:val="0"/>
            </w:pP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1050" w:type="dxa"/>
            <w:gridSpan w:val="2"/>
            <w:tcBorders>
              <w:top w:val="single" w:sz="4" w:space="0" w:color="auto"/>
              <w:left w:val="nil"/>
              <w:bottom w:val="single" w:sz="4" w:space="0" w:color="auto"/>
              <w:right w:val="single" w:sz="4" w:space="0" w:color="auto"/>
            </w:tcBorders>
            <w:vAlign w:val="center"/>
            <w:hideMark/>
          </w:tcPr>
          <w:p w14:paraId="1C87D1A1" w14:textId="77777777" w:rsidR="004A28B7" w:rsidRDefault="004A28B7">
            <w:pPr>
              <w:pStyle w:val="TAL"/>
              <w:keepNext w:val="0"/>
              <w:keepLines w:val="0"/>
              <w:rPr>
                <w:lang w:eastAsia="zh-TW"/>
              </w:rPr>
            </w:pPr>
            <w:r>
              <w:rPr>
                <w:rFonts w:eastAsia="PMingLiU"/>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2181C217" w14:textId="77777777" w:rsidR="004A28B7" w:rsidRDefault="004A28B7">
            <w:pPr>
              <w:pStyle w:val="TAL"/>
              <w:keepNext w:val="0"/>
              <w:keepLines w:val="0"/>
              <w:rPr>
                <w:lang w:eastAsia="zh-TW"/>
              </w:rPr>
            </w:pPr>
            <w:r>
              <w:rPr>
                <w:rFonts w:eastAsia="PMingLiU"/>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09FFB377"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31949E2B"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D84AB78" w14:textId="77777777" w:rsidR="004A28B7" w:rsidRDefault="004A28B7">
            <w:pPr>
              <w:pStyle w:val="TAL"/>
              <w:keepNext w:val="0"/>
              <w:keepLines w:val="0"/>
            </w:pPr>
          </w:p>
        </w:tc>
      </w:tr>
      <w:tr w:rsidR="004A28B7" w14:paraId="7B292542"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hideMark/>
          </w:tcPr>
          <w:p w14:paraId="4910E945" w14:textId="77777777" w:rsidR="004A28B7" w:rsidRDefault="004A28B7">
            <w:pPr>
              <w:pStyle w:val="TAL"/>
              <w:keepNext w:val="0"/>
              <w:keepLines w:val="0"/>
              <w:rPr>
                <w:b/>
                <w:bCs/>
              </w:rPr>
            </w:pPr>
            <w:r>
              <w:rPr>
                <w:b/>
                <w:bCs/>
              </w:rPr>
              <w:t>4.5.6.1.1</w:t>
            </w:r>
          </w:p>
        </w:tc>
        <w:tc>
          <w:tcPr>
            <w:tcW w:w="3692" w:type="dxa"/>
            <w:gridSpan w:val="2"/>
            <w:tcBorders>
              <w:top w:val="single" w:sz="4" w:space="0" w:color="auto"/>
              <w:left w:val="nil"/>
              <w:bottom w:val="single" w:sz="4" w:space="0" w:color="auto"/>
              <w:right w:val="single" w:sz="4" w:space="0" w:color="auto"/>
            </w:tcBorders>
            <w:noWrap/>
            <w:hideMark/>
          </w:tcPr>
          <w:p w14:paraId="28D1D2AF" w14:textId="77777777" w:rsidR="004A28B7" w:rsidRDefault="004A28B7">
            <w:pPr>
              <w:pStyle w:val="TAL"/>
              <w:keepNext w:val="0"/>
              <w:keepLines w:val="0"/>
            </w:pPr>
            <w:r>
              <w:t>EN-DC FR1 DCI-based DL active BWP switch in non-DRX in synchronous EN-DC</w:t>
            </w:r>
          </w:p>
        </w:tc>
        <w:tc>
          <w:tcPr>
            <w:tcW w:w="1050" w:type="dxa"/>
            <w:gridSpan w:val="2"/>
            <w:tcBorders>
              <w:top w:val="single" w:sz="4" w:space="0" w:color="auto"/>
              <w:left w:val="nil"/>
              <w:bottom w:val="single" w:sz="4" w:space="0" w:color="auto"/>
              <w:right w:val="single" w:sz="4" w:space="0" w:color="auto"/>
            </w:tcBorders>
            <w:vAlign w:val="center"/>
            <w:hideMark/>
          </w:tcPr>
          <w:p w14:paraId="148C5C84" w14:textId="77777777" w:rsidR="004A28B7" w:rsidRDefault="004A28B7">
            <w:pPr>
              <w:pStyle w:val="TAL"/>
              <w:keepNext w:val="0"/>
              <w:keepLines w:val="0"/>
              <w:rPr>
                <w:lang w:eastAsia="zh-TW"/>
              </w:rPr>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67C5FEBB"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31CA306A"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34B01C3D"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3381FCF" w14:textId="77777777" w:rsidR="004A28B7" w:rsidRDefault="004A28B7">
            <w:pPr>
              <w:pStyle w:val="TAL"/>
              <w:keepNext w:val="0"/>
              <w:keepLines w:val="0"/>
            </w:pPr>
          </w:p>
        </w:tc>
      </w:tr>
      <w:tr w:rsidR="004A28B7" w14:paraId="6C77A31E"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hideMark/>
          </w:tcPr>
          <w:p w14:paraId="748745BE" w14:textId="77777777" w:rsidR="004A28B7" w:rsidRDefault="004A28B7">
            <w:pPr>
              <w:pStyle w:val="TAL"/>
              <w:keepNext w:val="0"/>
              <w:keepLines w:val="0"/>
              <w:rPr>
                <w:b/>
                <w:bCs/>
              </w:rPr>
            </w:pPr>
            <w:r>
              <w:rPr>
                <w:b/>
                <w:bCs/>
              </w:rPr>
              <w:t>4.5.6.1.2</w:t>
            </w:r>
          </w:p>
        </w:tc>
        <w:tc>
          <w:tcPr>
            <w:tcW w:w="3692" w:type="dxa"/>
            <w:gridSpan w:val="2"/>
            <w:tcBorders>
              <w:top w:val="single" w:sz="4" w:space="0" w:color="auto"/>
              <w:left w:val="nil"/>
              <w:bottom w:val="single" w:sz="4" w:space="0" w:color="auto"/>
              <w:right w:val="single" w:sz="4" w:space="0" w:color="auto"/>
            </w:tcBorders>
            <w:noWrap/>
            <w:hideMark/>
          </w:tcPr>
          <w:p w14:paraId="048B721A" w14:textId="77777777" w:rsidR="004A28B7" w:rsidRDefault="004A28B7">
            <w:pPr>
              <w:pStyle w:val="TAL"/>
              <w:keepNext w:val="0"/>
              <w:keepLines w:val="0"/>
            </w:pPr>
            <w:r>
              <w:t>EN-DC FR1 DCI-based DL active BWP switch with SCell in non-DRX in synchronous EN-DC</w:t>
            </w:r>
          </w:p>
        </w:tc>
        <w:tc>
          <w:tcPr>
            <w:tcW w:w="1050" w:type="dxa"/>
            <w:gridSpan w:val="2"/>
            <w:tcBorders>
              <w:top w:val="single" w:sz="4" w:space="0" w:color="auto"/>
              <w:left w:val="nil"/>
              <w:bottom w:val="single" w:sz="4" w:space="0" w:color="auto"/>
              <w:right w:val="single" w:sz="4" w:space="0" w:color="auto"/>
            </w:tcBorders>
            <w:vAlign w:val="center"/>
            <w:hideMark/>
          </w:tcPr>
          <w:p w14:paraId="74A50E75" w14:textId="77777777" w:rsidR="004A28B7" w:rsidRDefault="004A28B7">
            <w:pPr>
              <w:pStyle w:val="TAL"/>
              <w:keepNext w:val="0"/>
              <w:keepLines w:val="0"/>
              <w:rPr>
                <w:lang w:eastAsia="zh-TW"/>
              </w:rPr>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7B28957D" w14:textId="77777777" w:rsidR="004A28B7" w:rsidRDefault="004A28B7">
            <w:pPr>
              <w:pStyle w:val="TAL"/>
              <w:keepNext w:val="0"/>
              <w:keepLines w:val="0"/>
              <w:rPr>
                <w:lang w:eastAsia="zh-TW"/>
              </w:rPr>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hideMark/>
          </w:tcPr>
          <w:p w14:paraId="5EFBC755" w14:textId="77777777" w:rsidR="004A28B7" w:rsidRDefault="004A28B7">
            <w:pPr>
              <w:pStyle w:val="TAL"/>
              <w:keepNext w:val="0"/>
              <w:keepLines w:val="0"/>
              <w:rPr>
                <w:lang w:eastAsia="zh-TW"/>
              </w:rPr>
            </w:pPr>
            <w:r>
              <w:rPr>
                <w:lang w:eastAsia="zh-TW"/>
              </w:rPr>
              <w:t>NR Cell 3</w:t>
            </w:r>
          </w:p>
        </w:tc>
        <w:tc>
          <w:tcPr>
            <w:tcW w:w="1050" w:type="dxa"/>
            <w:gridSpan w:val="2"/>
            <w:tcBorders>
              <w:top w:val="single" w:sz="4" w:space="0" w:color="auto"/>
              <w:left w:val="nil"/>
              <w:bottom w:val="single" w:sz="4" w:space="0" w:color="auto"/>
              <w:right w:val="single" w:sz="4" w:space="0" w:color="auto"/>
            </w:tcBorders>
            <w:vAlign w:val="center"/>
          </w:tcPr>
          <w:p w14:paraId="7C1AE982"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F7D1411" w14:textId="77777777" w:rsidR="004A28B7" w:rsidRDefault="004A28B7">
            <w:pPr>
              <w:pStyle w:val="TAL"/>
              <w:keepNext w:val="0"/>
              <w:keepLines w:val="0"/>
            </w:pPr>
          </w:p>
        </w:tc>
      </w:tr>
      <w:tr w:rsidR="004A28B7" w14:paraId="68EAFBD9"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hideMark/>
          </w:tcPr>
          <w:p w14:paraId="44B9B906" w14:textId="77777777" w:rsidR="004A28B7" w:rsidRDefault="004A28B7">
            <w:pPr>
              <w:pStyle w:val="TAL"/>
              <w:keepNext w:val="0"/>
              <w:keepLines w:val="0"/>
              <w:rPr>
                <w:b/>
                <w:bCs/>
              </w:rPr>
            </w:pPr>
            <w:r>
              <w:rPr>
                <w:b/>
                <w:bCs/>
              </w:rPr>
              <w:t>4.5.6.2.1</w:t>
            </w:r>
          </w:p>
        </w:tc>
        <w:tc>
          <w:tcPr>
            <w:tcW w:w="3692" w:type="dxa"/>
            <w:gridSpan w:val="2"/>
            <w:tcBorders>
              <w:top w:val="single" w:sz="4" w:space="0" w:color="auto"/>
              <w:left w:val="nil"/>
              <w:bottom w:val="single" w:sz="4" w:space="0" w:color="auto"/>
              <w:right w:val="single" w:sz="4" w:space="0" w:color="auto"/>
            </w:tcBorders>
            <w:noWrap/>
            <w:hideMark/>
          </w:tcPr>
          <w:p w14:paraId="23FBF03A" w14:textId="77777777" w:rsidR="004A28B7" w:rsidRDefault="004A28B7">
            <w:pPr>
              <w:pStyle w:val="TAL"/>
              <w:keepNext w:val="0"/>
              <w:keepLines w:val="0"/>
            </w:pPr>
            <w:r>
              <w:t>EN-DC FR1 RRC-based DL active BWP switch in non-DRX in synchronous EN-DC</w:t>
            </w:r>
          </w:p>
        </w:tc>
        <w:tc>
          <w:tcPr>
            <w:tcW w:w="1050" w:type="dxa"/>
            <w:gridSpan w:val="2"/>
            <w:tcBorders>
              <w:top w:val="single" w:sz="4" w:space="0" w:color="auto"/>
              <w:left w:val="nil"/>
              <w:bottom w:val="single" w:sz="4" w:space="0" w:color="auto"/>
              <w:right w:val="single" w:sz="4" w:space="0" w:color="auto"/>
            </w:tcBorders>
            <w:vAlign w:val="center"/>
            <w:hideMark/>
          </w:tcPr>
          <w:p w14:paraId="133B9AC5" w14:textId="77777777" w:rsidR="004A28B7" w:rsidRDefault="004A28B7">
            <w:pPr>
              <w:pStyle w:val="TAL"/>
              <w:keepNext w:val="0"/>
              <w:keepLines w:val="0"/>
              <w:rPr>
                <w:lang w:eastAsia="zh-TW"/>
              </w:rPr>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70AD25CB"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3D8FDFB9"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5386832A"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A62BC9E" w14:textId="77777777" w:rsidR="004A28B7" w:rsidRDefault="004A28B7">
            <w:pPr>
              <w:pStyle w:val="TAL"/>
              <w:keepNext w:val="0"/>
              <w:keepLines w:val="0"/>
            </w:pPr>
          </w:p>
        </w:tc>
      </w:tr>
      <w:tr w:rsidR="004A28B7" w14:paraId="73D89C35"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19CC96BD" w14:textId="77777777" w:rsidR="004A28B7" w:rsidRDefault="004A28B7">
            <w:pPr>
              <w:pStyle w:val="TAL"/>
              <w:keepNext w:val="0"/>
              <w:keepLines w:val="0"/>
              <w:rPr>
                <w:b/>
              </w:rPr>
            </w:pPr>
            <w:r>
              <w:rPr>
                <w:b/>
              </w:rPr>
              <w:t>4.5.7.1</w:t>
            </w:r>
          </w:p>
        </w:tc>
        <w:tc>
          <w:tcPr>
            <w:tcW w:w="3692" w:type="dxa"/>
            <w:gridSpan w:val="2"/>
            <w:tcBorders>
              <w:top w:val="single" w:sz="4" w:space="0" w:color="auto"/>
              <w:left w:val="nil"/>
              <w:bottom w:val="single" w:sz="4" w:space="0" w:color="auto"/>
              <w:right w:val="single" w:sz="4" w:space="0" w:color="auto"/>
            </w:tcBorders>
            <w:noWrap/>
            <w:vAlign w:val="center"/>
            <w:hideMark/>
          </w:tcPr>
          <w:p w14:paraId="58BFA182" w14:textId="77777777" w:rsidR="004A28B7" w:rsidRDefault="004A28B7">
            <w:pPr>
              <w:pStyle w:val="TAL"/>
              <w:keepNext w:val="0"/>
              <w:keepLines w:val="0"/>
            </w:pPr>
            <w:r>
              <w:t xml:space="preserve">EN-DC FR1 addition and release delay of known </w:t>
            </w:r>
            <w:proofErr w:type="spellStart"/>
            <w:r>
              <w:t>PSCell</w:t>
            </w:r>
            <w:proofErr w:type="spellEnd"/>
          </w:p>
        </w:tc>
        <w:tc>
          <w:tcPr>
            <w:tcW w:w="1050" w:type="dxa"/>
            <w:gridSpan w:val="2"/>
            <w:tcBorders>
              <w:top w:val="single" w:sz="4" w:space="0" w:color="auto"/>
              <w:left w:val="nil"/>
              <w:bottom w:val="single" w:sz="4" w:space="0" w:color="auto"/>
              <w:right w:val="single" w:sz="4" w:space="0" w:color="auto"/>
            </w:tcBorders>
            <w:vAlign w:val="center"/>
            <w:hideMark/>
          </w:tcPr>
          <w:p w14:paraId="4AA3D1B1"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09B0487F"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4AD9F7C5" w14:textId="77777777" w:rsidR="004A28B7" w:rsidRDefault="004A28B7">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27030CEC"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B1370BB" w14:textId="77777777" w:rsidR="004A28B7" w:rsidRDefault="004A28B7">
            <w:pPr>
              <w:pStyle w:val="TAL"/>
              <w:keepNext w:val="0"/>
              <w:keepLines w:val="0"/>
            </w:pPr>
          </w:p>
        </w:tc>
      </w:tr>
      <w:tr w:rsidR="004A28B7" w14:paraId="449F4263"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57ED9B22" w14:textId="77777777" w:rsidR="004A28B7" w:rsidRDefault="004A28B7">
            <w:pPr>
              <w:pStyle w:val="TAL"/>
              <w:keepNext w:val="0"/>
              <w:keepLines w:val="0"/>
              <w:rPr>
                <w:b/>
              </w:rPr>
            </w:pPr>
            <w:r>
              <w:rPr>
                <w:rFonts w:eastAsia="SimSun"/>
                <w:b/>
                <w:lang w:eastAsia="zh-CN"/>
              </w:rPr>
              <w:t>4.5.8.1</w:t>
            </w:r>
          </w:p>
        </w:tc>
        <w:tc>
          <w:tcPr>
            <w:tcW w:w="3692" w:type="dxa"/>
            <w:gridSpan w:val="2"/>
            <w:tcBorders>
              <w:top w:val="single" w:sz="4" w:space="0" w:color="auto"/>
              <w:left w:val="nil"/>
              <w:bottom w:val="single" w:sz="4" w:space="0" w:color="auto"/>
              <w:right w:val="single" w:sz="4" w:space="0" w:color="auto"/>
            </w:tcBorders>
            <w:noWrap/>
            <w:vAlign w:val="center"/>
            <w:hideMark/>
          </w:tcPr>
          <w:p w14:paraId="5165472F" w14:textId="77777777" w:rsidR="004A28B7" w:rsidRDefault="004A28B7">
            <w:pPr>
              <w:pStyle w:val="TAL"/>
              <w:keepNext w:val="0"/>
              <w:keepLines w:val="0"/>
            </w:pPr>
            <w:r>
              <w:rPr>
                <w:rFonts w:eastAsia="SimSun"/>
                <w:lang w:eastAsia="zh-CN"/>
              </w:rPr>
              <w:t>EN-DC FR1 interruptions at switching between two uplink carriers</w:t>
            </w:r>
          </w:p>
        </w:tc>
        <w:tc>
          <w:tcPr>
            <w:tcW w:w="1050" w:type="dxa"/>
            <w:gridSpan w:val="2"/>
            <w:tcBorders>
              <w:top w:val="single" w:sz="4" w:space="0" w:color="auto"/>
              <w:left w:val="nil"/>
              <w:bottom w:val="single" w:sz="4" w:space="0" w:color="auto"/>
              <w:right w:val="single" w:sz="4" w:space="0" w:color="auto"/>
            </w:tcBorders>
            <w:vAlign w:val="center"/>
            <w:hideMark/>
          </w:tcPr>
          <w:p w14:paraId="3568BC21" w14:textId="77777777" w:rsidR="004A28B7" w:rsidRDefault="004A28B7">
            <w:pPr>
              <w:pStyle w:val="TAL"/>
              <w:keepNext w:val="0"/>
              <w:keepLines w:val="0"/>
            </w:pPr>
            <w:r>
              <w:rPr>
                <w:rFonts w:eastAsia="SimSun"/>
                <w:lang w:eastAsia="zh-CN"/>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0E06009A" w14:textId="77777777" w:rsidR="004A28B7" w:rsidRDefault="004A28B7">
            <w:pPr>
              <w:pStyle w:val="TAL"/>
              <w:keepNext w:val="0"/>
              <w:keepLines w:val="0"/>
            </w:pPr>
            <w:r>
              <w:rPr>
                <w:rFonts w:eastAsia="SimSun"/>
                <w:lang w:eastAsia="zh-CN"/>
              </w:rPr>
              <w:t>NR Cell 1</w:t>
            </w:r>
          </w:p>
        </w:tc>
        <w:tc>
          <w:tcPr>
            <w:tcW w:w="1050" w:type="dxa"/>
            <w:gridSpan w:val="2"/>
            <w:tcBorders>
              <w:top w:val="single" w:sz="4" w:space="0" w:color="auto"/>
              <w:left w:val="nil"/>
              <w:bottom w:val="single" w:sz="4" w:space="0" w:color="auto"/>
              <w:right w:val="single" w:sz="4" w:space="0" w:color="auto"/>
            </w:tcBorders>
            <w:vAlign w:val="center"/>
          </w:tcPr>
          <w:p w14:paraId="1751D9C8" w14:textId="77777777" w:rsidR="004A28B7" w:rsidRDefault="004A28B7">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3A1C8C39"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43C33E1" w14:textId="77777777" w:rsidR="004A28B7" w:rsidRDefault="004A28B7">
            <w:pPr>
              <w:pStyle w:val="TAL"/>
              <w:keepNext w:val="0"/>
              <w:keepLines w:val="0"/>
            </w:pPr>
          </w:p>
        </w:tc>
      </w:tr>
      <w:tr w:rsidR="00927D9A" w14:paraId="34BDE1FD" w14:textId="77777777" w:rsidTr="00927D9A">
        <w:trPr>
          <w:gridAfter w:val="1"/>
          <w:wAfter w:w="33" w:type="dxa"/>
          <w:jc w:val="center"/>
          <w:ins w:id="55" w:author="Rupali Gupta (Nokia)" w:date="2023-07-07T10:20:00Z"/>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5952AE91" w14:textId="77777777" w:rsidR="00927D9A" w:rsidRDefault="00927D9A" w:rsidP="008E32BF">
            <w:pPr>
              <w:pStyle w:val="TAL"/>
              <w:keepNext w:val="0"/>
              <w:keepLines w:val="0"/>
              <w:rPr>
                <w:ins w:id="56" w:author="Rupali Gupta (Nokia)" w:date="2023-07-07T10:20:00Z"/>
                <w:rFonts w:eastAsia="SimSun"/>
                <w:b/>
                <w:lang w:eastAsia="zh-CN"/>
              </w:rPr>
            </w:pPr>
            <w:ins w:id="57" w:author="Rupali Gupta (Nokia)" w:date="2023-07-07T10:20:00Z">
              <w:r>
                <w:rPr>
                  <w:rFonts w:eastAsia="SimSun"/>
                  <w:b/>
                  <w:lang w:eastAsia="zh-CN"/>
                </w:rPr>
                <w:t>4.5.11.1</w:t>
              </w:r>
            </w:ins>
          </w:p>
        </w:tc>
        <w:tc>
          <w:tcPr>
            <w:tcW w:w="3692" w:type="dxa"/>
            <w:gridSpan w:val="2"/>
            <w:tcBorders>
              <w:top w:val="single" w:sz="4" w:space="0" w:color="auto"/>
              <w:left w:val="nil"/>
              <w:bottom w:val="single" w:sz="4" w:space="0" w:color="auto"/>
              <w:right w:val="single" w:sz="4" w:space="0" w:color="auto"/>
            </w:tcBorders>
            <w:noWrap/>
            <w:vAlign w:val="center"/>
            <w:hideMark/>
          </w:tcPr>
          <w:p w14:paraId="53FFD395" w14:textId="68A2DC92" w:rsidR="00927D9A" w:rsidRDefault="00927D9A" w:rsidP="008E32BF">
            <w:pPr>
              <w:pStyle w:val="TAL"/>
              <w:keepNext w:val="0"/>
              <w:keepLines w:val="0"/>
              <w:rPr>
                <w:ins w:id="58" w:author="Rupali Gupta (Nokia)" w:date="2023-07-07T10:20:00Z"/>
                <w:rFonts w:eastAsia="SimSun"/>
                <w:lang w:eastAsia="zh-CN"/>
              </w:rPr>
            </w:pPr>
            <w:ins w:id="59" w:author="Rupali Gupta (Nokia)" w:date="2023-07-07T10:21:00Z">
              <w:r>
                <w:rPr>
                  <w:rFonts w:eastAsia="SimSun"/>
                  <w:lang w:eastAsia="zh-CN"/>
                </w:rPr>
                <w:t xml:space="preserve">EN-DC FR1 </w:t>
              </w:r>
            </w:ins>
            <w:ins w:id="60" w:author="Rupali Gupta (Nokia)" w:date="2023-07-07T10:20:00Z">
              <w:r w:rsidRPr="00927D9A">
                <w:rPr>
                  <w:rFonts w:eastAsia="SimSun"/>
                  <w:lang w:eastAsia="zh-CN"/>
                </w:rPr>
                <w:t xml:space="preserve">Addition and Release Delay of </w:t>
              </w:r>
              <w:proofErr w:type="spellStart"/>
              <w:r w:rsidRPr="00927D9A">
                <w:rPr>
                  <w:rFonts w:eastAsia="SimSun"/>
                  <w:lang w:eastAsia="zh-CN"/>
                </w:rPr>
                <w:t>PSCell</w:t>
              </w:r>
              <w:proofErr w:type="spellEnd"/>
            </w:ins>
          </w:p>
        </w:tc>
        <w:tc>
          <w:tcPr>
            <w:tcW w:w="1050" w:type="dxa"/>
            <w:gridSpan w:val="2"/>
            <w:tcBorders>
              <w:top w:val="single" w:sz="4" w:space="0" w:color="auto"/>
              <w:left w:val="nil"/>
              <w:bottom w:val="single" w:sz="4" w:space="0" w:color="auto"/>
              <w:right w:val="single" w:sz="4" w:space="0" w:color="auto"/>
            </w:tcBorders>
            <w:vAlign w:val="center"/>
            <w:hideMark/>
          </w:tcPr>
          <w:p w14:paraId="1864CBFB" w14:textId="77777777" w:rsidR="00927D9A" w:rsidRDefault="00927D9A" w:rsidP="008E32BF">
            <w:pPr>
              <w:pStyle w:val="TAL"/>
              <w:keepNext w:val="0"/>
              <w:keepLines w:val="0"/>
              <w:rPr>
                <w:ins w:id="61" w:author="Rupali Gupta (Nokia)" w:date="2023-07-07T10:20:00Z"/>
                <w:rFonts w:eastAsia="SimSun"/>
                <w:lang w:eastAsia="zh-CN"/>
              </w:rPr>
            </w:pPr>
            <w:ins w:id="62" w:author="Rupali Gupta (Nokia)" w:date="2023-07-07T10:20:00Z">
              <w:r w:rsidRPr="00927D9A">
                <w:rPr>
                  <w:rFonts w:eastAsia="SimSun"/>
                  <w:lang w:eastAsia="zh-CN"/>
                </w:rPr>
                <w:t>LTE Cell 1</w:t>
              </w:r>
            </w:ins>
          </w:p>
        </w:tc>
        <w:tc>
          <w:tcPr>
            <w:tcW w:w="1050" w:type="dxa"/>
            <w:gridSpan w:val="2"/>
            <w:tcBorders>
              <w:top w:val="single" w:sz="4" w:space="0" w:color="auto"/>
              <w:left w:val="nil"/>
              <w:bottom w:val="single" w:sz="4" w:space="0" w:color="auto"/>
              <w:right w:val="single" w:sz="4" w:space="0" w:color="auto"/>
            </w:tcBorders>
            <w:vAlign w:val="center"/>
            <w:hideMark/>
          </w:tcPr>
          <w:p w14:paraId="6DF20F48" w14:textId="77777777" w:rsidR="00927D9A" w:rsidRDefault="00927D9A" w:rsidP="008E32BF">
            <w:pPr>
              <w:pStyle w:val="TAL"/>
              <w:keepNext w:val="0"/>
              <w:keepLines w:val="0"/>
              <w:rPr>
                <w:ins w:id="63" w:author="Rupali Gupta (Nokia)" w:date="2023-07-07T10:20:00Z"/>
                <w:rFonts w:eastAsia="SimSun"/>
                <w:lang w:eastAsia="zh-CN"/>
              </w:rPr>
            </w:pPr>
            <w:ins w:id="64" w:author="Rupali Gupta (Nokia)" w:date="2023-07-07T10:20:00Z">
              <w:r w:rsidRPr="00927D9A">
                <w:rPr>
                  <w:rFonts w:eastAsia="SimSun"/>
                  <w:lang w:eastAsia="zh-CN"/>
                </w:rPr>
                <w:t>NR Cell 1</w:t>
              </w:r>
            </w:ins>
          </w:p>
        </w:tc>
        <w:tc>
          <w:tcPr>
            <w:tcW w:w="1050" w:type="dxa"/>
            <w:gridSpan w:val="2"/>
            <w:tcBorders>
              <w:top w:val="single" w:sz="4" w:space="0" w:color="auto"/>
              <w:left w:val="nil"/>
              <w:bottom w:val="single" w:sz="4" w:space="0" w:color="auto"/>
              <w:right w:val="single" w:sz="4" w:space="0" w:color="auto"/>
            </w:tcBorders>
            <w:vAlign w:val="center"/>
          </w:tcPr>
          <w:p w14:paraId="7A4138B6" w14:textId="77777777" w:rsidR="00927D9A" w:rsidRDefault="00927D9A" w:rsidP="008E32BF">
            <w:pPr>
              <w:pStyle w:val="TAL"/>
              <w:keepNext w:val="0"/>
              <w:keepLines w:val="0"/>
              <w:rPr>
                <w:ins w:id="65" w:author="Rupali Gupta (Nokia)" w:date="2023-07-07T10:20:00Z"/>
              </w:rPr>
            </w:pPr>
          </w:p>
        </w:tc>
        <w:tc>
          <w:tcPr>
            <w:tcW w:w="1050" w:type="dxa"/>
            <w:gridSpan w:val="2"/>
            <w:tcBorders>
              <w:top w:val="single" w:sz="4" w:space="0" w:color="auto"/>
              <w:left w:val="nil"/>
              <w:bottom w:val="single" w:sz="4" w:space="0" w:color="auto"/>
              <w:right w:val="single" w:sz="4" w:space="0" w:color="auto"/>
            </w:tcBorders>
            <w:vAlign w:val="center"/>
          </w:tcPr>
          <w:p w14:paraId="33298C30" w14:textId="77777777" w:rsidR="00927D9A" w:rsidRDefault="00927D9A" w:rsidP="008E32BF">
            <w:pPr>
              <w:pStyle w:val="TAL"/>
              <w:keepNext w:val="0"/>
              <w:keepLines w:val="0"/>
              <w:rPr>
                <w:ins w:id="66" w:author="Rupali Gupta (Nokia)" w:date="2023-07-07T10:20:00Z"/>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BF3E0D5" w14:textId="77777777" w:rsidR="00927D9A" w:rsidRDefault="00927D9A" w:rsidP="008E32BF">
            <w:pPr>
              <w:pStyle w:val="TAL"/>
              <w:keepNext w:val="0"/>
              <w:keepLines w:val="0"/>
              <w:rPr>
                <w:ins w:id="67" w:author="Rupali Gupta (Nokia)" w:date="2023-07-07T10:20:00Z"/>
              </w:rPr>
            </w:pPr>
          </w:p>
        </w:tc>
      </w:tr>
      <w:tr w:rsidR="004A28B7" w14:paraId="2FD6A99D"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2CC2AF5A" w14:textId="77777777" w:rsidR="004A28B7" w:rsidRDefault="004A28B7">
            <w:pPr>
              <w:pStyle w:val="TAL"/>
              <w:keepNext w:val="0"/>
              <w:keepLines w:val="0"/>
              <w:rPr>
                <w:b/>
                <w:lang w:eastAsia="zh-TW"/>
              </w:rPr>
            </w:pPr>
            <w:r>
              <w:rPr>
                <w:b/>
              </w:rPr>
              <w:t>4.6.1.1</w:t>
            </w:r>
          </w:p>
        </w:tc>
        <w:tc>
          <w:tcPr>
            <w:tcW w:w="3692" w:type="dxa"/>
            <w:gridSpan w:val="2"/>
            <w:tcBorders>
              <w:top w:val="single" w:sz="4" w:space="0" w:color="auto"/>
              <w:left w:val="nil"/>
              <w:bottom w:val="single" w:sz="4" w:space="0" w:color="auto"/>
              <w:right w:val="single" w:sz="4" w:space="0" w:color="auto"/>
            </w:tcBorders>
            <w:noWrap/>
            <w:vAlign w:val="center"/>
            <w:hideMark/>
          </w:tcPr>
          <w:p w14:paraId="43CDCBF0" w14:textId="77777777" w:rsidR="004A28B7" w:rsidRDefault="004A28B7">
            <w:pPr>
              <w:pStyle w:val="TAL"/>
              <w:keepNext w:val="0"/>
              <w:keepLines w:val="0"/>
            </w:pPr>
            <w:r>
              <w:t>EN-DC FR1 event-triggered reporting without gap in non-DRX</w:t>
            </w:r>
          </w:p>
        </w:tc>
        <w:tc>
          <w:tcPr>
            <w:tcW w:w="1050" w:type="dxa"/>
            <w:gridSpan w:val="2"/>
            <w:tcBorders>
              <w:top w:val="single" w:sz="4" w:space="0" w:color="auto"/>
              <w:left w:val="nil"/>
              <w:bottom w:val="single" w:sz="4" w:space="0" w:color="auto"/>
              <w:right w:val="single" w:sz="4" w:space="0" w:color="auto"/>
            </w:tcBorders>
            <w:vAlign w:val="center"/>
            <w:hideMark/>
          </w:tcPr>
          <w:p w14:paraId="49159186" w14:textId="77777777" w:rsidR="004A28B7" w:rsidRDefault="004A28B7">
            <w:pPr>
              <w:pStyle w:val="TAL"/>
              <w:keepNext w:val="0"/>
              <w:keepLines w:val="0"/>
              <w:rPr>
                <w:lang w:eastAsia="zh-TW"/>
              </w:rPr>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5B7CABA0"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58D1132F" w14:textId="77777777" w:rsidR="004A28B7" w:rsidRDefault="004A28B7">
            <w:pPr>
              <w:pStyle w:val="TAL"/>
              <w:keepNext w:val="0"/>
              <w:keepLines w:val="0"/>
              <w:rPr>
                <w:lang w:eastAsia="zh-TW"/>
              </w:rPr>
            </w:pPr>
            <w:r>
              <w:rPr>
                <w:lang w:eastAsia="zh-TW"/>
              </w:rPr>
              <w:t>NR Cell 2</w:t>
            </w:r>
          </w:p>
        </w:tc>
        <w:tc>
          <w:tcPr>
            <w:tcW w:w="1050" w:type="dxa"/>
            <w:gridSpan w:val="2"/>
            <w:tcBorders>
              <w:top w:val="single" w:sz="4" w:space="0" w:color="auto"/>
              <w:left w:val="nil"/>
              <w:bottom w:val="single" w:sz="4" w:space="0" w:color="auto"/>
              <w:right w:val="single" w:sz="4" w:space="0" w:color="auto"/>
            </w:tcBorders>
            <w:vAlign w:val="center"/>
          </w:tcPr>
          <w:p w14:paraId="67D9C7CA"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8D288CB" w14:textId="77777777" w:rsidR="004A28B7" w:rsidRDefault="004A28B7">
            <w:pPr>
              <w:pStyle w:val="TAL"/>
              <w:keepNext w:val="0"/>
              <w:keepLines w:val="0"/>
            </w:pPr>
          </w:p>
        </w:tc>
      </w:tr>
      <w:tr w:rsidR="004A28B7" w14:paraId="250FC3D9"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5935CC04" w14:textId="77777777" w:rsidR="004A28B7" w:rsidRDefault="004A28B7">
            <w:pPr>
              <w:pStyle w:val="TAL"/>
              <w:keepNext w:val="0"/>
              <w:keepLines w:val="0"/>
              <w:rPr>
                <w:b/>
                <w:lang w:eastAsia="zh-TW"/>
              </w:rPr>
            </w:pPr>
            <w:r>
              <w:rPr>
                <w:b/>
              </w:rPr>
              <w:t>4.6.1.2</w:t>
            </w:r>
          </w:p>
        </w:tc>
        <w:tc>
          <w:tcPr>
            <w:tcW w:w="3692" w:type="dxa"/>
            <w:gridSpan w:val="2"/>
            <w:tcBorders>
              <w:top w:val="single" w:sz="4" w:space="0" w:color="auto"/>
              <w:left w:val="nil"/>
              <w:bottom w:val="single" w:sz="4" w:space="0" w:color="auto"/>
              <w:right w:val="single" w:sz="4" w:space="0" w:color="auto"/>
            </w:tcBorders>
            <w:noWrap/>
            <w:vAlign w:val="center"/>
            <w:hideMark/>
          </w:tcPr>
          <w:p w14:paraId="7FE0A970" w14:textId="77777777" w:rsidR="004A28B7" w:rsidRDefault="004A28B7">
            <w:pPr>
              <w:pStyle w:val="TAL"/>
              <w:keepNext w:val="0"/>
              <w:keepLines w:val="0"/>
            </w:pPr>
            <w:r>
              <w:t>EN-DC FR1 event-triggered reporting without gap in DRX</w:t>
            </w:r>
          </w:p>
        </w:tc>
        <w:tc>
          <w:tcPr>
            <w:tcW w:w="1050" w:type="dxa"/>
            <w:gridSpan w:val="2"/>
            <w:tcBorders>
              <w:top w:val="single" w:sz="4" w:space="0" w:color="auto"/>
              <w:left w:val="nil"/>
              <w:bottom w:val="single" w:sz="4" w:space="0" w:color="auto"/>
              <w:right w:val="single" w:sz="4" w:space="0" w:color="auto"/>
            </w:tcBorders>
            <w:vAlign w:val="center"/>
            <w:hideMark/>
          </w:tcPr>
          <w:p w14:paraId="68D134C8" w14:textId="77777777" w:rsidR="004A28B7" w:rsidRDefault="004A28B7">
            <w:pPr>
              <w:pStyle w:val="TAL"/>
              <w:keepNext w:val="0"/>
              <w:keepLines w:val="0"/>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3CE2C9AD" w14:textId="77777777" w:rsidR="004A28B7" w:rsidRDefault="004A28B7">
            <w:pPr>
              <w:pStyle w:val="TAL"/>
              <w:keepNext w:val="0"/>
              <w:keepLines w:val="0"/>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635FD6B3" w14:textId="77777777" w:rsidR="004A28B7" w:rsidRDefault="004A28B7">
            <w:pPr>
              <w:pStyle w:val="TAL"/>
              <w:keepNext w:val="0"/>
              <w:keepLines w:val="0"/>
            </w:pPr>
            <w:r>
              <w:rPr>
                <w:lang w:eastAsia="zh-TW"/>
              </w:rPr>
              <w:t>NR Cell 2</w:t>
            </w:r>
          </w:p>
        </w:tc>
        <w:tc>
          <w:tcPr>
            <w:tcW w:w="1050" w:type="dxa"/>
            <w:gridSpan w:val="2"/>
            <w:tcBorders>
              <w:top w:val="single" w:sz="4" w:space="0" w:color="auto"/>
              <w:left w:val="nil"/>
              <w:bottom w:val="single" w:sz="4" w:space="0" w:color="auto"/>
              <w:right w:val="single" w:sz="4" w:space="0" w:color="auto"/>
            </w:tcBorders>
            <w:vAlign w:val="center"/>
          </w:tcPr>
          <w:p w14:paraId="6EBC7D99"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02B37FD" w14:textId="77777777" w:rsidR="004A28B7" w:rsidRDefault="004A28B7">
            <w:pPr>
              <w:pStyle w:val="TAL"/>
              <w:keepNext w:val="0"/>
              <w:keepLines w:val="0"/>
            </w:pPr>
          </w:p>
        </w:tc>
      </w:tr>
      <w:tr w:rsidR="004A28B7" w14:paraId="129D15A2"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68D914A0" w14:textId="77777777" w:rsidR="004A28B7" w:rsidRDefault="004A28B7">
            <w:pPr>
              <w:pStyle w:val="TAL"/>
              <w:keepNext w:val="0"/>
              <w:keepLines w:val="0"/>
              <w:rPr>
                <w:b/>
                <w:lang w:eastAsia="zh-TW"/>
              </w:rPr>
            </w:pPr>
            <w:r>
              <w:rPr>
                <w:b/>
              </w:rPr>
              <w:t>4.6.1.3</w:t>
            </w:r>
          </w:p>
        </w:tc>
        <w:tc>
          <w:tcPr>
            <w:tcW w:w="3692" w:type="dxa"/>
            <w:gridSpan w:val="2"/>
            <w:tcBorders>
              <w:top w:val="single" w:sz="4" w:space="0" w:color="auto"/>
              <w:left w:val="nil"/>
              <w:bottom w:val="single" w:sz="4" w:space="0" w:color="auto"/>
              <w:right w:val="single" w:sz="4" w:space="0" w:color="auto"/>
            </w:tcBorders>
            <w:noWrap/>
            <w:vAlign w:val="center"/>
            <w:hideMark/>
          </w:tcPr>
          <w:p w14:paraId="6AF93230" w14:textId="77777777" w:rsidR="004A28B7" w:rsidRDefault="004A28B7">
            <w:pPr>
              <w:pStyle w:val="TAL"/>
              <w:keepNext w:val="0"/>
              <w:keepLines w:val="0"/>
            </w:pPr>
            <w:r>
              <w:t>EN-DC FR1 event-triggered reporting with gap in non-DRX</w:t>
            </w:r>
          </w:p>
        </w:tc>
        <w:tc>
          <w:tcPr>
            <w:tcW w:w="1050" w:type="dxa"/>
            <w:gridSpan w:val="2"/>
            <w:tcBorders>
              <w:top w:val="single" w:sz="4" w:space="0" w:color="auto"/>
              <w:left w:val="nil"/>
              <w:bottom w:val="single" w:sz="4" w:space="0" w:color="auto"/>
              <w:right w:val="single" w:sz="4" w:space="0" w:color="auto"/>
            </w:tcBorders>
            <w:vAlign w:val="center"/>
            <w:hideMark/>
          </w:tcPr>
          <w:p w14:paraId="75074323" w14:textId="77777777" w:rsidR="004A28B7" w:rsidRDefault="004A28B7">
            <w:pPr>
              <w:pStyle w:val="TAL"/>
              <w:keepNext w:val="0"/>
              <w:keepLines w:val="0"/>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32A77E8A" w14:textId="77777777" w:rsidR="004A28B7" w:rsidRDefault="004A28B7">
            <w:pPr>
              <w:pStyle w:val="TAL"/>
              <w:keepNext w:val="0"/>
              <w:keepLines w:val="0"/>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5EAE5277" w14:textId="77777777" w:rsidR="004A28B7" w:rsidRDefault="004A28B7">
            <w:pPr>
              <w:pStyle w:val="TAL"/>
              <w:keepNext w:val="0"/>
              <w:keepLines w:val="0"/>
            </w:pPr>
            <w:r>
              <w:rPr>
                <w:lang w:eastAsia="zh-TW"/>
              </w:rPr>
              <w:t>NR Cell 2</w:t>
            </w:r>
          </w:p>
        </w:tc>
        <w:tc>
          <w:tcPr>
            <w:tcW w:w="1050" w:type="dxa"/>
            <w:gridSpan w:val="2"/>
            <w:tcBorders>
              <w:top w:val="single" w:sz="4" w:space="0" w:color="auto"/>
              <w:left w:val="nil"/>
              <w:bottom w:val="single" w:sz="4" w:space="0" w:color="auto"/>
              <w:right w:val="single" w:sz="4" w:space="0" w:color="auto"/>
            </w:tcBorders>
            <w:vAlign w:val="center"/>
          </w:tcPr>
          <w:p w14:paraId="609E935E"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E886BD1" w14:textId="77777777" w:rsidR="004A28B7" w:rsidRDefault="004A28B7">
            <w:pPr>
              <w:pStyle w:val="TAL"/>
              <w:keepNext w:val="0"/>
              <w:keepLines w:val="0"/>
            </w:pPr>
          </w:p>
        </w:tc>
      </w:tr>
      <w:tr w:rsidR="004A28B7" w14:paraId="6AA6125F"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2F53A020" w14:textId="77777777" w:rsidR="004A28B7" w:rsidRDefault="004A28B7">
            <w:pPr>
              <w:pStyle w:val="TAL"/>
              <w:keepNext w:val="0"/>
              <w:keepLines w:val="0"/>
              <w:rPr>
                <w:b/>
              </w:rPr>
            </w:pPr>
            <w:r>
              <w:rPr>
                <w:b/>
              </w:rPr>
              <w:t>4.6.1.4</w:t>
            </w:r>
          </w:p>
        </w:tc>
        <w:tc>
          <w:tcPr>
            <w:tcW w:w="3692" w:type="dxa"/>
            <w:gridSpan w:val="2"/>
            <w:tcBorders>
              <w:top w:val="single" w:sz="4" w:space="0" w:color="auto"/>
              <w:left w:val="nil"/>
              <w:bottom w:val="single" w:sz="4" w:space="0" w:color="auto"/>
              <w:right w:val="single" w:sz="4" w:space="0" w:color="auto"/>
            </w:tcBorders>
            <w:noWrap/>
            <w:vAlign w:val="center"/>
            <w:hideMark/>
          </w:tcPr>
          <w:p w14:paraId="3632AEE9" w14:textId="77777777" w:rsidR="004A28B7" w:rsidRDefault="004A28B7">
            <w:pPr>
              <w:pStyle w:val="TAL"/>
              <w:keepNext w:val="0"/>
              <w:keepLines w:val="0"/>
            </w:pPr>
            <w:r>
              <w:t>EN-DC FR1 event-triggered reporting with gap in DRX</w:t>
            </w:r>
          </w:p>
        </w:tc>
        <w:tc>
          <w:tcPr>
            <w:tcW w:w="1050" w:type="dxa"/>
            <w:gridSpan w:val="2"/>
            <w:tcBorders>
              <w:top w:val="single" w:sz="4" w:space="0" w:color="auto"/>
              <w:left w:val="nil"/>
              <w:bottom w:val="single" w:sz="4" w:space="0" w:color="auto"/>
              <w:right w:val="single" w:sz="4" w:space="0" w:color="auto"/>
            </w:tcBorders>
            <w:vAlign w:val="center"/>
            <w:hideMark/>
          </w:tcPr>
          <w:p w14:paraId="516CFED4" w14:textId="77777777" w:rsidR="004A28B7" w:rsidRDefault="004A28B7">
            <w:pPr>
              <w:pStyle w:val="TAL"/>
              <w:keepNext w:val="0"/>
              <w:keepLines w:val="0"/>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5D78F137" w14:textId="77777777" w:rsidR="004A28B7" w:rsidRDefault="004A28B7">
            <w:pPr>
              <w:pStyle w:val="TAL"/>
              <w:keepNext w:val="0"/>
              <w:keepLines w:val="0"/>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03CAC1E5" w14:textId="77777777" w:rsidR="004A28B7" w:rsidRDefault="004A28B7">
            <w:pPr>
              <w:pStyle w:val="TAL"/>
              <w:keepNext w:val="0"/>
              <w:keepLines w:val="0"/>
            </w:pPr>
            <w:r>
              <w:rPr>
                <w:lang w:eastAsia="zh-TW"/>
              </w:rPr>
              <w:t>NR Cell 2</w:t>
            </w:r>
          </w:p>
        </w:tc>
        <w:tc>
          <w:tcPr>
            <w:tcW w:w="1050" w:type="dxa"/>
            <w:gridSpan w:val="2"/>
            <w:tcBorders>
              <w:top w:val="single" w:sz="4" w:space="0" w:color="auto"/>
              <w:left w:val="nil"/>
              <w:bottom w:val="single" w:sz="4" w:space="0" w:color="auto"/>
              <w:right w:val="single" w:sz="4" w:space="0" w:color="auto"/>
            </w:tcBorders>
            <w:vAlign w:val="center"/>
          </w:tcPr>
          <w:p w14:paraId="147D2BC9"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1057D56" w14:textId="77777777" w:rsidR="004A28B7" w:rsidRDefault="004A28B7">
            <w:pPr>
              <w:pStyle w:val="TAL"/>
              <w:keepNext w:val="0"/>
              <w:keepLines w:val="0"/>
            </w:pPr>
          </w:p>
        </w:tc>
      </w:tr>
      <w:tr w:rsidR="004A28B7" w14:paraId="6BE38DBB"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001BC751" w14:textId="77777777" w:rsidR="004A28B7" w:rsidRDefault="004A28B7">
            <w:pPr>
              <w:pStyle w:val="TAL"/>
              <w:keepNext w:val="0"/>
              <w:keepLines w:val="0"/>
              <w:rPr>
                <w:b/>
              </w:rPr>
            </w:pPr>
            <w:r>
              <w:rPr>
                <w:b/>
              </w:rPr>
              <w:t>4.6.1.5</w:t>
            </w:r>
          </w:p>
        </w:tc>
        <w:tc>
          <w:tcPr>
            <w:tcW w:w="3692" w:type="dxa"/>
            <w:gridSpan w:val="2"/>
            <w:tcBorders>
              <w:top w:val="single" w:sz="4" w:space="0" w:color="auto"/>
              <w:left w:val="nil"/>
              <w:bottom w:val="single" w:sz="4" w:space="0" w:color="auto"/>
              <w:right w:val="single" w:sz="4" w:space="0" w:color="auto"/>
            </w:tcBorders>
            <w:noWrap/>
            <w:vAlign w:val="center"/>
            <w:hideMark/>
          </w:tcPr>
          <w:p w14:paraId="44BA2B1E" w14:textId="77777777" w:rsidR="004A28B7" w:rsidRDefault="004A28B7">
            <w:pPr>
              <w:pStyle w:val="TAL"/>
              <w:keepNext w:val="0"/>
              <w:keepLines w:val="0"/>
            </w:pPr>
            <w:r>
              <w:t>EN-DC FR1 event-triggered reporting without gap in non-DRX with SSB time index detection</w:t>
            </w:r>
          </w:p>
        </w:tc>
        <w:tc>
          <w:tcPr>
            <w:tcW w:w="1050" w:type="dxa"/>
            <w:gridSpan w:val="2"/>
            <w:tcBorders>
              <w:top w:val="single" w:sz="4" w:space="0" w:color="auto"/>
              <w:left w:val="nil"/>
              <w:bottom w:val="single" w:sz="4" w:space="0" w:color="auto"/>
              <w:right w:val="single" w:sz="4" w:space="0" w:color="auto"/>
            </w:tcBorders>
            <w:vAlign w:val="center"/>
            <w:hideMark/>
          </w:tcPr>
          <w:p w14:paraId="3514FCAF" w14:textId="77777777" w:rsidR="004A28B7" w:rsidRDefault="004A28B7">
            <w:pPr>
              <w:pStyle w:val="TAL"/>
              <w:keepNext w:val="0"/>
              <w:keepLines w:val="0"/>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012EA530" w14:textId="77777777" w:rsidR="004A28B7" w:rsidRDefault="004A28B7">
            <w:pPr>
              <w:pStyle w:val="TAL"/>
              <w:keepNext w:val="0"/>
              <w:keepLines w:val="0"/>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7583CD38" w14:textId="77777777" w:rsidR="004A28B7" w:rsidRDefault="004A28B7">
            <w:pPr>
              <w:pStyle w:val="TAL"/>
              <w:keepNext w:val="0"/>
              <w:keepLines w:val="0"/>
            </w:pPr>
            <w:r>
              <w:rPr>
                <w:lang w:eastAsia="zh-TW"/>
              </w:rPr>
              <w:t>NR Cell 2</w:t>
            </w:r>
          </w:p>
        </w:tc>
        <w:tc>
          <w:tcPr>
            <w:tcW w:w="1050" w:type="dxa"/>
            <w:gridSpan w:val="2"/>
            <w:tcBorders>
              <w:top w:val="single" w:sz="4" w:space="0" w:color="auto"/>
              <w:left w:val="nil"/>
              <w:bottom w:val="single" w:sz="4" w:space="0" w:color="auto"/>
              <w:right w:val="single" w:sz="4" w:space="0" w:color="auto"/>
            </w:tcBorders>
            <w:vAlign w:val="center"/>
          </w:tcPr>
          <w:p w14:paraId="5C64D2AE"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2F353D3" w14:textId="77777777" w:rsidR="004A28B7" w:rsidRDefault="004A28B7">
            <w:pPr>
              <w:pStyle w:val="TAL"/>
              <w:keepNext w:val="0"/>
              <w:keepLines w:val="0"/>
            </w:pPr>
          </w:p>
        </w:tc>
      </w:tr>
      <w:tr w:rsidR="004A28B7" w14:paraId="78A664BB"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13C13519" w14:textId="77777777" w:rsidR="004A28B7" w:rsidRDefault="004A28B7">
            <w:pPr>
              <w:pStyle w:val="TAL"/>
              <w:keepNext w:val="0"/>
              <w:keepLines w:val="0"/>
              <w:rPr>
                <w:b/>
              </w:rPr>
            </w:pPr>
            <w:r>
              <w:rPr>
                <w:b/>
              </w:rPr>
              <w:t>4.6.1.6</w:t>
            </w:r>
          </w:p>
        </w:tc>
        <w:tc>
          <w:tcPr>
            <w:tcW w:w="3692" w:type="dxa"/>
            <w:gridSpan w:val="2"/>
            <w:tcBorders>
              <w:top w:val="single" w:sz="4" w:space="0" w:color="auto"/>
              <w:left w:val="nil"/>
              <w:bottom w:val="single" w:sz="4" w:space="0" w:color="auto"/>
              <w:right w:val="single" w:sz="4" w:space="0" w:color="auto"/>
            </w:tcBorders>
            <w:noWrap/>
            <w:vAlign w:val="center"/>
            <w:hideMark/>
          </w:tcPr>
          <w:p w14:paraId="761EC4CA" w14:textId="77777777" w:rsidR="004A28B7" w:rsidRDefault="004A28B7">
            <w:pPr>
              <w:pStyle w:val="TAL"/>
              <w:keepNext w:val="0"/>
              <w:keepLines w:val="0"/>
            </w:pPr>
            <w:r>
              <w:t>EN-DC FR1 event-triggered reporting with gap in non-DRX with SSB time index detection</w:t>
            </w:r>
          </w:p>
        </w:tc>
        <w:tc>
          <w:tcPr>
            <w:tcW w:w="1050" w:type="dxa"/>
            <w:gridSpan w:val="2"/>
            <w:tcBorders>
              <w:top w:val="single" w:sz="4" w:space="0" w:color="auto"/>
              <w:left w:val="nil"/>
              <w:bottom w:val="single" w:sz="4" w:space="0" w:color="auto"/>
              <w:right w:val="single" w:sz="4" w:space="0" w:color="auto"/>
            </w:tcBorders>
            <w:vAlign w:val="center"/>
            <w:hideMark/>
          </w:tcPr>
          <w:p w14:paraId="157068E1" w14:textId="77777777" w:rsidR="004A28B7" w:rsidRDefault="004A28B7">
            <w:pPr>
              <w:pStyle w:val="TAL"/>
              <w:keepNext w:val="0"/>
              <w:keepLines w:val="0"/>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14743E02" w14:textId="77777777" w:rsidR="004A28B7" w:rsidRDefault="004A28B7">
            <w:pPr>
              <w:pStyle w:val="TAL"/>
              <w:keepNext w:val="0"/>
              <w:keepLines w:val="0"/>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4A7B8407" w14:textId="77777777" w:rsidR="004A28B7" w:rsidRDefault="004A28B7">
            <w:pPr>
              <w:pStyle w:val="TAL"/>
              <w:keepNext w:val="0"/>
              <w:keepLines w:val="0"/>
            </w:pPr>
            <w:r>
              <w:rPr>
                <w:lang w:eastAsia="zh-TW"/>
              </w:rPr>
              <w:t>NR Cell 2</w:t>
            </w:r>
          </w:p>
        </w:tc>
        <w:tc>
          <w:tcPr>
            <w:tcW w:w="1050" w:type="dxa"/>
            <w:gridSpan w:val="2"/>
            <w:tcBorders>
              <w:top w:val="single" w:sz="4" w:space="0" w:color="auto"/>
              <w:left w:val="nil"/>
              <w:bottom w:val="single" w:sz="4" w:space="0" w:color="auto"/>
              <w:right w:val="single" w:sz="4" w:space="0" w:color="auto"/>
            </w:tcBorders>
            <w:vAlign w:val="center"/>
          </w:tcPr>
          <w:p w14:paraId="7F84EE4F"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9B750E0" w14:textId="77777777" w:rsidR="004A28B7" w:rsidRDefault="004A28B7">
            <w:pPr>
              <w:pStyle w:val="TAL"/>
              <w:keepNext w:val="0"/>
              <w:keepLines w:val="0"/>
            </w:pPr>
          </w:p>
        </w:tc>
      </w:tr>
      <w:tr w:rsidR="004A28B7" w14:paraId="2F1FDEFA"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22736574" w14:textId="77777777" w:rsidR="004A28B7" w:rsidRDefault="004A28B7">
            <w:pPr>
              <w:pStyle w:val="TAL"/>
              <w:keepNext w:val="0"/>
              <w:keepLines w:val="0"/>
              <w:rPr>
                <w:b/>
              </w:rPr>
            </w:pPr>
            <w:r>
              <w:rPr>
                <w:b/>
              </w:rPr>
              <w:t>4.6.1.7</w:t>
            </w:r>
          </w:p>
        </w:tc>
        <w:tc>
          <w:tcPr>
            <w:tcW w:w="3692" w:type="dxa"/>
            <w:gridSpan w:val="2"/>
            <w:tcBorders>
              <w:top w:val="single" w:sz="4" w:space="0" w:color="auto"/>
              <w:left w:val="nil"/>
              <w:bottom w:val="single" w:sz="4" w:space="0" w:color="auto"/>
              <w:right w:val="single" w:sz="4" w:space="0" w:color="auto"/>
            </w:tcBorders>
            <w:noWrap/>
            <w:vAlign w:val="center"/>
            <w:hideMark/>
          </w:tcPr>
          <w:p w14:paraId="4007CF02" w14:textId="77777777" w:rsidR="004A28B7" w:rsidRDefault="004A28B7">
            <w:pPr>
              <w:pStyle w:val="TAL"/>
              <w:keepNext w:val="0"/>
              <w:keepLines w:val="0"/>
            </w:pPr>
            <w:r>
              <w:t>EN-DC FR1 event-triggered reporting without gap in DRX for UE configured with highSpeedMeasFlag-r16</w:t>
            </w:r>
          </w:p>
        </w:tc>
        <w:tc>
          <w:tcPr>
            <w:tcW w:w="1050" w:type="dxa"/>
            <w:gridSpan w:val="2"/>
            <w:tcBorders>
              <w:top w:val="single" w:sz="4" w:space="0" w:color="auto"/>
              <w:left w:val="nil"/>
              <w:bottom w:val="single" w:sz="4" w:space="0" w:color="auto"/>
              <w:right w:val="single" w:sz="4" w:space="0" w:color="auto"/>
            </w:tcBorders>
            <w:vAlign w:val="center"/>
            <w:hideMark/>
          </w:tcPr>
          <w:p w14:paraId="069D5E97" w14:textId="77777777" w:rsidR="004A28B7" w:rsidRDefault="004A28B7">
            <w:pPr>
              <w:pStyle w:val="TAL"/>
              <w:keepNext w:val="0"/>
              <w:keepLines w:val="0"/>
              <w:rPr>
                <w:lang w:eastAsia="zh-TW"/>
              </w:rPr>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5E4278AE"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371CA366" w14:textId="77777777" w:rsidR="004A28B7" w:rsidRDefault="004A28B7">
            <w:pPr>
              <w:pStyle w:val="TAL"/>
              <w:keepNext w:val="0"/>
              <w:keepLines w:val="0"/>
              <w:rPr>
                <w:lang w:eastAsia="zh-TW"/>
              </w:rPr>
            </w:pPr>
            <w:r>
              <w:rPr>
                <w:lang w:eastAsia="zh-TW"/>
              </w:rPr>
              <w:t>NR Cell 2</w:t>
            </w:r>
          </w:p>
        </w:tc>
        <w:tc>
          <w:tcPr>
            <w:tcW w:w="1050" w:type="dxa"/>
            <w:gridSpan w:val="2"/>
            <w:tcBorders>
              <w:top w:val="single" w:sz="4" w:space="0" w:color="auto"/>
              <w:left w:val="nil"/>
              <w:bottom w:val="single" w:sz="4" w:space="0" w:color="auto"/>
              <w:right w:val="single" w:sz="4" w:space="0" w:color="auto"/>
            </w:tcBorders>
            <w:vAlign w:val="center"/>
          </w:tcPr>
          <w:p w14:paraId="60B54104"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48C22CD" w14:textId="77777777" w:rsidR="004A28B7" w:rsidRDefault="004A28B7">
            <w:pPr>
              <w:pStyle w:val="TAL"/>
              <w:keepNext w:val="0"/>
              <w:keepLines w:val="0"/>
            </w:pPr>
          </w:p>
        </w:tc>
      </w:tr>
      <w:tr w:rsidR="004A28B7" w14:paraId="36BEBDC7"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74B9E1C0" w14:textId="77777777" w:rsidR="004A28B7" w:rsidRDefault="004A28B7">
            <w:pPr>
              <w:pStyle w:val="TAL"/>
              <w:keepNext w:val="0"/>
              <w:keepLines w:val="0"/>
              <w:rPr>
                <w:b/>
              </w:rPr>
            </w:pPr>
            <w:r>
              <w:rPr>
                <w:b/>
              </w:rPr>
              <w:t>4.6.1.8</w:t>
            </w:r>
          </w:p>
        </w:tc>
        <w:tc>
          <w:tcPr>
            <w:tcW w:w="3692" w:type="dxa"/>
            <w:gridSpan w:val="2"/>
            <w:tcBorders>
              <w:top w:val="single" w:sz="4" w:space="0" w:color="auto"/>
              <w:left w:val="nil"/>
              <w:bottom w:val="single" w:sz="4" w:space="0" w:color="auto"/>
              <w:right w:val="single" w:sz="4" w:space="0" w:color="auto"/>
            </w:tcBorders>
            <w:noWrap/>
            <w:vAlign w:val="center"/>
            <w:hideMark/>
          </w:tcPr>
          <w:p w14:paraId="1A168727" w14:textId="77777777" w:rsidR="004A28B7" w:rsidRDefault="004A28B7">
            <w:pPr>
              <w:pStyle w:val="TAL"/>
              <w:keepNext w:val="0"/>
              <w:keepLines w:val="0"/>
            </w:pPr>
            <w:r>
              <w:rPr>
                <w:lang w:eastAsia="sv-SE"/>
              </w:rPr>
              <w:t>EN-DC FR1 event triggered reporting cell without SSB time index detection in DRX for UE configured with highSpeedMeasCA-Scell-r17</w:t>
            </w:r>
          </w:p>
        </w:tc>
        <w:tc>
          <w:tcPr>
            <w:tcW w:w="1050" w:type="dxa"/>
            <w:gridSpan w:val="2"/>
            <w:tcBorders>
              <w:top w:val="single" w:sz="4" w:space="0" w:color="auto"/>
              <w:left w:val="nil"/>
              <w:bottom w:val="single" w:sz="4" w:space="0" w:color="auto"/>
              <w:right w:val="single" w:sz="4" w:space="0" w:color="auto"/>
            </w:tcBorders>
            <w:vAlign w:val="center"/>
            <w:hideMark/>
          </w:tcPr>
          <w:p w14:paraId="6D4B9525" w14:textId="77777777" w:rsidR="004A28B7" w:rsidRDefault="004A28B7">
            <w:pPr>
              <w:pStyle w:val="TAL"/>
              <w:keepNext w:val="0"/>
              <w:keepLines w:val="0"/>
              <w:rPr>
                <w:lang w:eastAsia="zh-TW"/>
              </w:rPr>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07A58C34" w14:textId="77777777" w:rsidR="004A28B7" w:rsidRDefault="004A28B7">
            <w:pPr>
              <w:pStyle w:val="TAL"/>
              <w:keepNext w:val="0"/>
              <w:keepLines w:val="0"/>
              <w:rPr>
                <w:lang w:eastAsia="zh-TW"/>
              </w:rPr>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hideMark/>
          </w:tcPr>
          <w:p w14:paraId="75005FC2" w14:textId="77777777" w:rsidR="004A28B7" w:rsidRDefault="004A28B7">
            <w:pPr>
              <w:pStyle w:val="TAL"/>
              <w:keepNext w:val="0"/>
              <w:keepLines w:val="0"/>
              <w:rPr>
                <w:lang w:eastAsia="zh-TW"/>
              </w:rPr>
            </w:pPr>
            <w:r>
              <w:rPr>
                <w:lang w:eastAsia="zh-TW"/>
              </w:rPr>
              <w:t>NR Cell 3</w:t>
            </w:r>
          </w:p>
        </w:tc>
        <w:tc>
          <w:tcPr>
            <w:tcW w:w="1050" w:type="dxa"/>
            <w:gridSpan w:val="2"/>
            <w:tcBorders>
              <w:top w:val="single" w:sz="4" w:space="0" w:color="auto"/>
              <w:left w:val="nil"/>
              <w:bottom w:val="single" w:sz="4" w:space="0" w:color="auto"/>
              <w:right w:val="single" w:sz="4" w:space="0" w:color="auto"/>
            </w:tcBorders>
            <w:vAlign w:val="center"/>
            <w:hideMark/>
          </w:tcPr>
          <w:p w14:paraId="2A669083" w14:textId="77777777" w:rsidR="004A28B7" w:rsidRDefault="004A28B7">
            <w:pPr>
              <w:pStyle w:val="TAL"/>
              <w:keepNext w:val="0"/>
              <w:keepLines w:val="0"/>
            </w:pPr>
            <w:r>
              <w:t>NR Cell 12</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BC2AEF5" w14:textId="77777777" w:rsidR="004A28B7" w:rsidRDefault="004A28B7">
            <w:pPr>
              <w:pStyle w:val="TAL"/>
              <w:keepNext w:val="0"/>
              <w:keepLines w:val="0"/>
            </w:pPr>
          </w:p>
        </w:tc>
      </w:tr>
      <w:tr w:rsidR="004A28B7" w14:paraId="0744BE7F"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4E834DCA" w14:textId="77777777" w:rsidR="004A28B7" w:rsidRDefault="004A28B7">
            <w:pPr>
              <w:pStyle w:val="TAL"/>
              <w:keepNext w:val="0"/>
              <w:keepLines w:val="0"/>
              <w:rPr>
                <w:b/>
              </w:rPr>
            </w:pPr>
            <w:r>
              <w:rPr>
                <w:b/>
              </w:rPr>
              <w:lastRenderedPageBreak/>
              <w:t>4.6.2.1</w:t>
            </w:r>
          </w:p>
        </w:tc>
        <w:tc>
          <w:tcPr>
            <w:tcW w:w="3692" w:type="dxa"/>
            <w:gridSpan w:val="2"/>
            <w:tcBorders>
              <w:top w:val="single" w:sz="4" w:space="0" w:color="auto"/>
              <w:left w:val="nil"/>
              <w:bottom w:val="single" w:sz="4" w:space="0" w:color="auto"/>
              <w:right w:val="single" w:sz="4" w:space="0" w:color="auto"/>
            </w:tcBorders>
            <w:noWrap/>
            <w:hideMark/>
          </w:tcPr>
          <w:p w14:paraId="1E4C17B3" w14:textId="77777777" w:rsidR="004A28B7" w:rsidRDefault="004A28B7">
            <w:pPr>
              <w:pStyle w:val="TAL"/>
              <w:keepNext w:val="0"/>
              <w:keepLines w:val="0"/>
            </w:pPr>
            <w:r>
              <w:t>EN-DC FR1-FR1 event-triggered reporting in non-DRX</w:t>
            </w:r>
          </w:p>
        </w:tc>
        <w:tc>
          <w:tcPr>
            <w:tcW w:w="1050" w:type="dxa"/>
            <w:gridSpan w:val="2"/>
            <w:tcBorders>
              <w:top w:val="single" w:sz="4" w:space="0" w:color="auto"/>
              <w:left w:val="nil"/>
              <w:bottom w:val="single" w:sz="4" w:space="0" w:color="auto"/>
              <w:right w:val="single" w:sz="4" w:space="0" w:color="auto"/>
            </w:tcBorders>
            <w:vAlign w:val="center"/>
            <w:hideMark/>
          </w:tcPr>
          <w:p w14:paraId="6835F548"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790FC164" w14:textId="77777777" w:rsidR="004A28B7" w:rsidRDefault="004A28B7">
            <w:pPr>
              <w:pStyle w:val="TAL"/>
              <w:keepNext w:val="0"/>
              <w:keepLines w:val="0"/>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hideMark/>
          </w:tcPr>
          <w:p w14:paraId="6C7B0B4B" w14:textId="77777777" w:rsidR="004A28B7" w:rsidRDefault="004A28B7">
            <w:pPr>
              <w:pStyle w:val="TAL"/>
              <w:keepNext w:val="0"/>
              <w:keepLines w:val="0"/>
            </w:pPr>
            <w:r>
              <w:rPr>
                <w:lang w:eastAsia="zh-TW"/>
              </w:rPr>
              <w:t>NR Cell 3</w:t>
            </w:r>
          </w:p>
        </w:tc>
        <w:tc>
          <w:tcPr>
            <w:tcW w:w="1050" w:type="dxa"/>
            <w:gridSpan w:val="2"/>
            <w:tcBorders>
              <w:top w:val="single" w:sz="4" w:space="0" w:color="auto"/>
              <w:left w:val="nil"/>
              <w:bottom w:val="single" w:sz="4" w:space="0" w:color="auto"/>
              <w:right w:val="single" w:sz="4" w:space="0" w:color="auto"/>
            </w:tcBorders>
            <w:vAlign w:val="center"/>
          </w:tcPr>
          <w:p w14:paraId="476D20BA"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08D4960" w14:textId="77777777" w:rsidR="004A28B7" w:rsidRDefault="004A28B7">
            <w:pPr>
              <w:pStyle w:val="TAL"/>
              <w:keepNext w:val="0"/>
              <w:keepLines w:val="0"/>
            </w:pPr>
          </w:p>
        </w:tc>
      </w:tr>
      <w:tr w:rsidR="004A28B7" w14:paraId="7E8BED04"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734CC0B6" w14:textId="77777777" w:rsidR="004A28B7" w:rsidRDefault="004A28B7">
            <w:pPr>
              <w:pStyle w:val="TAL"/>
              <w:keepNext w:val="0"/>
              <w:keepLines w:val="0"/>
              <w:rPr>
                <w:b/>
              </w:rPr>
            </w:pPr>
            <w:r>
              <w:rPr>
                <w:b/>
              </w:rPr>
              <w:t>4.6.2.2</w:t>
            </w:r>
          </w:p>
        </w:tc>
        <w:tc>
          <w:tcPr>
            <w:tcW w:w="3692" w:type="dxa"/>
            <w:gridSpan w:val="2"/>
            <w:tcBorders>
              <w:top w:val="single" w:sz="4" w:space="0" w:color="auto"/>
              <w:left w:val="nil"/>
              <w:bottom w:val="single" w:sz="4" w:space="0" w:color="auto"/>
              <w:right w:val="single" w:sz="4" w:space="0" w:color="auto"/>
            </w:tcBorders>
            <w:noWrap/>
            <w:hideMark/>
          </w:tcPr>
          <w:p w14:paraId="6289F742" w14:textId="77777777" w:rsidR="004A28B7" w:rsidRDefault="004A28B7">
            <w:pPr>
              <w:pStyle w:val="TAL"/>
            </w:pPr>
            <w:r>
              <w:t xml:space="preserve">EN-DC FR1-FR1 event-triggered </w:t>
            </w:r>
            <w:proofErr w:type="gramStart"/>
            <w:r>
              <w:t>reporting  in</w:t>
            </w:r>
            <w:proofErr w:type="gramEnd"/>
            <w:r>
              <w:t xml:space="preserve"> DRX</w:t>
            </w:r>
          </w:p>
        </w:tc>
        <w:tc>
          <w:tcPr>
            <w:tcW w:w="1050" w:type="dxa"/>
            <w:gridSpan w:val="2"/>
            <w:tcBorders>
              <w:top w:val="single" w:sz="4" w:space="0" w:color="auto"/>
              <w:left w:val="nil"/>
              <w:bottom w:val="single" w:sz="4" w:space="0" w:color="auto"/>
              <w:right w:val="single" w:sz="4" w:space="0" w:color="auto"/>
            </w:tcBorders>
            <w:vAlign w:val="center"/>
            <w:hideMark/>
          </w:tcPr>
          <w:p w14:paraId="61DF839B"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56C8A8F9" w14:textId="77777777" w:rsidR="004A28B7" w:rsidRDefault="004A28B7">
            <w:pPr>
              <w:pStyle w:val="TAL"/>
              <w:keepNext w:val="0"/>
              <w:keepLines w:val="0"/>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hideMark/>
          </w:tcPr>
          <w:p w14:paraId="6B07463A" w14:textId="77777777" w:rsidR="004A28B7" w:rsidRDefault="004A28B7">
            <w:pPr>
              <w:pStyle w:val="TAL"/>
              <w:keepNext w:val="0"/>
              <w:keepLines w:val="0"/>
            </w:pPr>
            <w:r>
              <w:rPr>
                <w:lang w:eastAsia="zh-TW"/>
              </w:rPr>
              <w:t>NR Cell 3</w:t>
            </w:r>
          </w:p>
        </w:tc>
        <w:tc>
          <w:tcPr>
            <w:tcW w:w="1050" w:type="dxa"/>
            <w:gridSpan w:val="2"/>
            <w:tcBorders>
              <w:top w:val="single" w:sz="4" w:space="0" w:color="auto"/>
              <w:left w:val="nil"/>
              <w:bottom w:val="single" w:sz="4" w:space="0" w:color="auto"/>
              <w:right w:val="single" w:sz="4" w:space="0" w:color="auto"/>
            </w:tcBorders>
            <w:vAlign w:val="center"/>
          </w:tcPr>
          <w:p w14:paraId="111DFCE2"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67B2D76" w14:textId="77777777" w:rsidR="004A28B7" w:rsidRDefault="004A28B7">
            <w:pPr>
              <w:pStyle w:val="TAL"/>
              <w:keepNext w:val="0"/>
              <w:keepLines w:val="0"/>
            </w:pPr>
          </w:p>
        </w:tc>
      </w:tr>
      <w:tr w:rsidR="004A28B7" w14:paraId="4741BAE2"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5910BAE5" w14:textId="77777777" w:rsidR="004A28B7" w:rsidRDefault="004A28B7">
            <w:pPr>
              <w:pStyle w:val="TAL"/>
              <w:keepNext w:val="0"/>
              <w:keepLines w:val="0"/>
              <w:rPr>
                <w:b/>
              </w:rPr>
            </w:pPr>
            <w:r>
              <w:rPr>
                <w:b/>
              </w:rPr>
              <w:t>4.6.2.5</w:t>
            </w:r>
          </w:p>
        </w:tc>
        <w:tc>
          <w:tcPr>
            <w:tcW w:w="3692" w:type="dxa"/>
            <w:gridSpan w:val="2"/>
            <w:tcBorders>
              <w:top w:val="single" w:sz="4" w:space="0" w:color="auto"/>
              <w:left w:val="nil"/>
              <w:bottom w:val="single" w:sz="4" w:space="0" w:color="auto"/>
              <w:right w:val="single" w:sz="4" w:space="0" w:color="auto"/>
            </w:tcBorders>
            <w:noWrap/>
            <w:hideMark/>
          </w:tcPr>
          <w:p w14:paraId="71DEDA8D" w14:textId="77777777" w:rsidR="004A28B7" w:rsidRDefault="004A28B7">
            <w:pPr>
              <w:pStyle w:val="TAL"/>
            </w:pPr>
            <w:r>
              <w:rPr>
                <w:lang w:eastAsia="sv-SE"/>
              </w:rPr>
              <w:t>EN-DC FR1-FR1 event-triggered reporting in non-DRX with SSB time index detection</w:t>
            </w:r>
          </w:p>
        </w:tc>
        <w:tc>
          <w:tcPr>
            <w:tcW w:w="1050" w:type="dxa"/>
            <w:gridSpan w:val="2"/>
            <w:tcBorders>
              <w:top w:val="single" w:sz="4" w:space="0" w:color="auto"/>
              <w:left w:val="nil"/>
              <w:bottom w:val="single" w:sz="4" w:space="0" w:color="auto"/>
              <w:right w:val="single" w:sz="4" w:space="0" w:color="auto"/>
            </w:tcBorders>
            <w:vAlign w:val="center"/>
            <w:hideMark/>
          </w:tcPr>
          <w:p w14:paraId="0D733AA1"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189CD914" w14:textId="77777777" w:rsidR="004A28B7" w:rsidRDefault="004A28B7">
            <w:pPr>
              <w:pStyle w:val="TAL"/>
              <w:keepNext w:val="0"/>
              <w:keepLines w:val="0"/>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hideMark/>
          </w:tcPr>
          <w:p w14:paraId="54409CA5" w14:textId="77777777" w:rsidR="004A28B7" w:rsidRDefault="004A28B7">
            <w:pPr>
              <w:pStyle w:val="TAL"/>
              <w:keepNext w:val="0"/>
              <w:keepLines w:val="0"/>
            </w:pPr>
            <w:r>
              <w:rPr>
                <w:lang w:eastAsia="zh-TW"/>
              </w:rPr>
              <w:t>NR Cell 3</w:t>
            </w:r>
          </w:p>
        </w:tc>
        <w:tc>
          <w:tcPr>
            <w:tcW w:w="1050" w:type="dxa"/>
            <w:gridSpan w:val="2"/>
            <w:tcBorders>
              <w:top w:val="single" w:sz="4" w:space="0" w:color="auto"/>
              <w:left w:val="nil"/>
              <w:bottom w:val="single" w:sz="4" w:space="0" w:color="auto"/>
              <w:right w:val="single" w:sz="4" w:space="0" w:color="auto"/>
            </w:tcBorders>
            <w:vAlign w:val="center"/>
          </w:tcPr>
          <w:p w14:paraId="4DC6519D"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C35CE8C" w14:textId="77777777" w:rsidR="004A28B7" w:rsidRDefault="004A28B7">
            <w:pPr>
              <w:pStyle w:val="TAL"/>
              <w:keepNext w:val="0"/>
              <w:keepLines w:val="0"/>
            </w:pPr>
          </w:p>
        </w:tc>
      </w:tr>
      <w:tr w:rsidR="004A28B7" w14:paraId="39FB0B55"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3FAB4AC4" w14:textId="77777777" w:rsidR="004A28B7" w:rsidRDefault="004A28B7">
            <w:pPr>
              <w:pStyle w:val="TAL"/>
              <w:keepNext w:val="0"/>
              <w:keepLines w:val="0"/>
              <w:rPr>
                <w:b/>
              </w:rPr>
            </w:pPr>
            <w:r>
              <w:rPr>
                <w:b/>
              </w:rPr>
              <w:t>4.6.2.6</w:t>
            </w:r>
          </w:p>
        </w:tc>
        <w:tc>
          <w:tcPr>
            <w:tcW w:w="3692" w:type="dxa"/>
            <w:gridSpan w:val="2"/>
            <w:tcBorders>
              <w:top w:val="single" w:sz="4" w:space="0" w:color="auto"/>
              <w:left w:val="nil"/>
              <w:bottom w:val="single" w:sz="4" w:space="0" w:color="auto"/>
              <w:right w:val="single" w:sz="4" w:space="0" w:color="auto"/>
            </w:tcBorders>
            <w:noWrap/>
            <w:vAlign w:val="center"/>
            <w:hideMark/>
          </w:tcPr>
          <w:p w14:paraId="296012CD" w14:textId="77777777" w:rsidR="004A28B7" w:rsidRDefault="004A28B7">
            <w:pPr>
              <w:pStyle w:val="TAL"/>
              <w:keepNext w:val="0"/>
              <w:keepLines w:val="0"/>
            </w:pPr>
            <w:r>
              <w:rPr>
                <w:lang w:eastAsia="sv-SE"/>
              </w:rPr>
              <w:t>EN-DC FR1-FR1 event-triggered reporting in DRX with SSB time index detection</w:t>
            </w:r>
          </w:p>
        </w:tc>
        <w:tc>
          <w:tcPr>
            <w:tcW w:w="1050" w:type="dxa"/>
            <w:gridSpan w:val="2"/>
            <w:tcBorders>
              <w:top w:val="single" w:sz="4" w:space="0" w:color="auto"/>
              <w:left w:val="nil"/>
              <w:bottom w:val="single" w:sz="4" w:space="0" w:color="auto"/>
              <w:right w:val="single" w:sz="4" w:space="0" w:color="auto"/>
            </w:tcBorders>
            <w:vAlign w:val="center"/>
            <w:hideMark/>
          </w:tcPr>
          <w:p w14:paraId="65BE14E4"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4834678A" w14:textId="77777777" w:rsidR="004A28B7" w:rsidRDefault="004A28B7">
            <w:pPr>
              <w:pStyle w:val="TAL"/>
              <w:keepNext w:val="0"/>
              <w:keepLines w:val="0"/>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hideMark/>
          </w:tcPr>
          <w:p w14:paraId="1D74E483" w14:textId="77777777" w:rsidR="004A28B7" w:rsidRDefault="004A28B7">
            <w:pPr>
              <w:pStyle w:val="TAL"/>
              <w:keepNext w:val="0"/>
              <w:keepLines w:val="0"/>
            </w:pPr>
            <w:r>
              <w:rPr>
                <w:lang w:eastAsia="zh-TW"/>
              </w:rPr>
              <w:t>NR Cell 3</w:t>
            </w:r>
          </w:p>
        </w:tc>
        <w:tc>
          <w:tcPr>
            <w:tcW w:w="1050" w:type="dxa"/>
            <w:gridSpan w:val="2"/>
            <w:tcBorders>
              <w:top w:val="single" w:sz="4" w:space="0" w:color="auto"/>
              <w:left w:val="nil"/>
              <w:bottom w:val="single" w:sz="4" w:space="0" w:color="auto"/>
              <w:right w:val="single" w:sz="4" w:space="0" w:color="auto"/>
            </w:tcBorders>
            <w:vAlign w:val="center"/>
          </w:tcPr>
          <w:p w14:paraId="286F4517"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FBA527B" w14:textId="77777777" w:rsidR="004A28B7" w:rsidRDefault="004A28B7">
            <w:pPr>
              <w:pStyle w:val="TAL"/>
              <w:keepNext w:val="0"/>
              <w:keepLines w:val="0"/>
            </w:pPr>
          </w:p>
        </w:tc>
      </w:tr>
      <w:tr w:rsidR="004A28B7" w14:paraId="0CB89104"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6EEE7CC4" w14:textId="77777777" w:rsidR="004A28B7" w:rsidRDefault="004A28B7">
            <w:pPr>
              <w:pStyle w:val="TAL"/>
              <w:keepNext w:val="0"/>
              <w:keepLines w:val="0"/>
              <w:rPr>
                <w:b/>
              </w:rPr>
            </w:pPr>
            <w:r>
              <w:rPr>
                <w:b/>
              </w:rPr>
              <w:t>4.6.2.9</w:t>
            </w:r>
          </w:p>
        </w:tc>
        <w:tc>
          <w:tcPr>
            <w:tcW w:w="3692" w:type="dxa"/>
            <w:gridSpan w:val="2"/>
            <w:tcBorders>
              <w:top w:val="single" w:sz="4" w:space="0" w:color="auto"/>
              <w:left w:val="nil"/>
              <w:bottom w:val="single" w:sz="4" w:space="0" w:color="auto"/>
              <w:right w:val="single" w:sz="4" w:space="0" w:color="auto"/>
            </w:tcBorders>
            <w:noWrap/>
            <w:vAlign w:val="center"/>
            <w:hideMark/>
          </w:tcPr>
          <w:p w14:paraId="4E355095" w14:textId="77777777" w:rsidR="004A28B7" w:rsidRDefault="004A28B7">
            <w:pPr>
              <w:pStyle w:val="TAL"/>
              <w:keepNext w:val="0"/>
              <w:keepLines w:val="0"/>
              <w:rPr>
                <w:lang w:eastAsia="sv-SE"/>
              </w:rPr>
            </w:pPr>
            <w:r>
              <w:rPr>
                <w:lang w:eastAsia="sv-SE"/>
              </w:rPr>
              <w:t>EN-DC FR1-FR1 event triggered reporting without SSB time index detection in DRX for UE configured with highSpeedMeasInterFreq-r17</w:t>
            </w:r>
          </w:p>
        </w:tc>
        <w:tc>
          <w:tcPr>
            <w:tcW w:w="1050" w:type="dxa"/>
            <w:gridSpan w:val="2"/>
            <w:tcBorders>
              <w:top w:val="single" w:sz="4" w:space="0" w:color="auto"/>
              <w:left w:val="nil"/>
              <w:bottom w:val="single" w:sz="4" w:space="0" w:color="auto"/>
              <w:right w:val="single" w:sz="4" w:space="0" w:color="auto"/>
            </w:tcBorders>
            <w:vAlign w:val="center"/>
            <w:hideMark/>
          </w:tcPr>
          <w:p w14:paraId="6E6134D3"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2234748C" w14:textId="77777777" w:rsidR="004A28B7" w:rsidRDefault="004A28B7">
            <w:pPr>
              <w:pStyle w:val="TAL"/>
              <w:keepNext w:val="0"/>
              <w:keepLines w:val="0"/>
              <w:rPr>
                <w:lang w:eastAsia="zh-TW"/>
              </w:rPr>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hideMark/>
          </w:tcPr>
          <w:p w14:paraId="5167D5EE" w14:textId="77777777" w:rsidR="004A28B7" w:rsidRDefault="004A28B7">
            <w:pPr>
              <w:pStyle w:val="TAL"/>
              <w:keepNext w:val="0"/>
              <w:keepLines w:val="0"/>
              <w:rPr>
                <w:lang w:eastAsia="zh-TW"/>
              </w:rPr>
            </w:pPr>
            <w:r>
              <w:rPr>
                <w:lang w:eastAsia="zh-TW"/>
              </w:rPr>
              <w:t>NR Cell 3</w:t>
            </w:r>
          </w:p>
        </w:tc>
        <w:tc>
          <w:tcPr>
            <w:tcW w:w="1050" w:type="dxa"/>
            <w:gridSpan w:val="2"/>
            <w:tcBorders>
              <w:top w:val="single" w:sz="4" w:space="0" w:color="auto"/>
              <w:left w:val="nil"/>
              <w:bottom w:val="single" w:sz="4" w:space="0" w:color="auto"/>
              <w:right w:val="single" w:sz="4" w:space="0" w:color="auto"/>
            </w:tcBorders>
            <w:vAlign w:val="center"/>
          </w:tcPr>
          <w:p w14:paraId="1786F8B6"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0000B27" w14:textId="77777777" w:rsidR="004A28B7" w:rsidRDefault="004A28B7">
            <w:pPr>
              <w:pStyle w:val="TAL"/>
              <w:keepNext w:val="0"/>
              <w:keepLines w:val="0"/>
            </w:pPr>
          </w:p>
        </w:tc>
      </w:tr>
      <w:tr w:rsidR="004A28B7" w14:paraId="684A7B02"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1FA0029F" w14:textId="77777777" w:rsidR="004A28B7" w:rsidRDefault="004A28B7">
            <w:pPr>
              <w:pStyle w:val="TAL"/>
              <w:keepNext w:val="0"/>
              <w:keepLines w:val="0"/>
              <w:rPr>
                <w:b/>
              </w:rPr>
            </w:pPr>
            <w:r>
              <w:rPr>
                <w:b/>
                <w:lang w:eastAsia="zh-TW"/>
              </w:rPr>
              <w:t>4.6.4.1</w:t>
            </w:r>
          </w:p>
        </w:tc>
        <w:tc>
          <w:tcPr>
            <w:tcW w:w="3692" w:type="dxa"/>
            <w:gridSpan w:val="2"/>
            <w:tcBorders>
              <w:top w:val="single" w:sz="4" w:space="0" w:color="auto"/>
              <w:left w:val="nil"/>
              <w:bottom w:val="single" w:sz="4" w:space="0" w:color="auto"/>
              <w:right w:val="single" w:sz="4" w:space="0" w:color="auto"/>
            </w:tcBorders>
            <w:noWrap/>
            <w:vAlign w:val="center"/>
            <w:hideMark/>
          </w:tcPr>
          <w:p w14:paraId="58916221" w14:textId="77777777" w:rsidR="004A28B7" w:rsidRDefault="004A28B7">
            <w:pPr>
              <w:pStyle w:val="TAL"/>
              <w:keepNext w:val="0"/>
              <w:keepLines w:val="0"/>
              <w:rPr>
                <w:lang w:eastAsia="sv-SE"/>
              </w:rPr>
            </w:pPr>
            <w:r>
              <w:t>EN-DC FR1 SSB-based L1-RSRP measurement in non-DRX</w:t>
            </w:r>
          </w:p>
        </w:tc>
        <w:tc>
          <w:tcPr>
            <w:tcW w:w="1050" w:type="dxa"/>
            <w:gridSpan w:val="2"/>
            <w:tcBorders>
              <w:top w:val="single" w:sz="4" w:space="0" w:color="auto"/>
              <w:left w:val="nil"/>
              <w:bottom w:val="single" w:sz="4" w:space="0" w:color="auto"/>
              <w:right w:val="single" w:sz="4" w:space="0" w:color="auto"/>
            </w:tcBorders>
            <w:vAlign w:val="center"/>
            <w:hideMark/>
          </w:tcPr>
          <w:p w14:paraId="5C6E7A0E" w14:textId="77777777" w:rsidR="004A28B7" w:rsidRDefault="004A28B7">
            <w:pPr>
              <w:pStyle w:val="TAL"/>
              <w:keepNext w:val="0"/>
              <w:keepLines w:val="0"/>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154D64C6"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551FB2CE"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3C1B6F7D"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390E269" w14:textId="77777777" w:rsidR="004A28B7" w:rsidRDefault="004A28B7">
            <w:pPr>
              <w:pStyle w:val="TAL"/>
              <w:keepNext w:val="0"/>
              <w:keepLines w:val="0"/>
            </w:pPr>
          </w:p>
        </w:tc>
      </w:tr>
      <w:tr w:rsidR="004A28B7" w14:paraId="738D6ED7"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0C5DE3A8" w14:textId="77777777" w:rsidR="004A28B7" w:rsidRDefault="004A28B7">
            <w:pPr>
              <w:pStyle w:val="TAL"/>
              <w:keepNext w:val="0"/>
              <w:keepLines w:val="0"/>
              <w:rPr>
                <w:b/>
              </w:rPr>
            </w:pPr>
            <w:r>
              <w:rPr>
                <w:b/>
                <w:lang w:eastAsia="zh-TW"/>
              </w:rPr>
              <w:t>4.6.4.2</w:t>
            </w:r>
          </w:p>
        </w:tc>
        <w:tc>
          <w:tcPr>
            <w:tcW w:w="3692" w:type="dxa"/>
            <w:gridSpan w:val="2"/>
            <w:tcBorders>
              <w:top w:val="single" w:sz="4" w:space="0" w:color="auto"/>
              <w:left w:val="nil"/>
              <w:bottom w:val="single" w:sz="4" w:space="0" w:color="auto"/>
              <w:right w:val="single" w:sz="4" w:space="0" w:color="auto"/>
            </w:tcBorders>
            <w:noWrap/>
            <w:hideMark/>
          </w:tcPr>
          <w:p w14:paraId="08F3550A" w14:textId="77777777" w:rsidR="004A28B7" w:rsidRDefault="004A28B7">
            <w:pPr>
              <w:pStyle w:val="TAL"/>
              <w:keepNext w:val="0"/>
              <w:keepLines w:val="0"/>
              <w:rPr>
                <w:lang w:eastAsia="sv-SE"/>
              </w:rPr>
            </w:pPr>
            <w:r>
              <w:t>EN-DC FR1 SSB-based L1-RSRP measurement in DRX</w:t>
            </w:r>
          </w:p>
        </w:tc>
        <w:tc>
          <w:tcPr>
            <w:tcW w:w="1050" w:type="dxa"/>
            <w:gridSpan w:val="2"/>
            <w:tcBorders>
              <w:top w:val="single" w:sz="4" w:space="0" w:color="auto"/>
              <w:left w:val="nil"/>
              <w:bottom w:val="single" w:sz="4" w:space="0" w:color="auto"/>
              <w:right w:val="single" w:sz="4" w:space="0" w:color="auto"/>
            </w:tcBorders>
            <w:vAlign w:val="center"/>
            <w:hideMark/>
          </w:tcPr>
          <w:p w14:paraId="7A120C2A" w14:textId="77777777" w:rsidR="004A28B7" w:rsidRDefault="004A28B7">
            <w:pPr>
              <w:pStyle w:val="TAL"/>
              <w:keepNext w:val="0"/>
              <w:keepLines w:val="0"/>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2169958E"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6A9B2A72"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5DB84AA7"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214D073" w14:textId="77777777" w:rsidR="004A28B7" w:rsidRDefault="004A28B7">
            <w:pPr>
              <w:pStyle w:val="TAL"/>
              <w:keepNext w:val="0"/>
              <w:keepLines w:val="0"/>
            </w:pPr>
          </w:p>
        </w:tc>
      </w:tr>
      <w:tr w:rsidR="004A28B7" w14:paraId="5C697DFF"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13E22E9D" w14:textId="77777777" w:rsidR="004A28B7" w:rsidRDefault="004A28B7">
            <w:pPr>
              <w:pStyle w:val="TAL"/>
              <w:keepNext w:val="0"/>
              <w:keepLines w:val="0"/>
              <w:rPr>
                <w:b/>
              </w:rPr>
            </w:pPr>
            <w:r>
              <w:rPr>
                <w:b/>
                <w:lang w:eastAsia="zh-TW"/>
              </w:rPr>
              <w:t>4.6.4.3</w:t>
            </w:r>
          </w:p>
        </w:tc>
        <w:tc>
          <w:tcPr>
            <w:tcW w:w="3692" w:type="dxa"/>
            <w:gridSpan w:val="2"/>
            <w:tcBorders>
              <w:top w:val="single" w:sz="4" w:space="0" w:color="auto"/>
              <w:left w:val="nil"/>
              <w:bottom w:val="single" w:sz="4" w:space="0" w:color="auto"/>
              <w:right w:val="single" w:sz="4" w:space="0" w:color="auto"/>
            </w:tcBorders>
            <w:noWrap/>
            <w:hideMark/>
          </w:tcPr>
          <w:p w14:paraId="6722F4DB" w14:textId="77777777" w:rsidR="004A28B7" w:rsidRDefault="004A28B7">
            <w:pPr>
              <w:pStyle w:val="TAL"/>
              <w:keepNext w:val="0"/>
              <w:keepLines w:val="0"/>
              <w:rPr>
                <w:lang w:eastAsia="sv-SE"/>
              </w:rPr>
            </w:pPr>
            <w:r>
              <w:t>EN-DC FR1 CSI-RS-based L1-RSRP measurement in non-DRX</w:t>
            </w:r>
          </w:p>
        </w:tc>
        <w:tc>
          <w:tcPr>
            <w:tcW w:w="1050" w:type="dxa"/>
            <w:gridSpan w:val="2"/>
            <w:tcBorders>
              <w:top w:val="single" w:sz="4" w:space="0" w:color="auto"/>
              <w:left w:val="nil"/>
              <w:bottom w:val="single" w:sz="4" w:space="0" w:color="auto"/>
              <w:right w:val="single" w:sz="4" w:space="0" w:color="auto"/>
            </w:tcBorders>
            <w:vAlign w:val="center"/>
            <w:hideMark/>
          </w:tcPr>
          <w:p w14:paraId="43185BC3" w14:textId="77777777" w:rsidR="004A28B7" w:rsidRDefault="004A28B7">
            <w:pPr>
              <w:pStyle w:val="TAL"/>
              <w:keepNext w:val="0"/>
              <w:keepLines w:val="0"/>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18851864"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450571EB"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7CF02A0C"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489FADC" w14:textId="77777777" w:rsidR="004A28B7" w:rsidRDefault="004A28B7">
            <w:pPr>
              <w:pStyle w:val="TAL"/>
              <w:keepNext w:val="0"/>
              <w:keepLines w:val="0"/>
            </w:pPr>
          </w:p>
        </w:tc>
      </w:tr>
      <w:tr w:rsidR="004A28B7" w14:paraId="438DDFF5"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561382B1" w14:textId="77777777" w:rsidR="004A28B7" w:rsidRDefault="004A28B7">
            <w:pPr>
              <w:pStyle w:val="TAL"/>
              <w:keepNext w:val="0"/>
              <w:keepLines w:val="0"/>
              <w:rPr>
                <w:b/>
              </w:rPr>
            </w:pPr>
            <w:r>
              <w:rPr>
                <w:b/>
                <w:lang w:eastAsia="zh-TW"/>
              </w:rPr>
              <w:t>4.6.4.4</w:t>
            </w:r>
          </w:p>
        </w:tc>
        <w:tc>
          <w:tcPr>
            <w:tcW w:w="3692" w:type="dxa"/>
            <w:gridSpan w:val="2"/>
            <w:tcBorders>
              <w:top w:val="single" w:sz="4" w:space="0" w:color="auto"/>
              <w:left w:val="nil"/>
              <w:bottom w:val="single" w:sz="4" w:space="0" w:color="auto"/>
              <w:right w:val="single" w:sz="4" w:space="0" w:color="auto"/>
            </w:tcBorders>
            <w:noWrap/>
            <w:hideMark/>
          </w:tcPr>
          <w:p w14:paraId="45899F16" w14:textId="77777777" w:rsidR="004A28B7" w:rsidRDefault="004A28B7">
            <w:pPr>
              <w:pStyle w:val="TAL"/>
              <w:keepNext w:val="0"/>
              <w:keepLines w:val="0"/>
              <w:rPr>
                <w:lang w:eastAsia="sv-SE"/>
              </w:rPr>
            </w:pPr>
            <w:r>
              <w:t>EN-DC FR1 CSI-RS-based L1-RSRP measurement in DRX</w:t>
            </w:r>
          </w:p>
        </w:tc>
        <w:tc>
          <w:tcPr>
            <w:tcW w:w="1050" w:type="dxa"/>
            <w:gridSpan w:val="2"/>
            <w:tcBorders>
              <w:top w:val="single" w:sz="4" w:space="0" w:color="auto"/>
              <w:left w:val="nil"/>
              <w:bottom w:val="single" w:sz="4" w:space="0" w:color="auto"/>
              <w:right w:val="single" w:sz="4" w:space="0" w:color="auto"/>
            </w:tcBorders>
            <w:vAlign w:val="center"/>
            <w:hideMark/>
          </w:tcPr>
          <w:p w14:paraId="4BA8E037" w14:textId="77777777" w:rsidR="004A28B7" w:rsidRDefault="004A28B7">
            <w:pPr>
              <w:pStyle w:val="TAL"/>
              <w:keepNext w:val="0"/>
              <w:keepLines w:val="0"/>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28AE73ED"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47A20BB0"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2EA72872"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DC75828" w14:textId="77777777" w:rsidR="004A28B7" w:rsidRDefault="004A28B7">
            <w:pPr>
              <w:pStyle w:val="TAL"/>
              <w:keepNext w:val="0"/>
              <w:keepLines w:val="0"/>
            </w:pPr>
          </w:p>
        </w:tc>
      </w:tr>
      <w:tr w:rsidR="004A28B7" w14:paraId="4F8CAE1E" w14:textId="77777777" w:rsidTr="004A28B7">
        <w:trPr>
          <w:gridBefore w:val="1"/>
          <w:wBefore w:w="32"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4D58349" w14:textId="77777777" w:rsidR="004A28B7" w:rsidRDefault="004A28B7">
            <w:pPr>
              <w:pStyle w:val="TAL"/>
              <w:keepNext w:val="0"/>
              <w:keepLines w:val="0"/>
              <w:rPr>
                <w:b/>
                <w:lang w:eastAsia="zh-TW"/>
              </w:rPr>
            </w:pPr>
            <w:r>
              <w:rPr>
                <w:b/>
                <w:lang w:eastAsia="zh-TW"/>
              </w:rPr>
              <w:t>4.6.5.1</w:t>
            </w:r>
          </w:p>
        </w:tc>
        <w:tc>
          <w:tcPr>
            <w:tcW w:w="3692" w:type="dxa"/>
            <w:gridSpan w:val="2"/>
            <w:tcBorders>
              <w:top w:val="single" w:sz="4" w:space="0" w:color="auto"/>
              <w:left w:val="nil"/>
              <w:bottom w:val="single" w:sz="4" w:space="0" w:color="auto"/>
              <w:right w:val="single" w:sz="4" w:space="0" w:color="auto"/>
            </w:tcBorders>
            <w:noWrap/>
            <w:hideMark/>
          </w:tcPr>
          <w:p w14:paraId="7E1A53B8" w14:textId="77777777" w:rsidR="004A28B7" w:rsidRDefault="004A28B7">
            <w:pPr>
              <w:pStyle w:val="TAL"/>
              <w:keepNext w:val="0"/>
              <w:keepLines w:val="0"/>
            </w:pPr>
            <w:r>
              <w:t>EN-DC FR1 SRS-RSRP measurement with non-DRX</w:t>
            </w:r>
          </w:p>
        </w:tc>
        <w:tc>
          <w:tcPr>
            <w:tcW w:w="1050" w:type="dxa"/>
            <w:gridSpan w:val="2"/>
            <w:tcBorders>
              <w:top w:val="single" w:sz="4" w:space="0" w:color="auto"/>
              <w:left w:val="nil"/>
              <w:bottom w:val="single" w:sz="4" w:space="0" w:color="auto"/>
              <w:right w:val="single" w:sz="4" w:space="0" w:color="auto"/>
            </w:tcBorders>
            <w:vAlign w:val="center"/>
            <w:hideMark/>
          </w:tcPr>
          <w:p w14:paraId="530AAFA1" w14:textId="77777777" w:rsidR="004A28B7" w:rsidRDefault="004A28B7">
            <w:pPr>
              <w:pStyle w:val="TAL"/>
              <w:keepNext w:val="0"/>
              <w:keepLines w:val="0"/>
              <w:rPr>
                <w:lang w:eastAsia="zh-TW"/>
              </w:rPr>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5C00A202"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1F53FD7F"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7430B1A6"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B1C1635" w14:textId="77777777" w:rsidR="004A28B7" w:rsidRDefault="004A28B7">
            <w:pPr>
              <w:pStyle w:val="TAL"/>
              <w:keepNext w:val="0"/>
              <w:keepLines w:val="0"/>
            </w:pPr>
          </w:p>
        </w:tc>
      </w:tr>
      <w:tr w:rsidR="004A28B7" w14:paraId="4DF6554D"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63009DF2" w14:textId="77777777" w:rsidR="004A28B7" w:rsidRDefault="004A28B7">
            <w:pPr>
              <w:pStyle w:val="TAL"/>
              <w:keepNext w:val="0"/>
              <w:keepLines w:val="0"/>
              <w:rPr>
                <w:b/>
                <w:lang w:eastAsia="zh-TW"/>
              </w:rPr>
            </w:pPr>
            <w:r>
              <w:rPr>
                <w:b/>
                <w:lang w:eastAsia="zh-CN"/>
              </w:rPr>
              <w:t>4.6.7.1</w:t>
            </w:r>
          </w:p>
        </w:tc>
        <w:tc>
          <w:tcPr>
            <w:tcW w:w="3692" w:type="dxa"/>
            <w:gridSpan w:val="2"/>
            <w:tcBorders>
              <w:top w:val="single" w:sz="4" w:space="0" w:color="auto"/>
              <w:left w:val="nil"/>
              <w:bottom w:val="single" w:sz="4" w:space="0" w:color="auto"/>
              <w:right w:val="single" w:sz="4" w:space="0" w:color="auto"/>
            </w:tcBorders>
            <w:noWrap/>
            <w:hideMark/>
          </w:tcPr>
          <w:p w14:paraId="29B84015" w14:textId="77777777" w:rsidR="004A28B7" w:rsidRDefault="004A28B7">
            <w:pPr>
              <w:pStyle w:val="TAL"/>
              <w:keepNext w:val="0"/>
              <w:keepLines w:val="0"/>
            </w:pPr>
            <w:r>
              <w:rPr>
                <w:snapToGrid w:val="0"/>
              </w:rPr>
              <w:t>EN-DC FR1 CSI-RS based CMR and no dedicated IMR L1-SINR measurement in non-DRX</w:t>
            </w:r>
          </w:p>
        </w:tc>
        <w:tc>
          <w:tcPr>
            <w:tcW w:w="1050" w:type="dxa"/>
            <w:gridSpan w:val="2"/>
            <w:tcBorders>
              <w:top w:val="single" w:sz="4" w:space="0" w:color="auto"/>
              <w:left w:val="nil"/>
              <w:bottom w:val="single" w:sz="4" w:space="0" w:color="auto"/>
              <w:right w:val="single" w:sz="4" w:space="0" w:color="auto"/>
            </w:tcBorders>
            <w:vAlign w:val="center"/>
            <w:hideMark/>
          </w:tcPr>
          <w:p w14:paraId="1C7F2013" w14:textId="77777777" w:rsidR="004A28B7" w:rsidRDefault="004A28B7">
            <w:pPr>
              <w:pStyle w:val="TAL"/>
              <w:keepNext w:val="0"/>
              <w:keepLines w:val="0"/>
              <w:rPr>
                <w:lang w:eastAsia="zh-TW"/>
              </w:rPr>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53FE4674"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5CE1A9E7"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583FF3FC"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87FE80F" w14:textId="77777777" w:rsidR="004A28B7" w:rsidRDefault="004A28B7">
            <w:pPr>
              <w:pStyle w:val="TAL"/>
              <w:keepNext w:val="0"/>
              <w:keepLines w:val="0"/>
            </w:pPr>
          </w:p>
        </w:tc>
      </w:tr>
      <w:tr w:rsidR="004A28B7" w14:paraId="30DE435E"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7E333A3E" w14:textId="77777777" w:rsidR="004A28B7" w:rsidRDefault="004A28B7">
            <w:pPr>
              <w:pStyle w:val="TAL"/>
              <w:keepNext w:val="0"/>
              <w:keepLines w:val="0"/>
              <w:rPr>
                <w:b/>
                <w:lang w:eastAsia="zh-TW"/>
              </w:rPr>
            </w:pPr>
            <w:r>
              <w:rPr>
                <w:b/>
                <w:lang w:eastAsia="zh-TW"/>
              </w:rPr>
              <w:t>4.6.7.2</w:t>
            </w:r>
          </w:p>
        </w:tc>
        <w:tc>
          <w:tcPr>
            <w:tcW w:w="3692" w:type="dxa"/>
            <w:gridSpan w:val="2"/>
            <w:tcBorders>
              <w:top w:val="single" w:sz="4" w:space="0" w:color="auto"/>
              <w:left w:val="nil"/>
              <w:bottom w:val="single" w:sz="4" w:space="0" w:color="auto"/>
              <w:right w:val="single" w:sz="4" w:space="0" w:color="auto"/>
            </w:tcBorders>
            <w:noWrap/>
            <w:hideMark/>
          </w:tcPr>
          <w:p w14:paraId="0E4E6379" w14:textId="77777777" w:rsidR="004A28B7" w:rsidRDefault="004A28B7">
            <w:pPr>
              <w:pStyle w:val="TAL"/>
              <w:keepNext w:val="0"/>
              <w:keepLines w:val="0"/>
            </w:pPr>
            <w:r>
              <w:rPr>
                <w:snapToGrid w:val="0"/>
              </w:rPr>
              <w:t>EN-DC FR1 SSB based CMR and dedicated IMR L1-SINR measurement in DRX</w:t>
            </w:r>
          </w:p>
        </w:tc>
        <w:tc>
          <w:tcPr>
            <w:tcW w:w="1050" w:type="dxa"/>
            <w:gridSpan w:val="2"/>
            <w:tcBorders>
              <w:top w:val="single" w:sz="4" w:space="0" w:color="auto"/>
              <w:left w:val="nil"/>
              <w:bottom w:val="single" w:sz="4" w:space="0" w:color="auto"/>
              <w:right w:val="single" w:sz="4" w:space="0" w:color="auto"/>
            </w:tcBorders>
            <w:vAlign w:val="center"/>
            <w:hideMark/>
          </w:tcPr>
          <w:p w14:paraId="704AD1AD" w14:textId="77777777" w:rsidR="004A28B7" w:rsidRDefault="004A28B7">
            <w:pPr>
              <w:pStyle w:val="TAL"/>
              <w:keepNext w:val="0"/>
              <w:keepLines w:val="0"/>
              <w:rPr>
                <w:lang w:eastAsia="zh-TW"/>
              </w:rPr>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015AC6F3"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128EF760"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11B4DFF7"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300CDA6" w14:textId="77777777" w:rsidR="004A28B7" w:rsidRDefault="004A28B7">
            <w:pPr>
              <w:pStyle w:val="TAL"/>
              <w:keepNext w:val="0"/>
              <w:keepLines w:val="0"/>
            </w:pPr>
          </w:p>
        </w:tc>
      </w:tr>
      <w:tr w:rsidR="004A28B7" w14:paraId="1CD5A79D"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59CB3813" w14:textId="77777777" w:rsidR="004A28B7" w:rsidRDefault="004A28B7">
            <w:pPr>
              <w:pStyle w:val="TAL"/>
              <w:keepNext w:val="0"/>
              <w:keepLines w:val="0"/>
              <w:rPr>
                <w:b/>
                <w:lang w:eastAsia="zh-TW"/>
              </w:rPr>
            </w:pPr>
            <w:r>
              <w:rPr>
                <w:b/>
                <w:lang w:eastAsia="zh-TW"/>
              </w:rPr>
              <w:t>4.6.7.3</w:t>
            </w:r>
          </w:p>
        </w:tc>
        <w:tc>
          <w:tcPr>
            <w:tcW w:w="3692" w:type="dxa"/>
            <w:gridSpan w:val="2"/>
            <w:tcBorders>
              <w:top w:val="single" w:sz="4" w:space="0" w:color="auto"/>
              <w:left w:val="nil"/>
              <w:bottom w:val="single" w:sz="4" w:space="0" w:color="auto"/>
              <w:right w:val="single" w:sz="4" w:space="0" w:color="auto"/>
            </w:tcBorders>
            <w:noWrap/>
            <w:hideMark/>
          </w:tcPr>
          <w:p w14:paraId="64332351" w14:textId="77777777" w:rsidR="004A28B7" w:rsidRDefault="004A28B7">
            <w:pPr>
              <w:pStyle w:val="TAL"/>
              <w:keepNext w:val="0"/>
              <w:keepLines w:val="0"/>
              <w:rPr>
                <w:snapToGrid w:val="0"/>
              </w:rPr>
            </w:pPr>
            <w:r>
              <w:rPr>
                <w:snapToGrid w:val="0"/>
              </w:rPr>
              <w:t>EN-DC FR1 CSI-RS based CMR and dedicated IMR L1-SINR measurement in DRX</w:t>
            </w:r>
          </w:p>
        </w:tc>
        <w:tc>
          <w:tcPr>
            <w:tcW w:w="1050" w:type="dxa"/>
            <w:gridSpan w:val="2"/>
            <w:tcBorders>
              <w:top w:val="single" w:sz="4" w:space="0" w:color="auto"/>
              <w:left w:val="nil"/>
              <w:bottom w:val="single" w:sz="4" w:space="0" w:color="auto"/>
              <w:right w:val="single" w:sz="4" w:space="0" w:color="auto"/>
            </w:tcBorders>
            <w:vAlign w:val="center"/>
            <w:hideMark/>
          </w:tcPr>
          <w:p w14:paraId="18DEC247" w14:textId="77777777" w:rsidR="004A28B7" w:rsidRDefault="004A28B7">
            <w:pPr>
              <w:pStyle w:val="TAL"/>
              <w:keepNext w:val="0"/>
              <w:keepLines w:val="0"/>
              <w:rPr>
                <w:lang w:eastAsia="zh-TW"/>
              </w:rPr>
            </w:pPr>
            <w:r>
              <w:rPr>
                <w:lang w:eastAsia="zh-TW"/>
              </w:rP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34CFEE31"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27F1A3D2"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7C2676D8"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AAA2837" w14:textId="77777777" w:rsidR="004A28B7" w:rsidRDefault="004A28B7">
            <w:pPr>
              <w:pStyle w:val="TAL"/>
              <w:keepNext w:val="0"/>
              <w:keepLines w:val="0"/>
            </w:pPr>
          </w:p>
        </w:tc>
      </w:tr>
      <w:tr w:rsidR="004A28B7" w14:paraId="32FCD278"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4B8BFF83" w14:textId="77777777" w:rsidR="004A28B7" w:rsidRDefault="004A28B7">
            <w:pPr>
              <w:pStyle w:val="TAL"/>
              <w:keepNext w:val="0"/>
              <w:keepLines w:val="0"/>
              <w:rPr>
                <w:b/>
              </w:rPr>
            </w:pPr>
            <w:r>
              <w:rPr>
                <w:b/>
              </w:rPr>
              <w:t>4.7.1.1.1</w:t>
            </w:r>
          </w:p>
        </w:tc>
        <w:tc>
          <w:tcPr>
            <w:tcW w:w="3692" w:type="dxa"/>
            <w:gridSpan w:val="2"/>
            <w:tcBorders>
              <w:top w:val="single" w:sz="4" w:space="0" w:color="auto"/>
              <w:left w:val="nil"/>
              <w:bottom w:val="single" w:sz="4" w:space="0" w:color="auto"/>
              <w:right w:val="single" w:sz="4" w:space="0" w:color="auto"/>
            </w:tcBorders>
            <w:noWrap/>
            <w:vAlign w:val="center"/>
            <w:hideMark/>
          </w:tcPr>
          <w:p w14:paraId="54D61762" w14:textId="77777777" w:rsidR="004A28B7" w:rsidRDefault="004A28B7">
            <w:pPr>
              <w:pStyle w:val="TAL"/>
              <w:keepNext w:val="0"/>
              <w:keepLines w:val="0"/>
            </w:pPr>
            <w:r>
              <w:t>EN-DC FR1 SS-RSRP absolute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344BFFCA"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62A0C584" w14:textId="77777777" w:rsidR="004A28B7" w:rsidRDefault="004A28B7">
            <w:pPr>
              <w:pStyle w:val="TAL"/>
              <w:keepNext w:val="0"/>
              <w:keepLines w:val="0"/>
            </w:pPr>
            <w:r>
              <w:rPr>
                <w:lang w:eastAsia="zh-TW"/>
              </w:rPr>
              <w:t>NR Cell 489</w:t>
            </w:r>
          </w:p>
        </w:tc>
        <w:tc>
          <w:tcPr>
            <w:tcW w:w="1050" w:type="dxa"/>
            <w:gridSpan w:val="2"/>
            <w:tcBorders>
              <w:top w:val="single" w:sz="4" w:space="0" w:color="auto"/>
              <w:left w:val="nil"/>
              <w:bottom w:val="single" w:sz="4" w:space="0" w:color="auto"/>
              <w:right w:val="single" w:sz="4" w:space="0" w:color="auto"/>
            </w:tcBorders>
            <w:vAlign w:val="center"/>
            <w:hideMark/>
          </w:tcPr>
          <w:p w14:paraId="4CC650B0" w14:textId="77777777" w:rsidR="004A28B7" w:rsidRDefault="004A28B7">
            <w:pPr>
              <w:pStyle w:val="TAL"/>
              <w:keepNext w:val="0"/>
              <w:keepLines w:val="0"/>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6F1253D0"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D2657A3" w14:textId="77777777" w:rsidR="004A28B7" w:rsidRDefault="004A28B7">
            <w:pPr>
              <w:pStyle w:val="TAL"/>
              <w:keepNext w:val="0"/>
              <w:keepLines w:val="0"/>
            </w:pPr>
          </w:p>
        </w:tc>
      </w:tr>
      <w:tr w:rsidR="004A28B7" w14:paraId="5B340947"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28231FA9" w14:textId="77777777" w:rsidR="004A28B7" w:rsidRDefault="004A28B7">
            <w:pPr>
              <w:pStyle w:val="TAL"/>
              <w:keepNext w:val="0"/>
              <w:keepLines w:val="0"/>
              <w:rPr>
                <w:b/>
              </w:rPr>
            </w:pPr>
            <w:r>
              <w:rPr>
                <w:b/>
              </w:rPr>
              <w:t>4.7.1.1.2</w:t>
            </w:r>
          </w:p>
        </w:tc>
        <w:tc>
          <w:tcPr>
            <w:tcW w:w="3692" w:type="dxa"/>
            <w:gridSpan w:val="2"/>
            <w:tcBorders>
              <w:top w:val="single" w:sz="4" w:space="0" w:color="auto"/>
              <w:left w:val="nil"/>
              <w:bottom w:val="single" w:sz="4" w:space="0" w:color="auto"/>
              <w:right w:val="single" w:sz="4" w:space="0" w:color="auto"/>
            </w:tcBorders>
            <w:noWrap/>
            <w:vAlign w:val="center"/>
            <w:hideMark/>
          </w:tcPr>
          <w:p w14:paraId="6682569B" w14:textId="77777777" w:rsidR="004A28B7" w:rsidRDefault="004A28B7">
            <w:pPr>
              <w:pStyle w:val="TAL"/>
              <w:keepNext w:val="0"/>
              <w:keepLines w:val="0"/>
            </w:pPr>
            <w:r>
              <w:t>EN-DC FR1 SS-RSRP relative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31416BB3"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hideMark/>
          </w:tcPr>
          <w:p w14:paraId="35CD8161" w14:textId="77777777" w:rsidR="004A28B7" w:rsidRDefault="004A28B7">
            <w:pPr>
              <w:pStyle w:val="TAL"/>
              <w:keepNext w:val="0"/>
              <w:keepLines w:val="0"/>
            </w:pPr>
            <w:r>
              <w:rPr>
                <w:lang w:eastAsia="zh-TW"/>
              </w:rPr>
              <w:t>NR Cell 489</w:t>
            </w:r>
          </w:p>
        </w:tc>
        <w:tc>
          <w:tcPr>
            <w:tcW w:w="1050" w:type="dxa"/>
            <w:gridSpan w:val="2"/>
            <w:tcBorders>
              <w:top w:val="single" w:sz="4" w:space="0" w:color="auto"/>
              <w:left w:val="nil"/>
              <w:bottom w:val="single" w:sz="4" w:space="0" w:color="auto"/>
              <w:right w:val="single" w:sz="4" w:space="0" w:color="auto"/>
            </w:tcBorders>
            <w:vAlign w:val="center"/>
            <w:hideMark/>
          </w:tcPr>
          <w:p w14:paraId="27E9276D" w14:textId="77777777" w:rsidR="004A28B7" w:rsidRDefault="004A28B7">
            <w:pPr>
              <w:pStyle w:val="TAL"/>
              <w:keepNext w:val="0"/>
              <w:keepLines w:val="0"/>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369A5B7D"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AB48A8C" w14:textId="77777777" w:rsidR="004A28B7" w:rsidRDefault="004A28B7">
            <w:pPr>
              <w:pStyle w:val="TAL"/>
              <w:keepNext w:val="0"/>
              <w:keepLines w:val="0"/>
            </w:pPr>
          </w:p>
        </w:tc>
      </w:tr>
      <w:tr w:rsidR="004A28B7" w14:paraId="757FD3C3"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7654E2A0" w14:textId="77777777" w:rsidR="004A28B7" w:rsidRDefault="004A28B7">
            <w:pPr>
              <w:pStyle w:val="TAL"/>
              <w:keepNext w:val="0"/>
              <w:keepLines w:val="0"/>
              <w:rPr>
                <w:b/>
              </w:rPr>
            </w:pPr>
            <w:r>
              <w:rPr>
                <w:b/>
              </w:rPr>
              <w:t>4.7.1.2.1</w:t>
            </w:r>
          </w:p>
        </w:tc>
        <w:tc>
          <w:tcPr>
            <w:tcW w:w="3692" w:type="dxa"/>
            <w:gridSpan w:val="2"/>
            <w:tcBorders>
              <w:top w:val="single" w:sz="4" w:space="0" w:color="auto"/>
              <w:left w:val="nil"/>
              <w:bottom w:val="single" w:sz="4" w:space="0" w:color="auto"/>
              <w:right w:val="single" w:sz="4" w:space="0" w:color="auto"/>
            </w:tcBorders>
            <w:noWrap/>
            <w:vAlign w:val="center"/>
            <w:hideMark/>
          </w:tcPr>
          <w:p w14:paraId="3186FB4D" w14:textId="77777777" w:rsidR="004A28B7" w:rsidRDefault="004A28B7">
            <w:pPr>
              <w:pStyle w:val="TAL"/>
              <w:keepNext w:val="0"/>
              <w:keepLines w:val="0"/>
            </w:pPr>
            <w:r>
              <w:t>EN-DC FR1-FR1 SS-RSRP absolute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22639776"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61B63F37" w14:textId="77777777" w:rsidR="004A28B7" w:rsidRDefault="004A28B7">
            <w:pPr>
              <w:pStyle w:val="TAL"/>
              <w:keepNext w:val="0"/>
              <w:keepLines w:val="0"/>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hideMark/>
          </w:tcPr>
          <w:p w14:paraId="27A40769" w14:textId="77777777" w:rsidR="004A28B7" w:rsidRDefault="004A28B7">
            <w:pPr>
              <w:pStyle w:val="TAL"/>
              <w:keepNext w:val="0"/>
              <w:keepLines w:val="0"/>
            </w:pPr>
            <w:r>
              <w:rPr>
                <w:lang w:eastAsia="zh-TW"/>
              </w:rPr>
              <w:t>NR Cell 3</w:t>
            </w:r>
          </w:p>
        </w:tc>
        <w:tc>
          <w:tcPr>
            <w:tcW w:w="1050" w:type="dxa"/>
            <w:gridSpan w:val="2"/>
            <w:tcBorders>
              <w:top w:val="single" w:sz="4" w:space="0" w:color="auto"/>
              <w:left w:val="nil"/>
              <w:bottom w:val="single" w:sz="4" w:space="0" w:color="auto"/>
              <w:right w:val="single" w:sz="4" w:space="0" w:color="auto"/>
            </w:tcBorders>
            <w:vAlign w:val="center"/>
          </w:tcPr>
          <w:p w14:paraId="5ABD063C"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0A50364" w14:textId="77777777" w:rsidR="004A28B7" w:rsidRDefault="004A28B7">
            <w:pPr>
              <w:pStyle w:val="TAL"/>
              <w:keepNext w:val="0"/>
              <w:keepLines w:val="0"/>
            </w:pPr>
          </w:p>
        </w:tc>
      </w:tr>
      <w:tr w:rsidR="004A28B7" w14:paraId="249EA729"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43EBE822" w14:textId="77777777" w:rsidR="004A28B7" w:rsidRDefault="004A28B7">
            <w:pPr>
              <w:pStyle w:val="TAL"/>
              <w:keepNext w:val="0"/>
              <w:keepLines w:val="0"/>
              <w:rPr>
                <w:b/>
              </w:rPr>
            </w:pPr>
            <w:r>
              <w:rPr>
                <w:b/>
              </w:rPr>
              <w:t>4.7.1.2.2</w:t>
            </w:r>
          </w:p>
        </w:tc>
        <w:tc>
          <w:tcPr>
            <w:tcW w:w="3692" w:type="dxa"/>
            <w:gridSpan w:val="2"/>
            <w:tcBorders>
              <w:top w:val="single" w:sz="4" w:space="0" w:color="auto"/>
              <w:left w:val="nil"/>
              <w:bottom w:val="single" w:sz="4" w:space="0" w:color="auto"/>
              <w:right w:val="single" w:sz="4" w:space="0" w:color="auto"/>
            </w:tcBorders>
            <w:noWrap/>
            <w:vAlign w:val="center"/>
            <w:hideMark/>
          </w:tcPr>
          <w:p w14:paraId="4C3549C6" w14:textId="77777777" w:rsidR="004A28B7" w:rsidRDefault="004A28B7">
            <w:pPr>
              <w:pStyle w:val="TAL"/>
              <w:keepNext w:val="0"/>
              <w:keepLines w:val="0"/>
            </w:pPr>
            <w:r>
              <w:t>EN-DC FR1-FR1 SS-RSRP relative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335C2093"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705A739A" w14:textId="77777777" w:rsidR="004A28B7" w:rsidRDefault="004A28B7">
            <w:pPr>
              <w:pStyle w:val="TAL"/>
              <w:keepNext w:val="0"/>
              <w:keepLines w:val="0"/>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hideMark/>
          </w:tcPr>
          <w:p w14:paraId="5911D0BB" w14:textId="77777777" w:rsidR="004A28B7" w:rsidRDefault="004A28B7">
            <w:pPr>
              <w:pStyle w:val="TAL"/>
              <w:keepNext w:val="0"/>
              <w:keepLines w:val="0"/>
            </w:pPr>
            <w:r>
              <w:rPr>
                <w:lang w:eastAsia="zh-TW"/>
              </w:rPr>
              <w:t>NR Cell 3</w:t>
            </w:r>
          </w:p>
        </w:tc>
        <w:tc>
          <w:tcPr>
            <w:tcW w:w="1050" w:type="dxa"/>
            <w:gridSpan w:val="2"/>
            <w:tcBorders>
              <w:top w:val="single" w:sz="4" w:space="0" w:color="auto"/>
              <w:left w:val="nil"/>
              <w:bottom w:val="single" w:sz="4" w:space="0" w:color="auto"/>
              <w:right w:val="single" w:sz="4" w:space="0" w:color="auto"/>
            </w:tcBorders>
            <w:vAlign w:val="center"/>
          </w:tcPr>
          <w:p w14:paraId="1B818475"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2C32CE8" w14:textId="77777777" w:rsidR="004A28B7" w:rsidRDefault="004A28B7">
            <w:pPr>
              <w:pStyle w:val="TAL"/>
              <w:keepNext w:val="0"/>
              <w:keepLines w:val="0"/>
            </w:pPr>
          </w:p>
        </w:tc>
      </w:tr>
      <w:tr w:rsidR="004A28B7" w14:paraId="75255926"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757F926E" w14:textId="77777777" w:rsidR="004A28B7" w:rsidRDefault="004A28B7">
            <w:pPr>
              <w:pStyle w:val="TAL"/>
              <w:keepNext w:val="0"/>
              <w:keepLines w:val="0"/>
              <w:rPr>
                <w:b/>
              </w:rPr>
            </w:pPr>
            <w:r>
              <w:rPr>
                <w:b/>
              </w:rPr>
              <w:t>4.7.2.1</w:t>
            </w:r>
          </w:p>
        </w:tc>
        <w:tc>
          <w:tcPr>
            <w:tcW w:w="3692" w:type="dxa"/>
            <w:gridSpan w:val="2"/>
            <w:tcBorders>
              <w:top w:val="single" w:sz="4" w:space="0" w:color="auto"/>
              <w:left w:val="nil"/>
              <w:bottom w:val="single" w:sz="4" w:space="0" w:color="auto"/>
              <w:right w:val="single" w:sz="4" w:space="0" w:color="auto"/>
            </w:tcBorders>
            <w:noWrap/>
            <w:vAlign w:val="center"/>
            <w:hideMark/>
          </w:tcPr>
          <w:p w14:paraId="3A216B31" w14:textId="77777777" w:rsidR="004A28B7" w:rsidRDefault="004A28B7">
            <w:pPr>
              <w:pStyle w:val="TAL"/>
              <w:keepNext w:val="0"/>
              <w:keepLines w:val="0"/>
            </w:pPr>
            <w:r>
              <w:t>EN-DC FR1 SS-RSRQ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2F19F990" w14:textId="77777777" w:rsidR="004A28B7" w:rsidRDefault="004A28B7">
            <w:pPr>
              <w:pStyle w:val="TAL"/>
              <w:keepNext w:val="0"/>
              <w:keepLines w:val="0"/>
              <w:rPr>
                <w:lang w:eastAsia="zh-TW"/>
              </w:rPr>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1287DD16"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01394B52" w14:textId="77777777" w:rsidR="004A28B7" w:rsidRDefault="004A28B7">
            <w:pPr>
              <w:pStyle w:val="TAL"/>
              <w:keepNext w:val="0"/>
              <w:keepLines w:val="0"/>
              <w:rPr>
                <w:lang w:eastAsia="zh-TW"/>
              </w:rPr>
            </w:pPr>
            <w:r>
              <w:rPr>
                <w:lang w:eastAsia="zh-TW"/>
              </w:rPr>
              <w:t>NR Cell 2</w:t>
            </w:r>
          </w:p>
        </w:tc>
        <w:tc>
          <w:tcPr>
            <w:tcW w:w="1050" w:type="dxa"/>
            <w:gridSpan w:val="2"/>
            <w:tcBorders>
              <w:top w:val="single" w:sz="4" w:space="0" w:color="auto"/>
              <w:left w:val="nil"/>
              <w:bottom w:val="single" w:sz="4" w:space="0" w:color="auto"/>
              <w:right w:val="single" w:sz="4" w:space="0" w:color="auto"/>
            </w:tcBorders>
            <w:vAlign w:val="center"/>
          </w:tcPr>
          <w:p w14:paraId="0E0B305B"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E4AC2F0" w14:textId="77777777" w:rsidR="004A28B7" w:rsidRDefault="004A28B7">
            <w:pPr>
              <w:pStyle w:val="TAL"/>
              <w:keepNext w:val="0"/>
              <w:keepLines w:val="0"/>
            </w:pPr>
          </w:p>
        </w:tc>
      </w:tr>
      <w:tr w:rsidR="004A28B7" w14:paraId="0B1B3A69"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34D9F4CD" w14:textId="77777777" w:rsidR="004A28B7" w:rsidRDefault="004A28B7">
            <w:pPr>
              <w:pStyle w:val="TAL"/>
              <w:keepNext w:val="0"/>
              <w:keepLines w:val="0"/>
              <w:rPr>
                <w:b/>
              </w:rPr>
            </w:pPr>
            <w:r>
              <w:rPr>
                <w:b/>
              </w:rPr>
              <w:t>4.7.2.2.1</w:t>
            </w:r>
          </w:p>
        </w:tc>
        <w:tc>
          <w:tcPr>
            <w:tcW w:w="3692" w:type="dxa"/>
            <w:gridSpan w:val="2"/>
            <w:tcBorders>
              <w:top w:val="single" w:sz="4" w:space="0" w:color="auto"/>
              <w:left w:val="nil"/>
              <w:bottom w:val="single" w:sz="4" w:space="0" w:color="auto"/>
              <w:right w:val="single" w:sz="4" w:space="0" w:color="auto"/>
            </w:tcBorders>
            <w:noWrap/>
            <w:vAlign w:val="center"/>
            <w:hideMark/>
          </w:tcPr>
          <w:p w14:paraId="289128D4" w14:textId="77777777" w:rsidR="004A28B7" w:rsidRDefault="004A28B7">
            <w:pPr>
              <w:pStyle w:val="TAL"/>
              <w:keepNext w:val="0"/>
              <w:keepLines w:val="0"/>
            </w:pPr>
            <w:r>
              <w:t>EN-DC FR1-FR1 SS-RSRQ absolute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63D80403" w14:textId="77777777" w:rsidR="004A28B7" w:rsidRDefault="004A28B7">
            <w:pPr>
              <w:pStyle w:val="TAL"/>
              <w:keepNext w:val="0"/>
              <w:keepLines w:val="0"/>
              <w:rPr>
                <w:lang w:eastAsia="zh-TW"/>
              </w:rPr>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711ECD5D" w14:textId="77777777" w:rsidR="004A28B7" w:rsidRDefault="004A28B7">
            <w:pPr>
              <w:pStyle w:val="TAL"/>
              <w:keepNext w:val="0"/>
              <w:keepLines w:val="0"/>
              <w:rPr>
                <w:lang w:eastAsia="zh-TW"/>
              </w:rPr>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hideMark/>
          </w:tcPr>
          <w:p w14:paraId="45B966AA" w14:textId="77777777" w:rsidR="004A28B7" w:rsidRDefault="004A28B7">
            <w:pPr>
              <w:pStyle w:val="TAL"/>
              <w:keepNext w:val="0"/>
              <w:keepLines w:val="0"/>
              <w:rPr>
                <w:lang w:eastAsia="zh-TW"/>
              </w:rPr>
            </w:pPr>
            <w:r>
              <w:rPr>
                <w:lang w:eastAsia="zh-TW"/>
              </w:rPr>
              <w:t>NR Cell 3</w:t>
            </w:r>
          </w:p>
        </w:tc>
        <w:tc>
          <w:tcPr>
            <w:tcW w:w="1050" w:type="dxa"/>
            <w:gridSpan w:val="2"/>
            <w:tcBorders>
              <w:top w:val="single" w:sz="4" w:space="0" w:color="auto"/>
              <w:left w:val="nil"/>
              <w:bottom w:val="single" w:sz="4" w:space="0" w:color="auto"/>
              <w:right w:val="single" w:sz="4" w:space="0" w:color="auto"/>
            </w:tcBorders>
            <w:vAlign w:val="center"/>
          </w:tcPr>
          <w:p w14:paraId="74A46797"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226F1E8" w14:textId="77777777" w:rsidR="004A28B7" w:rsidRDefault="004A28B7">
            <w:pPr>
              <w:pStyle w:val="TAL"/>
              <w:keepNext w:val="0"/>
              <w:keepLines w:val="0"/>
            </w:pPr>
          </w:p>
        </w:tc>
      </w:tr>
      <w:tr w:rsidR="004A28B7" w14:paraId="7F54098B"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2E9C7B8D" w14:textId="77777777" w:rsidR="004A28B7" w:rsidRDefault="004A28B7">
            <w:pPr>
              <w:pStyle w:val="TAL"/>
              <w:keepNext w:val="0"/>
              <w:keepLines w:val="0"/>
              <w:rPr>
                <w:b/>
              </w:rPr>
            </w:pPr>
            <w:r>
              <w:rPr>
                <w:b/>
              </w:rPr>
              <w:t>4.7.2.2.2</w:t>
            </w:r>
          </w:p>
        </w:tc>
        <w:tc>
          <w:tcPr>
            <w:tcW w:w="3692" w:type="dxa"/>
            <w:gridSpan w:val="2"/>
            <w:tcBorders>
              <w:top w:val="single" w:sz="4" w:space="0" w:color="auto"/>
              <w:left w:val="nil"/>
              <w:bottom w:val="single" w:sz="4" w:space="0" w:color="auto"/>
              <w:right w:val="single" w:sz="4" w:space="0" w:color="auto"/>
            </w:tcBorders>
            <w:noWrap/>
            <w:vAlign w:val="center"/>
            <w:hideMark/>
          </w:tcPr>
          <w:p w14:paraId="443CACE9" w14:textId="77777777" w:rsidR="004A28B7" w:rsidRDefault="004A28B7">
            <w:pPr>
              <w:pStyle w:val="TAL"/>
              <w:keepNext w:val="0"/>
              <w:keepLines w:val="0"/>
            </w:pPr>
            <w:r>
              <w:t>EN-DC FR1-FR1 SS-RSRQ relative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66C23491" w14:textId="77777777" w:rsidR="004A28B7" w:rsidRDefault="004A28B7">
            <w:pPr>
              <w:pStyle w:val="TAL"/>
              <w:keepNext w:val="0"/>
              <w:keepLines w:val="0"/>
              <w:rPr>
                <w:lang w:eastAsia="zh-TW"/>
              </w:rPr>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43679B48" w14:textId="77777777" w:rsidR="004A28B7" w:rsidRDefault="004A28B7">
            <w:pPr>
              <w:pStyle w:val="TAL"/>
              <w:keepNext w:val="0"/>
              <w:keepLines w:val="0"/>
              <w:rPr>
                <w:lang w:eastAsia="zh-TW"/>
              </w:rPr>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hideMark/>
          </w:tcPr>
          <w:p w14:paraId="78BCF59D" w14:textId="77777777" w:rsidR="004A28B7" w:rsidRDefault="004A28B7">
            <w:pPr>
              <w:pStyle w:val="TAL"/>
              <w:keepNext w:val="0"/>
              <w:keepLines w:val="0"/>
              <w:rPr>
                <w:lang w:eastAsia="zh-TW"/>
              </w:rPr>
            </w:pPr>
            <w:r>
              <w:rPr>
                <w:lang w:eastAsia="zh-TW"/>
              </w:rPr>
              <w:t>NR Cell 3</w:t>
            </w:r>
          </w:p>
        </w:tc>
        <w:tc>
          <w:tcPr>
            <w:tcW w:w="1050" w:type="dxa"/>
            <w:gridSpan w:val="2"/>
            <w:tcBorders>
              <w:top w:val="single" w:sz="4" w:space="0" w:color="auto"/>
              <w:left w:val="nil"/>
              <w:bottom w:val="single" w:sz="4" w:space="0" w:color="auto"/>
              <w:right w:val="single" w:sz="4" w:space="0" w:color="auto"/>
            </w:tcBorders>
            <w:vAlign w:val="center"/>
          </w:tcPr>
          <w:p w14:paraId="04278DC9"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C771455" w14:textId="77777777" w:rsidR="004A28B7" w:rsidRDefault="004A28B7">
            <w:pPr>
              <w:pStyle w:val="TAL"/>
              <w:keepNext w:val="0"/>
              <w:keepLines w:val="0"/>
            </w:pPr>
          </w:p>
        </w:tc>
      </w:tr>
      <w:tr w:rsidR="004A28B7" w14:paraId="0A2F39D1"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55FF25B0" w14:textId="77777777" w:rsidR="004A28B7" w:rsidRDefault="004A28B7">
            <w:pPr>
              <w:pStyle w:val="TAL"/>
              <w:keepNext w:val="0"/>
              <w:keepLines w:val="0"/>
              <w:rPr>
                <w:b/>
              </w:rPr>
            </w:pPr>
            <w:r>
              <w:rPr>
                <w:b/>
              </w:rPr>
              <w:t>4.7.3.1</w:t>
            </w:r>
          </w:p>
        </w:tc>
        <w:tc>
          <w:tcPr>
            <w:tcW w:w="3692" w:type="dxa"/>
            <w:gridSpan w:val="2"/>
            <w:tcBorders>
              <w:top w:val="single" w:sz="4" w:space="0" w:color="auto"/>
              <w:left w:val="nil"/>
              <w:bottom w:val="single" w:sz="4" w:space="0" w:color="auto"/>
              <w:right w:val="single" w:sz="4" w:space="0" w:color="auto"/>
            </w:tcBorders>
            <w:noWrap/>
            <w:vAlign w:val="center"/>
            <w:hideMark/>
          </w:tcPr>
          <w:p w14:paraId="3855A515" w14:textId="77777777" w:rsidR="004A28B7" w:rsidRDefault="004A28B7">
            <w:pPr>
              <w:pStyle w:val="TAL"/>
              <w:keepNext w:val="0"/>
              <w:keepLines w:val="0"/>
            </w:pPr>
            <w:r>
              <w:t>EN-DC FR1 SS-SINR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48AAEFCB" w14:textId="77777777" w:rsidR="004A28B7" w:rsidRDefault="004A28B7">
            <w:pPr>
              <w:pStyle w:val="TAL"/>
              <w:keepNext w:val="0"/>
              <w:keepLines w:val="0"/>
              <w:rPr>
                <w:lang w:eastAsia="zh-TW"/>
              </w:rPr>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60BE1E6E"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hideMark/>
          </w:tcPr>
          <w:p w14:paraId="78A23A13" w14:textId="77777777" w:rsidR="004A28B7" w:rsidRDefault="004A28B7">
            <w:pPr>
              <w:pStyle w:val="TAL"/>
              <w:keepNext w:val="0"/>
              <w:keepLines w:val="0"/>
              <w:rPr>
                <w:lang w:eastAsia="zh-TW"/>
              </w:rPr>
            </w:pPr>
            <w:r>
              <w:rPr>
                <w:lang w:eastAsia="zh-TW"/>
              </w:rPr>
              <w:t>NR Cell 2</w:t>
            </w:r>
          </w:p>
        </w:tc>
        <w:tc>
          <w:tcPr>
            <w:tcW w:w="1050" w:type="dxa"/>
            <w:gridSpan w:val="2"/>
            <w:tcBorders>
              <w:top w:val="single" w:sz="4" w:space="0" w:color="auto"/>
              <w:left w:val="nil"/>
              <w:bottom w:val="single" w:sz="4" w:space="0" w:color="auto"/>
              <w:right w:val="single" w:sz="4" w:space="0" w:color="auto"/>
            </w:tcBorders>
            <w:vAlign w:val="center"/>
          </w:tcPr>
          <w:p w14:paraId="029ADC20"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9FB566D" w14:textId="77777777" w:rsidR="004A28B7" w:rsidRDefault="004A28B7">
            <w:pPr>
              <w:pStyle w:val="TAL"/>
              <w:keepNext w:val="0"/>
              <w:keepLines w:val="0"/>
            </w:pPr>
          </w:p>
        </w:tc>
      </w:tr>
      <w:tr w:rsidR="004A28B7" w14:paraId="1795CF4D"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50C9C375" w14:textId="77777777" w:rsidR="004A28B7" w:rsidRDefault="004A28B7">
            <w:pPr>
              <w:pStyle w:val="TAL"/>
              <w:keepNext w:val="0"/>
              <w:keepLines w:val="0"/>
              <w:rPr>
                <w:b/>
              </w:rPr>
            </w:pPr>
            <w:r>
              <w:rPr>
                <w:b/>
              </w:rPr>
              <w:t>4.7.3.2.1</w:t>
            </w:r>
          </w:p>
        </w:tc>
        <w:tc>
          <w:tcPr>
            <w:tcW w:w="3692" w:type="dxa"/>
            <w:gridSpan w:val="2"/>
            <w:tcBorders>
              <w:top w:val="single" w:sz="4" w:space="0" w:color="auto"/>
              <w:left w:val="nil"/>
              <w:bottom w:val="single" w:sz="4" w:space="0" w:color="auto"/>
              <w:right w:val="single" w:sz="4" w:space="0" w:color="auto"/>
            </w:tcBorders>
            <w:noWrap/>
            <w:vAlign w:val="center"/>
            <w:hideMark/>
          </w:tcPr>
          <w:p w14:paraId="675C4775" w14:textId="77777777" w:rsidR="004A28B7" w:rsidRDefault="004A28B7">
            <w:pPr>
              <w:pStyle w:val="TAL"/>
              <w:keepNext w:val="0"/>
              <w:keepLines w:val="0"/>
            </w:pPr>
            <w:r>
              <w:t>EN-DC FR1-FR1 SS-SINR absolute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5A2E3249" w14:textId="77777777" w:rsidR="004A28B7" w:rsidRDefault="004A28B7">
            <w:pPr>
              <w:pStyle w:val="TAL"/>
              <w:keepNext w:val="0"/>
              <w:keepLines w:val="0"/>
              <w:rPr>
                <w:lang w:eastAsia="zh-TW"/>
              </w:rPr>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394C121B" w14:textId="77777777" w:rsidR="004A28B7" w:rsidRDefault="004A28B7">
            <w:pPr>
              <w:pStyle w:val="TAL"/>
              <w:keepNext w:val="0"/>
              <w:keepLines w:val="0"/>
              <w:rPr>
                <w:lang w:eastAsia="zh-TW"/>
              </w:rPr>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hideMark/>
          </w:tcPr>
          <w:p w14:paraId="365F6BC1" w14:textId="77777777" w:rsidR="004A28B7" w:rsidRDefault="004A28B7">
            <w:pPr>
              <w:pStyle w:val="TAL"/>
              <w:keepNext w:val="0"/>
              <w:keepLines w:val="0"/>
              <w:rPr>
                <w:lang w:eastAsia="zh-TW"/>
              </w:rPr>
            </w:pPr>
            <w:r>
              <w:rPr>
                <w:lang w:eastAsia="zh-TW"/>
              </w:rPr>
              <w:t>NR Cell 3</w:t>
            </w:r>
          </w:p>
        </w:tc>
        <w:tc>
          <w:tcPr>
            <w:tcW w:w="1050" w:type="dxa"/>
            <w:gridSpan w:val="2"/>
            <w:tcBorders>
              <w:top w:val="single" w:sz="4" w:space="0" w:color="auto"/>
              <w:left w:val="nil"/>
              <w:bottom w:val="single" w:sz="4" w:space="0" w:color="auto"/>
              <w:right w:val="single" w:sz="4" w:space="0" w:color="auto"/>
            </w:tcBorders>
            <w:vAlign w:val="center"/>
          </w:tcPr>
          <w:p w14:paraId="05B58BB5"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0BD41E6" w14:textId="77777777" w:rsidR="004A28B7" w:rsidRDefault="004A28B7">
            <w:pPr>
              <w:pStyle w:val="TAL"/>
              <w:keepNext w:val="0"/>
              <w:keepLines w:val="0"/>
            </w:pPr>
          </w:p>
        </w:tc>
      </w:tr>
      <w:tr w:rsidR="004A28B7" w14:paraId="5045CDBC"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693E8008" w14:textId="77777777" w:rsidR="004A28B7" w:rsidRDefault="004A28B7">
            <w:pPr>
              <w:pStyle w:val="TAL"/>
              <w:keepNext w:val="0"/>
              <w:keepLines w:val="0"/>
              <w:rPr>
                <w:b/>
              </w:rPr>
            </w:pPr>
            <w:r>
              <w:rPr>
                <w:b/>
              </w:rPr>
              <w:t>4.7.3.2.2</w:t>
            </w:r>
          </w:p>
        </w:tc>
        <w:tc>
          <w:tcPr>
            <w:tcW w:w="3692" w:type="dxa"/>
            <w:gridSpan w:val="2"/>
            <w:tcBorders>
              <w:top w:val="single" w:sz="4" w:space="0" w:color="auto"/>
              <w:left w:val="nil"/>
              <w:bottom w:val="single" w:sz="4" w:space="0" w:color="auto"/>
              <w:right w:val="single" w:sz="4" w:space="0" w:color="auto"/>
            </w:tcBorders>
            <w:noWrap/>
            <w:vAlign w:val="center"/>
            <w:hideMark/>
          </w:tcPr>
          <w:p w14:paraId="1DC2A28D" w14:textId="77777777" w:rsidR="004A28B7" w:rsidRDefault="004A28B7">
            <w:pPr>
              <w:pStyle w:val="TAL"/>
              <w:keepNext w:val="0"/>
              <w:keepLines w:val="0"/>
            </w:pPr>
            <w:r>
              <w:t>EN-DC FR1-FR1 SS-SINR relative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4EE2C76D" w14:textId="77777777" w:rsidR="004A28B7" w:rsidRDefault="004A28B7">
            <w:pPr>
              <w:pStyle w:val="TAL"/>
              <w:keepNext w:val="0"/>
              <w:keepLines w:val="0"/>
              <w:rPr>
                <w:lang w:eastAsia="zh-TW"/>
              </w:rPr>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6D097005" w14:textId="77777777" w:rsidR="004A28B7" w:rsidRDefault="004A28B7">
            <w:pPr>
              <w:pStyle w:val="TAL"/>
              <w:keepNext w:val="0"/>
              <w:keepLines w:val="0"/>
              <w:rPr>
                <w:lang w:eastAsia="zh-TW"/>
              </w:rPr>
            </w:pPr>
            <w:r>
              <w:rPr>
                <w:lang w:eastAsia="zh-TW"/>
              </w:rPr>
              <w:t>NR Cell 6</w:t>
            </w:r>
          </w:p>
        </w:tc>
        <w:tc>
          <w:tcPr>
            <w:tcW w:w="1050" w:type="dxa"/>
            <w:gridSpan w:val="2"/>
            <w:tcBorders>
              <w:top w:val="single" w:sz="4" w:space="0" w:color="auto"/>
              <w:left w:val="nil"/>
              <w:bottom w:val="single" w:sz="4" w:space="0" w:color="auto"/>
              <w:right w:val="single" w:sz="4" w:space="0" w:color="auto"/>
            </w:tcBorders>
            <w:vAlign w:val="center"/>
            <w:hideMark/>
          </w:tcPr>
          <w:p w14:paraId="1E1B5E57" w14:textId="77777777" w:rsidR="004A28B7" w:rsidRDefault="004A28B7">
            <w:pPr>
              <w:pStyle w:val="TAL"/>
              <w:keepNext w:val="0"/>
              <w:keepLines w:val="0"/>
              <w:rPr>
                <w:lang w:eastAsia="zh-TW"/>
              </w:rPr>
            </w:pPr>
            <w:r>
              <w:rPr>
                <w:lang w:eastAsia="zh-TW"/>
              </w:rPr>
              <w:t>NR Cell 3</w:t>
            </w:r>
          </w:p>
        </w:tc>
        <w:tc>
          <w:tcPr>
            <w:tcW w:w="1050" w:type="dxa"/>
            <w:gridSpan w:val="2"/>
            <w:tcBorders>
              <w:top w:val="single" w:sz="4" w:space="0" w:color="auto"/>
              <w:left w:val="nil"/>
              <w:bottom w:val="single" w:sz="4" w:space="0" w:color="auto"/>
              <w:right w:val="single" w:sz="4" w:space="0" w:color="auto"/>
            </w:tcBorders>
            <w:vAlign w:val="center"/>
          </w:tcPr>
          <w:p w14:paraId="1AFEE016"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EE77379" w14:textId="77777777" w:rsidR="004A28B7" w:rsidRDefault="004A28B7">
            <w:pPr>
              <w:pStyle w:val="TAL"/>
              <w:keepNext w:val="0"/>
              <w:keepLines w:val="0"/>
            </w:pPr>
          </w:p>
        </w:tc>
      </w:tr>
      <w:tr w:rsidR="004A28B7" w14:paraId="182D7535"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20F28AE7" w14:textId="77777777" w:rsidR="004A28B7" w:rsidRDefault="004A28B7">
            <w:pPr>
              <w:pStyle w:val="TAL"/>
              <w:keepNext w:val="0"/>
              <w:keepLines w:val="0"/>
              <w:rPr>
                <w:b/>
              </w:rPr>
            </w:pPr>
            <w:r>
              <w:rPr>
                <w:b/>
              </w:rPr>
              <w:t>4.7.4.1.1</w:t>
            </w:r>
          </w:p>
        </w:tc>
        <w:tc>
          <w:tcPr>
            <w:tcW w:w="3692" w:type="dxa"/>
            <w:gridSpan w:val="2"/>
            <w:tcBorders>
              <w:top w:val="single" w:sz="4" w:space="0" w:color="auto"/>
              <w:left w:val="nil"/>
              <w:bottom w:val="single" w:sz="4" w:space="0" w:color="auto"/>
              <w:right w:val="single" w:sz="4" w:space="0" w:color="auto"/>
            </w:tcBorders>
            <w:noWrap/>
            <w:vAlign w:val="center"/>
            <w:hideMark/>
          </w:tcPr>
          <w:p w14:paraId="13C77F16" w14:textId="77777777" w:rsidR="004A28B7" w:rsidRDefault="004A28B7">
            <w:pPr>
              <w:pStyle w:val="TAL"/>
              <w:keepNext w:val="0"/>
              <w:keepLines w:val="0"/>
            </w:pPr>
            <w:r>
              <w:rPr>
                <w:lang w:eastAsia="sv-SE"/>
              </w:rPr>
              <w:t>EN-DC FR1 SSB based L1-RSRP absolute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67632730"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61E33F1E"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65F94434"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26BA64B8"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7B6BAEA" w14:textId="77777777" w:rsidR="004A28B7" w:rsidRDefault="004A28B7">
            <w:pPr>
              <w:pStyle w:val="TAL"/>
              <w:keepNext w:val="0"/>
              <w:keepLines w:val="0"/>
            </w:pPr>
          </w:p>
        </w:tc>
      </w:tr>
      <w:tr w:rsidR="004A28B7" w14:paraId="7D6AD184"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22F62FB2" w14:textId="77777777" w:rsidR="004A28B7" w:rsidRDefault="004A28B7">
            <w:pPr>
              <w:pStyle w:val="TAL"/>
              <w:keepNext w:val="0"/>
              <w:keepLines w:val="0"/>
              <w:rPr>
                <w:b/>
              </w:rPr>
            </w:pPr>
            <w:r>
              <w:rPr>
                <w:b/>
              </w:rPr>
              <w:t>4.7.4.1.2</w:t>
            </w:r>
          </w:p>
        </w:tc>
        <w:tc>
          <w:tcPr>
            <w:tcW w:w="3692" w:type="dxa"/>
            <w:gridSpan w:val="2"/>
            <w:tcBorders>
              <w:top w:val="single" w:sz="4" w:space="0" w:color="auto"/>
              <w:left w:val="nil"/>
              <w:bottom w:val="single" w:sz="4" w:space="0" w:color="auto"/>
              <w:right w:val="single" w:sz="4" w:space="0" w:color="auto"/>
            </w:tcBorders>
            <w:noWrap/>
            <w:vAlign w:val="center"/>
            <w:hideMark/>
          </w:tcPr>
          <w:p w14:paraId="59909767" w14:textId="77777777" w:rsidR="004A28B7" w:rsidRDefault="004A28B7">
            <w:pPr>
              <w:pStyle w:val="TAL"/>
              <w:keepNext w:val="0"/>
              <w:keepLines w:val="0"/>
            </w:pPr>
            <w:r>
              <w:rPr>
                <w:lang w:eastAsia="sv-SE"/>
              </w:rPr>
              <w:t>EN-DC FR1 SSB based L1-RSRP relative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1B0D3F29"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663CBB38"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42E73D71"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3C2CF9AF"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4737C0D" w14:textId="77777777" w:rsidR="004A28B7" w:rsidRDefault="004A28B7">
            <w:pPr>
              <w:pStyle w:val="TAL"/>
              <w:keepNext w:val="0"/>
              <w:keepLines w:val="0"/>
            </w:pPr>
          </w:p>
        </w:tc>
      </w:tr>
      <w:tr w:rsidR="004A28B7" w14:paraId="3CEA15FE"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05F4AA25" w14:textId="77777777" w:rsidR="004A28B7" w:rsidRDefault="004A28B7">
            <w:pPr>
              <w:pStyle w:val="TAL"/>
              <w:keepNext w:val="0"/>
              <w:keepLines w:val="0"/>
              <w:rPr>
                <w:b/>
              </w:rPr>
            </w:pPr>
            <w:r>
              <w:rPr>
                <w:b/>
              </w:rPr>
              <w:t>4.7.4.2.1</w:t>
            </w:r>
          </w:p>
        </w:tc>
        <w:tc>
          <w:tcPr>
            <w:tcW w:w="3692" w:type="dxa"/>
            <w:gridSpan w:val="2"/>
            <w:tcBorders>
              <w:top w:val="single" w:sz="4" w:space="0" w:color="auto"/>
              <w:left w:val="nil"/>
              <w:bottom w:val="single" w:sz="4" w:space="0" w:color="auto"/>
              <w:right w:val="single" w:sz="4" w:space="0" w:color="auto"/>
            </w:tcBorders>
            <w:noWrap/>
            <w:vAlign w:val="center"/>
            <w:hideMark/>
          </w:tcPr>
          <w:p w14:paraId="16300438" w14:textId="77777777" w:rsidR="004A28B7" w:rsidRDefault="004A28B7">
            <w:pPr>
              <w:pStyle w:val="TAL"/>
              <w:keepNext w:val="0"/>
              <w:keepLines w:val="0"/>
            </w:pPr>
            <w:r>
              <w:rPr>
                <w:lang w:eastAsia="sv-SE"/>
              </w:rPr>
              <w:t>EN-DC FR1 CSI-RS based L1-RSRP absolute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4B1E835A"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6CA1F793"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1CA3A11D"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4C689FCA"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4C6E272" w14:textId="77777777" w:rsidR="004A28B7" w:rsidRDefault="004A28B7">
            <w:pPr>
              <w:pStyle w:val="TAL"/>
              <w:keepNext w:val="0"/>
              <w:keepLines w:val="0"/>
            </w:pPr>
          </w:p>
        </w:tc>
      </w:tr>
      <w:tr w:rsidR="004A28B7" w14:paraId="41B94AD7"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7B5A7E4C" w14:textId="77777777" w:rsidR="004A28B7" w:rsidRDefault="004A28B7">
            <w:pPr>
              <w:pStyle w:val="TAL"/>
              <w:keepNext w:val="0"/>
              <w:keepLines w:val="0"/>
              <w:rPr>
                <w:b/>
              </w:rPr>
            </w:pPr>
            <w:r>
              <w:rPr>
                <w:b/>
              </w:rPr>
              <w:t>4.7.4.2.2</w:t>
            </w:r>
          </w:p>
        </w:tc>
        <w:tc>
          <w:tcPr>
            <w:tcW w:w="3692" w:type="dxa"/>
            <w:gridSpan w:val="2"/>
            <w:tcBorders>
              <w:top w:val="single" w:sz="4" w:space="0" w:color="auto"/>
              <w:left w:val="nil"/>
              <w:bottom w:val="single" w:sz="4" w:space="0" w:color="auto"/>
              <w:right w:val="single" w:sz="4" w:space="0" w:color="auto"/>
            </w:tcBorders>
            <w:noWrap/>
            <w:vAlign w:val="center"/>
            <w:hideMark/>
          </w:tcPr>
          <w:p w14:paraId="59AC1F52" w14:textId="77777777" w:rsidR="004A28B7" w:rsidRDefault="004A28B7">
            <w:pPr>
              <w:pStyle w:val="TAL"/>
              <w:keepNext w:val="0"/>
              <w:keepLines w:val="0"/>
            </w:pPr>
            <w:r>
              <w:rPr>
                <w:lang w:eastAsia="sv-SE"/>
              </w:rPr>
              <w:t>EN-DC FR1 CSI-RS based L1-RSRP relative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3B3A746A"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4C90E85D" w14:textId="77777777" w:rsidR="004A28B7" w:rsidRDefault="004A28B7">
            <w:pPr>
              <w:pStyle w:val="TAL"/>
              <w:keepNext w:val="0"/>
              <w:keepLines w:val="0"/>
              <w:rPr>
                <w:lang w:eastAsia="zh-TW"/>
              </w:rPr>
            </w:pPr>
            <w:r>
              <w:rPr>
                <w:lang w:eastAsia="zh-TW"/>
              </w:rPr>
              <w:t>NR Cell 1</w:t>
            </w:r>
          </w:p>
        </w:tc>
        <w:tc>
          <w:tcPr>
            <w:tcW w:w="1050" w:type="dxa"/>
            <w:gridSpan w:val="2"/>
            <w:tcBorders>
              <w:top w:val="single" w:sz="4" w:space="0" w:color="auto"/>
              <w:left w:val="nil"/>
              <w:bottom w:val="single" w:sz="4" w:space="0" w:color="auto"/>
              <w:right w:val="single" w:sz="4" w:space="0" w:color="auto"/>
            </w:tcBorders>
            <w:vAlign w:val="center"/>
          </w:tcPr>
          <w:p w14:paraId="6E2F1A2A"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200BAA0E"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A87AB08" w14:textId="77777777" w:rsidR="004A28B7" w:rsidRDefault="004A28B7">
            <w:pPr>
              <w:pStyle w:val="TAL"/>
              <w:keepNext w:val="0"/>
              <w:keepLines w:val="0"/>
            </w:pPr>
          </w:p>
        </w:tc>
      </w:tr>
      <w:tr w:rsidR="004A28B7" w14:paraId="64691E93"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7C78FA89" w14:textId="77777777" w:rsidR="004A28B7" w:rsidRDefault="004A28B7">
            <w:pPr>
              <w:pStyle w:val="TAL"/>
              <w:keepNext w:val="0"/>
              <w:keepLines w:val="0"/>
              <w:rPr>
                <w:b/>
              </w:rPr>
            </w:pPr>
            <w:r>
              <w:rPr>
                <w:b/>
              </w:rPr>
              <w:t>4.7.5.1</w:t>
            </w:r>
          </w:p>
        </w:tc>
        <w:tc>
          <w:tcPr>
            <w:tcW w:w="3692" w:type="dxa"/>
            <w:gridSpan w:val="2"/>
            <w:tcBorders>
              <w:top w:val="single" w:sz="4" w:space="0" w:color="auto"/>
              <w:left w:val="nil"/>
              <w:bottom w:val="single" w:sz="4" w:space="0" w:color="auto"/>
              <w:right w:val="single" w:sz="4" w:space="0" w:color="auto"/>
            </w:tcBorders>
            <w:noWrap/>
            <w:vAlign w:val="center"/>
            <w:hideMark/>
          </w:tcPr>
          <w:p w14:paraId="48305134" w14:textId="77777777" w:rsidR="004A28B7" w:rsidRDefault="004A28B7">
            <w:pPr>
              <w:pStyle w:val="TAL"/>
              <w:keepNext w:val="0"/>
              <w:keepLines w:val="0"/>
              <w:rPr>
                <w:lang w:eastAsia="sv-SE"/>
              </w:rPr>
            </w:pPr>
            <w:r>
              <w:t>EN-DC FR1 SFTD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00A8266A"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4DD660E9" w14:textId="77777777" w:rsidR="004A28B7" w:rsidRDefault="004A28B7">
            <w:pPr>
              <w:pStyle w:val="TAL"/>
              <w:keepNext w:val="0"/>
              <w:keepLines w:val="0"/>
              <w:rPr>
                <w:lang w:eastAsia="zh-TW"/>
              </w:rPr>
            </w:pPr>
            <w:r>
              <w:t>NR Cell 1</w:t>
            </w:r>
          </w:p>
        </w:tc>
        <w:tc>
          <w:tcPr>
            <w:tcW w:w="1050" w:type="dxa"/>
            <w:gridSpan w:val="2"/>
            <w:tcBorders>
              <w:top w:val="single" w:sz="4" w:space="0" w:color="auto"/>
              <w:left w:val="nil"/>
              <w:bottom w:val="single" w:sz="4" w:space="0" w:color="auto"/>
              <w:right w:val="single" w:sz="4" w:space="0" w:color="auto"/>
            </w:tcBorders>
            <w:vAlign w:val="center"/>
          </w:tcPr>
          <w:p w14:paraId="3450B186"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16B72FAF"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CAD036D" w14:textId="77777777" w:rsidR="004A28B7" w:rsidRDefault="004A28B7">
            <w:pPr>
              <w:pStyle w:val="TAL"/>
              <w:keepNext w:val="0"/>
              <w:keepLines w:val="0"/>
            </w:pPr>
          </w:p>
        </w:tc>
      </w:tr>
      <w:tr w:rsidR="004A28B7" w14:paraId="56E3145C" w14:textId="77777777" w:rsidTr="004A28B7">
        <w:trPr>
          <w:gridBefore w:val="1"/>
          <w:wBefore w:w="32"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FC6CD29" w14:textId="77777777" w:rsidR="004A28B7" w:rsidRDefault="004A28B7">
            <w:pPr>
              <w:pStyle w:val="TAL"/>
              <w:keepNext w:val="0"/>
              <w:keepLines w:val="0"/>
              <w:rPr>
                <w:b/>
              </w:rPr>
            </w:pPr>
            <w:r>
              <w:rPr>
                <w:b/>
              </w:rPr>
              <w:t>4.7.6.1</w:t>
            </w:r>
          </w:p>
        </w:tc>
        <w:tc>
          <w:tcPr>
            <w:tcW w:w="3692" w:type="dxa"/>
            <w:gridSpan w:val="2"/>
            <w:tcBorders>
              <w:top w:val="single" w:sz="4" w:space="0" w:color="auto"/>
              <w:left w:val="nil"/>
              <w:bottom w:val="single" w:sz="4" w:space="0" w:color="auto"/>
              <w:right w:val="single" w:sz="4" w:space="0" w:color="auto"/>
            </w:tcBorders>
            <w:noWrap/>
            <w:vAlign w:val="center"/>
            <w:hideMark/>
          </w:tcPr>
          <w:p w14:paraId="78B97CFA" w14:textId="77777777" w:rsidR="004A28B7" w:rsidRDefault="004A28B7">
            <w:pPr>
              <w:pStyle w:val="TAL"/>
              <w:keepNext w:val="0"/>
              <w:keepLines w:val="0"/>
            </w:pPr>
            <w:r>
              <w:t>EN-DC SRS-RSRP measurement accuracy with FR1 serving cell</w:t>
            </w:r>
          </w:p>
        </w:tc>
        <w:tc>
          <w:tcPr>
            <w:tcW w:w="1050" w:type="dxa"/>
            <w:gridSpan w:val="2"/>
            <w:tcBorders>
              <w:top w:val="single" w:sz="4" w:space="0" w:color="auto"/>
              <w:left w:val="nil"/>
              <w:bottom w:val="single" w:sz="4" w:space="0" w:color="auto"/>
              <w:right w:val="single" w:sz="4" w:space="0" w:color="auto"/>
            </w:tcBorders>
            <w:vAlign w:val="center"/>
            <w:hideMark/>
          </w:tcPr>
          <w:p w14:paraId="7EFC6FEA"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355E4FD5"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7E29608A"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146976E3"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D02938B" w14:textId="77777777" w:rsidR="004A28B7" w:rsidRDefault="004A28B7">
            <w:pPr>
              <w:pStyle w:val="TAL"/>
              <w:keepNext w:val="0"/>
              <w:keepLines w:val="0"/>
            </w:pPr>
          </w:p>
        </w:tc>
      </w:tr>
      <w:tr w:rsidR="004A28B7" w14:paraId="33507E08"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6090F798" w14:textId="77777777" w:rsidR="004A28B7" w:rsidRDefault="004A28B7">
            <w:pPr>
              <w:pStyle w:val="TAL"/>
              <w:keepNext w:val="0"/>
              <w:keepLines w:val="0"/>
              <w:rPr>
                <w:b/>
              </w:rPr>
            </w:pPr>
            <w:r>
              <w:rPr>
                <w:b/>
              </w:rPr>
              <w:t>4.7.7.1</w:t>
            </w:r>
          </w:p>
        </w:tc>
        <w:tc>
          <w:tcPr>
            <w:tcW w:w="3692" w:type="dxa"/>
            <w:gridSpan w:val="2"/>
            <w:tcBorders>
              <w:top w:val="single" w:sz="4" w:space="0" w:color="auto"/>
              <w:left w:val="nil"/>
              <w:bottom w:val="single" w:sz="4" w:space="0" w:color="auto"/>
              <w:right w:val="single" w:sz="4" w:space="0" w:color="auto"/>
            </w:tcBorders>
            <w:noWrap/>
            <w:vAlign w:val="center"/>
            <w:hideMark/>
          </w:tcPr>
          <w:p w14:paraId="34776AD2" w14:textId="77777777" w:rsidR="004A28B7" w:rsidRDefault="004A28B7">
            <w:pPr>
              <w:pStyle w:val="TAL"/>
              <w:keepNext w:val="0"/>
              <w:keepLines w:val="0"/>
            </w:pPr>
            <w:r>
              <w:t>EN-DC FR1 CSI-RS based CMR and no dedicated IMR configured and CSI-RS resource set with repetition off L1-SINR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6449C3A4"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7CE3641C"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3A8477D7"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06F63BB7"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F5D8F55" w14:textId="77777777" w:rsidR="004A28B7" w:rsidRDefault="004A28B7">
            <w:pPr>
              <w:pStyle w:val="TAL"/>
              <w:keepNext w:val="0"/>
              <w:keepLines w:val="0"/>
            </w:pPr>
          </w:p>
        </w:tc>
      </w:tr>
      <w:tr w:rsidR="004A28B7" w14:paraId="784098AE"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31FFBDB1" w14:textId="77777777" w:rsidR="004A28B7" w:rsidRDefault="004A28B7">
            <w:pPr>
              <w:pStyle w:val="TAL"/>
              <w:keepNext w:val="0"/>
              <w:keepLines w:val="0"/>
              <w:rPr>
                <w:b/>
              </w:rPr>
            </w:pPr>
            <w:r>
              <w:rPr>
                <w:b/>
              </w:rPr>
              <w:lastRenderedPageBreak/>
              <w:t>4.7.7.2</w:t>
            </w:r>
          </w:p>
        </w:tc>
        <w:tc>
          <w:tcPr>
            <w:tcW w:w="3692" w:type="dxa"/>
            <w:gridSpan w:val="2"/>
            <w:tcBorders>
              <w:top w:val="single" w:sz="4" w:space="0" w:color="auto"/>
              <w:left w:val="nil"/>
              <w:bottom w:val="single" w:sz="4" w:space="0" w:color="auto"/>
              <w:right w:val="single" w:sz="4" w:space="0" w:color="auto"/>
            </w:tcBorders>
            <w:noWrap/>
            <w:vAlign w:val="center"/>
            <w:hideMark/>
          </w:tcPr>
          <w:p w14:paraId="3B1CFF66" w14:textId="77777777" w:rsidR="004A28B7" w:rsidRDefault="004A28B7">
            <w:pPr>
              <w:pStyle w:val="TAL"/>
              <w:keepNext w:val="0"/>
              <w:keepLines w:val="0"/>
            </w:pPr>
            <w:r>
              <w:t>EN-DC FR1 SSB based CMR and dedicated IMR L1-SINR absolute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627ECC90"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357A885B"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38CDCEF2"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4A88E31E"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07DE180" w14:textId="77777777" w:rsidR="004A28B7" w:rsidRDefault="004A28B7">
            <w:pPr>
              <w:pStyle w:val="TAL"/>
              <w:keepNext w:val="0"/>
              <w:keepLines w:val="0"/>
            </w:pPr>
          </w:p>
        </w:tc>
      </w:tr>
      <w:tr w:rsidR="004A28B7" w14:paraId="2BBBE06C" w14:textId="77777777" w:rsidTr="004A28B7">
        <w:trPr>
          <w:gridAfter w:val="1"/>
          <w:wAfter w:w="33" w:type="dxa"/>
          <w:jc w:val="center"/>
        </w:trPr>
        <w:tc>
          <w:tcPr>
            <w:tcW w:w="1015" w:type="dxa"/>
            <w:gridSpan w:val="2"/>
            <w:tcBorders>
              <w:top w:val="single" w:sz="4" w:space="0" w:color="auto"/>
              <w:left w:val="single" w:sz="4" w:space="0" w:color="auto"/>
              <w:bottom w:val="single" w:sz="4" w:space="0" w:color="auto"/>
              <w:right w:val="single" w:sz="4" w:space="0" w:color="auto"/>
            </w:tcBorders>
            <w:vAlign w:val="center"/>
            <w:hideMark/>
          </w:tcPr>
          <w:p w14:paraId="612E395B" w14:textId="77777777" w:rsidR="004A28B7" w:rsidRDefault="004A28B7">
            <w:pPr>
              <w:pStyle w:val="TAL"/>
              <w:keepNext w:val="0"/>
              <w:keepLines w:val="0"/>
              <w:rPr>
                <w:b/>
              </w:rPr>
            </w:pPr>
            <w:r>
              <w:rPr>
                <w:b/>
              </w:rPr>
              <w:t>4.7.7.3</w:t>
            </w:r>
          </w:p>
        </w:tc>
        <w:tc>
          <w:tcPr>
            <w:tcW w:w="3692" w:type="dxa"/>
            <w:gridSpan w:val="2"/>
            <w:tcBorders>
              <w:top w:val="single" w:sz="4" w:space="0" w:color="auto"/>
              <w:left w:val="nil"/>
              <w:bottom w:val="single" w:sz="4" w:space="0" w:color="auto"/>
              <w:right w:val="single" w:sz="4" w:space="0" w:color="auto"/>
            </w:tcBorders>
            <w:noWrap/>
            <w:vAlign w:val="center"/>
            <w:hideMark/>
          </w:tcPr>
          <w:p w14:paraId="455B3DE3" w14:textId="77777777" w:rsidR="004A28B7" w:rsidRDefault="004A28B7">
            <w:pPr>
              <w:pStyle w:val="TAL"/>
              <w:keepNext w:val="0"/>
              <w:keepLines w:val="0"/>
            </w:pPr>
            <w:r>
              <w:t>EN-DC FR1 CSI-RS based CMR and dedicated IMR L1-SINR measurement accuracy</w:t>
            </w:r>
          </w:p>
        </w:tc>
        <w:tc>
          <w:tcPr>
            <w:tcW w:w="1050" w:type="dxa"/>
            <w:gridSpan w:val="2"/>
            <w:tcBorders>
              <w:top w:val="single" w:sz="4" w:space="0" w:color="auto"/>
              <w:left w:val="nil"/>
              <w:bottom w:val="single" w:sz="4" w:space="0" w:color="auto"/>
              <w:right w:val="single" w:sz="4" w:space="0" w:color="auto"/>
            </w:tcBorders>
            <w:vAlign w:val="center"/>
            <w:hideMark/>
          </w:tcPr>
          <w:p w14:paraId="58620189" w14:textId="77777777" w:rsidR="004A28B7" w:rsidRDefault="004A28B7">
            <w:pPr>
              <w:pStyle w:val="TAL"/>
              <w:keepNext w:val="0"/>
              <w:keepLines w:val="0"/>
            </w:pPr>
            <w:r>
              <w:t>LTE Cell 1</w:t>
            </w:r>
          </w:p>
        </w:tc>
        <w:tc>
          <w:tcPr>
            <w:tcW w:w="1050" w:type="dxa"/>
            <w:gridSpan w:val="2"/>
            <w:tcBorders>
              <w:top w:val="single" w:sz="4" w:space="0" w:color="auto"/>
              <w:left w:val="nil"/>
              <w:bottom w:val="single" w:sz="4" w:space="0" w:color="auto"/>
              <w:right w:val="single" w:sz="4" w:space="0" w:color="auto"/>
            </w:tcBorders>
            <w:vAlign w:val="center"/>
            <w:hideMark/>
          </w:tcPr>
          <w:p w14:paraId="42E1B6F7" w14:textId="77777777" w:rsidR="004A28B7" w:rsidRDefault="004A28B7">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68350588" w14:textId="77777777" w:rsidR="004A28B7" w:rsidRDefault="004A28B7">
            <w:pPr>
              <w:pStyle w:val="TAL"/>
              <w:keepNext w:val="0"/>
              <w:keepLines w:val="0"/>
              <w:rPr>
                <w:lang w:eastAsia="zh-TW"/>
              </w:rPr>
            </w:pPr>
          </w:p>
        </w:tc>
        <w:tc>
          <w:tcPr>
            <w:tcW w:w="1050" w:type="dxa"/>
            <w:gridSpan w:val="2"/>
            <w:tcBorders>
              <w:top w:val="single" w:sz="4" w:space="0" w:color="auto"/>
              <w:left w:val="nil"/>
              <w:bottom w:val="single" w:sz="4" w:space="0" w:color="auto"/>
              <w:right w:val="single" w:sz="4" w:space="0" w:color="auto"/>
            </w:tcBorders>
            <w:vAlign w:val="center"/>
          </w:tcPr>
          <w:p w14:paraId="55223082" w14:textId="77777777" w:rsidR="004A28B7" w:rsidRDefault="004A28B7">
            <w:pPr>
              <w:pStyle w:val="TAL"/>
              <w:keepNext w:val="0"/>
              <w:keepLines w:val="0"/>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BABDFF8" w14:textId="77777777" w:rsidR="004A28B7" w:rsidRDefault="004A28B7">
            <w:pPr>
              <w:pStyle w:val="TAL"/>
              <w:keepNext w:val="0"/>
              <w:keepLines w:val="0"/>
            </w:pPr>
          </w:p>
        </w:tc>
      </w:tr>
    </w:tbl>
    <w:p w14:paraId="619D52F8" w14:textId="77777777" w:rsidR="004A28B7" w:rsidRDefault="004A28B7" w:rsidP="004A28B7">
      <w:pPr>
        <w:rPr>
          <w:rFonts w:asciiTheme="minorHAnsi" w:hAnsiTheme="minorHAnsi" w:cstheme="minorBidi"/>
          <w:sz w:val="22"/>
          <w:szCs w:val="22"/>
          <w:lang w:val="en-US"/>
        </w:rPr>
      </w:pPr>
    </w:p>
    <w:p w14:paraId="6B84D5B9" w14:textId="77777777" w:rsidR="004A28B7" w:rsidRDefault="004A28B7" w:rsidP="004A28B7">
      <w:pPr>
        <w:pStyle w:val="Heading1"/>
      </w:pPr>
      <w:r>
        <w:t>E.3</w:t>
      </w:r>
      <w:r>
        <w:tab/>
        <w:t>Cell configuration mapping for EN-DC FR2 test cases in Chapter 5</w:t>
      </w:r>
    </w:p>
    <w:p w14:paraId="62080E0B" w14:textId="77777777" w:rsidR="004A28B7" w:rsidRDefault="004A28B7" w:rsidP="004A28B7">
      <w:r>
        <w:t>Table E.3-1 defines the cell configuration mapping for EN-DC FR2 test cases in chapter 5 of this test specification.</w:t>
      </w:r>
    </w:p>
    <w:p w14:paraId="6A0FB54E" w14:textId="77777777" w:rsidR="004A28B7" w:rsidRDefault="004A28B7" w:rsidP="004A28B7">
      <w:pPr>
        <w:pStyle w:val="TH"/>
        <w:keepNext w:val="0"/>
        <w:keepLines w:val="0"/>
      </w:pPr>
      <w:r>
        <w:t>Table E.3-1: Cell configuration mapping for EN-DC FR2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4A28B7" w14:paraId="3C5BD788"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7AB4E18" w14:textId="77777777" w:rsidR="004A28B7" w:rsidRDefault="004A28B7">
            <w:pPr>
              <w:pStyle w:val="TAH"/>
              <w:keepNext w:val="0"/>
              <w:keepLines w:val="0"/>
            </w:pPr>
            <w:r>
              <w:t>TC</w:t>
            </w:r>
          </w:p>
        </w:tc>
        <w:tc>
          <w:tcPr>
            <w:tcW w:w="3689" w:type="dxa"/>
            <w:tcBorders>
              <w:top w:val="single" w:sz="4" w:space="0" w:color="auto"/>
              <w:left w:val="nil"/>
              <w:bottom w:val="single" w:sz="4" w:space="0" w:color="auto"/>
              <w:right w:val="single" w:sz="4" w:space="0" w:color="auto"/>
            </w:tcBorders>
            <w:noWrap/>
            <w:hideMark/>
          </w:tcPr>
          <w:p w14:paraId="01DFE9FB" w14:textId="77777777" w:rsidR="004A28B7" w:rsidRDefault="004A28B7">
            <w:pPr>
              <w:pStyle w:val="TAH"/>
              <w:keepNext w:val="0"/>
              <w:keepLines w:val="0"/>
            </w:pPr>
            <w:r>
              <w:t>Description</w:t>
            </w:r>
          </w:p>
        </w:tc>
        <w:tc>
          <w:tcPr>
            <w:tcW w:w="1048" w:type="dxa"/>
            <w:tcBorders>
              <w:top w:val="single" w:sz="4" w:space="0" w:color="auto"/>
              <w:left w:val="nil"/>
              <w:bottom w:val="single" w:sz="4" w:space="0" w:color="auto"/>
              <w:right w:val="single" w:sz="4" w:space="0" w:color="auto"/>
            </w:tcBorders>
            <w:hideMark/>
          </w:tcPr>
          <w:p w14:paraId="061FEE05" w14:textId="77777777" w:rsidR="004A28B7" w:rsidRDefault="004A28B7">
            <w:pPr>
              <w:pStyle w:val="TAH"/>
              <w:keepNext w:val="0"/>
              <w:keepLines w:val="0"/>
            </w:pPr>
            <w:r>
              <w:t>38.533 LTE Cell1</w:t>
            </w:r>
          </w:p>
        </w:tc>
        <w:tc>
          <w:tcPr>
            <w:tcW w:w="1048" w:type="dxa"/>
            <w:tcBorders>
              <w:top w:val="single" w:sz="4" w:space="0" w:color="auto"/>
              <w:left w:val="nil"/>
              <w:bottom w:val="single" w:sz="4" w:space="0" w:color="auto"/>
              <w:right w:val="single" w:sz="4" w:space="0" w:color="auto"/>
            </w:tcBorders>
            <w:hideMark/>
          </w:tcPr>
          <w:p w14:paraId="11FAF343" w14:textId="77777777" w:rsidR="004A28B7" w:rsidRDefault="004A28B7">
            <w:pPr>
              <w:pStyle w:val="TAH"/>
              <w:keepNext w:val="0"/>
              <w:keepLines w:val="0"/>
            </w:pPr>
            <w:r>
              <w:t>38.533 NR Cell2</w:t>
            </w:r>
          </w:p>
        </w:tc>
        <w:tc>
          <w:tcPr>
            <w:tcW w:w="1048" w:type="dxa"/>
            <w:tcBorders>
              <w:top w:val="single" w:sz="4" w:space="0" w:color="auto"/>
              <w:left w:val="nil"/>
              <w:bottom w:val="single" w:sz="4" w:space="0" w:color="auto"/>
              <w:right w:val="single" w:sz="4" w:space="0" w:color="auto"/>
            </w:tcBorders>
            <w:hideMark/>
          </w:tcPr>
          <w:p w14:paraId="635319B6" w14:textId="77777777" w:rsidR="004A28B7" w:rsidRDefault="004A28B7">
            <w:pPr>
              <w:pStyle w:val="TAH"/>
              <w:keepNext w:val="0"/>
              <w:keepLines w:val="0"/>
            </w:pPr>
            <w:r>
              <w:t>38.533 NR Cell3</w:t>
            </w:r>
          </w:p>
        </w:tc>
        <w:tc>
          <w:tcPr>
            <w:tcW w:w="1048" w:type="dxa"/>
            <w:tcBorders>
              <w:top w:val="single" w:sz="4" w:space="0" w:color="auto"/>
              <w:left w:val="nil"/>
              <w:bottom w:val="single" w:sz="4" w:space="0" w:color="auto"/>
              <w:right w:val="single" w:sz="4" w:space="0" w:color="auto"/>
            </w:tcBorders>
            <w:hideMark/>
          </w:tcPr>
          <w:p w14:paraId="060E378C" w14:textId="77777777" w:rsidR="004A28B7" w:rsidRDefault="004A28B7">
            <w:pPr>
              <w:pStyle w:val="TAH"/>
            </w:pPr>
            <w:r>
              <w:t>38.533 NR Cell4</w:t>
            </w:r>
          </w:p>
        </w:tc>
        <w:tc>
          <w:tcPr>
            <w:tcW w:w="1048" w:type="dxa"/>
            <w:tcBorders>
              <w:top w:val="single" w:sz="4" w:space="0" w:color="auto"/>
              <w:left w:val="single" w:sz="4" w:space="0" w:color="auto"/>
              <w:bottom w:val="single" w:sz="4" w:space="0" w:color="auto"/>
              <w:right w:val="single" w:sz="4" w:space="0" w:color="auto"/>
            </w:tcBorders>
            <w:hideMark/>
          </w:tcPr>
          <w:p w14:paraId="6A75982D" w14:textId="77777777" w:rsidR="004A28B7" w:rsidRDefault="004A28B7">
            <w:pPr>
              <w:pStyle w:val="TAH"/>
            </w:pPr>
            <w:r>
              <w:t>CA Type</w:t>
            </w:r>
          </w:p>
        </w:tc>
      </w:tr>
      <w:tr w:rsidR="004A28B7" w14:paraId="497FAD51"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684670" w14:textId="77777777" w:rsidR="004A28B7" w:rsidRDefault="004A28B7">
            <w:pPr>
              <w:keepNext/>
              <w:keepLines/>
              <w:spacing w:after="0"/>
              <w:rPr>
                <w:rFonts w:ascii="Arial" w:hAnsi="Arial"/>
                <w:b/>
                <w:sz w:val="18"/>
                <w:lang w:eastAsia="zh-TW"/>
              </w:rPr>
            </w:pPr>
            <w:r>
              <w:rPr>
                <w:rFonts w:ascii="Arial" w:hAnsi="Arial"/>
                <w:b/>
                <w:bCs/>
                <w:sz w:val="18"/>
                <w:lang w:eastAsia="zh-TW"/>
              </w:rPr>
              <w:t>5.3.2.2.1</w:t>
            </w:r>
          </w:p>
        </w:tc>
        <w:tc>
          <w:tcPr>
            <w:tcW w:w="3689" w:type="dxa"/>
            <w:tcBorders>
              <w:top w:val="single" w:sz="4" w:space="0" w:color="auto"/>
              <w:left w:val="nil"/>
              <w:bottom w:val="single" w:sz="4" w:space="0" w:color="auto"/>
              <w:right w:val="single" w:sz="4" w:space="0" w:color="auto"/>
            </w:tcBorders>
            <w:noWrap/>
            <w:vAlign w:val="center"/>
            <w:hideMark/>
          </w:tcPr>
          <w:p w14:paraId="7D62FBD8" w14:textId="77777777" w:rsidR="004A28B7" w:rsidRDefault="004A28B7">
            <w:pPr>
              <w:keepNext/>
              <w:keepLines/>
              <w:spacing w:after="0"/>
              <w:rPr>
                <w:rFonts w:ascii="Arial" w:hAnsi="Arial"/>
                <w:sz w:val="18"/>
              </w:rPr>
            </w:pPr>
            <w:r>
              <w:rPr>
                <w:rFonts w:ascii="Arial" w:hAnsi="Arial"/>
                <w:sz w:val="18"/>
              </w:rPr>
              <w:t>EN-DC FR2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59648068" w14:textId="77777777" w:rsidR="004A28B7" w:rsidRDefault="004A28B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F9F0831" w14:textId="77777777" w:rsidR="004A28B7" w:rsidRDefault="004A28B7">
            <w:pPr>
              <w:keepNext/>
              <w:keepLines/>
              <w:spacing w:after="0"/>
              <w:rPr>
                <w:rFonts w:ascii="Arial" w:eastAsia="SimSun" w:hAnsi="Arial"/>
                <w:sz w:val="18"/>
              </w:rPr>
            </w:pPr>
            <w:r>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vAlign w:val="center"/>
          </w:tcPr>
          <w:p w14:paraId="130A4E05" w14:textId="77777777" w:rsidR="004A28B7" w:rsidRDefault="004A28B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0D5FC001" w14:textId="77777777" w:rsidR="004A28B7" w:rsidRDefault="004A28B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D55A3F5" w14:textId="77777777" w:rsidR="004A28B7" w:rsidRDefault="004A28B7">
            <w:pPr>
              <w:keepNext/>
              <w:keepLines/>
              <w:spacing w:after="0"/>
              <w:rPr>
                <w:rFonts w:ascii="Arial" w:hAnsi="Arial"/>
                <w:sz w:val="18"/>
              </w:rPr>
            </w:pPr>
          </w:p>
        </w:tc>
      </w:tr>
      <w:tr w:rsidR="004A28B7" w14:paraId="69A7EEFC"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228E8EC" w14:textId="77777777" w:rsidR="004A28B7" w:rsidRDefault="004A28B7">
            <w:pPr>
              <w:keepNext/>
              <w:keepLines/>
              <w:spacing w:after="0"/>
              <w:rPr>
                <w:rFonts w:ascii="Arial" w:hAnsi="Arial"/>
                <w:b/>
                <w:sz w:val="18"/>
                <w:lang w:eastAsia="zh-TW"/>
              </w:rPr>
            </w:pPr>
            <w:r>
              <w:rPr>
                <w:rFonts w:ascii="Arial" w:hAnsi="Arial"/>
                <w:b/>
                <w:bCs/>
                <w:sz w:val="18"/>
                <w:lang w:eastAsia="zh-TW"/>
              </w:rPr>
              <w:t>5.3.2.2.2</w:t>
            </w:r>
          </w:p>
        </w:tc>
        <w:tc>
          <w:tcPr>
            <w:tcW w:w="3689" w:type="dxa"/>
            <w:tcBorders>
              <w:top w:val="single" w:sz="4" w:space="0" w:color="auto"/>
              <w:left w:val="nil"/>
              <w:bottom w:val="single" w:sz="4" w:space="0" w:color="auto"/>
              <w:right w:val="single" w:sz="4" w:space="0" w:color="auto"/>
            </w:tcBorders>
            <w:noWrap/>
            <w:vAlign w:val="center"/>
            <w:hideMark/>
          </w:tcPr>
          <w:p w14:paraId="367C802C" w14:textId="77777777" w:rsidR="004A28B7" w:rsidRDefault="004A28B7">
            <w:pPr>
              <w:keepNext/>
              <w:keepLines/>
              <w:spacing w:after="0"/>
              <w:rPr>
                <w:rFonts w:ascii="Arial" w:hAnsi="Arial"/>
                <w:sz w:val="18"/>
              </w:rPr>
            </w:pPr>
            <w:r>
              <w:rPr>
                <w:rFonts w:ascii="Arial" w:hAnsi="Arial"/>
                <w:sz w:val="18"/>
              </w:rPr>
              <w:t>EN-DC FR2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614DFB0A" w14:textId="77777777" w:rsidR="004A28B7" w:rsidRDefault="004A28B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7A48D6C" w14:textId="77777777" w:rsidR="004A28B7" w:rsidRDefault="004A28B7">
            <w:pPr>
              <w:keepNext/>
              <w:keepLines/>
              <w:spacing w:after="0"/>
              <w:rPr>
                <w:rFonts w:ascii="Arial" w:eastAsia="SimSun" w:hAnsi="Arial"/>
                <w:sz w:val="18"/>
              </w:rPr>
            </w:pPr>
            <w:r>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ED21318" w14:textId="77777777" w:rsidR="004A28B7" w:rsidRDefault="004A28B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C3355A9" w14:textId="77777777" w:rsidR="004A28B7" w:rsidRDefault="004A28B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86A1B5A" w14:textId="77777777" w:rsidR="004A28B7" w:rsidRDefault="004A28B7">
            <w:pPr>
              <w:keepNext/>
              <w:keepLines/>
              <w:spacing w:after="0"/>
              <w:rPr>
                <w:rFonts w:ascii="Arial" w:hAnsi="Arial"/>
                <w:sz w:val="18"/>
              </w:rPr>
            </w:pPr>
          </w:p>
        </w:tc>
      </w:tr>
      <w:tr w:rsidR="004A28B7" w14:paraId="78764E8B"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A882897" w14:textId="77777777" w:rsidR="004A28B7" w:rsidRDefault="004A28B7">
            <w:pPr>
              <w:keepNext/>
              <w:keepLines/>
              <w:spacing w:after="0"/>
              <w:rPr>
                <w:rFonts w:ascii="Arial" w:hAnsi="Arial"/>
                <w:b/>
                <w:sz w:val="18"/>
                <w:lang w:eastAsia="zh-TW"/>
              </w:rPr>
            </w:pPr>
            <w:r>
              <w:rPr>
                <w:rFonts w:ascii="Arial" w:hAnsi="Arial"/>
                <w:b/>
                <w:bCs/>
                <w:sz w:val="18"/>
                <w:lang w:eastAsia="zh-TW"/>
              </w:rPr>
              <w:t>5.3.2.2.3</w:t>
            </w:r>
          </w:p>
        </w:tc>
        <w:tc>
          <w:tcPr>
            <w:tcW w:w="3689" w:type="dxa"/>
            <w:tcBorders>
              <w:top w:val="single" w:sz="4" w:space="0" w:color="auto"/>
              <w:left w:val="nil"/>
              <w:bottom w:val="single" w:sz="4" w:space="0" w:color="auto"/>
              <w:right w:val="single" w:sz="4" w:space="0" w:color="auto"/>
            </w:tcBorders>
            <w:noWrap/>
            <w:vAlign w:val="center"/>
            <w:hideMark/>
          </w:tcPr>
          <w:p w14:paraId="048A0A0B" w14:textId="77777777" w:rsidR="004A28B7" w:rsidRDefault="004A28B7">
            <w:pPr>
              <w:keepNext/>
              <w:keepLines/>
              <w:spacing w:after="0"/>
              <w:rPr>
                <w:rFonts w:ascii="Arial" w:hAnsi="Arial"/>
                <w:sz w:val="18"/>
              </w:rPr>
            </w:pPr>
            <w:r>
              <w:rPr>
                <w:rFonts w:ascii="Arial" w:hAnsi="Arial"/>
                <w:sz w:val="18"/>
              </w:rPr>
              <w:t>EN-DC FR2 2-step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3EAFEBAA" w14:textId="77777777" w:rsidR="004A28B7" w:rsidRDefault="004A28B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DF09DEA" w14:textId="77777777" w:rsidR="004A28B7" w:rsidRDefault="004A28B7">
            <w:pPr>
              <w:keepNext/>
              <w:keepLines/>
              <w:spacing w:after="0"/>
              <w:rPr>
                <w:rFonts w:ascii="Arial" w:eastAsia="SimSun" w:hAnsi="Arial"/>
                <w:sz w:val="18"/>
              </w:rPr>
            </w:pPr>
            <w:r>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vAlign w:val="center"/>
          </w:tcPr>
          <w:p w14:paraId="12E70CF3" w14:textId="77777777" w:rsidR="004A28B7" w:rsidRDefault="004A28B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44E89254" w14:textId="77777777" w:rsidR="004A28B7" w:rsidRDefault="004A28B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942885E" w14:textId="77777777" w:rsidR="004A28B7" w:rsidRDefault="004A28B7">
            <w:pPr>
              <w:keepNext/>
              <w:keepLines/>
              <w:spacing w:after="0"/>
              <w:rPr>
                <w:rFonts w:ascii="Arial" w:hAnsi="Arial"/>
                <w:sz w:val="18"/>
              </w:rPr>
            </w:pPr>
          </w:p>
        </w:tc>
      </w:tr>
      <w:tr w:rsidR="004A28B7" w14:paraId="0F57BAEC"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DB026E0" w14:textId="77777777" w:rsidR="004A28B7" w:rsidRDefault="004A28B7">
            <w:pPr>
              <w:keepNext/>
              <w:keepLines/>
              <w:spacing w:after="0"/>
              <w:rPr>
                <w:rFonts w:ascii="Arial" w:hAnsi="Arial"/>
                <w:b/>
                <w:sz w:val="18"/>
                <w:lang w:eastAsia="zh-TW"/>
              </w:rPr>
            </w:pPr>
            <w:r>
              <w:rPr>
                <w:rFonts w:ascii="Arial" w:hAnsi="Arial"/>
                <w:b/>
                <w:bCs/>
                <w:sz w:val="18"/>
                <w:lang w:eastAsia="zh-TW"/>
              </w:rPr>
              <w:t>5.3.2.2.4</w:t>
            </w:r>
          </w:p>
        </w:tc>
        <w:tc>
          <w:tcPr>
            <w:tcW w:w="3689" w:type="dxa"/>
            <w:tcBorders>
              <w:top w:val="single" w:sz="4" w:space="0" w:color="auto"/>
              <w:left w:val="nil"/>
              <w:bottom w:val="single" w:sz="4" w:space="0" w:color="auto"/>
              <w:right w:val="single" w:sz="4" w:space="0" w:color="auto"/>
            </w:tcBorders>
            <w:noWrap/>
            <w:vAlign w:val="center"/>
            <w:hideMark/>
          </w:tcPr>
          <w:p w14:paraId="19D04D4C" w14:textId="77777777" w:rsidR="004A28B7" w:rsidRDefault="004A28B7">
            <w:pPr>
              <w:keepNext/>
              <w:keepLines/>
              <w:spacing w:after="0"/>
              <w:rPr>
                <w:rFonts w:ascii="Arial" w:hAnsi="Arial"/>
                <w:sz w:val="18"/>
              </w:rPr>
            </w:pPr>
            <w:r>
              <w:rPr>
                <w:rFonts w:ascii="Arial" w:hAnsi="Arial"/>
                <w:sz w:val="18"/>
              </w:rPr>
              <w:t>EN-DC FR2 2-step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67322211" w14:textId="77777777" w:rsidR="004A28B7" w:rsidRDefault="004A28B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951CEA1" w14:textId="77777777" w:rsidR="004A28B7" w:rsidRDefault="004A28B7">
            <w:pPr>
              <w:keepNext/>
              <w:keepLines/>
              <w:spacing w:after="0"/>
              <w:rPr>
                <w:rFonts w:ascii="Arial" w:eastAsia="SimSun" w:hAnsi="Arial"/>
                <w:sz w:val="18"/>
              </w:rPr>
            </w:pPr>
            <w:r>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vAlign w:val="center"/>
          </w:tcPr>
          <w:p w14:paraId="2270B1E9" w14:textId="77777777" w:rsidR="004A28B7" w:rsidRDefault="004A28B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5865ECB1" w14:textId="77777777" w:rsidR="004A28B7" w:rsidRDefault="004A28B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9363337" w14:textId="77777777" w:rsidR="004A28B7" w:rsidRDefault="004A28B7">
            <w:pPr>
              <w:keepNext/>
              <w:keepLines/>
              <w:spacing w:after="0"/>
              <w:rPr>
                <w:rFonts w:ascii="Arial" w:hAnsi="Arial"/>
                <w:sz w:val="18"/>
              </w:rPr>
            </w:pPr>
          </w:p>
        </w:tc>
      </w:tr>
      <w:tr w:rsidR="004A28B7" w14:paraId="573D74AE"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3AA9F77" w14:textId="77777777" w:rsidR="004A28B7" w:rsidRDefault="004A28B7">
            <w:pPr>
              <w:keepNext/>
              <w:keepLines/>
              <w:spacing w:after="0"/>
              <w:rPr>
                <w:rFonts w:ascii="Arial" w:hAnsi="Arial"/>
                <w:b/>
                <w:sz w:val="18"/>
                <w:lang w:eastAsia="zh-TW"/>
              </w:rPr>
            </w:pPr>
            <w:r>
              <w:rPr>
                <w:rFonts w:ascii="Arial" w:hAnsi="Arial"/>
                <w:b/>
                <w:sz w:val="18"/>
                <w:lang w:eastAsia="zh-TW"/>
              </w:rPr>
              <w:t>5.4.1.1</w:t>
            </w:r>
          </w:p>
        </w:tc>
        <w:tc>
          <w:tcPr>
            <w:tcW w:w="3689" w:type="dxa"/>
            <w:tcBorders>
              <w:top w:val="single" w:sz="4" w:space="0" w:color="auto"/>
              <w:left w:val="nil"/>
              <w:bottom w:val="single" w:sz="4" w:space="0" w:color="auto"/>
              <w:right w:val="single" w:sz="4" w:space="0" w:color="auto"/>
            </w:tcBorders>
            <w:noWrap/>
            <w:hideMark/>
          </w:tcPr>
          <w:p w14:paraId="33B466C2" w14:textId="77777777" w:rsidR="004A28B7" w:rsidRDefault="004A28B7">
            <w:pPr>
              <w:keepNext/>
              <w:keepLines/>
              <w:spacing w:after="0"/>
              <w:rPr>
                <w:rFonts w:ascii="Arial" w:hAnsi="Arial"/>
                <w:sz w:val="18"/>
              </w:rPr>
            </w:pPr>
            <w:r>
              <w:rPr>
                <w:rFonts w:ascii="Arial" w:hAnsi="Arial"/>
                <w:sz w:val="18"/>
                <w:lang w:eastAsia="zh-TW"/>
              </w:rPr>
              <w:t>EN-DC FR2 UE transmit timing accuracy</w:t>
            </w:r>
          </w:p>
        </w:tc>
        <w:tc>
          <w:tcPr>
            <w:tcW w:w="1048" w:type="dxa"/>
            <w:tcBorders>
              <w:top w:val="single" w:sz="4" w:space="0" w:color="auto"/>
              <w:left w:val="nil"/>
              <w:bottom w:val="single" w:sz="4" w:space="0" w:color="auto"/>
              <w:right w:val="single" w:sz="4" w:space="0" w:color="auto"/>
            </w:tcBorders>
            <w:vAlign w:val="center"/>
            <w:hideMark/>
          </w:tcPr>
          <w:p w14:paraId="2AD6E1BE" w14:textId="77777777" w:rsidR="004A28B7" w:rsidRDefault="004A28B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09EF185" w14:textId="77777777" w:rsidR="004A28B7" w:rsidRDefault="004A28B7">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3CA43756" w14:textId="77777777" w:rsidR="004A28B7" w:rsidRDefault="004A28B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02EBA4AE" w14:textId="77777777" w:rsidR="004A28B7" w:rsidRDefault="004A28B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51950CC" w14:textId="77777777" w:rsidR="004A28B7" w:rsidRDefault="004A28B7">
            <w:pPr>
              <w:keepNext/>
              <w:keepLines/>
              <w:spacing w:after="0"/>
              <w:rPr>
                <w:rFonts w:ascii="Arial" w:hAnsi="Arial"/>
                <w:sz w:val="18"/>
              </w:rPr>
            </w:pPr>
          </w:p>
        </w:tc>
      </w:tr>
      <w:tr w:rsidR="004A28B7" w14:paraId="41C55029"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BB22E7F" w14:textId="77777777" w:rsidR="004A28B7" w:rsidRDefault="004A28B7">
            <w:pPr>
              <w:keepNext/>
              <w:keepLines/>
              <w:spacing w:after="0"/>
              <w:rPr>
                <w:rFonts w:ascii="Arial" w:hAnsi="Arial"/>
                <w:b/>
                <w:sz w:val="18"/>
                <w:lang w:eastAsia="zh-TW"/>
              </w:rPr>
            </w:pPr>
            <w:r>
              <w:rPr>
                <w:rFonts w:ascii="Arial" w:hAnsi="Arial"/>
                <w:b/>
                <w:sz w:val="18"/>
                <w:lang w:eastAsia="zh-TW"/>
              </w:rPr>
              <w:t>5.4.3.1</w:t>
            </w:r>
          </w:p>
        </w:tc>
        <w:tc>
          <w:tcPr>
            <w:tcW w:w="3689" w:type="dxa"/>
            <w:tcBorders>
              <w:top w:val="single" w:sz="4" w:space="0" w:color="auto"/>
              <w:left w:val="nil"/>
              <w:bottom w:val="single" w:sz="4" w:space="0" w:color="auto"/>
              <w:right w:val="single" w:sz="4" w:space="0" w:color="auto"/>
            </w:tcBorders>
            <w:noWrap/>
            <w:hideMark/>
          </w:tcPr>
          <w:p w14:paraId="2DAE9E92" w14:textId="77777777" w:rsidR="004A28B7" w:rsidRDefault="004A28B7">
            <w:pPr>
              <w:keepNext/>
              <w:keepLines/>
              <w:spacing w:after="0"/>
              <w:rPr>
                <w:rFonts w:ascii="Arial" w:hAnsi="Arial"/>
                <w:sz w:val="18"/>
              </w:rPr>
            </w:pPr>
            <w:r>
              <w:rPr>
                <w:rFonts w:ascii="Arial" w:hAnsi="Arial"/>
                <w:sz w:val="18"/>
                <w:lang w:eastAsia="zh-TW"/>
              </w:rPr>
              <w:t>EN-DC FR2 timing advance adjustment accuracy</w:t>
            </w:r>
          </w:p>
        </w:tc>
        <w:tc>
          <w:tcPr>
            <w:tcW w:w="1048" w:type="dxa"/>
            <w:tcBorders>
              <w:top w:val="single" w:sz="4" w:space="0" w:color="auto"/>
              <w:left w:val="nil"/>
              <w:bottom w:val="single" w:sz="4" w:space="0" w:color="auto"/>
              <w:right w:val="single" w:sz="4" w:space="0" w:color="auto"/>
            </w:tcBorders>
            <w:vAlign w:val="center"/>
            <w:hideMark/>
          </w:tcPr>
          <w:p w14:paraId="1F061830" w14:textId="77777777" w:rsidR="004A28B7" w:rsidRDefault="004A28B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7DAB869" w14:textId="77777777" w:rsidR="004A28B7" w:rsidRDefault="004A28B7">
            <w:pPr>
              <w:keepNext/>
              <w:keepLines/>
              <w:spacing w:after="0"/>
              <w:rPr>
                <w:rFonts w:ascii="Arial" w:eastAsia="SimSun" w:hAnsi="Arial"/>
                <w:sz w:val="18"/>
              </w:rPr>
            </w:pPr>
            <w:r>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CE17F38" w14:textId="77777777" w:rsidR="004A28B7" w:rsidRDefault="004A28B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1DA5079" w14:textId="77777777" w:rsidR="004A28B7" w:rsidRDefault="004A28B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F4E1697" w14:textId="77777777" w:rsidR="004A28B7" w:rsidRDefault="004A28B7">
            <w:pPr>
              <w:keepNext/>
              <w:keepLines/>
              <w:spacing w:after="0"/>
              <w:rPr>
                <w:rFonts w:ascii="Arial" w:hAnsi="Arial"/>
                <w:sz w:val="18"/>
              </w:rPr>
            </w:pPr>
          </w:p>
        </w:tc>
      </w:tr>
      <w:tr w:rsidR="004A28B7" w14:paraId="70A2475B"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9A0FC4D" w14:textId="77777777" w:rsidR="004A28B7" w:rsidRDefault="004A28B7">
            <w:pPr>
              <w:keepNext/>
              <w:keepLines/>
              <w:spacing w:after="0"/>
              <w:rPr>
                <w:rFonts w:ascii="Arial" w:hAnsi="Arial"/>
                <w:b/>
                <w:sz w:val="18"/>
                <w:lang w:eastAsia="zh-TW"/>
              </w:rPr>
            </w:pPr>
            <w:r>
              <w:rPr>
                <w:rFonts w:ascii="Arial" w:hAnsi="Arial"/>
                <w:b/>
                <w:sz w:val="18"/>
                <w:lang w:eastAsia="zh-TW"/>
              </w:rPr>
              <w:t>5.5.1.1</w:t>
            </w:r>
          </w:p>
        </w:tc>
        <w:tc>
          <w:tcPr>
            <w:tcW w:w="3689" w:type="dxa"/>
            <w:tcBorders>
              <w:top w:val="single" w:sz="4" w:space="0" w:color="auto"/>
              <w:left w:val="nil"/>
              <w:bottom w:val="single" w:sz="4" w:space="0" w:color="auto"/>
              <w:right w:val="single" w:sz="4" w:space="0" w:color="auto"/>
            </w:tcBorders>
            <w:noWrap/>
            <w:hideMark/>
          </w:tcPr>
          <w:p w14:paraId="3FFBF3C9" w14:textId="77777777" w:rsidR="004A28B7" w:rsidRDefault="004A28B7">
            <w:pPr>
              <w:keepNext/>
              <w:keepLines/>
              <w:spacing w:after="0"/>
              <w:rPr>
                <w:rFonts w:ascii="Arial" w:hAnsi="Arial"/>
                <w:sz w:val="18"/>
              </w:rPr>
            </w:pPr>
            <w:r>
              <w:rPr>
                <w:rFonts w:ascii="Arial" w:hAnsi="Arial" w:cs="Arial"/>
                <w:sz w:val="18"/>
                <w:szCs w:val="24"/>
              </w:rPr>
              <w:t xml:space="preserve">EN-DC FR2 radio link monitoring out-of-sync test for </w:t>
            </w:r>
            <w:proofErr w:type="spellStart"/>
            <w:r>
              <w:rPr>
                <w:rFonts w:ascii="Arial" w:hAnsi="Arial" w:cs="Arial"/>
                <w:sz w:val="18"/>
                <w:szCs w:val="24"/>
              </w:rPr>
              <w:t>PSCell</w:t>
            </w:r>
            <w:proofErr w:type="spellEnd"/>
            <w:r>
              <w:rPr>
                <w:rFonts w:ascii="Arial" w:hAnsi="Arial" w:cs="Arial"/>
                <w:sz w:val="18"/>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3FC42961" w14:textId="77777777" w:rsidR="004A28B7" w:rsidRDefault="004A28B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3745364" w14:textId="77777777" w:rsidR="004A28B7" w:rsidRDefault="004A28B7">
            <w:pPr>
              <w:keepNext/>
              <w:keepLines/>
              <w:spacing w:after="0"/>
              <w:rPr>
                <w:rFonts w:ascii="Arial" w:eastAsia="SimSun" w:hAnsi="Arial"/>
                <w:sz w:val="18"/>
              </w:rPr>
            </w:pPr>
            <w:r>
              <w:rPr>
                <w:rFonts w:ascii="Arial" w:hAnsi="Arial"/>
                <w:sz w:val="18"/>
                <w:lang w:eastAsia="zh-TW"/>
              </w:rPr>
              <w:t>NR Cell 6</w:t>
            </w:r>
          </w:p>
        </w:tc>
        <w:tc>
          <w:tcPr>
            <w:tcW w:w="1048" w:type="dxa"/>
            <w:tcBorders>
              <w:top w:val="single" w:sz="4" w:space="0" w:color="auto"/>
              <w:left w:val="nil"/>
              <w:bottom w:val="single" w:sz="4" w:space="0" w:color="auto"/>
              <w:right w:val="single" w:sz="4" w:space="0" w:color="auto"/>
            </w:tcBorders>
            <w:vAlign w:val="center"/>
          </w:tcPr>
          <w:p w14:paraId="00B0056A" w14:textId="77777777" w:rsidR="004A28B7" w:rsidRDefault="004A28B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7BCC5E10" w14:textId="77777777" w:rsidR="004A28B7" w:rsidRDefault="004A28B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A41929B" w14:textId="77777777" w:rsidR="004A28B7" w:rsidRDefault="004A28B7">
            <w:pPr>
              <w:keepNext/>
              <w:keepLines/>
              <w:spacing w:after="0"/>
              <w:rPr>
                <w:rFonts w:ascii="Arial" w:hAnsi="Arial"/>
                <w:sz w:val="18"/>
              </w:rPr>
            </w:pPr>
          </w:p>
        </w:tc>
      </w:tr>
      <w:tr w:rsidR="004A28B7" w14:paraId="7A3B7F20"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C98625A" w14:textId="77777777" w:rsidR="004A28B7" w:rsidRDefault="004A28B7">
            <w:pPr>
              <w:pStyle w:val="TAL"/>
              <w:rPr>
                <w:b/>
                <w:lang w:eastAsia="zh-TW"/>
              </w:rPr>
            </w:pPr>
            <w:r>
              <w:rPr>
                <w:b/>
                <w:lang w:eastAsia="zh-TW"/>
              </w:rPr>
              <w:t>5.5.1.2</w:t>
            </w:r>
          </w:p>
        </w:tc>
        <w:tc>
          <w:tcPr>
            <w:tcW w:w="3689" w:type="dxa"/>
            <w:tcBorders>
              <w:top w:val="single" w:sz="4" w:space="0" w:color="auto"/>
              <w:left w:val="nil"/>
              <w:bottom w:val="single" w:sz="4" w:space="0" w:color="auto"/>
              <w:right w:val="single" w:sz="4" w:space="0" w:color="auto"/>
            </w:tcBorders>
            <w:noWrap/>
            <w:hideMark/>
          </w:tcPr>
          <w:p w14:paraId="1D01C694" w14:textId="77777777" w:rsidR="004A28B7" w:rsidRDefault="004A28B7">
            <w:pPr>
              <w:pStyle w:val="TAL"/>
              <w:rPr>
                <w:rFonts w:cs="Arial"/>
                <w:szCs w:val="24"/>
              </w:rPr>
            </w:pPr>
            <w:r>
              <w:rPr>
                <w:rFonts w:cs="Arial"/>
                <w:szCs w:val="24"/>
              </w:rPr>
              <w:t xml:space="preserve">EN-DC FR2 radio link monitoring in-sync test for </w:t>
            </w:r>
            <w:proofErr w:type="spellStart"/>
            <w:r>
              <w:rPr>
                <w:rFonts w:cs="Arial"/>
                <w:szCs w:val="24"/>
              </w:rPr>
              <w:t>PSCell</w:t>
            </w:r>
            <w:proofErr w:type="spellEnd"/>
            <w:r>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682BD1DD" w14:textId="77777777" w:rsidR="004A28B7" w:rsidRDefault="004A28B7">
            <w:pPr>
              <w:pStyle w:val="TAL"/>
              <w:rPr>
                <w:rFonts w:cstheme="minorBidi"/>
                <w:szCs w:val="22"/>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41EEAAB" w14:textId="77777777" w:rsidR="004A28B7" w:rsidRDefault="004A28B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11D84BA" w14:textId="77777777" w:rsidR="004A28B7" w:rsidRDefault="004A28B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479AEE8"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B37E43C" w14:textId="77777777" w:rsidR="004A28B7" w:rsidRDefault="004A28B7">
            <w:pPr>
              <w:pStyle w:val="TAL"/>
            </w:pPr>
          </w:p>
        </w:tc>
      </w:tr>
      <w:tr w:rsidR="004A28B7" w14:paraId="07810A08"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788EAB5" w14:textId="77777777" w:rsidR="004A28B7" w:rsidRDefault="004A28B7">
            <w:pPr>
              <w:keepNext/>
              <w:keepLines/>
              <w:spacing w:after="0"/>
              <w:rPr>
                <w:rFonts w:ascii="Arial" w:hAnsi="Arial"/>
                <w:b/>
                <w:sz w:val="18"/>
                <w:lang w:eastAsia="zh-TW"/>
              </w:rPr>
            </w:pPr>
            <w:r>
              <w:rPr>
                <w:rFonts w:ascii="Arial" w:hAnsi="Arial"/>
                <w:b/>
                <w:sz w:val="18"/>
                <w:lang w:eastAsia="zh-TW"/>
              </w:rPr>
              <w:t>5.5.1.3</w:t>
            </w:r>
          </w:p>
        </w:tc>
        <w:tc>
          <w:tcPr>
            <w:tcW w:w="3689" w:type="dxa"/>
            <w:tcBorders>
              <w:top w:val="single" w:sz="4" w:space="0" w:color="auto"/>
              <w:left w:val="nil"/>
              <w:bottom w:val="single" w:sz="4" w:space="0" w:color="auto"/>
              <w:right w:val="single" w:sz="4" w:space="0" w:color="auto"/>
            </w:tcBorders>
            <w:noWrap/>
            <w:hideMark/>
          </w:tcPr>
          <w:p w14:paraId="3AA0F3CD" w14:textId="77777777" w:rsidR="004A28B7" w:rsidRDefault="004A28B7">
            <w:pPr>
              <w:keepNext/>
              <w:keepLines/>
              <w:spacing w:after="0"/>
              <w:rPr>
                <w:rFonts w:ascii="Arial" w:hAnsi="Arial"/>
                <w:sz w:val="18"/>
              </w:rPr>
            </w:pPr>
            <w:r>
              <w:rPr>
                <w:rFonts w:ascii="Arial" w:hAnsi="Arial" w:cs="Arial"/>
                <w:sz w:val="18"/>
                <w:szCs w:val="24"/>
              </w:rPr>
              <w:t xml:space="preserve">EN-DC FR2 radio link monitoring out-of-sync test for </w:t>
            </w:r>
            <w:proofErr w:type="spellStart"/>
            <w:r>
              <w:rPr>
                <w:rFonts w:ascii="Arial" w:hAnsi="Arial" w:cs="Arial"/>
                <w:sz w:val="18"/>
                <w:szCs w:val="24"/>
              </w:rPr>
              <w:t>PSCell</w:t>
            </w:r>
            <w:proofErr w:type="spellEnd"/>
            <w:r>
              <w:rPr>
                <w:rFonts w:ascii="Arial" w:hAnsi="Arial" w:cs="Arial"/>
                <w:sz w:val="18"/>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4BB5D557" w14:textId="77777777" w:rsidR="004A28B7" w:rsidRDefault="004A28B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9C64A97" w14:textId="77777777" w:rsidR="004A28B7" w:rsidRDefault="004A28B7">
            <w:pPr>
              <w:keepNext/>
              <w:keepLines/>
              <w:spacing w:after="0"/>
              <w:rPr>
                <w:rFonts w:ascii="Arial" w:eastAsia="SimSun" w:hAnsi="Arial"/>
                <w:sz w:val="18"/>
              </w:rPr>
            </w:pPr>
            <w:r>
              <w:rPr>
                <w:rFonts w:ascii="Arial" w:hAnsi="Arial"/>
                <w:sz w:val="18"/>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728507B" w14:textId="77777777" w:rsidR="004A28B7" w:rsidRDefault="004A28B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0A45F6B" w14:textId="77777777" w:rsidR="004A28B7" w:rsidRDefault="004A28B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CED5275" w14:textId="77777777" w:rsidR="004A28B7" w:rsidRDefault="004A28B7">
            <w:pPr>
              <w:keepNext/>
              <w:keepLines/>
              <w:spacing w:after="0"/>
              <w:rPr>
                <w:rFonts w:ascii="Arial" w:hAnsi="Arial"/>
                <w:sz w:val="18"/>
              </w:rPr>
            </w:pPr>
          </w:p>
        </w:tc>
      </w:tr>
      <w:tr w:rsidR="004A28B7" w14:paraId="687D0B44"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C6A78DE" w14:textId="77777777" w:rsidR="004A28B7" w:rsidRDefault="004A28B7">
            <w:pPr>
              <w:pStyle w:val="TAL"/>
              <w:rPr>
                <w:b/>
                <w:lang w:eastAsia="zh-TW"/>
              </w:rPr>
            </w:pPr>
            <w:r>
              <w:rPr>
                <w:b/>
                <w:lang w:eastAsia="zh-TW"/>
              </w:rPr>
              <w:t>5.5.1.4</w:t>
            </w:r>
          </w:p>
        </w:tc>
        <w:tc>
          <w:tcPr>
            <w:tcW w:w="3689" w:type="dxa"/>
            <w:tcBorders>
              <w:top w:val="single" w:sz="4" w:space="0" w:color="auto"/>
              <w:left w:val="nil"/>
              <w:bottom w:val="single" w:sz="4" w:space="0" w:color="auto"/>
              <w:right w:val="single" w:sz="4" w:space="0" w:color="auto"/>
            </w:tcBorders>
            <w:noWrap/>
            <w:hideMark/>
          </w:tcPr>
          <w:p w14:paraId="1BABE40C" w14:textId="77777777" w:rsidR="004A28B7" w:rsidRDefault="004A28B7">
            <w:pPr>
              <w:pStyle w:val="TAL"/>
              <w:rPr>
                <w:rFonts w:cs="Arial"/>
                <w:szCs w:val="24"/>
              </w:rPr>
            </w:pPr>
            <w:r>
              <w:rPr>
                <w:rFonts w:cs="Arial"/>
                <w:szCs w:val="24"/>
              </w:rPr>
              <w:t xml:space="preserve">EN-DC FR2 radio link monitoring in-sync test for </w:t>
            </w:r>
            <w:proofErr w:type="spellStart"/>
            <w:r>
              <w:rPr>
                <w:rFonts w:cs="Arial"/>
                <w:szCs w:val="24"/>
              </w:rPr>
              <w:t>PSCell</w:t>
            </w:r>
            <w:proofErr w:type="spellEnd"/>
            <w:r>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2C585C87" w14:textId="77777777" w:rsidR="004A28B7" w:rsidRDefault="004A28B7">
            <w:pPr>
              <w:pStyle w:val="TAL"/>
              <w:rPr>
                <w:rFonts w:cstheme="minorBidi"/>
                <w:szCs w:val="22"/>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4E27B69" w14:textId="77777777" w:rsidR="004A28B7" w:rsidRDefault="004A28B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0FA55938" w14:textId="77777777" w:rsidR="004A28B7" w:rsidRDefault="004A28B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555C664D"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4CD7136" w14:textId="77777777" w:rsidR="004A28B7" w:rsidRDefault="004A28B7">
            <w:pPr>
              <w:pStyle w:val="TAL"/>
            </w:pPr>
          </w:p>
        </w:tc>
      </w:tr>
      <w:tr w:rsidR="004A28B7" w14:paraId="0D012B03"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0262A10" w14:textId="77777777" w:rsidR="004A28B7" w:rsidRDefault="004A28B7">
            <w:pPr>
              <w:keepNext/>
              <w:keepLines/>
              <w:spacing w:after="0"/>
              <w:rPr>
                <w:rFonts w:ascii="Arial" w:hAnsi="Arial"/>
                <w:b/>
                <w:sz w:val="18"/>
                <w:lang w:eastAsia="zh-TW"/>
              </w:rPr>
            </w:pPr>
            <w:r>
              <w:rPr>
                <w:rFonts w:ascii="Arial" w:hAnsi="Arial"/>
                <w:b/>
                <w:sz w:val="18"/>
                <w:lang w:eastAsia="zh-TW"/>
              </w:rPr>
              <w:t>5.5.1.5</w:t>
            </w:r>
          </w:p>
        </w:tc>
        <w:tc>
          <w:tcPr>
            <w:tcW w:w="3689" w:type="dxa"/>
            <w:tcBorders>
              <w:top w:val="single" w:sz="4" w:space="0" w:color="auto"/>
              <w:left w:val="nil"/>
              <w:bottom w:val="single" w:sz="4" w:space="0" w:color="auto"/>
              <w:right w:val="single" w:sz="4" w:space="0" w:color="auto"/>
            </w:tcBorders>
            <w:noWrap/>
            <w:hideMark/>
          </w:tcPr>
          <w:p w14:paraId="7328730A" w14:textId="77777777" w:rsidR="004A28B7" w:rsidRDefault="004A28B7">
            <w:pPr>
              <w:keepNext/>
              <w:keepLines/>
              <w:spacing w:after="0"/>
              <w:rPr>
                <w:rFonts w:ascii="Arial" w:hAnsi="Arial"/>
                <w:sz w:val="18"/>
              </w:rPr>
            </w:pPr>
            <w:r>
              <w:rPr>
                <w:rFonts w:ascii="Arial" w:hAnsi="Arial"/>
                <w:sz w:val="18"/>
              </w:rPr>
              <w:t xml:space="preserve">EN-DC FR2 radio link monitoring out-of-sync test for </w:t>
            </w:r>
            <w:proofErr w:type="spellStart"/>
            <w:r>
              <w:rPr>
                <w:rFonts w:ascii="Arial" w:hAnsi="Arial"/>
                <w:sz w:val="18"/>
              </w:rPr>
              <w:t>PSCell</w:t>
            </w:r>
            <w:proofErr w:type="spellEnd"/>
            <w:r>
              <w:rPr>
                <w:rFonts w:ascii="Arial" w:hAnsi="Arial"/>
                <w:sz w:val="18"/>
              </w:rPr>
              <w:t xml:space="preserve"> configured with CSI-RS-based RLM RS in non-DRX mode</w:t>
            </w:r>
          </w:p>
        </w:tc>
        <w:tc>
          <w:tcPr>
            <w:tcW w:w="1048" w:type="dxa"/>
            <w:tcBorders>
              <w:top w:val="single" w:sz="4" w:space="0" w:color="auto"/>
              <w:left w:val="nil"/>
              <w:bottom w:val="single" w:sz="4" w:space="0" w:color="auto"/>
              <w:right w:val="single" w:sz="4" w:space="0" w:color="auto"/>
            </w:tcBorders>
            <w:vAlign w:val="center"/>
            <w:hideMark/>
          </w:tcPr>
          <w:p w14:paraId="71D22E8E" w14:textId="77777777" w:rsidR="004A28B7" w:rsidRDefault="004A28B7">
            <w:pPr>
              <w:keepNext/>
              <w:keepLines/>
              <w:spacing w:after="0"/>
              <w:rPr>
                <w:rFonts w:ascii="Arial" w:eastAsia="SimSun" w:hAnsi="Arial"/>
                <w:sz w:val="18"/>
              </w:rPr>
            </w:pPr>
            <w:r>
              <w:rPr>
                <w:rFonts w:ascii="Arial" w:eastAsia="SimSun"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2750FB64" w14:textId="77777777" w:rsidR="004A28B7" w:rsidRDefault="004A28B7">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8C90444" w14:textId="77777777" w:rsidR="004A28B7" w:rsidRDefault="004A28B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02B595D9" w14:textId="77777777" w:rsidR="004A28B7" w:rsidRDefault="004A28B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B4263F3" w14:textId="77777777" w:rsidR="004A28B7" w:rsidRDefault="004A28B7">
            <w:pPr>
              <w:keepNext/>
              <w:keepLines/>
              <w:spacing w:after="0"/>
              <w:rPr>
                <w:rFonts w:ascii="Arial" w:hAnsi="Arial"/>
                <w:sz w:val="18"/>
              </w:rPr>
            </w:pPr>
          </w:p>
        </w:tc>
      </w:tr>
      <w:tr w:rsidR="004A28B7" w14:paraId="3361CACA"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0DBD260" w14:textId="77777777" w:rsidR="004A28B7" w:rsidRDefault="004A28B7">
            <w:pPr>
              <w:pStyle w:val="TAL"/>
              <w:rPr>
                <w:b/>
                <w:lang w:eastAsia="zh-TW"/>
              </w:rPr>
            </w:pPr>
            <w:r>
              <w:rPr>
                <w:rFonts w:eastAsia="SimSun"/>
                <w:b/>
              </w:rPr>
              <w:t>5.5.1.6</w:t>
            </w:r>
          </w:p>
        </w:tc>
        <w:tc>
          <w:tcPr>
            <w:tcW w:w="3689" w:type="dxa"/>
            <w:tcBorders>
              <w:top w:val="single" w:sz="4" w:space="0" w:color="auto"/>
              <w:left w:val="nil"/>
              <w:bottom w:val="single" w:sz="4" w:space="0" w:color="auto"/>
              <w:right w:val="single" w:sz="4" w:space="0" w:color="auto"/>
            </w:tcBorders>
            <w:noWrap/>
            <w:hideMark/>
          </w:tcPr>
          <w:p w14:paraId="0C224B41" w14:textId="77777777" w:rsidR="004A28B7" w:rsidRDefault="004A28B7">
            <w:pPr>
              <w:pStyle w:val="TAL"/>
              <w:rPr>
                <w:lang w:eastAsia="zh-TW"/>
              </w:rPr>
            </w:pPr>
            <w:r>
              <w:t xml:space="preserve">EN-DC FR2 radio link monitoring in-sync test for </w:t>
            </w:r>
            <w:proofErr w:type="spellStart"/>
            <w:r>
              <w:t>PSCell</w:t>
            </w:r>
            <w:proofErr w:type="spellEnd"/>
            <w:r>
              <w:t xml:space="preserve"> configured with CSI-RS-based RLM RS in non-DRX mode</w:t>
            </w:r>
          </w:p>
        </w:tc>
        <w:tc>
          <w:tcPr>
            <w:tcW w:w="1048" w:type="dxa"/>
            <w:tcBorders>
              <w:top w:val="single" w:sz="4" w:space="0" w:color="auto"/>
              <w:left w:val="nil"/>
              <w:bottom w:val="single" w:sz="4" w:space="0" w:color="auto"/>
              <w:right w:val="single" w:sz="4" w:space="0" w:color="auto"/>
            </w:tcBorders>
            <w:vAlign w:val="center"/>
            <w:hideMark/>
          </w:tcPr>
          <w:p w14:paraId="1AADA6CB" w14:textId="77777777" w:rsidR="004A28B7" w:rsidRDefault="004A28B7">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12E47396" w14:textId="77777777" w:rsidR="004A28B7" w:rsidRDefault="004A28B7">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132EE69" w14:textId="77777777" w:rsidR="004A28B7" w:rsidRDefault="004A28B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9F11B14"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1A8CA33" w14:textId="77777777" w:rsidR="004A28B7" w:rsidRDefault="004A28B7">
            <w:pPr>
              <w:pStyle w:val="TAL"/>
            </w:pPr>
          </w:p>
        </w:tc>
      </w:tr>
      <w:tr w:rsidR="004A28B7" w14:paraId="515FF9F8"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9AD6D11" w14:textId="77777777" w:rsidR="004A28B7" w:rsidRDefault="004A28B7">
            <w:pPr>
              <w:pStyle w:val="TAL"/>
              <w:rPr>
                <w:b/>
                <w:lang w:eastAsia="zh-TW"/>
              </w:rPr>
            </w:pPr>
            <w:r>
              <w:rPr>
                <w:rFonts w:eastAsia="SimSun"/>
                <w:b/>
              </w:rPr>
              <w:t>5.5.1.7</w:t>
            </w:r>
          </w:p>
        </w:tc>
        <w:tc>
          <w:tcPr>
            <w:tcW w:w="3689" w:type="dxa"/>
            <w:tcBorders>
              <w:top w:val="single" w:sz="4" w:space="0" w:color="auto"/>
              <w:left w:val="nil"/>
              <w:bottom w:val="single" w:sz="4" w:space="0" w:color="auto"/>
              <w:right w:val="single" w:sz="4" w:space="0" w:color="auto"/>
            </w:tcBorders>
            <w:noWrap/>
            <w:hideMark/>
          </w:tcPr>
          <w:p w14:paraId="1D3DFC2C" w14:textId="77777777" w:rsidR="004A28B7" w:rsidRDefault="004A28B7">
            <w:pPr>
              <w:pStyle w:val="TAL"/>
              <w:rPr>
                <w:lang w:eastAsia="zh-TW"/>
              </w:rPr>
            </w:pPr>
            <w:r>
              <w:t xml:space="preserve">EN-DC FR2 radio link monitoring out-of-sync test for </w:t>
            </w:r>
            <w:proofErr w:type="spellStart"/>
            <w:r>
              <w:t>PSCell</w:t>
            </w:r>
            <w:proofErr w:type="spellEnd"/>
            <w:r>
              <w:t xml:space="preserve"> configured with CSI-RS-based RLM RS in DRX mode</w:t>
            </w:r>
          </w:p>
        </w:tc>
        <w:tc>
          <w:tcPr>
            <w:tcW w:w="1048" w:type="dxa"/>
            <w:tcBorders>
              <w:top w:val="single" w:sz="4" w:space="0" w:color="auto"/>
              <w:left w:val="nil"/>
              <w:bottom w:val="single" w:sz="4" w:space="0" w:color="auto"/>
              <w:right w:val="single" w:sz="4" w:space="0" w:color="auto"/>
            </w:tcBorders>
            <w:vAlign w:val="center"/>
            <w:hideMark/>
          </w:tcPr>
          <w:p w14:paraId="6DFFD309" w14:textId="77777777" w:rsidR="004A28B7" w:rsidRDefault="004A28B7">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A50032C" w14:textId="77777777" w:rsidR="004A28B7" w:rsidRDefault="004A28B7">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A966F0C" w14:textId="77777777" w:rsidR="004A28B7" w:rsidRDefault="004A28B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82F04D0"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ED87726" w14:textId="77777777" w:rsidR="004A28B7" w:rsidRDefault="004A28B7">
            <w:pPr>
              <w:pStyle w:val="TAL"/>
            </w:pPr>
          </w:p>
        </w:tc>
      </w:tr>
      <w:tr w:rsidR="004A28B7" w14:paraId="2C72A514"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A058106" w14:textId="77777777" w:rsidR="004A28B7" w:rsidRDefault="004A28B7">
            <w:pPr>
              <w:pStyle w:val="TAL"/>
              <w:rPr>
                <w:b/>
                <w:lang w:eastAsia="zh-TW"/>
              </w:rPr>
            </w:pPr>
            <w:r>
              <w:rPr>
                <w:rFonts w:eastAsia="SimSun"/>
                <w:b/>
              </w:rPr>
              <w:t>5.5.1.8</w:t>
            </w:r>
          </w:p>
        </w:tc>
        <w:tc>
          <w:tcPr>
            <w:tcW w:w="3689" w:type="dxa"/>
            <w:tcBorders>
              <w:top w:val="single" w:sz="4" w:space="0" w:color="auto"/>
              <w:left w:val="nil"/>
              <w:bottom w:val="single" w:sz="4" w:space="0" w:color="auto"/>
              <w:right w:val="single" w:sz="4" w:space="0" w:color="auto"/>
            </w:tcBorders>
            <w:noWrap/>
            <w:hideMark/>
          </w:tcPr>
          <w:p w14:paraId="7033AC87" w14:textId="77777777" w:rsidR="004A28B7" w:rsidRDefault="004A28B7">
            <w:pPr>
              <w:pStyle w:val="TAL"/>
              <w:rPr>
                <w:lang w:eastAsia="zh-TW"/>
              </w:rPr>
            </w:pPr>
            <w:r>
              <w:rPr>
                <w:lang w:eastAsia="zh-TW"/>
              </w:rPr>
              <w:t xml:space="preserve">EN-DC FR2 radio link monitoring in-sync test for </w:t>
            </w:r>
            <w:proofErr w:type="spellStart"/>
            <w:r>
              <w:rPr>
                <w:lang w:eastAsia="zh-TW"/>
              </w:rPr>
              <w:t>PSCell</w:t>
            </w:r>
            <w:proofErr w:type="spellEnd"/>
            <w:r>
              <w:rPr>
                <w:lang w:eastAsia="zh-TW"/>
              </w:rPr>
              <w:t xml:space="preserve"> configured with CSI-RS-based RLM RS in DRX mode</w:t>
            </w:r>
          </w:p>
        </w:tc>
        <w:tc>
          <w:tcPr>
            <w:tcW w:w="1048" w:type="dxa"/>
            <w:tcBorders>
              <w:top w:val="single" w:sz="4" w:space="0" w:color="auto"/>
              <w:left w:val="nil"/>
              <w:bottom w:val="single" w:sz="4" w:space="0" w:color="auto"/>
              <w:right w:val="single" w:sz="4" w:space="0" w:color="auto"/>
            </w:tcBorders>
            <w:vAlign w:val="center"/>
            <w:hideMark/>
          </w:tcPr>
          <w:p w14:paraId="096E9FB9" w14:textId="77777777" w:rsidR="004A28B7" w:rsidRDefault="004A28B7">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3F2263D" w14:textId="77777777" w:rsidR="004A28B7" w:rsidRDefault="004A28B7">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2BB1EE8B" w14:textId="77777777" w:rsidR="004A28B7" w:rsidRDefault="004A28B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419120D"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0D66879" w14:textId="77777777" w:rsidR="004A28B7" w:rsidRDefault="004A28B7">
            <w:pPr>
              <w:pStyle w:val="TAL"/>
            </w:pPr>
          </w:p>
        </w:tc>
      </w:tr>
      <w:tr w:rsidR="004A28B7" w14:paraId="625E8121"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533AFCE" w14:textId="77777777" w:rsidR="004A28B7" w:rsidRDefault="004A28B7">
            <w:pPr>
              <w:pStyle w:val="TAL"/>
              <w:rPr>
                <w:rFonts w:eastAsia="SimSun"/>
                <w:b/>
              </w:rPr>
            </w:pPr>
            <w:r>
              <w:rPr>
                <w:rFonts w:eastAsia="SimSun"/>
                <w:b/>
              </w:rPr>
              <w:t>5.5.1.9</w:t>
            </w:r>
          </w:p>
        </w:tc>
        <w:tc>
          <w:tcPr>
            <w:tcW w:w="3689" w:type="dxa"/>
            <w:tcBorders>
              <w:top w:val="single" w:sz="4" w:space="0" w:color="auto"/>
              <w:left w:val="nil"/>
              <w:bottom w:val="single" w:sz="4" w:space="0" w:color="auto"/>
              <w:right w:val="single" w:sz="4" w:space="0" w:color="auto"/>
            </w:tcBorders>
            <w:noWrap/>
            <w:hideMark/>
          </w:tcPr>
          <w:p w14:paraId="6AEC4CDF" w14:textId="77777777" w:rsidR="004A28B7" w:rsidRDefault="004A28B7">
            <w:pPr>
              <w:pStyle w:val="TAL"/>
              <w:rPr>
                <w:rFonts w:eastAsiaTheme="minorHAnsi"/>
                <w:lang w:eastAsia="zh-TW"/>
              </w:rPr>
            </w:pPr>
            <w:r>
              <w:rPr>
                <w:lang w:eastAsia="zh-TW"/>
              </w:rPr>
              <w:t>EN-DC FR2 radio link monitoring UE scheduling restrictions</w:t>
            </w:r>
          </w:p>
        </w:tc>
        <w:tc>
          <w:tcPr>
            <w:tcW w:w="1048" w:type="dxa"/>
            <w:tcBorders>
              <w:top w:val="single" w:sz="4" w:space="0" w:color="auto"/>
              <w:left w:val="nil"/>
              <w:bottom w:val="single" w:sz="4" w:space="0" w:color="auto"/>
              <w:right w:val="single" w:sz="4" w:space="0" w:color="auto"/>
            </w:tcBorders>
            <w:vAlign w:val="center"/>
            <w:hideMark/>
          </w:tcPr>
          <w:p w14:paraId="064DFB74" w14:textId="77777777" w:rsidR="004A28B7" w:rsidRDefault="004A28B7">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8B44F1A" w14:textId="77777777" w:rsidR="004A28B7" w:rsidRDefault="004A28B7">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84BA0F7" w14:textId="77777777" w:rsidR="004A28B7" w:rsidRDefault="004A28B7">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486AFBC5"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B499ED0" w14:textId="77777777" w:rsidR="004A28B7" w:rsidRDefault="004A28B7">
            <w:pPr>
              <w:pStyle w:val="TAL"/>
            </w:pPr>
          </w:p>
        </w:tc>
      </w:tr>
      <w:tr w:rsidR="004A28B7" w14:paraId="5F196971"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8CBA95" w14:textId="77777777" w:rsidR="004A28B7" w:rsidRDefault="004A28B7">
            <w:pPr>
              <w:pStyle w:val="TAL"/>
              <w:rPr>
                <w:b/>
                <w:lang w:eastAsia="zh-TW"/>
              </w:rPr>
            </w:pPr>
            <w:r>
              <w:rPr>
                <w:b/>
                <w:lang w:eastAsia="zh-TW"/>
              </w:rPr>
              <w:t>5.5.2.1</w:t>
            </w:r>
          </w:p>
        </w:tc>
        <w:tc>
          <w:tcPr>
            <w:tcW w:w="3689" w:type="dxa"/>
            <w:tcBorders>
              <w:top w:val="single" w:sz="4" w:space="0" w:color="auto"/>
              <w:left w:val="nil"/>
              <w:bottom w:val="single" w:sz="4" w:space="0" w:color="auto"/>
              <w:right w:val="single" w:sz="4" w:space="0" w:color="auto"/>
            </w:tcBorders>
            <w:noWrap/>
            <w:hideMark/>
          </w:tcPr>
          <w:p w14:paraId="57DEE009" w14:textId="77777777" w:rsidR="004A28B7" w:rsidRDefault="004A28B7">
            <w:pPr>
              <w:pStyle w:val="TAL"/>
              <w:rPr>
                <w:lang w:eastAsia="zh-TW"/>
              </w:rPr>
            </w:pPr>
            <w:r>
              <w:rPr>
                <w:lang w:eastAsia="zh-TW"/>
              </w:rPr>
              <w:t>EN-DC FR2 interruptions at transitions between active and non-active during DRX in synchronous EN-DC</w:t>
            </w:r>
          </w:p>
        </w:tc>
        <w:tc>
          <w:tcPr>
            <w:tcW w:w="1048" w:type="dxa"/>
            <w:tcBorders>
              <w:top w:val="single" w:sz="4" w:space="0" w:color="auto"/>
              <w:left w:val="nil"/>
              <w:bottom w:val="single" w:sz="4" w:space="0" w:color="auto"/>
              <w:right w:val="single" w:sz="4" w:space="0" w:color="auto"/>
            </w:tcBorders>
            <w:vAlign w:val="center"/>
            <w:hideMark/>
          </w:tcPr>
          <w:p w14:paraId="1C45A76B" w14:textId="77777777" w:rsidR="004A28B7" w:rsidRDefault="004A28B7">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373467CC" w14:textId="77777777" w:rsidR="004A28B7" w:rsidRDefault="004A28B7">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707ED23A" w14:textId="77777777" w:rsidR="004A28B7" w:rsidRDefault="004A28B7">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4C53E219"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915A9A1" w14:textId="77777777" w:rsidR="004A28B7" w:rsidRDefault="004A28B7">
            <w:pPr>
              <w:pStyle w:val="TAL"/>
            </w:pPr>
          </w:p>
        </w:tc>
      </w:tr>
      <w:tr w:rsidR="004A28B7" w14:paraId="3CE630DA"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CEEF9BA" w14:textId="77777777" w:rsidR="004A28B7" w:rsidRDefault="004A28B7">
            <w:pPr>
              <w:pStyle w:val="TAL"/>
              <w:rPr>
                <w:rFonts w:eastAsia="SimSun"/>
                <w:b/>
              </w:rPr>
            </w:pPr>
            <w:r>
              <w:rPr>
                <w:b/>
                <w:lang w:eastAsia="zh-TW"/>
              </w:rPr>
              <w:t>5.5.2.2</w:t>
            </w:r>
          </w:p>
        </w:tc>
        <w:tc>
          <w:tcPr>
            <w:tcW w:w="3689" w:type="dxa"/>
            <w:tcBorders>
              <w:top w:val="single" w:sz="4" w:space="0" w:color="auto"/>
              <w:left w:val="nil"/>
              <w:bottom w:val="single" w:sz="4" w:space="0" w:color="auto"/>
              <w:right w:val="single" w:sz="4" w:space="0" w:color="auto"/>
            </w:tcBorders>
            <w:noWrap/>
            <w:hideMark/>
          </w:tcPr>
          <w:p w14:paraId="26EF4111" w14:textId="77777777" w:rsidR="004A28B7" w:rsidRDefault="004A28B7">
            <w:pPr>
              <w:pStyle w:val="TAL"/>
              <w:rPr>
                <w:rFonts w:eastAsiaTheme="minorHAnsi"/>
                <w:lang w:eastAsia="zh-TW"/>
              </w:rPr>
            </w:pPr>
            <w:r>
              <w:rPr>
                <w:lang w:eastAsia="zh-TW"/>
              </w:rPr>
              <w:t>EN-DC FR2 interruptions at transitions between active and non-active during DRX in asynchronous EN-DC</w:t>
            </w:r>
          </w:p>
        </w:tc>
        <w:tc>
          <w:tcPr>
            <w:tcW w:w="1048" w:type="dxa"/>
            <w:tcBorders>
              <w:top w:val="single" w:sz="4" w:space="0" w:color="auto"/>
              <w:left w:val="nil"/>
              <w:bottom w:val="single" w:sz="4" w:space="0" w:color="auto"/>
              <w:right w:val="single" w:sz="4" w:space="0" w:color="auto"/>
            </w:tcBorders>
            <w:vAlign w:val="center"/>
            <w:hideMark/>
          </w:tcPr>
          <w:p w14:paraId="43A0039D" w14:textId="77777777" w:rsidR="004A28B7" w:rsidRDefault="004A28B7">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6CB78117" w14:textId="77777777" w:rsidR="004A28B7" w:rsidRDefault="004A28B7">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56E02E24" w14:textId="77777777" w:rsidR="004A28B7" w:rsidRDefault="004A28B7">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7156EC5F"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EB6FBCA" w14:textId="77777777" w:rsidR="004A28B7" w:rsidRDefault="004A28B7">
            <w:pPr>
              <w:pStyle w:val="TAL"/>
            </w:pPr>
          </w:p>
        </w:tc>
      </w:tr>
      <w:tr w:rsidR="004A28B7" w14:paraId="57732D86" w14:textId="77777777" w:rsidTr="004E43A8">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5ECE513" w14:textId="77777777" w:rsidR="004A28B7" w:rsidRDefault="004A28B7">
            <w:pPr>
              <w:pStyle w:val="TAL"/>
              <w:rPr>
                <w:b/>
              </w:rPr>
            </w:pPr>
            <w:r>
              <w:rPr>
                <w:b/>
                <w:lang w:eastAsia="zh-TW"/>
              </w:rPr>
              <w:t>5.5.2.3</w:t>
            </w:r>
          </w:p>
        </w:tc>
        <w:tc>
          <w:tcPr>
            <w:tcW w:w="3689" w:type="dxa"/>
            <w:vMerge w:val="restart"/>
            <w:tcBorders>
              <w:top w:val="single" w:sz="4" w:space="0" w:color="auto"/>
              <w:left w:val="nil"/>
              <w:bottom w:val="single" w:sz="4" w:space="0" w:color="auto"/>
              <w:right w:val="single" w:sz="4" w:space="0" w:color="auto"/>
            </w:tcBorders>
            <w:noWrap/>
            <w:hideMark/>
          </w:tcPr>
          <w:p w14:paraId="4C1CE77D" w14:textId="77777777" w:rsidR="004A28B7" w:rsidRDefault="004A28B7">
            <w:pPr>
              <w:pStyle w:val="TAL"/>
              <w:rPr>
                <w:lang w:eastAsia="zh-TW"/>
              </w:rPr>
            </w:pPr>
            <w:r>
              <w:rPr>
                <w:lang w:eastAsia="zh-TW"/>
              </w:rPr>
              <w:t>EN-DC FR2 interruptions during measurements on deactivated NR SCC in 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0BE97B3C" w14:textId="77777777" w:rsidR="004A28B7" w:rsidRDefault="004A28B7">
            <w:pPr>
              <w:pStyle w:val="TAL"/>
            </w:pPr>
            <w:r>
              <w:rPr>
                <w:lang w:eastAsia="zh-TW"/>
              </w:rP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17295197" w14:textId="77777777" w:rsidR="004A28B7" w:rsidRDefault="004A28B7">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272BC874" w14:textId="77777777" w:rsidR="004A28B7" w:rsidRDefault="004A28B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5B5BF44"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877653A" w14:textId="77777777" w:rsidR="004A28B7" w:rsidRDefault="004A28B7">
            <w:pPr>
              <w:pStyle w:val="TAL"/>
            </w:pPr>
            <w:r>
              <w:rPr>
                <w:lang w:eastAsia="zh-CN"/>
              </w:rPr>
              <w:t>intra-band</w:t>
            </w:r>
          </w:p>
        </w:tc>
      </w:tr>
      <w:tr w:rsidR="004A28B7" w14:paraId="35D0B36D" w14:textId="77777777" w:rsidTr="004E43A8">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78A64425" w14:textId="77777777" w:rsidR="004A28B7" w:rsidRDefault="004A28B7">
            <w:pPr>
              <w:spacing w:after="0"/>
              <w:rPr>
                <w:rFonts w:ascii="Arial" w:hAnsi="Arial"/>
                <w:b/>
                <w:sz w:val="18"/>
                <w:szCs w:val="22"/>
              </w:rPr>
            </w:pPr>
          </w:p>
        </w:tc>
        <w:tc>
          <w:tcPr>
            <w:tcW w:w="3689" w:type="dxa"/>
            <w:vMerge/>
            <w:tcBorders>
              <w:top w:val="single" w:sz="4" w:space="0" w:color="auto"/>
              <w:left w:val="nil"/>
              <w:bottom w:val="single" w:sz="4" w:space="0" w:color="auto"/>
              <w:right w:val="single" w:sz="4" w:space="0" w:color="auto"/>
            </w:tcBorders>
            <w:vAlign w:val="center"/>
            <w:hideMark/>
          </w:tcPr>
          <w:p w14:paraId="1D9130CF" w14:textId="77777777" w:rsidR="004A28B7" w:rsidRDefault="004A28B7">
            <w:pPr>
              <w:spacing w:after="0"/>
              <w:rPr>
                <w:rFonts w:ascii="Arial" w:hAnsi="Arial"/>
                <w:sz w:val="18"/>
                <w:szCs w:val="22"/>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660A484B" w14:textId="77777777" w:rsidR="004A28B7" w:rsidRDefault="004A28B7">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33844FF2" w14:textId="77777777" w:rsidR="004A28B7" w:rsidRDefault="004A28B7">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75FBC390" w14:textId="77777777" w:rsidR="004A28B7" w:rsidRDefault="004A28B7">
            <w:pPr>
              <w:pStyle w:val="TAL"/>
              <w:rPr>
                <w:lang w:eastAsia="zh-CN"/>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568A648C"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164024CE" w14:textId="77777777" w:rsidR="004A28B7" w:rsidRDefault="004A28B7">
            <w:pPr>
              <w:pStyle w:val="TAL"/>
            </w:pPr>
            <w:r>
              <w:rPr>
                <w:lang w:eastAsia="zh-CN"/>
              </w:rPr>
              <w:t>inter-band</w:t>
            </w:r>
          </w:p>
        </w:tc>
      </w:tr>
      <w:tr w:rsidR="004A28B7" w14:paraId="70C6FDA6" w14:textId="77777777" w:rsidTr="004E43A8">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2280261B" w14:textId="77777777" w:rsidR="004A28B7" w:rsidRDefault="004A28B7">
            <w:pPr>
              <w:pStyle w:val="TAL"/>
              <w:rPr>
                <w:b/>
              </w:rPr>
            </w:pPr>
            <w:r>
              <w:rPr>
                <w:b/>
                <w:lang w:eastAsia="zh-TW"/>
              </w:rPr>
              <w:lastRenderedPageBreak/>
              <w:t>5.5.2.4</w:t>
            </w:r>
          </w:p>
        </w:tc>
        <w:tc>
          <w:tcPr>
            <w:tcW w:w="3689" w:type="dxa"/>
            <w:vMerge w:val="restart"/>
            <w:tcBorders>
              <w:top w:val="single" w:sz="4" w:space="0" w:color="auto"/>
              <w:left w:val="nil"/>
              <w:bottom w:val="single" w:sz="4" w:space="0" w:color="auto"/>
              <w:right w:val="single" w:sz="4" w:space="0" w:color="auto"/>
            </w:tcBorders>
            <w:noWrap/>
            <w:hideMark/>
          </w:tcPr>
          <w:p w14:paraId="2942948E" w14:textId="77777777" w:rsidR="004A28B7" w:rsidRDefault="004A28B7">
            <w:pPr>
              <w:pStyle w:val="TAL"/>
              <w:rPr>
                <w:lang w:eastAsia="zh-TW"/>
              </w:rPr>
            </w:pPr>
            <w:r>
              <w:rPr>
                <w:lang w:eastAsia="zh-TW"/>
              </w:rPr>
              <w:t>EN-DC FR2 interruptions during measurements on deactivated NR SCC in asynchronous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7A49CEA5" w14:textId="77777777" w:rsidR="004A28B7" w:rsidRDefault="004A28B7">
            <w:pPr>
              <w:pStyle w:val="TAL"/>
            </w:pPr>
            <w:r>
              <w:rPr>
                <w:lang w:eastAsia="zh-TW"/>
              </w:rP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7C897F95" w14:textId="77777777" w:rsidR="004A28B7" w:rsidRDefault="004A28B7">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41F069D8" w14:textId="77777777" w:rsidR="004A28B7" w:rsidRDefault="004A28B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F1960E8"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BA76B2A" w14:textId="77777777" w:rsidR="004A28B7" w:rsidRDefault="004A28B7">
            <w:pPr>
              <w:pStyle w:val="TAL"/>
            </w:pPr>
            <w:r>
              <w:rPr>
                <w:lang w:eastAsia="zh-CN"/>
              </w:rPr>
              <w:t>intra-band</w:t>
            </w:r>
          </w:p>
        </w:tc>
      </w:tr>
      <w:tr w:rsidR="004A28B7" w14:paraId="7CB7F7A0" w14:textId="77777777" w:rsidTr="004E43A8">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CFDCFE1" w14:textId="77777777" w:rsidR="004A28B7" w:rsidRDefault="004A28B7">
            <w:pPr>
              <w:spacing w:after="0"/>
              <w:rPr>
                <w:rFonts w:ascii="Arial" w:hAnsi="Arial"/>
                <w:b/>
                <w:sz w:val="18"/>
                <w:szCs w:val="22"/>
              </w:rPr>
            </w:pPr>
          </w:p>
        </w:tc>
        <w:tc>
          <w:tcPr>
            <w:tcW w:w="3689" w:type="dxa"/>
            <w:vMerge/>
            <w:tcBorders>
              <w:top w:val="single" w:sz="4" w:space="0" w:color="auto"/>
              <w:left w:val="nil"/>
              <w:bottom w:val="single" w:sz="4" w:space="0" w:color="auto"/>
              <w:right w:val="single" w:sz="4" w:space="0" w:color="auto"/>
            </w:tcBorders>
            <w:vAlign w:val="center"/>
            <w:hideMark/>
          </w:tcPr>
          <w:p w14:paraId="501CA6E8" w14:textId="77777777" w:rsidR="004A28B7" w:rsidRDefault="004A28B7">
            <w:pPr>
              <w:spacing w:after="0"/>
              <w:rPr>
                <w:rFonts w:ascii="Arial" w:hAnsi="Arial"/>
                <w:sz w:val="18"/>
                <w:szCs w:val="22"/>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763BE6A6" w14:textId="77777777" w:rsidR="004A28B7" w:rsidRDefault="004A28B7">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730C5C5F" w14:textId="77777777" w:rsidR="004A28B7" w:rsidRDefault="004A28B7">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3C40A245" w14:textId="77777777" w:rsidR="004A28B7" w:rsidRDefault="004A28B7">
            <w:pPr>
              <w:pStyle w:val="TAL"/>
              <w:rPr>
                <w:lang w:eastAsia="zh-TW"/>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169E115A"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90C6CD5" w14:textId="77777777" w:rsidR="004A28B7" w:rsidRDefault="004A28B7">
            <w:pPr>
              <w:pStyle w:val="TAL"/>
            </w:pPr>
            <w:r>
              <w:rPr>
                <w:lang w:eastAsia="zh-CN"/>
              </w:rPr>
              <w:t>inter-band</w:t>
            </w:r>
          </w:p>
        </w:tc>
      </w:tr>
      <w:tr w:rsidR="004A28B7" w14:paraId="58E22CE3"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8A3A392" w14:textId="77777777" w:rsidR="004A28B7" w:rsidRDefault="004A28B7">
            <w:pPr>
              <w:pStyle w:val="TAL"/>
              <w:rPr>
                <w:b/>
              </w:rPr>
            </w:pPr>
            <w:r>
              <w:rPr>
                <w:b/>
                <w:lang w:eastAsia="zh-TW"/>
              </w:rPr>
              <w:lastRenderedPageBreak/>
              <w:t>5.5.2.5</w:t>
            </w:r>
          </w:p>
        </w:tc>
        <w:tc>
          <w:tcPr>
            <w:tcW w:w="3689" w:type="dxa"/>
            <w:tcBorders>
              <w:top w:val="single" w:sz="4" w:space="0" w:color="auto"/>
              <w:left w:val="nil"/>
              <w:bottom w:val="single" w:sz="4" w:space="0" w:color="auto"/>
              <w:right w:val="single" w:sz="4" w:space="0" w:color="auto"/>
            </w:tcBorders>
            <w:noWrap/>
            <w:hideMark/>
          </w:tcPr>
          <w:p w14:paraId="78C6E7FC" w14:textId="77777777" w:rsidR="004A28B7" w:rsidRDefault="004A28B7">
            <w:pPr>
              <w:pStyle w:val="TAL"/>
              <w:rPr>
                <w:lang w:eastAsia="zh-TW"/>
              </w:rPr>
            </w:pPr>
            <w:r>
              <w:rPr>
                <w:lang w:eastAsia="zh-TW"/>
              </w:rPr>
              <w:t>EN-DC FR2 interruptions during measurements on deactivated E-UTRAN SCC in synchronous EN-DC</w:t>
            </w:r>
          </w:p>
        </w:tc>
        <w:tc>
          <w:tcPr>
            <w:tcW w:w="1048" w:type="dxa"/>
            <w:tcBorders>
              <w:top w:val="single" w:sz="4" w:space="0" w:color="auto"/>
              <w:left w:val="nil"/>
              <w:bottom w:val="single" w:sz="4" w:space="0" w:color="auto"/>
              <w:right w:val="single" w:sz="4" w:space="0" w:color="auto"/>
            </w:tcBorders>
            <w:vAlign w:val="center"/>
            <w:hideMark/>
          </w:tcPr>
          <w:p w14:paraId="01BEA77C" w14:textId="77777777" w:rsidR="004A28B7" w:rsidRDefault="004A28B7">
            <w:pPr>
              <w:pStyle w:val="TAL"/>
            </w:pPr>
            <w:r>
              <w:rPr>
                <w:lang w:eastAsia="zh-TW"/>
              </w:rPr>
              <w:t>LTE Cell 6</w:t>
            </w:r>
          </w:p>
        </w:tc>
        <w:tc>
          <w:tcPr>
            <w:tcW w:w="1048" w:type="dxa"/>
            <w:tcBorders>
              <w:top w:val="single" w:sz="4" w:space="0" w:color="auto"/>
              <w:left w:val="nil"/>
              <w:bottom w:val="single" w:sz="4" w:space="0" w:color="auto"/>
              <w:right w:val="single" w:sz="4" w:space="0" w:color="auto"/>
            </w:tcBorders>
            <w:vAlign w:val="center"/>
            <w:hideMark/>
          </w:tcPr>
          <w:p w14:paraId="0A2BFA1F" w14:textId="77777777" w:rsidR="004A28B7" w:rsidRDefault="004A28B7">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542721F9" w14:textId="77777777" w:rsidR="004A28B7" w:rsidRDefault="004A28B7">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7C4F2C74"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4695B5A" w14:textId="77777777" w:rsidR="004A28B7" w:rsidRDefault="004A28B7">
            <w:pPr>
              <w:pStyle w:val="TAL"/>
            </w:pPr>
          </w:p>
        </w:tc>
      </w:tr>
      <w:tr w:rsidR="004A28B7" w14:paraId="173B53A2"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7E0EC35" w14:textId="77777777" w:rsidR="004A28B7" w:rsidRDefault="004A28B7">
            <w:pPr>
              <w:pStyle w:val="TAL"/>
              <w:rPr>
                <w:b/>
              </w:rPr>
            </w:pPr>
            <w:r>
              <w:rPr>
                <w:b/>
                <w:lang w:eastAsia="zh-TW"/>
              </w:rPr>
              <w:t>5.5.2.6</w:t>
            </w:r>
          </w:p>
        </w:tc>
        <w:tc>
          <w:tcPr>
            <w:tcW w:w="3689" w:type="dxa"/>
            <w:tcBorders>
              <w:top w:val="single" w:sz="4" w:space="0" w:color="auto"/>
              <w:left w:val="nil"/>
              <w:bottom w:val="single" w:sz="4" w:space="0" w:color="auto"/>
              <w:right w:val="single" w:sz="4" w:space="0" w:color="auto"/>
            </w:tcBorders>
            <w:noWrap/>
            <w:hideMark/>
          </w:tcPr>
          <w:p w14:paraId="0AD2B51A" w14:textId="77777777" w:rsidR="004A28B7" w:rsidRDefault="004A28B7">
            <w:pPr>
              <w:pStyle w:val="TAL"/>
              <w:rPr>
                <w:lang w:eastAsia="zh-TW"/>
              </w:rPr>
            </w:pPr>
            <w:r>
              <w:rPr>
                <w:lang w:eastAsia="zh-TW"/>
              </w:rPr>
              <w:t>EN-DC FR2 interruptions during measurements on deactivated E-UTRAN SCC in asynchronous EN-DC</w:t>
            </w:r>
          </w:p>
        </w:tc>
        <w:tc>
          <w:tcPr>
            <w:tcW w:w="1048" w:type="dxa"/>
            <w:tcBorders>
              <w:top w:val="single" w:sz="4" w:space="0" w:color="auto"/>
              <w:left w:val="nil"/>
              <w:bottom w:val="single" w:sz="4" w:space="0" w:color="auto"/>
              <w:right w:val="single" w:sz="4" w:space="0" w:color="auto"/>
            </w:tcBorders>
            <w:vAlign w:val="center"/>
            <w:hideMark/>
          </w:tcPr>
          <w:p w14:paraId="507A660F" w14:textId="77777777" w:rsidR="004A28B7" w:rsidRDefault="004A28B7">
            <w:pPr>
              <w:pStyle w:val="TAL"/>
            </w:pPr>
            <w:r>
              <w:rPr>
                <w:lang w:eastAsia="zh-TW"/>
              </w:rPr>
              <w:t>LTE Cell 6</w:t>
            </w:r>
          </w:p>
        </w:tc>
        <w:tc>
          <w:tcPr>
            <w:tcW w:w="1048" w:type="dxa"/>
            <w:tcBorders>
              <w:top w:val="single" w:sz="4" w:space="0" w:color="auto"/>
              <w:left w:val="nil"/>
              <w:bottom w:val="single" w:sz="4" w:space="0" w:color="auto"/>
              <w:right w:val="single" w:sz="4" w:space="0" w:color="auto"/>
            </w:tcBorders>
            <w:vAlign w:val="center"/>
            <w:hideMark/>
          </w:tcPr>
          <w:p w14:paraId="02AA2F76" w14:textId="77777777" w:rsidR="004A28B7" w:rsidRDefault="004A28B7">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55EB6575" w14:textId="77777777" w:rsidR="004A28B7" w:rsidRDefault="004A28B7">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42A01E0F"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3AE0D27" w14:textId="77777777" w:rsidR="004A28B7" w:rsidRDefault="004A28B7">
            <w:pPr>
              <w:pStyle w:val="TAL"/>
            </w:pPr>
          </w:p>
        </w:tc>
      </w:tr>
      <w:tr w:rsidR="004A28B7" w14:paraId="5EBF80DB"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A0425BF" w14:textId="77777777" w:rsidR="004A28B7" w:rsidRDefault="004A28B7">
            <w:pPr>
              <w:pStyle w:val="TAL"/>
              <w:rPr>
                <w:b/>
                <w:lang w:eastAsia="zh-TW"/>
              </w:rPr>
            </w:pPr>
            <w:r>
              <w:rPr>
                <w:b/>
                <w:lang w:eastAsia="zh-TW"/>
              </w:rPr>
              <w:t>5.5.3.1</w:t>
            </w:r>
          </w:p>
        </w:tc>
        <w:tc>
          <w:tcPr>
            <w:tcW w:w="3689" w:type="dxa"/>
            <w:tcBorders>
              <w:top w:val="single" w:sz="4" w:space="0" w:color="auto"/>
              <w:left w:val="nil"/>
              <w:bottom w:val="single" w:sz="4" w:space="0" w:color="auto"/>
              <w:right w:val="single" w:sz="4" w:space="0" w:color="auto"/>
            </w:tcBorders>
            <w:noWrap/>
            <w:hideMark/>
          </w:tcPr>
          <w:p w14:paraId="6C28FD8E" w14:textId="77777777" w:rsidR="004A28B7" w:rsidRDefault="004A28B7">
            <w:pPr>
              <w:pStyle w:val="TAL"/>
            </w:pPr>
            <w:r>
              <w:rPr>
                <w:lang w:eastAsia="zh-TW"/>
              </w:rPr>
              <w:t>EN-DC FR2 SCell activation and deactivation intra-band in non-DRX</w:t>
            </w:r>
          </w:p>
        </w:tc>
        <w:tc>
          <w:tcPr>
            <w:tcW w:w="1048" w:type="dxa"/>
            <w:tcBorders>
              <w:top w:val="single" w:sz="4" w:space="0" w:color="auto"/>
              <w:left w:val="nil"/>
              <w:bottom w:val="single" w:sz="4" w:space="0" w:color="auto"/>
              <w:right w:val="single" w:sz="4" w:space="0" w:color="auto"/>
            </w:tcBorders>
            <w:vAlign w:val="center"/>
            <w:hideMark/>
          </w:tcPr>
          <w:p w14:paraId="7B94235F" w14:textId="77777777" w:rsidR="004A28B7" w:rsidRDefault="004A28B7">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D1DFE33" w14:textId="77777777" w:rsidR="004A28B7" w:rsidRDefault="004A28B7">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2ADF320" w14:textId="77777777" w:rsidR="004A28B7" w:rsidRDefault="004A28B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654CB32"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E041C53" w14:textId="77777777" w:rsidR="004A28B7" w:rsidRDefault="004A28B7">
            <w:pPr>
              <w:pStyle w:val="TAL"/>
            </w:pPr>
            <w:r>
              <w:rPr>
                <w:lang w:eastAsia="zh-CN"/>
              </w:rPr>
              <w:t>intra-band</w:t>
            </w:r>
          </w:p>
        </w:tc>
      </w:tr>
      <w:tr w:rsidR="004A28B7" w14:paraId="34BAF7BE"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3BF3031" w14:textId="77777777" w:rsidR="004A28B7" w:rsidRDefault="004A28B7">
            <w:pPr>
              <w:pStyle w:val="TAL"/>
              <w:rPr>
                <w:b/>
                <w:lang w:eastAsia="zh-TW"/>
              </w:rPr>
            </w:pPr>
            <w:r>
              <w:rPr>
                <w:b/>
                <w:lang w:eastAsia="zh-TW"/>
              </w:rPr>
              <w:t>5.5.3.7</w:t>
            </w:r>
          </w:p>
        </w:tc>
        <w:tc>
          <w:tcPr>
            <w:tcW w:w="3689" w:type="dxa"/>
            <w:tcBorders>
              <w:top w:val="single" w:sz="4" w:space="0" w:color="auto"/>
              <w:left w:val="nil"/>
              <w:bottom w:val="single" w:sz="4" w:space="0" w:color="auto"/>
              <w:right w:val="single" w:sz="4" w:space="0" w:color="auto"/>
            </w:tcBorders>
            <w:noWrap/>
            <w:hideMark/>
          </w:tcPr>
          <w:p w14:paraId="08A8B174" w14:textId="77777777" w:rsidR="004A28B7" w:rsidRDefault="004A28B7">
            <w:pPr>
              <w:pStyle w:val="TAL"/>
              <w:rPr>
                <w:lang w:eastAsia="zh-TW"/>
              </w:rPr>
            </w:pPr>
            <w:r>
              <w:t>Direct SCell activation at SCell addition of known SCell in FR2</w:t>
            </w:r>
          </w:p>
        </w:tc>
        <w:tc>
          <w:tcPr>
            <w:tcW w:w="1048" w:type="dxa"/>
            <w:tcBorders>
              <w:top w:val="single" w:sz="4" w:space="0" w:color="auto"/>
              <w:left w:val="nil"/>
              <w:bottom w:val="single" w:sz="4" w:space="0" w:color="auto"/>
              <w:right w:val="single" w:sz="4" w:space="0" w:color="auto"/>
            </w:tcBorders>
            <w:vAlign w:val="center"/>
            <w:hideMark/>
          </w:tcPr>
          <w:p w14:paraId="4AAC671D" w14:textId="77777777" w:rsidR="004A28B7" w:rsidRDefault="004A28B7">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2FC914F" w14:textId="77777777" w:rsidR="004A28B7" w:rsidRDefault="004A28B7">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3E5F725E" w14:textId="77777777" w:rsidR="004A28B7" w:rsidRDefault="004A28B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EB364D9"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7330DDD4" w14:textId="77777777" w:rsidR="004A28B7" w:rsidRDefault="004A28B7">
            <w:pPr>
              <w:pStyle w:val="TAL"/>
              <w:rPr>
                <w:lang w:eastAsia="zh-CN"/>
              </w:rPr>
            </w:pPr>
            <w:r>
              <w:rPr>
                <w:lang w:eastAsia="zh-CN"/>
              </w:rPr>
              <w:t>intra-band</w:t>
            </w:r>
          </w:p>
        </w:tc>
      </w:tr>
      <w:tr w:rsidR="004E43A8" w14:paraId="342574FF" w14:textId="77777777" w:rsidTr="004E43A8">
        <w:trPr>
          <w:tblHeader/>
          <w:jc w:val="center"/>
          <w:ins w:id="68" w:author="Rupali Gupta (Nokia)" w:date="2023-07-07T10:21:00Z"/>
        </w:trPr>
        <w:tc>
          <w:tcPr>
            <w:tcW w:w="1016" w:type="dxa"/>
            <w:tcBorders>
              <w:top w:val="single" w:sz="4" w:space="0" w:color="auto"/>
              <w:left w:val="single" w:sz="4" w:space="0" w:color="auto"/>
              <w:bottom w:val="single" w:sz="4" w:space="0" w:color="auto"/>
              <w:right w:val="single" w:sz="4" w:space="0" w:color="auto"/>
            </w:tcBorders>
            <w:vAlign w:val="center"/>
            <w:hideMark/>
          </w:tcPr>
          <w:p w14:paraId="59800BDE" w14:textId="77777777" w:rsidR="004E43A8" w:rsidRDefault="004E43A8" w:rsidP="008E32BF">
            <w:pPr>
              <w:pStyle w:val="TAL"/>
              <w:rPr>
                <w:ins w:id="69" w:author="Rupali Gupta (Nokia)" w:date="2023-07-07T10:21:00Z"/>
                <w:b/>
                <w:lang w:eastAsia="zh-TW"/>
              </w:rPr>
            </w:pPr>
            <w:ins w:id="70" w:author="Rupali Gupta (Nokia)" w:date="2023-07-07T10:21:00Z">
              <w:r w:rsidRPr="004E43A8">
                <w:rPr>
                  <w:b/>
                  <w:lang w:eastAsia="zh-TW"/>
                </w:rPr>
                <w:t>5.5.3.8</w:t>
              </w:r>
            </w:ins>
          </w:p>
        </w:tc>
        <w:tc>
          <w:tcPr>
            <w:tcW w:w="3689" w:type="dxa"/>
            <w:tcBorders>
              <w:top w:val="single" w:sz="4" w:space="0" w:color="auto"/>
              <w:left w:val="nil"/>
              <w:bottom w:val="single" w:sz="4" w:space="0" w:color="auto"/>
              <w:right w:val="single" w:sz="4" w:space="0" w:color="auto"/>
            </w:tcBorders>
            <w:noWrap/>
            <w:hideMark/>
          </w:tcPr>
          <w:p w14:paraId="20543A56" w14:textId="35CCDA85" w:rsidR="004E43A8" w:rsidRDefault="004E43A8" w:rsidP="008E32BF">
            <w:pPr>
              <w:pStyle w:val="TAL"/>
              <w:rPr>
                <w:ins w:id="71" w:author="Rupali Gupta (Nokia)" w:date="2023-07-07T10:21:00Z"/>
              </w:rPr>
            </w:pPr>
            <w:ins w:id="72" w:author="Rupali Gupta (Nokia)" w:date="2023-07-07T10:21:00Z">
              <w:r>
                <w:t>EN-DC FR2 fast SCell Activation of SCell in FR2 intra-band</w:t>
              </w:r>
            </w:ins>
          </w:p>
        </w:tc>
        <w:tc>
          <w:tcPr>
            <w:tcW w:w="1048" w:type="dxa"/>
            <w:tcBorders>
              <w:top w:val="single" w:sz="4" w:space="0" w:color="auto"/>
              <w:left w:val="nil"/>
              <w:bottom w:val="single" w:sz="4" w:space="0" w:color="auto"/>
              <w:right w:val="single" w:sz="4" w:space="0" w:color="auto"/>
            </w:tcBorders>
            <w:vAlign w:val="center"/>
            <w:hideMark/>
          </w:tcPr>
          <w:p w14:paraId="5A4EC44A" w14:textId="77777777" w:rsidR="004E43A8" w:rsidRDefault="004E43A8" w:rsidP="008E32BF">
            <w:pPr>
              <w:pStyle w:val="TAL"/>
              <w:rPr>
                <w:ins w:id="73" w:author="Rupali Gupta (Nokia)" w:date="2023-07-07T10:21:00Z"/>
                <w:lang w:eastAsia="zh-TW"/>
              </w:rPr>
            </w:pPr>
            <w:ins w:id="74" w:author="Rupali Gupta (Nokia)" w:date="2023-07-07T10:21:00Z">
              <w:r w:rsidRPr="004E43A8">
                <w:rPr>
                  <w:lang w:eastAsia="zh-TW"/>
                </w:rPr>
                <w:t>LTE Cell 1</w:t>
              </w:r>
            </w:ins>
          </w:p>
        </w:tc>
        <w:tc>
          <w:tcPr>
            <w:tcW w:w="1048" w:type="dxa"/>
            <w:tcBorders>
              <w:top w:val="single" w:sz="4" w:space="0" w:color="auto"/>
              <w:left w:val="nil"/>
              <w:bottom w:val="single" w:sz="4" w:space="0" w:color="auto"/>
              <w:right w:val="single" w:sz="4" w:space="0" w:color="auto"/>
            </w:tcBorders>
            <w:vAlign w:val="center"/>
            <w:hideMark/>
          </w:tcPr>
          <w:p w14:paraId="1ACD3CED" w14:textId="77777777" w:rsidR="004E43A8" w:rsidRDefault="004E43A8" w:rsidP="008E32BF">
            <w:pPr>
              <w:pStyle w:val="TAL"/>
              <w:rPr>
                <w:ins w:id="75" w:author="Rupali Gupta (Nokia)" w:date="2023-07-07T10:21:00Z"/>
                <w:lang w:eastAsia="zh-TW"/>
              </w:rPr>
            </w:pPr>
            <w:ins w:id="76" w:author="Rupali Gupta (Nokia)" w:date="2023-07-07T10:21:00Z">
              <w:r w:rsidRPr="004E43A8">
                <w:rPr>
                  <w:lang w:eastAsia="zh-TW"/>
                </w:rPr>
                <w:t>NR Cell 1</w:t>
              </w:r>
            </w:ins>
          </w:p>
        </w:tc>
        <w:tc>
          <w:tcPr>
            <w:tcW w:w="1048" w:type="dxa"/>
            <w:tcBorders>
              <w:top w:val="single" w:sz="4" w:space="0" w:color="auto"/>
              <w:left w:val="nil"/>
              <w:bottom w:val="single" w:sz="4" w:space="0" w:color="auto"/>
              <w:right w:val="single" w:sz="4" w:space="0" w:color="auto"/>
            </w:tcBorders>
            <w:vAlign w:val="center"/>
            <w:hideMark/>
          </w:tcPr>
          <w:p w14:paraId="4EA7151B" w14:textId="77777777" w:rsidR="004E43A8" w:rsidRDefault="004E43A8" w:rsidP="008E32BF">
            <w:pPr>
              <w:pStyle w:val="TAL"/>
              <w:rPr>
                <w:ins w:id="77" w:author="Rupali Gupta (Nokia)" w:date="2023-07-07T10:21:00Z"/>
                <w:lang w:eastAsia="zh-TW"/>
              </w:rPr>
            </w:pPr>
            <w:ins w:id="78" w:author="Rupali Gupta (Nokia)" w:date="2023-07-07T10:21:00Z">
              <w:r w:rsidRPr="004E43A8">
                <w:rPr>
                  <w:lang w:eastAsia="zh-TW"/>
                </w:rPr>
                <w:t>NR Cell 6</w:t>
              </w:r>
            </w:ins>
          </w:p>
        </w:tc>
        <w:tc>
          <w:tcPr>
            <w:tcW w:w="1048" w:type="dxa"/>
            <w:tcBorders>
              <w:top w:val="single" w:sz="4" w:space="0" w:color="auto"/>
              <w:left w:val="nil"/>
              <w:bottom w:val="single" w:sz="4" w:space="0" w:color="auto"/>
              <w:right w:val="single" w:sz="4" w:space="0" w:color="auto"/>
            </w:tcBorders>
            <w:vAlign w:val="center"/>
          </w:tcPr>
          <w:p w14:paraId="7AE191CF" w14:textId="77777777" w:rsidR="004E43A8" w:rsidRDefault="004E43A8" w:rsidP="008E32BF">
            <w:pPr>
              <w:pStyle w:val="TAL"/>
              <w:rPr>
                <w:ins w:id="79" w:author="Rupali Gupta (Nokia)" w:date="2023-07-07T10:21:00Z"/>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AA3ACB5" w14:textId="77777777" w:rsidR="004E43A8" w:rsidRDefault="004E43A8" w:rsidP="008E32BF">
            <w:pPr>
              <w:pStyle w:val="TAL"/>
              <w:rPr>
                <w:ins w:id="80" w:author="Rupali Gupta (Nokia)" w:date="2023-07-07T10:21:00Z"/>
                <w:lang w:eastAsia="zh-CN"/>
              </w:rPr>
            </w:pPr>
            <w:ins w:id="81" w:author="Rupali Gupta (Nokia)" w:date="2023-07-07T10:21:00Z">
              <w:r w:rsidRPr="004E43A8">
                <w:rPr>
                  <w:lang w:eastAsia="zh-CN"/>
                </w:rPr>
                <w:t>intra-band</w:t>
              </w:r>
            </w:ins>
          </w:p>
        </w:tc>
      </w:tr>
      <w:tr w:rsidR="004A28B7" w14:paraId="63585737"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3BEF2E4" w14:textId="77777777" w:rsidR="004A28B7" w:rsidRDefault="004A28B7">
            <w:pPr>
              <w:pStyle w:val="TAL"/>
              <w:rPr>
                <w:b/>
                <w:lang w:eastAsia="zh-TW"/>
              </w:rPr>
            </w:pPr>
            <w:r>
              <w:rPr>
                <w:b/>
                <w:lang w:eastAsia="zh-TW"/>
              </w:rPr>
              <w:t>5.5.5.1</w:t>
            </w:r>
          </w:p>
        </w:tc>
        <w:tc>
          <w:tcPr>
            <w:tcW w:w="3689" w:type="dxa"/>
            <w:tcBorders>
              <w:top w:val="single" w:sz="4" w:space="0" w:color="auto"/>
              <w:left w:val="nil"/>
              <w:bottom w:val="single" w:sz="4" w:space="0" w:color="auto"/>
              <w:right w:val="single" w:sz="4" w:space="0" w:color="auto"/>
            </w:tcBorders>
            <w:noWrap/>
            <w:hideMark/>
          </w:tcPr>
          <w:p w14:paraId="4F78D784" w14:textId="77777777" w:rsidR="004A28B7" w:rsidRDefault="004A28B7">
            <w:pPr>
              <w:pStyle w:val="TAL"/>
              <w:rPr>
                <w:lang w:eastAsia="zh-TW"/>
              </w:rPr>
            </w:pPr>
            <w:r>
              <w:rPr>
                <w:lang w:eastAsia="zh-TW"/>
              </w:rPr>
              <w:t>EN-DC FR2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69F0AFC1" w14:textId="77777777" w:rsidR="004A28B7" w:rsidRDefault="004A28B7">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51935FEB" w14:textId="77777777" w:rsidR="004A28B7" w:rsidRDefault="004A28B7">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1DD3AE4A" w14:textId="77777777" w:rsidR="004A28B7" w:rsidRDefault="004A28B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5CD20048"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F61BB38" w14:textId="77777777" w:rsidR="004A28B7" w:rsidRDefault="004A28B7">
            <w:pPr>
              <w:pStyle w:val="TAL"/>
            </w:pPr>
          </w:p>
        </w:tc>
      </w:tr>
      <w:tr w:rsidR="004A28B7" w14:paraId="18896B91"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F16CD32" w14:textId="77777777" w:rsidR="004A28B7" w:rsidRDefault="004A28B7">
            <w:pPr>
              <w:pStyle w:val="TAL"/>
              <w:rPr>
                <w:b/>
                <w:lang w:eastAsia="zh-TW"/>
              </w:rPr>
            </w:pPr>
            <w:r>
              <w:rPr>
                <w:b/>
                <w:lang w:eastAsia="zh-TW"/>
              </w:rPr>
              <w:t>5.5.5.2</w:t>
            </w:r>
          </w:p>
        </w:tc>
        <w:tc>
          <w:tcPr>
            <w:tcW w:w="3689" w:type="dxa"/>
            <w:tcBorders>
              <w:top w:val="single" w:sz="4" w:space="0" w:color="auto"/>
              <w:left w:val="nil"/>
              <w:bottom w:val="single" w:sz="4" w:space="0" w:color="auto"/>
              <w:right w:val="single" w:sz="4" w:space="0" w:color="auto"/>
            </w:tcBorders>
            <w:noWrap/>
            <w:hideMark/>
          </w:tcPr>
          <w:p w14:paraId="38CAC670" w14:textId="77777777" w:rsidR="004A28B7" w:rsidRDefault="004A28B7">
            <w:pPr>
              <w:pStyle w:val="TAL"/>
              <w:rPr>
                <w:lang w:eastAsia="zh-TW"/>
              </w:rPr>
            </w:pPr>
            <w:r>
              <w:rPr>
                <w:lang w:eastAsia="zh-TW"/>
              </w:rPr>
              <w:t>EN-DC FR2 SSB-based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562B9745" w14:textId="77777777" w:rsidR="004A28B7" w:rsidRDefault="004A28B7">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61571113" w14:textId="77777777" w:rsidR="004A28B7" w:rsidRDefault="004A28B7">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6436EC07" w14:textId="77777777" w:rsidR="004A28B7" w:rsidRDefault="004A28B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A09B87D"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1F7551F" w14:textId="77777777" w:rsidR="004A28B7" w:rsidRDefault="004A28B7">
            <w:pPr>
              <w:pStyle w:val="TAL"/>
            </w:pPr>
          </w:p>
        </w:tc>
      </w:tr>
      <w:tr w:rsidR="004A28B7" w14:paraId="74E201BB"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AF06354" w14:textId="77777777" w:rsidR="004A28B7" w:rsidRDefault="004A28B7">
            <w:pPr>
              <w:pStyle w:val="TAL"/>
              <w:rPr>
                <w:b/>
                <w:lang w:eastAsia="zh-TW"/>
              </w:rPr>
            </w:pPr>
            <w:r>
              <w:rPr>
                <w:b/>
                <w:lang w:eastAsia="zh-TW"/>
              </w:rPr>
              <w:t>5.5.5.3</w:t>
            </w:r>
          </w:p>
        </w:tc>
        <w:tc>
          <w:tcPr>
            <w:tcW w:w="3689" w:type="dxa"/>
            <w:tcBorders>
              <w:top w:val="single" w:sz="4" w:space="0" w:color="auto"/>
              <w:left w:val="nil"/>
              <w:bottom w:val="single" w:sz="4" w:space="0" w:color="auto"/>
              <w:right w:val="single" w:sz="4" w:space="0" w:color="auto"/>
            </w:tcBorders>
            <w:noWrap/>
            <w:hideMark/>
          </w:tcPr>
          <w:p w14:paraId="231F7C90" w14:textId="77777777" w:rsidR="004A28B7" w:rsidRDefault="004A28B7">
            <w:pPr>
              <w:pStyle w:val="TAL"/>
              <w:rPr>
                <w:lang w:eastAsia="zh-TW"/>
              </w:rPr>
            </w:pPr>
            <w:r>
              <w:rPr>
                <w:lang w:eastAsia="zh-TW"/>
              </w:rPr>
              <w:t>EN-DC FR2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09FA5B49" w14:textId="77777777" w:rsidR="004A28B7" w:rsidRDefault="004A28B7">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648CB11F" w14:textId="77777777" w:rsidR="004A28B7" w:rsidRDefault="004A28B7">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0473D58C" w14:textId="77777777" w:rsidR="004A28B7" w:rsidRDefault="004A28B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AD402D2"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27D1D82" w14:textId="77777777" w:rsidR="004A28B7" w:rsidRDefault="004A28B7">
            <w:pPr>
              <w:pStyle w:val="TAL"/>
            </w:pPr>
          </w:p>
        </w:tc>
      </w:tr>
      <w:tr w:rsidR="004A28B7" w14:paraId="09438D58"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D69464A" w14:textId="77777777" w:rsidR="004A28B7" w:rsidRDefault="004A28B7">
            <w:pPr>
              <w:pStyle w:val="TAL"/>
              <w:rPr>
                <w:b/>
                <w:lang w:eastAsia="zh-TW"/>
              </w:rPr>
            </w:pPr>
            <w:r>
              <w:rPr>
                <w:b/>
                <w:lang w:eastAsia="zh-TW"/>
              </w:rPr>
              <w:t>5.5.5.4</w:t>
            </w:r>
          </w:p>
        </w:tc>
        <w:tc>
          <w:tcPr>
            <w:tcW w:w="3689" w:type="dxa"/>
            <w:tcBorders>
              <w:top w:val="single" w:sz="4" w:space="0" w:color="auto"/>
              <w:left w:val="nil"/>
              <w:bottom w:val="single" w:sz="4" w:space="0" w:color="auto"/>
              <w:right w:val="single" w:sz="4" w:space="0" w:color="auto"/>
            </w:tcBorders>
            <w:noWrap/>
            <w:hideMark/>
          </w:tcPr>
          <w:p w14:paraId="6ABA5953" w14:textId="77777777" w:rsidR="004A28B7" w:rsidRDefault="004A28B7">
            <w:pPr>
              <w:pStyle w:val="TAL"/>
              <w:rPr>
                <w:lang w:eastAsia="zh-TW"/>
              </w:rPr>
            </w:pPr>
            <w:r>
              <w:rPr>
                <w:lang w:eastAsia="zh-TW"/>
              </w:rPr>
              <w:t>EN-DC FR2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0A01BA32" w14:textId="77777777" w:rsidR="004A28B7" w:rsidRDefault="004A28B7">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F50B8FF" w14:textId="77777777" w:rsidR="004A28B7" w:rsidRDefault="004A28B7">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56D60E9D" w14:textId="77777777" w:rsidR="004A28B7" w:rsidRDefault="004A28B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CFB802A"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770B104" w14:textId="77777777" w:rsidR="004A28B7" w:rsidRDefault="004A28B7">
            <w:pPr>
              <w:pStyle w:val="TAL"/>
            </w:pPr>
          </w:p>
        </w:tc>
      </w:tr>
      <w:tr w:rsidR="004A28B7" w14:paraId="6C9CD7F9"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F9226DB" w14:textId="77777777" w:rsidR="004A28B7" w:rsidRDefault="004A28B7">
            <w:pPr>
              <w:pStyle w:val="TAL"/>
              <w:rPr>
                <w:b/>
                <w:lang w:eastAsia="zh-TW"/>
              </w:rPr>
            </w:pPr>
            <w:r>
              <w:rPr>
                <w:b/>
                <w:lang w:eastAsia="zh-TW"/>
              </w:rPr>
              <w:t>5.5.5.5</w:t>
            </w:r>
          </w:p>
        </w:tc>
        <w:tc>
          <w:tcPr>
            <w:tcW w:w="3689" w:type="dxa"/>
            <w:tcBorders>
              <w:top w:val="single" w:sz="4" w:space="0" w:color="auto"/>
              <w:left w:val="nil"/>
              <w:bottom w:val="single" w:sz="4" w:space="0" w:color="auto"/>
              <w:right w:val="single" w:sz="4" w:space="0" w:color="auto"/>
            </w:tcBorders>
            <w:noWrap/>
            <w:hideMark/>
          </w:tcPr>
          <w:p w14:paraId="24E9A11D" w14:textId="77777777" w:rsidR="004A28B7" w:rsidRDefault="004A28B7">
            <w:pPr>
              <w:pStyle w:val="TAL"/>
              <w:rPr>
                <w:lang w:eastAsia="zh-TW"/>
              </w:rPr>
            </w:pPr>
            <w:r>
              <w:rPr>
                <w:lang w:eastAsia="zh-TW"/>
              </w:rPr>
              <w:t>EN-DC FR2 scheduling available restriction during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31D68B43" w14:textId="77777777" w:rsidR="004A28B7" w:rsidRDefault="004A28B7">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EA945E3" w14:textId="77777777" w:rsidR="004A28B7" w:rsidRDefault="004A28B7">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0EEABFF4" w14:textId="77777777" w:rsidR="004A28B7" w:rsidRDefault="004A28B7">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5ED2A6BD"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2539C37" w14:textId="77777777" w:rsidR="004A28B7" w:rsidRDefault="004A28B7">
            <w:pPr>
              <w:pStyle w:val="TAL"/>
            </w:pPr>
          </w:p>
        </w:tc>
      </w:tr>
      <w:tr w:rsidR="004A28B7" w14:paraId="25D10201"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8165E2C" w14:textId="77777777" w:rsidR="004A28B7" w:rsidRDefault="004A28B7">
            <w:pPr>
              <w:pStyle w:val="TAL"/>
              <w:rPr>
                <w:b/>
                <w:lang w:eastAsia="zh-TW"/>
              </w:rPr>
            </w:pPr>
            <w:r>
              <w:rPr>
                <w:b/>
                <w:lang w:eastAsia="zh-CN"/>
              </w:rPr>
              <w:t>5.5.5.6</w:t>
            </w:r>
          </w:p>
        </w:tc>
        <w:tc>
          <w:tcPr>
            <w:tcW w:w="3689" w:type="dxa"/>
            <w:tcBorders>
              <w:top w:val="single" w:sz="4" w:space="0" w:color="auto"/>
              <w:left w:val="nil"/>
              <w:bottom w:val="single" w:sz="4" w:space="0" w:color="auto"/>
              <w:right w:val="single" w:sz="4" w:space="0" w:color="auto"/>
            </w:tcBorders>
            <w:noWrap/>
            <w:hideMark/>
          </w:tcPr>
          <w:p w14:paraId="6D279B6B" w14:textId="77777777" w:rsidR="004A28B7" w:rsidRDefault="004A28B7">
            <w:pPr>
              <w:pStyle w:val="TAL"/>
              <w:rPr>
                <w:lang w:eastAsia="zh-TW"/>
              </w:rPr>
            </w:pPr>
            <w:r>
              <w:rPr>
                <w:lang w:eastAsia="zh-TW"/>
              </w:rPr>
              <w:t>EN-DC FR2 SCell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2382451E" w14:textId="77777777" w:rsidR="004A28B7" w:rsidRDefault="004A28B7">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7A26371" w14:textId="77777777" w:rsidR="004A28B7" w:rsidRDefault="004A28B7">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0BCDD433" w14:textId="77777777" w:rsidR="004A28B7" w:rsidRDefault="004A28B7">
            <w:pPr>
              <w:pStyle w:val="TAL"/>
              <w:rPr>
                <w:rFonts w:eastAsiaTheme="minorHAnsi"/>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72525C73"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CB1A342" w14:textId="77777777" w:rsidR="004A28B7" w:rsidRDefault="004A28B7">
            <w:pPr>
              <w:pStyle w:val="TAL"/>
            </w:pPr>
          </w:p>
        </w:tc>
      </w:tr>
      <w:tr w:rsidR="004A28B7" w14:paraId="308C1049"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46B0D6" w14:textId="77777777" w:rsidR="004A28B7" w:rsidRDefault="004A28B7">
            <w:pPr>
              <w:pStyle w:val="TAL"/>
              <w:rPr>
                <w:b/>
                <w:lang w:eastAsia="zh-TW"/>
              </w:rPr>
            </w:pPr>
            <w:r>
              <w:rPr>
                <w:b/>
                <w:lang w:eastAsia="zh-CN"/>
              </w:rPr>
              <w:t>5.5.5.7</w:t>
            </w:r>
          </w:p>
        </w:tc>
        <w:tc>
          <w:tcPr>
            <w:tcW w:w="3689" w:type="dxa"/>
            <w:tcBorders>
              <w:top w:val="single" w:sz="4" w:space="0" w:color="auto"/>
              <w:left w:val="nil"/>
              <w:bottom w:val="single" w:sz="4" w:space="0" w:color="auto"/>
              <w:right w:val="single" w:sz="4" w:space="0" w:color="auto"/>
            </w:tcBorders>
            <w:noWrap/>
            <w:hideMark/>
          </w:tcPr>
          <w:p w14:paraId="58FADEBA" w14:textId="77777777" w:rsidR="004A28B7" w:rsidRDefault="004A28B7">
            <w:pPr>
              <w:pStyle w:val="TAL"/>
              <w:rPr>
                <w:lang w:eastAsia="zh-TW"/>
              </w:rPr>
            </w:pPr>
            <w:r>
              <w:rPr>
                <w:lang w:eastAsia="zh-TW"/>
              </w:rPr>
              <w:t>EN-DC FR2 SCell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2B3F6F5F" w14:textId="77777777" w:rsidR="004A28B7" w:rsidRDefault="004A28B7">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3BA05545" w14:textId="77777777" w:rsidR="004A28B7" w:rsidRDefault="004A28B7">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10F41608" w14:textId="77777777" w:rsidR="004A28B7" w:rsidRDefault="004A28B7">
            <w:pPr>
              <w:pStyle w:val="TAL"/>
              <w:rPr>
                <w:rFonts w:eastAsiaTheme="minorHAnsi"/>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7EFDDBD6"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BE7A404" w14:textId="77777777" w:rsidR="004A28B7" w:rsidRDefault="004A28B7">
            <w:pPr>
              <w:pStyle w:val="TAL"/>
            </w:pPr>
          </w:p>
        </w:tc>
      </w:tr>
      <w:tr w:rsidR="004A28B7" w14:paraId="7791DE9F"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598A7A" w14:textId="77777777" w:rsidR="004A28B7" w:rsidRDefault="004A28B7">
            <w:pPr>
              <w:pStyle w:val="TAL"/>
              <w:rPr>
                <w:b/>
                <w:lang w:eastAsia="zh-CN"/>
              </w:rPr>
            </w:pPr>
            <w:r>
              <w:rPr>
                <w:b/>
                <w:lang w:eastAsia="zh-TW"/>
              </w:rPr>
              <w:t>5.5.6.2.1</w:t>
            </w:r>
          </w:p>
        </w:tc>
        <w:tc>
          <w:tcPr>
            <w:tcW w:w="3689" w:type="dxa"/>
            <w:tcBorders>
              <w:top w:val="single" w:sz="4" w:space="0" w:color="auto"/>
              <w:left w:val="nil"/>
              <w:bottom w:val="single" w:sz="4" w:space="0" w:color="auto"/>
              <w:right w:val="single" w:sz="4" w:space="0" w:color="auto"/>
            </w:tcBorders>
            <w:noWrap/>
            <w:hideMark/>
          </w:tcPr>
          <w:p w14:paraId="6E222882" w14:textId="77777777" w:rsidR="004A28B7" w:rsidRDefault="004A28B7">
            <w:pPr>
              <w:pStyle w:val="TAL"/>
              <w:rPr>
                <w:lang w:eastAsia="zh-TW"/>
              </w:rPr>
            </w:pPr>
            <w:r>
              <w:rPr>
                <w:lang w:eastAsia="zh-TW"/>
              </w:rPr>
              <w:t>EN-DC FR2 RRC-based DL active BWP switch in non-DRX in synchronous EN-DC</w:t>
            </w:r>
          </w:p>
        </w:tc>
        <w:tc>
          <w:tcPr>
            <w:tcW w:w="1048" w:type="dxa"/>
            <w:tcBorders>
              <w:top w:val="single" w:sz="4" w:space="0" w:color="auto"/>
              <w:left w:val="nil"/>
              <w:bottom w:val="single" w:sz="4" w:space="0" w:color="auto"/>
              <w:right w:val="single" w:sz="4" w:space="0" w:color="auto"/>
            </w:tcBorders>
            <w:vAlign w:val="center"/>
            <w:hideMark/>
          </w:tcPr>
          <w:p w14:paraId="2F78FA4A" w14:textId="77777777" w:rsidR="004A28B7" w:rsidRDefault="004A28B7">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F26B47C" w14:textId="77777777" w:rsidR="004A28B7" w:rsidRDefault="004A28B7">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AE6DD74" w14:textId="77777777" w:rsidR="004A28B7" w:rsidRDefault="004A28B7">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25CA6DE7"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1E70AB0" w14:textId="77777777" w:rsidR="004A28B7" w:rsidRDefault="004A28B7">
            <w:pPr>
              <w:pStyle w:val="TAL"/>
            </w:pPr>
          </w:p>
        </w:tc>
      </w:tr>
      <w:tr w:rsidR="004A28B7" w14:paraId="512F00E5"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2166E0D" w14:textId="77777777" w:rsidR="004A28B7" w:rsidRDefault="004A28B7">
            <w:pPr>
              <w:pStyle w:val="TAL"/>
              <w:rPr>
                <w:b/>
                <w:lang w:eastAsia="zh-TW"/>
              </w:rPr>
            </w:pPr>
            <w:r>
              <w:rPr>
                <w:b/>
                <w:lang w:eastAsia="zh-TW"/>
              </w:rPr>
              <w:t>5.5.8.1</w:t>
            </w:r>
          </w:p>
        </w:tc>
        <w:tc>
          <w:tcPr>
            <w:tcW w:w="3689" w:type="dxa"/>
            <w:tcBorders>
              <w:top w:val="single" w:sz="4" w:space="0" w:color="auto"/>
              <w:left w:val="nil"/>
              <w:bottom w:val="single" w:sz="4" w:space="0" w:color="auto"/>
              <w:right w:val="single" w:sz="4" w:space="0" w:color="auto"/>
            </w:tcBorders>
            <w:noWrap/>
            <w:hideMark/>
          </w:tcPr>
          <w:p w14:paraId="2188BEF8" w14:textId="77777777" w:rsidR="004A28B7" w:rsidRDefault="004A28B7">
            <w:pPr>
              <w:pStyle w:val="TAL"/>
              <w:rPr>
                <w:lang w:eastAsia="zh-TW"/>
              </w:rPr>
            </w:pPr>
            <w:r>
              <w:rPr>
                <w:lang w:eastAsia="zh-TW"/>
              </w:rPr>
              <w:t>EN-DC FR2 MAC-CE based active TCI state switch</w:t>
            </w:r>
          </w:p>
        </w:tc>
        <w:tc>
          <w:tcPr>
            <w:tcW w:w="1048" w:type="dxa"/>
            <w:tcBorders>
              <w:top w:val="single" w:sz="4" w:space="0" w:color="auto"/>
              <w:left w:val="nil"/>
              <w:bottom w:val="single" w:sz="4" w:space="0" w:color="auto"/>
              <w:right w:val="single" w:sz="4" w:space="0" w:color="auto"/>
            </w:tcBorders>
            <w:vAlign w:val="center"/>
            <w:hideMark/>
          </w:tcPr>
          <w:p w14:paraId="1612E632" w14:textId="77777777" w:rsidR="004A28B7" w:rsidRDefault="004A28B7">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6E15C52F" w14:textId="77777777" w:rsidR="004A28B7" w:rsidRDefault="004A28B7">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543A7EAE" w14:textId="77777777" w:rsidR="004A28B7" w:rsidRDefault="004A28B7">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631AB48C"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28D48D0" w14:textId="77777777" w:rsidR="004A28B7" w:rsidRDefault="004A28B7">
            <w:pPr>
              <w:pStyle w:val="TAL"/>
            </w:pPr>
          </w:p>
        </w:tc>
      </w:tr>
      <w:tr w:rsidR="004A28B7" w14:paraId="1288B508"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34226EA" w14:textId="77777777" w:rsidR="004A28B7" w:rsidRDefault="004A28B7">
            <w:pPr>
              <w:pStyle w:val="TAL"/>
              <w:rPr>
                <w:b/>
                <w:lang w:eastAsia="zh-TW"/>
              </w:rPr>
            </w:pPr>
            <w:r>
              <w:rPr>
                <w:b/>
                <w:lang w:eastAsia="zh-TW"/>
              </w:rPr>
              <w:t>5.5.8.2</w:t>
            </w:r>
          </w:p>
        </w:tc>
        <w:tc>
          <w:tcPr>
            <w:tcW w:w="3689" w:type="dxa"/>
            <w:tcBorders>
              <w:top w:val="single" w:sz="4" w:space="0" w:color="auto"/>
              <w:left w:val="nil"/>
              <w:bottom w:val="single" w:sz="4" w:space="0" w:color="auto"/>
              <w:right w:val="single" w:sz="4" w:space="0" w:color="auto"/>
            </w:tcBorders>
            <w:noWrap/>
            <w:hideMark/>
          </w:tcPr>
          <w:p w14:paraId="6BDB8AB0" w14:textId="77777777" w:rsidR="004A28B7" w:rsidRDefault="004A28B7">
            <w:pPr>
              <w:pStyle w:val="TAL"/>
              <w:rPr>
                <w:lang w:eastAsia="zh-TW"/>
              </w:rPr>
            </w:pPr>
            <w:r>
              <w:t>EN-DC FR2 RRC based active TCI state switch</w:t>
            </w:r>
          </w:p>
        </w:tc>
        <w:tc>
          <w:tcPr>
            <w:tcW w:w="1048" w:type="dxa"/>
            <w:tcBorders>
              <w:top w:val="single" w:sz="4" w:space="0" w:color="auto"/>
              <w:left w:val="nil"/>
              <w:bottom w:val="single" w:sz="4" w:space="0" w:color="auto"/>
              <w:right w:val="single" w:sz="4" w:space="0" w:color="auto"/>
            </w:tcBorders>
            <w:vAlign w:val="center"/>
            <w:hideMark/>
          </w:tcPr>
          <w:p w14:paraId="60647E2B" w14:textId="77777777" w:rsidR="004A28B7" w:rsidRDefault="004A28B7">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A4917C2" w14:textId="77777777" w:rsidR="004A28B7" w:rsidRDefault="004A28B7">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12122AD" w14:textId="77777777" w:rsidR="004A28B7" w:rsidRDefault="004A28B7">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5F3C1F56"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08B13F0" w14:textId="77777777" w:rsidR="004A28B7" w:rsidRDefault="004A28B7">
            <w:pPr>
              <w:pStyle w:val="TAL"/>
            </w:pPr>
          </w:p>
        </w:tc>
      </w:tr>
      <w:tr w:rsidR="004A28B7" w14:paraId="5E5289ED"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195BB64" w14:textId="77777777" w:rsidR="004A28B7" w:rsidRDefault="004A28B7">
            <w:pPr>
              <w:pStyle w:val="TAL"/>
              <w:rPr>
                <w:b/>
                <w:lang w:eastAsia="zh-TW"/>
              </w:rPr>
            </w:pPr>
            <w:r>
              <w:rPr>
                <w:b/>
                <w:lang w:eastAsia="zh-TW"/>
              </w:rPr>
              <w:t>5.6.1.1</w:t>
            </w:r>
          </w:p>
        </w:tc>
        <w:tc>
          <w:tcPr>
            <w:tcW w:w="3689" w:type="dxa"/>
            <w:tcBorders>
              <w:top w:val="single" w:sz="4" w:space="0" w:color="auto"/>
              <w:left w:val="nil"/>
              <w:bottom w:val="single" w:sz="4" w:space="0" w:color="auto"/>
              <w:right w:val="single" w:sz="4" w:space="0" w:color="auto"/>
            </w:tcBorders>
            <w:noWrap/>
            <w:hideMark/>
          </w:tcPr>
          <w:p w14:paraId="0842A9BF" w14:textId="77777777" w:rsidR="004A28B7" w:rsidRDefault="004A28B7">
            <w:pPr>
              <w:pStyle w:val="TAL"/>
              <w:rPr>
                <w:lang w:eastAsia="zh-TW"/>
              </w:rPr>
            </w:pPr>
            <w:r>
              <w:rPr>
                <w:lang w:eastAsia="zh-TW"/>
              </w:rPr>
              <w:t>EN-DC FR2 event-triggered reporting without gap in non-DRX</w:t>
            </w:r>
          </w:p>
        </w:tc>
        <w:tc>
          <w:tcPr>
            <w:tcW w:w="1048" w:type="dxa"/>
            <w:tcBorders>
              <w:top w:val="single" w:sz="4" w:space="0" w:color="auto"/>
              <w:left w:val="nil"/>
              <w:bottom w:val="single" w:sz="4" w:space="0" w:color="auto"/>
              <w:right w:val="single" w:sz="4" w:space="0" w:color="auto"/>
            </w:tcBorders>
            <w:vAlign w:val="center"/>
            <w:hideMark/>
          </w:tcPr>
          <w:p w14:paraId="0076C3A1" w14:textId="77777777" w:rsidR="004A28B7" w:rsidRDefault="004A28B7">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673BB6A7" w14:textId="77777777" w:rsidR="004A28B7" w:rsidRDefault="004A28B7">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78DB033A" w14:textId="77777777" w:rsidR="004A28B7" w:rsidRDefault="004A28B7">
            <w:pPr>
              <w:pStyle w:val="TAL"/>
              <w:rPr>
                <w:rFonts w:eastAsiaTheme="minorHAnsi"/>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0517B638"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9B6366A" w14:textId="77777777" w:rsidR="004A28B7" w:rsidRDefault="004A28B7">
            <w:pPr>
              <w:pStyle w:val="TAL"/>
            </w:pPr>
          </w:p>
        </w:tc>
      </w:tr>
      <w:tr w:rsidR="004A28B7" w14:paraId="708F09DD"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F822809" w14:textId="77777777" w:rsidR="004A28B7" w:rsidRDefault="004A28B7">
            <w:pPr>
              <w:pStyle w:val="TAL"/>
              <w:rPr>
                <w:b/>
                <w:lang w:eastAsia="zh-TW"/>
              </w:rPr>
            </w:pPr>
            <w:r>
              <w:rPr>
                <w:b/>
                <w:lang w:eastAsia="zh-TW"/>
              </w:rPr>
              <w:t>5.6.1.2</w:t>
            </w:r>
          </w:p>
        </w:tc>
        <w:tc>
          <w:tcPr>
            <w:tcW w:w="3689" w:type="dxa"/>
            <w:tcBorders>
              <w:top w:val="single" w:sz="4" w:space="0" w:color="auto"/>
              <w:left w:val="nil"/>
              <w:bottom w:val="single" w:sz="4" w:space="0" w:color="auto"/>
              <w:right w:val="single" w:sz="4" w:space="0" w:color="auto"/>
            </w:tcBorders>
            <w:noWrap/>
            <w:hideMark/>
          </w:tcPr>
          <w:p w14:paraId="5F469A10" w14:textId="77777777" w:rsidR="004A28B7" w:rsidRDefault="004A28B7">
            <w:pPr>
              <w:pStyle w:val="TAL"/>
              <w:rPr>
                <w:lang w:eastAsia="zh-TW"/>
              </w:rPr>
            </w:pPr>
            <w:r>
              <w:rPr>
                <w:lang w:eastAsia="zh-TW"/>
              </w:rPr>
              <w:t>EN-DC FR2 event-triggered reporting without gap in DRX</w:t>
            </w:r>
          </w:p>
        </w:tc>
        <w:tc>
          <w:tcPr>
            <w:tcW w:w="1048" w:type="dxa"/>
            <w:tcBorders>
              <w:top w:val="single" w:sz="4" w:space="0" w:color="auto"/>
              <w:left w:val="nil"/>
              <w:bottom w:val="single" w:sz="4" w:space="0" w:color="auto"/>
              <w:right w:val="single" w:sz="4" w:space="0" w:color="auto"/>
            </w:tcBorders>
            <w:vAlign w:val="center"/>
            <w:hideMark/>
          </w:tcPr>
          <w:p w14:paraId="32914BE1" w14:textId="77777777" w:rsidR="004A28B7" w:rsidRDefault="004A28B7">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0B18B814" w14:textId="77777777" w:rsidR="004A28B7" w:rsidRDefault="004A28B7">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4E5A99BA" w14:textId="77777777" w:rsidR="004A28B7" w:rsidRDefault="004A28B7">
            <w:pPr>
              <w:pStyle w:val="TAL"/>
              <w:rPr>
                <w:rFonts w:eastAsiaTheme="minorHAnsi"/>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04C852D6"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41E7C30" w14:textId="77777777" w:rsidR="004A28B7" w:rsidRDefault="004A28B7">
            <w:pPr>
              <w:pStyle w:val="TAL"/>
            </w:pPr>
          </w:p>
        </w:tc>
      </w:tr>
      <w:tr w:rsidR="004A28B7" w14:paraId="4D155CA0"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A7A479D" w14:textId="77777777" w:rsidR="004A28B7" w:rsidRDefault="004A28B7">
            <w:pPr>
              <w:pStyle w:val="TAL"/>
              <w:rPr>
                <w:b/>
                <w:lang w:eastAsia="zh-TW"/>
              </w:rPr>
            </w:pPr>
            <w:r>
              <w:rPr>
                <w:b/>
                <w:lang w:eastAsia="zh-TW"/>
              </w:rPr>
              <w:t>5.6.1.3</w:t>
            </w:r>
          </w:p>
        </w:tc>
        <w:tc>
          <w:tcPr>
            <w:tcW w:w="3689" w:type="dxa"/>
            <w:tcBorders>
              <w:top w:val="single" w:sz="4" w:space="0" w:color="auto"/>
              <w:left w:val="nil"/>
              <w:bottom w:val="single" w:sz="4" w:space="0" w:color="auto"/>
              <w:right w:val="single" w:sz="4" w:space="0" w:color="auto"/>
            </w:tcBorders>
            <w:noWrap/>
            <w:hideMark/>
          </w:tcPr>
          <w:p w14:paraId="001A3445" w14:textId="77777777" w:rsidR="004A28B7" w:rsidRDefault="004A28B7">
            <w:pPr>
              <w:pStyle w:val="TAL"/>
              <w:rPr>
                <w:lang w:eastAsia="zh-TW"/>
              </w:rPr>
            </w:pPr>
            <w:r>
              <w:rPr>
                <w:lang w:eastAsia="zh-TW"/>
              </w:rPr>
              <w:t>EN-DC FR2 event-triggered reporting with gap in non-DRX</w:t>
            </w:r>
          </w:p>
        </w:tc>
        <w:tc>
          <w:tcPr>
            <w:tcW w:w="1048" w:type="dxa"/>
            <w:tcBorders>
              <w:top w:val="single" w:sz="4" w:space="0" w:color="auto"/>
              <w:left w:val="nil"/>
              <w:bottom w:val="single" w:sz="4" w:space="0" w:color="auto"/>
              <w:right w:val="single" w:sz="4" w:space="0" w:color="auto"/>
            </w:tcBorders>
            <w:vAlign w:val="center"/>
            <w:hideMark/>
          </w:tcPr>
          <w:p w14:paraId="0853F391" w14:textId="77777777" w:rsidR="004A28B7" w:rsidRDefault="004A28B7">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17B3B382" w14:textId="77777777" w:rsidR="004A28B7" w:rsidRDefault="004A28B7">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63FA3C0F" w14:textId="77777777" w:rsidR="004A28B7" w:rsidRDefault="004A28B7">
            <w:pPr>
              <w:pStyle w:val="TAL"/>
              <w:rPr>
                <w:rFonts w:eastAsiaTheme="minorHAnsi"/>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11DF0519"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3D3529F" w14:textId="77777777" w:rsidR="004A28B7" w:rsidRDefault="004A28B7">
            <w:pPr>
              <w:pStyle w:val="TAL"/>
            </w:pPr>
          </w:p>
        </w:tc>
      </w:tr>
      <w:tr w:rsidR="004A28B7" w14:paraId="7D5BC50E"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78F4F2D" w14:textId="77777777" w:rsidR="004A28B7" w:rsidRDefault="004A28B7">
            <w:pPr>
              <w:pStyle w:val="TAL"/>
              <w:rPr>
                <w:b/>
                <w:lang w:eastAsia="zh-TW"/>
              </w:rPr>
            </w:pPr>
            <w:r>
              <w:rPr>
                <w:b/>
                <w:lang w:eastAsia="zh-TW"/>
              </w:rPr>
              <w:t>5.6.1.4</w:t>
            </w:r>
          </w:p>
        </w:tc>
        <w:tc>
          <w:tcPr>
            <w:tcW w:w="3689" w:type="dxa"/>
            <w:tcBorders>
              <w:top w:val="single" w:sz="4" w:space="0" w:color="auto"/>
              <w:left w:val="nil"/>
              <w:bottom w:val="single" w:sz="4" w:space="0" w:color="auto"/>
              <w:right w:val="single" w:sz="4" w:space="0" w:color="auto"/>
            </w:tcBorders>
            <w:noWrap/>
            <w:hideMark/>
          </w:tcPr>
          <w:p w14:paraId="5FDD3E26" w14:textId="77777777" w:rsidR="004A28B7" w:rsidRDefault="004A28B7">
            <w:pPr>
              <w:pStyle w:val="TAL"/>
              <w:rPr>
                <w:lang w:eastAsia="zh-TW"/>
              </w:rPr>
            </w:pPr>
            <w:r>
              <w:rPr>
                <w:lang w:eastAsia="zh-TW"/>
              </w:rPr>
              <w:t>EN-DC FR</w:t>
            </w:r>
            <w:proofErr w:type="gramStart"/>
            <w:r>
              <w:rPr>
                <w:lang w:eastAsia="zh-TW"/>
              </w:rPr>
              <w:t>2  event</w:t>
            </w:r>
            <w:proofErr w:type="gramEnd"/>
            <w:r>
              <w:rPr>
                <w:lang w:eastAsia="zh-TW"/>
              </w:rPr>
              <w:t>-triggered reporting with gap in DRX</w:t>
            </w:r>
          </w:p>
        </w:tc>
        <w:tc>
          <w:tcPr>
            <w:tcW w:w="1048" w:type="dxa"/>
            <w:tcBorders>
              <w:top w:val="single" w:sz="4" w:space="0" w:color="auto"/>
              <w:left w:val="nil"/>
              <w:bottom w:val="single" w:sz="4" w:space="0" w:color="auto"/>
              <w:right w:val="single" w:sz="4" w:space="0" w:color="auto"/>
            </w:tcBorders>
            <w:vAlign w:val="center"/>
            <w:hideMark/>
          </w:tcPr>
          <w:p w14:paraId="45A6189D" w14:textId="77777777" w:rsidR="004A28B7" w:rsidRDefault="004A28B7">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100B0C97" w14:textId="77777777" w:rsidR="004A28B7" w:rsidRDefault="004A28B7">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12EEB042" w14:textId="77777777" w:rsidR="004A28B7" w:rsidRDefault="004A28B7">
            <w:pPr>
              <w:pStyle w:val="TAL"/>
              <w:rPr>
                <w:rFonts w:eastAsiaTheme="minorHAnsi"/>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69EC9EAE"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59056B9" w14:textId="77777777" w:rsidR="004A28B7" w:rsidRDefault="004A28B7">
            <w:pPr>
              <w:pStyle w:val="TAL"/>
            </w:pPr>
          </w:p>
        </w:tc>
      </w:tr>
      <w:tr w:rsidR="004A28B7" w14:paraId="1A713DA1"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4A39FB9" w14:textId="77777777" w:rsidR="004A28B7" w:rsidRDefault="004A28B7">
            <w:pPr>
              <w:pStyle w:val="TAL"/>
              <w:rPr>
                <w:b/>
              </w:rPr>
            </w:pPr>
            <w:r>
              <w:rPr>
                <w:b/>
              </w:rPr>
              <w:t>5.6.2.1</w:t>
            </w:r>
          </w:p>
        </w:tc>
        <w:tc>
          <w:tcPr>
            <w:tcW w:w="3689" w:type="dxa"/>
            <w:tcBorders>
              <w:top w:val="single" w:sz="4" w:space="0" w:color="auto"/>
              <w:left w:val="nil"/>
              <w:bottom w:val="single" w:sz="4" w:space="0" w:color="auto"/>
              <w:right w:val="single" w:sz="4" w:space="0" w:color="auto"/>
            </w:tcBorders>
            <w:noWrap/>
            <w:hideMark/>
          </w:tcPr>
          <w:p w14:paraId="54335CF0" w14:textId="77777777" w:rsidR="004A28B7" w:rsidRDefault="004A28B7">
            <w:pPr>
              <w:pStyle w:val="TAL"/>
            </w:pPr>
            <w:r>
              <w:t>EN-DC FR2-FR2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51815022" w14:textId="77777777" w:rsidR="004A28B7" w:rsidRDefault="004A28B7">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68EC063C" w14:textId="77777777" w:rsidR="004A28B7" w:rsidRDefault="004A28B7">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41B81C7D" w14:textId="77777777" w:rsidR="004A28B7" w:rsidRDefault="004A28B7">
            <w:pPr>
              <w:pStyle w:val="TAL"/>
            </w:pPr>
            <w:r>
              <w:t>NR Cell 3</w:t>
            </w:r>
          </w:p>
        </w:tc>
        <w:tc>
          <w:tcPr>
            <w:tcW w:w="1048" w:type="dxa"/>
            <w:tcBorders>
              <w:top w:val="single" w:sz="4" w:space="0" w:color="auto"/>
              <w:left w:val="nil"/>
              <w:bottom w:val="single" w:sz="4" w:space="0" w:color="auto"/>
              <w:right w:val="single" w:sz="4" w:space="0" w:color="auto"/>
            </w:tcBorders>
          </w:tcPr>
          <w:p w14:paraId="4F29C871"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tcPr>
          <w:p w14:paraId="10FB7982" w14:textId="77777777" w:rsidR="004A28B7" w:rsidRDefault="004A28B7">
            <w:pPr>
              <w:pStyle w:val="TAL"/>
            </w:pPr>
          </w:p>
        </w:tc>
      </w:tr>
      <w:tr w:rsidR="004A28B7" w14:paraId="2874AEAE"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5561552" w14:textId="77777777" w:rsidR="004A28B7" w:rsidRDefault="004A28B7">
            <w:pPr>
              <w:pStyle w:val="TAL"/>
              <w:rPr>
                <w:b/>
              </w:rPr>
            </w:pPr>
            <w:r>
              <w:rPr>
                <w:b/>
              </w:rPr>
              <w:t>5.6.2.2</w:t>
            </w:r>
          </w:p>
        </w:tc>
        <w:tc>
          <w:tcPr>
            <w:tcW w:w="3689" w:type="dxa"/>
            <w:tcBorders>
              <w:top w:val="single" w:sz="4" w:space="0" w:color="auto"/>
              <w:left w:val="nil"/>
              <w:bottom w:val="single" w:sz="4" w:space="0" w:color="auto"/>
              <w:right w:val="single" w:sz="4" w:space="0" w:color="auto"/>
            </w:tcBorders>
            <w:noWrap/>
            <w:hideMark/>
          </w:tcPr>
          <w:p w14:paraId="527C975F" w14:textId="77777777" w:rsidR="004A28B7" w:rsidRDefault="004A28B7">
            <w:pPr>
              <w:pStyle w:val="TAL"/>
            </w:pPr>
            <w:r>
              <w:t>EN-DC FR2-FR2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10C7F447" w14:textId="77777777" w:rsidR="004A28B7" w:rsidRDefault="004A28B7">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61F2F652" w14:textId="77777777" w:rsidR="004A28B7" w:rsidRDefault="004A28B7">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40E0A046" w14:textId="77777777" w:rsidR="004A28B7" w:rsidRDefault="004A28B7">
            <w:pPr>
              <w:pStyle w:val="TAL"/>
            </w:pPr>
            <w:r>
              <w:t>NR Cell 3</w:t>
            </w:r>
          </w:p>
        </w:tc>
        <w:tc>
          <w:tcPr>
            <w:tcW w:w="1048" w:type="dxa"/>
            <w:tcBorders>
              <w:top w:val="single" w:sz="4" w:space="0" w:color="auto"/>
              <w:left w:val="nil"/>
              <w:bottom w:val="single" w:sz="4" w:space="0" w:color="auto"/>
              <w:right w:val="single" w:sz="4" w:space="0" w:color="auto"/>
            </w:tcBorders>
          </w:tcPr>
          <w:p w14:paraId="04717A45"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tcPr>
          <w:p w14:paraId="106C5E92" w14:textId="77777777" w:rsidR="004A28B7" w:rsidRDefault="004A28B7">
            <w:pPr>
              <w:pStyle w:val="TAL"/>
            </w:pPr>
          </w:p>
        </w:tc>
      </w:tr>
      <w:tr w:rsidR="004A28B7" w14:paraId="1130200E"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F5E0010" w14:textId="77777777" w:rsidR="004A28B7" w:rsidRDefault="004A28B7">
            <w:pPr>
              <w:pStyle w:val="TAL"/>
              <w:rPr>
                <w:b/>
              </w:rPr>
            </w:pPr>
            <w:r>
              <w:rPr>
                <w:b/>
              </w:rPr>
              <w:t>5.6.2.3</w:t>
            </w:r>
          </w:p>
        </w:tc>
        <w:tc>
          <w:tcPr>
            <w:tcW w:w="3689" w:type="dxa"/>
            <w:tcBorders>
              <w:top w:val="single" w:sz="4" w:space="0" w:color="auto"/>
              <w:left w:val="nil"/>
              <w:bottom w:val="single" w:sz="4" w:space="0" w:color="auto"/>
              <w:right w:val="single" w:sz="4" w:space="0" w:color="auto"/>
            </w:tcBorders>
            <w:noWrap/>
            <w:hideMark/>
          </w:tcPr>
          <w:p w14:paraId="743517C9" w14:textId="77777777" w:rsidR="004A28B7" w:rsidRDefault="004A28B7">
            <w:pPr>
              <w:pStyle w:val="TAL"/>
            </w:pPr>
            <w:r>
              <w:t>EN-DC FR2-FR2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33DE8024" w14:textId="77777777" w:rsidR="004A28B7" w:rsidRDefault="004A28B7">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79E6C44F" w14:textId="77777777" w:rsidR="004A28B7" w:rsidRDefault="004A28B7">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250605BC" w14:textId="77777777" w:rsidR="004A28B7" w:rsidRDefault="004A28B7">
            <w:pPr>
              <w:pStyle w:val="TAL"/>
            </w:pPr>
            <w:r>
              <w:t>NR Cell 3</w:t>
            </w:r>
          </w:p>
        </w:tc>
        <w:tc>
          <w:tcPr>
            <w:tcW w:w="1048" w:type="dxa"/>
            <w:tcBorders>
              <w:top w:val="single" w:sz="4" w:space="0" w:color="auto"/>
              <w:left w:val="nil"/>
              <w:bottom w:val="single" w:sz="4" w:space="0" w:color="auto"/>
              <w:right w:val="single" w:sz="4" w:space="0" w:color="auto"/>
            </w:tcBorders>
          </w:tcPr>
          <w:p w14:paraId="7316BAA9"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tcPr>
          <w:p w14:paraId="4A03DC88" w14:textId="77777777" w:rsidR="004A28B7" w:rsidRDefault="004A28B7">
            <w:pPr>
              <w:pStyle w:val="TAL"/>
            </w:pPr>
          </w:p>
        </w:tc>
      </w:tr>
      <w:tr w:rsidR="004A28B7" w14:paraId="382E1B67"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E4A79F8" w14:textId="77777777" w:rsidR="004A28B7" w:rsidRDefault="004A28B7">
            <w:pPr>
              <w:pStyle w:val="TAL"/>
              <w:rPr>
                <w:b/>
              </w:rPr>
            </w:pPr>
            <w:r>
              <w:rPr>
                <w:b/>
              </w:rPr>
              <w:t>5.6.2.4</w:t>
            </w:r>
          </w:p>
        </w:tc>
        <w:tc>
          <w:tcPr>
            <w:tcW w:w="3689" w:type="dxa"/>
            <w:tcBorders>
              <w:top w:val="single" w:sz="4" w:space="0" w:color="auto"/>
              <w:left w:val="nil"/>
              <w:bottom w:val="single" w:sz="4" w:space="0" w:color="auto"/>
              <w:right w:val="single" w:sz="4" w:space="0" w:color="auto"/>
            </w:tcBorders>
            <w:noWrap/>
            <w:hideMark/>
          </w:tcPr>
          <w:p w14:paraId="0A362AD7" w14:textId="77777777" w:rsidR="004A28B7" w:rsidRDefault="004A28B7">
            <w:pPr>
              <w:pStyle w:val="TAL"/>
            </w:pPr>
            <w:r>
              <w:t>EN-DC FR2-FR2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5B162470" w14:textId="77777777" w:rsidR="004A28B7" w:rsidRDefault="004A28B7">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7B80CE93" w14:textId="77777777" w:rsidR="004A28B7" w:rsidRDefault="004A28B7">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1781E134" w14:textId="77777777" w:rsidR="004A28B7" w:rsidRDefault="004A28B7">
            <w:pPr>
              <w:pStyle w:val="TAL"/>
            </w:pPr>
            <w:r>
              <w:t>NR Cell 3</w:t>
            </w:r>
          </w:p>
        </w:tc>
        <w:tc>
          <w:tcPr>
            <w:tcW w:w="1048" w:type="dxa"/>
            <w:tcBorders>
              <w:top w:val="single" w:sz="4" w:space="0" w:color="auto"/>
              <w:left w:val="nil"/>
              <w:bottom w:val="single" w:sz="4" w:space="0" w:color="auto"/>
              <w:right w:val="single" w:sz="4" w:space="0" w:color="auto"/>
            </w:tcBorders>
          </w:tcPr>
          <w:p w14:paraId="6CA94ED8"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tcPr>
          <w:p w14:paraId="3642B532" w14:textId="77777777" w:rsidR="004A28B7" w:rsidRDefault="004A28B7">
            <w:pPr>
              <w:pStyle w:val="TAL"/>
            </w:pPr>
          </w:p>
        </w:tc>
      </w:tr>
      <w:tr w:rsidR="004A28B7" w14:paraId="04170F96"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BDE08E5" w14:textId="77777777" w:rsidR="004A28B7" w:rsidRDefault="004A28B7">
            <w:pPr>
              <w:pStyle w:val="TAL"/>
              <w:rPr>
                <w:b/>
              </w:rPr>
            </w:pPr>
            <w:r>
              <w:rPr>
                <w:b/>
              </w:rPr>
              <w:t>5.6.2.5</w:t>
            </w:r>
          </w:p>
        </w:tc>
        <w:tc>
          <w:tcPr>
            <w:tcW w:w="3689" w:type="dxa"/>
            <w:tcBorders>
              <w:top w:val="single" w:sz="4" w:space="0" w:color="auto"/>
              <w:left w:val="nil"/>
              <w:bottom w:val="single" w:sz="4" w:space="0" w:color="auto"/>
              <w:right w:val="single" w:sz="4" w:space="0" w:color="auto"/>
            </w:tcBorders>
            <w:noWrap/>
            <w:hideMark/>
          </w:tcPr>
          <w:p w14:paraId="70082828" w14:textId="77777777" w:rsidR="004A28B7" w:rsidRDefault="004A28B7">
            <w:pPr>
              <w:pStyle w:val="TAL"/>
            </w:pPr>
            <w:r>
              <w:t>EN-DC FR1-FR2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03F9871D" w14:textId="77777777" w:rsidR="004A28B7" w:rsidRDefault="004A28B7">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16C10B53" w14:textId="77777777" w:rsidR="004A28B7" w:rsidRDefault="004A28B7">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06DC33F1" w14:textId="77777777" w:rsidR="004A28B7" w:rsidRDefault="004A28B7">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48C14E49"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tcPr>
          <w:p w14:paraId="3AE52707" w14:textId="77777777" w:rsidR="004A28B7" w:rsidRDefault="004A28B7">
            <w:pPr>
              <w:pStyle w:val="TAL"/>
            </w:pPr>
          </w:p>
        </w:tc>
      </w:tr>
      <w:tr w:rsidR="004A28B7" w14:paraId="1793E360"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3BDB162" w14:textId="77777777" w:rsidR="004A28B7" w:rsidRDefault="004A28B7">
            <w:pPr>
              <w:pStyle w:val="TAL"/>
              <w:rPr>
                <w:b/>
              </w:rPr>
            </w:pPr>
            <w:r>
              <w:rPr>
                <w:b/>
              </w:rPr>
              <w:t>5.6.2.6</w:t>
            </w:r>
          </w:p>
        </w:tc>
        <w:tc>
          <w:tcPr>
            <w:tcW w:w="3689" w:type="dxa"/>
            <w:tcBorders>
              <w:top w:val="single" w:sz="4" w:space="0" w:color="auto"/>
              <w:left w:val="nil"/>
              <w:bottom w:val="single" w:sz="4" w:space="0" w:color="auto"/>
              <w:right w:val="single" w:sz="4" w:space="0" w:color="auto"/>
            </w:tcBorders>
            <w:noWrap/>
            <w:hideMark/>
          </w:tcPr>
          <w:p w14:paraId="1F4A9F72" w14:textId="77777777" w:rsidR="004A28B7" w:rsidRDefault="004A28B7">
            <w:pPr>
              <w:pStyle w:val="TAL"/>
            </w:pPr>
            <w:r>
              <w:t>EN-DC FR1-FR2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0CD39DA7" w14:textId="77777777" w:rsidR="004A28B7" w:rsidRDefault="004A28B7">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D53BCDA" w14:textId="77777777" w:rsidR="004A28B7" w:rsidRDefault="004A28B7">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0080BEFB" w14:textId="77777777" w:rsidR="004A28B7" w:rsidRDefault="004A28B7">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662B571B"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tcPr>
          <w:p w14:paraId="27B9A24B" w14:textId="77777777" w:rsidR="004A28B7" w:rsidRDefault="004A28B7">
            <w:pPr>
              <w:pStyle w:val="TAL"/>
            </w:pPr>
          </w:p>
        </w:tc>
      </w:tr>
      <w:tr w:rsidR="004A28B7" w14:paraId="25BDAE56"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F86A255" w14:textId="77777777" w:rsidR="004A28B7" w:rsidRDefault="004A28B7">
            <w:pPr>
              <w:pStyle w:val="TAL"/>
              <w:rPr>
                <w:b/>
              </w:rPr>
            </w:pPr>
            <w:r>
              <w:rPr>
                <w:b/>
              </w:rPr>
              <w:t>5.6.2.7</w:t>
            </w:r>
          </w:p>
        </w:tc>
        <w:tc>
          <w:tcPr>
            <w:tcW w:w="3689" w:type="dxa"/>
            <w:tcBorders>
              <w:top w:val="single" w:sz="4" w:space="0" w:color="auto"/>
              <w:left w:val="nil"/>
              <w:bottom w:val="single" w:sz="4" w:space="0" w:color="auto"/>
              <w:right w:val="single" w:sz="4" w:space="0" w:color="auto"/>
            </w:tcBorders>
            <w:noWrap/>
            <w:hideMark/>
          </w:tcPr>
          <w:p w14:paraId="0B0E6329" w14:textId="77777777" w:rsidR="004A28B7" w:rsidRDefault="004A28B7">
            <w:pPr>
              <w:pStyle w:val="TAL"/>
            </w:pPr>
            <w:r>
              <w:t>EN-DC FR1-FR2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41FECBEC" w14:textId="77777777" w:rsidR="004A28B7" w:rsidRDefault="004A28B7">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66E20721" w14:textId="77777777" w:rsidR="004A28B7" w:rsidRDefault="004A28B7">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08387A7F" w14:textId="77777777" w:rsidR="004A28B7" w:rsidRDefault="004A28B7">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79C01720"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tcPr>
          <w:p w14:paraId="59442148" w14:textId="77777777" w:rsidR="004A28B7" w:rsidRDefault="004A28B7">
            <w:pPr>
              <w:pStyle w:val="TAL"/>
            </w:pPr>
          </w:p>
        </w:tc>
      </w:tr>
      <w:tr w:rsidR="004A28B7" w14:paraId="3CC94EB8"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8D5D149" w14:textId="77777777" w:rsidR="004A28B7" w:rsidRDefault="004A28B7">
            <w:pPr>
              <w:pStyle w:val="TAL"/>
              <w:rPr>
                <w:b/>
              </w:rPr>
            </w:pPr>
            <w:r>
              <w:rPr>
                <w:b/>
              </w:rPr>
              <w:t>5.6.2.8</w:t>
            </w:r>
          </w:p>
        </w:tc>
        <w:tc>
          <w:tcPr>
            <w:tcW w:w="3689" w:type="dxa"/>
            <w:tcBorders>
              <w:top w:val="single" w:sz="4" w:space="0" w:color="auto"/>
              <w:left w:val="nil"/>
              <w:bottom w:val="single" w:sz="4" w:space="0" w:color="auto"/>
              <w:right w:val="single" w:sz="4" w:space="0" w:color="auto"/>
            </w:tcBorders>
            <w:noWrap/>
            <w:hideMark/>
          </w:tcPr>
          <w:p w14:paraId="3DCAD8A1" w14:textId="77777777" w:rsidR="004A28B7" w:rsidRDefault="004A28B7">
            <w:pPr>
              <w:pStyle w:val="TAL"/>
            </w:pPr>
            <w:r>
              <w:t>EN-DC FR1-FR2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29E55CC0" w14:textId="77777777" w:rsidR="004A28B7" w:rsidRDefault="004A28B7">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F23F76F" w14:textId="77777777" w:rsidR="004A28B7" w:rsidRDefault="004A28B7">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01D83452" w14:textId="77777777" w:rsidR="004A28B7" w:rsidRDefault="004A28B7">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5E5BDCD8"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tcPr>
          <w:p w14:paraId="05342703" w14:textId="77777777" w:rsidR="004A28B7" w:rsidRDefault="004A28B7">
            <w:pPr>
              <w:pStyle w:val="TAL"/>
            </w:pPr>
          </w:p>
        </w:tc>
      </w:tr>
      <w:tr w:rsidR="004A28B7" w14:paraId="46A23A4A"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1DDBE44" w14:textId="77777777" w:rsidR="004A28B7" w:rsidRDefault="004A28B7">
            <w:pPr>
              <w:pStyle w:val="TAL"/>
              <w:rPr>
                <w:b/>
                <w:lang w:eastAsia="zh-TW"/>
              </w:rPr>
            </w:pPr>
            <w:r>
              <w:rPr>
                <w:b/>
                <w:lang w:eastAsia="zh-TW"/>
              </w:rPr>
              <w:t>5.6.3.1</w:t>
            </w:r>
          </w:p>
        </w:tc>
        <w:tc>
          <w:tcPr>
            <w:tcW w:w="3689" w:type="dxa"/>
            <w:tcBorders>
              <w:top w:val="single" w:sz="4" w:space="0" w:color="auto"/>
              <w:left w:val="nil"/>
              <w:bottom w:val="single" w:sz="4" w:space="0" w:color="auto"/>
              <w:right w:val="single" w:sz="4" w:space="0" w:color="auto"/>
            </w:tcBorders>
            <w:noWrap/>
            <w:hideMark/>
          </w:tcPr>
          <w:p w14:paraId="02D8ECE1" w14:textId="77777777" w:rsidR="004A28B7" w:rsidRDefault="004A28B7">
            <w:pPr>
              <w:pStyle w:val="TAL"/>
            </w:pPr>
            <w:r>
              <w:t>EN-DC FR2 SSB-based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570433BA" w14:textId="77777777" w:rsidR="004A28B7" w:rsidRDefault="004A28B7">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741450E" w14:textId="77777777" w:rsidR="004A28B7" w:rsidRDefault="004A28B7">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7E031CCC" w14:textId="77777777" w:rsidR="004A28B7" w:rsidRDefault="004A28B7">
            <w:pPr>
              <w:pStyle w:val="TAL"/>
              <w:rPr>
                <w:lang w:eastAsia="zh-TW"/>
              </w:rPr>
            </w:pPr>
          </w:p>
        </w:tc>
        <w:tc>
          <w:tcPr>
            <w:tcW w:w="1048" w:type="dxa"/>
            <w:tcBorders>
              <w:top w:val="single" w:sz="4" w:space="0" w:color="auto"/>
              <w:left w:val="nil"/>
              <w:bottom w:val="single" w:sz="4" w:space="0" w:color="auto"/>
              <w:right w:val="single" w:sz="4" w:space="0" w:color="auto"/>
            </w:tcBorders>
          </w:tcPr>
          <w:p w14:paraId="5874C1D5"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tcPr>
          <w:p w14:paraId="123CEECF" w14:textId="77777777" w:rsidR="004A28B7" w:rsidRDefault="004A28B7">
            <w:pPr>
              <w:pStyle w:val="TAL"/>
            </w:pPr>
          </w:p>
        </w:tc>
      </w:tr>
      <w:tr w:rsidR="004A28B7" w14:paraId="0652CAB7"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8A30079" w14:textId="77777777" w:rsidR="004A28B7" w:rsidRDefault="004A28B7">
            <w:pPr>
              <w:pStyle w:val="TAL"/>
              <w:rPr>
                <w:b/>
              </w:rPr>
            </w:pPr>
            <w:r>
              <w:rPr>
                <w:b/>
                <w:lang w:eastAsia="zh-TW"/>
              </w:rPr>
              <w:t>5.6.3.2</w:t>
            </w:r>
          </w:p>
        </w:tc>
        <w:tc>
          <w:tcPr>
            <w:tcW w:w="3689" w:type="dxa"/>
            <w:tcBorders>
              <w:top w:val="single" w:sz="4" w:space="0" w:color="auto"/>
              <w:left w:val="nil"/>
              <w:bottom w:val="single" w:sz="4" w:space="0" w:color="auto"/>
              <w:right w:val="single" w:sz="4" w:space="0" w:color="auto"/>
            </w:tcBorders>
            <w:noWrap/>
            <w:hideMark/>
          </w:tcPr>
          <w:p w14:paraId="005608C3" w14:textId="77777777" w:rsidR="004A28B7" w:rsidRDefault="004A28B7">
            <w:pPr>
              <w:pStyle w:val="TAL"/>
            </w:pPr>
            <w:r>
              <w:t>EN-DC FR2 SSB-based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7F9ADC67" w14:textId="77777777" w:rsidR="004A28B7" w:rsidRDefault="004A28B7">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3066B21" w14:textId="77777777" w:rsidR="004A28B7" w:rsidRDefault="004A28B7">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5848C80C" w14:textId="77777777" w:rsidR="004A28B7" w:rsidRDefault="004A28B7">
            <w:pPr>
              <w:pStyle w:val="TAL"/>
              <w:rPr>
                <w:lang w:eastAsia="zh-TW"/>
              </w:rPr>
            </w:pPr>
          </w:p>
        </w:tc>
        <w:tc>
          <w:tcPr>
            <w:tcW w:w="1048" w:type="dxa"/>
            <w:tcBorders>
              <w:top w:val="single" w:sz="4" w:space="0" w:color="auto"/>
              <w:left w:val="nil"/>
              <w:bottom w:val="single" w:sz="4" w:space="0" w:color="auto"/>
              <w:right w:val="single" w:sz="4" w:space="0" w:color="auto"/>
            </w:tcBorders>
          </w:tcPr>
          <w:p w14:paraId="7B2F6652"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tcPr>
          <w:p w14:paraId="6475628E" w14:textId="77777777" w:rsidR="004A28B7" w:rsidRDefault="004A28B7">
            <w:pPr>
              <w:pStyle w:val="TAL"/>
            </w:pPr>
          </w:p>
        </w:tc>
      </w:tr>
      <w:tr w:rsidR="004A28B7" w14:paraId="7C22BABB"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1377BE3" w14:textId="77777777" w:rsidR="004A28B7" w:rsidRDefault="004A28B7">
            <w:pPr>
              <w:pStyle w:val="TAL"/>
              <w:rPr>
                <w:b/>
              </w:rPr>
            </w:pPr>
            <w:r>
              <w:rPr>
                <w:b/>
                <w:lang w:eastAsia="zh-TW"/>
              </w:rPr>
              <w:t>5.6.3.3</w:t>
            </w:r>
          </w:p>
        </w:tc>
        <w:tc>
          <w:tcPr>
            <w:tcW w:w="3689" w:type="dxa"/>
            <w:tcBorders>
              <w:top w:val="single" w:sz="4" w:space="0" w:color="auto"/>
              <w:left w:val="nil"/>
              <w:bottom w:val="single" w:sz="4" w:space="0" w:color="auto"/>
              <w:right w:val="single" w:sz="4" w:space="0" w:color="auto"/>
            </w:tcBorders>
            <w:noWrap/>
            <w:hideMark/>
          </w:tcPr>
          <w:p w14:paraId="38989027" w14:textId="77777777" w:rsidR="004A28B7" w:rsidRDefault="004A28B7">
            <w:pPr>
              <w:pStyle w:val="TAL"/>
            </w:pPr>
            <w:r>
              <w:t>EN-DC FR2 CSI-RS-based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4FDEF618" w14:textId="77777777" w:rsidR="004A28B7" w:rsidRDefault="004A28B7">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793CCF6" w14:textId="77777777" w:rsidR="004A28B7" w:rsidRDefault="004A28B7">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C2AD5D4" w14:textId="77777777" w:rsidR="004A28B7" w:rsidRDefault="004A28B7">
            <w:pPr>
              <w:pStyle w:val="TAL"/>
              <w:rPr>
                <w:lang w:eastAsia="zh-TW"/>
              </w:rPr>
            </w:pPr>
          </w:p>
        </w:tc>
        <w:tc>
          <w:tcPr>
            <w:tcW w:w="1048" w:type="dxa"/>
            <w:tcBorders>
              <w:top w:val="single" w:sz="4" w:space="0" w:color="auto"/>
              <w:left w:val="nil"/>
              <w:bottom w:val="single" w:sz="4" w:space="0" w:color="auto"/>
              <w:right w:val="single" w:sz="4" w:space="0" w:color="auto"/>
            </w:tcBorders>
          </w:tcPr>
          <w:p w14:paraId="525A0566"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tcPr>
          <w:p w14:paraId="628DFCA9" w14:textId="77777777" w:rsidR="004A28B7" w:rsidRDefault="004A28B7">
            <w:pPr>
              <w:pStyle w:val="TAL"/>
            </w:pPr>
          </w:p>
        </w:tc>
      </w:tr>
      <w:tr w:rsidR="004A28B7" w14:paraId="60B50629"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B6281E2" w14:textId="77777777" w:rsidR="004A28B7" w:rsidRDefault="004A28B7">
            <w:pPr>
              <w:pStyle w:val="TAL"/>
              <w:rPr>
                <w:b/>
              </w:rPr>
            </w:pPr>
            <w:r>
              <w:rPr>
                <w:b/>
                <w:lang w:eastAsia="zh-TW"/>
              </w:rPr>
              <w:lastRenderedPageBreak/>
              <w:t>5.6.3.4</w:t>
            </w:r>
          </w:p>
        </w:tc>
        <w:tc>
          <w:tcPr>
            <w:tcW w:w="3689" w:type="dxa"/>
            <w:tcBorders>
              <w:top w:val="single" w:sz="4" w:space="0" w:color="auto"/>
              <w:left w:val="nil"/>
              <w:bottom w:val="single" w:sz="4" w:space="0" w:color="auto"/>
              <w:right w:val="single" w:sz="4" w:space="0" w:color="auto"/>
            </w:tcBorders>
            <w:noWrap/>
            <w:hideMark/>
          </w:tcPr>
          <w:p w14:paraId="6D1D8EF2" w14:textId="77777777" w:rsidR="004A28B7" w:rsidRDefault="004A28B7">
            <w:pPr>
              <w:pStyle w:val="TAL"/>
            </w:pPr>
            <w:r>
              <w:t>EN-DC FR2 CSI-RS-based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2201BD92" w14:textId="77777777" w:rsidR="004A28B7" w:rsidRDefault="004A28B7">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7D253FE" w14:textId="77777777" w:rsidR="004A28B7" w:rsidRDefault="004A28B7">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1AED1BD4" w14:textId="77777777" w:rsidR="004A28B7" w:rsidRDefault="004A28B7">
            <w:pPr>
              <w:pStyle w:val="TAL"/>
              <w:rPr>
                <w:lang w:eastAsia="zh-TW"/>
              </w:rPr>
            </w:pPr>
          </w:p>
        </w:tc>
        <w:tc>
          <w:tcPr>
            <w:tcW w:w="1048" w:type="dxa"/>
            <w:tcBorders>
              <w:top w:val="single" w:sz="4" w:space="0" w:color="auto"/>
              <w:left w:val="nil"/>
              <w:bottom w:val="single" w:sz="4" w:space="0" w:color="auto"/>
              <w:right w:val="single" w:sz="4" w:space="0" w:color="auto"/>
            </w:tcBorders>
          </w:tcPr>
          <w:p w14:paraId="155164B7"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tcPr>
          <w:p w14:paraId="6E918C01" w14:textId="77777777" w:rsidR="004A28B7" w:rsidRDefault="004A28B7">
            <w:pPr>
              <w:pStyle w:val="TAL"/>
            </w:pPr>
          </w:p>
        </w:tc>
      </w:tr>
      <w:tr w:rsidR="004A28B7" w14:paraId="49F53CA7"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BBA4038" w14:textId="77777777" w:rsidR="004A28B7" w:rsidRDefault="004A28B7">
            <w:pPr>
              <w:pStyle w:val="TAL"/>
              <w:rPr>
                <w:b/>
                <w:lang w:eastAsia="zh-TW"/>
              </w:rPr>
            </w:pPr>
            <w:r>
              <w:rPr>
                <w:b/>
                <w:lang w:eastAsia="zh-TW"/>
              </w:rPr>
              <w:t>5.6.6.1</w:t>
            </w:r>
          </w:p>
        </w:tc>
        <w:tc>
          <w:tcPr>
            <w:tcW w:w="3689" w:type="dxa"/>
            <w:tcBorders>
              <w:top w:val="single" w:sz="4" w:space="0" w:color="auto"/>
              <w:left w:val="nil"/>
              <w:bottom w:val="single" w:sz="4" w:space="0" w:color="auto"/>
              <w:right w:val="single" w:sz="4" w:space="0" w:color="auto"/>
            </w:tcBorders>
            <w:noWrap/>
            <w:hideMark/>
          </w:tcPr>
          <w:p w14:paraId="533E5858" w14:textId="77777777" w:rsidR="004A28B7" w:rsidRDefault="004A28B7">
            <w:pPr>
              <w:pStyle w:val="TAL"/>
            </w:pPr>
            <w:r>
              <w:rPr>
                <w:lang w:eastAsia="ja-JP"/>
              </w:rPr>
              <w:t>EN-DC FR2 CSI-RS based CMR and no dedicated IMR L1-SINR measurement in DRX</w:t>
            </w:r>
          </w:p>
        </w:tc>
        <w:tc>
          <w:tcPr>
            <w:tcW w:w="1048" w:type="dxa"/>
            <w:tcBorders>
              <w:top w:val="single" w:sz="4" w:space="0" w:color="auto"/>
              <w:left w:val="nil"/>
              <w:bottom w:val="single" w:sz="4" w:space="0" w:color="auto"/>
              <w:right w:val="single" w:sz="4" w:space="0" w:color="auto"/>
            </w:tcBorders>
            <w:vAlign w:val="center"/>
            <w:hideMark/>
          </w:tcPr>
          <w:p w14:paraId="19D0040F" w14:textId="77777777" w:rsidR="004A28B7" w:rsidRDefault="004A28B7">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C386FFD" w14:textId="77777777" w:rsidR="004A28B7" w:rsidRDefault="004A28B7">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7C2D341E" w14:textId="77777777" w:rsidR="004A28B7" w:rsidRDefault="004A28B7">
            <w:pPr>
              <w:pStyle w:val="TAL"/>
              <w:rPr>
                <w:lang w:eastAsia="zh-TW"/>
              </w:rPr>
            </w:pPr>
          </w:p>
        </w:tc>
        <w:tc>
          <w:tcPr>
            <w:tcW w:w="1048" w:type="dxa"/>
            <w:tcBorders>
              <w:top w:val="single" w:sz="4" w:space="0" w:color="auto"/>
              <w:left w:val="nil"/>
              <w:bottom w:val="single" w:sz="4" w:space="0" w:color="auto"/>
              <w:right w:val="single" w:sz="4" w:space="0" w:color="auto"/>
            </w:tcBorders>
          </w:tcPr>
          <w:p w14:paraId="6D3562B9"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tcPr>
          <w:p w14:paraId="34194EEA" w14:textId="77777777" w:rsidR="004A28B7" w:rsidRDefault="004A28B7">
            <w:pPr>
              <w:pStyle w:val="TAL"/>
            </w:pPr>
          </w:p>
        </w:tc>
      </w:tr>
      <w:tr w:rsidR="004A28B7" w14:paraId="5E1E6038"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0249DBF" w14:textId="77777777" w:rsidR="004A28B7" w:rsidRDefault="004A28B7">
            <w:pPr>
              <w:pStyle w:val="TAL"/>
              <w:rPr>
                <w:b/>
                <w:lang w:eastAsia="zh-TW"/>
              </w:rPr>
            </w:pPr>
            <w:r>
              <w:rPr>
                <w:b/>
                <w:lang w:eastAsia="zh-TW"/>
              </w:rPr>
              <w:t>5.6.6.2</w:t>
            </w:r>
          </w:p>
        </w:tc>
        <w:tc>
          <w:tcPr>
            <w:tcW w:w="3689" w:type="dxa"/>
            <w:tcBorders>
              <w:top w:val="single" w:sz="4" w:space="0" w:color="auto"/>
              <w:left w:val="nil"/>
              <w:bottom w:val="single" w:sz="4" w:space="0" w:color="auto"/>
              <w:right w:val="single" w:sz="4" w:space="0" w:color="auto"/>
            </w:tcBorders>
            <w:noWrap/>
            <w:hideMark/>
          </w:tcPr>
          <w:p w14:paraId="77C4825F" w14:textId="77777777" w:rsidR="004A28B7" w:rsidRDefault="004A28B7">
            <w:pPr>
              <w:pStyle w:val="TAL"/>
            </w:pPr>
            <w:r>
              <w:rPr>
                <w:lang w:eastAsia="ja-JP"/>
              </w:rPr>
              <w:t>EN-DC FR2 SSB based CMR and dedicated IMR L1-SINR measurement in non-DRX</w:t>
            </w:r>
          </w:p>
        </w:tc>
        <w:tc>
          <w:tcPr>
            <w:tcW w:w="1048" w:type="dxa"/>
            <w:tcBorders>
              <w:top w:val="single" w:sz="4" w:space="0" w:color="auto"/>
              <w:left w:val="nil"/>
              <w:bottom w:val="single" w:sz="4" w:space="0" w:color="auto"/>
              <w:right w:val="single" w:sz="4" w:space="0" w:color="auto"/>
            </w:tcBorders>
            <w:vAlign w:val="center"/>
            <w:hideMark/>
          </w:tcPr>
          <w:p w14:paraId="48CA7C7C" w14:textId="77777777" w:rsidR="004A28B7" w:rsidRDefault="004A28B7">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B167232" w14:textId="77777777" w:rsidR="004A28B7" w:rsidRDefault="004A28B7">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727B723" w14:textId="77777777" w:rsidR="004A28B7" w:rsidRDefault="004A28B7">
            <w:pPr>
              <w:pStyle w:val="TAL"/>
              <w:rPr>
                <w:lang w:eastAsia="zh-TW"/>
              </w:rPr>
            </w:pPr>
          </w:p>
        </w:tc>
        <w:tc>
          <w:tcPr>
            <w:tcW w:w="1048" w:type="dxa"/>
            <w:tcBorders>
              <w:top w:val="single" w:sz="4" w:space="0" w:color="auto"/>
              <w:left w:val="nil"/>
              <w:bottom w:val="single" w:sz="4" w:space="0" w:color="auto"/>
              <w:right w:val="single" w:sz="4" w:space="0" w:color="auto"/>
            </w:tcBorders>
          </w:tcPr>
          <w:p w14:paraId="59A9A4C9"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tcPr>
          <w:p w14:paraId="5C23A283" w14:textId="77777777" w:rsidR="004A28B7" w:rsidRDefault="004A28B7">
            <w:pPr>
              <w:pStyle w:val="TAL"/>
            </w:pPr>
          </w:p>
        </w:tc>
      </w:tr>
      <w:tr w:rsidR="004A28B7" w14:paraId="70B5715C" w14:textId="77777777" w:rsidTr="004E43A8">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E5E1C02" w14:textId="77777777" w:rsidR="004A28B7" w:rsidRDefault="004A28B7">
            <w:pPr>
              <w:pStyle w:val="TAL"/>
              <w:rPr>
                <w:b/>
                <w:lang w:eastAsia="zh-TW"/>
              </w:rPr>
            </w:pPr>
            <w:r>
              <w:rPr>
                <w:b/>
                <w:lang w:eastAsia="zh-TW"/>
              </w:rPr>
              <w:t>5.6.6.3</w:t>
            </w:r>
          </w:p>
        </w:tc>
        <w:tc>
          <w:tcPr>
            <w:tcW w:w="3689" w:type="dxa"/>
            <w:tcBorders>
              <w:top w:val="single" w:sz="4" w:space="0" w:color="auto"/>
              <w:left w:val="nil"/>
              <w:bottom w:val="single" w:sz="4" w:space="0" w:color="auto"/>
              <w:right w:val="single" w:sz="4" w:space="0" w:color="auto"/>
            </w:tcBorders>
            <w:noWrap/>
            <w:hideMark/>
          </w:tcPr>
          <w:p w14:paraId="0B656680" w14:textId="77777777" w:rsidR="004A28B7" w:rsidRDefault="004A28B7">
            <w:pPr>
              <w:pStyle w:val="TAL"/>
            </w:pPr>
            <w:r>
              <w:rPr>
                <w:lang w:eastAsia="ja-JP"/>
              </w:rPr>
              <w:t>EN-DC FR2 CSI-RS based CMR and dedicated IMR L1-SINR measurement in non-DRX</w:t>
            </w:r>
          </w:p>
        </w:tc>
        <w:tc>
          <w:tcPr>
            <w:tcW w:w="1048" w:type="dxa"/>
            <w:tcBorders>
              <w:top w:val="single" w:sz="4" w:space="0" w:color="auto"/>
              <w:left w:val="nil"/>
              <w:bottom w:val="single" w:sz="4" w:space="0" w:color="auto"/>
              <w:right w:val="single" w:sz="4" w:space="0" w:color="auto"/>
            </w:tcBorders>
            <w:vAlign w:val="center"/>
            <w:hideMark/>
          </w:tcPr>
          <w:p w14:paraId="4C19F3F2" w14:textId="77777777" w:rsidR="004A28B7" w:rsidRDefault="004A28B7">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AB074A4" w14:textId="77777777" w:rsidR="004A28B7" w:rsidRDefault="004A28B7">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7E77765D" w14:textId="77777777" w:rsidR="004A28B7" w:rsidRDefault="004A28B7">
            <w:pPr>
              <w:pStyle w:val="TAL"/>
              <w:rPr>
                <w:lang w:eastAsia="zh-TW"/>
              </w:rPr>
            </w:pPr>
          </w:p>
        </w:tc>
        <w:tc>
          <w:tcPr>
            <w:tcW w:w="1048" w:type="dxa"/>
            <w:tcBorders>
              <w:top w:val="single" w:sz="4" w:space="0" w:color="auto"/>
              <w:left w:val="nil"/>
              <w:bottom w:val="single" w:sz="4" w:space="0" w:color="auto"/>
              <w:right w:val="single" w:sz="4" w:space="0" w:color="auto"/>
            </w:tcBorders>
          </w:tcPr>
          <w:p w14:paraId="4804D63B"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tcPr>
          <w:p w14:paraId="7C9B666D" w14:textId="77777777" w:rsidR="004A28B7" w:rsidRDefault="004A28B7">
            <w:pPr>
              <w:pStyle w:val="TAL"/>
            </w:pPr>
          </w:p>
        </w:tc>
      </w:tr>
      <w:tr w:rsidR="004A28B7" w14:paraId="65605CF6"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BCAC9BC" w14:textId="77777777" w:rsidR="004A28B7" w:rsidRDefault="004A28B7">
            <w:pPr>
              <w:pStyle w:val="TAL"/>
              <w:rPr>
                <w:b/>
              </w:rPr>
            </w:pPr>
            <w:r>
              <w:rPr>
                <w:b/>
              </w:rPr>
              <w:t>5.7.1.1</w:t>
            </w:r>
          </w:p>
        </w:tc>
        <w:tc>
          <w:tcPr>
            <w:tcW w:w="3689" w:type="dxa"/>
            <w:tcBorders>
              <w:top w:val="single" w:sz="4" w:space="0" w:color="auto"/>
              <w:left w:val="nil"/>
              <w:bottom w:val="single" w:sz="4" w:space="0" w:color="auto"/>
              <w:right w:val="single" w:sz="4" w:space="0" w:color="auto"/>
            </w:tcBorders>
            <w:noWrap/>
            <w:vAlign w:val="center"/>
            <w:hideMark/>
          </w:tcPr>
          <w:p w14:paraId="2DAA201E" w14:textId="77777777" w:rsidR="004A28B7" w:rsidRDefault="004A28B7">
            <w:pPr>
              <w:pStyle w:val="TAL"/>
            </w:pPr>
            <w:r>
              <w:t>EN-DC 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729EEB3F" w14:textId="77777777" w:rsidR="004A28B7" w:rsidRDefault="004A28B7">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5B3D39C" w14:textId="77777777" w:rsidR="004A28B7" w:rsidRDefault="004A28B7">
            <w:pPr>
              <w:pStyle w:val="TAL"/>
            </w:pPr>
            <w:r>
              <w:t>NR Cell 489</w:t>
            </w:r>
          </w:p>
        </w:tc>
        <w:tc>
          <w:tcPr>
            <w:tcW w:w="1048" w:type="dxa"/>
            <w:tcBorders>
              <w:top w:val="single" w:sz="4" w:space="0" w:color="auto"/>
              <w:left w:val="nil"/>
              <w:bottom w:val="single" w:sz="4" w:space="0" w:color="auto"/>
              <w:right w:val="single" w:sz="4" w:space="0" w:color="auto"/>
            </w:tcBorders>
            <w:vAlign w:val="center"/>
            <w:hideMark/>
          </w:tcPr>
          <w:p w14:paraId="6EC9EE19" w14:textId="77777777" w:rsidR="004A28B7" w:rsidRDefault="004A28B7">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53C01A89"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BC6D184" w14:textId="77777777" w:rsidR="004A28B7" w:rsidRDefault="004A28B7">
            <w:pPr>
              <w:pStyle w:val="TAL"/>
            </w:pPr>
          </w:p>
        </w:tc>
      </w:tr>
      <w:tr w:rsidR="004A28B7" w14:paraId="1881EA8A"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CDB496C" w14:textId="77777777" w:rsidR="004A28B7" w:rsidRDefault="004A28B7">
            <w:pPr>
              <w:pStyle w:val="TAL"/>
              <w:rPr>
                <w:b/>
              </w:rPr>
            </w:pPr>
            <w:r>
              <w:rPr>
                <w:b/>
              </w:rPr>
              <w:t>5.7.1.2</w:t>
            </w:r>
          </w:p>
        </w:tc>
        <w:tc>
          <w:tcPr>
            <w:tcW w:w="3689" w:type="dxa"/>
            <w:tcBorders>
              <w:top w:val="single" w:sz="4" w:space="0" w:color="auto"/>
              <w:left w:val="nil"/>
              <w:bottom w:val="single" w:sz="4" w:space="0" w:color="auto"/>
              <w:right w:val="single" w:sz="4" w:space="0" w:color="auto"/>
            </w:tcBorders>
            <w:noWrap/>
            <w:vAlign w:val="center"/>
            <w:hideMark/>
          </w:tcPr>
          <w:p w14:paraId="439C77F8" w14:textId="77777777" w:rsidR="004A28B7" w:rsidRDefault="004A28B7">
            <w:pPr>
              <w:pStyle w:val="TAL"/>
            </w:pPr>
            <w:r>
              <w:t>EN-DC FR2-FR2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64B346B9" w14:textId="77777777" w:rsidR="004A28B7" w:rsidRDefault="004A28B7">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4CAD1B0C" w14:textId="77777777" w:rsidR="004A28B7" w:rsidRDefault="004A28B7">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27F36E28" w14:textId="77777777" w:rsidR="004A28B7" w:rsidRDefault="004A28B7">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40D5C35B"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3B45731" w14:textId="77777777" w:rsidR="004A28B7" w:rsidRDefault="004A28B7">
            <w:pPr>
              <w:pStyle w:val="TAL"/>
            </w:pPr>
          </w:p>
        </w:tc>
      </w:tr>
      <w:tr w:rsidR="004A28B7" w14:paraId="446E4AA9"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B0F6DA6" w14:textId="77777777" w:rsidR="004A28B7" w:rsidRDefault="004A28B7">
            <w:pPr>
              <w:keepNext/>
              <w:keepLines/>
              <w:spacing w:after="0"/>
              <w:rPr>
                <w:rFonts w:ascii="Arial" w:hAnsi="Arial"/>
                <w:b/>
                <w:sz w:val="18"/>
              </w:rPr>
            </w:pPr>
            <w:r>
              <w:rPr>
                <w:rFonts w:ascii="Arial" w:hAnsi="Arial"/>
                <w:b/>
                <w:sz w:val="18"/>
              </w:rPr>
              <w:t>5.7.1.3</w:t>
            </w:r>
          </w:p>
        </w:tc>
        <w:tc>
          <w:tcPr>
            <w:tcW w:w="3689" w:type="dxa"/>
            <w:tcBorders>
              <w:top w:val="single" w:sz="4" w:space="0" w:color="auto"/>
              <w:left w:val="nil"/>
              <w:bottom w:val="single" w:sz="4" w:space="0" w:color="auto"/>
              <w:right w:val="single" w:sz="4" w:space="0" w:color="auto"/>
            </w:tcBorders>
            <w:noWrap/>
            <w:vAlign w:val="center"/>
            <w:hideMark/>
          </w:tcPr>
          <w:p w14:paraId="29EE5804" w14:textId="77777777" w:rsidR="004A28B7" w:rsidRDefault="004A28B7">
            <w:pPr>
              <w:keepNext/>
              <w:keepLines/>
              <w:spacing w:after="0"/>
              <w:rPr>
                <w:rFonts w:ascii="Arial" w:hAnsi="Arial"/>
                <w:sz w:val="18"/>
              </w:rPr>
            </w:pPr>
            <w:r>
              <w:rPr>
                <w:rFonts w:ascii="Arial" w:hAnsi="Arial"/>
                <w:sz w:val="18"/>
              </w:rPr>
              <w:t>EN-DC FR1-FR2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37B35BB5" w14:textId="77777777" w:rsidR="004A28B7" w:rsidRDefault="004A28B7">
            <w:pPr>
              <w:keepNext/>
              <w:keepLines/>
              <w:spacing w:after="0"/>
              <w:rPr>
                <w:rFonts w:ascii="Arial" w:hAnsi="Arial"/>
                <w:sz w:val="18"/>
              </w:rPr>
            </w:pPr>
            <w:r>
              <w:rPr>
                <w:rFonts w:ascii="Arial"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76D208D1" w14:textId="77777777" w:rsidR="004A28B7" w:rsidRDefault="004A28B7">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72A92080" w14:textId="77777777" w:rsidR="004A28B7" w:rsidRDefault="004A28B7">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5D50C1F7" w14:textId="77777777" w:rsidR="004A28B7" w:rsidRDefault="004A28B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E2DF71F" w14:textId="77777777" w:rsidR="004A28B7" w:rsidRDefault="004A28B7">
            <w:pPr>
              <w:keepNext/>
              <w:keepLines/>
              <w:spacing w:after="0"/>
              <w:rPr>
                <w:rFonts w:ascii="Arial" w:hAnsi="Arial"/>
                <w:sz w:val="18"/>
              </w:rPr>
            </w:pPr>
          </w:p>
        </w:tc>
      </w:tr>
      <w:tr w:rsidR="004A28B7" w14:paraId="60407777"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330C89" w14:textId="77777777" w:rsidR="004A28B7" w:rsidRDefault="004A28B7">
            <w:pPr>
              <w:pStyle w:val="TAL"/>
              <w:rPr>
                <w:b/>
              </w:rPr>
            </w:pPr>
            <w:r>
              <w:rPr>
                <w:b/>
              </w:rPr>
              <w:t>5.7.2.1</w:t>
            </w:r>
          </w:p>
        </w:tc>
        <w:tc>
          <w:tcPr>
            <w:tcW w:w="3689" w:type="dxa"/>
            <w:tcBorders>
              <w:top w:val="single" w:sz="4" w:space="0" w:color="auto"/>
              <w:left w:val="nil"/>
              <w:bottom w:val="single" w:sz="4" w:space="0" w:color="auto"/>
              <w:right w:val="single" w:sz="4" w:space="0" w:color="auto"/>
            </w:tcBorders>
            <w:noWrap/>
            <w:vAlign w:val="center"/>
            <w:hideMark/>
          </w:tcPr>
          <w:p w14:paraId="7F74C71F" w14:textId="77777777" w:rsidR="004A28B7" w:rsidRDefault="004A28B7">
            <w:pPr>
              <w:pStyle w:val="TAL"/>
            </w:pPr>
            <w:r>
              <w:t>EN-DC 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3E07EAEB" w14:textId="77777777" w:rsidR="004A28B7" w:rsidRDefault="004A28B7">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0CC208C" w14:textId="77777777" w:rsidR="004A28B7" w:rsidRDefault="004A28B7">
            <w:pPr>
              <w:pStyle w:val="TAL"/>
            </w:pPr>
            <w:r>
              <w:t>NR Cell 1</w:t>
            </w:r>
          </w:p>
        </w:tc>
        <w:tc>
          <w:tcPr>
            <w:tcW w:w="1048" w:type="dxa"/>
            <w:tcBorders>
              <w:top w:val="single" w:sz="4" w:space="0" w:color="auto"/>
              <w:left w:val="nil"/>
              <w:bottom w:val="single" w:sz="4" w:space="0" w:color="auto"/>
              <w:right w:val="single" w:sz="4" w:space="0" w:color="auto"/>
            </w:tcBorders>
            <w:vAlign w:val="center"/>
            <w:hideMark/>
          </w:tcPr>
          <w:p w14:paraId="42097945" w14:textId="77777777" w:rsidR="004A28B7" w:rsidRDefault="004A28B7">
            <w:pPr>
              <w:pStyle w:val="TAL"/>
            </w:pPr>
            <w:r>
              <w:t>NR Cell 2</w:t>
            </w:r>
          </w:p>
        </w:tc>
        <w:tc>
          <w:tcPr>
            <w:tcW w:w="1048" w:type="dxa"/>
            <w:tcBorders>
              <w:top w:val="single" w:sz="4" w:space="0" w:color="auto"/>
              <w:left w:val="nil"/>
              <w:bottom w:val="single" w:sz="4" w:space="0" w:color="auto"/>
              <w:right w:val="single" w:sz="4" w:space="0" w:color="auto"/>
            </w:tcBorders>
            <w:vAlign w:val="center"/>
          </w:tcPr>
          <w:p w14:paraId="007E20D1"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1BD8FC0" w14:textId="77777777" w:rsidR="004A28B7" w:rsidRDefault="004A28B7">
            <w:pPr>
              <w:pStyle w:val="TAL"/>
            </w:pPr>
          </w:p>
        </w:tc>
      </w:tr>
      <w:tr w:rsidR="004A28B7" w14:paraId="69185EBB"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433F6D8" w14:textId="77777777" w:rsidR="004A28B7" w:rsidRDefault="004A28B7">
            <w:pPr>
              <w:pStyle w:val="TAL"/>
              <w:rPr>
                <w:b/>
              </w:rPr>
            </w:pPr>
            <w:r>
              <w:rPr>
                <w:b/>
              </w:rPr>
              <w:t>5.7.2.2</w:t>
            </w:r>
          </w:p>
        </w:tc>
        <w:tc>
          <w:tcPr>
            <w:tcW w:w="3689" w:type="dxa"/>
            <w:tcBorders>
              <w:top w:val="single" w:sz="4" w:space="0" w:color="auto"/>
              <w:left w:val="nil"/>
              <w:bottom w:val="single" w:sz="4" w:space="0" w:color="auto"/>
              <w:right w:val="single" w:sz="4" w:space="0" w:color="auto"/>
            </w:tcBorders>
            <w:noWrap/>
            <w:vAlign w:val="center"/>
            <w:hideMark/>
          </w:tcPr>
          <w:p w14:paraId="78918931" w14:textId="77777777" w:rsidR="004A28B7" w:rsidRDefault="004A28B7">
            <w:pPr>
              <w:pStyle w:val="TAL"/>
            </w:pPr>
            <w:r>
              <w:t>EN-DC FR2-FR2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02491D02" w14:textId="77777777" w:rsidR="004A28B7" w:rsidRDefault="004A28B7">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49EA811C" w14:textId="77777777" w:rsidR="004A28B7" w:rsidRDefault="004A28B7">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4467EF88" w14:textId="77777777" w:rsidR="004A28B7" w:rsidRDefault="004A28B7">
            <w:pPr>
              <w:pStyle w:val="TAL"/>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625D1583"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80F2C04" w14:textId="77777777" w:rsidR="004A28B7" w:rsidRDefault="004A28B7">
            <w:pPr>
              <w:pStyle w:val="TAL"/>
            </w:pPr>
          </w:p>
        </w:tc>
      </w:tr>
      <w:tr w:rsidR="004A28B7" w14:paraId="6230A945"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6F71E7F" w14:textId="77777777" w:rsidR="004A28B7" w:rsidRDefault="004A28B7">
            <w:pPr>
              <w:pStyle w:val="TAL"/>
              <w:rPr>
                <w:b/>
              </w:rPr>
            </w:pPr>
            <w:r>
              <w:rPr>
                <w:b/>
              </w:rPr>
              <w:t>5.7.3.1</w:t>
            </w:r>
          </w:p>
        </w:tc>
        <w:tc>
          <w:tcPr>
            <w:tcW w:w="3689" w:type="dxa"/>
            <w:tcBorders>
              <w:top w:val="single" w:sz="4" w:space="0" w:color="auto"/>
              <w:left w:val="nil"/>
              <w:bottom w:val="single" w:sz="4" w:space="0" w:color="auto"/>
              <w:right w:val="single" w:sz="4" w:space="0" w:color="auto"/>
            </w:tcBorders>
            <w:noWrap/>
            <w:vAlign w:val="center"/>
            <w:hideMark/>
          </w:tcPr>
          <w:p w14:paraId="3159E3ED" w14:textId="77777777" w:rsidR="004A28B7" w:rsidRDefault="004A28B7">
            <w:pPr>
              <w:pStyle w:val="TAL"/>
            </w:pPr>
            <w:r>
              <w:t>EN-DC 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6089C340" w14:textId="77777777" w:rsidR="004A28B7" w:rsidRDefault="004A28B7">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0146B62" w14:textId="77777777" w:rsidR="004A28B7" w:rsidRDefault="004A28B7">
            <w:pPr>
              <w:pStyle w:val="TAL"/>
            </w:pPr>
            <w:r>
              <w:t>NR Cell 1</w:t>
            </w:r>
          </w:p>
        </w:tc>
        <w:tc>
          <w:tcPr>
            <w:tcW w:w="1048" w:type="dxa"/>
            <w:tcBorders>
              <w:top w:val="single" w:sz="4" w:space="0" w:color="auto"/>
              <w:left w:val="nil"/>
              <w:bottom w:val="single" w:sz="4" w:space="0" w:color="auto"/>
              <w:right w:val="single" w:sz="4" w:space="0" w:color="auto"/>
            </w:tcBorders>
            <w:vAlign w:val="center"/>
            <w:hideMark/>
          </w:tcPr>
          <w:p w14:paraId="4A684F1D" w14:textId="77777777" w:rsidR="004A28B7" w:rsidRDefault="004A28B7">
            <w:pPr>
              <w:pStyle w:val="TAL"/>
            </w:pPr>
            <w:r>
              <w:t>NR Cell 2</w:t>
            </w:r>
          </w:p>
        </w:tc>
        <w:tc>
          <w:tcPr>
            <w:tcW w:w="1048" w:type="dxa"/>
            <w:tcBorders>
              <w:top w:val="single" w:sz="4" w:space="0" w:color="auto"/>
              <w:left w:val="nil"/>
              <w:bottom w:val="single" w:sz="4" w:space="0" w:color="auto"/>
              <w:right w:val="single" w:sz="4" w:space="0" w:color="auto"/>
            </w:tcBorders>
            <w:vAlign w:val="center"/>
          </w:tcPr>
          <w:p w14:paraId="1EAFF470"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F412B8D" w14:textId="77777777" w:rsidR="004A28B7" w:rsidRDefault="004A28B7">
            <w:pPr>
              <w:pStyle w:val="TAL"/>
            </w:pPr>
          </w:p>
        </w:tc>
      </w:tr>
      <w:tr w:rsidR="004A28B7" w14:paraId="01D36173"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FDAAF3A" w14:textId="77777777" w:rsidR="004A28B7" w:rsidRDefault="004A28B7">
            <w:pPr>
              <w:pStyle w:val="TAL"/>
              <w:rPr>
                <w:b/>
              </w:rPr>
            </w:pPr>
            <w:r>
              <w:rPr>
                <w:b/>
              </w:rPr>
              <w:t>5.7.3.2</w:t>
            </w:r>
          </w:p>
        </w:tc>
        <w:tc>
          <w:tcPr>
            <w:tcW w:w="3689" w:type="dxa"/>
            <w:tcBorders>
              <w:top w:val="single" w:sz="4" w:space="0" w:color="auto"/>
              <w:left w:val="nil"/>
              <w:bottom w:val="single" w:sz="4" w:space="0" w:color="auto"/>
              <w:right w:val="single" w:sz="4" w:space="0" w:color="auto"/>
            </w:tcBorders>
            <w:noWrap/>
            <w:vAlign w:val="center"/>
            <w:hideMark/>
          </w:tcPr>
          <w:p w14:paraId="03814B3F" w14:textId="77777777" w:rsidR="004A28B7" w:rsidRDefault="004A28B7">
            <w:pPr>
              <w:pStyle w:val="TAL"/>
            </w:pPr>
            <w:r>
              <w:t>EN-DC FR2-FR2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12305714" w14:textId="77777777" w:rsidR="004A28B7" w:rsidRDefault="004A28B7">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63894DAA" w14:textId="77777777" w:rsidR="004A28B7" w:rsidRDefault="004A28B7">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257563D4" w14:textId="77777777" w:rsidR="004A28B7" w:rsidRDefault="004A28B7">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2383732A"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4E5E01D" w14:textId="77777777" w:rsidR="004A28B7" w:rsidRDefault="004A28B7">
            <w:pPr>
              <w:pStyle w:val="TAL"/>
            </w:pPr>
          </w:p>
        </w:tc>
      </w:tr>
      <w:tr w:rsidR="004A28B7" w14:paraId="48A6E518"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54E3300" w14:textId="77777777" w:rsidR="004A28B7" w:rsidRDefault="004A28B7">
            <w:pPr>
              <w:pStyle w:val="TAL"/>
              <w:rPr>
                <w:b/>
              </w:rPr>
            </w:pPr>
            <w:r>
              <w:rPr>
                <w:b/>
                <w:lang w:eastAsia="zh-CN"/>
              </w:rPr>
              <w:t>5.7.6.1</w:t>
            </w:r>
          </w:p>
        </w:tc>
        <w:tc>
          <w:tcPr>
            <w:tcW w:w="3689" w:type="dxa"/>
            <w:tcBorders>
              <w:top w:val="single" w:sz="4" w:space="0" w:color="auto"/>
              <w:left w:val="nil"/>
              <w:bottom w:val="single" w:sz="4" w:space="0" w:color="auto"/>
              <w:right w:val="single" w:sz="4" w:space="0" w:color="auto"/>
            </w:tcBorders>
            <w:noWrap/>
            <w:vAlign w:val="center"/>
            <w:hideMark/>
          </w:tcPr>
          <w:p w14:paraId="44073FA6" w14:textId="77777777" w:rsidR="004A28B7" w:rsidRDefault="004A28B7">
            <w:pPr>
              <w:pStyle w:val="TAL"/>
            </w:pPr>
            <w:r>
              <w:t>EN-DC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65219A12" w14:textId="77777777" w:rsidR="004A28B7" w:rsidRDefault="004A28B7">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5208B6A" w14:textId="77777777" w:rsidR="004A28B7" w:rsidRDefault="004A28B7">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5C914A68" w14:textId="77777777" w:rsidR="004A28B7" w:rsidRDefault="004A28B7">
            <w:pPr>
              <w:pStyle w:val="TAL"/>
            </w:pPr>
          </w:p>
        </w:tc>
        <w:tc>
          <w:tcPr>
            <w:tcW w:w="1048" w:type="dxa"/>
            <w:tcBorders>
              <w:top w:val="single" w:sz="4" w:space="0" w:color="auto"/>
              <w:left w:val="nil"/>
              <w:bottom w:val="single" w:sz="4" w:space="0" w:color="auto"/>
              <w:right w:val="single" w:sz="4" w:space="0" w:color="auto"/>
            </w:tcBorders>
            <w:vAlign w:val="center"/>
          </w:tcPr>
          <w:p w14:paraId="4CE05D02"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65CFEC6" w14:textId="77777777" w:rsidR="004A28B7" w:rsidRDefault="004A28B7">
            <w:pPr>
              <w:pStyle w:val="TAL"/>
            </w:pPr>
          </w:p>
        </w:tc>
      </w:tr>
      <w:tr w:rsidR="004A28B7" w14:paraId="454539B9"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5AFAA87" w14:textId="77777777" w:rsidR="004A28B7" w:rsidRDefault="004A28B7">
            <w:pPr>
              <w:pStyle w:val="TAL"/>
              <w:rPr>
                <w:b/>
              </w:rPr>
            </w:pPr>
            <w:r>
              <w:rPr>
                <w:b/>
                <w:lang w:eastAsia="zh-CN"/>
              </w:rPr>
              <w:t>5.7.6.2</w:t>
            </w:r>
          </w:p>
        </w:tc>
        <w:tc>
          <w:tcPr>
            <w:tcW w:w="3689" w:type="dxa"/>
            <w:tcBorders>
              <w:top w:val="single" w:sz="4" w:space="0" w:color="auto"/>
              <w:left w:val="nil"/>
              <w:bottom w:val="single" w:sz="4" w:space="0" w:color="auto"/>
              <w:right w:val="single" w:sz="4" w:space="0" w:color="auto"/>
            </w:tcBorders>
            <w:noWrap/>
            <w:vAlign w:val="center"/>
            <w:hideMark/>
          </w:tcPr>
          <w:p w14:paraId="7F2DCA97" w14:textId="77777777" w:rsidR="004A28B7" w:rsidRDefault="004A28B7">
            <w:pPr>
              <w:pStyle w:val="TAL"/>
            </w:pPr>
            <w:r>
              <w:t>EN-DC FR2 SSB based CMR and dedicated IMR L1-SINR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1AC202FC" w14:textId="77777777" w:rsidR="004A28B7" w:rsidRDefault="004A28B7">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1FF94867" w14:textId="77777777" w:rsidR="004A28B7" w:rsidRDefault="004A28B7">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95B5C81" w14:textId="77777777" w:rsidR="004A28B7" w:rsidRDefault="004A28B7">
            <w:pPr>
              <w:pStyle w:val="TAL"/>
            </w:pPr>
          </w:p>
        </w:tc>
        <w:tc>
          <w:tcPr>
            <w:tcW w:w="1048" w:type="dxa"/>
            <w:tcBorders>
              <w:top w:val="single" w:sz="4" w:space="0" w:color="auto"/>
              <w:left w:val="nil"/>
              <w:bottom w:val="single" w:sz="4" w:space="0" w:color="auto"/>
              <w:right w:val="single" w:sz="4" w:space="0" w:color="auto"/>
            </w:tcBorders>
            <w:vAlign w:val="center"/>
          </w:tcPr>
          <w:p w14:paraId="00F8867A"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94B9FFB" w14:textId="77777777" w:rsidR="004A28B7" w:rsidRDefault="004A28B7">
            <w:pPr>
              <w:pStyle w:val="TAL"/>
            </w:pPr>
          </w:p>
        </w:tc>
      </w:tr>
      <w:tr w:rsidR="004A28B7" w14:paraId="488A1451" w14:textId="77777777" w:rsidTr="004E43A8">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BC455D6" w14:textId="77777777" w:rsidR="004A28B7" w:rsidRDefault="004A28B7">
            <w:pPr>
              <w:pStyle w:val="TAL"/>
              <w:rPr>
                <w:b/>
              </w:rPr>
            </w:pPr>
            <w:r>
              <w:rPr>
                <w:b/>
                <w:lang w:eastAsia="zh-CN"/>
              </w:rPr>
              <w:t>5.7.6.3</w:t>
            </w:r>
          </w:p>
        </w:tc>
        <w:tc>
          <w:tcPr>
            <w:tcW w:w="3689" w:type="dxa"/>
            <w:tcBorders>
              <w:top w:val="single" w:sz="4" w:space="0" w:color="auto"/>
              <w:left w:val="nil"/>
              <w:bottom w:val="single" w:sz="4" w:space="0" w:color="auto"/>
              <w:right w:val="single" w:sz="4" w:space="0" w:color="auto"/>
            </w:tcBorders>
            <w:noWrap/>
            <w:vAlign w:val="center"/>
            <w:hideMark/>
          </w:tcPr>
          <w:p w14:paraId="061DAE3D" w14:textId="77777777" w:rsidR="004A28B7" w:rsidRDefault="004A28B7">
            <w:pPr>
              <w:pStyle w:val="TAL"/>
            </w:pPr>
            <w:r>
              <w:t>EN-DC FR2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3BB2162E" w14:textId="77777777" w:rsidR="004A28B7" w:rsidRDefault="004A28B7">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3A09A925" w14:textId="77777777" w:rsidR="004A28B7" w:rsidRDefault="004A28B7">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FAAC064" w14:textId="77777777" w:rsidR="004A28B7" w:rsidRDefault="004A28B7">
            <w:pPr>
              <w:pStyle w:val="TAL"/>
            </w:pPr>
          </w:p>
        </w:tc>
        <w:tc>
          <w:tcPr>
            <w:tcW w:w="1048" w:type="dxa"/>
            <w:tcBorders>
              <w:top w:val="single" w:sz="4" w:space="0" w:color="auto"/>
              <w:left w:val="nil"/>
              <w:bottom w:val="single" w:sz="4" w:space="0" w:color="auto"/>
              <w:right w:val="single" w:sz="4" w:space="0" w:color="auto"/>
            </w:tcBorders>
            <w:vAlign w:val="center"/>
          </w:tcPr>
          <w:p w14:paraId="74A38EE5" w14:textId="77777777" w:rsidR="004A28B7" w:rsidRDefault="004A28B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1ADEDD6" w14:textId="77777777" w:rsidR="004A28B7" w:rsidRDefault="004A28B7">
            <w:pPr>
              <w:pStyle w:val="TAL"/>
            </w:pPr>
          </w:p>
        </w:tc>
      </w:tr>
    </w:tbl>
    <w:p w14:paraId="743A3EA4" w14:textId="77777777" w:rsidR="004A28B7" w:rsidRDefault="004A28B7" w:rsidP="004A28B7">
      <w:pPr>
        <w:rPr>
          <w:rFonts w:asciiTheme="minorHAnsi" w:hAnsiTheme="minorHAnsi" w:cstheme="minorBidi"/>
          <w:sz w:val="22"/>
          <w:szCs w:val="22"/>
          <w:lang w:val="en-US"/>
        </w:rPr>
      </w:pPr>
    </w:p>
    <w:p w14:paraId="798203E6" w14:textId="77777777" w:rsidR="004A28B7" w:rsidRDefault="004A28B7" w:rsidP="004A28B7">
      <w:pPr>
        <w:pStyle w:val="Heading1"/>
      </w:pPr>
      <w:r>
        <w:t>E.4</w:t>
      </w:r>
      <w:r>
        <w:tab/>
        <w:t>Cell configuration mapping for SA FR1 test cases in Chapter 6</w:t>
      </w:r>
    </w:p>
    <w:p w14:paraId="0BDC852B" w14:textId="77777777" w:rsidR="004A28B7" w:rsidRDefault="004A28B7" w:rsidP="004A28B7">
      <w:r>
        <w:t xml:space="preserve">Table E.4-1 defines the cell configuration mapping for </w:t>
      </w:r>
      <w:r>
        <w:rPr>
          <w:lang w:eastAsia="zh-CN"/>
        </w:rPr>
        <w:t>NR/5GC</w:t>
      </w:r>
      <w:r>
        <w:t xml:space="preserve"> FR1 test cases in chapter 6 of this test specification.</w:t>
      </w:r>
    </w:p>
    <w:p w14:paraId="25ED8AC7" w14:textId="77777777" w:rsidR="004A28B7" w:rsidRDefault="004A28B7" w:rsidP="004A28B7">
      <w:pPr>
        <w:pStyle w:val="TH"/>
        <w:keepNext w:val="0"/>
        <w:keepLines w:val="0"/>
      </w:pPr>
      <w:r>
        <w:t>Table E.4-1: Cell configuration mapping for SA FR1 RRM testing</w:t>
      </w:r>
    </w:p>
    <w:tbl>
      <w:tblPr>
        <w:tblW w:w="9945" w:type="dxa"/>
        <w:jc w:val="center"/>
        <w:tblLayout w:type="fixed"/>
        <w:tblCellMar>
          <w:left w:w="28" w:type="dxa"/>
        </w:tblCellMar>
        <w:tblLook w:val="04A0" w:firstRow="1" w:lastRow="0" w:firstColumn="1" w:lastColumn="0" w:noHBand="0" w:noVBand="1"/>
      </w:tblPr>
      <w:tblGrid>
        <w:gridCol w:w="32"/>
        <w:gridCol w:w="974"/>
        <w:gridCol w:w="38"/>
        <w:gridCol w:w="3633"/>
        <w:gridCol w:w="38"/>
        <w:gridCol w:w="1007"/>
        <w:gridCol w:w="38"/>
        <w:gridCol w:w="1007"/>
        <w:gridCol w:w="38"/>
        <w:gridCol w:w="1007"/>
        <w:gridCol w:w="38"/>
        <w:gridCol w:w="1007"/>
        <w:gridCol w:w="38"/>
        <w:gridCol w:w="1006"/>
        <w:gridCol w:w="6"/>
        <w:gridCol w:w="38"/>
      </w:tblGrid>
      <w:tr w:rsidR="004A28B7" w14:paraId="5A6CB621" w14:textId="77777777" w:rsidTr="00002FD0">
        <w:trPr>
          <w:gridAfter w:val="1"/>
          <w:wAfter w:w="38" w:type="dxa"/>
          <w:tblHeader/>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24F1CB10" w14:textId="77777777" w:rsidR="004A28B7" w:rsidRDefault="004A28B7">
            <w:pPr>
              <w:pStyle w:val="TAH"/>
              <w:keepNext w:val="0"/>
              <w:keepLines w:val="0"/>
            </w:pPr>
            <w:r>
              <w:t>TC</w:t>
            </w:r>
          </w:p>
        </w:tc>
        <w:tc>
          <w:tcPr>
            <w:tcW w:w="3671" w:type="dxa"/>
            <w:gridSpan w:val="2"/>
            <w:tcBorders>
              <w:top w:val="single" w:sz="4" w:space="0" w:color="auto"/>
              <w:left w:val="nil"/>
              <w:bottom w:val="single" w:sz="4" w:space="0" w:color="auto"/>
              <w:right w:val="single" w:sz="4" w:space="0" w:color="auto"/>
            </w:tcBorders>
            <w:noWrap/>
            <w:hideMark/>
          </w:tcPr>
          <w:p w14:paraId="6B07E553" w14:textId="77777777" w:rsidR="004A28B7" w:rsidRDefault="004A28B7">
            <w:pPr>
              <w:pStyle w:val="TAH"/>
              <w:keepNext w:val="0"/>
              <w:keepLines w:val="0"/>
            </w:pPr>
            <w:r>
              <w:t>Description</w:t>
            </w:r>
          </w:p>
        </w:tc>
        <w:tc>
          <w:tcPr>
            <w:tcW w:w="1045" w:type="dxa"/>
            <w:gridSpan w:val="2"/>
            <w:tcBorders>
              <w:top w:val="single" w:sz="4" w:space="0" w:color="auto"/>
              <w:left w:val="nil"/>
              <w:bottom w:val="single" w:sz="4" w:space="0" w:color="auto"/>
              <w:right w:val="single" w:sz="4" w:space="0" w:color="auto"/>
            </w:tcBorders>
            <w:hideMark/>
          </w:tcPr>
          <w:p w14:paraId="28F58A0E" w14:textId="77777777" w:rsidR="004A28B7" w:rsidRDefault="004A28B7">
            <w:pPr>
              <w:pStyle w:val="TAH"/>
              <w:keepNext w:val="0"/>
              <w:keepLines w:val="0"/>
            </w:pPr>
            <w:r>
              <w:t>38.533 NR Cell1</w:t>
            </w:r>
          </w:p>
        </w:tc>
        <w:tc>
          <w:tcPr>
            <w:tcW w:w="1045" w:type="dxa"/>
            <w:gridSpan w:val="2"/>
            <w:tcBorders>
              <w:top w:val="single" w:sz="4" w:space="0" w:color="auto"/>
              <w:left w:val="nil"/>
              <w:bottom w:val="single" w:sz="4" w:space="0" w:color="auto"/>
              <w:right w:val="single" w:sz="4" w:space="0" w:color="auto"/>
            </w:tcBorders>
            <w:hideMark/>
          </w:tcPr>
          <w:p w14:paraId="6EBDF9F3" w14:textId="77777777" w:rsidR="004A28B7" w:rsidRDefault="004A28B7">
            <w:pPr>
              <w:pStyle w:val="TAH"/>
              <w:keepNext w:val="0"/>
              <w:keepLines w:val="0"/>
            </w:pPr>
            <w:r>
              <w:t>38.533 NR Cell2</w:t>
            </w:r>
          </w:p>
        </w:tc>
        <w:tc>
          <w:tcPr>
            <w:tcW w:w="1045" w:type="dxa"/>
            <w:gridSpan w:val="2"/>
            <w:tcBorders>
              <w:top w:val="single" w:sz="4" w:space="0" w:color="auto"/>
              <w:left w:val="nil"/>
              <w:bottom w:val="single" w:sz="4" w:space="0" w:color="auto"/>
              <w:right w:val="single" w:sz="4" w:space="0" w:color="auto"/>
            </w:tcBorders>
            <w:hideMark/>
          </w:tcPr>
          <w:p w14:paraId="092AC855" w14:textId="77777777" w:rsidR="004A28B7" w:rsidRDefault="004A28B7">
            <w:pPr>
              <w:pStyle w:val="TAH"/>
              <w:keepNext w:val="0"/>
              <w:keepLines w:val="0"/>
            </w:pPr>
            <w:r>
              <w:t>38.533 NR Cell3</w:t>
            </w:r>
          </w:p>
        </w:tc>
        <w:tc>
          <w:tcPr>
            <w:tcW w:w="1045" w:type="dxa"/>
            <w:gridSpan w:val="2"/>
            <w:tcBorders>
              <w:top w:val="single" w:sz="4" w:space="0" w:color="auto"/>
              <w:left w:val="nil"/>
              <w:bottom w:val="single" w:sz="4" w:space="0" w:color="auto"/>
              <w:right w:val="single" w:sz="4" w:space="0" w:color="auto"/>
            </w:tcBorders>
            <w:hideMark/>
          </w:tcPr>
          <w:p w14:paraId="49540B77" w14:textId="77777777" w:rsidR="004A28B7" w:rsidRDefault="004A28B7">
            <w:pPr>
              <w:pStyle w:val="TAH"/>
            </w:pPr>
            <w:r>
              <w:t>38.533 NR Cell4</w:t>
            </w:r>
          </w:p>
        </w:tc>
        <w:tc>
          <w:tcPr>
            <w:tcW w:w="1050" w:type="dxa"/>
            <w:gridSpan w:val="3"/>
            <w:tcBorders>
              <w:top w:val="single" w:sz="4" w:space="0" w:color="auto"/>
              <w:left w:val="single" w:sz="4" w:space="0" w:color="auto"/>
              <w:bottom w:val="single" w:sz="4" w:space="0" w:color="auto"/>
              <w:right w:val="single" w:sz="4" w:space="0" w:color="auto"/>
            </w:tcBorders>
            <w:hideMark/>
          </w:tcPr>
          <w:p w14:paraId="3848C2FA" w14:textId="77777777" w:rsidR="004A28B7" w:rsidRDefault="004A28B7">
            <w:pPr>
              <w:pStyle w:val="TAH"/>
            </w:pPr>
            <w:r>
              <w:t>CA Type</w:t>
            </w:r>
          </w:p>
        </w:tc>
      </w:tr>
      <w:tr w:rsidR="004A28B7" w14:paraId="6FC7DC1A"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793EA81" w14:textId="77777777" w:rsidR="004A28B7" w:rsidRDefault="004A28B7">
            <w:pPr>
              <w:pStyle w:val="TAL"/>
              <w:keepNext w:val="0"/>
              <w:keepLines w:val="0"/>
              <w:rPr>
                <w:b/>
                <w:lang w:eastAsia="zh-TW"/>
              </w:rPr>
            </w:pPr>
            <w:r>
              <w:rPr>
                <w:b/>
                <w:lang w:eastAsia="zh-TW"/>
              </w:rPr>
              <w:t>6.1.1.1</w:t>
            </w:r>
          </w:p>
        </w:tc>
        <w:tc>
          <w:tcPr>
            <w:tcW w:w="3671" w:type="dxa"/>
            <w:gridSpan w:val="2"/>
            <w:tcBorders>
              <w:top w:val="single" w:sz="4" w:space="0" w:color="auto"/>
              <w:left w:val="nil"/>
              <w:bottom w:val="single" w:sz="4" w:space="0" w:color="auto"/>
              <w:right w:val="single" w:sz="4" w:space="0" w:color="auto"/>
            </w:tcBorders>
            <w:noWrap/>
            <w:vAlign w:val="center"/>
            <w:hideMark/>
          </w:tcPr>
          <w:p w14:paraId="20981A87" w14:textId="77777777" w:rsidR="004A28B7" w:rsidRDefault="004A28B7">
            <w:pPr>
              <w:pStyle w:val="TAL"/>
              <w:keepNext w:val="0"/>
              <w:keepLines w:val="0"/>
            </w:pPr>
            <w:r>
              <w:t>NR SA FR1 cell re-selection</w:t>
            </w:r>
          </w:p>
        </w:tc>
        <w:tc>
          <w:tcPr>
            <w:tcW w:w="1045" w:type="dxa"/>
            <w:gridSpan w:val="2"/>
            <w:tcBorders>
              <w:top w:val="single" w:sz="4" w:space="0" w:color="auto"/>
              <w:left w:val="nil"/>
              <w:bottom w:val="single" w:sz="4" w:space="0" w:color="auto"/>
              <w:right w:val="single" w:sz="4" w:space="0" w:color="auto"/>
            </w:tcBorders>
            <w:vAlign w:val="center"/>
            <w:hideMark/>
          </w:tcPr>
          <w:p w14:paraId="063E6159"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2293E91" w14:textId="77777777" w:rsidR="004A28B7" w:rsidRDefault="004A28B7">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23521319"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EB3786E"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61FDF56" w14:textId="77777777" w:rsidR="004A28B7" w:rsidRDefault="004A28B7">
            <w:pPr>
              <w:pStyle w:val="TAL"/>
              <w:keepNext w:val="0"/>
              <w:keepLines w:val="0"/>
            </w:pPr>
          </w:p>
        </w:tc>
      </w:tr>
      <w:tr w:rsidR="004A28B7" w14:paraId="2EC10205"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53C6EE" w14:textId="77777777" w:rsidR="004A28B7" w:rsidRDefault="004A28B7">
            <w:pPr>
              <w:pStyle w:val="TAL"/>
              <w:keepNext w:val="0"/>
              <w:keepLines w:val="0"/>
              <w:rPr>
                <w:b/>
                <w:lang w:eastAsia="zh-TW"/>
              </w:rPr>
            </w:pPr>
            <w:r>
              <w:rPr>
                <w:b/>
                <w:lang w:eastAsia="zh-TW"/>
              </w:rPr>
              <w:t>6.1.1.2</w:t>
            </w:r>
          </w:p>
        </w:tc>
        <w:tc>
          <w:tcPr>
            <w:tcW w:w="3671" w:type="dxa"/>
            <w:gridSpan w:val="2"/>
            <w:tcBorders>
              <w:top w:val="single" w:sz="4" w:space="0" w:color="auto"/>
              <w:left w:val="nil"/>
              <w:bottom w:val="single" w:sz="4" w:space="0" w:color="auto"/>
              <w:right w:val="single" w:sz="4" w:space="0" w:color="auto"/>
            </w:tcBorders>
            <w:noWrap/>
            <w:vAlign w:val="center"/>
            <w:hideMark/>
          </w:tcPr>
          <w:p w14:paraId="66039178" w14:textId="77777777" w:rsidR="004A28B7" w:rsidRDefault="004A28B7">
            <w:pPr>
              <w:pStyle w:val="TAL"/>
              <w:keepNext w:val="0"/>
              <w:keepLines w:val="0"/>
            </w:pPr>
            <w:r>
              <w:t>NR SA FR1-FR1 cell re-selection</w:t>
            </w:r>
          </w:p>
        </w:tc>
        <w:tc>
          <w:tcPr>
            <w:tcW w:w="1045" w:type="dxa"/>
            <w:gridSpan w:val="2"/>
            <w:tcBorders>
              <w:top w:val="single" w:sz="4" w:space="0" w:color="auto"/>
              <w:left w:val="nil"/>
              <w:bottom w:val="single" w:sz="4" w:space="0" w:color="auto"/>
              <w:right w:val="single" w:sz="4" w:space="0" w:color="auto"/>
            </w:tcBorders>
            <w:vAlign w:val="center"/>
            <w:hideMark/>
          </w:tcPr>
          <w:p w14:paraId="31F08FD9" w14:textId="77777777" w:rsidR="004A28B7" w:rsidRDefault="004A28B7">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74CB36D8" w14:textId="77777777" w:rsidR="004A28B7" w:rsidRDefault="004A28B7">
            <w:pPr>
              <w:pStyle w:val="TAL"/>
              <w:keepNext w:val="0"/>
              <w:keepLines w:val="0"/>
            </w:pPr>
            <w:r>
              <w:t>NR Cell 23</w:t>
            </w:r>
          </w:p>
        </w:tc>
        <w:tc>
          <w:tcPr>
            <w:tcW w:w="1045" w:type="dxa"/>
            <w:gridSpan w:val="2"/>
            <w:tcBorders>
              <w:top w:val="single" w:sz="4" w:space="0" w:color="auto"/>
              <w:left w:val="nil"/>
              <w:bottom w:val="single" w:sz="4" w:space="0" w:color="auto"/>
              <w:right w:val="single" w:sz="4" w:space="0" w:color="auto"/>
            </w:tcBorders>
            <w:vAlign w:val="center"/>
          </w:tcPr>
          <w:p w14:paraId="3303F375"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99F9410"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A000B5F" w14:textId="77777777" w:rsidR="004A28B7" w:rsidRDefault="004A28B7">
            <w:pPr>
              <w:pStyle w:val="TAL"/>
              <w:keepNext w:val="0"/>
              <w:keepLines w:val="0"/>
            </w:pPr>
          </w:p>
        </w:tc>
      </w:tr>
      <w:tr w:rsidR="004A28B7" w14:paraId="04278A31"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D7750BC" w14:textId="77777777" w:rsidR="004A28B7" w:rsidRDefault="004A28B7">
            <w:pPr>
              <w:pStyle w:val="TAL"/>
              <w:keepNext w:val="0"/>
              <w:keepLines w:val="0"/>
              <w:rPr>
                <w:b/>
                <w:lang w:eastAsia="zh-TW"/>
              </w:rPr>
            </w:pPr>
            <w:r>
              <w:rPr>
                <w:b/>
                <w:lang w:eastAsia="zh-TW"/>
              </w:rPr>
              <w:t>6.1.1.3</w:t>
            </w:r>
          </w:p>
        </w:tc>
        <w:tc>
          <w:tcPr>
            <w:tcW w:w="3671" w:type="dxa"/>
            <w:gridSpan w:val="2"/>
            <w:tcBorders>
              <w:top w:val="single" w:sz="4" w:space="0" w:color="auto"/>
              <w:left w:val="nil"/>
              <w:bottom w:val="single" w:sz="4" w:space="0" w:color="auto"/>
              <w:right w:val="single" w:sz="4" w:space="0" w:color="auto"/>
            </w:tcBorders>
            <w:noWrap/>
            <w:vAlign w:val="center"/>
            <w:hideMark/>
          </w:tcPr>
          <w:p w14:paraId="25610AC0" w14:textId="77777777" w:rsidR="004A28B7" w:rsidRDefault="004A28B7">
            <w:pPr>
              <w:pStyle w:val="TAL"/>
              <w:keepNext w:val="0"/>
              <w:keepLines w:val="0"/>
            </w:pPr>
            <w:r>
              <w:t>NR SA FR1 cell re-selection for UE fulfilling low mobility relaxed measurement criterion</w:t>
            </w:r>
          </w:p>
        </w:tc>
        <w:tc>
          <w:tcPr>
            <w:tcW w:w="1045" w:type="dxa"/>
            <w:gridSpan w:val="2"/>
            <w:tcBorders>
              <w:top w:val="single" w:sz="4" w:space="0" w:color="auto"/>
              <w:left w:val="nil"/>
              <w:bottom w:val="single" w:sz="4" w:space="0" w:color="auto"/>
              <w:right w:val="single" w:sz="4" w:space="0" w:color="auto"/>
            </w:tcBorders>
            <w:vAlign w:val="center"/>
            <w:hideMark/>
          </w:tcPr>
          <w:p w14:paraId="16E6220C"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5B4E5FA" w14:textId="77777777" w:rsidR="004A28B7" w:rsidRDefault="004A28B7">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57E76376"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2DF962F"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6916DA1" w14:textId="77777777" w:rsidR="004A28B7" w:rsidRDefault="004A28B7">
            <w:pPr>
              <w:pStyle w:val="TAL"/>
              <w:keepNext w:val="0"/>
              <w:keepLines w:val="0"/>
            </w:pPr>
          </w:p>
        </w:tc>
      </w:tr>
      <w:tr w:rsidR="004A28B7" w14:paraId="7F920BD2"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BED1EF6" w14:textId="77777777" w:rsidR="004A28B7" w:rsidRDefault="004A28B7">
            <w:pPr>
              <w:pStyle w:val="TAL"/>
              <w:keepNext w:val="0"/>
              <w:keepLines w:val="0"/>
              <w:rPr>
                <w:b/>
                <w:lang w:eastAsia="zh-TW"/>
              </w:rPr>
            </w:pPr>
            <w:r>
              <w:rPr>
                <w:b/>
                <w:lang w:eastAsia="zh-TW"/>
              </w:rPr>
              <w:t>6.1.1.4</w:t>
            </w:r>
          </w:p>
        </w:tc>
        <w:tc>
          <w:tcPr>
            <w:tcW w:w="3671" w:type="dxa"/>
            <w:gridSpan w:val="2"/>
            <w:tcBorders>
              <w:top w:val="single" w:sz="4" w:space="0" w:color="auto"/>
              <w:left w:val="nil"/>
              <w:bottom w:val="single" w:sz="4" w:space="0" w:color="auto"/>
              <w:right w:val="single" w:sz="4" w:space="0" w:color="auto"/>
            </w:tcBorders>
            <w:noWrap/>
            <w:vAlign w:val="center"/>
            <w:hideMark/>
          </w:tcPr>
          <w:p w14:paraId="52C9C72A" w14:textId="77777777" w:rsidR="004A28B7" w:rsidRDefault="004A28B7">
            <w:pPr>
              <w:pStyle w:val="TAL"/>
              <w:keepNext w:val="0"/>
              <w:keepLines w:val="0"/>
            </w:pPr>
            <w:r>
              <w:t>NR SA FR1 cell re-selection for UE fulfilling not-at-cell edge relaxed measurement criterion</w:t>
            </w:r>
          </w:p>
        </w:tc>
        <w:tc>
          <w:tcPr>
            <w:tcW w:w="1045" w:type="dxa"/>
            <w:gridSpan w:val="2"/>
            <w:tcBorders>
              <w:top w:val="single" w:sz="4" w:space="0" w:color="auto"/>
              <w:left w:val="nil"/>
              <w:bottom w:val="single" w:sz="4" w:space="0" w:color="auto"/>
              <w:right w:val="single" w:sz="4" w:space="0" w:color="auto"/>
            </w:tcBorders>
            <w:vAlign w:val="center"/>
            <w:hideMark/>
          </w:tcPr>
          <w:p w14:paraId="21EA8395"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CC69F21" w14:textId="77777777" w:rsidR="004A28B7" w:rsidRDefault="004A28B7">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2AD39114"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17168D0"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6CE9E0C" w14:textId="77777777" w:rsidR="004A28B7" w:rsidRDefault="004A28B7">
            <w:pPr>
              <w:pStyle w:val="TAL"/>
              <w:keepNext w:val="0"/>
              <w:keepLines w:val="0"/>
            </w:pPr>
          </w:p>
        </w:tc>
      </w:tr>
      <w:tr w:rsidR="004A28B7" w14:paraId="4F2EBBAA"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0DC72D9" w14:textId="77777777" w:rsidR="004A28B7" w:rsidRDefault="004A28B7">
            <w:pPr>
              <w:pStyle w:val="TAL"/>
              <w:keepNext w:val="0"/>
              <w:keepLines w:val="0"/>
              <w:rPr>
                <w:b/>
                <w:lang w:eastAsia="zh-TW"/>
              </w:rPr>
            </w:pPr>
            <w:r>
              <w:rPr>
                <w:b/>
                <w:lang w:eastAsia="zh-TW"/>
              </w:rPr>
              <w:t>6.1.1.5</w:t>
            </w:r>
          </w:p>
        </w:tc>
        <w:tc>
          <w:tcPr>
            <w:tcW w:w="3671" w:type="dxa"/>
            <w:gridSpan w:val="2"/>
            <w:tcBorders>
              <w:top w:val="single" w:sz="4" w:space="0" w:color="auto"/>
              <w:left w:val="nil"/>
              <w:bottom w:val="single" w:sz="4" w:space="0" w:color="auto"/>
              <w:right w:val="single" w:sz="4" w:space="0" w:color="auto"/>
            </w:tcBorders>
            <w:noWrap/>
            <w:vAlign w:val="center"/>
            <w:hideMark/>
          </w:tcPr>
          <w:p w14:paraId="442EB68A" w14:textId="77777777" w:rsidR="004A28B7" w:rsidRDefault="004A28B7">
            <w:pPr>
              <w:pStyle w:val="TAL"/>
              <w:keepNext w:val="0"/>
              <w:keepLines w:val="0"/>
            </w:pPr>
            <w:r>
              <w:t>NR SA FR1-FR1 cell re-selection for UE fulfilling low mobility relaxed measurement criterion</w:t>
            </w:r>
          </w:p>
        </w:tc>
        <w:tc>
          <w:tcPr>
            <w:tcW w:w="1045" w:type="dxa"/>
            <w:gridSpan w:val="2"/>
            <w:tcBorders>
              <w:top w:val="single" w:sz="4" w:space="0" w:color="auto"/>
              <w:left w:val="nil"/>
              <w:bottom w:val="single" w:sz="4" w:space="0" w:color="auto"/>
              <w:right w:val="single" w:sz="4" w:space="0" w:color="auto"/>
            </w:tcBorders>
            <w:vAlign w:val="center"/>
            <w:hideMark/>
          </w:tcPr>
          <w:p w14:paraId="4F1D9F74"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E7AFE61" w14:textId="77777777" w:rsidR="004A28B7" w:rsidRDefault="004A28B7">
            <w:pPr>
              <w:pStyle w:val="TAL"/>
              <w:keepNext w:val="0"/>
              <w:keepLines w:val="0"/>
            </w:pPr>
            <w:r>
              <w:t>NR Cell 23</w:t>
            </w:r>
          </w:p>
        </w:tc>
        <w:tc>
          <w:tcPr>
            <w:tcW w:w="1045" w:type="dxa"/>
            <w:gridSpan w:val="2"/>
            <w:tcBorders>
              <w:top w:val="single" w:sz="4" w:space="0" w:color="auto"/>
              <w:left w:val="nil"/>
              <w:bottom w:val="single" w:sz="4" w:space="0" w:color="auto"/>
              <w:right w:val="single" w:sz="4" w:space="0" w:color="auto"/>
            </w:tcBorders>
            <w:vAlign w:val="center"/>
          </w:tcPr>
          <w:p w14:paraId="0F7DB5E5"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4B7BFD2"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846CCE1" w14:textId="77777777" w:rsidR="004A28B7" w:rsidRDefault="004A28B7">
            <w:pPr>
              <w:pStyle w:val="TAL"/>
              <w:keepNext w:val="0"/>
              <w:keepLines w:val="0"/>
            </w:pPr>
          </w:p>
        </w:tc>
      </w:tr>
      <w:tr w:rsidR="004A28B7" w14:paraId="10973D6C"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EE24033" w14:textId="77777777" w:rsidR="004A28B7" w:rsidRDefault="004A28B7">
            <w:pPr>
              <w:pStyle w:val="TAL"/>
              <w:keepNext w:val="0"/>
              <w:keepLines w:val="0"/>
              <w:rPr>
                <w:b/>
                <w:lang w:eastAsia="zh-TW"/>
              </w:rPr>
            </w:pPr>
            <w:r>
              <w:rPr>
                <w:b/>
                <w:lang w:eastAsia="zh-TW"/>
              </w:rPr>
              <w:t>6.1.1.6</w:t>
            </w:r>
          </w:p>
        </w:tc>
        <w:tc>
          <w:tcPr>
            <w:tcW w:w="3671" w:type="dxa"/>
            <w:gridSpan w:val="2"/>
            <w:tcBorders>
              <w:top w:val="single" w:sz="4" w:space="0" w:color="auto"/>
              <w:left w:val="nil"/>
              <w:bottom w:val="single" w:sz="4" w:space="0" w:color="auto"/>
              <w:right w:val="single" w:sz="4" w:space="0" w:color="auto"/>
            </w:tcBorders>
            <w:noWrap/>
            <w:vAlign w:val="center"/>
            <w:hideMark/>
          </w:tcPr>
          <w:p w14:paraId="58C5BD64" w14:textId="77777777" w:rsidR="004A28B7" w:rsidRDefault="004A28B7">
            <w:pPr>
              <w:pStyle w:val="TAL"/>
              <w:keepNext w:val="0"/>
              <w:keepLines w:val="0"/>
            </w:pPr>
            <w:r>
              <w:t>NR SA FR1-FR1 cell re-selection for UE fulfilling not-at-cell edge relaxed measurement criterion</w:t>
            </w:r>
          </w:p>
        </w:tc>
        <w:tc>
          <w:tcPr>
            <w:tcW w:w="1045" w:type="dxa"/>
            <w:gridSpan w:val="2"/>
            <w:tcBorders>
              <w:top w:val="single" w:sz="4" w:space="0" w:color="auto"/>
              <w:left w:val="nil"/>
              <w:bottom w:val="single" w:sz="4" w:space="0" w:color="auto"/>
              <w:right w:val="single" w:sz="4" w:space="0" w:color="auto"/>
            </w:tcBorders>
            <w:vAlign w:val="center"/>
            <w:hideMark/>
          </w:tcPr>
          <w:p w14:paraId="34FF8F81"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B310A19" w14:textId="77777777" w:rsidR="004A28B7" w:rsidRDefault="004A28B7">
            <w:pPr>
              <w:pStyle w:val="TAL"/>
              <w:keepNext w:val="0"/>
              <w:keepLines w:val="0"/>
            </w:pPr>
            <w:r>
              <w:t>NR Cell 23</w:t>
            </w:r>
          </w:p>
        </w:tc>
        <w:tc>
          <w:tcPr>
            <w:tcW w:w="1045" w:type="dxa"/>
            <w:gridSpan w:val="2"/>
            <w:tcBorders>
              <w:top w:val="single" w:sz="4" w:space="0" w:color="auto"/>
              <w:left w:val="nil"/>
              <w:bottom w:val="single" w:sz="4" w:space="0" w:color="auto"/>
              <w:right w:val="single" w:sz="4" w:space="0" w:color="auto"/>
            </w:tcBorders>
            <w:vAlign w:val="center"/>
          </w:tcPr>
          <w:p w14:paraId="335D50CD"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DF19BA5"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8ECD43E" w14:textId="77777777" w:rsidR="004A28B7" w:rsidRDefault="004A28B7">
            <w:pPr>
              <w:pStyle w:val="TAL"/>
              <w:keepNext w:val="0"/>
              <w:keepLines w:val="0"/>
            </w:pPr>
          </w:p>
        </w:tc>
      </w:tr>
      <w:tr w:rsidR="004A28B7" w14:paraId="5D26FB92"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51C051F" w14:textId="77777777" w:rsidR="004A28B7" w:rsidRDefault="004A28B7">
            <w:pPr>
              <w:pStyle w:val="TAL"/>
              <w:keepNext w:val="0"/>
              <w:keepLines w:val="0"/>
              <w:rPr>
                <w:b/>
                <w:lang w:eastAsia="zh-CN"/>
              </w:rPr>
            </w:pPr>
            <w:r>
              <w:rPr>
                <w:b/>
                <w:lang w:eastAsia="zh-CN"/>
              </w:rPr>
              <w:t>6.1.1.7</w:t>
            </w:r>
          </w:p>
        </w:tc>
        <w:tc>
          <w:tcPr>
            <w:tcW w:w="3671" w:type="dxa"/>
            <w:gridSpan w:val="2"/>
            <w:tcBorders>
              <w:top w:val="single" w:sz="4" w:space="0" w:color="auto"/>
              <w:left w:val="nil"/>
              <w:bottom w:val="single" w:sz="4" w:space="0" w:color="auto"/>
              <w:right w:val="single" w:sz="4" w:space="0" w:color="auto"/>
            </w:tcBorders>
            <w:noWrap/>
            <w:vAlign w:val="center"/>
            <w:hideMark/>
          </w:tcPr>
          <w:p w14:paraId="6EFD222B" w14:textId="77777777" w:rsidR="004A28B7" w:rsidRDefault="004A28B7">
            <w:pPr>
              <w:pStyle w:val="TAL"/>
              <w:keepNext w:val="0"/>
              <w:keepLines w:val="0"/>
            </w:pPr>
            <w:r>
              <w:t>NR SA FR1 cell re-selection for UE configured with highSpeedMeasFlag-r16</w:t>
            </w:r>
          </w:p>
        </w:tc>
        <w:tc>
          <w:tcPr>
            <w:tcW w:w="1045" w:type="dxa"/>
            <w:gridSpan w:val="2"/>
            <w:tcBorders>
              <w:top w:val="single" w:sz="4" w:space="0" w:color="auto"/>
              <w:left w:val="nil"/>
              <w:bottom w:val="single" w:sz="4" w:space="0" w:color="auto"/>
              <w:right w:val="single" w:sz="4" w:space="0" w:color="auto"/>
            </w:tcBorders>
            <w:vAlign w:val="center"/>
            <w:hideMark/>
          </w:tcPr>
          <w:p w14:paraId="0014B666"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5A61463" w14:textId="77777777" w:rsidR="004A28B7" w:rsidRDefault="004A28B7">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3F68EFAF"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7BFEC42"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8D77817" w14:textId="77777777" w:rsidR="004A28B7" w:rsidRDefault="004A28B7">
            <w:pPr>
              <w:pStyle w:val="TAL"/>
              <w:keepNext w:val="0"/>
              <w:keepLines w:val="0"/>
            </w:pPr>
          </w:p>
        </w:tc>
      </w:tr>
      <w:tr w:rsidR="004A28B7" w14:paraId="6BF0D8FE"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B8DFB7D" w14:textId="77777777" w:rsidR="004A28B7" w:rsidRDefault="004A28B7">
            <w:pPr>
              <w:pStyle w:val="TAL"/>
              <w:keepNext w:val="0"/>
              <w:keepLines w:val="0"/>
              <w:rPr>
                <w:b/>
                <w:lang w:eastAsia="zh-CN"/>
              </w:rPr>
            </w:pPr>
            <w:r>
              <w:rPr>
                <w:b/>
                <w:lang w:eastAsia="zh-CN"/>
              </w:rPr>
              <w:t>6.1.1.8</w:t>
            </w:r>
          </w:p>
        </w:tc>
        <w:tc>
          <w:tcPr>
            <w:tcW w:w="3671" w:type="dxa"/>
            <w:gridSpan w:val="2"/>
            <w:tcBorders>
              <w:top w:val="single" w:sz="4" w:space="0" w:color="auto"/>
              <w:left w:val="nil"/>
              <w:bottom w:val="single" w:sz="4" w:space="0" w:color="auto"/>
              <w:right w:val="single" w:sz="4" w:space="0" w:color="auto"/>
            </w:tcBorders>
            <w:noWrap/>
            <w:vAlign w:val="center"/>
            <w:hideMark/>
          </w:tcPr>
          <w:p w14:paraId="50F5B005" w14:textId="77777777" w:rsidR="004A28B7" w:rsidRDefault="004A28B7">
            <w:pPr>
              <w:pStyle w:val="TAL"/>
              <w:keepNext w:val="0"/>
              <w:keepLines w:val="0"/>
            </w:pPr>
            <w:r>
              <w:t>NR SA FR1-FR1 Cell reselection for UE configured with highSpeedMeasInterFreq-r17</w:t>
            </w:r>
          </w:p>
        </w:tc>
        <w:tc>
          <w:tcPr>
            <w:tcW w:w="1045" w:type="dxa"/>
            <w:gridSpan w:val="2"/>
            <w:tcBorders>
              <w:top w:val="single" w:sz="4" w:space="0" w:color="auto"/>
              <w:left w:val="nil"/>
              <w:bottom w:val="single" w:sz="4" w:space="0" w:color="auto"/>
              <w:right w:val="single" w:sz="4" w:space="0" w:color="auto"/>
            </w:tcBorders>
            <w:vAlign w:val="center"/>
            <w:hideMark/>
          </w:tcPr>
          <w:p w14:paraId="7C6E7FD6"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62B34A5" w14:textId="77777777" w:rsidR="004A28B7" w:rsidRDefault="004A28B7">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328F7A2E"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54F0131"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2ED7D69" w14:textId="77777777" w:rsidR="004A28B7" w:rsidRDefault="004A28B7">
            <w:pPr>
              <w:pStyle w:val="TAL"/>
              <w:keepNext w:val="0"/>
              <w:keepLines w:val="0"/>
            </w:pPr>
          </w:p>
        </w:tc>
      </w:tr>
      <w:tr w:rsidR="004A28B7" w14:paraId="2B4314D4" w14:textId="77777777" w:rsidTr="00002FD0">
        <w:trPr>
          <w:gridAfter w:val="2"/>
          <w:wAfter w:w="44"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1C17CCB" w14:textId="77777777" w:rsidR="004A28B7" w:rsidRDefault="004A28B7">
            <w:pPr>
              <w:pStyle w:val="TAL"/>
              <w:keepNext w:val="0"/>
              <w:keepLines w:val="0"/>
              <w:rPr>
                <w:b/>
                <w:lang w:eastAsia="zh-TW"/>
              </w:rPr>
            </w:pPr>
            <w:r>
              <w:rPr>
                <w:b/>
                <w:lang w:eastAsia="zh-TW"/>
              </w:rPr>
              <w:lastRenderedPageBreak/>
              <w:t>6.3.1.1</w:t>
            </w:r>
          </w:p>
        </w:tc>
        <w:tc>
          <w:tcPr>
            <w:tcW w:w="3671" w:type="dxa"/>
            <w:gridSpan w:val="2"/>
            <w:tcBorders>
              <w:top w:val="single" w:sz="4" w:space="0" w:color="auto"/>
              <w:left w:val="nil"/>
              <w:bottom w:val="single" w:sz="4" w:space="0" w:color="auto"/>
              <w:right w:val="single" w:sz="4" w:space="0" w:color="auto"/>
            </w:tcBorders>
            <w:noWrap/>
            <w:vAlign w:val="center"/>
            <w:hideMark/>
          </w:tcPr>
          <w:p w14:paraId="46DD2D2B" w14:textId="77777777" w:rsidR="004A28B7" w:rsidRDefault="004A28B7">
            <w:pPr>
              <w:pStyle w:val="TAL"/>
              <w:keepNext w:val="0"/>
              <w:keepLines w:val="0"/>
            </w:pPr>
            <w:r>
              <w:t>NR SA FR1 handover with known target cell</w:t>
            </w:r>
          </w:p>
        </w:tc>
        <w:tc>
          <w:tcPr>
            <w:tcW w:w="1045" w:type="dxa"/>
            <w:gridSpan w:val="2"/>
            <w:tcBorders>
              <w:top w:val="single" w:sz="4" w:space="0" w:color="auto"/>
              <w:left w:val="nil"/>
              <w:bottom w:val="single" w:sz="4" w:space="0" w:color="auto"/>
              <w:right w:val="single" w:sz="4" w:space="0" w:color="auto"/>
            </w:tcBorders>
            <w:vAlign w:val="center"/>
            <w:hideMark/>
          </w:tcPr>
          <w:p w14:paraId="2E1AB805"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21252C9" w14:textId="77777777" w:rsidR="004A28B7" w:rsidRDefault="004A28B7">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23FEC0FD"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F3E66D3" w14:textId="77777777" w:rsidR="004A28B7" w:rsidRDefault="004A28B7">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17FBA058" w14:textId="77777777" w:rsidR="004A28B7" w:rsidRDefault="004A28B7">
            <w:pPr>
              <w:pStyle w:val="TAL"/>
              <w:keepNext w:val="0"/>
              <w:keepLines w:val="0"/>
            </w:pPr>
          </w:p>
        </w:tc>
      </w:tr>
      <w:tr w:rsidR="004A28B7" w14:paraId="376E8E77" w14:textId="77777777" w:rsidTr="00002FD0">
        <w:trPr>
          <w:gridAfter w:val="2"/>
          <w:wAfter w:w="44"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782E015" w14:textId="77777777" w:rsidR="004A28B7" w:rsidRDefault="004A28B7">
            <w:pPr>
              <w:pStyle w:val="TAL"/>
              <w:keepNext w:val="0"/>
              <w:keepLines w:val="0"/>
              <w:rPr>
                <w:b/>
                <w:lang w:eastAsia="zh-TW"/>
              </w:rPr>
            </w:pPr>
            <w:r>
              <w:rPr>
                <w:b/>
                <w:lang w:eastAsia="zh-TW"/>
              </w:rPr>
              <w:t>6.3.1.2</w:t>
            </w:r>
          </w:p>
        </w:tc>
        <w:tc>
          <w:tcPr>
            <w:tcW w:w="3671" w:type="dxa"/>
            <w:gridSpan w:val="2"/>
            <w:tcBorders>
              <w:top w:val="single" w:sz="4" w:space="0" w:color="auto"/>
              <w:left w:val="nil"/>
              <w:bottom w:val="single" w:sz="4" w:space="0" w:color="auto"/>
              <w:right w:val="single" w:sz="4" w:space="0" w:color="auto"/>
            </w:tcBorders>
            <w:noWrap/>
            <w:vAlign w:val="center"/>
            <w:hideMark/>
          </w:tcPr>
          <w:p w14:paraId="02DB6205" w14:textId="77777777" w:rsidR="004A28B7" w:rsidRDefault="004A28B7">
            <w:pPr>
              <w:pStyle w:val="TAL"/>
              <w:keepNext w:val="0"/>
              <w:keepLines w:val="0"/>
            </w:pPr>
            <w:r>
              <w:t>NR SA FR1 handover with unknown target cell</w:t>
            </w:r>
          </w:p>
        </w:tc>
        <w:tc>
          <w:tcPr>
            <w:tcW w:w="1045" w:type="dxa"/>
            <w:gridSpan w:val="2"/>
            <w:tcBorders>
              <w:top w:val="single" w:sz="4" w:space="0" w:color="auto"/>
              <w:left w:val="nil"/>
              <w:bottom w:val="single" w:sz="4" w:space="0" w:color="auto"/>
              <w:right w:val="single" w:sz="4" w:space="0" w:color="auto"/>
            </w:tcBorders>
            <w:vAlign w:val="center"/>
            <w:hideMark/>
          </w:tcPr>
          <w:p w14:paraId="354C0BDF"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1702A61" w14:textId="77777777" w:rsidR="004A28B7" w:rsidRDefault="004A28B7">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071696D8"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8A59A83" w14:textId="77777777" w:rsidR="004A28B7" w:rsidRDefault="004A28B7">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5425565A" w14:textId="77777777" w:rsidR="004A28B7" w:rsidRDefault="004A28B7">
            <w:pPr>
              <w:pStyle w:val="TAL"/>
              <w:keepNext w:val="0"/>
              <w:keepLines w:val="0"/>
            </w:pPr>
          </w:p>
        </w:tc>
      </w:tr>
      <w:tr w:rsidR="004A28B7" w14:paraId="0B6C7ADB" w14:textId="77777777" w:rsidTr="00002FD0">
        <w:trPr>
          <w:gridAfter w:val="2"/>
          <w:wAfter w:w="44"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75C47EB" w14:textId="77777777" w:rsidR="004A28B7" w:rsidRDefault="004A28B7">
            <w:pPr>
              <w:pStyle w:val="TAL"/>
              <w:keepNext w:val="0"/>
              <w:keepLines w:val="0"/>
              <w:rPr>
                <w:b/>
                <w:lang w:eastAsia="zh-TW"/>
              </w:rPr>
            </w:pPr>
            <w:r>
              <w:rPr>
                <w:b/>
                <w:lang w:eastAsia="zh-TW"/>
              </w:rPr>
              <w:t>6.3.1.3</w:t>
            </w:r>
          </w:p>
        </w:tc>
        <w:tc>
          <w:tcPr>
            <w:tcW w:w="3671" w:type="dxa"/>
            <w:gridSpan w:val="2"/>
            <w:tcBorders>
              <w:top w:val="single" w:sz="4" w:space="0" w:color="auto"/>
              <w:left w:val="nil"/>
              <w:bottom w:val="single" w:sz="4" w:space="0" w:color="auto"/>
              <w:right w:val="single" w:sz="4" w:space="0" w:color="auto"/>
            </w:tcBorders>
            <w:noWrap/>
            <w:vAlign w:val="center"/>
            <w:hideMark/>
          </w:tcPr>
          <w:p w14:paraId="1A3FD04D" w14:textId="77777777" w:rsidR="004A28B7" w:rsidRDefault="004A28B7">
            <w:pPr>
              <w:pStyle w:val="TAL"/>
              <w:keepNext w:val="0"/>
              <w:keepLines w:val="0"/>
            </w:pPr>
            <w:r>
              <w:t>NR SA FR1-FR1 Handover with unknown Target Cell</w:t>
            </w:r>
          </w:p>
        </w:tc>
        <w:tc>
          <w:tcPr>
            <w:tcW w:w="1045" w:type="dxa"/>
            <w:gridSpan w:val="2"/>
            <w:tcBorders>
              <w:top w:val="single" w:sz="4" w:space="0" w:color="auto"/>
              <w:left w:val="nil"/>
              <w:bottom w:val="single" w:sz="4" w:space="0" w:color="auto"/>
              <w:right w:val="single" w:sz="4" w:space="0" w:color="auto"/>
            </w:tcBorders>
            <w:vAlign w:val="center"/>
            <w:hideMark/>
          </w:tcPr>
          <w:p w14:paraId="1D26C9DB" w14:textId="77777777" w:rsidR="004A28B7" w:rsidRDefault="004A28B7">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741A8CA7" w14:textId="77777777" w:rsidR="004A28B7" w:rsidRDefault="004A28B7">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3992E86A"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3EB0D30" w14:textId="77777777" w:rsidR="004A28B7" w:rsidRDefault="004A28B7">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7B65CCBD" w14:textId="77777777" w:rsidR="004A28B7" w:rsidRDefault="004A28B7">
            <w:pPr>
              <w:pStyle w:val="TAL"/>
              <w:keepNext w:val="0"/>
              <w:keepLines w:val="0"/>
            </w:pPr>
          </w:p>
        </w:tc>
      </w:tr>
      <w:tr w:rsidR="004A28B7" w14:paraId="53CA8A17" w14:textId="77777777" w:rsidTr="00002FD0">
        <w:trPr>
          <w:gridAfter w:val="2"/>
          <w:wAfter w:w="44"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B1D157" w14:textId="77777777" w:rsidR="004A28B7" w:rsidRDefault="004A28B7">
            <w:pPr>
              <w:pStyle w:val="TAL"/>
              <w:keepNext w:val="0"/>
              <w:keepLines w:val="0"/>
              <w:rPr>
                <w:b/>
                <w:lang w:eastAsia="zh-TW"/>
              </w:rPr>
            </w:pPr>
            <w:r>
              <w:rPr>
                <w:b/>
                <w:lang w:eastAsia="zh-TW"/>
              </w:rPr>
              <w:t>6.3.1.7</w:t>
            </w:r>
          </w:p>
        </w:tc>
        <w:tc>
          <w:tcPr>
            <w:tcW w:w="3671" w:type="dxa"/>
            <w:gridSpan w:val="2"/>
            <w:tcBorders>
              <w:top w:val="single" w:sz="4" w:space="0" w:color="auto"/>
              <w:left w:val="nil"/>
              <w:bottom w:val="single" w:sz="4" w:space="0" w:color="auto"/>
              <w:right w:val="single" w:sz="4" w:space="0" w:color="auto"/>
            </w:tcBorders>
            <w:noWrap/>
            <w:vAlign w:val="center"/>
            <w:hideMark/>
          </w:tcPr>
          <w:p w14:paraId="4FB8CFC5" w14:textId="77777777" w:rsidR="004A28B7" w:rsidRDefault="004A28B7">
            <w:pPr>
              <w:pStyle w:val="TAL"/>
              <w:keepNext w:val="0"/>
              <w:keepLines w:val="0"/>
            </w:pPr>
            <w:r>
              <w:t>NR SA FR1 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00079841"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E68A75E" w14:textId="77777777" w:rsidR="004A28B7" w:rsidRDefault="004A28B7">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FE98C01"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DACD515" w14:textId="77777777" w:rsidR="004A28B7" w:rsidRDefault="004A28B7">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7A7774D8" w14:textId="77777777" w:rsidR="004A28B7" w:rsidRDefault="004A28B7">
            <w:pPr>
              <w:pStyle w:val="TAL"/>
              <w:keepNext w:val="0"/>
              <w:keepLines w:val="0"/>
            </w:pPr>
          </w:p>
        </w:tc>
      </w:tr>
      <w:tr w:rsidR="004A28B7" w14:paraId="42804A6E" w14:textId="77777777" w:rsidTr="00002FD0">
        <w:trPr>
          <w:gridAfter w:val="2"/>
          <w:wAfter w:w="44"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206581" w14:textId="77777777" w:rsidR="004A28B7" w:rsidRDefault="004A28B7">
            <w:pPr>
              <w:pStyle w:val="TAL"/>
              <w:keepNext w:val="0"/>
              <w:keepLines w:val="0"/>
              <w:rPr>
                <w:b/>
                <w:lang w:eastAsia="zh-TW"/>
              </w:rPr>
            </w:pPr>
            <w:r>
              <w:rPr>
                <w:b/>
                <w:lang w:eastAsia="zh-TW"/>
              </w:rPr>
              <w:t>6.3.1.8</w:t>
            </w:r>
          </w:p>
        </w:tc>
        <w:tc>
          <w:tcPr>
            <w:tcW w:w="3671" w:type="dxa"/>
            <w:gridSpan w:val="2"/>
            <w:tcBorders>
              <w:top w:val="single" w:sz="4" w:space="0" w:color="auto"/>
              <w:left w:val="nil"/>
              <w:bottom w:val="single" w:sz="4" w:space="0" w:color="auto"/>
              <w:right w:val="single" w:sz="4" w:space="0" w:color="auto"/>
            </w:tcBorders>
            <w:noWrap/>
            <w:vAlign w:val="center"/>
            <w:hideMark/>
          </w:tcPr>
          <w:p w14:paraId="21E2D4D7" w14:textId="77777777" w:rsidR="004A28B7" w:rsidRDefault="004A28B7">
            <w:pPr>
              <w:pStyle w:val="TAL"/>
              <w:keepNext w:val="0"/>
              <w:keepLines w:val="0"/>
            </w:pPr>
            <w:r>
              <w:t>NR SA FR1 asynchronous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160C00D1"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5881B0E" w14:textId="77777777" w:rsidR="004A28B7" w:rsidRDefault="004A28B7">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3182CCB7"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1F46027" w14:textId="77777777" w:rsidR="004A28B7" w:rsidRDefault="004A28B7">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17195937" w14:textId="77777777" w:rsidR="004A28B7" w:rsidRDefault="004A28B7">
            <w:pPr>
              <w:pStyle w:val="TAL"/>
              <w:keepNext w:val="0"/>
              <w:keepLines w:val="0"/>
            </w:pPr>
          </w:p>
        </w:tc>
      </w:tr>
      <w:tr w:rsidR="004A28B7" w14:paraId="34DEBEAF" w14:textId="77777777" w:rsidTr="00002FD0">
        <w:trPr>
          <w:gridAfter w:val="2"/>
          <w:wAfter w:w="44"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EB43853" w14:textId="77777777" w:rsidR="004A28B7" w:rsidRDefault="004A28B7">
            <w:pPr>
              <w:pStyle w:val="TAL"/>
              <w:keepNext w:val="0"/>
              <w:keepLines w:val="0"/>
              <w:rPr>
                <w:b/>
                <w:lang w:eastAsia="zh-TW"/>
              </w:rPr>
            </w:pPr>
            <w:r>
              <w:rPr>
                <w:b/>
                <w:lang w:eastAsia="zh-CN"/>
              </w:rPr>
              <w:t>6.3.1.9</w:t>
            </w:r>
          </w:p>
        </w:tc>
        <w:tc>
          <w:tcPr>
            <w:tcW w:w="3671" w:type="dxa"/>
            <w:gridSpan w:val="2"/>
            <w:tcBorders>
              <w:top w:val="single" w:sz="4" w:space="0" w:color="auto"/>
              <w:left w:val="nil"/>
              <w:bottom w:val="single" w:sz="4" w:space="0" w:color="auto"/>
              <w:right w:val="single" w:sz="4" w:space="0" w:color="auto"/>
            </w:tcBorders>
            <w:noWrap/>
            <w:vAlign w:val="center"/>
            <w:hideMark/>
          </w:tcPr>
          <w:p w14:paraId="72E1A43D" w14:textId="77777777" w:rsidR="004A28B7" w:rsidRDefault="004A28B7">
            <w:pPr>
              <w:pStyle w:val="TAL"/>
              <w:keepNext w:val="0"/>
              <w:keepLines w:val="0"/>
            </w:pPr>
            <w:r>
              <w:t>NR SA FR1 Intra-band inter-frequency 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55669B11" w14:textId="77777777" w:rsidR="004A28B7" w:rsidRDefault="004A28B7">
            <w:pPr>
              <w:pStyle w:val="TAL"/>
              <w:keepNext w:val="0"/>
              <w:keepLines w:val="0"/>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5C57AC06" w14:textId="77777777" w:rsidR="004A28B7" w:rsidRDefault="004A28B7">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2A6F3BA5"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84FFE23" w14:textId="77777777" w:rsidR="004A28B7" w:rsidRDefault="004A28B7">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7FD54C58" w14:textId="77777777" w:rsidR="004A28B7" w:rsidRDefault="004A28B7">
            <w:pPr>
              <w:pStyle w:val="TAL"/>
              <w:keepNext w:val="0"/>
              <w:keepLines w:val="0"/>
            </w:pPr>
          </w:p>
        </w:tc>
      </w:tr>
      <w:tr w:rsidR="004A28B7" w14:paraId="2A1C1CA7" w14:textId="77777777" w:rsidTr="00002FD0">
        <w:trPr>
          <w:gridAfter w:val="2"/>
          <w:wAfter w:w="44"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0461D02" w14:textId="77777777" w:rsidR="004A28B7" w:rsidRDefault="004A28B7">
            <w:pPr>
              <w:pStyle w:val="TAL"/>
              <w:keepNext w:val="0"/>
              <w:keepLines w:val="0"/>
              <w:rPr>
                <w:b/>
                <w:lang w:eastAsia="zh-TW"/>
              </w:rPr>
            </w:pPr>
            <w:r>
              <w:rPr>
                <w:b/>
                <w:lang w:eastAsia="zh-CN"/>
              </w:rPr>
              <w:t>6.3.1.10</w:t>
            </w:r>
          </w:p>
        </w:tc>
        <w:tc>
          <w:tcPr>
            <w:tcW w:w="3671" w:type="dxa"/>
            <w:gridSpan w:val="2"/>
            <w:tcBorders>
              <w:top w:val="single" w:sz="4" w:space="0" w:color="auto"/>
              <w:left w:val="nil"/>
              <w:bottom w:val="single" w:sz="4" w:space="0" w:color="auto"/>
              <w:right w:val="single" w:sz="4" w:space="0" w:color="auto"/>
            </w:tcBorders>
            <w:noWrap/>
            <w:vAlign w:val="center"/>
            <w:hideMark/>
          </w:tcPr>
          <w:p w14:paraId="7CD3C2F8" w14:textId="77777777" w:rsidR="004A28B7" w:rsidRDefault="004A28B7">
            <w:pPr>
              <w:pStyle w:val="TAL"/>
              <w:keepNext w:val="0"/>
              <w:keepLines w:val="0"/>
            </w:pPr>
            <w:r>
              <w:t>NR SA FR1 Intra-band inter-frequency asynchronous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62EB9DDA" w14:textId="77777777" w:rsidR="004A28B7" w:rsidRDefault="004A28B7">
            <w:pPr>
              <w:pStyle w:val="TAL"/>
              <w:keepNext w:val="0"/>
              <w:keepLines w:val="0"/>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413947B" w14:textId="77777777" w:rsidR="004A28B7" w:rsidRDefault="004A28B7">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7E33F5D1"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A6A498A" w14:textId="77777777" w:rsidR="004A28B7" w:rsidRDefault="004A28B7">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4A93FB4A" w14:textId="77777777" w:rsidR="004A28B7" w:rsidRDefault="004A28B7">
            <w:pPr>
              <w:pStyle w:val="TAL"/>
              <w:keepNext w:val="0"/>
              <w:keepLines w:val="0"/>
            </w:pPr>
          </w:p>
        </w:tc>
      </w:tr>
      <w:tr w:rsidR="004A28B7" w14:paraId="20D0EC3B" w14:textId="77777777" w:rsidTr="00002FD0">
        <w:trPr>
          <w:gridAfter w:val="2"/>
          <w:wAfter w:w="44"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383F32F" w14:textId="77777777" w:rsidR="004A28B7" w:rsidRDefault="004A28B7">
            <w:pPr>
              <w:pStyle w:val="TAL"/>
              <w:keepNext w:val="0"/>
              <w:keepLines w:val="0"/>
              <w:rPr>
                <w:b/>
                <w:lang w:eastAsia="zh-TW"/>
              </w:rPr>
            </w:pPr>
            <w:r>
              <w:rPr>
                <w:b/>
                <w:lang w:eastAsia="zh-CN"/>
              </w:rPr>
              <w:t>6.3.1.11</w:t>
            </w:r>
          </w:p>
        </w:tc>
        <w:tc>
          <w:tcPr>
            <w:tcW w:w="3671" w:type="dxa"/>
            <w:gridSpan w:val="2"/>
            <w:tcBorders>
              <w:top w:val="single" w:sz="4" w:space="0" w:color="auto"/>
              <w:left w:val="nil"/>
              <w:bottom w:val="single" w:sz="4" w:space="0" w:color="auto"/>
              <w:right w:val="single" w:sz="4" w:space="0" w:color="auto"/>
            </w:tcBorders>
            <w:noWrap/>
            <w:vAlign w:val="center"/>
            <w:hideMark/>
          </w:tcPr>
          <w:p w14:paraId="4815149C" w14:textId="77777777" w:rsidR="004A28B7" w:rsidRDefault="004A28B7">
            <w:pPr>
              <w:pStyle w:val="TAL"/>
              <w:keepNext w:val="0"/>
              <w:keepLines w:val="0"/>
            </w:pPr>
            <w:r>
              <w:t>NR SA FR1 Inter-band inter-frequency 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6BC489E6" w14:textId="77777777" w:rsidR="004A28B7" w:rsidRDefault="004A28B7">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DEB259A" w14:textId="77777777" w:rsidR="004A28B7" w:rsidRDefault="004A28B7">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710E7842"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3286ACB" w14:textId="77777777" w:rsidR="004A28B7" w:rsidRDefault="004A28B7">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5095E076" w14:textId="77777777" w:rsidR="004A28B7" w:rsidRDefault="004A28B7">
            <w:pPr>
              <w:pStyle w:val="TAL"/>
              <w:keepNext w:val="0"/>
              <w:keepLines w:val="0"/>
            </w:pPr>
          </w:p>
        </w:tc>
      </w:tr>
      <w:tr w:rsidR="004A28B7" w14:paraId="20C106C2" w14:textId="77777777" w:rsidTr="00002FD0">
        <w:trPr>
          <w:gridAfter w:val="2"/>
          <w:wAfter w:w="44"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A03535A" w14:textId="77777777" w:rsidR="004A28B7" w:rsidRDefault="004A28B7">
            <w:pPr>
              <w:pStyle w:val="TAL"/>
              <w:keepNext w:val="0"/>
              <w:keepLines w:val="0"/>
              <w:rPr>
                <w:b/>
                <w:lang w:eastAsia="zh-TW"/>
              </w:rPr>
            </w:pPr>
            <w:r>
              <w:rPr>
                <w:b/>
                <w:lang w:eastAsia="zh-CN"/>
              </w:rPr>
              <w:t>6.3.1.12</w:t>
            </w:r>
          </w:p>
        </w:tc>
        <w:tc>
          <w:tcPr>
            <w:tcW w:w="3671" w:type="dxa"/>
            <w:gridSpan w:val="2"/>
            <w:tcBorders>
              <w:top w:val="single" w:sz="4" w:space="0" w:color="auto"/>
              <w:left w:val="nil"/>
              <w:bottom w:val="single" w:sz="4" w:space="0" w:color="auto"/>
              <w:right w:val="single" w:sz="4" w:space="0" w:color="auto"/>
            </w:tcBorders>
            <w:noWrap/>
            <w:vAlign w:val="center"/>
            <w:hideMark/>
          </w:tcPr>
          <w:p w14:paraId="3CA154D9" w14:textId="77777777" w:rsidR="004A28B7" w:rsidRDefault="004A28B7">
            <w:pPr>
              <w:pStyle w:val="TAL"/>
              <w:keepNext w:val="0"/>
              <w:keepLines w:val="0"/>
            </w:pPr>
            <w:r>
              <w:t>NR SA FR1 Inter-band inter-frequency asynchronous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1440E8AB" w14:textId="77777777" w:rsidR="004A28B7" w:rsidRDefault="004A28B7">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92AA7D0" w14:textId="77777777" w:rsidR="004A28B7" w:rsidRDefault="004A28B7">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1474992D"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825192E" w14:textId="77777777" w:rsidR="004A28B7" w:rsidRDefault="004A28B7">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2243DEA4" w14:textId="77777777" w:rsidR="004A28B7" w:rsidRDefault="004A28B7">
            <w:pPr>
              <w:pStyle w:val="TAL"/>
              <w:keepNext w:val="0"/>
              <w:keepLines w:val="0"/>
            </w:pPr>
          </w:p>
        </w:tc>
      </w:tr>
      <w:tr w:rsidR="004A28B7" w14:paraId="0FB98EE3"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82CF767" w14:textId="77777777" w:rsidR="004A28B7" w:rsidRDefault="004A28B7">
            <w:pPr>
              <w:pStyle w:val="TAL"/>
              <w:keepNext w:val="0"/>
              <w:keepLines w:val="0"/>
              <w:rPr>
                <w:b/>
                <w:lang w:eastAsia="zh-TW"/>
              </w:rPr>
            </w:pPr>
            <w:r>
              <w:rPr>
                <w:b/>
                <w:lang w:eastAsia="zh-TW"/>
              </w:rPr>
              <w:t>6.3.2.1.1</w:t>
            </w:r>
          </w:p>
        </w:tc>
        <w:tc>
          <w:tcPr>
            <w:tcW w:w="3671" w:type="dxa"/>
            <w:gridSpan w:val="2"/>
            <w:tcBorders>
              <w:top w:val="single" w:sz="4" w:space="0" w:color="auto"/>
              <w:left w:val="nil"/>
              <w:bottom w:val="single" w:sz="4" w:space="0" w:color="auto"/>
              <w:right w:val="single" w:sz="4" w:space="0" w:color="auto"/>
            </w:tcBorders>
            <w:noWrap/>
            <w:vAlign w:val="center"/>
            <w:hideMark/>
          </w:tcPr>
          <w:p w14:paraId="601BE35D" w14:textId="77777777" w:rsidR="004A28B7" w:rsidRDefault="004A28B7">
            <w:pPr>
              <w:pStyle w:val="TAL"/>
              <w:keepNext w:val="0"/>
              <w:keepLines w:val="0"/>
            </w:pPr>
            <w:r>
              <w:t>NR SA FR1 RRC re-establishment</w:t>
            </w:r>
          </w:p>
        </w:tc>
        <w:tc>
          <w:tcPr>
            <w:tcW w:w="1045" w:type="dxa"/>
            <w:gridSpan w:val="2"/>
            <w:tcBorders>
              <w:top w:val="single" w:sz="4" w:space="0" w:color="auto"/>
              <w:left w:val="nil"/>
              <w:bottom w:val="single" w:sz="4" w:space="0" w:color="auto"/>
              <w:right w:val="single" w:sz="4" w:space="0" w:color="auto"/>
            </w:tcBorders>
            <w:vAlign w:val="center"/>
            <w:hideMark/>
          </w:tcPr>
          <w:p w14:paraId="28EE426D"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77708B1" w14:textId="77777777" w:rsidR="004A28B7" w:rsidRDefault="004A28B7">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0C9557E1"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8590397"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9EBA22D" w14:textId="77777777" w:rsidR="004A28B7" w:rsidRDefault="004A28B7">
            <w:pPr>
              <w:pStyle w:val="TAL"/>
              <w:keepNext w:val="0"/>
              <w:keepLines w:val="0"/>
            </w:pPr>
          </w:p>
        </w:tc>
      </w:tr>
      <w:tr w:rsidR="004A28B7" w14:paraId="3FAFE12E"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AB5B93" w14:textId="77777777" w:rsidR="004A28B7" w:rsidRDefault="004A28B7">
            <w:pPr>
              <w:pStyle w:val="TAL"/>
              <w:keepNext w:val="0"/>
              <w:keepLines w:val="0"/>
              <w:rPr>
                <w:b/>
                <w:lang w:eastAsia="zh-TW"/>
              </w:rPr>
            </w:pPr>
            <w:r>
              <w:rPr>
                <w:b/>
                <w:lang w:eastAsia="zh-TW"/>
              </w:rPr>
              <w:t>6.3.2.1.2</w:t>
            </w:r>
          </w:p>
        </w:tc>
        <w:tc>
          <w:tcPr>
            <w:tcW w:w="3671" w:type="dxa"/>
            <w:gridSpan w:val="2"/>
            <w:tcBorders>
              <w:top w:val="single" w:sz="4" w:space="0" w:color="auto"/>
              <w:left w:val="nil"/>
              <w:bottom w:val="single" w:sz="4" w:space="0" w:color="auto"/>
              <w:right w:val="single" w:sz="4" w:space="0" w:color="auto"/>
            </w:tcBorders>
            <w:noWrap/>
            <w:vAlign w:val="center"/>
            <w:hideMark/>
          </w:tcPr>
          <w:p w14:paraId="34E510B0" w14:textId="77777777" w:rsidR="004A28B7" w:rsidRDefault="004A28B7">
            <w:pPr>
              <w:pStyle w:val="TAL"/>
              <w:keepNext w:val="0"/>
              <w:keepLines w:val="0"/>
            </w:pPr>
            <w:r>
              <w:t>NR SA FR1 - FR1 RRC re-establishment</w:t>
            </w:r>
          </w:p>
        </w:tc>
        <w:tc>
          <w:tcPr>
            <w:tcW w:w="1045" w:type="dxa"/>
            <w:gridSpan w:val="2"/>
            <w:tcBorders>
              <w:top w:val="single" w:sz="4" w:space="0" w:color="auto"/>
              <w:left w:val="nil"/>
              <w:bottom w:val="single" w:sz="4" w:space="0" w:color="auto"/>
              <w:right w:val="single" w:sz="4" w:space="0" w:color="auto"/>
            </w:tcBorders>
            <w:vAlign w:val="center"/>
            <w:hideMark/>
          </w:tcPr>
          <w:p w14:paraId="52BDF432" w14:textId="77777777" w:rsidR="004A28B7" w:rsidRDefault="004A28B7">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5C4E0E36" w14:textId="77777777" w:rsidR="004A28B7" w:rsidRDefault="004A28B7">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3984049C"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8B1AA18"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2D710E4" w14:textId="77777777" w:rsidR="004A28B7" w:rsidRDefault="004A28B7">
            <w:pPr>
              <w:pStyle w:val="TAL"/>
              <w:keepNext w:val="0"/>
              <w:keepLines w:val="0"/>
            </w:pPr>
          </w:p>
        </w:tc>
      </w:tr>
      <w:tr w:rsidR="004A28B7" w14:paraId="763C0E0C"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5E8058" w14:textId="77777777" w:rsidR="004A28B7" w:rsidRDefault="004A28B7">
            <w:pPr>
              <w:pStyle w:val="TAL"/>
              <w:keepNext w:val="0"/>
              <w:keepLines w:val="0"/>
              <w:rPr>
                <w:b/>
                <w:lang w:eastAsia="zh-TW"/>
              </w:rPr>
            </w:pPr>
            <w:r>
              <w:rPr>
                <w:b/>
                <w:lang w:eastAsia="zh-TW"/>
              </w:rPr>
              <w:t>6.3.2.1.3</w:t>
            </w:r>
          </w:p>
        </w:tc>
        <w:tc>
          <w:tcPr>
            <w:tcW w:w="3671" w:type="dxa"/>
            <w:gridSpan w:val="2"/>
            <w:tcBorders>
              <w:top w:val="single" w:sz="4" w:space="0" w:color="auto"/>
              <w:left w:val="nil"/>
              <w:bottom w:val="single" w:sz="4" w:space="0" w:color="auto"/>
              <w:right w:val="single" w:sz="4" w:space="0" w:color="auto"/>
            </w:tcBorders>
            <w:noWrap/>
            <w:vAlign w:val="center"/>
            <w:hideMark/>
          </w:tcPr>
          <w:p w14:paraId="196E999F" w14:textId="77777777" w:rsidR="004A28B7" w:rsidRDefault="004A28B7">
            <w:pPr>
              <w:pStyle w:val="TAL"/>
              <w:keepNext w:val="0"/>
              <w:keepLines w:val="0"/>
            </w:pPr>
            <w:r>
              <w:t>NR SA FR1 RRC re-establishment without serving cell timing</w:t>
            </w:r>
          </w:p>
        </w:tc>
        <w:tc>
          <w:tcPr>
            <w:tcW w:w="1045" w:type="dxa"/>
            <w:gridSpan w:val="2"/>
            <w:tcBorders>
              <w:top w:val="single" w:sz="4" w:space="0" w:color="auto"/>
              <w:left w:val="nil"/>
              <w:bottom w:val="single" w:sz="4" w:space="0" w:color="auto"/>
              <w:right w:val="single" w:sz="4" w:space="0" w:color="auto"/>
            </w:tcBorders>
            <w:vAlign w:val="center"/>
            <w:hideMark/>
          </w:tcPr>
          <w:p w14:paraId="43082095"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9D6DA55" w14:textId="77777777" w:rsidR="004A28B7" w:rsidRDefault="004A28B7">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3282BF6E"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CF69C8D"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BE0B2E6" w14:textId="77777777" w:rsidR="004A28B7" w:rsidRDefault="004A28B7">
            <w:pPr>
              <w:pStyle w:val="TAL"/>
              <w:keepNext w:val="0"/>
              <w:keepLines w:val="0"/>
            </w:pPr>
          </w:p>
        </w:tc>
      </w:tr>
      <w:tr w:rsidR="004A28B7" w14:paraId="7CD49DA9"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8F3E328" w14:textId="77777777" w:rsidR="004A28B7" w:rsidRDefault="004A28B7">
            <w:pPr>
              <w:pStyle w:val="TAL"/>
              <w:keepNext w:val="0"/>
              <w:keepLines w:val="0"/>
              <w:rPr>
                <w:b/>
                <w:lang w:eastAsia="zh-TW"/>
              </w:rPr>
            </w:pPr>
            <w:r>
              <w:rPr>
                <w:b/>
                <w:lang w:eastAsia="zh-TW"/>
              </w:rPr>
              <w:t>6.3.2.2.1</w:t>
            </w:r>
          </w:p>
        </w:tc>
        <w:tc>
          <w:tcPr>
            <w:tcW w:w="3671" w:type="dxa"/>
            <w:gridSpan w:val="2"/>
            <w:tcBorders>
              <w:top w:val="single" w:sz="4" w:space="0" w:color="auto"/>
              <w:left w:val="nil"/>
              <w:bottom w:val="single" w:sz="4" w:space="0" w:color="auto"/>
              <w:right w:val="single" w:sz="4" w:space="0" w:color="auto"/>
            </w:tcBorders>
            <w:noWrap/>
            <w:vAlign w:val="center"/>
            <w:hideMark/>
          </w:tcPr>
          <w:p w14:paraId="3F5E7F06" w14:textId="77777777" w:rsidR="004A28B7" w:rsidRDefault="004A28B7">
            <w:pPr>
              <w:pStyle w:val="TAL"/>
              <w:keepNext w:val="0"/>
              <w:keepLines w:val="0"/>
            </w:pPr>
            <w:r>
              <w:t>NR SA FR1 contention based random access</w:t>
            </w:r>
          </w:p>
        </w:tc>
        <w:tc>
          <w:tcPr>
            <w:tcW w:w="1045" w:type="dxa"/>
            <w:gridSpan w:val="2"/>
            <w:tcBorders>
              <w:top w:val="single" w:sz="4" w:space="0" w:color="auto"/>
              <w:left w:val="nil"/>
              <w:bottom w:val="single" w:sz="4" w:space="0" w:color="auto"/>
              <w:right w:val="single" w:sz="4" w:space="0" w:color="auto"/>
            </w:tcBorders>
            <w:vAlign w:val="center"/>
            <w:hideMark/>
          </w:tcPr>
          <w:p w14:paraId="273BEF02" w14:textId="77777777" w:rsidR="004A28B7" w:rsidRDefault="004A28B7">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414CF3CC"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031AB4E"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C85B324"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03643D2" w14:textId="77777777" w:rsidR="004A28B7" w:rsidRDefault="004A28B7">
            <w:pPr>
              <w:pStyle w:val="TAL"/>
              <w:keepNext w:val="0"/>
              <w:keepLines w:val="0"/>
            </w:pPr>
          </w:p>
        </w:tc>
      </w:tr>
      <w:tr w:rsidR="004A28B7" w14:paraId="15856345"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3B15C73" w14:textId="77777777" w:rsidR="004A28B7" w:rsidRDefault="004A28B7">
            <w:pPr>
              <w:pStyle w:val="TAL"/>
              <w:keepNext w:val="0"/>
              <w:keepLines w:val="0"/>
              <w:rPr>
                <w:b/>
                <w:lang w:eastAsia="zh-TW"/>
              </w:rPr>
            </w:pPr>
            <w:r>
              <w:rPr>
                <w:b/>
                <w:lang w:eastAsia="zh-TW"/>
              </w:rPr>
              <w:t>6.3.2.2.2</w:t>
            </w:r>
          </w:p>
        </w:tc>
        <w:tc>
          <w:tcPr>
            <w:tcW w:w="3671" w:type="dxa"/>
            <w:gridSpan w:val="2"/>
            <w:tcBorders>
              <w:top w:val="single" w:sz="4" w:space="0" w:color="auto"/>
              <w:left w:val="nil"/>
              <w:bottom w:val="single" w:sz="4" w:space="0" w:color="auto"/>
              <w:right w:val="single" w:sz="4" w:space="0" w:color="auto"/>
            </w:tcBorders>
            <w:noWrap/>
            <w:vAlign w:val="center"/>
            <w:hideMark/>
          </w:tcPr>
          <w:p w14:paraId="46346B96" w14:textId="77777777" w:rsidR="004A28B7" w:rsidRDefault="004A28B7">
            <w:pPr>
              <w:pStyle w:val="TAL"/>
              <w:keepNext w:val="0"/>
              <w:keepLines w:val="0"/>
            </w:pPr>
            <w:r>
              <w:t>NR SA FR1 non-contention based random access</w:t>
            </w:r>
          </w:p>
        </w:tc>
        <w:tc>
          <w:tcPr>
            <w:tcW w:w="1045" w:type="dxa"/>
            <w:gridSpan w:val="2"/>
            <w:tcBorders>
              <w:top w:val="single" w:sz="4" w:space="0" w:color="auto"/>
              <w:left w:val="nil"/>
              <w:bottom w:val="single" w:sz="4" w:space="0" w:color="auto"/>
              <w:right w:val="single" w:sz="4" w:space="0" w:color="auto"/>
            </w:tcBorders>
            <w:vAlign w:val="center"/>
            <w:hideMark/>
          </w:tcPr>
          <w:p w14:paraId="64104217" w14:textId="77777777" w:rsidR="004A28B7" w:rsidRDefault="004A28B7">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5EC45C12"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E0D1813"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7615C35"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D1B25C8" w14:textId="77777777" w:rsidR="004A28B7" w:rsidRDefault="004A28B7">
            <w:pPr>
              <w:pStyle w:val="TAL"/>
              <w:keepNext w:val="0"/>
              <w:keepLines w:val="0"/>
            </w:pPr>
          </w:p>
        </w:tc>
      </w:tr>
      <w:tr w:rsidR="004A28B7" w14:paraId="64E0A692"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3DFA0D" w14:textId="77777777" w:rsidR="004A28B7" w:rsidRDefault="004A28B7">
            <w:pPr>
              <w:pStyle w:val="TAL"/>
              <w:keepNext w:val="0"/>
              <w:keepLines w:val="0"/>
              <w:rPr>
                <w:b/>
                <w:lang w:eastAsia="zh-TW"/>
              </w:rPr>
            </w:pPr>
            <w:r>
              <w:rPr>
                <w:b/>
                <w:lang w:eastAsia="zh-TW"/>
              </w:rPr>
              <w:t>6.3.2.2.3</w:t>
            </w:r>
          </w:p>
        </w:tc>
        <w:tc>
          <w:tcPr>
            <w:tcW w:w="3671" w:type="dxa"/>
            <w:gridSpan w:val="2"/>
            <w:tcBorders>
              <w:top w:val="single" w:sz="4" w:space="0" w:color="auto"/>
              <w:left w:val="nil"/>
              <w:bottom w:val="single" w:sz="4" w:space="0" w:color="auto"/>
              <w:right w:val="single" w:sz="4" w:space="0" w:color="auto"/>
            </w:tcBorders>
            <w:noWrap/>
            <w:vAlign w:val="center"/>
            <w:hideMark/>
          </w:tcPr>
          <w:p w14:paraId="19AE901A" w14:textId="77777777" w:rsidR="004A28B7" w:rsidRDefault="004A28B7">
            <w:pPr>
              <w:pStyle w:val="TAL"/>
              <w:keepNext w:val="0"/>
              <w:keepLines w:val="0"/>
            </w:pPr>
            <w:r>
              <w:t>NR SA FR1 2-step contention based random access</w:t>
            </w:r>
          </w:p>
        </w:tc>
        <w:tc>
          <w:tcPr>
            <w:tcW w:w="1045" w:type="dxa"/>
            <w:gridSpan w:val="2"/>
            <w:tcBorders>
              <w:top w:val="single" w:sz="4" w:space="0" w:color="auto"/>
              <w:left w:val="nil"/>
              <w:bottom w:val="single" w:sz="4" w:space="0" w:color="auto"/>
              <w:right w:val="single" w:sz="4" w:space="0" w:color="auto"/>
            </w:tcBorders>
            <w:vAlign w:val="center"/>
            <w:hideMark/>
          </w:tcPr>
          <w:p w14:paraId="58DB04F1" w14:textId="77777777" w:rsidR="004A28B7" w:rsidRDefault="004A28B7">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65598709"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69E5D48"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46D540B"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13E0F60" w14:textId="77777777" w:rsidR="004A28B7" w:rsidRDefault="004A28B7">
            <w:pPr>
              <w:pStyle w:val="TAL"/>
              <w:keepNext w:val="0"/>
              <w:keepLines w:val="0"/>
            </w:pPr>
          </w:p>
        </w:tc>
      </w:tr>
      <w:tr w:rsidR="004A28B7" w14:paraId="16F52B2F"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96320EF" w14:textId="77777777" w:rsidR="004A28B7" w:rsidRDefault="004A28B7">
            <w:pPr>
              <w:pStyle w:val="TAL"/>
              <w:keepNext w:val="0"/>
              <w:keepLines w:val="0"/>
              <w:rPr>
                <w:b/>
                <w:lang w:eastAsia="zh-TW"/>
              </w:rPr>
            </w:pPr>
            <w:r>
              <w:rPr>
                <w:b/>
                <w:lang w:eastAsia="zh-TW"/>
              </w:rPr>
              <w:t>6.3.2.2.4</w:t>
            </w:r>
          </w:p>
        </w:tc>
        <w:tc>
          <w:tcPr>
            <w:tcW w:w="3671" w:type="dxa"/>
            <w:gridSpan w:val="2"/>
            <w:tcBorders>
              <w:top w:val="single" w:sz="4" w:space="0" w:color="auto"/>
              <w:left w:val="nil"/>
              <w:bottom w:val="single" w:sz="4" w:space="0" w:color="auto"/>
              <w:right w:val="single" w:sz="4" w:space="0" w:color="auto"/>
            </w:tcBorders>
            <w:noWrap/>
            <w:vAlign w:val="center"/>
            <w:hideMark/>
          </w:tcPr>
          <w:p w14:paraId="0AF327E6" w14:textId="77777777" w:rsidR="004A28B7" w:rsidRDefault="004A28B7">
            <w:pPr>
              <w:pStyle w:val="TAL"/>
              <w:keepNext w:val="0"/>
              <w:keepLines w:val="0"/>
            </w:pPr>
            <w:r>
              <w:t>NR SA FR1 2-step non-contention based random access</w:t>
            </w:r>
          </w:p>
        </w:tc>
        <w:tc>
          <w:tcPr>
            <w:tcW w:w="1045" w:type="dxa"/>
            <w:gridSpan w:val="2"/>
            <w:tcBorders>
              <w:top w:val="single" w:sz="4" w:space="0" w:color="auto"/>
              <w:left w:val="nil"/>
              <w:bottom w:val="single" w:sz="4" w:space="0" w:color="auto"/>
              <w:right w:val="single" w:sz="4" w:space="0" w:color="auto"/>
            </w:tcBorders>
            <w:vAlign w:val="center"/>
            <w:hideMark/>
          </w:tcPr>
          <w:p w14:paraId="2D4E6970" w14:textId="77777777" w:rsidR="004A28B7" w:rsidRDefault="004A28B7">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342FC115"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70F22D7"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AB84E47"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B9FA7CC" w14:textId="77777777" w:rsidR="004A28B7" w:rsidRDefault="004A28B7">
            <w:pPr>
              <w:pStyle w:val="TAL"/>
              <w:keepNext w:val="0"/>
              <w:keepLines w:val="0"/>
            </w:pPr>
          </w:p>
        </w:tc>
      </w:tr>
      <w:tr w:rsidR="004A28B7" w14:paraId="50424766"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6865708" w14:textId="77777777" w:rsidR="004A28B7" w:rsidRDefault="004A28B7">
            <w:pPr>
              <w:pStyle w:val="TAL"/>
              <w:keepNext w:val="0"/>
              <w:keepLines w:val="0"/>
              <w:rPr>
                <w:b/>
                <w:lang w:eastAsia="zh-TW"/>
              </w:rPr>
            </w:pPr>
            <w:r>
              <w:rPr>
                <w:b/>
                <w:lang w:eastAsia="zh-TW"/>
              </w:rPr>
              <w:t>6.3.2.3.1</w:t>
            </w:r>
          </w:p>
        </w:tc>
        <w:tc>
          <w:tcPr>
            <w:tcW w:w="3671" w:type="dxa"/>
            <w:gridSpan w:val="2"/>
            <w:tcBorders>
              <w:top w:val="single" w:sz="4" w:space="0" w:color="auto"/>
              <w:left w:val="nil"/>
              <w:bottom w:val="single" w:sz="4" w:space="0" w:color="auto"/>
              <w:right w:val="single" w:sz="4" w:space="0" w:color="auto"/>
            </w:tcBorders>
            <w:noWrap/>
            <w:vAlign w:val="center"/>
            <w:hideMark/>
          </w:tcPr>
          <w:p w14:paraId="7AC5A725" w14:textId="77777777" w:rsidR="004A28B7" w:rsidRDefault="004A28B7">
            <w:pPr>
              <w:pStyle w:val="TAL"/>
              <w:keepNext w:val="0"/>
              <w:keepLines w:val="0"/>
            </w:pPr>
            <w:r>
              <w:t>NR SA FR1 RRC connection release with redirection</w:t>
            </w:r>
          </w:p>
        </w:tc>
        <w:tc>
          <w:tcPr>
            <w:tcW w:w="1045" w:type="dxa"/>
            <w:gridSpan w:val="2"/>
            <w:tcBorders>
              <w:top w:val="single" w:sz="4" w:space="0" w:color="auto"/>
              <w:left w:val="nil"/>
              <w:bottom w:val="single" w:sz="4" w:space="0" w:color="auto"/>
              <w:right w:val="single" w:sz="4" w:space="0" w:color="auto"/>
            </w:tcBorders>
            <w:vAlign w:val="center"/>
            <w:hideMark/>
          </w:tcPr>
          <w:p w14:paraId="0BAA1D19" w14:textId="77777777" w:rsidR="004A28B7" w:rsidRDefault="004A28B7">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182AF5DE" w14:textId="77777777" w:rsidR="004A28B7" w:rsidRDefault="004A28B7">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326F873"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9163376"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3C10DFB" w14:textId="77777777" w:rsidR="004A28B7" w:rsidRDefault="004A28B7">
            <w:pPr>
              <w:pStyle w:val="TAL"/>
              <w:keepNext w:val="0"/>
              <w:keepLines w:val="0"/>
            </w:pPr>
          </w:p>
        </w:tc>
      </w:tr>
      <w:tr w:rsidR="004A28B7" w14:paraId="16D42FF0"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9B9FF94" w14:textId="77777777" w:rsidR="004A28B7" w:rsidRDefault="004A28B7">
            <w:pPr>
              <w:spacing w:after="0"/>
              <w:rPr>
                <w:rFonts w:ascii="Arial" w:eastAsia="SimSun" w:hAnsi="Arial"/>
                <w:b/>
                <w:sz w:val="18"/>
                <w:lang w:eastAsia="zh-TW"/>
              </w:rPr>
            </w:pPr>
            <w:r>
              <w:rPr>
                <w:rFonts w:ascii="Arial" w:eastAsia="SimSun" w:hAnsi="Arial"/>
                <w:b/>
                <w:sz w:val="18"/>
                <w:lang w:eastAsia="zh-TW"/>
              </w:rPr>
              <w:t>6.3.3.1</w:t>
            </w:r>
          </w:p>
        </w:tc>
        <w:tc>
          <w:tcPr>
            <w:tcW w:w="3671" w:type="dxa"/>
            <w:gridSpan w:val="2"/>
            <w:tcBorders>
              <w:top w:val="single" w:sz="4" w:space="0" w:color="auto"/>
              <w:left w:val="nil"/>
              <w:bottom w:val="single" w:sz="4" w:space="0" w:color="auto"/>
              <w:right w:val="single" w:sz="4" w:space="0" w:color="auto"/>
            </w:tcBorders>
            <w:noWrap/>
            <w:vAlign w:val="center"/>
            <w:hideMark/>
          </w:tcPr>
          <w:p w14:paraId="0F8E9D58" w14:textId="77777777" w:rsidR="004A28B7" w:rsidRDefault="004A28B7">
            <w:pPr>
              <w:spacing w:after="0"/>
              <w:rPr>
                <w:rFonts w:ascii="Arial" w:eastAsia="SimSun" w:hAnsi="Arial"/>
                <w:sz w:val="18"/>
              </w:rPr>
            </w:pPr>
            <w:r>
              <w:rPr>
                <w:rFonts w:ascii="Arial" w:eastAsia="SimSun" w:hAnsi="Arial"/>
                <w:sz w:val="18"/>
              </w:rPr>
              <w:t>NR SA FR1 conditional handover</w:t>
            </w:r>
          </w:p>
        </w:tc>
        <w:tc>
          <w:tcPr>
            <w:tcW w:w="1045" w:type="dxa"/>
            <w:gridSpan w:val="2"/>
            <w:tcBorders>
              <w:top w:val="single" w:sz="4" w:space="0" w:color="auto"/>
              <w:left w:val="nil"/>
              <w:bottom w:val="single" w:sz="4" w:space="0" w:color="auto"/>
              <w:right w:val="single" w:sz="4" w:space="0" w:color="auto"/>
            </w:tcBorders>
            <w:vAlign w:val="center"/>
            <w:hideMark/>
          </w:tcPr>
          <w:p w14:paraId="6D3704DE" w14:textId="77777777" w:rsidR="004A28B7" w:rsidRDefault="004A28B7">
            <w:pPr>
              <w:spacing w:after="0"/>
              <w:rPr>
                <w:rFonts w:ascii="Arial" w:eastAsia="SimSun" w:hAnsi="Arial"/>
                <w:sz w:val="18"/>
              </w:rPr>
            </w:pPr>
            <w:r>
              <w:rPr>
                <w:rFonts w:ascii="Arial" w:eastAsia="SimSun" w:hAnsi="Arial"/>
                <w:sz w:val="18"/>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2C2B8EC" w14:textId="77777777" w:rsidR="004A28B7" w:rsidRDefault="004A28B7">
            <w:pPr>
              <w:spacing w:after="0"/>
              <w:rPr>
                <w:rFonts w:ascii="Arial" w:eastAsia="SimSun" w:hAnsi="Arial"/>
                <w:sz w:val="18"/>
              </w:rPr>
            </w:pPr>
            <w:r>
              <w:rPr>
                <w:rFonts w:ascii="Arial" w:eastAsia="SimSun" w:hAnsi="Arial"/>
                <w:sz w:val="18"/>
              </w:rPr>
              <w:t>NR Cell 2</w:t>
            </w:r>
          </w:p>
        </w:tc>
        <w:tc>
          <w:tcPr>
            <w:tcW w:w="1045" w:type="dxa"/>
            <w:gridSpan w:val="2"/>
            <w:tcBorders>
              <w:top w:val="single" w:sz="4" w:space="0" w:color="auto"/>
              <w:left w:val="nil"/>
              <w:bottom w:val="single" w:sz="4" w:space="0" w:color="auto"/>
              <w:right w:val="single" w:sz="4" w:space="0" w:color="auto"/>
            </w:tcBorders>
            <w:vAlign w:val="center"/>
          </w:tcPr>
          <w:p w14:paraId="333D34BD" w14:textId="77777777" w:rsidR="004A28B7" w:rsidRDefault="004A28B7">
            <w:pPr>
              <w:spacing w:after="0"/>
              <w:rPr>
                <w:rFonts w:ascii="Arial" w:eastAsia="SimSun" w:hAnsi="Arial"/>
                <w:sz w:val="18"/>
              </w:rPr>
            </w:pPr>
          </w:p>
        </w:tc>
        <w:tc>
          <w:tcPr>
            <w:tcW w:w="1045" w:type="dxa"/>
            <w:gridSpan w:val="2"/>
            <w:tcBorders>
              <w:top w:val="single" w:sz="4" w:space="0" w:color="auto"/>
              <w:left w:val="nil"/>
              <w:bottom w:val="single" w:sz="4" w:space="0" w:color="auto"/>
              <w:right w:val="single" w:sz="4" w:space="0" w:color="auto"/>
            </w:tcBorders>
            <w:vAlign w:val="center"/>
          </w:tcPr>
          <w:p w14:paraId="4E1D0C01" w14:textId="77777777" w:rsidR="004A28B7" w:rsidRDefault="004A28B7">
            <w:pPr>
              <w:spacing w:after="0"/>
              <w:rPr>
                <w:rFonts w:ascii="Arial" w:eastAsia="SimSun" w:hAnsi="Arial"/>
                <w:sz w:val="18"/>
              </w:rPr>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B6257EE" w14:textId="77777777" w:rsidR="004A28B7" w:rsidRDefault="004A28B7">
            <w:pPr>
              <w:spacing w:after="0"/>
              <w:rPr>
                <w:rFonts w:ascii="Arial" w:eastAsia="SimSun" w:hAnsi="Arial"/>
                <w:sz w:val="18"/>
              </w:rPr>
            </w:pPr>
          </w:p>
        </w:tc>
      </w:tr>
      <w:tr w:rsidR="004A28B7" w14:paraId="192FB2F9"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53FC1EF" w14:textId="77777777" w:rsidR="004A28B7" w:rsidRDefault="004A28B7">
            <w:pPr>
              <w:spacing w:after="0"/>
              <w:rPr>
                <w:rFonts w:ascii="Arial" w:eastAsia="SimSun" w:hAnsi="Arial"/>
                <w:b/>
                <w:sz w:val="18"/>
                <w:lang w:eastAsia="zh-TW"/>
              </w:rPr>
            </w:pPr>
            <w:r>
              <w:rPr>
                <w:rFonts w:ascii="Arial" w:eastAsia="SimSun" w:hAnsi="Arial"/>
                <w:b/>
                <w:sz w:val="18"/>
                <w:lang w:eastAsia="zh-TW"/>
              </w:rPr>
              <w:t>6.3.3.2</w:t>
            </w:r>
          </w:p>
        </w:tc>
        <w:tc>
          <w:tcPr>
            <w:tcW w:w="3671" w:type="dxa"/>
            <w:gridSpan w:val="2"/>
            <w:tcBorders>
              <w:top w:val="single" w:sz="4" w:space="0" w:color="auto"/>
              <w:left w:val="nil"/>
              <w:bottom w:val="single" w:sz="4" w:space="0" w:color="auto"/>
              <w:right w:val="single" w:sz="4" w:space="0" w:color="auto"/>
            </w:tcBorders>
            <w:noWrap/>
            <w:vAlign w:val="center"/>
            <w:hideMark/>
          </w:tcPr>
          <w:p w14:paraId="59FFCD0F" w14:textId="77777777" w:rsidR="004A28B7" w:rsidRDefault="004A28B7">
            <w:pPr>
              <w:spacing w:after="0"/>
              <w:rPr>
                <w:rFonts w:ascii="Arial" w:eastAsia="SimSun" w:hAnsi="Arial"/>
                <w:sz w:val="18"/>
              </w:rPr>
            </w:pPr>
            <w:r>
              <w:rPr>
                <w:rFonts w:ascii="Arial" w:eastAsia="SimSun" w:hAnsi="Arial"/>
                <w:sz w:val="18"/>
              </w:rPr>
              <w:t>NR SA FR1-FR1 conditional handover</w:t>
            </w:r>
          </w:p>
        </w:tc>
        <w:tc>
          <w:tcPr>
            <w:tcW w:w="1045" w:type="dxa"/>
            <w:gridSpan w:val="2"/>
            <w:tcBorders>
              <w:top w:val="single" w:sz="4" w:space="0" w:color="auto"/>
              <w:left w:val="nil"/>
              <w:bottom w:val="single" w:sz="4" w:space="0" w:color="auto"/>
              <w:right w:val="single" w:sz="4" w:space="0" w:color="auto"/>
            </w:tcBorders>
            <w:vAlign w:val="center"/>
            <w:hideMark/>
          </w:tcPr>
          <w:p w14:paraId="456A8D1E" w14:textId="77777777" w:rsidR="004A28B7" w:rsidRDefault="004A28B7">
            <w:pPr>
              <w:spacing w:after="0"/>
              <w:rPr>
                <w:rFonts w:ascii="Arial" w:eastAsia="SimSun" w:hAnsi="Arial"/>
                <w:sz w:val="18"/>
              </w:rPr>
            </w:pPr>
            <w:r>
              <w:rPr>
                <w:rFonts w:ascii="Arial" w:eastAsia="SimSun" w:hAnsi="Arial"/>
                <w:sz w:val="18"/>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3B49B7B" w14:textId="77777777" w:rsidR="004A28B7" w:rsidRDefault="004A28B7">
            <w:pPr>
              <w:spacing w:after="0"/>
              <w:rPr>
                <w:rFonts w:ascii="Arial" w:eastAsia="SimSun" w:hAnsi="Arial"/>
                <w:sz w:val="18"/>
              </w:rPr>
            </w:pPr>
            <w:r>
              <w:rPr>
                <w:rFonts w:ascii="Arial" w:eastAsia="SimSun" w:hAnsi="Arial"/>
                <w:sz w:val="18"/>
              </w:rPr>
              <w:t>NR Cell 6</w:t>
            </w:r>
          </w:p>
        </w:tc>
        <w:tc>
          <w:tcPr>
            <w:tcW w:w="1045" w:type="dxa"/>
            <w:gridSpan w:val="2"/>
            <w:tcBorders>
              <w:top w:val="single" w:sz="4" w:space="0" w:color="auto"/>
              <w:left w:val="nil"/>
              <w:bottom w:val="single" w:sz="4" w:space="0" w:color="auto"/>
              <w:right w:val="single" w:sz="4" w:space="0" w:color="auto"/>
            </w:tcBorders>
            <w:vAlign w:val="center"/>
          </w:tcPr>
          <w:p w14:paraId="62BD8085" w14:textId="77777777" w:rsidR="004A28B7" w:rsidRDefault="004A28B7">
            <w:pPr>
              <w:spacing w:after="0"/>
              <w:rPr>
                <w:rFonts w:ascii="Arial" w:eastAsia="SimSun" w:hAnsi="Arial"/>
                <w:sz w:val="18"/>
              </w:rPr>
            </w:pPr>
          </w:p>
        </w:tc>
        <w:tc>
          <w:tcPr>
            <w:tcW w:w="1045" w:type="dxa"/>
            <w:gridSpan w:val="2"/>
            <w:tcBorders>
              <w:top w:val="single" w:sz="4" w:space="0" w:color="auto"/>
              <w:left w:val="nil"/>
              <w:bottom w:val="single" w:sz="4" w:space="0" w:color="auto"/>
              <w:right w:val="single" w:sz="4" w:space="0" w:color="auto"/>
            </w:tcBorders>
            <w:vAlign w:val="center"/>
          </w:tcPr>
          <w:p w14:paraId="1AF8490F" w14:textId="77777777" w:rsidR="004A28B7" w:rsidRDefault="004A28B7">
            <w:pPr>
              <w:spacing w:after="0"/>
              <w:rPr>
                <w:rFonts w:ascii="Arial" w:eastAsia="SimSun" w:hAnsi="Arial"/>
                <w:sz w:val="18"/>
              </w:rPr>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21776A7" w14:textId="77777777" w:rsidR="004A28B7" w:rsidRDefault="004A28B7">
            <w:pPr>
              <w:spacing w:after="0"/>
              <w:rPr>
                <w:rFonts w:ascii="Arial" w:eastAsia="SimSun" w:hAnsi="Arial"/>
                <w:sz w:val="18"/>
              </w:rPr>
            </w:pPr>
          </w:p>
        </w:tc>
      </w:tr>
      <w:tr w:rsidR="004A28B7" w14:paraId="5F1F0777"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5F1A6D0" w14:textId="77777777" w:rsidR="004A28B7" w:rsidRDefault="004A28B7">
            <w:pPr>
              <w:pStyle w:val="TAL"/>
              <w:keepNext w:val="0"/>
              <w:keepLines w:val="0"/>
              <w:rPr>
                <w:b/>
                <w:lang w:eastAsia="zh-TW"/>
              </w:rPr>
            </w:pPr>
            <w:r>
              <w:rPr>
                <w:b/>
                <w:lang w:eastAsia="zh-TW"/>
              </w:rPr>
              <w:t>6.4.3.1</w:t>
            </w:r>
          </w:p>
        </w:tc>
        <w:tc>
          <w:tcPr>
            <w:tcW w:w="3671" w:type="dxa"/>
            <w:gridSpan w:val="2"/>
            <w:tcBorders>
              <w:top w:val="single" w:sz="4" w:space="0" w:color="auto"/>
              <w:left w:val="nil"/>
              <w:bottom w:val="single" w:sz="4" w:space="0" w:color="auto"/>
              <w:right w:val="single" w:sz="4" w:space="0" w:color="auto"/>
            </w:tcBorders>
            <w:noWrap/>
            <w:vAlign w:val="center"/>
            <w:hideMark/>
          </w:tcPr>
          <w:p w14:paraId="329967C8" w14:textId="77777777" w:rsidR="004A28B7" w:rsidRDefault="004A28B7">
            <w:pPr>
              <w:pStyle w:val="TAL"/>
              <w:keepNext w:val="0"/>
              <w:keepLines w:val="0"/>
            </w:pPr>
            <w:r>
              <w:rPr>
                <w:rFonts w:cs="Arial"/>
              </w:rPr>
              <w:t>NR SA FR1 timing advance adjustment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422F44EA"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2A739602"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F4E8BC4"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354AB27"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236E5EA" w14:textId="77777777" w:rsidR="004A28B7" w:rsidRDefault="004A28B7">
            <w:pPr>
              <w:pStyle w:val="TAL"/>
              <w:keepNext w:val="0"/>
              <w:keepLines w:val="0"/>
            </w:pPr>
          </w:p>
        </w:tc>
      </w:tr>
      <w:tr w:rsidR="004A28B7" w14:paraId="148F031B"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46E48AE" w14:textId="77777777" w:rsidR="004A28B7" w:rsidRDefault="004A28B7">
            <w:pPr>
              <w:pStyle w:val="TAL"/>
              <w:keepNext w:val="0"/>
              <w:keepLines w:val="0"/>
              <w:rPr>
                <w:b/>
                <w:lang w:eastAsia="zh-TW"/>
              </w:rPr>
            </w:pPr>
            <w:r>
              <w:rPr>
                <w:b/>
                <w:lang w:eastAsia="zh-TW"/>
              </w:rPr>
              <w:t>6.5.1.1</w:t>
            </w:r>
          </w:p>
        </w:tc>
        <w:tc>
          <w:tcPr>
            <w:tcW w:w="3671" w:type="dxa"/>
            <w:gridSpan w:val="2"/>
            <w:tcBorders>
              <w:top w:val="single" w:sz="4" w:space="0" w:color="auto"/>
              <w:left w:val="nil"/>
              <w:bottom w:val="single" w:sz="4" w:space="0" w:color="auto"/>
              <w:right w:val="single" w:sz="4" w:space="0" w:color="auto"/>
            </w:tcBorders>
            <w:noWrap/>
            <w:vAlign w:val="center"/>
            <w:hideMark/>
          </w:tcPr>
          <w:p w14:paraId="55E71CFE" w14:textId="77777777" w:rsidR="004A28B7" w:rsidRDefault="004A28B7">
            <w:pPr>
              <w:pStyle w:val="TAL"/>
              <w:keepNext w:val="0"/>
              <w:keepLines w:val="0"/>
              <w:rPr>
                <w:rFonts w:cs="Arial"/>
              </w:rPr>
            </w:pPr>
            <w:r>
              <w:rPr>
                <w:rFonts w:cs="Arial"/>
                <w:szCs w:val="24"/>
              </w:rPr>
              <w:t xml:space="preserve">NR SA FR1 radio link monitoring out-of-sync test for PCell configured with SSB-based RLM RS in non-DRX mode  </w:t>
            </w:r>
          </w:p>
        </w:tc>
        <w:tc>
          <w:tcPr>
            <w:tcW w:w="1045" w:type="dxa"/>
            <w:gridSpan w:val="2"/>
            <w:tcBorders>
              <w:top w:val="single" w:sz="4" w:space="0" w:color="auto"/>
              <w:left w:val="nil"/>
              <w:bottom w:val="single" w:sz="4" w:space="0" w:color="auto"/>
              <w:right w:val="single" w:sz="4" w:space="0" w:color="auto"/>
            </w:tcBorders>
            <w:vAlign w:val="center"/>
            <w:hideMark/>
          </w:tcPr>
          <w:p w14:paraId="1E5017B0" w14:textId="77777777" w:rsidR="004A28B7" w:rsidRDefault="004A28B7">
            <w:pPr>
              <w:pStyle w:val="TAL"/>
              <w:keepNext w:val="0"/>
              <w:keepLines w:val="0"/>
              <w:rPr>
                <w:rFonts w:cstheme="minorBidi"/>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01A9857F"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F730258"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A2DE66D"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DEDBD97" w14:textId="77777777" w:rsidR="004A28B7" w:rsidRDefault="004A28B7">
            <w:pPr>
              <w:pStyle w:val="TAL"/>
              <w:keepNext w:val="0"/>
              <w:keepLines w:val="0"/>
            </w:pPr>
          </w:p>
        </w:tc>
      </w:tr>
      <w:tr w:rsidR="004A28B7" w14:paraId="333BAD0E"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76CD98" w14:textId="77777777" w:rsidR="004A28B7" w:rsidRDefault="004A28B7">
            <w:pPr>
              <w:pStyle w:val="TAL"/>
              <w:keepNext w:val="0"/>
              <w:keepLines w:val="0"/>
              <w:rPr>
                <w:b/>
                <w:lang w:eastAsia="zh-TW"/>
              </w:rPr>
            </w:pPr>
            <w:r>
              <w:rPr>
                <w:b/>
                <w:lang w:eastAsia="zh-TW"/>
              </w:rPr>
              <w:t>6.5.1.2</w:t>
            </w:r>
          </w:p>
        </w:tc>
        <w:tc>
          <w:tcPr>
            <w:tcW w:w="3671" w:type="dxa"/>
            <w:gridSpan w:val="2"/>
            <w:tcBorders>
              <w:top w:val="single" w:sz="4" w:space="0" w:color="auto"/>
              <w:left w:val="nil"/>
              <w:bottom w:val="single" w:sz="4" w:space="0" w:color="auto"/>
              <w:right w:val="single" w:sz="4" w:space="0" w:color="auto"/>
            </w:tcBorders>
            <w:noWrap/>
            <w:vAlign w:val="center"/>
            <w:hideMark/>
          </w:tcPr>
          <w:p w14:paraId="61BA0F31" w14:textId="77777777" w:rsidR="004A28B7" w:rsidRDefault="004A28B7">
            <w:pPr>
              <w:pStyle w:val="TAL"/>
              <w:keepNext w:val="0"/>
              <w:keepLines w:val="0"/>
              <w:rPr>
                <w:rFonts w:cs="Arial"/>
                <w:szCs w:val="24"/>
              </w:rPr>
            </w:pPr>
            <w:r>
              <w:rPr>
                <w:rFonts w:cs="Arial"/>
                <w:szCs w:val="24"/>
              </w:rPr>
              <w:t>NR SA FR1 radio link monitoring in-sync test for PCell configured with SSB-based RLM RS in non-DRX mode</w:t>
            </w:r>
          </w:p>
        </w:tc>
        <w:tc>
          <w:tcPr>
            <w:tcW w:w="1045" w:type="dxa"/>
            <w:gridSpan w:val="2"/>
            <w:tcBorders>
              <w:top w:val="single" w:sz="4" w:space="0" w:color="auto"/>
              <w:left w:val="nil"/>
              <w:bottom w:val="single" w:sz="4" w:space="0" w:color="auto"/>
              <w:right w:val="single" w:sz="4" w:space="0" w:color="auto"/>
            </w:tcBorders>
            <w:vAlign w:val="center"/>
            <w:hideMark/>
          </w:tcPr>
          <w:p w14:paraId="39E5B5E0" w14:textId="77777777" w:rsidR="004A28B7" w:rsidRDefault="004A28B7">
            <w:pPr>
              <w:pStyle w:val="TAL"/>
              <w:keepNext w:val="0"/>
              <w:keepLines w:val="0"/>
              <w:rPr>
                <w:rFonts w:cstheme="minorBidi"/>
                <w:szCs w:val="22"/>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3C7F1B81"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34F087D"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A05A171"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50F339C" w14:textId="77777777" w:rsidR="004A28B7" w:rsidRDefault="004A28B7">
            <w:pPr>
              <w:pStyle w:val="TAL"/>
              <w:keepNext w:val="0"/>
              <w:keepLines w:val="0"/>
            </w:pPr>
          </w:p>
        </w:tc>
      </w:tr>
      <w:tr w:rsidR="004A28B7" w14:paraId="3A5FF101"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36AD392" w14:textId="77777777" w:rsidR="004A28B7" w:rsidRDefault="004A28B7">
            <w:pPr>
              <w:pStyle w:val="TAL"/>
              <w:keepNext w:val="0"/>
              <w:keepLines w:val="0"/>
              <w:rPr>
                <w:b/>
                <w:lang w:eastAsia="zh-TW"/>
              </w:rPr>
            </w:pPr>
            <w:r>
              <w:rPr>
                <w:b/>
                <w:lang w:eastAsia="zh-TW"/>
              </w:rPr>
              <w:t>6.5.1.3</w:t>
            </w:r>
          </w:p>
        </w:tc>
        <w:tc>
          <w:tcPr>
            <w:tcW w:w="3671" w:type="dxa"/>
            <w:gridSpan w:val="2"/>
            <w:tcBorders>
              <w:top w:val="single" w:sz="4" w:space="0" w:color="auto"/>
              <w:left w:val="nil"/>
              <w:bottom w:val="single" w:sz="4" w:space="0" w:color="auto"/>
              <w:right w:val="single" w:sz="4" w:space="0" w:color="auto"/>
            </w:tcBorders>
            <w:noWrap/>
            <w:vAlign w:val="center"/>
            <w:hideMark/>
          </w:tcPr>
          <w:p w14:paraId="04434795" w14:textId="77777777" w:rsidR="004A28B7" w:rsidRDefault="004A28B7">
            <w:pPr>
              <w:pStyle w:val="TAL"/>
              <w:keepNext w:val="0"/>
              <w:keepLines w:val="0"/>
              <w:rPr>
                <w:rFonts w:cs="Arial"/>
                <w:szCs w:val="24"/>
              </w:rPr>
            </w:pPr>
            <w:r>
              <w:rPr>
                <w:rFonts w:cs="Arial"/>
                <w:szCs w:val="24"/>
              </w:rPr>
              <w:t>NR SA FR1 radio link monitoring out-of-sync test for PCell configured with SSB-based RLM RS in DRX mode</w:t>
            </w:r>
          </w:p>
        </w:tc>
        <w:tc>
          <w:tcPr>
            <w:tcW w:w="1045" w:type="dxa"/>
            <w:gridSpan w:val="2"/>
            <w:tcBorders>
              <w:top w:val="single" w:sz="4" w:space="0" w:color="auto"/>
              <w:left w:val="nil"/>
              <w:bottom w:val="single" w:sz="4" w:space="0" w:color="auto"/>
              <w:right w:val="single" w:sz="4" w:space="0" w:color="auto"/>
            </w:tcBorders>
            <w:vAlign w:val="center"/>
            <w:hideMark/>
          </w:tcPr>
          <w:p w14:paraId="241DD3CE" w14:textId="77777777" w:rsidR="004A28B7" w:rsidRDefault="004A28B7">
            <w:pPr>
              <w:pStyle w:val="TAL"/>
              <w:keepNext w:val="0"/>
              <w:keepLines w:val="0"/>
              <w:rPr>
                <w:rFonts w:cstheme="minorBidi"/>
                <w:szCs w:val="22"/>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275353EA"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2C6F5D3"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5D173DF"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F571225" w14:textId="77777777" w:rsidR="004A28B7" w:rsidRDefault="004A28B7">
            <w:pPr>
              <w:pStyle w:val="TAL"/>
              <w:keepNext w:val="0"/>
              <w:keepLines w:val="0"/>
            </w:pPr>
          </w:p>
        </w:tc>
      </w:tr>
      <w:tr w:rsidR="004A28B7" w14:paraId="2EA5A60F"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DAD8BDB" w14:textId="77777777" w:rsidR="004A28B7" w:rsidRDefault="004A28B7">
            <w:pPr>
              <w:pStyle w:val="TAL"/>
              <w:keepNext w:val="0"/>
              <w:keepLines w:val="0"/>
              <w:rPr>
                <w:b/>
                <w:lang w:eastAsia="zh-TW"/>
              </w:rPr>
            </w:pPr>
            <w:r>
              <w:rPr>
                <w:b/>
                <w:lang w:eastAsia="zh-TW"/>
              </w:rPr>
              <w:t>6.5.1.4</w:t>
            </w:r>
          </w:p>
        </w:tc>
        <w:tc>
          <w:tcPr>
            <w:tcW w:w="3671" w:type="dxa"/>
            <w:gridSpan w:val="2"/>
            <w:tcBorders>
              <w:top w:val="single" w:sz="4" w:space="0" w:color="auto"/>
              <w:left w:val="nil"/>
              <w:bottom w:val="single" w:sz="4" w:space="0" w:color="auto"/>
              <w:right w:val="single" w:sz="4" w:space="0" w:color="auto"/>
            </w:tcBorders>
            <w:noWrap/>
            <w:vAlign w:val="center"/>
            <w:hideMark/>
          </w:tcPr>
          <w:p w14:paraId="55DB17E4" w14:textId="77777777" w:rsidR="004A28B7" w:rsidRDefault="004A28B7">
            <w:pPr>
              <w:pStyle w:val="TAL"/>
              <w:keepNext w:val="0"/>
              <w:keepLines w:val="0"/>
              <w:rPr>
                <w:rFonts w:cs="Arial"/>
                <w:szCs w:val="24"/>
              </w:rPr>
            </w:pPr>
            <w:r>
              <w:rPr>
                <w:rFonts w:cs="Arial"/>
                <w:szCs w:val="24"/>
              </w:rPr>
              <w:t>NR SA FR1 radio link monitoring in-sync test for PCell configured with SSB-based RLM RS in DRX mode</w:t>
            </w:r>
          </w:p>
        </w:tc>
        <w:tc>
          <w:tcPr>
            <w:tcW w:w="1045" w:type="dxa"/>
            <w:gridSpan w:val="2"/>
            <w:tcBorders>
              <w:top w:val="single" w:sz="4" w:space="0" w:color="auto"/>
              <w:left w:val="nil"/>
              <w:bottom w:val="single" w:sz="4" w:space="0" w:color="auto"/>
              <w:right w:val="single" w:sz="4" w:space="0" w:color="auto"/>
            </w:tcBorders>
            <w:vAlign w:val="center"/>
            <w:hideMark/>
          </w:tcPr>
          <w:p w14:paraId="51305CAB" w14:textId="77777777" w:rsidR="004A28B7" w:rsidRDefault="004A28B7">
            <w:pPr>
              <w:pStyle w:val="TAL"/>
              <w:keepNext w:val="0"/>
              <w:keepLines w:val="0"/>
              <w:rPr>
                <w:rFonts w:cstheme="minorBidi"/>
                <w:szCs w:val="22"/>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475FF9F7"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8055D82"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0E129D5"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90E8F8C" w14:textId="77777777" w:rsidR="004A28B7" w:rsidRDefault="004A28B7">
            <w:pPr>
              <w:pStyle w:val="TAL"/>
              <w:keepNext w:val="0"/>
              <w:keepLines w:val="0"/>
            </w:pPr>
          </w:p>
        </w:tc>
      </w:tr>
      <w:tr w:rsidR="004A28B7" w14:paraId="0E0B4017"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3E049C5" w14:textId="77777777" w:rsidR="004A28B7" w:rsidRDefault="004A28B7">
            <w:pPr>
              <w:pStyle w:val="TAL"/>
              <w:keepNext w:val="0"/>
              <w:keepLines w:val="0"/>
              <w:rPr>
                <w:b/>
                <w:lang w:eastAsia="zh-TW"/>
              </w:rPr>
            </w:pPr>
            <w:r>
              <w:rPr>
                <w:b/>
                <w:lang w:eastAsia="zh-TW"/>
              </w:rPr>
              <w:t>6.5.1.5</w:t>
            </w:r>
          </w:p>
        </w:tc>
        <w:tc>
          <w:tcPr>
            <w:tcW w:w="3671" w:type="dxa"/>
            <w:gridSpan w:val="2"/>
            <w:tcBorders>
              <w:top w:val="single" w:sz="4" w:space="0" w:color="auto"/>
              <w:left w:val="nil"/>
              <w:bottom w:val="single" w:sz="4" w:space="0" w:color="auto"/>
              <w:right w:val="single" w:sz="4" w:space="0" w:color="auto"/>
            </w:tcBorders>
            <w:noWrap/>
            <w:vAlign w:val="center"/>
            <w:hideMark/>
          </w:tcPr>
          <w:p w14:paraId="6E7AC682" w14:textId="77777777" w:rsidR="004A28B7" w:rsidRDefault="004A28B7">
            <w:pPr>
              <w:pStyle w:val="TAL"/>
              <w:keepNext w:val="0"/>
              <w:keepLines w:val="0"/>
            </w:pPr>
            <w:r>
              <w:t>NR SA FR1 radio link monitoring out-of-sync test for PCell configured with CSI-RS-based RLM RS in non-DRX mode</w:t>
            </w:r>
          </w:p>
        </w:tc>
        <w:tc>
          <w:tcPr>
            <w:tcW w:w="1045" w:type="dxa"/>
            <w:gridSpan w:val="2"/>
            <w:tcBorders>
              <w:top w:val="single" w:sz="4" w:space="0" w:color="auto"/>
              <w:left w:val="nil"/>
              <w:bottom w:val="single" w:sz="4" w:space="0" w:color="auto"/>
              <w:right w:val="single" w:sz="4" w:space="0" w:color="auto"/>
            </w:tcBorders>
            <w:vAlign w:val="center"/>
            <w:hideMark/>
          </w:tcPr>
          <w:p w14:paraId="771E4F0D"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60CBA03B"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ECED0AB"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F283D22"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5BE3BDC" w14:textId="77777777" w:rsidR="004A28B7" w:rsidRDefault="004A28B7">
            <w:pPr>
              <w:pStyle w:val="TAL"/>
              <w:keepNext w:val="0"/>
              <w:keepLines w:val="0"/>
            </w:pPr>
          </w:p>
        </w:tc>
      </w:tr>
      <w:tr w:rsidR="004A28B7" w14:paraId="0DEACA41"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0A66BAD" w14:textId="77777777" w:rsidR="004A28B7" w:rsidRDefault="004A28B7">
            <w:pPr>
              <w:pStyle w:val="TAL"/>
              <w:keepNext w:val="0"/>
              <w:keepLines w:val="0"/>
              <w:rPr>
                <w:b/>
              </w:rPr>
            </w:pPr>
            <w:r>
              <w:rPr>
                <w:b/>
                <w:lang w:eastAsia="zh-TW"/>
              </w:rPr>
              <w:t>6.5.1.6</w:t>
            </w:r>
          </w:p>
        </w:tc>
        <w:tc>
          <w:tcPr>
            <w:tcW w:w="3671" w:type="dxa"/>
            <w:gridSpan w:val="2"/>
            <w:tcBorders>
              <w:top w:val="single" w:sz="4" w:space="0" w:color="auto"/>
              <w:left w:val="nil"/>
              <w:bottom w:val="single" w:sz="4" w:space="0" w:color="auto"/>
              <w:right w:val="single" w:sz="4" w:space="0" w:color="auto"/>
            </w:tcBorders>
            <w:noWrap/>
            <w:vAlign w:val="center"/>
            <w:hideMark/>
          </w:tcPr>
          <w:p w14:paraId="6B7DA3F6" w14:textId="77777777" w:rsidR="004A28B7" w:rsidRDefault="004A28B7">
            <w:pPr>
              <w:pStyle w:val="TAL"/>
              <w:keepNext w:val="0"/>
              <w:keepLines w:val="0"/>
            </w:pPr>
            <w:r>
              <w:t>NR SA FR1 radio link monitoring in-sync test for PCell configured with CSI-RS-based RLM RS in non-DRX mode</w:t>
            </w:r>
          </w:p>
        </w:tc>
        <w:tc>
          <w:tcPr>
            <w:tcW w:w="1045" w:type="dxa"/>
            <w:gridSpan w:val="2"/>
            <w:tcBorders>
              <w:top w:val="single" w:sz="4" w:space="0" w:color="auto"/>
              <w:left w:val="nil"/>
              <w:bottom w:val="single" w:sz="4" w:space="0" w:color="auto"/>
              <w:right w:val="single" w:sz="4" w:space="0" w:color="auto"/>
            </w:tcBorders>
            <w:vAlign w:val="center"/>
            <w:hideMark/>
          </w:tcPr>
          <w:p w14:paraId="4E080595"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24CB10A7"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D4AA33F"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36573CA"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617E64B" w14:textId="77777777" w:rsidR="004A28B7" w:rsidRDefault="004A28B7">
            <w:pPr>
              <w:pStyle w:val="TAL"/>
              <w:keepNext w:val="0"/>
              <w:keepLines w:val="0"/>
            </w:pPr>
          </w:p>
        </w:tc>
      </w:tr>
      <w:tr w:rsidR="004A28B7" w14:paraId="25E079CD"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35DCE99" w14:textId="77777777" w:rsidR="004A28B7" w:rsidRDefault="004A28B7">
            <w:pPr>
              <w:pStyle w:val="TAL"/>
              <w:keepNext w:val="0"/>
              <w:keepLines w:val="0"/>
              <w:rPr>
                <w:b/>
              </w:rPr>
            </w:pPr>
            <w:r>
              <w:rPr>
                <w:b/>
                <w:lang w:eastAsia="zh-TW"/>
              </w:rPr>
              <w:t>6.5.1.7</w:t>
            </w:r>
          </w:p>
        </w:tc>
        <w:tc>
          <w:tcPr>
            <w:tcW w:w="3671" w:type="dxa"/>
            <w:gridSpan w:val="2"/>
            <w:tcBorders>
              <w:top w:val="single" w:sz="4" w:space="0" w:color="auto"/>
              <w:left w:val="nil"/>
              <w:bottom w:val="single" w:sz="4" w:space="0" w:color="auto"/>
              <w:right w:val="single" w:sz="4" w:space="0" w:color="auto"/>
            </w:tcBorders>
            <w:noWrap/>
            <w:vAlign w:val="center"/>
            <w:hideMark/>
          </w:tcPr>
          <w:p w14:paraId="40CB72CA" w14:textId="77777777" w:rsidR="004A28B7" w:rsidRDefault="004A28B7">
            <w:pPr>
              <w:pStyle w:val="TAL"/>
              <w:keepNext w:val="0"/>
              <w:keepLines w:val="0"/>
            </w:pPr>
            <w:r>
              <w:t>NR SA FR1 radio link monitoring out-of-sync test for PCell configured with CSI-RS-based RLM RS in DRX mode</w:t>
            </w:r>
          </w:p>
        </w:tc>
        <w:tc>
          <w:tcPr>
            <w:tcW w:w="1045" w:type="dxa"/>
            <w:gridSpan w:val="2"/>
            <w:tcBorders>
              <w:top w:val="single" w:sz="4" w:space="0" w:color="auto"/>
              <w:left w:val="nil"/>
              <w:bottom w:val="single" w:sz="4" w:space="0" w:color="auto"/>
              <w:right w:val="single" w:sz="4" w:space="0" w:color="auto"/>
            </w:tcBorders>
            <w:vAlign w:val="center"/>
            <w:hideMark/>
          </w:tcPr>
          <w:p w14:paraId="57FF737E"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7DFE86E1"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8896B56"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AE796FD"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1982C18" w14:textId="77777777" w:rsidR="004A28B7" w:rsidRDefault="004A28B7">
            <w:pPr>
              <w:pStyle w:val="TAL"/>
              <w:keepNext w:val="0"/>
              <w:keepLines w:val="0"/>
            </w:pPr>
          </w:p>
        </w:tc>
      </w:tr>
      <w:tr w:rsidR="004A28B7" w14:paraId="249E9A09"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FAD6239" w14:textId="77777777" w:rsidR="004A28B7" w:rsidRDefault="004A28B7">
            <w:pPr>
              <w:pStyle w:val="TAL"/>
              <w:keepNext w:val="0"/>
              <w:keepLines w:val="0"/>
              <w:rPr>
                <w:b/>
              </w:rPr>
            </w:pPr>
            <w:r>
              <w:rPr>
                <w:b/>
                <w:lang w:eastAsia="zh-TW"/>
              </w:rPr>
              <w:t>6.5.1.8</w:t>
            </w:r>
          </w:p>
        </w:tc>
        <w:tc>
          <w:tcPr>
            <w:tcW w:w="3671" w:type="dxa"/>
            <w:gridSpan w:val="2"/>
            <w:tcBorders>
              <w:top w:val="single" w:sz="4" w:space="0" w:color="auto"/>
              <w:left w:val="nil"/>
              <w:bottom w:val="single" w:sz="4" w:space="0" w:color="auto"/>
              <w:right w:val="single" w:sz="4" w:space="0" w:color="auto"/>
            </w:tcBorders>
            <w:noWrap/>
            <w:vAlign w:val="center"/>
            <w:hideMark/>
          </w:tcPr>
          <w:p w14:paraId="299DF9C1" w14:textId="77777777" w:rsidR="004A28B7" w:rsidRDefault="004A28B7">
            <w:pPr>
              <w:pStyle w:val="TAL"/>
              <w:keepNext w:val="0"/>
              <w:keepLines w:val="0"/>
            </w:pPr>
            <w:r>
              <w:t>NR SA FR1 radio link monitoring in-sync test for PCell configured with CSI-RS-based RLM RS in DRX mode</w:t>
            </w:r>
          </w:p>
        </w:tc>
        <w:tc>
          <w:tcPr>
            <w:tcW w:w="1045" w:type="dxa"/>
            <w:gridSpan w:val="2"/>
            <w:tcBorders>
              <w:top w:val="single" w:sz="4" w:space="0" w:color="auto"/>
              <w:left w:val="nil"/>
              <w:bottom w:val="single" w:sz="4" w:space="0" w:color="auto"/>
              <w:right w:val="single" w:sz="4" w:space="0" w:color="auto"/>
            </w:tcBorders>
            <w:vAlign w:val="center"/>
            <w:hideMark/>
          </w:tcPr>
          <w:p w14:paraId="2C831ACF"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3CA84BCB"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F70875C"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B059B61"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126B29A" w14:textId="77777777" w:rsidR="004A28B7" w:rsidRDefault="004A28B7">
            <w:pPr>
              <w:pStyle w:val="TAL"/>
              <w:keepNext w:val="0"/>
              <w:keepLines w:val="0"/>
            </w:pPr>
          </w:p>
        </w:tc>
      </w:tr>
      <w:tr w:rsidR="004A28B7" w14:paraId="050402AE" w14:textId="77777777" w:rsidTr="00002FD0">
        <w:trPr>
          <w:gridAfter w:val="1"/>
          <w:wAfter w:w="38"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738807CF" w14:textId="77777777" w:rsidR="004A28B7" w:rsidRDefault="004A28B7">
            <w:pPr>
              <w:pStyle w:val="TAL"/>
              <w:keepNext w:val="0"/>
              <w:keepLines w:val="0"/>
              <w:rPr>
                <w:b/>
                <w:bCs/>
                <w:lang w:eastAsia="zh-TW"/>
              </w:rPr>
            </w:pPr>
            <w:r>
              <w:rPr>
                <w:b/>
                <w:bCs/>
              </w:rPr>
              <w:t>6.5.2.1</w:t>
            </w:r>
          </w:p>
        </w:tc>
        <w:tc>
          <w:tcPr>
            <w:tcW w:w="3671" w:type="dxa"/>
            <w:gridSpan w:val="2"/>
            <w:vMerge w:val="restart"/>
            <w:tcBorders>
              <w:top w:val="single" w:sz="4" w:space="0" w:color="auto"/>
              <w:left w:val="nil"/>
              <w:bottom w:val="single" w:sz="4" w:space="0" w:color="auto"/>
              <w:right w:val="single" w:sz="4" w:space="0" w:color="auto"/>
            </w:tcBorders>
            <w:noWrap/>
            <w:hideMark/>
          </w:tcPr>
          <w:p w14:paraId="44A08769" w14:textId="77777777" w:rsidR="004A28B7" w:rsidRDefault="004A28B7">
            <w:pPr>
              <w:pStyle w:val="TAL"/>
              <w:keepNext w:val="0"/>
              <w:keepLines w:val="0"/>
            </w:pPr>
            <w:r>
              <w:t>NR SA FR1 interruptions during measurements on deactivated NR SCC</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5D77A0AF"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15C35BC" w14:textId="77777777" w:rsidR="004A28B7" w:rsidRDefault="004A28B7">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5986572B"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1CAFFB7"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33C0C2F5" w14:textId="77777777" w:rsidR="004A28B7" w:rsidRDefault="004A28B7">
            <w:pPr>
              <w:pStyle w:val="TAL"/>
              <w:keepNext w:val="0"/>
              <w:keepLines w:val="0"/>
              <w:rPr>
                <w:lang w:eastAsia="zh-CN"/>
              </w:rPr>
            </w:pPr>
            <w:r>
              <w:rPr>
                <w:lang w:eastAsia="zh-CN"/>
              </w:rPr>
              <w:t>intra-band</w:t>
            </w:r>
          </w:p>
        </w:tc>
      </w:tr>
      <w:tr w:rsidR="004A28B7" w14:paraId="0C45FE4F" w14:textId="77777777" w:rsidTr="00002FD0">
        <w:trPr>
          <w:gridAfter w:val="1"/>
          <w:wAfter w:w="38"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05E7803E" w14:textId="77777777" w:rsidR="004A28B7" w:rsidRDefault="004A28B7">
            <w:pPr>
              <w:spacing w:after="0"/>
              <w:rPr>
                <w:rFonts w:ascii="Arial" w:hAnsi="Arial"/>
                <w:b/>
                <w:bCs/>
                <w:sz w:val="18"/>
                <w:szCs w:val="22"/>
                <w:lang w:eastAsia="zh-TW"/>
              </w:rPr>
            </w:pPr>
          </w:p>
        </w:tc>
        <w:tc>
          <w:tcPr>
            <w:tcW w:w="3671" w:type="dxa"/>
            <w:gridSpan w:val="2"/>
            <w:vMerge/>
            <w:tcBorders>
              <w:top w:val="single" w:sz="4" w:space="0" w:color="auto"/>
              <w:left w:val="nil"/>
              <w:bottom w:val="single" w:sz="4" w:space="0" w:color="auto"/>
              <w:right w:val="single" w:sz="4" w:space="0" w:color="auto"/>
            </w:tcBorders>
            <w:vAlign w:val="center"/>
            <w:hideMark/>
          </w:tcPr>
          <w:p w14:paraId="1D2F7263" w14:textId="77777777" w:rsidR="004A28B7" w:rsidRDefault="004A28B7">
            <w:pPr>
              <w:spacing w:after="0"/>
              <w:rPr>
                <w:rFonts w:ascii="Arial" w:hAnsi="Arial"/>
                <w:sz w:val="18"/>
                <w:szCs w:val="22"/>
              </w:rPr>
            </w:pPr>
          </w:p>
        </w:tc>
        <w:tc>
          <w:tcPr>
            <w:tcW w:w="1045" w:type="dxa"/>
            <w:gridSpan w:val="2"/>
            <w:vMerge/>
            <w:tcBorders>
              <w:top w:val="single" w:sz="4" w:space="0" w:color="auto"/>
              <w:left w:val="nil"/>
              <w:bottom w:val="single" w:sz="4" w:space="0" w:color="auto"/>
              <w:right w:val="single" w:sz="4" w:space="0" w:color="auto"/>
            </w:tcBorders>
            <w:vAlign w:val="center"/>
            <w:hideMark/>
          </w:tcPr>
          <w:p w14:paraId="40440BB8" w14:textId="77777777" w:rsidR="004A28B7" w:rsidRDefault="004A28B7">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0D825DD3" w14:textId="77777777" w:rsidR="004A28B7" w:rsidRDefault="004A28B7">
            <w:pPr>
              <w:pStyle w:val="TAL"/>
              <w:keepNext w:val="0"/>
              <w:keepLines w:val="0"/>
              <w:rPr>
                <w:lang w:eastAsia="zh-CN"/>
              </w:rPr>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5D56222B"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C69C681"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10F11882" w14:textId="77777777" w:rsidR="004A28B7" w:rsidRDefault="004A28B7">
            <w:pPr>
              <w:pStyle w:val="TAL"/>
              <w:keepNext w:val="0"/>
              <w:keepLines w:val="0"/>
              <w:rPr>
                <w:lang w:eastAsia="zh-CN"/>
              </w:rPr>
            </w:pPr>
            <w:r>
              <w:rPr>
                <w:lang w:eastAsia="zh-CN"/>
              </w:rPr>
              <w:t>inter-band</w:t>
            </w:r>
          </w:p>
        </w:tc>
      </w:tr>
      <w:tr w:rsidR="004A28B7" w14:paraId="09D1E7D6" w14:textId="77777777" w:rsidTr="00002FD0">
        <w:trPr>
          <w:gridAfter w:val="1"/>
          <w:wAfter w:w="38"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7439D052" w14:textId="77777777" w:rsidR="004A28B7" w:rsidRDefault="004A28B7">
            <w:pPr>
              <w:pStyle w:val="TAL"/>
              <w:keepNext w:val="0"/>
              <w:keepLines w:val="0"/>
              <w:rPr>
                <w:b/>
                <w:bCs/>
              </w:rPr>
            </w:pPr>
            <w:r>
              <w:rPr>
                <w:b/>
                <w:bCs/>
              </w:rPr>
              <w:t>6.5.3.1</w:t>
            </w:r>
          </w:p>
        </w:tc>
        <w:tc>
          <w:tcPr>
            <w:tcW w:w="3671" w:type="dxa"/>
            <w:gridSpan w:val="2"/>
            <w:vMerge w:val="restart"/>
            <w:tcBorders>
              <w:top w:val="single" w:sz="4" w:space="0" w:color="auto"/>
              <w:left w:val="nil"/>
              <w:bottom w:val="single" w:sz="4" w:space="0" w:color="auto"/>
              <w:right w:val="single" w:sz="4" w:space="0" w:color="auto"/>
            </w:tcBorders>
            <w:noWrap/>
            <w:hideMark/>
          </w:tcPr>
          <w:p w14:paraId="68F9DFC2" w14:textId="77777777" w:rsidR="004A28B7" w:rsidRDefault="004A28B7">
            <w:pPr>
              <w:pStyle w:val="TAL"/>
              <w:keepNext w:val="0"/>
              <w:keepLines w:val="0"/>
            </w:pPr>
            <w:r>
              <w:t>NR SA FR1 SCell activation and deactivation of known SCell in non-DRX for 160ms SCell measurement cycle</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550A0CFC"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DA114E2" w14:textId="77777777" w:rsidR="004A28B7" w:rsidRDefault="004A28B7">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27AB0D2D"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825408D"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782A4CD1" w14:textId="77777777" w:rsidR="004A28B7" w:rsidRDefault="004A28B7">
            <w:pPr>
              <w:pStyle w:val="TAL"/>
              <w:keepNext w:val="0"/>
              <w:keepLines w:val="0"/>
            </w:pPr>
            <w:r>
              <w:rPr>
                <w:lang w:eastAsia="zh-CN"/>
              </w:rPr>
              <w:t>intra-band</w:t>
            </w:r>
          </w:p>
        </w:tc>
      </w:tr>
      <w:tr w:rsidR="004A28B7" w14:paraId="510AA515" w14:textId="77777777" w:rsidTr="00002FD0">
        <w:trPr>
          <w:gridAfter w:val="1"/>
          <w:wAfter w:w="38"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54B7C499" w14:textId="77777777" w:rsidR="004A28B7" w:rsidRDefault="004A28B7">
            <w:pPr>
              <w:spacing w:after="0"/>
              <w:rPr>
                <w:rFonts w:ascii="Arial" w:hAnsi="Arial"/>
                <w:b/>
                <w:bCs/>
                <w:sz w:val="18"/>
                <w:szCs w:val="22"/>
              </w:rPr>
            </w:pPr>
          </w:p>
        </w:tc>
        <w:tc>
          <w:tcPr>
            <w:tcW w:w="3671" w:type="dxa"/>
            <w:gridSpan w:val="2"/>
            <w:vMerge/>
            <w:tcBorders>
              <w:top w:val="single" w:sz="4" w:space="0" w:color="auto"/>
              <w:left w:val="nil"/>
              <w:bottom w:val="single" w:sz="4" w:space="0" w:color="auto"/>
              <w:right w:val="single" w:sz="4" w:space="0" w:color="auto"/>
            </w:tcBorders>
            <w:vAlign w:val="center"/>
            <w:hideMark/>
          </w:tcPr>
          <w:p w14:paraId="28FE02D7" w14:textId="77777777" w:rsidR="004A28B7" w:rsidRDefault="004A28B7">
            <w:pPr>
              <w:spacing w:after="0"/>
              <w:rPr>
                <w:rFonts w:ascii="Arial" w:hAnsi="Arial"/>
                <w:sz w:val="18"/>
                <w:szCs w:val="22"/>
              </w:rPr>
            </w:pPr>
          </w:p>
        </w:tc>
        <w:tc>
          <w:tcPr>
            <w:tcW w:w="1045" w:type="dxa"/>
            <w:gridSpan w:val="2"/>
            <w:vMerge/>
            <w:tcBorders>
              <w:top w:val="single" w:sz="4" w:space="0" w:color="auto"/>
              <w:left w:val="nil"/>
              <w:bottom w:val="single" w:sz="4" w:space="0" w:color="auto"/>
              <w:right w:val="single" w:sz="4" w:space="0" w:color="auto"/>
            </w:tcBorders>
            <w:vAlign w:val="center"/>
            <w:hideMark/>
          </w:tcPr>
          <w:p w14:paraId="33BFC31B" w14:textId="77777777" w:rsidR="004A28B7" w:rsidRDefault="004A28B7">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5EACA3D8" w14:textId="77777777" w:rsidR="004A28B7" w:rsidRDefault="004A28B7">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201688C9"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B8A4F67"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2414E7BB" w14:textId="77777777" w:rsidR="004A28B7" w:rsidRDefault="004A28B7">
            <w:pPr>
              <w:pStyle w:val="TAL"/>
              <w:keepNext w:val="0"/>
              <w:keepLines w:val="0"/>
            </w:pPr>
            <w:r>
              <w:rPr>
                <w:lang w:eastAsia="zh-CN"/>
              </w:rPr>
              <w:t>inter-band</w:t>
            </w:r>
          </w:p>
        </w:tc>
      </w:tr>
      <w:tr w:rsidR="004A28B7" w14:paraId="1B39D6A4" w14:textId="77777777" w:rsidTr="00002FD0">
        <w:trPr>
          <w:gridAfter w:val="1"/>
          <w:wAfter w:w="38"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206C00A8" w14:textId="77777777" w:rsidR="004A28B7" w:rsidRDefault="004A28B7">
            <w:pPr>
              <w:pStyle w:val="TAL"/>
              <w:keepNext w:val="0"/>
              <w:keepLines w:val="0"/>
              <w:rPr>
                <w:b/>
                <w:bCs/>
              </w:rPr>
            </w:pPr>
            <w:r>
              <w:rPr>
                <w:b/>
                <w:bCs/>
              </w:rPr>
              <w:t>6.5.3.2</w:t>
            </w:r>
          </w:p>
        </w:tc>
        <w:tc>
          <w:tcPr>
            <w:tcW w:w="3671" w:type="dxa"/>
            <w:gridSpan w:val="2"/>
            <w:vMerge w:val="restart"/>
            <w:tcBorders>
              <w:top w:val="single" w:sz="4" w:space="0" w:color="auto"/>
              <w:left w:val="nil"/>
              <w:bottom w:val="single" w:sz="4" w:space="0" w:color="auto"/>
              <w:right w:val="single" w:sz="4" w:space="0" w:color="auto"/>
            </w:tcBorders>
            <w:noWrap/>
            <w:hideMark/>
          </w:tcPr>
          <w:p w14:paraId="6A61E154" w14:textId="77777777" w:rsidR="004A28B7" w:rsidRDefault="004A28B7">
            <w:pPr>
              <w:pStyle w:val="TAL"/>
              <w:keepNext w:val="0"/>
              <w:keepLines w:val="0"/>
            </w:pPr>
            <w:r>
              <w:t>NR SA FR1 SCell activation and deactivation of known SCell in non-DRX for 640ms SCell measurement cycle</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480E4B7A"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77259BD" w14:textId="77777777" w:rsidR="004A28B7" w:rsidRDefault="004A28B7">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28E9A05F"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5BA27E4"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71992553" w14:textId="77777777" w:rsidR="004A28B7" w:rsidRDefault="004A28B7">
            <w:pPr>
              <w:pStyle w:val="TAL"/>
              <w:keepNext w:val="0"/>
              <w:keepLines w:val="0"/>
            </w:pPr>
            <w:r>
              <w:rPr>
                <w:lang w:eastAsia="zh-CN"/>
              </w:rPr>
              <w:t>intra-band</w:t>
            </w:r>
          </w:p>
        </w:tc>
      </w:tr>
      <w:tr w:rsidR="004A28B7" w14:paraId="2554E991" w14:textId="77777777" w:rsidTr="00002FD0">
        <w:trPr>
          <w:gridAfter w:val="1"/>
          <w:wAfter w:w="38"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14EC243A" w14:textId="77777777" w:rsidR="004A28B7" w:rsidRDefault="004A28B7">
            <w:pPr>
              <w:spacing w:after="0"/>
              <w:rPr>
                <w:rFonts w:ascii="Arial" w:hAnsi="Arial"/>
                <w:b/>
                <w:bCs/>
                <w:sz w:val="18"/>
                <w:szCs w:val="22"/>
              </w:rPr>
            </w:pPr>
          </w:p>
        </w:tc>
        <w:tc>
          <w:tcPr>
            <w:tcW w:w="3671" w:type="dxa"/>
            <w:gridSpan w:val="2"/>
            <w:vMerge/>
            <w:tcBorders>
              <w:top w:val="single" w:sz="4" w:space="0" w:color="auto"/>
              <w:left w:val="nil"/>
              <w:bottom w:val="single" w:sz="4" w:space="0" w:color="auto"/>
              <w:right w:val="single" w:sz="4" w:space="0" w:color="auto"/>
            </w:tcBorders>
            <w:vAlign w:val="center"/>
            <w:hideMark/>
          </w:tcPr>
          <w:p w14:paraId="423685F5" w14:textId="77777777" w:rsidR="004A28B7" w:rsidRDefault="004A28B7">
            <w:pPr>
              <w:spacing w:after="0"/>
              <w:rPr>
                <w:rFonts w:ascii="Arial" w:hAnsi="Arial"/>
                <w:sz w:val="18"/>
                <w:szCs w:val="22"/>
              </w:rPr>
            </w:pPr>
          </w:p>
        </w:tc>
        <w:tc>
          <w:tcPr>
            <w:tcW w:w="1045" w:type="dxa"/>
            <w:gridSpan w:val="2"/>
            <w:vMerge/>
            <w:tcBorders>
              <w:top w:val="single" w:sz="4" w:space="0" w:color="auto"/>
              <w:left w:val="nil"/>
              <w:bottom w:val="single" w:sz="4" w:space="0" w:color="auto"/>
              <w:right w:val="single" w:sz="4" w:space="0" w:color="auto"/>
            </w:tcBorders>
            <w:vAlign w:val="center"/>
            <w:hideMark/>
          </w:tcPr>
          <w:p w14:paraId="40BDED62" w14:textId="77777777" w:rsidR="004A28B7" w:rsidRDefault="004A28B7">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51489939" w14:textId="77777777" w:rsidR="004A28B7" w:rsidRDefault="004A28B7">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692B0AA1"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343A40C"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44F926DE" w14:textId="77777777" w:rsidR="004A28B7" w:rsidRDefault="004A28B7">
            <w:pPr>
              <w:pStyle w:val="TAL"/>
              <w:keepNext w:val="0"/>
              <w:keepLines w:val="0"/>
            </w:pPr>
            <w:r>
              <w:rPr>
                <w:lang w:eastAsia="zh-CN"/>
              </w:rPr>
              <w:t>inter-band</w:t>
            </w:r>
          </w:p>
        </w:tc>
      </w:tr>
      <w:tr w:rsidR="004A28B7" w14:paraId="3AEBCC71" w14:textId="77777777" w:rsidTr="00002FD0">
        <w:trPr>
          <w:gridAfter w:val="1"/>
          <w:wAfter w:w="38"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45912E20" w14:textId="77777777" w:rsidR="004A28B7" w:rsidRDefault="004A28B7">
            <w:pPr>
              <w:pStyle w:val="TAL"/>
              <w:keepNext w:val="0"/>
              <w:keepLines w:val="0"/>
              <w:rPr>
                <w:b/>
                <w:bCs/>
              </w:rPr>
            </w:pPr>
            <w:r>
              <w:rPr>
                <w:b/>
                <w:bCs/>
              </w:rPr>
              <w:lastRenderedPageBreak/>
              <w:t>6.5.3.3</w:t>
            </w:r>
          </w:p>
        </w:tc>
        <w:tc>
          <w:tcPr>
            <w:tcW w:w="3671" w:type="dxa"/>
            <w:gridSpan w:val="2"/>
            <w:vMerge w:val="restart"/>
            <w:tcBorders>
              <w:top w:val="single" w:sz="4" w:space="0" w:color="auto"/>
              <w:left w:val="nil"/>
              <w:bottom w:val="single" w:sz="4" w:space="0" w:color="auto"/>
              <w:right w:val="single" w:sz="4" w:space="0" w:color="auto"/>
            </w:tcBorders>
            <w:noWrap/>
            <w:hideMark/>
          </w:tcPr>
          <w:p w14:paraId="6DA36248" w14:textId="77777777" w:rsidR="004A28B7" w:rsidRDefault="004A28B7">
            <w:pPr>
              <w:pStyle w:val="TAL"/>
              <w:keepNext w:val="0"/>
              <w:keepLines w:val="0"/>
            </w:pPr>
            <w:r>
              <w:t>NR SA FR1 SCell activation and deactivation of unknown SCell in non-DRX</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2FFE4A23"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96EDC6F" w14:textId="77777777" w:rsidR="004A28B7" w:rsidRDefault="004A28B7">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3D0B5F3F"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851D451"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764B1EDC" w14:textId="77777777" w:rsidR="004A28B7" w:rsidRDefault="004A28B7">
            <w:pPr>
              <w:pStyle w:val="TAL"/>
              <w:keepNext w:val="0"/>
              <w:keepLines w:val="0"/>
            </w:pPr>
            <w:r>
              <w:rPr>
                <w:lang w:eastAsia="zh-CN"/>
              </w:rPr>
              <w:t>intra-band</w:t>
            </w:r>
          </w:p>
        </w:tc>
      </w:tr>
      <w:tr w:rsidR="004A28B7" w14:paraId="613A9177" w14:textId="77777777" w:rsidTr="00002FD0">
        <w:trPr>
          <w:gridAfter w:val="1"/>
          <w:wAfter w:w="38"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030EE1E6" w14:textId="77777777" w:rsidR="004A28B7" w:rsidRDefault="004A28B7">
            <w:pPr>
              <w:spacing w:after="0"/>
              <w:rPr>
                <w:rFonts w:ascii="Arial" w:hAnsi="Arial"/>
                <w:b/>
                <w:bCs/>
                <w:sz w:val="18"/>
                <w:szCs w:val="22"/>
              </w:rPr>
            </w:pPr>
          </w:p>
        </w:tc>
        <w:tc>
          <w:tcPr>
            <w:tcW w:w="3671" w:type="dxa"/>
            <w:gridSpan w:val="2"/>
            <w:vMerge/>
            <w:tcBorders>
              <w:top w:val="single" w:sz="4" w:space="0" w:color="auto"/>
              <w:left w:val="nil"/>
              <w:bottom w:val="single" w:sz="4" w:space="0" w:color="auto"/>
              <w:right w:val="single" w:sz="4" w:space="0" w:color="auto"/>
            </w:tcBorders>
            <w:vAlign w:val="center"/>
            <w:hideMark/>
          </w:tcPr>
          <w:p w14:paraId="6CFCD5AC" w14:textId="77777777" w:rsidR="004A28B7" w:rsidRDefault="004A28B7">
            <w:pPr>
              <w:spacing w:after="0"/>
              <w:rPr>
                <w:rFonts w:ascii="Arial" w:hAnsi="Arial"/>
                <w:sz w:val="18"/>
                <w:szCs w:val="22"/>
              </w:rPr>
            </w:pPr>
          </w:p>
        </w:tc>
        <w:tc>
          <w:tcPr>
            <w:tcW w:w="1045" w:type="dxa"/>
            <w:gridSpan w:val="2"/>
            <w:vMerge/>
            <w:tcBorders>
              <w:top w:val="single" w:sz="4" w:space="0" w:color="auto"/>
              <w:left w:val="nil"/>
              <w:bottom w:val="single" w:sz="4" w:space="0" w:color="auto"/>
              <w:right w:val="single" w:sz="4" w:space="0" w:color="auto"/>
            </w:tcBorders>
            <w:vAlign w:val="center"/>
            <w:hideMark/>
          </w:tcPr>
          <w:p w14:paraId="3A9E0C44" w14:textId="77777777" w:rsidR="004A28B7" w:rsidRDefault="004A28B7">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5C4962F2" w14:textId="77777777" w:rsidR="004A28B7" w:rsidRDefault="004A28B7">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0665BA61"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7ABD443"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65FACA95" w14:textId="77777777" w:rsidR="004A28B7" w:rsidRDefault="004A28B7">
            <w:pPr>
              <w:pStyle w:val="TAL"/>
              <w:keepNext w:val="0"/>
              <w:keepLines w:val="0"/>
            </w:pPr>
            <w:r>
              <w:rPr>
                <w:lang w:eastAsia="zh-CN"/>
              </w:rPr>
              <w:t>inter-band</w:t>
            </w:r>
          </w:p>
        </w:tc>
      </w:tr>
      <w:tr w:rsidR="004A28B7" w14:paraId="79D28359" w14:textId="77777777" w:rsidTr="00002FD0">
        <w:trPr>
          <w:gridAfter w:val="1"/>
          <w:wAfter w:w="38" w:type="dxa"/>
          <w:jc w:val="center"/>
        </w:trPr>
        <w:tc>
          <w:tcPr>
            <w:tcW w:w="1006" w:type="dxa"/>
            <w:gridSpan w:val="2"/>
            <w:tcBorders>
              <w:top w:val="nil"/>
              <w:left w:val="single" w:sz="4" w:space="0" w:color="auto"/>
              <w:bottom w:val="single" w:sz="4" w:space="0" w:color="auto"/>
              <w:right w:val="single" w:sz="4" w:space="0" w:color="auto"/>
            </w:tcBorders>
            <w:hideMark/>
          </w:tcPr>
          <w:p w14:paraId="1EEB6C2E" w14:textId="77777777" w:rsidR="004A28B7" w:rsidRDefault="004A28B7">
            <w:pPr>
              <w:pStyle w:val="TAL"/>
              <w:keepNext w:val="0"/>
              <w:keepLines w:val="0"/>
              <w:rPr>
                <w:b/>
                <w:bCs/>
              </w:rPr>
            </w:pPr>
            <w:r>
              <w:rPr>
                <w:b/>
                <w:bCs/>
              </w:rPr>
              <w:t>6.5.3.4</w:t>
            </w:r>
          </w:p>
        </w:tc>
        <w:tc>
          <w:tcPr>
            <w:tcW w:w="3671" w:type="dxa"/>
            <w:gridSpan w:val="2"/>
            <w:tcBorders>
              <w:top w:val="nil"/>
              <w:left w:val="nil"/>
              <w:bottom w:val="single" w:sz="4" w:space="0" w:color="auto"/>
              <w:right w:val="single" w:sz="4" w:space="0" w:color="auto"/>
            </w:tcBorders>
            <w:noWrap/>
            <w:hideMark/>
          </w:tcPr>
          <w:p w14:paraId="48A1F468" w14:textId="77777777" w:rsidR="004A28B7" w:rsidRDefault="004A28B7">
            <w:pPr>
              <w:pStyle w:val="TAL"/>
              <w:keepNext w:val="0"/>
              <w:keepLines w:val="0"/>
            </w:pPr>
            <w:r>
              <w:t>Direct SCell activation at SCell addition of known SCell in FR1</w:t>
            </w:r>
          </w:p>
        </w:tc>
        <w:tc>
          <w:tcPr>
            <w:tcW w:w="1045" w:type="dxa"/>
            <w:gridSpan w:val="2"/>
            <w:tcBorders>
              <w:top w:val="nil"/>
              <w:left w:val="nil"/>
              <w:bottom w:val="single" w:sz="4" w:space="0" w:color="auto"/>
              <w:right w:val="single" w:sz="4" w:space="0" w:color="auto"/>
            </w:tcBorders>
            <w:vAlign w:val="center"/>
            <w:hideMark/>
          </w:tcPr>
          <w:p w14:paraId="082A0F81"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0A1738C" w14:textId="77777777" w:rsidR="004A28B7" w:rsidRDefault="004A28B7">
            <w:pPr>
              <w:pStyle w:val="TAL"/>
              <w:keepNext w:val="0"/>
              <w:keepLines w:val="0"/>
              <w:rPr>
                <w:lang w:eastAsia="zh-CN"/>
              </w:rPr>
            </w:pPr>
            <w:r>
              <w:t>NR Cell 6</w:t>
            </w:r>
          </w:p>
        </w:tc>
        <w:tc>
          <w:tcPr>
            <w:tcW w:w="1045" w:type="dxa"/>
            <w:gridSpan w:val="2"/>
            <w:tcBorders>
              <w:top w:val="single" w:sz="4" w:space="0" w:color="auto"/>
              <w:left w:val="nil"/>
              <w:bottom w:val="single" w:sz="4" w:space="0" w:color="auto"/>
              <w:right w:val="single" w:sz="4" w:space="0" w:color="auto"/>
            </w:tcBorders>
            <w:vAlign w:val="center"/>
          </w:tcPr>
          <w:p w14:paraId="5CDA97BA"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8FB9A8E"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77650735" w14:textId="77777777" w:rsidR="004A28B7" w:rsidRDefault="004A28B7">
            <w:pPr>
              <w:pStyle w:val="TAL"/>
              <w:keepNext w:val="0"/>
              <w:keepLines w:val="0"/>
              <w:rPr>
                <w:lang w:eastAsia="zh-CN"/>
              </w:rPr>
            </w:pPr>
            <w:r>
              <w:rPr>
                <w:lang w:eastAsia="zh-CN"/>
              </w:rPr>
              <w:t>intra-band</w:t>
            </w:r>
          </w:p>
        </w:tc>
      </w:tr>
      <w:tr w:rsidR="004A28B7" w14:paraId="1BA1C47D" w14:textId="77777777" w:rsidTr="00002FD0">
        <w:trPr>
          <w:gridBefore w:val="1"/>
          <w:wBefore w:w="32" w:type="dxa"/>
          <w:jc w:val="center"/>
        </w:trPr>
        <w:tc>
          <w:tcPr>
            <w:tcW w:w="1012" w:type="dxa"/>
            <w:gridSpan w:val="2"/>
            <w:vMerge w:val="restart"/>
            <w:tcBorders>
              <w:top w:val="nil"/>
              <w:left w:val="single" w:sz="4" w:space="0" w:color="auto"/>
              <w:bottom w:val="single" w:sz="4" w:space="0" w:color="auto"/>
              <w:right w:val="single" w:sz="4" w:space="0" w:color="auto"/>
            </w:tcBorders>
            <w:vAlign w:val="center"/>
            <w:hideMark/>
          </w:tcPr>
          <w:p w14:paraId="1C05DA5B" w14:textId="77777777" w:rsidR="004A28B7" w:rsidRDefault="004A28B7">
            <w:pPr>
              <w:pStyle w:val="TAL"/>
              <w:keepNext w:val="0"/>
              <w:keepLines w:val="0"/>
              <w:rPr>
                <w:b/>
                <w:bCs/>
              </w:rPr>
            </w:pPr>
            <w:r>
              <w:rPr>
                <w:b/>
                <w:bCs/>
              </w:rPr>
              <w:t>6.5.3.5</w:t>
            </w:r>
          </w:p>
        </w:tc>
        <w:tc>
          <w:tcPr>
            <w:tcW w:w="3671" w:type="dxa"/>
            <w:gridSpan w:val="2"/>
            <w:vMerge w:val="restart"/>
            <w:tcBorders>
              <w:top w:val="nil"/>
              <w:left w:val="nil"/>
              <w:bottom w:val="single" w:sz="4" w:space="0" w:color="auto"/>
              <w:right w:val="single" w:sz="4" w:space="0" w:color="auto"/>
            </w:tcBorders>
            <w:noWrap/>
            <w:vAlign w:val="center"/>
            <w:hideMark/>
          </w:tcPr>
          <w:p w14:paraId="279693A0" w14:textId="77777777" w:rsidR="004A28B7" w:rsidRDefault="004A28B7">
            <w:pPr>
              <w:pStyle w:val="TAL"/>
              <w:keepNext w:val="0"/>
              <w:keepLines w:val="0"/>
            </w:pPr>
            <w:r>
              <w:t>Direct SCell activation at handover with known SCell in FR1</w:t>
            </w:r>
          </w:p>
        </w:tc>
        <w:tc>
          <w:tcPr>
            <w:tcW w:w="1045" w:type="dxa"/>
            <w:gridSpan w:val="2"/>
            <w:vMerge w:val="restart"/>
            <w:tcBorders>
              <w:top w:val="nil"/>
              <w:left w:val="nil"/>
              <w:bottom w:val="single" w:sz="4" w:space="0" w:color="auto"/>
              <w:right w:val="single" w:sz="4" w:space="0" w:color="auto"/>
            </w:tcBorders>
            <w:vAlign w:val="center"/>
            <w:hideMark/>
          </w:tcPr>
          <w:p w14:paraId="56AA2E4D"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9BF1D42" w14:textId="77777777" w:rsidR="004A28B7" w:rsidRDefault="004A28B7">
            <w:pPr>
              <w:pStyle w:val="TAL"/>
              <w:keepNext w:val="0"/>
              <w:keepLines w:val="0"/>
            </w:pPr>
            <w:r>
              <w:t>NR Cell 6</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13D24C4A" w14:textId="77777777" w:rsidR="004A28B7" w:rsidRDefault="004A28B7">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05C56829"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0139A5FE" w14:textId="77777777" w:rsidR="004A28B7" w:rsidRDefault="004A28B7">
            <w:pPr>
              <w:pStyle w:val="TAL"/>
              <w:keepNext w:val="0"/>
              <w:keepLines w:val="0"/>
              <w:rPr>
                <w:lang w:eastAsia="zh-CN"/>
              </w:rPr>
            </w:pPr>
            <w:r>
              <w:t>intra-band</w:t>
            </w:r>
          </w:p>
        </w:tc>
      </w:tr>
      <w:tr w:rsidR="004A28B7" w14:paraId="227875FC" w14:textId="77777777" w:rsidTr="00002FD0">
        <w:trPr>
          <w:gridBefore w:val="1"/>
          <w:wBefore w:w="32" w:type="dxa"/>
          <w:jc w:val="center"/>
        </w:trPr>
        <w:tc>
          <w:tcPr>
            <w:tcW w:w="1012" w:type="dxa"/>
            <w:gridSpan w:val="2"/>
            <w:vMerge/>
            <w:tcBorders>
              <w:top w:val="nil"/>
              <w:left w:val="nil"/>
              <w:bottom w:val="single" w:sz="8" w:space="0" w:color="auto"/>
              <w:right w:val="nil"/>
            </w:tcBorders>
            <w:vAlign w:val="center"/>
            <w:hideMark/>
          </w:tcPr>
          <w:p w14:paraId="27FBA044" w14:textId="77777777" w:rsidR="004A28B7" w:rsidRDefault="004A28B7">
            <w:pPr>
              <w:spacing w:after="0"/>
              <w:rPr>
                <w:rFonts w:ascii="Arial" w:hAnsi="Arial"/>
                <w:b/>
                <w:bCs/>
                <w:sz w:val="18"/>
                <w:szCs w:val="22"/>
              </w:rPr>
            </w:pPr>
          </w:p>
        </w:tc>
        <w:tc>
          <w:tcPr>
            <w:tcW w:w="3671" w:type="dxa"/>
            <w:gridSpan w:val="2"/>
            <w:vMerge/>
            <w:tcBorders>
              <w:top w:val="nil"/>
              <w:left w:val="nil"/>
              <w:bottom w:val="single" w:sz="8" w:space="0" w:color="auto"/>
              <w:right w:val="nil"/>
            </w:tcBorders>
            <w:vAlign w:val="center"/>
            <w:hideMark/>
          </w:tcPr>
          <w:p w14:paraId="7B402029" w14:textId="77777777" w:rsidR="004A28B7" w:rsidRDefault="004A28B7">
            <w:pPr>
              <w:spacing w:after="0"/>
              <w:rPr>
                <w:rFonts w:ascii="Arial" w:hAnsi="Arial"/>
                <w:sz w:val="18"/>
                <w:szCs w:val="22"/>
              </w:rPr>
            </w:pPr>
          </w:p>
        </w:tc>
        <w:tc>
          <w:tcPr>
            <w:tcW w:w="1045" w:type="dxa"/>
            <w:gridSpan w:val="2"/>
            <w:vMerge/>
            <w:tcBorders>
              <w:top w:val="nil"/>
              <w:left w:val="nil"/>
              <w:bottom w:val="single" w:sz="8" w:space="0" w:color="auto"/>
              <w:right w:val="nil"/>
            </w:tcBorders>
            <w:vAlign w:val="center"/>
            <w:hideMark/>
          </w:tcPr>
          <w:p w14:paraId="661ECA14" w14:textId="77777777" w:rsidR="004A28B7" w:rsidRDefault="004A28B7">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463B4931" w14:textId="77777777" w:rsidR="004A28B7" w:rsidRDefault="004A28B7">
            <w:pPr>
              <w:pStyle w:val="TAL"/>
              <w:keepNext w:val="0"/>
              <w:keepLines w:val="0"/>
            </w:pPr>
            <w:r>
              <w:rPr>
                <w:lang w:eastAsia="zh-CN"/>
              </w:rPr>
              <w:t>NR Cell 10</w:t>
            </w:r>
          </w:p>
        </w:tc>
        <w:tc>
          <w:tcPr>
            <w:tcW w:w="1045" w:type="dxa"/>
            <w:gridSpan w:val="2"/>
            <w:vMerge/>
            <w:tcBorders>
              <w:top w:val="single" w:sz="4" w:space="0" w:color="auto"/>
              <w:left w:val="nil"/>
              <w:bottom w:val="single" w:sz="4" w:space="0" w:color="auto"/>
              <w:right w:val="single" w:sz="4" w:space="0" w:color="auto"/>
            </w:tcBorders>
            <w:vAlign w:val="center"/>
            <w:hideMark/>
          </w:tcPr>
          <w:p w14:paraId="6B73B42A" w14:textId="77777777" w:rsidR="004A28B7" w:rsidRDefault="004A28B7">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tcPr>
          <w:p w14:paraId="50D3A784"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62CE6152" w14:textId="77777777" w:rsidR="004A28B7" w:rsidRDefault="004A28B7">
            <w:pPr>
              <w:pStyle w:val="TAL"/>
              <w:keepNext w:val="0"/>
              <w:keepLines w:val="0"/>
              <w:rPr>
                <w:lang w:eastAsia="zh-CN"/>
              </w:rPr>
            </w:pPr>
            <w:r>
              <w:t>inter-band</w:t>
            </w:r>
          </w:p>
        </w:tc>
      </w:tr>
      <w:tr w:rsidR="00002FD0" w14:paraId="399DA6F2" w14:textId="77777777" w:rsidTr="0053004B">
        <w:trPr>
          <w:gridAfter w:val="1"/>
          <w:wAfter w:w="38" w:type="dxa"/>
          <w:jc w:val="center"/>
          <w:ins w:id="82" w:author="Rupali Gupta (Nokia)" w:date="2023-07-07T10:23:00Z"/>
        </w:trPr>
        <w:tc>
          <w:tcPr>
            <w:tcW w:w="1006" w:type="dxa"/>
            <w:gridSpan w:val="2"/>
            <w:vMerge w:val="restart"/>
            <w:tcBorders>
              <w:top w:val="single" w:sz="4" w:space="0" w:color="auto"/>
              <w:left w:val="single" w:sz="4" w:space="0" w:color="auto"/>
              <w:right w:val="single" w:sz="4" w:space="0" w:color="auto"/>
            </w:tcBorders>
            <w:vAlign w:val="center"/>
          </w:tcPr>
          <w:p w14:paraId="45D0B7A0" w14:textId="25EE2472" w:rsidR="00002FD0" w:rsidRDefault="00002FD0" w:rsidP="008E32BF">
            <w:pPr>
              <w:pStyle w:val="TAL"/>
              <w:keepNext w:val="0"/>
              <w:keepLines w:val="0"/>
              <w:rPr>
                <w:ins w:id="83" w:author="Rupali Gupta (Nokia)" w:date="2023-07-07T10:23:00Z"/>
                <w:b/>
                <w:lang w:eastAsia="zh-TW"/>
              </w:rPr>
            </w:pPr>
            <w:ins w:id="84" w:author="Rupali Gupta (Nokia)" w:date="2023-07-07T10:23:00Z">
              <w:r w:rsidRPr="00002FD0">
                <w:rPr>
                  <w:b/>
                  <w:lang w:eastAsia="zh-TW"/>
                </w:rPr>
                <w:t>6.5.3.</w:t>
              </w:r>
            </w:ins>
            <w:ins w:id="85" w:author="Rupali Gupta (Nokia)" w:date="2023-07-12T19:22:00Z">
              <w:r w:rsidR="006F0AF6">
                <w:rPr>
                  <w:b/>
                  <w:lang w:eastAsia="zh-TW"/>
                </w:rPr>
                <w:t>10</w:t>
              </w:r>
            </w:ins>
          </w:p>
        </w:tc>
        <w:tc>
          <w:tcPr>
            <w:tcW w:w="3671" w:type="dxa"/>
            <w:gridSpan w:val="2"/>
            <w:vMerge w:val="restart"/>
            <w:tcBorders>
              <w:top w:val="single" w:sz="4" w:space="0" w:color="auto"/>
              <w:left w:val="nil"/>
              <w:right w:val="single" w:sz="4" w:space="0" w:color="auto"/>
            </w:tcBorders>
            <w:noWrap/>
            <w:vAlign w:val="center"/>
          </w:tcPr>
          <w:p w14:paraId="73215F12" w14:textId="6BF60B3B" w:rsidR="00002FD0" w:rsidRDefault="00BD3FC9" w:rsidP="008E32BF">
            <w:pPr>
              <w:pStyle w:val="TAL"/>
              <w:keepNext w:val="0"/>
              <w:keepLines w:val="0"/>
              <w:rPr>
                <w:ins w:id="86" w:author="Rupali Gupta (Nokia)" w:date="2023-07-07T10:23:00Z"/>
              </w:rPr>
            </w:pPr>
            <w:ins w:id="87" w:author="Rupali Gupta (Nokia)" w:date="2023-07-07T10:24:00Z">
              <w:r>
                <w:t>NR SA FR1 f</w:t>
              </w:r>
            </w:ins>
            <w:ins w:id="88" w:author="Rupali Gupta (Nokia)" w:date="2023-07-07T10:23:00Z">
              <w:r w:rsidR="00002FD0">
                <w:t>ast SCell Activation of known SCell in non-DRX for 160ms SCell measurement cycle</w:t>
              </w:r>
            </w:ins>
          </w:p>
        </w:tc>
        <w:tc>
          <w:tcPr>
            <w:tcW w:w="1045" w:type="dxa"/>
            <w:gridSpan w:val="2"/>
            <w:vMerge w:val="restart"/>
            <w:tcBorders>
              <w:top w:val="single" w:sz="4" w:space="0" w:color="auto"/>
              <w:left w:val="nil"/>
              <w:right w:val="single" w:sz="4" w:space="0" w:color="auto"/>
            </w:tcBorders>
            <w:vAlign w:val="center"/>
          </w:tcPr>
          <w:p w14:paraId="62492F98" w14:textId="77777777" w:rsidR="00002FD0" w:rsidRDefault="00002FD0" w:rsidP="008E32BF">
            <w:pPr>
              <w:pStyle w:val="TAL"/>
              <w:keepNext w:val="0"/>
              <w:keepLines w:val="0"/>
              <w:rPr>
                <w:ins w:id="89" w:author="Rupali Gupta (Nokia)" w:date="2023-07-07T10:23:00Z"/>
              </w:rPr>
            </w:pPr>
            <w:ins w:id="90" w:author="Rupali Gupta (Nokia)" w:date="2023-07-07T10:23:00Z">
              <w:r>
                <w:t>NR Cell 1</w:t>
              </w:r>
            </w:ins>
          </w:p>
        </w:tc>
        <w:tc>
          <w:tcPr>
            <w:tcW w:w="1045" w:type="dxa"/>
            <w:gridSpan w:val="2"/>
            <w:tcBorders>
              <w:top w:val="single" w:sz="4" w:space="0" w:color="auto"/>
              <w:left w:val="nil"/>
              <w:bottom w:val="single" w:sz="4" w:space="0" w:color="auto"/>
              <w:right w:val="single" w:sz="4" w:space="0" w:color="auto"/>
            </w:tcBorders>
            <w:vAlign w:val="center"/>
          </w:tcPr>
          <w:p w14:paraId="2CB3D660" w14:textId="77777777" w:rsidR="00002FD0" w:rsidRDefault="00002FD0" w:rsidP="008E32BF">
            <w:pPr>
              <w:pStyle w:val="TAL"/>
              <w:keepNext w:val="0"/>
              <w:keepLines w:val="0"/>
              <w:rPr>
                <w:ins w:id="91" w:author="Rupali Gupta (Nokia)" w:date="2023-07-07T10:23:00Z"/>
              </w:rPr>
            </w:pPr>
            <w:ins w:id="92" w:author="Rupali Gupta (Nokia)" w:date="2023-07-07T10:23:00Z">
              <w:r>
                <w:t>NR Cell 6</w:t>
              </w:r>
            </w:ins>
          </w:p>
        </w:tc>
        <w:tc>
          <w:tcPr>
            <w:tcW w:w="1045" w:type="dxa"/>
            <w:gridSpan w:val="2"/>
            <w:vMerge w:val="restart"/>
            <w:tcBorders>
              <w:top w:val="single" w:sz="4" w:space="0" w:color="auto"/>
              <w:left w:val="nil"/>
              <w:right w:val="single" w:sz="4" w:space="0" w:color="auto"/>
            </w:tcBorders>
            <w:vAlign w:val="center"/>
          </w:tcPr>
          <w:p w14:paraId="0A33F9E5" w14:textId="77777777" w:rsidR="00002FD0" w:rsidRDefault="00002FD0" w:rsidP="008E32BF">
            <w:pPr>
              <w:pStyle w:val="TAL"/>
              <w:keepNext w:val="0"/>
              <w:keepLines w:val="0"/>
              <w:rPr>
                <w:ins w:id="93" w:author="Rupali Gupta (Nokia)" w:date="2023-07-07T10:23:00Z"/>
              </w:rPr>
            </w:pPr>
          </w:p>
        </w:tc>
        <w:tc>
          <w:tcPr>
            <w:tcW w:w="1045" w:type="dxa"/>
            <w:gridSpan w:val="2"/>
            <w:vMerge w:val="restart"/>
            <w:tcBorders>
              <w:top w:val="single" w:sz="4" w:space="0" w:color="auto"/>
              <w:left w:val="nil"/>
              <w:right w:val="single" w:sz="4" w:space="0" w:color="auto"/>
            </w:tcBorders>
            <w:vAlign w:val="center"/>
          </w:tcPr>
          <w:p w14:paraId="07067194" w14:textId="77777777" w:rsidR="00002FD0" w:rsidRDefault="00002FD0" w:rsidP="008E32BF">
            <w:pPr>
              <w:pStyle w:val="TAL"/>
              <w:keepNext w:val="0"/>
              <w:keepLines w:val="0"/>
              <w:rPr>
                <w:ins w:id="94" w:author="Rupali Gupta (Nokia)" w:date="2023-07-07T10:23:00Z"/>
              </w:rPr>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D3FF4C3" w14:textId="77777777" w:rsidR="00002FD0" w:rsidRDefault="00002FD0" w:rsidP="008E32BF">
            <w:pPr>
              <w:pStyle w:val="TAL"/>
              <w:keepNext w:val="0"/>
              <w:keepLines w:val="0"/>
              <w:rPr>
                <w:ins w:id="95" w:author="Rupali Gupta (Nokia)" w:date="2023-07-07T10:23:00Z"/>
              </w:rPr>
            </w:pPr>
            <w:ins w:id="96" w:author="Rupali Gupta (Nokia)" w:date="2023-07-07T10:23:00Z">
              <w:r>
                <w:t>intra-band</w:t>
              </w:r>
            </w:ins>
          </w:p>
        </w:tc>
      </w:tr>
      <w:tr w:rsidR="00002FD0" w14:paraId="1D0D3938" w14:textId="77777777" w:rsidTr="0053004B">
        <w:trPr>
          <w:gridAfter w:val="1"/>
          <w:wAfter w:w="38" w:type="dxa"/>
          <w:jc w:val="center"/>
          <w:ins w:id="97" w:author="Rupali Gupta (Nokia)" w:date="2023-07-07T10:23:00Z"/>
        </w:trPr>
        <w:tc>
          <w:tcPr>
            <w:tcW w:w="1006" w:type="dxa"/>
            <w:gridSpan w:val="2"/>
            <w:vMerge/>
            <w:tcBorders>
              <w:left w:val="single" w:sz="4" w:space="0" w:color="auto"/>
              <w:bottom w:val="single" w:sz="4" w:space="0" w:color="auto"/>
              <w:right w:val="single" w:sz="4" w:space="0" w:color="auto"/>
            </w:tcBorders>
            <w:vAlign w:val="center"/>
          </w:tcPr>
          <w:p w14:paraId="701A5E0A" w14:textId="77777777" w:rsidR="00002FD0" w:rsidRPr="00002FD0" w:rsidRDefault="00002FD0" w:rsidP="008E32BF">
            <w:pPr>
              <w:pStyle w:val="TAL"/>
              <w:keepNext w:val="0"/>
              <w:keepLines w:val="0"/>
              <w:rPr>
                <w:ins w:id="98" w:author="Rupali Gupta (Nokia)" w:date="2023-07-07T10:23:00Z"/>
                <w:b/>
                <w:lang w:eastAsia="zh-TW"/>
              </w:rPr>
            </w:pPr>
          </w:p>
        </w:tc>
        <w:tc>
          <w:tcPr>
            <w:tcW w:w="3671" w:type="dxa"/>
            <w:gridSpan w:val="2"/>
            <w:vMerge/>
            <w:tcBorders>
              <w:left w:val="nil"/>
              <w:bottom w:val="single" w:sz="4" w:space="0" w:color="auto"/>
              <w:right w:val="single" w:sz="4" w:space="0" w:color="auto"/>
            </w:tcBorders>
            <w:noWrap/>
            <w:vAlign w:val="center"/>
          </w:tcPr>
          <w:p w14:paraId="3E969474" w14:textId="77777777" w:rsidR="00002FD0" w:rsidRDefault="00002FD0" w:rsidP="008E32BF">
            <w:pPr>
              <w:pStyle w:val="TAL"/>
              <w:keepNext w:val="0"/>
              <w:keepLines w:val="0"/>
              <w:rPr>
                <w:ins w:id="99" w:author="Rupali Gupta (Nokia)" w:date="2023-07-07T10:23:00Z"/>
              </w:rPr>
            </w:pPr>
          </w:p>
        </w:tc>
        <w:tc>
          <w:tcPr>
            <w:tcW w:w="1045" w:type="dxa"/>
            <w:gridSpan w:val="2"/>
            <w:vMerge/>
            <w:tcBorders>
              <w:left w:val="nil"/>
              <w:bottom w:val="single" w:sz="4" w:space="0" w:color="auto"/>
              <w:right w:val="single" w:sz="4" w:space="0" w:color="auto"/>
            </w:tcBorders>
            <w:vAlign w:val="center"/>
          </w:tcPr>
          <w:p w14:paraId="31C9F27E" w14:textId="77777777" w:rsidR="00002FD0" w:rsidRDefault="00002FD0" w:rsidP="008E32BF">
            <w:pPr>
              <w:pStyle w:val="TAL"/>
              <w:keepNext w:val="0"/>
              <w:keepLines w:val="0"/>
              <w:rPr>
                <w:ins w:id="100" w:author="Rupali Gupta (Nokia)" w:date="2023-07-07T10:23:00Z"/>
              </w:rPr>
            </w:pPr>
          </w:p>
        </w:tc>
        <w:tc>
          <w:tcPr>
            <w:tcW w:w="1045" w:type="dxa"/>
            <w:gridSpan w:val="2"/>
            <w:tcBorders>
              <w:top w:val="single" w:sz="4" w:space="0" w:color="auto"/>
              <w:left w:val="nil"/>
              <w:bottom w:val="single" w:sz="4" w:space="0" w:color="auto"/>
              <w:right w:val="single" w:sz="4" w:space="0" w:color="auto"/>
            </w:tcBorders>
            <w:vAlign w:val="center"/>
          </w:tcPr>
          <w:p w14:paraId="2B68A923" w14:textId="77777777" w:rsidR="00002FD0" w:rsidRDefault="00002FD0" w:rsidP="008E32BF">
            <w:pPr>
              <w:pStyle w:val="TAL"/>
              <w:keepNext w:val="0"/>
              <w:keepLines w:val="0"/>
              <w:rPr>
                <w:ins w:id="101" w:author="Rupali Gupta (Nokia)" w:date="2023-07-07T10:23:00Z"/>
              </w:rPr>
            </w:pPr>
            <w:ins w:id="102" w:author="Rupali Gupta (Nokia)" w:date="2023-07-07T10:23:00Z">
              <w:r>
                <w:t>NR Cell 10</w:t>
              </w:r>
            </w:ins>
          </w:p>
        </w:tc>
        <w:tc>
          <w:tcPr>
            <w:tcW w:w="1045" w:type="dxa"/>
            <w:gridSpan w:val="2"/>
            <w:vMerge/>
            <w:tcBorders>
              <w:left w:val="nil"/>
              <w:bottom w:val="single" w:sz="4" w:space="0" w:color="auto"/>
              <w:right w:val="single" w:sz="4" w:space="0" w:color="auto"/>
            </w:tcBorders>
            <w:vAlign w:val="center"/>
          </w:tcPr>
          <w:p w14:paraId="692D63A0" w14:textId="77777777" w:rsidR="00002FD0" w:rsidRDefault="00002FD0" w:rsidP="008E32BF">
            <w:pPr>
              <w:pStyle w:val="TAL"/>
              <w:keepNext w:val="0"/>
              <w:keepLines w:val="0"/>
              <w:rPr>
                <w:ins w:id="103" w:author="Rupali Gupta (Nokia)" w:date="2023-07-07T10:23:00Z"/>
              </w:rPr>
            </w:pPr>
          </w:p>
        </w:tc>
        <w:tc>
          <w:tcPr>
            <w:tcW w:w="1045" w:type="dxa"/>
            <w:gridSpan w:val="2"/>
            <w:vMerge/>
            <w:tcBorders>
              <w:left w:val="nil"/>
              <w:bottom w:val="single" w:sz="4" w:space="0" w:color="auto"/>
              <w:right w:val="single" w:sz="4" w:space="0" w:color="auto"/>
            </w:tcBorders>
            <w:vAlign w:val="center"/>
          </w:tcPr>
          <w:p w14:paraId="0D53EF02" w14:textId="77777777" w:rsidR="00002FD0" w:rsidRDefault="00002FD0" w:rsidP="008E32BF">
            <w:pPr>
              <w:pStyle w:val="TAL"/>
              <w:keepNext w:val="0"/>
              <w:keepLines w:val="0"/>
              <w:rPr>
                <w:ins w:id="104" w:author="Rupali Gupta (Nokia)" w:date="2023-07-07T10:23:00Z"/>
              </w:rPr>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804D932" w14:textId="77777777" w:rsidR="00002FD0" w:rsidRDefault="00002FD0" w:rsidP="008E32BF">
            <w:pPr>
              <w:pStyle w:val="TAL"/>
              <w:keepNext w:val="0"/>
              <w:keepLines w:val="0"/>
              <w:rPr>
                <w:ins w:id="105" w:author="Rupali Gupta (Nokia)" w:date="2023-07-07T10:23:00Z"/>
              </w:rPr>
            </w:pPr>
            <w:ins w:id="106" w:author="Rupali Gupta (Nokia)" w:date="2023-07-07T10:23:00Z">
              <w:r>
                <w:t>inter-band</w:t>
              </w:r>
            </w:ins>
          </w:p>
        </w:tc>
      </w:tr>
      <w:tr w:rsidR="002A257B" w14:paraId="1F64DB82" w14:textId="77777777" w:rsidTr="00CB4955">
        <w:trPr>
          <w:gridAfter w:val="1"/>
          <w:wAfter w:w="38" w:type="dxa"/>
          <w:jc w:val="center"/>
          <w:ins w:id="107" w:author="Rupali Gupta (Nokia)" w:date="2023-07-07T10:23:00Z"/>
        </w:trPr>
        <w:tc>
          <w:tcPr>
            <w:tcW w:w="1006" w:type="dxa"/>
            <w:gridSpan w:val="2"/>
            <w:vMerge w:val="restart"/>
            <w:tcBorders>
              <w:top w:val="single" w:sz="4" w:space="0" w:color="auto"/>
              <w:left w:val="single" w:sz="4" w:space="0" w:color="auto"/>
              <w:right w:val="single" w:sz="4" w:space="0" w:color="auto"/>
            </w:tcBorders>
            <w:vAlign w:val="center"/>
          </w:tcPr>
          <w:p w14:paraId="1F58DBF5" w14:textId="3C492648" w:rsidR="002A257B" w:rsidRDefault="002A257B" w:rsidP="008E32BF">
            <w:pPr>
              <w:pStyle w:val="TAL"/>
              <w:keepNext w:val="0"/>
              <w:keepLines w:val="0"/>
              <w:rPr>
                <w:ins w:id="108" w:author="Rupali Gupta (Nokia)" w:date="2023-07-07T10:23:00Z"/>
                <w:b/>
                <w:lang w:eastAsia="zh-TW"/>
              </w:rPr>
            </w:pPr>
            <w:ins w:id="109" w:author="Rupali Gupta (Nokia)" w:date="2023-07-07T10:23:00Z">
              <w:r w:rsidRPr="00002FD0">
                <w:rPr>
                  <w:b/>
                  <w:lang w:eastAsia="zh-TW"/>
                </w:rPr>
                <w:t>6.5.3.</w:t>
              </w:r>
            </w:ins>
            <w:ins w:id="110" w:author="Rupali Gupta (Nokia)" w:date="2023-07-12T19:22:00Z">
              <w:r w:rsidR="006F0AF6">
                <w:rPr>
                  <w:b/>
                  <w:lang w:eastAsia="zh-TW"/>
                </w:rPr>
                <w:t>11</w:t>
              </w:r>
            </w:ins>
          </w:p>
        </w:tc>
        <w:tc>
          <w:tcPr>
            <w:tcW w:w="3671" w:type="dxa"/>
            <w:gridSpan w:val="2"/>
            <w:vMerge w:val="restart"/>
            <w:tcBorders>
              <w:top w:val="single" w:sz="4" w:space="0" w:color="auto"/>
              <w:left w:val="nil"/>
              <w:right w:val="single" w:sz="4" w:space="0" w:color="auto"/>
            </w:tcBorders>
            <w:noWrap/>
            <w:vAlign w:val="center"/>
          </w:tcPr>
          <w:p w14:paraId="2EFB0BD7" w14:textId="2F0E2970" w:rsidR="002A257B" w:rsidRDefault="002A257B" w:rsidP="008E32BF">
            <w:pPr>
              <w:pStyle w:val="TAL"/>
              <w:keepNext w:val="0"/>
              <w:keepLines w:val="0"/>
              <w:rPr>
                <w:ins w:id="111" w:author="Rupali Gupta (Nokia)" w:date="2023-07-07T10:23:00Z"/>
              </w:rPr>
            </w:pPr>
            <w:ins w:id="112" w:author="Rupali Gupta (Nokia)" w:date="2023-07-07T10:24:00Z">
              <w:r>
                <w:t>N</w:t>
              </w:r>
            </w:ins>
            <w:ins w:id="113" w:author="Rupali Gupta (Nokia)" w:date="2023-07-07T10:25:00Z">
              <w:r>
                <w:t xml:space="preserve">R SA FR1 </w:t>
              </w:r>
            </w:ins>
            <w:ins w:id="114" w:author="Rupali Gupta (Nokia)" w:date="2023-07-07T10:24:00Z">
              <w:r>
                <w:t>f</w:t>
              </w:r>
            </w:ins>
            <w:ins w:id="115" w:author="Rupali Gupta (Nokia)" w:date="2023-07-07T10:23:00Z">
              <w:r w:rsidRPr="00002FD0">
                <w:t>ast SCell Activation of known SCell in non-DRX for 640ms SCell measurement cycle</w:t>
              </w:r>
            </w:ins>
          </w:p>
        </w:tc>
        <w:tc>
          <w:tcPr>
            <w:tcW w:w="1045" w:type="dxa"/>
            <w:gridSpan w:val="2"/>
            <w:vMerge w:val="restart"/>
            <w:tcBorders>
              <w:top w:val="single" w:sz="4" w:space="0" w:color="auto"/>
              <w:left w:val="nil"/>
              <w:right w:val="single" w:sz="4" w:space="0" w:color="auto"/>
            </w:tcBorders>
            <w:vAlign w:val="center"/>
          </w:tcPr>
          <w:p w14:paraId="7001F5AB" w14:textId="77777777" w:rsidR="002A257B" w:rsidRDefault="002A257B" w:rsidP="008E32BF">
            <w:pPr>
              <w:pStyle w:val="TAL"/>
              <w:keepNext w:val="0"/>
              <w:keepLines w:val="0"/>
              <w:rPr>
                <w:ins w:id="116" w:author="Rupali Gupta (Nokia)" w:date="2023-07-07T10:23:00Z"/>
              </w:rPr>
            </w:pPr>
            <w:ins w:id="117" w:author="Rupali Gupta (Nokia)" w:date="2023-07-07T10:23:00Z">
              <w:r>
                <w:t>NR Cell 1</w:t>
              </w:r>
            </w:ins>
          </w:p>
        </w:tc>
        <w:tc>
          <w:tcPr>
            <w:tcW w:w="1045" w:type="dxa"/>
            <w:gridSpan w:val="2"/>
            <w:tcBorders>
              <w:top w:val="single" w:sz="4" w:space="0" w:color="auto"/>
              <w:left w:val="nil"/>
              <w:bottom w:val="single" w:sz="4" w:space="0" w:color="auto"/>
              <w:right w:val="single" w:sz="4" w:space="0" w:color="auto"/>
            </w:tcBorders>
            <w:vAlign w:val="center"/>
          </w:tcPr>
          <w:p w14:paraId="163A94AA" w14:textId="77777777" w:rsidR="002A257B" w:rsidRDefault="002A257B" w:rsidP="008E32BF">
            <w:pPr>
              <w:pStyle w:val="TAL"/>
              <w:keepNext w:val="0"/>
              <w:keepLines w:val="0"/>
              <w:rPr>
                <w:ins w:id="118" w:author="Rupali Gupta (Nokia)" w:date="2023-07-07T10:23:00Z"/>
              </w:rPr>
            </w:pPr>
            <w:ins w:id="119" w:author="Rupali Gupta (Nokia)" w:date="2023-07-07T10:23:00Z">
              <w:r>
                <w:t>NR Cell 6</w:t>
              </w:r>
            </w:ins>
          </w:p>
        </w:tc>
        <w:tc>
          <w:tcPr>
            <w:tcW w:w="1045" w:type="dxa"/>
            <w:gridSpan w:val="2"/>
            <w:vMerge w:val="restart"/>
            <w:tcBorders>
              <w:top w:val="single" w:sz="4" w:space="0" w:color="auto"/>
              <w:left w:val="nil"/>
              <w:right w:val="single" w:sz="4" w:space="0" w:color="auto"/>
            </w:tcBorders>
            <w:vAlign w:val="center"/>
          </w:tcPr>
          <w:p w14:paraId="6065F4D4" w14:textId="77777777" w:rsidR="002A257B" w:rsidRDefault="002A257B" w:rsidP="008E32BF">
            <w:pPr>
              <w:pStyle w:val="TAL"/>
              <w:keepNext w:val="0"/>
              <w:keepLines w:val="0"/>
              <w:rPr>
                <w:ins w:id="120" w:author="Rupali Gupta (Nokia)" w:date="2023-07-07T10:23:00Z"/>
              </w:rPr>
            </w:pPr>
          </w:p>
        </w:tc>
        <w:tc>
          <w:tcPr>
            <w:tcW w:w="1045" w:type="dxa"/>
            <w:gridSpan w:val="2"/>
            <w:vMerge w:val="restart"/>
            <w:tcBorders>
              <w:top w:val="single" w:sz="4" w:space="0" w:color="auto"/>
              <w:left w:val="nil"/>
              <w:right w:val="single" w:sz="4" w:space="0" w:color="auto"/>
            </w:tcBorders>
            <w:vAlign w:val="center"/>
          </w:tcPr>
          <w:p w14:paraId="426E5643" w14:textId="77777777" w:rsidR="002A257B" w:rsidRDefault="002A257B" w:rsidP="008E32BF">
            <w:pPr>
              <w:pStyle w:val="TAL"/>
              <w:keepNext w:val="0"/>
              <w:keepLines w:val="0"/>
              <w:rPr>
                <w:ins w:id="121" w:author="Rupali Gupta (Nokia)" w:date="2023-07-07T10:23:00Z"/>
              </w:rPr>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DF01BBD" w14:textId="77777777" w:rsidR="002A257B" w:rsidRDefault="002A257B" w:rsidP="008E32BF">
            <w:pPr>
              <w:pStyle w:val="TAL"/>
              <w:keepNext w:val="0"/>
              <w:keepLines w:val="0"/>
              <w:rPr>
                <w:ins w:id="122" w:author="Rupali Gupta (Nokia)" w:date="2023-07-07T10:23:00Z"/>
              </w:rPr>
            </w:pPr>
            <w:ins w:id="123" w:author="Rupali Gupta (Nokia)" w:date="2023-07-07T10:23:00Z">
              <w:r>
                <w:t>intra-band</w:t>
              </w:r>
            </w:ins>
          </w:p>
        </w:tc>
      </w:tr>
      <w:tr w:rsidR="002A257B" w14:paraId="3E1A2A11" w14:textId="77777777" w:rsidTr="00CB4955">
        <w:trPr>
          <w:gridAfter w:val="1"/>
          <w:wAfter w:w="38" w:type="dxa"/>
          <w:jc w:val="center"/>
          <w:ins w:id="124" w:author="Rupali Gupta (Nokia)" w:date="2023-07-07T10:23:00Z"/>
        </w:trPr>
        <w:tc>
          <w:tcPr>
            <w:tcW w:w="1006" w:type="dxa"/>
            <w:gridSpan w:val="2"/>
            <w:vMerge/>
            <w:tcBorders>
              <w:left w:val="single" w:sz="4" w:space="0" w:color="auto"/>
              <w:bottom w:val="single" w:sz="4" w:space="0" w:color="auto"/>
              <w:right w:val="single" w:sz="4" w:space="0" w:color="auto"/>
            </w:tcBorders>
            <w:vAlign w:val="center"/>
          </w:tcPr>
          <w:p w14:paraId="7B45C664" w14:textId="77777777" w:rsidR="002A257B" w:rsidRPr="00002FD0" w:rsidRDefault="002A257B" w:rsidP="008E32BF">
            <w:pPr>
              <w:pStyle w:val="TAL"/>
              <w:keepNext w:val="0"/>
              <w:keepLines w:val="0"/>
              <w:rPr>
                <w:ins w:id="125" w:author="Rupali Gupta (Nokia)" w:date="2023-07-07T10:23:00Z"/>
                <w:b/>
                <w:lang w:eastAsia="zh-TW"/>
              </w:rPr>
            </w:pPr>
          </w:p>
        </w:tc>
        <w:tc>
          <w:tcPr>
            <w:tcW w:w="3671" w:type="dxa"/>
            <w:gridSpan w:val="2"/>
            <w:vMerge/>
            <w:tcBorders>
              <w:left w:val="nil"/>
              <w:bottom w:val="single" w:sz="4" w:space="0" w:color="auto"/>
              <w:right w:val="single" w:sz="4" w:space="0" w:color="auto"/>
            </w:tcBorders>
            <w:noWrap/>
            <w:vAlign w:val="center"/>
          </w:tcPr>
          <w:p w14:paraId="3ED8E510" w14:textId="77777777" w:rsidR="002A257B" w:rsidRDefault="002A257B" w:rsidP="008E32BF">
            <w:pPr>
              <w:pStyle w:val="TAL"/>
              <w:keepNext w:val="0"/>
              <w:keepLines w:val="0"/>
              <w:rPr>
                <w:ins w:id="126" w:author="Rupali Gupta (Nokia)" w:date="2023-07-07T10:23:00Z"/>
              </w:rPr>
            </w:pPr>
          </w:p>
        </w:tc>
        <w:tc>
          <w:tcPr>
            <w:tcW w:w="1045" w:type="dxa"/>
            <w:gridSpan w:val="2"/>
            <w:vMerge/>
            <w:tcBorders>
              <w:left w:val="nil"/>
              <w:bottom w:val="single" w:sz="4" w:space="0" w:color="auto"/>
              <w:right w:val="single" w:sz="4" w:space="0" w:color="auto"/>
            </w:tcBorders>
            <w:vAlign w:val="center"/>
          </w:tcPr>
          <w:p w14:paraId="21D85EAC" w14:textId="77777777" w:rsidR="002A257B" w:rsidRDefault="002A257B" w:rsidP="008E32BF">
            <w:pPr>
              <w:pStyle w:val="TAL"/>
              <w:keepNext w:val="0"/>
              <w:keepLines w:val="0"/>
              <w:rPr>
                <w:ins w:id="127" w:author="Rupali Gupta (Nokia)" w:date="2023-07-07T10:23:00Z"/>
              </w:rPr>
            </w:pPr>
          </w:p>
        </w:tc>
        <w:tc>
          <w:tcPr>
            <w:tcW w:w="1045" w:type="dxa"/>
            <w:gridSpan w:val="2"/>
            <w:tcBorders>
              <w:top w:val="single" w:sz="4" w:space="0" w:color="auto"/>
              <w:left w:val="nil"/>
              <w:bottom w:val="single" w:sz="4" w:space="0" w:color="auto"/>
              <w:right w:val="single" w:sz="4" w:space="0" w:color="auto"/>
            </w:tcBorders>
            <w:vAlign w:val="center"/>
          </w:tcPr>
          <w:p w14:paraId="04B4A762" w14:textId="77777777" w:rsidR="002A257B" w:rsidRDefault="002A257B" w:rsidP="008E32BF">
            <w:pPr>
              <w:pStyle w:val="TAL"/>
              <w:keepNext w:val="0"/>
              <w:keepLines w:val="0"/>
              <w:rPr>
                <w:ins w:id="128" w:author="Rupali Gupta (Nokia)" w:date="2023-07-07T10:23:00Z"/>
              </w:rPr>
            </w:pPr>
            <w:ins w:id="129" w:author="Rupali Gupta (Nokia)" w:date="2023-07-07T10:23:00Z">
              <w:r>
                <w:t>NR Cell 10</w:t>
              </w:r>
            </w:ins>
          </w:p>
        </w:tc>
        <w:tc>
          <w:tcPr>
            <w:tcW w:w="1045" w:type="dxa"/>
            <w:gridSpan w:val="2"/>
            <w:vMerge/>
            <w:tcBorders>
              <w:left w:val="nil"/>
              <w:bottom w:val="single" w:sz="4" w:space="0" w:color="auto"/>
              <w:right w:val="single" w:sz="4" w:space="0" w:color="auto"/>
            </w:tcBorders>
            <w:vAlign w:val="center"/>
          </w:tcPr>
          <w:p w14:paraId="2186053D" w14:textId="77777777" w:rsidR="002A257B" w:rsidRDefault="002A257B" w:rsidP="008E32BF">
            <w:pPr>
              <w:pStyle w:val="TAL"/>
              <w:keepNext w:val="0"/>
              <w:keepLines w:val="0"/>
              <w:rPr>
                <w:ins w:id="130" w:author="Rupali Gupta (Nokia)" w:date="2023-07-07T10:23:00Z"/>
              </w:rPr>
            </w:pPr>
          </w:p>
        </w:tc>
        <w:tc>
          <w:tcPr>
            <w:tcW w:w="1045" w:type="dxa"/>
            <w:gridSpan w:val="2"/>
            <w:vMerge/>
            <w:tcBorders>
              <w:left w:val="nil"/>
              <w:bottom w:val="single" w:sz="4" w:space="0" w:color="auto"/>
              <w:right w:val="single" w:sz="4" w:space="0" w:color="auto"/>
            </w:tcBorders>
            <w:vAlign w:val="center"/>
          </w:tcPr>
          <w:p w14:paraId="2D83B633" w14:textId="77777777" w:rsidR="002A257B" w:rsidRDefault="002A257B" w:rsidP="008E32BF">
            <w:pPr>
              <w:pStyle w:val="TAL"/>
              <w:keepNext w:val="0"/>
              <w:keepLines w:val="0"/>
              <w:rPr>
                <w:ins w:id="131" w:author="Rupali Gupta (Nokia)" w:date="2023-07-07T10:23:00Z"/>
              </w:rPr>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0F18F7B" w14:textId="77777777" w:rsidR="002A257B" w:rsidRDefault="002A257B" w:rsidP="008E32BF">
            <w:pPr>
              <w:pStyle w:val="TAL"/>
              <w:keepNext w:val="0"/>
              <w:keepLines w:val="0"/>
              <w:rPr>
                <w:ins w:id="132" w:author="Rupali Gupta (Nokia)" w:date="2023-07-07T10:23:00Z"/>
              </w:rPr>
            </w:pPr>
            <w:ins w:id="133" w:author="Rupali Gupta (Nokia)" w:date="2023-07-07T10:23:00Z">
              <w:r>
                <w:t>inter-band</w:t>
              </w:r>
            </w:ins>
          </w:p>
        </w:tc>
      </w:tr>
      <w:tr w:rsidR="004A28B7" w14:paraId="568E7C57"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2530D4E" w14:textId="77777777" w:rsidR="004A28B7" w:rsidRDefault="004A28B7">
            <w:pPr>
              <w:pStyle w:val="TAL"/>
              <w:keepNext w:val="0"/>
              <w:keepLines w:val="0"/>
              <w:rPr>
                <w:b/>
                <w:lang w:eastAsia="zh-TW"/>
              </w:rPr>
            </w:pPr>
            <w:r>
              <w:rPr>
                <w:b/>
                <w:lang w:eastAsia="zh-TW"/>
              </w:rPr>
              <w:t>6.5.4.1</w:t>
            </w:r>
          </w:p>
        </w:tc>
        <w:tc>
          <w:tcPr>
            <w:tcW w:w="3671" w:type="dxa"/>
            <w:gridSpan w:val="2"/>
            <w:tcBorders>
              <w:top w:val="single" w:sz="4" w:space="0" w:color="auto"/>
              <w:left w:val="nil"/>
              <w:bottom w:val="single" w:sz="4" w:space="0" w:color="auto"/>
              <w:right w:val="single" w:sz="4" w:space="0" w:color="auto"/>
            </w:tcBorders>
            <w:noWrap/>
            <w:vAlign w:val="center"/>
            <w:hideMark/>
          </w:tcPr>
          <w:p w14:paraId="47322B1F" w14:textId="77777777" w:rsidR="004A28B7" w:rsidRDefault="004A28B7">
            <w:pPr>
              <w:pStyle w:val="TAL"/>
              <w:keepNext w:val="0"/>
              <w:keepLines w:val="0"/>
            </w:pPr>
            <w:r>
              <w:t>NR SA FR1 UE UL carrier RRC reconfiguration delay</w:t>
            </w:r>
          </w:p>
        </w:tc>
        <w:tc>
          <w:tcPr>
            <w:tcW w:w="1045" w:type="dxa"/>
            <w:gridSpan w:val="2"/>
            <w:tcBorders>
              <w:top w:val="single" w:sz="4" w:space="0" w:color="auto"/>
              <w:left w:val="nil"/>
              <w:bottom w:val="single" w:sz="4" w:space="0" w:color="auto"/>
              <w:right w:val="single" w:sz="4" w:space="0" w:color="auto"/>
            </w:tcBorders>
            <w:vAlign w:val="center"/>
            <w:hideMark/>
          </w:tcPr>
          <w:p w14:paraId="6AAD3088"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12BD44F" w14:textId="77777777" w:rsidR="004A28B7" w:rsidRDefault="004A28B7">
            <w:pPr>
              <w:pStyle w:val="TAL"/>
              <w:keepNext w:val="0"/>
              <w:keepLines w:val="0"/>
            </w:pPr>
            <w:r>
              <w:t>NR Cell 33</w:t>
            </w:r>
          </w:p>
        </w:tc>
        <w:tc>
          <w:tcPr>
            <w:tcW w:w="1045" w:type="dxa"/>
            <w:gridSpan w:val="2"/>
            <w:tcBorders>
              <w:top w:val="single" w:sz="4" w:space="0" w:color="auto"/>
              <w:left w:val="nil"/>
              <w:bottom w:val="single" w:sz="4" w:space="0" w:color="auto"/>
              <w:right w:val="single" w:sz="4" w:space="0" w:color="auto"/>
            </w:tcBorders>
            <w:vAlign w:val="center"/>
          </w:tcPr>
          <w:p w14:paraId="597C9AB0"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C47306D"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2197AF2" w14:textId="77777777" w:rsidR="004A28B7" w:rsidRDefault="004A28B7">
            <w:pPr>
              <w:pStyle w:val="TAL"/>
              <w:keepNext w:val="0"/>
              <w:keepLines w:val="0"/>
            </w:pPr>
          </w:p>
        </w:tc>
      </w:tr>
      <w:tr w:rsidR="004A28B7" w14:paraId="13AA3722"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344FB22" w14:textId="77777777" w:rsidR="004A28B7" w:rsidRDefault="004A28B7">
            <w:pPr>
              <w:pStyle w:val="TAL"/>
              <w:keepNext w:val="0"/>
              <w:keepLines w:val="0"/>
              <w:rPr>
                <w:rFonts w:eastAsia="SimSun"/>
                <w:b/>
              </w:rPr>
            </w:pPr>
            <w:r>
              <w:rPr>
                <w:rFonts w:eastAsia="SimSun"/>
                <w:b/>
              </w:rPr>
              <w:t>6.5.5.1</w:t>
            </w:r>
          </w:p>
        </w:tc>
        <w:tc>
          <w:tcPr>
            <w:tcW w:w="3671" w:type="dxa"/>
            <w:gridSpan w:val="2"/>
            <w:tcBorders>
              <w:top w:val="single" w:sz="4" w:space="0" w:color="auto"/>
              <w:left w:val="nil"/>
              <w:bottom w:val="single" w:sz="4" w:space="0" w:color="auto"/>
              <w:right w:val="single" w:sz="4" w:space="0" w:color="auto"/>
            </w:tcBorders>
            <w:noWrap/>
            <w:vAlign w:val="center"/>
            <w:hideMark/>
          </w:tcPr>
          <w:p w14:paraId="786325E8" w14:textId="77777777" w:rsidR="004A28B7" w:rsidRDefault="004A28B7">
            <w:pPr>
              <w:pStyle w:val="TAL"/>
              <w:keepNext w:val="0"/>
              <w:keepLines w:val="0"/>
              <w:rPr>
                <w:rFonts w:eastAsiaTheme="minorHAnsi"/>
              </w:rPr>
            </w:pPr>
            <w:r>
              <w:t>NR SA FR1 SSB-based beam failure detection and link recovery in non-DRX</w:t>
            </w:r>
          </w:p>
        </w:tc>
        <w:tc>
          <w:tcPr>
            <w:tcW w:w="1045" w:type="dxa"/>
            <w:gridSpan w:val="2"/>
            <w:tcBorders>
              <w:top w:val="single" w:sz="4" w:space="0" w:color="auto"/>
              <w:left w:val="nil"/>
              <w:bottom w:val="single" w:sz="4" w:space="0" w:color="auto"/>
              <w:right w:val="single" w:sz="4" w:space="0" w:color="auto"/>
            </w:tcBorders>
            <w:vAlign w:val="center"/>
            <w:hideMark/>
          </w:tcPr>
          <w:p w14:paraId="0EB23E54"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670DD888"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938C634"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21888D7"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24672AC" w14:textId="77777777" w:rsidR="004A28B7" w:rsidRDefault="004A28B7">
            <w:pPr>
              <w:pStyle w:val="TAL"/>
              <w:keepNext w:val="0"/>
              <w:keepLines w:val="0"/>
            </w:pPr>
          </w:p>
        </w:tc>
      </w:tr>
      <w:tr w:rsidR="004A28B7" w14:paraId="1C9CC2A7"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11D691" w14:textId="77777777" w:rsidR="004A28B7" w:rsidRDefault="004A28B7">
            <w:pPr>
              <w:pStyle w:val="TAL"/>
              <w:keepNext w:val="0"/>
              <w:keepLines w:val="0"/>
              <w:rPr>
                <w:rFonts w:eastAsia="SimSun"/>
                <w:b/>
              </w:rPr>
            </w:pPr>
            <w:r>
              <w:rPr>
                <w:rFonts w:eastAsia="SimSun"/>
                <w:b/>
              </w:rPr>
              <w:t>6.5.5.2</w:t>
            </w:r>
          </w:p>
        </w:tc>
        <w:tc>
          <w:tcPr>
            <w:tcW w:w="3671" w:type="dxa"/>
            <w:gridSpan w:val="2"/>
            <w:tcBorders>
              <w:top w:val="single" w:sz="4" w:space="0" w:color="auto"/>
              <w:left w:val="nil"/>
              <w:bottom w:val="single" w:sz="4" w:space="0" w:color="auto"/>
              <w:right w:val="single" w:sz="4" w:space="0" w:color="auto"/>
            </w:tcBorders>
            <w:noWrap/>
            <w:vAlign w:val="center"/>
            <w:hideMark/>
          </w:tcPr>
          <w:p w14:paraId="3B612988" w14:textId="77777777" w:rsidR="004A28B7" w:rsidRDefault="004A28B7">
            <w:pPr>
              <w:pStyle w:val="TAL"/>
              <w:keepNext w:val="0"/>
              <w:keepLines w:val="0"/>
              <w:rPr>
                <w:rFonts w:eastAsiaTheme="minorHAnsi"/>
              </w:rPr>
            </w:pPr>
            <w:r>
              <w:t>NR SA FR1 SSB-based beam failure detection and link recovery in DRX</w:t>
            </w:r>
          </w:p>
        </w:tc>
        <w:tc>
          <w:tcPr>
            <w:tcW w:w="1045" w:type="dxa"/>
            <w:gridSpan w:val="2"/>
            <w:tcBorders>
              <w:top w:val="single" w:sz="4" w:space="0" w:color="auto"/>
              <w:left w:val="nil"/>
              <w:bottom w:val="single" w:sz="4" w:space="0" w:color="auto"/>
              <w:right w:val="single" w:sz="4" w:space="0" w:color="auto"/>
            </w:tcBorders>
            <w:vAlign w:val="center"/>
            <w:hideMark/>
          </w:tcPr>
          <w:p w14:paraId="19830A5E"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53318852"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E479944"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BCF99A0"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6455363" w14:textId="77777777" w:rsidR="004A28B7" w:rsidRDefault="004A28B7">
            <w:pPr>
              <w:pStyle w:val="TAL"/>
              <w:keepNext w:val="0"/>
              <w:keepLines w:val="0"/>
            </w:pPr>
          </w:p>
        </w:tc>
      </w:tr>
      <w:tr w:rsidR="004A28B7" w14:paraId="022CDB8E"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4E4314C" w14:textId="77777777" w:rsidR="004A28B7" w:rsidRDefault="004A28B7">
            <w:pPr>
              <w:pStyle w:val="TAL"/>
              <w:keepNext w:val="0"/>
              <w:keepLines w:val="0"/>
              <w:rPr>
                <w:b/>
              </w:rPr>
            </w:pPr>
            <w:r>
              <w:rPr>
                <w:b/>
              </w:rPr>
              <w:t>6.5.5.3</w:t>
            </w:r>
          </w:p>
        </w:tc>
        <w:tc>
          <w:tcPr>
            <w:tcW w:w="3671" w:type="dxa"/>
            <w:gridSpan w:val="2"/>
            <w:tcBorders>
              <w:top w:val="single" w:sz="4" w:space="0" w:color="auto"/>
              <w:left w:val="nil"/>
              <w:bottom w:val="single" w:sz="4" w:space="0" w:color="auto"/>
              <w:right w:val="single" w:sz="4" w:space="0" w:color="auto"/>
            </w:tcBorders>
            <w:noWrap/>
            <w:vAlign w:val="center"/>
            <w:hideMark/>
          </w:tcPr>
          <w:p w14:paraId="01440608" w14:textId="77777777" w:rsidR="004A28B7" w:rsidRDefault="004A28B7">
            <w:pPr>
              <w:pStyle w:val="TAL"/>
              <w:keepNext w:val="0"/>
              <w:keepLines w:val="0"/>
            </w:pPr>
            <w:r>
              <w:t>NR SA FR1 CSI-RS-based beam failure detection and link recovery in non-DRX</w:t>
            </w:r>
          </w:p>
        </w:tc>
        <w:tc>
          <w:tcPr>
            <w:tcW w:w="1045" w:type="dxa"/>
            <w:gridSpan w:val="2"/>
            <w:tcBorders>
              <w:top w:val="single" w:sz="4" w:space="0" w:color="auto"/>
              <w:left w:val="nil"/>
              <w:bottom w:val="single" w:sz="4" w:space="0" w:color="auto"/>
              <w:right w:val="single" w:sz="4" w:space="0" w:color="auto"/>
            </w:tcBorders>
            <w:vAlign w:val="center"/>
            <w:hideMark/>
          </w:tcPr>
          <w:p w14:paraId="29A81715"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308A409F"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2DDD762"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39CB4F6"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DD7282B" w14:textId="77777777" w:rsidR="004A28B7" w:rsidRDefault="004A28B7">
            <w:pPr>
              <w:pStyle w:val="TAL"/>
              <w:keepNext w:val="0"/>
              <w:keepLines w:val="0"/>
            </w:pPr>
          </w:p>
        </w:tc>
      </w:tr>
      <w:tr w:rsidR="004A28B7" w14:paraId="74C6E9F7"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DEF9993" w14:textId="77777777" w:rsidR="004A28B7" w:rsidRDefault="004A28B7">
            <w:pPr>
              <w:pStyle w:val="TAL"/>
              <w:keepNext w:val="0"/>
              <w:keepLines w:val="0"/>
              <w:rPr>
                <w:b/>
              </w:rPr>
            </w:pPr>
            <w:r>
              <w:rPr>
                <w:b/>
              </w:rPr>
              <w:t>6.5.5.4</w:t>
            </w:r>
          </w:p>
        </w:tc>
        <w:tc>
          <w:tcPr>
            <w:tcW w:w="3671" w:type="dxa"/>
            <w:gridSpan w:val="2"/>
            <w:tcBorders>
              <w:top w:val="single" w:sz="4" w:space="0" w:color="auto"/>
              <w:left w:val="nil"/>
              <w:bottom w:val="single" w:sz="4" w:space="0" w:color="auto"/>
              <w:right w:val="single" w:sz="4" w:space="0" w:color="auto"/>
            </w:tcBorders>
            <w:noWrap/>
            <w:vAlign w:val="center"/>
            <w:hideMark/>
          </w:tcPr>
          <w:p w14:paraId="3BE35EB8" w14:textId="77777777" w:rsidR="004A28B7" w:rsidRDefault="004A28B7">
            <w:pPr>
              <w:pStyle w:val="TAL"/>
              <w:keepNext w:val="0"/>
              <w:keepLines w:val="0"/>
            </w:pPr>
            <w:r>
              <w:t>NR SA FR1 CSI-RS-based beam failure detection and link recovery in DRX</w:t>
            </w:r>
          </w:p>
        </w:tc>
        <w:tc>
          <w:tcPr>
            <w:tcW w:w="1045" w:type="dxa"/>
            <w:gridSpan w:val="2"/>
            <w:tcBorders>
              <w:top w:val="single" w:sz="4" w:space="0" w:color="auto"/>
              <w:left w:val="nil"/>
              <w:bottom w:val="single" w:sz="4" w:space="0" w:color="auto"/>
              <w:right w:val="single" w:sz="4" w:space="0" w:color="auto"/>
            </w:tcBorders>
            <w:vAlign w:val="center"/>
            <w:hideMark/>
          </w:tcPr>
          <w:p w14:paraId="1CB579CF"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790EC02E"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5EF9793"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396CDC7"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B6109F0" w14:textId="77777777" w:rsidR="004A28B7" w:rsidRDefault="004A28B7">
            <w:pPr>
              <w:pStyle w:val="TAL"/>
              <w:keepNext w:val="0"/>
              <w:keepLines w:val="0"/>
            </w:pPr>
          </w:p>
        </w:tc>
      </w:tr>
      <w:tr w:rsidR="004A28B7" w14:paraId="5C0E3603"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E0AA843" w14:textId="77777777" w:rsidR="004A28B7" w:rsidRDefault="004A28B7">
            <w:pPr>
              <w:pStyle w:val="TAL"/>
              <w:keepNext w:val="0"/>
              <w:keepLines w:val="0"/>
              <w:rPr>
                <w:b/>
              </w:rPr>
            </w:pPr>
            <w:r>
              <w:rPr>
                <w:b/>
              </w:rPr>
              <w:t>6.5.5.</w:t>
            </w:r>
            <w:r>
              <w:rPr>
                <w:b/>
                <w:lang w:eastAsia="zh-CN"/>
              </w:rPr>
              <w:t>5</w:t>
            </w:r>
          </w:p>
        </w:tc>
        <w:tc>
          <w:tcPr>
            <w:tcW w:w="3671" w:type="dxa"/>
            <w:gridSpan w:val="2"/>
            <w:tcBorders>
              <w:top w:val="single" w:sz="4" w:space="0" w:color="auto"/>
              <w:left w:val="nil"/>
              <w:bottom w:val="single" w:sz="4" w:space="0" w:color="auto"/>
              <w:right w:val="single" w:sz="4" w:space="0" w:color="auto"/>
            </w:tcBorders>
            <w:noWrap/>
            <w:vAlign w:val="center"/>
            <w:hideMark/>
          </w:tcPr>
          <w:p w14:paraId="49E5CBCF" w14:textId="77777777" w:rsidR="004A28B7" w:rsidRDefault="004A28B7">
            <w:pPr>
              <w:pStyle w:val="TAL"/>
              <w:keepNext w:val="0"/>
              <w:keepLines w:val="0"/>
            </w:pPr>
            <w:r>
              <w:t xml:space="preserve">NR SA FR1 </w:t>
            </w:r>
            <w:proofErr w:type="spellStart"/>
            <w:r>
              <w:t>Scell</w:t>
            </w:r>
            <w:proofErr w:type="spellEnd"/>
            <w:r>
              <w:t xml:space="preserve"> CSI-RS-based beam failure detection and SSB-based link recovery in non-DRX</w:t>
            </w:r>
          </w:p>
        </w:tc>
        <w:tc>
          <w:tcPr>
            <w:tcW w:w="1045" w:type="dxa"/>
            <w:gridSpan w:val="2"/>
            <w:tcBorders>
              <w:top w:val="single" w:sz="4" w:space="0" w:color="auto"/>
              <w:left w:val="nil"/>
              <w:bottom w:val="single" w:sz="4" w:space="0" w:color="auto"/>
              <w:right w:val="single" w:sz="4" w:space="0" w:color="auto"/>
            </w:tcBorders>
            <w:vAlign w:val="center"/>
            <w:hideMark/>
          </w:tcPr>
          <w:p w14:paraId="0FC8AA41" w14:textId="77777777" w:rsidR="004A28B7" w:rsidRDefault="004A28B7">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038423A" w14:textId="77777777" w:rsidR="004A28B7" w:rsidRDefault="004A28B7">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295170E8"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46532D9"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95C7C03" w14:textId="77777777" w:rsidR="004A28B7" w:rsidRDefault="004A28B7">
            <w:pPr>
              <w:pStyle w:val="TAL"/>
              <w:keepNext w:val="0"/>
              <w:keepLines w:val="0"/>
            </w:pPr>
          </w:p>
        </w:tc>
      </w:tr>
      <w:tr w:rsidR="004A28B7" w14:paraId="5EFEE30D"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83AF067" w14:textId="77777777" w:rsidR="004A28B7" w:rsidRDefault="004A28B7">
            <w:pPr>
              <w:pStyle w:val="TAL"/>
              <w:keepNext w:val="0"/>
              <w:keepLines w:val="0"/>
              <w:rPr>
                <w:b/>
              </w:rPr>
            </w:pPr>
            <w:r>
              <w:rPr>
                <w:b/>
              </w:rPr>
              <w:t>6.5.5.</w:t>
            </w:r>
            <w:r>
              <w:rPr>
                <w:b/>
                <w:lang w:eastAsia="zh-CN"/>
              </w:rPr>
              <w:t>6</w:t>
            </w:r>
          </w:p>
        </w:tc>
        <w:tc>
          <w:tcPr>
            <w:tcW w:w="3671" w:type="dxa"/>
            <w:gridSpan w:val="2"/>
            <w:tcBorders>
              <w:top w:val="single" w:sz="4" w:space="0" w:color="auto"/>
              <w:left w:val="nil"/>
              <w:bottom w:val="single" w:sz="4" w:space="0" w:color="auto"/>
              <w:right w:val="single" w:sz="4" w:space="0" w:color="auto"/>
            </w:tcBorders>
            <w:noWrap/>
            <w:vAlign w:val="center"/>
            <w:hideMark/>
          </w:tcPr>
          <w:p w14:paraId="782554B0" w14:textId="77777777" w:rsidR="004A28B7" w:rsidRDefault="004A28B7">
            <w:pPr>
              <w:pStyle w:val="TAL"/>
              <w:keepNext w:val="0"/>
              <w:keepLines w:val="0"/>
            </w:pPr>
            <w:r>
              <w:t xml:space="preserve">NR SA FR1 </w:t>
            </w:r>
            <w:proofErr w:type="spellStart"/>
            <w:r>
              <w:t>Scell</w:t>
            </w:r>
            <w:proofErr w:type="spellEnd"/>
            <w:r>
              <w:t xml:space="preserve"> CSI-RS-based beam failure detection and SSB-based link recovery in DRX</w:t>
            </w:r>
          </w:p>
        </w:tc>
        <w:tc>
          <w:tcPr>
            <w:tcW w:w="1045" w:type="dxa"/>
            <w:gridSpan w:val="2"/>
            <w:tcBorders>
              <w:top w:val="single" w:sz="4" w:space="0" w:color="auto"/>
              <w:left w:val="nil"/>
              <w:bottom w:val="single" w:sz="4" w:space="0" w:color="auto"/>
              <w:right w:val="single" w:sz="4" w:space="0" w:color="auto"/>
            </w:tcBorders>
            <w:vAlign w:val="center"/>
            <w:hideMark/>
          </w:tcPr>
          <w:p w14:paraId="4B2EE9C2" w14:textId="77777777" w:rsidR="004A28B7" w:rsidRDefault="004A28B7">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1CAA133" w14:textId="77777777" w:rsidR="004A28B7" w:rsidRDefault="004A28B7">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359706AE"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DE8234A"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D9EC52B" w14:textId="77777777" w:rsidR="004A28B7" w:rsidRDefault="004A28B7">
            <w:pPr>
              <w:pStyle w:val="TAL"/>
              <w:keepNext w:val="0"/>
              <w:keepLines w:val="0"/>
            </w:pPr>
          </w:p>
        </w:tc>
      </w:tr>
      <w:tr w:rsidR="004A28B7" w14:paraId="4DB23BC0"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73596128" w14:textId="77777777" w:rsidR="004A28B7" w:rsidRDefault="004A28B7">
            <w:pPr>
              <w:pStyle w:val="TAL"/>
              <w:keepNext w:val="0"/>
              <w:keepLines w:val="0"/>
              <w:rPr>
                <w:b/>
                <w:bCs/>
              </w:rPr>
            </w:pPr>
            <w:r>
              <w:rPr>
                <w:b/>
                <w:bCs/>
              </w:rPr>
              <w:t>6.5.6.1.1</w:t>
            </w:r>
          </w:p>
        </w:tc>
        <w:tc>
          <w:tcPr>
            <w:tcW w:w="3671" w:type="dxa"/>
            <w:gridSpan w:val="2"/>
            <w:tcBorders>
              <w:top w:val="single" w:sz="4" w:space="0" w:color="auto"/>
              <w:left w:val="nil"/>
              <w:bottom w:val="single" w:sz="4" w:space="0" w:color="auto"/>
              <w:right w:val="single" w:sz="4" w:space="0" w:color="auto"/>
            </w:tcBorders>
            <w:noWrap/>
            <w:hideMark/>
          </w:tcPr>
          <w:p w14:paraId="46F129E7" w14:textId="77777777" w:rsidR="004A28B7" w:rsidRDefault="004A28B7">
            <w:pPr>
              <w:pStyle w:val="TAL"/>
              <w:keepNext w:val="0"/>
              <w:keepLines w:val="0"/>
            </w:pPr>
            <w:r>
              <w:t>NR SA FR1-FR1 DCI-based DL active BWP switch in non-DRX</w:t>
            </w:r>
          </w:p>
        </w:tc>
        <w:tc>
          <w:tcPr>
            <w:tcW w:w="1045" w:type="dxa"/>
            <w:gridSpan w:val="2"/>
            <w:tcBorders>
              <w:top w:val="single" w:sz="4" w:space="0" w:color="auto"/>
              <w:left w:val="nil"/>
              <w:bottom w:val="single" w:sz="4" w:space="0" w:color="auto"/>
              <w:right w:val="single" w:sz="4" w:space="0" w:color="auto"/>
            </w:tcBorders>
            <w:vAlign w:val="center"/>
            <w:hideMark/>
          </w:tcPr>
          <w:p w14:paraId="2CE14BD3" w14:textId="77777777" w:rsidR="004A28B7" w:rsidRDefault="004A28B7">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5A26AD60" w14:textId="77777777" w:rsidR="004A28B7" w:rsidRDefault="004A28B7">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18D61FE8"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992CD90"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FE4F5B0" w14:textId="77777777" w:rsidR="004A28B7" w:rsidRDefault="004A28B7">
            <w:pPr>
              <w:pStyle w:val="TAL"/>
              <w:keepNext w:val="0"/>
              <w:keepLines w:val="0"/>
            </w:pPr>
          </w:p>
        </w:tc>
      </w:tr>
      <w:tr w:rsidR="004A28B7" w14:paraId="5FE6B8FD"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49AB1449" w14:textId="77777777" w:rsidR="004A28B7" w:rsidRDefault="004A28B7">
            <w:pPr>
              <w:pStyle w:val="TAL"/>
              <w:keepNext w:val="0"/>
              <w:keepLines w:val="0"/>
              <w:rPr>
                <w:b/>
                <w:bCs/>
              </w:rPr>
            </w:pPr>
            <w:r>
              <w:rPr>
                <w:b/>
                <w:bCs/>
              </w:rPr>
              <w:t>6.5.6.1.2</w:t>
            </w:r>
          </w:p>
        </w:tc>
        <w:tc>
          <w:tcPr>
            <w:tcW w:w="3671" w:type="dxa"/>
            <w:gridSpan w:val="2"/>
            <w:tcBorders>
              <w:top w:val="single" w:sz="4" w:space="0" w:color="auto"/>
              <w:left w:val="nil"/>
              <w:bottom w:val="single" w:sz="4" w:space="0" w:color="auto"/>
              <w:right w:val="single" w:sz="4" w:space="0" w:color="auto"/>
            </w:tcBorders>
            <w:noWrap/>
            <w:hideMark/>
          </w:tcPr>
          <w:p w14:paraId="4335FEB3" w14:textId="77777777" w:rsidR="004A28B7" w:rsidRDefault="004A28B7">
            <w:pPr>
              <w:pStyle w:val="TAL"/>
              <w:keepNext w:val="0"/>
              <w:keepLines w:val="0"/>
            </w:pPr>
            <w:r>
              <w:t>NR SA FR1 DCI-based DL active BWP switch in non-DRX</w:t>
            </w:r>
          </w:p>
        </w:tc>
        <w:tc>
          <w:tcPr>
            <w:tcW w:w="1045" w:type="dxa"/>
            <w:gridSpan w:val="2"/>
            <w:tcBorders>
              <w:top w:val="single" w:sz="4" w:space="0" w:color="auto"/>
              <w:left w:val="nil"/>
              <w:bottom w:val="single" w:sz="4" w:space="0" w:color="auto"/>
              <w:right w:val="single" w:sz="4" w:space="0" w:color="auto"/>
            </w:tcBorders>
            <w:vAlign w:val="center"/>
            <w:hideMark/>
          </w:tcPr>
          <w:p w14:paraId="0978EC20"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7F074BF5"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5F9E905"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F6D37C2"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C01109A" w14:textId="77777777" w:rsidR="004A28B7" w:rsidRDefault="004A28B7">
            <w:pPr>
              <w:pStyle w:val="TAL"/>
              <w:keepNext w:val="0"/>
              <w:keepLines w:val="0"/>
            </w:pPr>
          </w:p>
        </w:tc>
      </w:tr>
      <w:tr w:rsidR="004A28B7" w14:paraId="2C3D94FA"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3153A1F8" w14:textId="77777777" w:rsidR="004A28B7" w:rsidRDefault="004A28B7">
            <w:pPr>
              <w:pStyle w:val="TAL"/>
              <w:keepNext w:val="0"/>
              <w:keepLines w:val="0"/>
              <w:rPr>
                <w:b/>
                <w:bCs/>
              </w:rPr>
            </w:pPr>
            <w:r>
              <w:rPr>
                <w:b/>
                <w:bCs/>
              </w:rPr>
              <w:t>6.5.6.2.1</w:t>
            </w:r>
          </w:p>
        </w:tc>
        <w:tc>
          <w:tcPr>
            <w:tcW w:w="3671" w:type="dxa"/>
            <w:gridSpan w:val="2"/>
            <w:tcBorders>
              <w:top w:val="single" w:sz="4" w:space="0" w:color="auto"/>
              <w:left w:val="nil"/>
              <w:bottom w:val="single" w:sz="4" w:space="0" w:color="auto"/>
              <w:right w:val="single" w:sz="4" w:space="0" w:color="auto"/>
            </w:tcBorders>
            <w:noWrap/>
            <w:hideMark/>
          </w:tcPr>
          <w:p w14:paraId="70797BAF" w14:textId="77777777" w:rsidR="004A28B7" w:rsidRDefault="004A28B7">
            <w:pPr>
              <w:pStyle w:val="TAL"/>
              <w:keepNext w:val="0"/>
              <w:keepLines w:val="0"/>
            </w:pPr>
            <w:r>
              <w:t>NR SA FR1 RRC-based DL active BWP switch in non-DRX</w:t>
            </w:r>
          </w:p>
        </w:tc>
        <w:tc>
          <w:tcPr>
            <w:tcW w:w="1045" w:type="dxa"/>
            <w:gridSpan w:val="2"/>
            <w:tcBorders>
              <w:top w:val="single" w:sz="4" w:space="0" w:color="auto"/>
              <w:left w:val="nil"/>
              <w:bottom w:val="single" w:sz="4" w:space="0" w:color="auto"/>
              <w:right w:val="single" w:sz="4" w:space="0" w:color="auto"/>
            </w:tcBorders>
            <w:vAlign w:val="center"/>
            <w:hideMark/>
          </w:tcPr>
          <w:p w14:paraId="7F8AEB8C"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0F7B472F"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7668A27"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3CEB6DD"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C49F4B5" w14:textId="77777777" w:rsidR="004A28B7" w:rsidRDefault="004A28B7">
            <w:pPr>
              <w:pStyle w:val="TAL"/>
              <w:keepNext w:val="0"/>
              <w:keepLines w:val="0"/>
            </w:pPr>
          </w:p>
        </w:tc>
      </w:tr>
      <w:tr w:rsidR="004A28B7" w14:paraId="7DDFE644"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518910C3" w14:textId="77777777" w:rsidR="004A28B7" w:rsidRDefault="004A28B7">
            <w:pPr>
              <w:pStyle w:val="TAL"/>
              <w:keepNext w:val="0"/>
              <w:keepLines w:val="0"/>
              <w:rPr>
                <w:b/>
                <w:bCs/>
              </w:rPr>
            </w:pPr>
            <w:r>
              <w:rPr>
                <w:b/>
                <w:bCs/>
              </w:rPr>
              <w:t>6.5.7.1</w:t>
            </w:r>
          </w:p>
        </w:tc>
        <w:tc>
          <w:tcPr>
            <w:tcW w:w="3671" w:type="dxa"/>
            <w:gridSpan w:val="2"/>
            <w:tcBorders>
              <w:top w:val="single" w:sz="4" w:space="0" w:color="auto"/>
              <w:left w:val="nil"/>
              <w:bottom w:val="single" w:sz="4" w:space="0" w:color="auto"/>
              <w:right w:val="single" w:sz="4" w:space="0" w:color="auto"/>
            </w:tcBorders>
            <w:noWrap/>
            <w:hideMark/>
          </w:tcPr>
          <w:p w14:paraId="1254EFCB" w14:textId="77777777" w:rsidR="004A28B7" w:rsidRDefault="004A28B7">
            <w:pPr>
              <w:pStyle w:val="TAL"/>
              <w:keepNext w:val="0"/>
              <w:keepLines w:val="0"/>
            </w:pPr>
            <w:r>
              <w:t>NR SA FR1 DL Interruptions at switching between two uplink carriers in FDD-TDD CA</w:t>
            </w:r>
          </w:p>
        </w:tc>
        <w:tc>
          <w:tcPr>
            <w:tcW w:w="1045" w:type="dxa"/>
            <w:gridSpan w:val="2"/>
            <w:tcBorders>
              <w:top w:val="single" w:sz="4" w:space="0" w:color="auto"/>
              <w:left w:val="nil"/>
              <w:bottom w:val="single" w:sz="4" w:space="0" w:color="auto"/>
              <w:right w:val="single" w:sz="4" w:space="0" w:color="auto"/>
            </w:tcBorders>
            <w:vAlign w:val="center"/>
            <w:hideMark/>
          </w:tcPr>
          <w:p w14:paraId="5F800840"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DC9605B" w14:textId="77777777" w:rsidR="004A28B7" w:rsidRDefault="004A28B7">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41826C7C"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3889A54"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6A9554B7" w14:textId="77777777" w:rsidR="004A28B7" w:rsidRDefault="004A28B7">
            <w:pPr>
              <w:pStyle w:val="TAL"/>
              <w:keepNext w:val="0"/>
              <w:keepLines w:val="0"/>
            </w:pPr>
            <w:r>
              <w:t>inter-band</w:t>
            </w:r>
          </w:p>
        </w:tc>
      </w:tr>
      <w:tr w:rsidR="004A28B7" w14:paraId="296FC4BE"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191AD3A" w14:textId="77777777" w:rsidR="004A28B7" w:rsidRDefault="004A28B7">
            <w:pPr>
              <w:pStyle w:val="TAL"/>
              <w:keepNext w:val="0"/>
              <w:keepLines w:val="0"/>
              <w:rPr>
                <w:b/>
                <w:bCs/>
              </w:rPr>
            </w:pPr>
            <w:r>
              <w:rPr>
                <w:b/>
                <w:bCs/>
              </w:rPr>
              <w:t>6.5.7.2</w:t>
            </w:r>
          </w:p>
        </w:tc>
        <w:tc>
          <w:tcPr>
            <w:tcW w:w="3671" w:type="dxa"/>
            <w:gridSpan w:val="2"/>
            <w:tcBorders>
              <w:top w:val="single" w:sz="4" w:space="0" w:color="auto"/>
              <w:left w:val="nil"/>
              <w:bottom w:val="single" w:sz="4" w:space="0" w:color="auto"/>
              <w:right w:val="single" w:sz="4" w:space="0" w:color="auto"/>
            </w:tcBorders>
            <w:noWrap/>
            <w:hideMark/>
          </w:tcPr>
          <w:p w14:paraId="1CAF3A8D" w14:textId="77777777" w:rsidR="004A28B7" w:rsidRDefault="004A28B7">
            <w:pPr>
              <w:pStyle w:val="TAL"/>
              <w:keepNext w:val="0"/>
              <w:keepLines w:val="0"/>
            </w:pPr>
            <w:r>
              <w:t>NR SA FR1 DL Interruptions at switching between two uplink carriers in TDD-TDD CA</w:t>
            </w:r>
          </w:p>
        </w:tc>
        <w:tc>
          <w:tcPr>
            <w:tcW w:w="1045" w:type="dxa"/>
            <w:gridSpan w:val="2"/>
            <w:tcBorders>
              <w:top w:val="single" w:sz="4" w:space="0" w:color="auto"/>
              <w:left w:val="nil"/>
              <w:bottom w:val="single" w:sz="4" w:space="0" w:color="auto"/>
              <w:right w:val="single" w:sz="4" w:space="0" w:color="auto"/>
            </w:tcBorders>
            <w:vAlign w:val="center"/>
            <w:hideMark/>
          </w:tcPr>
          <w:p w14:paraId="0965FAB5"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84FB02C" w14:textId="77777777" w:rsidR="004A28B7" w:rsidRDefault="004A28B7">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1426473A"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B873B3D"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2DF84B5C" w14:textId="77777777" w:rsidR="004A28B7" w:rsidRDefault="004A28B7">
            <w:pPr>
              <w:pStyle w:val="TAL"/>
              <w:keepNext w:val="0"/>
              <w:keepLines w:val="0"/>
            </w:pPr>
            <w:r>
              <w:t>inter-band</w:t>
            </w:r>
          </w:p>
        </w:tc>
      </w:tr>
      <w:tr w:rsidR="004A28B7" w14:paraId="2BA1EC38"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3FDB68F7" w14:textId="77777777" w:rsidR="004A28B7" w:rsidRDefault="004A28B7">
            <w:pPr>
              <w:pStyle w:val="TAL"/>
              <w:keepNext w:val="0"/>
              <w:keepLines w:val="0"/>
              <w:rPr>
                <w:b/>
                <w:bCs/>
              </w:rPr>
            </w:pPr>
            <w:r>
              <w:rPr>
                <w:b/>
                <w:bCs/>
                <w:lang w:eastAsia="zh-CN"/>
              </w:rPr>
              <w:t>6.5.8.1</w:t>
            </w:r>
          </w:p>
        </w:tc>
        <w:tc>
          <w:tcPr>
            <w:tcW w:w="3671" w:type="dxa"/>
            <w:gridSpan w:val="2"/>
            <w:tcBorders>
              <w:top w:val="single" w:sz="4" w:space="0" w:color="auto"/>
              <w:left w:val="nil"/>
              <w:bottom w:val="single" w:sz="4" w:space="0" w:color="auto"/>
              <w:right w:val="single" w:sz="4" w:space="0" w:color="auto"/>
            </w:tcBorders>
            <w:noWrap/>
            <w:hideMark/>
          </w:tcPr>
          <w:p w14:paraId="5F56B18E" w14:textId="77777777" w:rsidR="004A28B7" w:rsidRDefault="004A28B7">
            <w:pPr>
              <w:pStyle w:val="TAL"/>
              <w:keepNext w:val="0"/>
              <w:keepLines w:val="0"/>
            </w:pPr>
            <w:r>
              <w:t>UE specific CBW change on PCell in FR1 in non-DRX</w:t>
            </w:r>
          </w:p>
        </w:tc>
        <w:tc>
          <w:tcPr>
            <w:tcW w:w="1045" w:type="dxa"/>
            <w:gridSpan w:val="2"/>
            <w:tcBorders>
              <w:top w:val="single" w:sz="4" w:space="0" w:color="auto"/>
              <w:left w:val="nil"/>
              <w:bottom w:val="single" w:sz="4" w:space="0" w:color="auto"/>
              <w:right w:val="single" w:sz="4" w:space="0" w:color="auto"/>
            </w:tcBorders>
            <w:vAlign w:val="center"/>
            <w:hideMark/>
          </w:tcPr>
          <w:p w14:paraId="1BE68F05" w14:textId="77777777" w:rsidR="004A28B7" w:rsidRDefault="004A28B7">
            <w:pPr>
              <w:pStyle w:val="TAL"/>
              <w:keepNext w:val="0"/>
              <w:keepLines w:val="0"/>
            </w:pPr>
            <w:r>
              <w:rPr>
                <w:lang w:eastAsia="zh-CN"/>
              </w:rPr>
              <w:t>NR</w:t>
            </w:r>
            <w:r>
              <w:t xml:space="preserve"> Cell 1</w:t>
            </w:r>
          </w:p>
        </w:tc>
        <w:tc>
          <w:tcPr>
            <w:tcW w:w="1045" w:type="dxa"/>
            <w:gridSpan w:val="2"/>
            <w:tcBorders>
              <w:top w:val="single" w:sz="4" w:space="0" w:color="auto"/>
              <w:left w:val="nil"/>
              <w:bottom w:val="single" w:sz="4" w:space="0" w:color="auto"/>
              <w:right w:val="single" w:sz="4" w:space="0" w:color="auto"/>
            </w:tcBorders>
            <w:vAlign w:val="center"/>
          </w:tcPr>
          <w:p w14:paraId="77098502" w14:textId="77777777" w:rsidR="004A28B7" w:rsidRDefault="004A28B7">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4340A7E5"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275D3EF"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D504634" w14:textId="77777777" w:rsidR="004A28B7" w:rsidRDefault="004A28B7">
            <w:pPr>
              <w:pStyle w:val="TAL"/>
              <w:keepNext w:val="0"/>
              <w:keepLines w:val="0"/>
            </w:pPr>
          </w:p>
        </w:tc>
      </w:tr>
      <w:tr w:rsidR="004A28B7" w14:paraId="2B4B0A39"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EFE413" w14:textId="77777777" w:rsidR="004A28B7" w:rsidRDefault="004A28B7">
            <w:pPr>
              <w:pStyle w:val="TAL"/>
              <w:keepNext w:val="0"/>
              <w:keepLines w:val="0"/>
              <w:rPr>
                <w:b/>
              </w:rPr>
            </w:pPr>
            <w:r>
              <w:rPr>
                <w:b/>
              </w:rPr>
              <w:t>6.6.1.1</w:t>
            </w:r>
          </w:p>
        </w:tc>
        <w:tc>
          <w:tcPr>
            <w:tcW w:w="3671" w:type="dxa"/>
            <w:gridSpan w:val="2"/>
            <w:tcBorders>
              <w:top w:val="single" w:sz="4" w:space="0" w:color="auto"/>
              <w:left w:val="nil"/>
              <w:bottom w:val="single" w:sz="4" w:space="0" w:color="auto"/>
              <w:right w:val="single" w:sz="4" w:space="0" w:color="auto"/>
            </w:tcBorders>
            <w:noWrap/>
            <w:vAlign w:val="center"/>
            <w:hideMark/>
          </w:tcPr>
          <w:p w14:paraId="770DB4E5" w14:textId="77777777" w:rsidR="004A28B7" w:rsidRDefault="004A28B7">
            <w:pPr>
              <w:pStyle w:val="TAL"/>
              <w:keepNext w:val="0"/>
              <w:keepLines w:val="0"/>
            </w:pPr>
            <w:r>
              <w:t>SA event triggered reporting tests without gap under non-DRX</w:t>
            </w:r>
          </w:p>
        </w:tc>
        <w:tc>
          <w:tcPr>
            <w:tcW w:w="1045" w:type="dxa"/>
            <w:gridSpan w:val="2"/>
            <w:tcBorders>
              <w:top w:val="single" w:sz="4" w:space="0" w:color="auto"/>
              <w:left w:val="nil"/>
              <w:bottom w:val="single" w:sz="4" w:space="0" w:color="auto"/>
              <w:right w:val="single" w:sz="4" w:space="0" w:color="auto"/>
            </w:tcBorders>
            <w:vAlign w:val="center"/>
            <w:hideMark/>
          </w:tcPr>
          <w:p w14:paraId="63E1A91B"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3214AA5" w14:textId="77777777" w:rsidR="004A28B7" w:rsidRDefault="004A28B7">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0F3993FB"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EEEB736"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6F760D8" w14:textId="77777777" w:rsidR="004A28B7" w:rsidRDefault="004A28B7">
            <w:pPr>
              <w:pStyle w:val="TAL"/>
              <w:keepNext w:val="0"/>
              <w:keepLines w:val="0"/>
            </w:pPr>
          </w:p>
        </w:tc>
      </w:tr>
      <w:tr w:rsidR="004A28B7" w14:paraId="740FEE42"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8D3F8AE" w14:textId="77777777" w:rsidR="004A28B7" w:rsidRDefault="004A28B7">
            <w:pPr>
              <w:pStyle w:val="TAL"/>
              <w:keepNext w:val="0"/>
              <w:keepLines w:val="0"/>
              <w:rPr>
                <w:b/>
              </w:rPr>
            </w:pPr>
            <w:r>
              <w:rPr>
                <w:b/>
              </w:rPr>
              <w:t>6.6.1.2</w:t>
            </w:r>
          </w:p>
        </w:tc>
        <w:tc>
          <w:tcPr>
            <w:tcW w:w="3671" w:type="dxa"/>
            <w:gridSpan w:val="2"/>
            <w:tcBorders>
              <w:top w:val="single" w:sz="4" w:space="0" w:color="auto"/>
              <w:left w:val="nil"/>
              <w:bottom w:val="single" w:sz="4" w:space="0" w:color="auto"/>
              <w:right w:val="single" w:sz="4" w:space="0" w:color="auto"/>
            </w:tcBorders>
            <w:noWrap/>
            <w:vAlign w:val="center"/>
            <w:hideMark/>
          </w:tcPr>
          <w:p w14:paraId="76F83274" w14:textId="77777777" w:rsidR="004A28B7" w:rsidRDefault="004A28B7">
            <w:pPr>
              <w:pStyle w:val="TAL"/>
              <w:keepNext w:val="0"/>
              <w:keepLines w:val="0"/>
            </w:pPr>
            <w:r>
              <w:t>SA event triggered reporting tests without gap under DRX</w:t>
            </w:r>
          </w:p>
        </w:tc>
        <w:tc>
          <w:tcPr>
            <w:tcW w:w="1045" w:type="dxa"/>
            <w:gridSpan w:val="2"/>
            <w:tcBorders>
              <w:top w:val="single" w:sz="4" w:space="0" w:color="auto"/>
              <w:left w:val="nil"/>
              <w:bottom w:val="single" w:sz="4" w:space="0" w:color="auto"/>
              <w:right w:val="single" w:sz="4" w:space="0" w:color="auto"/>
            </w:tcBorders>
            <w:vAlign w:val="center"/>
            <w:hideMark/>
          </w:tcPr>
          <w:p w14:paraId="2AB48719"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AAFA6C4" w14:textId="77777777" w:rsidR="004A28B7" w:rsidRDefault="004A28B7">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6F9DA17D"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D493505"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C83B6FD" w14:textId="77777777" w:rsidR="004A28B7" w:rsidRDefault="004A28B7">
            <w:pPr>
              <w:pStyle w:val="TAL"/>
              <w:keepNext w:val="0"/>
              <w:keepLines w:val="0"/>
            </w:pPr>
          </w:p>
        </w:tc>
      </w:tr>
      <w:tr w:rsidR="004A28B7" w14:paraId="6DF06691"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2345ED4" w14:textId="77777777" w:rsidR="004A28B7" w:rsidRDefault="004A28B7">
            <w:pPr>
              <w:pStyle w:val="TAL"/>
              <w:keepNext w:val="0"/>
              <w:keepLines w:val="0"/>
              <w:rPr>
                <w:b/>
              </w:rPr>
            </w:pPr>
            <w:r>
              <w:rPr>
                <w:b/>
              </w:rPr>
              <w:t>6.6.1.3</w:t>
            </w:r>
          </w:p>
        </w:tc>
        <w:tc>
          <w:tcPr>
            <w:tcW w:w="3671" w:type="dxa"/>
            <w:gridSpan w:val="2"/>
            <w:tcBorders>
              <w:top w:val="single" w:sz="4" w:space="0" w:color="auto"/>
              <w:left w:val="nil"/>
              <w:bottom w:val="single" w:sz="4" w:space="0" w:color="auto"/>
              <w:right w:val="single" w:sz="4" w:space="0" w:color="auto"/>
            </w:tcBorders>
            <w:noWrap/>
            <w:vAlign w:val="center"/>
            <w:hideMark/>
          </w:tcPr>
          <w:p w14:paraId="4E26A070" w14:textId="77777777" w:rsidR="004A28B7" w:rsidRDefault="004A28B7">
            <w:pPr>
              <w:pStyle w:val="TAL"/>
              <w:keepNext w:val="0"/>
              <w:keepLines w:val="0"/>
            </w:pPr>
            <w:r>
              <w:t>SA event triggered reporting tests with per-UE gaps under non-DRX</w:t>
            </w:r>
          </w:p>
        </w:tc>
        <w:tc>
          <w:tcPr>
            <w:tcW w:w="1045" w:type="dxa"/>
            <w:gridSpan w:val="2"/>
            <w:tcBorders>
              <w:top w:val="single" w:sz="4" w:space="0" w:color="auto"/>
              <w:left w:val="nil"/>
              <w:bottom w:val="single" w:sz="4" w:space="0" w:color="auto"/>
              <w:right w:val="single" w:sz="4" w:space="0" w:color="auto"/>
            </w:tcBorders>
            <w:vAlign w:val="center"/>
            <w:hideMark/>
          </w:tcPr>
          <w:p w14:paraId="3AE5D615"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E52C4F7" w14:textId="77777777" w:rsidR="004A28B7" w:rsidRDefault="004A28B7">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685AE955"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2B6452A"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5880339" w14:textId="77777777" w:rsidR="004A28B7" w:rsidRDefault="004A28B7">
            <w:pPr>
              <w:pStyle w:val="TAL"/>
              <w:keepNext w:val="0"/>
              <w:keepLines w:val="0"/>
            </w:pPr>
          </w:p>
        </w:tc>
      </w:tr>
      <w:tr w:rsidR="004A28B7" w14:paraId="2FFC8DE0"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A9BB6BF" w14:textId="77777777" w:rsidR="004A28B7" w:rsidRDefault="004A28B7">
            <w:pPr>
              <w:pStyle w:val="TAL"/>
              <w:keepNext w:val="0"/>
              <w:keepLines w:val="0"/>
              <w:rPr>
                <w:b/>
              </w:rPr>
            </w:pPr>
            <w:r>
              <w:rPr>
                <w:b/>
              </w:rPr>
              <w:t>6.6.1.4</w:t>
            </w:r>
          </w:p>
        </w:tc>
        <w:tc>
          <w:tcPr>
            <w:tcW w:w="3671" w:type="dxa"/>
            <w:gridSpan w:val="2"/>
            <w:tcBorders>
              <w:top w:val="single" w:sz="4" w:space="0" w:color="auto"/>
              <w:left w:val="nil"/>
              <w:bottom w:val="single" w:sz="4" w:space="0" w:color="auto"/>
              <w:right w:val="single" w:sz="4" w:space="0" w:color="auto"/>
            </w:tcBorders>
            <w:noWrap/>
            <w:vAlign w:val="center"/>
            <w:hideMark/>
          </w:tcPr>
          <w:p w14:paraId="02BE90C9" w14:textId="77777777" w:rsidR="004A28B7" w:rsidRDefault="004A28B7">
            <w:pPr>
              <w:pStyle w:val="TAL"/>
              <w:keepNext w:val="0"/>
              <w:keepLines w:val="0"/>
            </w:pPr>
            <w:r>
              <w:t>SA event triggered reporting tests with per-UE gaps under DRX</w:t>
            </w:r>
          </w:p>
        </w:tc>
        <w:tc>
          <w:tcPr>
            <w:tcW w:w="1045" w:type="dxa"/>
            <w:gridSpan w:val="2"/>
            <w:tcBorders>
              <w:top w:val="single" w:sz="4" w:space="0" w:color="auto"/>
              <w:left w:val="nil"/>
              <w:bottom w:val="single" w:sz="4" w:space="0" w:color="auto"/>
              <w:right w:val="single" w:sz="4" w:space="0" w:color="auto"/>
            </w:tcBorders>
            <w:vAlign w:val="center"/>
            <w:hideMark/>
          </w:tcPr>
          <w:p w14:paraId="63C528DD"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DBD88D2" w14:textId="77777777" w:rsidR="004A28B7" w:rsidRDefault="004A28B7">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0B36A54D"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A70399D"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E5F102E" w14:textId="77777777" w:rsidR="004A28B7" w:rsidRDefault="004A28B7">
            <w:pPr>
              <w:pStyle w:val="TAL"/>
              <w:keepNext w:val="0"/>
              <w:keepLines w:val="0"/>
            </w:pPr>
          </w:p>
        </w:tc>
      </w:tr>
      <w:tr w:rsidR="004A28B7" w14:paraId="692EB8CF"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6DBAA10" w14:textId="77777777" w:rsidR="004A28B7" w:rsidRDefault="004A28B7">
            <w:pPr>
              <w:pStyle w:val="TAL"/>
              <w:keepNext w:val="0"/>
              <w:keepLines w:val="0"/>
              <w:rPr>
                <w:b/>
              </w:rPr>
            </w:pPr>
            <w:r>
              <w:rPr>
                <w:b/>
              </w:rPr>
              <w:t>6.6.1.5</w:t>
            </w:r>
          </w:p>
        </w:tc>
        <w:tc>
          <w:tcPr>
            <w:tcW w:w="3671" w:type="dxa"/>
            <w:gridSpan w:val="2"/>
            <w:tcBorders>
              <w:top w:val="single" w:sz="4" w:space="0" w:color="auto"/>
              <w:left w:val="nil"/>
              <w:bottom w:val="single" w:sz="4" w:space="0" w:color="auto"/>
              <w:right w:val="single" w:sz="4" w:space="0" w:color="auto"/>
            </w:tcBorders>
            <w:noWrap/>
            <w:vAlign w:val="center"/>
            <w:hideMark/>
          </w:tcPr>
          <w:p w14:paraId="3417D991" w14:textId="77777777" w:rsidR="004A28B7" w:rsidRDefault="004A28B7">
            <w:pPr>
              <w:pStyle w:val="TAL"/>
              <w:keepNext w:val="0"/>
              <w:keepLines w:val="0"/>
            </w:pPr>
            <w:r>
              <w:t>SA event triggered reporting tests without gap under non-DRX with SSB index reading</w:t>
            </w:r>
          </w:p>
        </w:tc>
        <w:tc>
          <w:tcPr>
            <w:tcW w:w="1045" w:type="dxa"/>
            <w:gridSpan w:val="2"/>
            <w:tcBorders>
              <w:top w:val="single" w:sz="4" w:space="0" w:color="auto"/>
              <w:left w:val="nil"/>
              <w:bottom w:val="single" w:sz="4" w:space="0" w:color="auto"/>
              <w:right w:val="single" w:sz="4" w:space="0" w:color="auto"/>
            </w:tcBorders>
            <w:vAlign w:val="center"/>
            <w:hideMark/>
          </w:tcPr>
          <w:p w14:paraId="12025A88"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F57D87D" w14:textId="77777777" w:rsidR="004A28B7" w:rsidRDefault="004A28B7">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68191F61"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6D5C2B4"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19B2D88" w14:textId="77777777" w:rsidR="004A28B7" w:rsidRDefault="004A28B7">
            <w:pPr>
              <w:pStyle w:val="TAL"/>
              <w:keepNext w:val="0"/>
              <w:keepLines w:val="0"/>
            </w:pPr>
          </w:p>
        </w:tc>
      </w:tr>
      <w:tr w:rsidR="004A28B7" w14:paraId="36BE4C33"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074C786" w14:textId="77777777" w:rsidR="004A28B7" w:rsidRDefault="004A28B7">
            <w:pPr>
              <w:pStyle w:val="TAL"/>
              <w:keepNext w:val="0"/>
              <w:keepLines w:val="0"/>
              <w:rPr>
                <w:b/>
              </w:rPr>
            </w:pPr>
            <w:r>
              <w:rPr>
                <w:b/>
              </w:rPr>
              <w:t>6.6.1.6</w:t>
            </w:r>
          </w:p>
        </w:tc>
        <w:tc>
          <w:tcPr>
            <w:tcW w:w="3671" w:type="dxa"/>
            <w:gridSpan w:val="2"/>
            <w:tcBorders>
              <w:top w:val="single" w:sz="4" w:space="0" w:color="auto"/>
              <w:left w:val="nil"/>
              <w:bottom w:val="single" w:sz="4" w:space="0" w:color="auto"/>
              <w:right w:val="single" w:sz="4" w:space="0" w:color="auto"/>
            </w:tcBorders>
            <w:noWrap/>
            <w:vAlign w:val="center"/>
            <w:hideMark/>
          </w:tcPr>
          <w:p w14:paraId="5B172FDA" w14:textId="77777777" w:rsidR="004A28B7" w:rsidRDefault="004A28B7">
            <w:pPr>
              <w:pStyle w:val="TAL"/>
              <w:keepNext w:val="0"/>
              <w:keepLines w:val="0"/>
            </w:pPr>
            <w:r>
              <w:t>SA event triggered reporting tests with per-UE gaps under non-DRX with SSB index reading</w:t>
            </w:r>
          </w:p>
        </w:tc>
        <w:tc>
          <w:tcPr>
            <w:tcW w:w="1045" w:type="dxa"/>
            <w:gridSpan w:val="2"/>
            <w:tcBorders>
              <w:top w:val="single" w:sz="4" w:space="0" w:color="auto"/>
              <w:left w:val="nil"/>
              <w:bottom w:val="single" w:sz="4" w:space="0" w:color="auto"/>
              <w:right w:val="single" w:sz="4" w:space="0" w:color="auto"/>
            </w:tcBorders>
            <w:vAlign w:val="center"/>
            <w:hideMark/>
          </w:tcPr>
          <w:p w14:paraId="2393A5AC"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2478B67" w14:textId="77777777" w:rsidR="004A28B7" w:rsidRDefault="004A28B7">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3DBBD90B"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A8240C1"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1FB0A13" w14:textId="77777777" w:rsidR="004A28B7" w:rsidRDefault="004A28B7">
            <w:pPr>
              <w:pStyle w:val="TAL"/>
              <w:keepNext w:val="0"/>
              <w:keepLines w:val="0"/>
            </w:pPr>
          </w:p>
        </w:tc>
      </w:tr>
      <w:tr w:rsidR="004A28B7" w14:paraId="11F0EAD6"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D7E1D70" w14:textId="77777777" w:rsidR="004A28B7" w:rsidRDefault="004A28B7">
            <w:pPr>
              <w:pStyle w:val="TAL"/>
              <w:keepNext w:val="0"/>
              <w:keepLines w:val="0"/>
              <w:rPr>
                <w:b/>
                <w:lang w:eastAsia="zh-CN"/>
              </w:rPr>
            </w:pPr>
            <w:r>
              <w:rPr>
                <w:b/>
                <w:lang w:eastAsia="zh-CN"/>
              </w:rPr>
              <w:t>6.6.1.7</w:t>
            </w:r>
          </w:p>
        </w:tc>
        <w:tc>
          <w:tcPr>
            <w:tcW w:w="3671" w:type="dxa"/>
            <w:gridSpan w:val="2"/>
            <w:tcBorders>
              <w:top w:val="single" w:sz="4" w:space="0" w:color="auto"/>
              <w:left w:val="nil"/>
              <w:bottom w:val="single" w:sz="4" w:space="0" w:color="auto"/>
              <w:right w:val="single" w:sz="4" w:space="0" w:color="auto"/>
            </w:tcBorders>
            <w:noWrap/>
            <w:vAlign w:val="center"/>
            <w:hideMark/>
          </w:tcPr>
          <w:p w14:paraId="2A3C3485" w14:textId="77777777" w:rsidR="004A28B7" w:rsidRDefault="004A28B7">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1045" w:type="dxa"/>
            <w:gridSpan w:val="2"/>
            <w:tcBorders>
              <w:top w:val="single" w:sz="4" w:space="0" w:color="auto"/>
              <w:left w:val="nil"/>
              <w:bottom w:val="single" w:sz="4" w:space="0" w:color="auto"/>
              <w:right w:val="single" w:sz="4" w:space="0" w:color="auto"/>
            </w:tcBorders>
            <w:vAlign w:val="center"/>
            <w:hideMark/>
          </w:tcPr>
          <w:p w14:paraId="62B79C32"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8F007C0" w14:textId="77777777" w:rsidR="004A28B7" w:rsidRDefault="004A28B7">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6B662591"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8BC1D31"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3B8C1D5" w14:textId="77777777" w:rsidR="004A28B7" w:rsidRDefault="004A28B7">
            <w:pPr>
              <w:pStyle w:val="TAL"/>
              <w:keepNext w:val="0"/>
              <w:keepLines w:val="0"/>
            </w:pPr>
          </w:p>
        </w:tc>
      </w:tr>
      <w:tr w:rsidR="004A28B7" w14:paraId="6AC09DFB"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26DE14B" w14:textId="77777777" w:rsidR="004A28B7" w:rsidRDefault="004A28B7">
            <w:pPr>
              <w:pStyle w:val="TAL"/>
              <w:keepNext w:val="0"/>
              <w:keepLines w:val="0"/>
              <w:rPr>
                <w:b/>
                <w:lang w:eastAsia="zh-CN"/>
              </w:rPr>
            </w:pPr>
            <w:r>
              <w:rPr>
                <w:b/>
                <w:lang w:eastAsia="zh-CN"/>
              </w:rPr>
              <w:t>6.6.1.8</w:t>
            </w:r>
          </w:p>
        </w:tc>
        <w:tc>
          <w:tcPr>
            <w:tcW w:w="3671" w:type="dxa"/>
            <w:gridSpan w:val="2"/>
            <w:tcBorders>
              <w:top w:val="single" w:sz="4" w:space="0" w:color="auto"/>
              <w:left w:val="nil"/>
              <w:bottom w:val="single" w:sz="4" w:space="0" w:color="auto"/>
              <w:right w:val="single" w:sz="4" w:space="0" w:color="auto"/>
            </w:tcBorders>
            <w:noWrap/>
            <w:vAlign w:val="center"/>
            <w:hideMark/>
          </w:tcPr>
          <w:p w14:paraId="2C68D403" w14:textId="77777777" w:rsidR="004A28B7" w:rsidRDefault="004A28B7">
            <w:pPr>
              <w:pStyle w:val="TAL"/>
              <w:keepNext w:val="0"/>
              <w:keepLines w:val="0"/>
              <w:rPr>
                <w:lang w:eastAsia="sv-SE"/>
              </w:rPr>
            </w:pPr>
            <w:r>
              <w:rPr>
                <w:lang w:eastAsia="sv-SE"/>
              </w:rPr>
              <w:t>NR SA FR1 event triggered reporting without gap in DRX for UE configured with highSpeedMeasCA-Scell-r17</w:t>
            </w:r>
          </w:p>
        </w:tc>
        <w:tc>
          <w:tcPr>
            <w:tcW w:w="1045" w:type="dxa"/>
            <w:gridSpan w:val="2"/>
            <w:tcBorders>
              <w:top w:val="single" w:sz="4" w:space="0" w:color="auto"/>
              <w:left w:val="nil"/>
              <w:bottom w:val="single" w:sz="4" w:space="0" w:color="auto"/>
              <w:right w:val="single" w:sz="4" w:space="0" w:color="auto"/>
            </w:tcBorders>
            <w:vAlign w:val="center"/>
            <w:hideMark/>
          </w:tcPr>
          <w:p w14:paraId="4C9A41CB"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4DAE641" w14:textId="77777777" w:rsidR="004A28B7" w:rsidRDefault="004A28B7">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6CC03FD3"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65D774B"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AB6329D" w14:textId="77777777" w:rsidR="004A28B7" w:rsidRDefault="004A28B7">
            <w:pPr>
              <w:pStyle w:val="TAL"/>
              <w:keepNext w:val="0"/>
              <w:keepLines w:val="0"/>
            </w:pPr>
          </w:p>
        </w:tc>
      </w:tr>
      <w:tr w:rsidR="004A28B7" w14:paraId="32B801BF"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798411" w14:textId="77777777" w:rsidR="004A28B7" w:rsidRDefault="004A28B7">
            <w:pPr>
              <w:pStyle w:val="TAL"/>
              <w:keepNext w:val="0"/>
              <w:keepLines w:val="0"/>
              <w:rPr>
                <w:b/>
              </w:rPr>
            </w:pPr>
            <w:r>
              <w:rPr>
                <w:b/>
              </w:rPr>
              <w:t>6.6.2.1</w:t>
            </w:r>
          </w:p>
        </w:tc>
        <w:tc>
          <w:tcPr>
            <w:tcW w:w="3671" w:type="dxa"/>
            <w:gridSpan w:val="2"/>
            <w:tcBorders>
              <w:top w:val="single" w:sz="4" w:space="0" w:color="auto"/>
              <w:left w:val="nil"/>
              <w:bottom w:val="single" w:sz="4" w:space="0" w:color="auto"/>
              <w:right w:val="single" w:sz="4" w:space="0" w:color="auto"/>
            </w:tcBorders>
            <w:noWrap/>
            <w:vAlign w:val="center"/>
            <w:hideMark/>
          </w:tcPr>
          <w:p w14:paraId="22CC70DF" w14:textId="77777777" w:rsidR="004A28B7" w:rsidRDefault="004A28B7">
            <w:pPr>
              <w:pStyle w:val="TAL"/>
              <w:keepNext w:val="0"/>
              <w:keepLines w:val="0"/>
            </w:pPr>
            <w:r>
              <w:rPr>
                <w:lang w:eastAsia="sv-SE"/>
              </w:rPr>
              <w:t>NR SA FR1-FR1 event-triggered reporting in non-DRX</w:t>
            </w:r>
          </w:p>
        </w:tc>
        <w:tc>
          <w:tcPr>
            <w:tcW w:w="1045" w:type="dxa"/>
            <w:gridSpan w:val="2"/>
            <w:tcBorders>
              <w:top w:val="single" w:sz="4" w:space="0" w:color="auto"/>
              <w:left w:val="nil"/>
              <w:bottom w:val="single" w:sz="4" w:space="0" w:color="auto"/>
              <w:right w:val="single" w:sz="4" w:space="0" w:color="auto"/>
            </w:tcBorders>
            <w:vAlign w:val="center"/>
            <w:hideMark/>
          </w:tcPr>
          <w:p w14:paraId="1812D5AF" w14:textId="77777777" w:rsidR="004A28B7" w:rsidRDefault="004A28B7">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259C56AB" w14:textId="77777777" w:rsidR="004A28B7" w:rsidRDefault="004A28B7">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79B5AB85"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981FF82"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B33F12D" w14:textId="77777777" w:rsidR="004A28B7" w:rsidRDefault="004A28B7">
            <w:pPr>
              <w:pStyle w:val="TAL"/>
              <w:keepNext w:val="0"/>
              <w:keepLines w:val="0"/>
            </w:pPr>
          </w:p>
        </w:tc>
      </w:tr>
      <w:tr w:rsidR="004A28B7" w14:paraId="73DEB1A4"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827D148" w14:textId="77777777" w:rsidR="004A28B7" w:rsidRDefault="004A28B7">
            <w:pPr>
              <w:pStyle w:val="TAL"/>
              <w:keepNext w:val="0"/>
              <w:keepLines w:val="0"/>
              <w:rPr>
                <w:b/>
              </w:rPr>
            </w:pPr>
            <w:r>
              <w:rPr>
                <w:b/>
              </w:rPr>
              <w:t>6.6.2.2</w:t>
            </w:r>
          </w:p>
        </w:tc>
        <w:tc>
          <w:tcPr>
            <w:tcW w:w="3671" w:type="dxa"/>
            <w:gridSpan w:val="2"/>
            <w:tcBorders>
              <w:top w:val="single" w:sz="4" w:space="0" w:color="auto"/>
              <w:left w:val="nil"/>
              <w:bottom w:val="single" w:sz="4" w:space="0" w:color="auto"/>
              <w:right w:val="single" w:sz="4" w:space="0" w:color="auto"/>
            </w:tcBorders>
            <w:noWrap/>
            <w:vAlign w:val="center"/>
            <w:hideMark/>
          </w:tcPr>
          <w:p w14:paraId="0A948948" w14:textId="77777777" w:rsidR="004A28B7" w:rsidRDefault="004A28B7">
            <w:pPr>
              <w:pStyle w:val="TAL"/>
              <w:keepNext w:val="0"/>
              <w:keepLines w:val="0"/>
            </w:pPr>
            <w:r>
              <w:rPr>
                <w:lang w:eastAsia="sv-SE"/>
              </w:rPr>
              <w:t>NR SA FR1-FR1 event-triggered reporting in DRX</w:t>
            </w:r>
          </w:p>
        </w:tc>
        <w:tc>
          <w:tcPr>
            <w:tcW w:w="1045" w:type="dxa"/>
            <w:gridSpan w:val="2"/>
            <w:tcBorders>
              <w:top w:val="single" w:sz="4" w:space="0" w:color="auto"/>
              <w:left w:val="nil"/>
              <w:bottom w:val="single" w:sz="4" w:space="0" w:color="auto"/>
              <w:right w:val="single" w:sz="4" w:space="0" w:color="auto"/>
            </w:tcBorders>
            <w:vAlign w:val="center"/>
            <w:hideMark/>
          </w:tcPr>
          <w:p w14:paraId="7F6345A0" w14:textId="77777777" w:rsidR="004A28B7" w:rsidRDefault="004A28B7">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1E730D5A" w14:textId="77777777" w:rsidR="004A28B7" w:rsidRDefault="004A28B7">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3ED403D9"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6A4609D"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B1B5D7F" w14:textId="77777777" w:rsidR="004A28B7" w:rsidRDefault="004A28B7">
            <w:pPr>
              <w:pStyle w:val="TAL"/>
              <w:keepNext w:val="0"/>
              <w:keepLines w:val="0"/>
            </w:pPr>
          </w:p>
        </w:tc>
      </w:tr>
      <w:tr w:rsidR="004A28B7" w14:paraId="64E38E8C"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151DEFB" w14:textId="77777777" w:rsidR="004A28B7" w:rsidRDefault="004A28B7">
            <w:pPr>
              <w:pStyle w:val="TAL"/>
              <w:keepNext w:val="0"/>
              <w:keepLines w:val="0"/>
              <w:rPr>
                <w:b/>
              </w:rPr>
            </w:pPr>
            <w:r>
              <w:rPr>
                <w:b/>
              </w:rPr>
              <w:t>6.6.2.5</w:t>
            </w:r>
          </w:p>
        </w:tc>
        <w:tc>
          <w:tcPr>
            <w:tcW w:w="3671" w:type="dxa"/>
            <w:gridSpan w:val="2"/>
            <w:tcBorders>
              <w:top w:val="single" w:sz="4" w:space="0" w:color="auto"/>
              <w:left w:val="nil"/>
              <w:bottom w:val="single" w:sz="4" w:space="0" w:color="auto"/>
              <w:right w:val="single" w:sz="4" w:space="0" w:color="auto"/>
            </w:tcBorders>
            <w:noWrap/>
            <w:vAlign w:val="center"/>
            <w:hideMark/>
          </w:tcPr>
          <w:p w14:paraId="7CE42D81" w14:textId="77777777" w:rsidR="004A28B7" w:rsidRDefault="004A28B7">
            <w:pPr>
              <w:pStyle w:val="TAL"/>
              <w:keepNext w:val="0"/>
              <w:keepLines w:val="0"/>
            </w:pPr>
            <w:r>
              <w:rPr>
                <w:lang w:eastAsia="sv-SE"/>
              </w:rPr>
              <w:t>NR SA FR1-FR1 event-triggered reporting in non-DRX with SSB time index detection</w:t>
            </w:r>
          </w:p>
        </w:tc>
        <w:tc>
          <w:tcPr>
            <w:tcW w:w="1045" w:type="dxa"/>
            <w:gridSpan w:val="2"/>
            <w:tcBorders>
              <w:top w:val="single" w:sz="4" w:space="0" w:color="auto"/>
              <w:left w:val="nil"/>
              <w:bottom w:val="single" w:sz="4" w:space="0" w:color="auto"/>
              <w:right w:val="single" w:sz="4" w:space="0" w:color="auto"/>
            </w:tcBorders>
            <w:vAlign w:val="center"/>
            <w:hideMark/>
          </w:tcPr>
          <w:p w14:paraId="58B2A466" w14:textId="77777777" w:rsidR="004A28B7" w:rsidRDefault="004A28B7">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5859C4AE" w14:textId="77777777" w:rsidR="004A28B7" w:rsidRDefault="004A28B7">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06DB2912"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0C3538F"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0695B63" w14:textId="77777777" w:rsidR="004A28B7" w:rsidRDefault="004A28B7">
            <w:pPr>
              <w:pStyle w:val="TAL"/>
              <w:keepNext w:val="0"/>
              <w:keepLines w:val="0"/>
            </w:pPr>
          </w:p>
        </w:tc>
      </w:tr>
      <w:tr w:rsidR="004A28B7" w14:paraId="57BF9BD5"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8E089CC" w14:textId="77777777" w:rsidR="004A28B7" w:rsidRDefault="004A28B7">
            <w:pPr>
              <w:pStyle w:val="TAL"/>
              <w:keepNext w:val="0"/>
              <w:keepLines w:val="0"/>
              <w:rPr>
                <w:b/>
              </w:rPr>
            </w:pPr>
            <w:r>
              <w:rPr>
                <w:b/>
              </w:rPr>
              <w:lastRenderedPageBreak/>
              <w:t>6.6.2.6</w:t>
            </w:r>
          </w:p>
        </w:tc>
        <w:tc>
          <w:tcPr>
            <w:tcW w:w="3671" w:type="dxa"/>
            <w:gridSpan w:val="2"/>
            <w:tcBorders>
              <w:top w:val="single" w:sz="4" w:space="0" w:color="auto"/>
              <w:left w:val="nil"/>
              <w:bottom w:val="single" w:sz="4" w:space="0" w:color="auto"/>
              <w:right w:val="single" w:sz="4" w:space="0" w:color="auto"/>
            </w:tcBorders>
            <w:noWrap/>
            <w:vAlign w:val="center"/>
            <w:hideMark/>
          </w:tcPr>
          <w:p w14:paraId="29131F6B" w14:textId="77777777" w:rsidR="004A28B7" w:rsidRDefault="004A28B7">
            <w:pPr>
              <w:pStyle w:val="TAL"/>
              <w:keepNext w:val="0"/>
              <w:keepLines w:val="0"/>
            </w:pPr>
            <w:r>
              <w:rPr>
                <w:lang w:eastAsia="sv-SE"/>
              </w:rPr>
              <w:t xml:space="preserve">NR SA FR1-FR1 event-triggered </w:t>
            </w:r>
            <w:proofErr w:type="gramStart"/>
            <w:r>
              <w:rPr>
                <w:lang w:eastAsia="sv-SE"/>
              </w:rPr>
              <w:t>reporting  in</w:t>
            </w:r>
            <w:proofErr w:type="gramEnd"/>
            <w:r>
              <w:rPr>
                <w:lang w:eastAsia="sv-SE"/>
              </w:rPr>
              <w:t xml:space="preserve"> DRX with SSB time index detection</w:t>
            </w:r>
          </w:p>
        </w:tc>
        <w:tc>
          <w:tcPr>
            <w:tcW w:w="1045" w:type="dxa"/>
            <w:gridSpan w:val="2"/>
            <w:tcBorders>
              <w:top w:val="single" w:sz="4" w:space="0" w:color="auto"/>
              <w:left w:val="nil"/>
              <w:bottom w:val="single" w:sz="4" w:space="0" w:color="auto"/>
              <w:right w:val="single" w:sz="4" w:space="0" w:color="auto"/>
            </w:tcBorders>
            <w:vAlign w:val="center"/>
            <w:hideMark/>
          </w:tcPr>
          <w:p w14:paraId="5DA90A36" w14:textId="77777777" w:rsidR="004A28B7" w:rsidRDefault="004A28B7">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38F99841" w14:textId="77777777" w:rsidR="004A28B7" w:rsidRDefault="004A28B7">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5A52B8E6"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28C2DBE"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6C391DD" w14:textId="77777777" w:rsidR="004A28B7" w:rsidRDefault="004A28B7">
            <w:pPr>
              <w:pStyle w:val="TAL"/>
              <w:keepNext w:val="0"/>
              <w:keepLines w:val="0"/>
            </w:pPr>
          </w:p>
        </w:tc>
      </w:tr>
      <w:tr w:rsidR="004A28B7" w14:paraId="146B9187"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CCA1E55" w14:textId="77777777" w:rsidR="004A28B7" w:rsidRDefault="004A28B7">
            <w:pPr>
              <w:pStyle w:val="TAL"/>
              <w:keepNext w:val="0"/>
              <w:keepLines w:val="0"/>
              <w:rPr>
                <w:b/>
              </w:rPr>
            </w:pPr>
            <w:r>
              <w:rPr>
                <w:b/>
              </w:rPr>
              <w:t>6.6.2.12</w:t>
            </w:r>
          </w:p>
        </w:tc>
        <w:tc>
          <w:tcPr>
            <w:tcW w:w="3671" w:type="dxa"/>
            <w:gridSpan w:val="2"/>
            <w:tcBorders>
              <w:top w:val="single" w:sz="4" w:space="0" w:color="auto"/>
              <w:left w:val="nil"/>
              <w:bottom w:val="single" w:sz="4" w:space="0" w:color="auto"/>
              <w:right w:val="single" w:sz="4" w:space="0" w:color="auto"/>
            </w:tcBorders>
            <w:noWrap/>
            <w:vAlign w:val="center"/>
            <w:hideMark/>
          </w:tcPr>
          <w:p w14:paraId="20FA888F" w14:textId="77777777" w:rsidR="004A28B7" w:rsidRDefault="004A28B7">
            <w:pPr>
              <w:pStyle w:val="TAL"/>
              <w:keepNext w:val="0"/>
              <w:keepLines w:val="0"/>
              <w:rPr>
                <w:lang w:eastAsia="sv-SE"/>
              </w:rPr>
            </w:pPr>
            <w:r>
              <w:rPr>
                <w:lang w:eastAsia="sv-SE"/>
              </w:rPr>
              <w:t>NR SA FR1-FR1 event triggered reporting tests without SSB time index detection in DRX for UE configured with highSpeedMeasInterFreq-r17</w:t>
            </w:r>
          </w:p>
        </w:tc>
        <w:tc>
          <w:tcPr>
            <w:tcW w:w="1045" w:type="dxa"/>
            <w:gridSpan w:val="2"/>
            <w:tcBorders>
              <w:top w:val="single" w:sz="4" w:space="0" w:color="auto"/>
              <w:left w:val="nil"/>
              <w:bottom w:val="single" w:sz="4" w:space="0" w:color="auto"/>
              <w:right w:val="single" w:sz="4" w:space="0" w:color="auto"/>
            </w:tcBorders>
            <w:vAlign w:val="center"/>
            <w:hideMark/>
          </w:tcPr>
          <w:p w14:paraId="46559C28" w14:textId="77777777" w:rsidR="004A28B7" w:rsidRDefault="004A28B7">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5D548BF0" w14:textId="77777777" w:rsidR="004A28B7" w:rsidRDefault="004A28B7">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0F895520"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293656C"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BA6ADF0" w14:textId="77777777" w:rsidR="004A28B7" w:rsidRDefault="004A28B7">
            <w:pPr>
              <w:pStyle w:val="TAL"/>
              <w:keepNext w:val="0"/>
              <w:keepLines w:val="0"/>
            </w:pPr>
          </w:p>
        </w:tc>
      </w:tr>
      <w:tr w:rsidR="004A28B7" w14:paraId="0B69701F"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BAAA80" w14:textId="77777777" w:rsidR="004A28B7" w:rsidRDefault="004A28B7">
            <w:pPr>
              <w:pStyle w:val="TAL"/>
              <w:keepNext w:val="0"/>
              <w:keepLines w:val="0"/>
              <w:rPr>
                <w:b/>
                <w:lang w:eastAsia="zh-TW"/>
              </w:rPr>
            </w:pPr>
            <w:r>
              <w:rPr>
                <w:b/>
                <w:lang w:eastAsia="zh-TW"/>
              </w:rPr>
              <w:t>6.6.4.1</w:t>
            </w:r>
          </w:p>
        </w:tc>
        <w:tc>
          <w:tcPr>
            <w:tcW w:w="3671" w:type="dxa"/>
            <w:gridSpan w:val="2"/>
            <w:tcBorders>
              <w:top w:val="single" w:sz="4" w:space="0" w:color="auto"/>
              <w:left w:val="nil"/>
              <w:bottom w:val="single" w:sz="4" w:space="0" w:color="auto"/>
              <w:right w:val="single" w:sz="4" w:space="0" w:color="auto"/>
            </w:tcBorders>
            <w:noWrap/>
            <w:hideMark/>
          </w:tcPr>
          <w:p w14:paraId="7D2BF51F" w14:textId="77777777" w:rsidR="004A28B7" w:rsidRDefault="004A28B7">
            <w:pPr>
              <w:pStyle w:val="TAL"/>
              <w:rPr>
                <w:lang w:eastAsia="sv-SE"/>
              </w:rPr>
            </w:pPr>
            <w:r>
              <w:t>NR SA FR1 SSB-based L1-RSRP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1A679396" w14:textId="77777777" w:rsidR="004A28B7" w:rsidRDefault="004A28B7">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12959592"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F97BEBC"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B7CEAB8"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2456612" w14:textId="77777777" w:rsidR="004A28B7" w:rsidRDefault="004A28B7">
            <w:pPr>
              <w:pStyle w:val="TAL"/>
              <w:keepNext w:val="0"/>
              <w:keepLines w:val="0"/>
            </w:pPr>
          </w:p>
        </w:tc>
      </w:tr>
      <w:tr w:rsidR="004A28B7" w14:paraId="73C56D73"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FF15D9" w14:textId="77777777" w:rsidR="004A28B7" w:rsidRDefault="004A28B7">
            <w:pPr>
              <w:pStyle w:val="TAL"/>
              <w:keepNext w:val="0"/>
              <w:keepLines w:val="0"/>
              <w:rPr>
                <w:b/>
              </w:rPr>
            </w:pPr>
            <w:r>
              <w:rPr>
                <w:b/>
                <w:lang w:eastAsia="zh-TW"/>
              </w:rPr>
              <w:t>6.6.4.2</w:t>
            </w:r>
          </w:p>
        </w:tc>
        <w:tc>
          <w:tcPr>
            <w:tcW w:w="3671" w:type="dxa"/>
            <w:gridSpan w:val="2"/>
            <w:tcBorders>
              <w:top w:val="single" w:sz="4" w:space="0" w:color="auto"/>
              <w:left w:val="nil"/>
              <w:bottom w:val="single" w:sz="4" w:space="0" w:color="auto"/>
              <w:right w:val="single" w:sz="4" w:space="0" w:color="auto"/>
            </w:tcBorders>
            <w:noWrap/>
            <w:hideMark/>
          </w:tcPr>
          <w:p w14:paraId="62F615B3" w14:textId="77777777" w:rsidR="004A28B7" w:rsidRDefault="004A28B7">
            <w:pPr>
              <w:pStyle w:val="TAL"/>
              <w:rPr>
                <w:lang w:eastAsia="sv-SE"/>
              </w:rPr>
            </w:pPr>
            <w:r>
              <w:t>NR SA FR1 SSB-based L1-RSRP measurement in DRX</w:t>
            </w:r>
          </w:p>
        </w:tc>
        <w:tc>
          <w:tcPr>
            <w:tcW w:w="1045" w:type="dxa"/>
            <w:gridSpan w:val="2"/>
            <w:tcBorders>
              <w:top w:val="single" w:sz="4" w:space="0" w:color="auto"/>
              <w:left w:val="nil"/>
              <w:bottom w:val="single" w:sz="4" w:space="0" w:color="auto"/>
              <w:right w:val="single" w:sz="4" w:space="0" w:color="auto"/>
            </w:tcBorders>
            <w:vAlign w:val="center"/>
            <w:hideMark/>
          </w:tcPr>
          <w:p w14:paraId="15AB5523" w14:textId="77777777" w:rsidR="004A28B7" w:rsidRDefault="004A28B7">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68EDE2C6"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921B594"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D3F949A"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B34CDBC" w14:textId="77777777" w:rsidR="004A28B7" w:rsidRDefault="004A28B7">
            <w:pPr>
              <w:pStyle w:val="TAL"/>
              <w:keepNext w:val="0"/>
              <w:keepLines w:val="0"/>
            </w:pPr>
          </w:p>
        </w:tc>
      </w:tr>
      <w:tr w:rsidR="004A28B7" w14:paraId="203D03BC"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804D1E8" w14:textId="77777777" w:rsidR="004A28B7" w:rsidRDefault="004A28B7">
            <w:pPr>
              <w:pStyle w:val="TAL"/>
              <w:keepNext w:val="0"/>
              <w:keepLines w:val="0"/>
              <w:rPr>
                <w:b/>
              </w:rPr>
            </w:pPr>
            <w:r>
              <w:rPr>
                <w:b/>
                <w:lang w:eastAsia="zh-TW"/>
              </w:rPr>
              <w:t>6.6.4.3</w:t>
            </w:r>
          </w:p>
        </w:tc>
        <w:tc>
          <w:tcPr>
            <w:tcW w:w="3671" w:type="dxa"/>
            <w:gridSpan w:val="2"/>
            <w:tcBorders>
              <w:top w:val="single" w:sz="4" w:space="0" w:color="auto"/>
              <w:left w:val="nil"/>
              <w:bottom w:val="single" w:sz="4" w:space="0" w:color="auto"/>
              <w:right w:val="single" w:sz="4" w:space="0" w:color="auto"/>
            </w:tcBorders>
            <w:noWrap/>
            <w:hideMark/>
          </w:tcPr>
          <w:p w14:paraId="6BF5984E" w14:textId="77777777" w:rsidR="004A28B7" w:rsidRDefault="004A28B7">
            <w:pPr>
              <w:pStyle w:val="TAL"/>
              <w:rPr>
                <w:lang w:eastAsia="sv-SE"/>
              </w:rPr>
            </w:pPr>
            <w:r>
              <w:t>NR SA FR1 CSI-RS-based L1-RSRP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47E0DF3F" w14:textId="77777777" w:rsidR="004A28B7" w:rsidRDefault="004A28B7">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18E157EB"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7F698A8"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A4B270A"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025ABCF" w14:textId="77777777" w:rsidR="004A28B7" w:rsidRDefault="004A28B7">
            <w:pPr>
              <w:pStyle w:val="TAL"/>
              <w:keepNext w:val="0"/>
              <w:keepLines w:val="0"/>
            </w:pPr>
          </w:p>
        </w:tc>
      </w:tr>
      <w:tr w:rsidR="004A28B7" w14:paraId="7119818C"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FC50D79" w14:textId="77777777" w:rsidR="004A28B7" w:rsidRDefault="004A28B7">
            <w:pPr>
              <w:pStyle w:val="TAL"/>
              <w:keepNext w:val="0"/>
              <w:keepLines w:val="0"/>
              <w:rPr>
                <w:b/>
              </w:rPr>
            </w:pPr>
            <w:r>
              <w:rPr>
                <w:b/>
                <w:lang w:eastAsia="zh-TW"/>
              </w:rPr>
              <w:t>6.6.4.4</w:t>
            </w:r>
          </w:p>
        </w:tc>
        <w:tc>
          <w:tcPr>
            <w:tcW w:w="3671" w:type="dxa"/>
            <w:gridSpan w:val="2"/>
            <w:tcBorders>
              <w:top w:val="single" w:sz="4" w:space="0" w:color="auto"/>
              <w:left w:val="nil"/>
              <w:bottom w:val="single" w:sz="4" w:space="0" w:color="auto"/>
              <w:right w:val="single" w:sz="4" w:space="0" w:color="auto"/>
            </w:tcBorders>
            <w:noWrap/>
            <w:hideMark/>
          </w:tcPr>
          <w:p w14:paraId="25A2D46B" w14:textId="77777777" w:rsidR="004A28B7" w:rsidRDefault="004A28B7">
            <w:pPr>
              <w:pStyle w:val="TAL"/>
              <w:rPr>
                <w:lang w:eastAsia="sv-SE"/>
              </w:rPr>
            </w:pPr>
            <w:r>
              <w:t>NR SA FR1 CSI-RS-based L1-RSRP measurement in DRX</w:t>
            </w:r>
          </w:p>
        </w:tc>
        <w:tc>
          <w:tcPr>
            <w:tcW w:w="1045" w:type="dxa"/>
            <w:gridSpan w:val="2"/>
            <w:tcBorders>
              <w:top w:val="single" w:sz="4" w:space="0" w:color="auto"/>
              <w:left w:val="nil"/>
              <w:bottom w:val="single" w:sz="4" w:space="0" w:color="auto"/>
              <w:right w:val="single" w:sz="4" w:space="0" w:color="auto"/>
            </w:tcBorders>
            <w:vAlign w:val="center"/>
            <w:hideMark/>
          </w:tcPr>
          <w:p w14:paraId="72BBD134" w14:textId="77777777" w:rsidR="004A28B7" w:rsidRDefault="004A28B7">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2A55AAE8"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38A593A"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D8DE2D4"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743DA46" w14:textId="77777777" w:rsidR="004A28B7" w:rsidRDefault="004A28B7">
            <w:pPr>
              <w:pStyle w:val="TAL"/>
              <w:keepNext w:val="0"/>
              <w:keepLines w:val="0"/>
            </w:pPr>
          </w:p>
        </w:tc>
      </w:tr>
      <w:tr w:rsidR="004A28B7" w14:paraId="2503DEB5"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8BDB0E" w14:textId="77777777" w:rsidR="004A28B7" w:rsidRDefault="004A28B7">
            <w:pPr>
              <w:pStyle w:val="TAL"/>
              <w:keepNext w:val="0"/>
              <w:keepLines w:val="0"/>
              <w:rPr>
                <w:b/>
                <w:lang w:eastAsia="zh-TW"/>
              </w:rPr>
            </w:pPr>
            <w:r>
              <w:rPr>
                <w:b/>
                <w:lang w:eastAsia="zh-CN"/>
              </w:rPr>
              <w:t>6.6.4.5</w:t>
            </w:r>
          </w:p>
        </w:tc>
        <w:tc>
          <w:tcPr>
            <w:tcW w:w="3671" w:type="dxa"/>
            <w:gridSpan w:val="2"/>
            <w:tcBorders>
              <w:top w:val="single" w:sz="4" w:space="0" w:color="auto"/>
              <w:left w:val="nil"/>
              <w:bottom w:val="single" w:sz="4" w:space="0" w:color="auto"/>
              <w:right w:val="single" w:sz="4" w:space="0" w:color="auto"/>
            </w:tcBorders>
            <w:noWrap/>
            <w:hideMark/>
          </w:tcPr>
          <w:p w14:paraId="625FAA62" w14:textId="77777777" w:rsidR="004A28B7" w:rsidRDefault="004A28B7">
            <w:pPr>
              <w:pStyle w:val="TAL"/>
            </w:pPr>
            <w:r>
              <w:rPr>
                <w:snapToGrid w:val="0"/>
                <w:lang w:eastAsia="zh-CN"/>
              </w:rPr>
              <w:t>NR SA FR1 SSB-based L1-RSRP measurement in DRX for UE configured with highSpeedMeasFlag-r16</w:t>
            </w:r>
          </w:p>
        </w:tc>
        <w:tc>
          <w:tcPr>
            <w:tcW w:w="1045" w:type="dxa"/>
            <w:gridSpan w:val="2"/>
            <w:tcBorders>
              <w:top w:val="single" w:sz="4" w:space="0" w:color="auto"/>
              <w:left w:val="nil"/>
              <w:bottom w:val="single" w:sz="4" w:space="0" w:color="auto"/>
              <w:right w:val="single" w:sz="4" w:space="0" w:color="auto"/>
            </w:tcBorders>
            <w:vAlign w:val="center"/>
            <w:hideMark/>
          </w:tcPr>
          <w:p w14:paraId="0B186D03" w14:textId="77777777" w:rsidR="004A28B7" w:rsidRDefault="004A28B7">
            <w:pPr>
              <w:pStyle w:val="TAL"/>
              <w:keepNext w:val="0"/>
              <w:keepLines w:val="0"/>
              <w:rPr>
                <w:lang w:eastAsia="zh-TW"/>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431AC5C9"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522849C"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84657A5"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D9D4243" w14:textId="77777777" w:rsidR="004A28B7" w:rsidRDefault="004A28B7">
            <w:pPr>
              <w:pStyle w:val="TAL"/>
              <w:keepNext w:val="0"/>
              <w:keepLines w:val="0"/>
            </w:pPr>
          </w:p>
        </w:tc>
      </w:tr>
      <w:tr w:rsidR="004A28B7" w14:paraId="7D65BF82" w14:textId="77777777" w:rsidTr="00002FD0">
        <w:trPr>
          <w:gridBefore w:val="1"/>
          <w:wBefore w:w="32"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20837B7B" w14:textId="77777777" w:rsidR="004A28B7" w:rsidRDefault="004A28B7">
            <w:pPr>
              <w:pStyle w:val="TAL"/>
              <w:keepNext w:val="0"/>
              <w:keepLines w:val="0"/>
              <w:rPr>
                <w:b/>
                <w:lang w:eastAsia="zh-CN"/>
              </w:rPr>
            </w:pPr>
            <w:r>
              <w:rPr>
                <w:b/>
                <w:lang w:eastAsia="zh-CN"/>
              </w:rPr>
              <w:t>6.6.6.1</w:t>
            </w:r>
          </w:p>
        </w:tc>
        <w:tc>
          <w:tcPr>
            <w:tcW w:w="3671" w:type="dxa"/>
            <w:gridSpan w:val="2"/>
            <w:tcBorders>
              <w:top w:val="single" w:sz="4" w:space="0" w:color="auto"/>
              <w:left w:val="nil"/>
              <w:bottom w:val="single" w:sz="4" w:space="0" w:color="auto"/>
              <w:right w:val="single" w:sz="4" w:space="0" w:color="auto"/>
            </w:tcBorders>
            <w:noWrap/>
            <w:hideMark/>
          </w:tcPr>
          <w:p w14:paraId="6F24DA39" w14:textId="77777777" w:rsidR="004A28B7" w:rsidRDefault="004A28B7">
            <w:pPr>
              <w:pStyle w:val="TAL"/>
              <w:rPr>
                <w:snapToGrid w:val="0"/>
                <w:lang w:eastAsia="zh-CN"/>
              </w:rPr>
            </w:pPr>
            <w:r>
              <w:rPr>
                <w:snapToGrid w:val="0"/>
                <w:lang w:eastAsia="zh-CN"/>
              </w:rPr>
              <w:t>NR SA FR1 SRS-RSRP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73D4B3EA" w14:textId="77777777" w:rsidR="004A28B7" w:rsidRDefault="004A28B7">
            <w:pPr>
              <w:pStyle w:val="TAL"/>
              <w:keepNext w:val="0"/>
              <w:keepLines w:val="0"/>
              <w:rPr>
                <w:lang w:eastAsia="zh-CN"/>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420717E9"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52D21E2"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F79A594"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8D20DBD" w14:textId="77777777" w:rsidR="004A28B7" w:rsidRDefault="004A28B7">
            <w:pPr>
              <w:pStyle w:val="TAL"/>
              <w:keepNext w:val="0"/>
              <w:keepLines w:val="0"/>
            </w:pPr>
          </w:p>
        </w:tc>
      </w:tr>
      <w:tr w:rsidR="004A28B7" w14:paraId="495DBE94"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370D2BD" w14:textId="77777777" w:rsidR="004A28B7" w:rsidRDefault="004A28B7">
            <w:pPr>
              <w:pStyle w:val="TAL"/>
              <w:keepNext w:val="0"/>
              <w:keepLines w:val="0"/>
              <w:rPr>
                <w:b/>
                <w:lang w:eastAsia="zh-CN"/>
              </w:rPr>
            </w:pPr>
            <w:r>
              <w:rPr>
                <w:b/>
                <w:lang w:eastAsia="zh-CN"/>
              </w:rPr>
              <w:t>6.6.8.1</w:t>
            </w:r>
          </w:p>
        </w:tc>
        <w:tc>
          <w:tcPr>
            <w:tcW w:w="3671" w:type="dxa"/>
            <w:gridSpan w:val="2"/>
            <w:tcBorders>
              <w:top w:val="single" w:sz="4" w:space="0" w:color="auto"/>
              <w:left w:val="nil"/>
              <w:bottom w:val="single" w:sz="4" w:space="0" w:color="auto"/>
              <w:right w:val="single" w:sz="4" w:space="0" w:color="auto"/>
            </w:tcBorders>
            <w:noWrap/>
            <w:hideMark/>
          </w:tcPr>
          <w:p w14:paraId="5A5187E2" w14:textId="77777777" w:rsidR="004A28B7" w:rsidRDefault="004A28B7">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1045" w:type="dxa"/>
            <w:gridSpan w:val="2"/>
            <w:tcBorders>
              <w:top w:val="single" w:sz="4" w:space="0" w:color="auto"/>
              <w:left w:val="nil"/>
              <w:bottom w:val="single" w:sz="4" w:space="0" w:color="auto"/>
              <w:right w:val="single" w:sz="4" w:space="0" w:color="auto"/>
            </w:tcBorders>
            <w:vAlign w:val="center"/>
            <w:hideMark/>
          </w:tcPr>
          <w:p w14:paraId="04D6C02C" w14:textId="77777777" w:rsidR="004A28B7" w:rsidRDefault="004A28B7">
            <w:pPr>
              <w:pStyle w:val="TAL"/>
              <w:keepNext w:val="0"/>
              <w:keepLines w:val="0"/>
              <w:rPr>
                <w:lang w:eastAsia="zh-CN"/>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3D970E02"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7013B24"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546BACE"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5794BCC" w14:textId="77777777" w:rsidR="004A28B7" w:rsidRDefault="004A28B7">
            <w:pPr>
              <w:pStyle w:val="TAL"/>
              <w:keepNext w:val="0"/>
              <w:keepLines w:val="0"/>
            </w:pPr>
          </w:p>
        </w:tc>
      </w:tr>
      <w:tr w:rsidR="004A28B7" w14:paraId="2FCE2B34"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651C24" w14:textId="77777777" w:rsidR="004A28B7" w:rsidRDefault="004A28B7">
            <w:pPr>
              <w:pStyle w:val="TAL"/>
              <w:keepNext w:val="0"/>
              <w:keepLines w:val="0"/>
              <w:rPr>
                <w:b/>
                <w:lang w:eastAsia="zh-CN"/>
              </w:rPr>
            </w:pPr>
            <w:r>
              <w:rPr>
                <w:b/>
                <w:lang w:eastAsia="zh-CN"/>
              </w:rPr>
              <w:t>6.6.8.2</w:t>
            </w:r>
          </w:p>
        </w:tc>
        <w:tc>
          <w:tcPr>
            <w:tcW w:w="3671" w:type="dxa"/>
            <w:gridSpan w:val="2"/>
            <w:tcBorders>
              <w:top w:val="single" w:sz="4" w:space="0" w:color="auto"/>
              <w:left w:val="nil"/>
              <w:bottom w:val="single" w:sz="4" w:space="0" w:color="auto"/>
              <w:right w:val="single" w:sz="4" w:space="0" w:color="auto"/>
            </w:tcBorders>
            <w:noWrap/>
            <w:hideMark/>
          </w:tcPr>
          <w:p w14:paraId="3DF56BE4" w14:textId="77777777" w:rsidR="004A28B7" w:rsidRDefault="004A28B7">
            <w:pPr>
              <w:pStyle w:val="TAL"/>
              <w:rPr>
                <w:snapToGrid w:val="0"/>
                <w:lang w:eastAsia="zh-CN"/>
              </w:rPr>
            </w:pPr>
            <w:r>
              <w:rPr>
                <w:snapToGrid w:val="0"/>
              </w:rPr>
              <w:t>NR SA FR1 SSB based CMR and dedicated IMR L1-SINR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0B38E95E" w14:textId="77777777" w:rsidR="004A28B7" w:rsidRDefault="004A28B7">
            <w:pPr>
              <w:pStyle w:val="TAL"/>
              <w:keepNext w:val="0"/>
              <w:keepLines w:val="0"/>
              <w:rPr>
                <w:lang w:eastAsia="zh-CN"/>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215D5EF7"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610FCD4"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4C0155A"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7FFEA58" w14:textId="77777777" w:rsidR="004A28B7" w:rsidRDefault="004A28B7">
            <w:pPr>
              <w:pStyle w:val="TAL"/>
              <w:keepNext w:val="0"/>
              <w:keepLines w:val="0"/>
            </w:pPr>
          </w:p>
        </w:tc>
      </w:tr>
      <w:tr w:rsidR="004A28B7" w14:paraId="7AB950BE"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35C3FD6" w14:textId="77777777" w:rsidR="004A28B7" w:rsidRDefault="004A28B7">
            <w:pPr>
              <w:pStyle w:val="TAL"/>
              <w:keepNext w:val="0"/>
              <w:keepLines w:val="0"/>
              <w:rPr>
                <w:b/>
                <w:lang w:eastAsia="zh-CN"/>
              </w:rPr>
            </w:pPr>
            <w:r>
              <w:rPr>
                <w:b/>
                <w:lang w:eastAsia="zh-CN"/>
              </w:rPr>
              <w:t>6.6.8.3</w:t>
            </w:r>
          </w:p>
        </w:tc>
        <w:tc>
          <w:tcPr>
            <w:tcW w:w="3671" w:type="dxa"/>
            <w:gridSpan w:val="2"/>
            <w:tcBorders>
              <w:top w:val="single" w:sz="4" w:space="0" w:color="auto"/>
              <w:left w:val="nil"/>
              <w:bottom w:val="single" w:sz="4" w:space="0" w:color="auto"/>
              <w:right w:val="single" w:sz="4" w:space="0" w:color="auto"/>
            </w:tcBorders>
            <w:noWrap/>
            <w:hideMark/>
          </w:tcPr>
          <w:p w14:paraId="5509B554" w14:textId="77777777" w:rsidR="004A28B7" w:rsidRDefault="004A28B7">
            <w:pPr>
              <w:pStyle w:val="TAL"/>
              <w:rPr>
                <w:snapToGrid w:val="0"/>
              </w:rPr>
            </w:pPr>
            <w:r>
              <w:rPr>
                <w:snapToGrid w:val="0"/>
              </w:rPr>
              <w:t xml:space="preserve">NR SA FR1 CSI-RS based CMR </w:t>
            </w:r>
            <w:r>
              <w:t>and dedicated IMR</w:t>
            </w:r>
            <w:r>
              <w:rPr>
                <w:snapToGrid w:val="0"/>
              </w:rPr>
              <w:t xml:space="preserve"> L1-SINR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707E4762" w14:textId="77777777" w:rsidR="004A28B7" w:rsidRDefault="004A28B7">
            <w:pPr>
              <w:pStyle w:val="TAL"/>
              <w:keepNext w:val="0"/>
              <w:keepLines w:val="0"/>
              <w:rPr>
                <w:lang w:eastAsia="zh-CN"/>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37855BB6"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1C182E"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AD865FD"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ACD8D7A" w14:textId="77777777" w:rsidR="004A28B7" w:rsidRDefault="004A28B7">
            <w:pPr>
              <w:pStyle w:val="TAL"/>
              <w:keepNext w:val="0"/>
              <w:keepLines w:val="0"/>
            </w:pPr>
          </w:p>
        </w:tc>
      </w:tr>
      <w:tr w:rsidR="004A28B7" w14:paraId="77AE5A33" w14:textId="77777777" w:rsidTr="00002FD0">
        <w:trPr>
          <w:gridBefore w:val="1"/>
          <w:wBefore w:w="32"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325B778B" w14:textId="77777777" w:rsidR="004A28B7" w:rsidRDefault="004A28B7">
            <w:pPr>
              <w:pStyle w:val="TAL"/>
              <w:keepNext w:val="0"/>
              <w:keepLines w:val="0"/>
              <w:rPr>
                <w:b/>
              </w:rPr>
            </w:pPr>
            <w:r>
              <w:rPr>
                <w:b/>
              </w:rPr>
              <w:t>6.7.8.1</w:t>
            </w:r>
          </w:p>
        </w:tc>
        <w:tc>
          <w:tcPr>
            <w:tcW w:w="3671" w:type="dxa"/>
            <w:gridSpan w:val="2"/>
            <w:tcBorders>
              <w:top w:val="single" w:sz="4" w:space="0" w:color="auto"/>
              <w:left w:val="nil"/>
              <w:bottom w:val="single" w:sz="4" w:space="0" w:color="auto"/>
              <w:right w:val="single" w:sz="4" w:space="0" w:color="auto"/>
            </w:tcBorders>
            <w:noWrap/>
            <w:vAlign w:val="center"/>
            <w:hideMark/>
          </w:tcPr>
          <w:p w14:paraId="7A05E656" w14:textId="77777777" w:rsidR="004A28B7" w:rsidRDefault="004A28B7">
            <w:pPr>
              <w:pStyle w:val="TAL"/>
              <w:keepNext w:val="0"/>
              <w:keepLines w:val="0"/>
            </w:pPr>
            <w:r>
              <w:t>NR SA FR1 SRS-RSRP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4F625F16"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0BE6B3ED" w14:textId="77777777" w:rsidR="004A28B7" w:rsidRDefault="004A28B7">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2C9131E9"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93494EE"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1424DC5" w14:textId="77777777" w:rsidR="004A28B7" w:rsidRDefault="004A28B7">
            <w:pPr>
              <w:pStyle w:val="TAL"/>
              <w:keepNext w:val="0"/>
              <w:keepLines w:val="0"/>
            </w:pPr>
          </w:p>
        </w:tc>
      </w:tr>
      <w:tr w:rsidR="004A28B7" w14:paraId="1D975670" w14:textId="77777777" w:rsidTr="00002FD0">
        <w:trPr>
          <w:gridAfter w:val="1"/>
          <w:wAfter w:w="38"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C75C59" w14:textId="77777777" w:rsidR="004A28B7" w:rsidRDefault="004A28B7">
            <w:pPr>
              <w:pStyle w:val="TAL"/>
              <w:keepNext w:val="0"/>
              <w:keepLines w:val="0"/>
              <w:rPr>
                <w:b/>
                <w:lang w:eastAsia="zh-CN"/>
              </w:rPr>
            </w:pPr>
            <w:r>
              <w:rPr>
                <w:b/>
                <w:lang w:eastAsia="zh-CN"/>
              </w:rPr>
              <w:t>6.6.9.1</w:t>
            </w:r>
          </w:p>
        </w:tc>
        <w:tc>
          <w:tcPr>
            <w:tcW w:w="3671" w:type="dxa"/>
            <w:gridSpan w:val="2"/>
            <w:vMerge w:val="restart"/>
            <w:tcBorders>
              <w:top w:val="single" w:sz="4" w:space="0" w:color="auto"/>
              <w:left w:val="nil"/>
              <w:bottom w:val="single" w:sz="4" w:space="0" w:color="auto"/>
              <w:right w:val="single" w:sz="4" w:space="0" w:color="auto"/>
            </w:tcBorders>
            <w:noWrap/>
            <w:hideMark/>
          </w:tcPr>
          <w:p w14:paraId="592EAC0E" w14:textId="77777777" w:rsidR="004A28B7" w:rsidRDefault="004A28B7">
            <w:pPr>
              <w:pStyle w:val="TAL"/>
              <w:rPr>
                <w:snapToGrid w:val="0"/>
              </w:rPr>
            </w:pPr>
            <w:r>
              <w:t>NR SA FR1</w:t>
            </w:r>
            <w:r>
              <w:rPr>
                <w:rFonts w:eastAsia="SimSun"/>
              </w:rPr>
              <w:t xml:space="preserve"> Idle mode CA/DC measurement for FR1</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6E8B7A50" w14:textId="77777777" w:rsidR="004A28B7" w:rsidRDefault="004A28B7">
            <w:pPr>
              <w:pStyle w:val="TAL"/>
              <w:keepNext w:val="0"/>
              <w:keepLines w:val="0"/>
              <w:rPr>
                <w:lang w:eastAsia="zh-CN"/>
              </w:rPr>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7E0381C" w14:textId="77777777" w:rsidR="004A28B7" w:rsidRDefault="004A28B7">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6FD57D7C"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C3BECDD"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51FACD00" w14:textId="77777777" w:rsidR="004A28B7" w:rsidRDefault="004A28B7">
            <w:pPr>
              <w:pStyle w:val="TAL"/>
              <w:keepNext w:val="0"/>
              <w:keepLines w:val="0"/>
            </w:pPr>
            <w:r>
              <w:rPr>
                <w:lang w:eastAsia="zh-CN"/>
              </w:rPr>
              <w:t>intra-band</w:t>
            </w:r>
          </w:p>
        </w:tc>
      </w:tr>
      <w:tr w:rsidR="004A28B7" w14:paraId="1F455BF0" w14:textId="77777777" w:rsidTr="00002FD0">
        <w:trPr>
          <w:gridAfter w:val="1"/>
          <w:wAfter w:w="38"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51DBCD92" w14:textId="77777777" w:rsidR="004A28B7" w:rsidRDefault="004A28B7">
            <w:pPr>
              <w:spacing w:after="0"/>
              <w:rPr>
                <w:rFonts w:ascii="Arial" w:hAnsi="Arial"/>
                <w:b/>
                <w:sz w:val="18"/>
                <w:szCs w:val="22"/>
                <w:lang w:eastAsia="zh-CN"/>
              </w:rPr>
            </w:pPr>
          </w:p>
        </w:tc>
        <w:tc>
          <w:tcPr>
            <w:tcW w:w="3671" w:type="dxa"/>
            <w:gridSpan w:val="2"/>
            <w:vMerge/>
            <w:tcBorders>
              <w:top w:val="single" w:sz="4" w:space="0" w:color="auto"/>
              <w:left w:val="nil"/>
              <w:bottom w:val="single" w:sz="4" w:space="0" w:color="auto"/>
              <w:right w:val="single" w:sz="4" w:space="0" w:color="auto"/>
            </w:tcBorders>
            <w:vAlign w:val="center"/>
            <w:hideMark/>
          </w:tcPr>
          <w:p w14:paraId="786A2D6E" w14:textId="77777777" w:rsidR="004A28B7" w:rsidRDefault="004A28B7">
            <w:pPr>
              <w:spacing w:after="0"/>
              <w:rPr>
                <w:rFonts w:ascii="Arial" w:hAnsi="Arial"/>
                <w:snapToGrid w:val="0"/>
                <w:sz w:val="18"/>
                <w:szCs w:val="22"/>
              </w:rPr>
            </w:pPr>
          </w:p>
        </w:tc>
        <w:tc>
          <w:tcPr>
            <w:tcW w:w="1045" w:type="dxa"/>
            <w:gridSpan w:val="2"/>
            <w:vMerge/>
            <w:tcBorders>
              <w:top w:val="single" w:sz="4" w:space="0" w:color="auto"/>
              <w:left w:val="nil"/>
              <w:bottom w:val="single" w:sz="4" w:space="0" w:color="auto"/>
              <w:right w:val="single" w:sz="4" w:space="0" w:color="auto"/>
            </w:tcBorders>
            <w:vAlign w:val="center"/>
            <w:hideMark/>
          </w:tcPr>
          <w:p w14:paraId="1C5DDB89" w14:textId="77777777" w:rsidR="004A28B7" w:rsidRDefault="004A28B7">
            <w:pPr>
              <w:spacing w:after="0"/>
              <w:rPr>
                <w:rFonts w:ascii="Arial" w:hAnsi="Arial"/>
                <w:sz w:val="18"/>
                <w:szCs w:val="22"/>
                <w:lang w:eastAsia="zh-CN"/>
              </w:rPr>
            </w:pPr>
          </w:p>
        </w:tc>
        <w:tc>
          <w:tcPr>
            <w:tcW w:w="1045" w:type="dxa"/>
            <w:gridSpan w:val="2"/>
            <w:tcBorders>
              <w:top w:val="single" w:sz="4" w:space="0" w:color="auto"/>
              <w:left w:val="nil"/>
              <w:bottom w:val="single" w:sz="4" w:space="0" w:color="auto"/>
              <w:right w:val="single" w:sz="4" w:space="0" w:color="auto"/>
            </w:tcBorders>
            <w:vAlign w:val="center"/>
            <w:hideMark/>
          </w:tcPr>
          <w:p w14:paraId="57BBD2F0" w14:textId="77777777" w:rsidR="004A28B7" w:rsidRDefault="004A28B7">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5B98158E"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47FD6A7"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675ABE59" w14:textId="77777777" w:rsidR="004A28B7" w:rsidRDefault="004A28B7">
            <w:pPr>
              <w:pStyle w:val="TAL"/>
              <w:keepNext w:val="0"/>
              <w:keepLines w:val="0"/>
            </w:pPr>
            <w:r>
              <w:rPr>
                <w:lang w:eastAsia="zh-CN"/>
              </w:rPr>
              <w:t>inter-band</w:t>
            </w:r>
          </w:p>
        </w:tc>
      </w:tr>
      <w:tr w:rsidR="004A28B7" w14:paraId="1E776034" w14:textId="77777777" w:rsidTr="00002FD0">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42E4C67A" w14:textId="77777777" w:rsidR="004A28B7" w:rsidRDefault="004A28B7">
            <w:pPr>
              <w:pStyle w:val="TAL"/>
              <w:keepNext w:val="0"/>
              <w:keepLines w:val="0"/>
              <w:rPr>
                <w:b/>
                <w:lang w:eastAsia="zh-CN"/>
              </w:rPr>
            </w:pPr>
            <w:r>
              <w:rPr>
                <w:b/>
                <w:lang w:eastAsia="zh-CN"/>
              </w:rPr>
              <w:t>6.6.17.1</w:t>
            </w:r>
          </w:p>
        </w:tc>
        <w:tc>
          <w:tcPr>
            <w:tcW w:w="3671" w:type="dxa"/>
            <w:gridSpan w:val="2"/>
            <w:tcBorders>
              <w:top w:val="nil"/>
              <w:left w:val="nil"/>
              <w:bottom w:val="single" w:sz="4" w:space="0" w:color="auto"/>
              <w:right w:val="single" w:sz="4" w:space="0" w:color="auto"/>
            </w:tcBorders>
            <w:noWrap/>
            <w:vAlign w:val="center"/>
            <w:hideMark/>
          </w:tcPr>
          <w:p w14:paraId="5D9F0A50" w14:textId="77777777" w:rsidR="004A28B7" w:rsidRDefault="004A28B7">
            <w:pPr>
              <w:pStyle w:val="TAL"/>
            </w:pPr>
            <w:r>
              <w:t>NR SA FR1 event triggered reporting tests with autonomous activation/deactivation Pre-MG</w:t>
            </w:r>
          </w:p>
        </w:tc>
        <w:tc>
          <w:tcPr>
            <w:tcW w:w="1045" w:type="dxa"/>
            <w:gridSpan w:val="2"/>
            <w:tcBorders>
              <w:top w:val="nil"/>
              <w:left w:val="nil"/>
              <w:bottom w:val="single" w:sz="4" w:space="0" w:color="auto"/>
              <w:right w:val="single" w:sz="4" w:space="0" w:color="auto"/>
            </w:tcBorders>
            <w:vAlign w:val="center"/>
            <w:hideMark/>
          </w:tcPr>
          <w:p w14:paraId="395B90A8" w14:textId="77777777" w:rsidR="004A28B7" w:rsidRDefault="004A28B7">
            <w:pPr>
              <w:pStyle w:val="TAL"/>
              <w:keepNext w:val="0"/>
              <w:keepLines w:val="0"/>
              <w:rPr>
                <w:lang w:eastAsia="zh-CN"/>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8C93E99" w14:textId="77777777" w:rsidR="004A28B7" w:rsidRDefault="004A28B7">
            <w:pPr>
              <w:pStyle w:val="TAL"/>
              <w:keepNext w:val="0"/>
              <w:keepLines w:val="0"/>
              <w:rPr>
                <w:lang w:eastAsia="zh-CN"/>
              </w:rPr>
            </w:pPr>
            <w:r>
              <w:rPr>
                <w:lang w:eastAsia="zh-TW"/>
              </w:rPr>
              <w:t>NR Cell 2</w:t>
            </w:r>
          </w:p>
        </w:tc>
        <w:tc>
          <w:tcPr>
            <w:tcW w:w="1045" w:type="dxa"/>
            <w:gridSpan w:val="2"/>
            <w:tcBorders>
              <w:top w:val="single" w:sz="4" w:space="0" w:color="auto"/>
              <w:left w:val="nil"/>
              <w:bottom w:val="single" w:sz="4" w:space="0" w:color="auto"/>
              <w:right w:val="single" w:sz="4" w:space="0" w:color="auto"/>
            </w:tcBorders>
            <w:vAlign w:val="center"/>
          </w:tcPr>
          <w:p w14:paraId="2B732496" w14:textId="77777777" w:rsidR="004A28B7" w:rsidRDefault="004A28B7">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7B4F6063"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F31A443" w14:textId="77777777" w:rsidR="004A28B7" w:rsidRDefault="004A28B7">
            <w:pPr>
              <w:pStyle w:val="TAL"/>
              <w:keepNext w:val="0"/>
              <w:keepLines w:val="0"/>
              <w:rPr>
                <w:lang w:eastAsia="zh-CN"/>
              </w:rPr>
            </w:pPr>
          </w:p>
        </w:tc>
      </w:tr>
      <w:tr w:rsidR="004A28B7" w14:paraId="4A72EA0C" w14:textId="77777777" w:rsidTr="00002FD0">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64B277C4" w14:textId="77777777" w:rsidR="004A28B7" w:rsidRDefault="004A28B7">
            <w:pPr>
              <w:pStyle w:val="TAL"/>
              <w:keepNext w:val="0"/>
              <w:keepLines w:val="0"/>
              <w:rPr>
                <w:b/>
                <w:lang w:eastAsia="zh-CN"/>
              </w:rPr>
            </w:pPr>
            <w:r>
              <w:rPr>
                <w:b/>
                <w:lang w:eastAsia="zh-CN"/>
              </w:rPr>
              <w:t>6.6.17.2</w:t>
            </w:r>
          </w:p>
        </w:tc>
        <w:tc>
          <w:tcPr>
            <w:tcW w:w="3671" w:type="dxa"/>
            <w:gridSpan w:val="2"/>
            <w:tcBorders>
              <w:top w:val="nil"/>
              <w:left w:val="nil"/>
              <w:bottom w:val="single" w:sz="4" w:space="0" w:color="auto"/>
              <w:right w:val="single" w:sz="4" w:space="0" w:color="auto"/>
            </w:tcBorders>
            <w:noWrap/>
            <w:vAlign w:val="center"/>
            <w:hideMark/>
          </w:tcPr>
          <w:p w14:paraId="2DA981FB" w14:textId="77777777" w:rsidR="004A28B7" w:rsidRDefault="004A28B7">
            <w:pPr>
              <w:pStyle w:val="TAL"/>
            </w:pPr>
            <w:r>
              <w:t>NR SA FR1 event triggered reporting tests with pre-configured measurement gaps and network-controlled activation/deactivation</w:t>
            </w:r>
          </w:p>
        </w:tc>
        <w:tc>
          <w:tcPr>
            <w:tcW w:w="1045" w:type="dxa"/>
            <w:gridSpan w:val="2"/>
            <w:tcBorders>
              <w:top w:val="nil"/>
              <w:left w:val="nil"/>
              <w:bottom w:val="single" w:sz="4" w:space="0" w:color="auto"/>
              <w:right w:val="single" w:sz="4" w:space="0" w:color="auto"/>
            </w:tcBorders>
            <w:vAlign w:val="center"/>
            <w:hideMark/>
          </w:tcPr>
          <w:p w14:paraId="5AEC439D" w14:textId="77777777" w:rsidR="004A28B7" w:rsidRDefault="004A28B7">
            <w:pPr>
              <w:pStyle w:val="TAL"/>
              <w:keepNext w:val="0"/>
              <w:keepLines w:val="0"/>
              <w:rPr>
                <w:lang w:eastAsia="zh-CN"/>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4EAB82D" w14:textId="77777777" w:rsidR="004A28B7" w:rsidRDefault="004A28B7">
            <w:pPr>
              <w:pStyle w:val="TAL"/>
              <w:keepNext w:val="0"/>
              <w:keepLines w:val="0"/>
              <w:rPr>
                <w:lang w:eastAsia="zh-CN"/>
              </w:rPr>
            </w:pPr>
            <w:r>
              <w:rPr>
                <w:lang w:eastAsia="zh-TW"/>
              </w:rPr>
              <w:t>NR Cell 2</w:t>
            </w:r>
          </w:p>
        </w:tc>
        <w:tc>
          <w:tcPr>
            <w:tcW w:w="1045" w:type="dxa"/>
            <w:gridSpan w:val="2"/>
            <w:tcBorders>
              <w:top w:val="single" w:sz="4" w:space="0" w:color="auto"/>
              <w:left w:val="nil"/>
              <w:bottom w:val="single" w:sz="4" w:space="0" w:color="auto"/>
              <w:right w:val="single" w:sz="4" w:space="0" w:color="auto"/>
            </w:tcBorders>
            <w:vAlign w:val="center"/>
          </w:tcPr>
          <w:p w14:paraId="2BA85D88" w14:textId="77777777" w:rsidR="004A28B7" w:rsidRDefault="004A28B7">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7518F34F"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93B13C9" w14:textId="77777777" w:rsidR="004A28B7" w:rsidRDefault="004A28B7">
            <w:pPr>
              <w:pStyle w:val="TAL"/>
              <w:keepNext w:val="0"/>
              <w:keepLines w:val="0"/>
              <w:rPr>
                <w:lang w:eastAsia="zh-CN"/>
              </w:rPr>
            </w:pPr>
          </w:p>
        </w:tc>
      </w:tr>
      <w:tr w:rsidR="004A28B7" w14:paraId="1601424B" w14:textId="77777777" w:rsidTr="00002FD0">
        <w:trPr>
          <w:gridAfter w:val="1"/>
          <w:wAfter w:w="38"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3589BB02" w14:textId="77777777" w:rsidR="004A28B7" w:rsidRDefault="004A28B7">
            <w:pPr>
              <w:pStyle w:val="TAL"/>
              <w:keepNext w:val="0"/>
              <w:keepLines w:val="0"/>
              <w:rPr>
                <w:b/>
                <w:lang w:eastAsia="zh-CN"/>
              </w:rPr>
            </w:pPr>
            <w:r>
              <w:rPr>
                <w:b/>
                <w:lang w:eastAsia="zh-CN"/>
              </w:rPr>
              <w:t>6.6.18.1</w:t>
            </w:r>
          </w:p>
        </w:tc>
        <w:tc>
          <w:tcPr>
            <w:tcW w:w="3671" w:type="dxa"/>
            <w:gridSpan w:val="2"/>
            <w:tcBorders>
              <w:top w:val="nil"/>
              <w:left w:val="nil"/>
              <w:bottom w:val="single" w:sz="4" w:space="0" w:color="auto"/>
              <w:right w:val="single" w:sz="4" w:space="0" w:color="auto"/>
            </w:tcBorders>
            <w:noWrap/>
            <w:vAlign w:val="center"/>
            <w:hideMark/>
          </w:tcPr>
          <w:p w14:paraId="7FD7FDBC" w14:textId="77777777" w:rsidR="004A28B7" w:rsidRDefault="004A28B7">
            <w:pPr>
              <w:pStyle w:val="TAL"/>
            </w:pPr>
            <w:r>
              <w:t>NR SA FR1 event-triggered reporting for concurrent gaps non-overlap with SSB-based measurements in both inter-frequency layers</w:t>
            </w:r>
          </w:p>
        </w:tc>
        <w:tc>
          <w:tcPr>
            <w:tcW w:w="1045" w:type="dxa"/>
            <w:gridSpan w:val="2"/>
            <w:tcBorders>
              <w:top w:val="nil"/>
              <w:left w:val="nil"/>
              <w:bottom w:val="single" w:sz="4" w:space="0" w:color="auto"/>
              <w:right w:val="single" w:sz="4" w:space="0" w:color="auto"/>
            </w:tcBorders>
            <w:vAlign w:val="center"/>
            <w:hideMark/>
          </w:tcPr>
          <w:p w14:paraId="1C2E167A" w14:textId="77777777" w:rsidR="004A28B7" w:rsidRDefault="004A28B7">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F20FF7E" w14:textId="77777777" w:rsidR="004A28B7" w:rsidRDefault="004A28B7">
            <w:pPr>
              <w:pStyle w:val="TAL"/>
              <w:keepNext w:val="0"/>
              <w:keepLines w:val="0"/>
              <w:rPr>
                <w:lang w:eastAsia="zh-CN"/>
              </w:rPr>
            </w:pPr>
            <w:r>
              <w:rPr>
                <w:lang w:eastAsia="zh-CN"/>
              </w:rPr>
              <w:t>NR Cell 3</w:t>
            </w:r>
          </w:p>
        </w:tc>
        <w:tc>
          <w:tcPr>
            <w:tcW w:w="1045" w:type="dxa"/>
            <w:gridSpan w:val="2"/>
            <w:tcBorders>
              <w:top w:val="single" w:sz="4" w:space="0" w:color="auto"/>
              <w:left w:val="nil"/>
              <w:bottom w:val="single" w:sz="4" w:space="0" w:color="auto"/>
              <w:right w:val="single" w:sz="4" w:space="0" w:color="auto"/>
            </w:tcBorders>
            <w:vAlign w:val="center"/>
            <w:hideMark/>
          </w:tcPr>
          <w:p w14:paraId="1FF64EF4" w14:textId="77777777" w:rsidR="004A28B7" w:rsidRDefault="004A28B7">
            <w:pPr>
              <w:pStyle w:val="TAL"/>
              <w:keepNext w:val="0"/>
              <w:keepLines w:val="0"/>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tcPr>
          <w:p w14:paraId="473FB9BC"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2C54BFE" w14:textId="77777777" w:rsidR="004A28B7" w:rsidRDefault="004A28B7">
            <w:pPr>
              <w:pStyle w:val="TAL"/>
              <w:keepNext w:val="0"/>
              <w:keepLines w:val="0"/>
              <w:rPr>
                <w:lang w:eastAsia="zh-CN"/>
              </w:rPr>
            </w:pPr>
          </w:p>
        </w:tc>
      </w:tr>
      <w:tr w:rsidR="004A28B7" w14:paraId="592C17F8" w14:textId="77777777" w:rsidTr="00002FD0">
        <w:trPr>
          <w:gridAfter w:val="1"/>
          <w:wAfter w:w="38"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4958E3D4" w14:textId="77777777" w:rsidR="004A28B7" w:rsidRDefault="004A28B7">
            <w:pPr>
              <w:pStyle w:val="TAL"/>
              <w:keepNext w:val="0"/>
              <w:keepLines w:val="0"/>
              <w:rPr>
                <w:b/>
                <w:lang w:eastAsia="zh-CN"/>
              </w:rPr>
            </w:pPr>
            <w:r>
              <w:rPr>
                <w:b/>
                <w:lang w:eastAsia="zh-CN"/>
              </w:rPr>
              <w:t>6.6.18.2</w:t>
            </w:r>
          </w:p>
        </w:tc>
        <w:tc>
          <w:tcPr>
            <w:tcW w:w="3671" w:type="dxa"/>
            <w:gridSpan w:val="2"/>
            <w:tcBorders>
              <w:top w:val="nil"/>
              <w:left w:val="nil"/>
              <w:bottom w:val="single" w:sz="4" w:space="0" w:color="auto"/>
              <w:right w:val="single" w:sz="4" w:space="0" w:color="auto"/>
            </w:tcBorders>
            <w:noWrap/>
            <w:vAlign w:val="center"/>
            <w:hideMark/>
          </w:tcPr>
          <w:p w14:paraId="722918C6" w14:textId="77777777" w:rsidR="004A28B7" w:rsidRDefault="004A28B7">
            <w:pPr>
              <w:pStyle w:val="TAL"/>
            </w:pPr>
            <w:r>
              <w:t>NR SA FR1 event-triggered reporting for concurrent gaps partially-overlap with SSB-based measurements in both inter-frequency layers</w:t>
            </w:r>
          </w:p>
        </w:tc>
        <w:tc>
          <w:tcPr>
            <w:tcW w:w="1045" w:type="dxa"/>
            <w:gridSpan w:val="2"/>
            <w:tcBorders>
              <w:top w:val="nil"/>
              <w:left w:val="nil"/>
              <w:bottom w:val="single" w:sz="4" w:space="0" w:color="auto"/>
              <w:right w:val="single" w:sz="4" w:space="0" w:color="auto"/>
            </w:tcBorders>
            <w:vAlign w:val="center"/>
            <w:hideMark/>
          </w:tcPr>
          <w:p w14:paraId="2DA85F30" w14:textId="77777777" w:rsidR="004A28B7" w:rsidRDefault="004A28B7">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F5886A3" w14:textId="77777777" w:rsidR="004A28B7" w:rsidRDefault="004A28B7">
            <w:pPr>
              <w:pStyle w:val="TAL"/>
              <w:keepNext w:val="0"/>
              <w:keepLines w:val="0"/>
              <w:rPr>
                <w:lang w:eastAsia="zh-CN"/>
              </w:rPr>
            </w:pPr>
            <w:r>
              <w:rPr>
                <w:lang w:eastAsia="zh-CN"/>
              </w:rPr>
              <w:t>NR Cell 3</w:t>
            </w:r>
          </w:p>
        </w:tc>
        <w:tc>
          <w:tcPr>
            <w:tcW w:w="1045" w:type="dxa"/>
            <w:gridSpan w:val="2"/>
            <w:tcBorders>
              <w:top w:val="single" w:sz="4" w:space="0" w:color="auto"/>
              <w:left w:val="nil"/>
              <w:bottom w:val="single" w:sz="4" w:space="0" w:color="auto"/>
              <w:right w:val="single" w:sz="4" w:space="0" w:color="auto"/>
            </w:tcBorders>
            <w:vAlign w:val="center"/>
            <w:hideMark/>
          </w:tcPr>
          <w:p w14:paraId="7231D8A7" w14:textId="77777777" w:rsidR="004A28B7" w:rsidRDefault="004A28B7">
            <w:pPr>
              <w:pStyle w:val="TAL"/>
              <w:keepNext w:val="0"/>
              <w:keepLines w:val="0"/>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tcPr>
          <w:p w14:paraId="7D517CC5"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A2C8661" w14:textId="77777777" w:rsidR="004A28B7" w:rsidRDefault="004A28B7">
            <w:pPr>
              <w:pStyle w:val="TAL"/>
              <w:keepNext w:val="0"/>
              <w:keepLines w:val="0"/>
              <w:rPr>
                <w:lang w:eastAsia="zh-CN"/>
              </w:rPr>
            </w:pPr>
          </w:p>
        </w:tc>
      </w:tr>
      <w:tr w:rsidR="004A28B7" w14:paraId="4E83D746" w14:textId="77777777" w:rsidTr="00002FD0">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0BA0720B" w14:textId="77777777" w:rsidR="004A28B7" w:rsidRDefault="004A28B7">
            <w:pPr>
              <w:pStyle w:val="TAL"/>
              <w:keepNext w:val="0"/>
              <w:keepLines w:val="0"/>
              <w:rPr>
                <w:b/>
                <w:lang w:eastAsia="zh-CN"/>
              </w:rPr>
            </w:pPr>
            <w:r>
              <w:rPr>
                <w:b/>
                <w:lang w:eastAsia="zh-CN"/>
              </w:rPr>
              <w:t>6.6.18.4</w:t>
            </w:r>
          </w:p>
        </w:tc>
        <w:tc>
          <w:tcPr>
            <w:tcW w:w="3671" w:type="dxa"/>
            <w:gridSpan w:val="2"/>
            <w:tcBorders>
              <w:top w:val="nil"/>
              <w:left w:val="nil"/>
              <w:bottom w:val="single" w:sz="4" w:space="0" w:color="auto"/>
              <w:right w:val="single" w:sz="4" w:space="0" w:color="auto"/>
            </w:tcBorders>
            <w:noWrap/>
            <w:vAlign w:val="center"/>
            <w:hideMark/>
          </w:tcPr>
          <w:p w14:paraId="2543C785" w14:textId="77777777" w:rsidR="004A28B7" w:rsidRDefault="004A28B7">
            <w:pPr>
              <w:pStyle w:val="TAL"/>
            </w:pPr>
            <w:r>
              <w:t>NR SA FR1 event triggered reporting tests for PRS and SSB measurement in FR1 without SSB time index detection when DRX is not used</w:t>
            </w:r>
          </w:p>
        </w:tc>
        <w:tc>
          <w:tcPr>
            <w:tcW w:w="1045" w:type="dxa"/>
            <w:gridSpan w:val="2"/>
            <w:tcBorders>
              <w:top w:val="nil"/>
              <w:left w:val="nil"/>
              <w:bottom w:val="single" w:sz="4" w:space="0" w:color="auto"/>
              <w:right w:val="single" w:sz="4" w:space="0" w:color="auto"/>
            </w:tcBorders>
            <w:vAlign w:val="center"/>
            <w:hideMark/>
          </w:tcPr>
          <w:p w14:paraId="344A03A5" w14:textId="77777777" w:rsidR="004A28B7" w:rsidRDefault="004A28B7">
            <w:pPr>
              <w:pStyle w:val="TAL"/>
              <w:keepNext w:val="0"/>
              <w:keepLines w:val="0"/>
              <w:rPr>
                <w:lang w:eastAsia="zh-CN"/>
              </w:rPr>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167AB1FA" w14:textId="77777777" w:rsidR="004A28B7" w:rsidRDefault="004A28B7">
            <w:pPr>
              <w:pStyle w:val="TAL"/>
              <w:keepNext w:val="0"/>
              <w:keepLines w:val="0"/>
              <w:rPr>
                <w:lang w:eastAsia="zh-CN"/>
              </w:rPr>
            </w:pPr>
            <w:r>
              <w:rPr>
                <w:lang w:eastAsia="zh-CN"/>
              </w:rPr>
              <w:t>NR Cell 3</w:t>
            </w:r>
          </w:p>
        </w:tc>
        <w:tc>
          <w:tcPr>
            <w:tcW w:w="1045" w:type="dxa"/>
            <w:gridSpan w:val="2"/>
            <w:tcBorders>
              <w:top w:val="single" w:sz="4" w:space="0" w:color="auto"/>
              <w:left w:val="nil"/>
              <w:bottom w:val="single" w:sz="4" w:space="0" w:color="auto"/>
              <w:right w:val="single" w:sz="4" w:space="0" w:color="auto"/>
            </w:tcBorders>
            <w:vAlign w:val="center"/>
            <w:hideMark/>
          </w:tcPr>
          <w:p w14:paraId="7C0A7FE9" w14:textId="77777777" w:rsidR="004A28B7" w:rsidRDefault="004A28B7">
            <w:pPr>
              <w:pStyle w:val="TAL"/>
              <w:keepNext w:val="0"/>
              <w:keepLines w:val="0"/>
              <w:rPr>
                <w:lang w:eastAsia="zh-CN"/>
              </w:rPr>
            </w:pPr>
            <w:r>
              <w:rPr>
                <w:lang w:eastAsia="zh-CN"/>
              </w:rPr>
              <w:t>NR Cell 13</w:t>
            </w:r>
          </w:p>
        </w:tc>
        <w:tc>
          <w:tcPr>
            <w:tcW w:w="1045" w:type="dxa"/>
            <w:gridSpan w:val="2"/>
            <w:tcBorders>
              <w:top w:val="single" w:sz="4" w:space="0" w:color="auto"/>
              <w:left w:val="nil"/>
              <w:bottom w:val="single" w:sz="4" w:space="0" w:color="auto"/>
              <w:right w:val="single" w:sz="4" w:space="0" w:color="auto"/>
            </w:tcBorders>
            <w:vAlign w:val="center"/>
          </w:tcPr>
          <w:p w14:paraId="39DA0169"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B74E50B" w14:textId="77777777" w:rsidR="004A28B7" w:rsidRDefault="004A28B7">
            <w:pPr>
              <w:pStyle w:val="TAL"/>
              <w:keepNext w:val="0"/>
              <w:keepLines w:val="0"/>
              <w:rPr>
                <w:lang w:eastAsia="zh-CN"/>
              </w:rPr>
            </w:pPr>
          </w:p>
        </w:tc>
      </w:tr>
      <w:tr w:rsidR="004A28B7" w14:paraId="22A0094C" w14:textId="77777777" w:rsidTr="00002FD0">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32E67112" w14:textId="77777777" w:rsidR="004A28B7" w:rsidRDefault="004A28B7">
            <w:pPr>
              <w:pStyle w:val="TAL"/>
              <w:keepNext w:val="0"/>
              <w:keepLines w:val="0"/>
              <w:rPr>
                <w:b/>
                <w:lang w:eastAsia="zh-CN"/>
              </w:rPr>
            </w:pPr>
            <w:r>
              <w:rPr>
                <w:b/>
                <w:bCs/>
                <w:lang w:eastAsia="zh-CN"/>
              </w:rPr>
              <w:t>6.6.19.1</w:t>
            </w:r>
          </w:p>
        </w:tc>
        <w:tc>
          <w:tcPr>
            <w:tcW w:w="3671" w:type="dxa"/>
            <w:gridSpan w:val="2"/>
            <w:tcBorders>
              <w:top w:val="nil"/>
              <w:left w:val="nil"/>
              <w:bottom w:val="single" w:sz="4" w:space="0" w:color="auto"/>
              <w:right w:val="single" w:sz="4" w:space="0" w:color="auto"/>
            </w:tcBorders>
            <w:noWrap/>
            <w:hideMark/>
          </w:tcPr>
          <w:p w14:paraId="4D8C94CF" w14:textId="77777777" w:rsidR="004A28B7" w:rsidRDefault="004A28B7">
            <w:pPr>
              <w:pStyle w:val="TAL"/>
            </w:pPr>
            <w:r>
              <w:t>NR SA FR1 event-triggered reporting tests with NCSG under non-DRX in FR1</w:t>
            </w:r>
          </w:p>
        </w:tc>
        <w:tc>
          <w:tcPr>
            <w:tcW w:w="1045" w:type="dxa"/>
            <w:gridSpan w:val="2"/>
            <w:tcBorders>
              <w:top w:val="nil"/>
              <w:left w:val="nil"/>
              <w:bottom w:val="single" w:sz="4" w:space="0" w:color="auto"/>
              <w:right w:val="single" w:sz="4" w:space="0" w:color="auto"/>
            </w:tcBorders>
            <w:hideMark/>
          </w:tcPr>
          <w:p w14:paraId="253597CD" w14:textId="77777777" w:rsidR="004A28B7" w:rsidRDefault="004A28B7">
            <w:pPr>
              <w:pStyle w:val="TAL"/>
              <w:keepNext w:val="0"/>
              <w:keepLines w:val="0"/>
              <w:rPr>
                <w:lang w:eastAsia="zh-CN"/>
              </w:rPr>
            </w:pPr>
            <w:r>
              <w:t>NR Cell 1</w:t>
            </w:r>
          </w:p>
        </w:tc>
        <w:tc>
          <w:tcPr>
            <w:tcW w:w="1045" w:type="dxa"/>
            <w:gridSpan w:val="2"/>
            <w:tcBorders>
              <w:top w:val="single" w:sz="4" w:space="0" w:color="auto"/>
              <w:left w:val="nil"/>
              <w:bottom w:val="single" w:sz="4" w:space="0" w:color="auto"/>
              <w:right w:val="single" w:sz="4" w:space="0" w:color="auto"/>
            </w:tcBorders>
            <w:hideMark/>
          </w:tcPr>
          <w:p w14:paraId="140D5BB5" w14:textId="77777777" w:rsidR="004A28B7" w:rsidRDefault="004A28B7">
            <w:pPr>
              <w:pStyle w:val="TAL"/>
              <w:keepNext w:val="0"/>
              <w:keepLines w:val="0"/>
              <w:rPr>
                <w:lang w:eastAsia="zh-CN"/>
              </w:rPr>
            </w:pPr>
            <w:r>
              <w:t>NR Cell 2</w:t>
            </w:r>
          </w:p>
        </w:tc>
        <w:tc>
          <w:tcPr>
            <w:tcW w:w="1045" w:type="dxa"/>
            <w:gridSpan w:val="2"/>
            <w:tcBorders>
              <w:top w:val="single" w:sz="4" w:space="0" w:color="auto"/>
              <w:left w:val="nil"/>
              <w:bottom w:val="single" w:sz="4" w:space="0" w:color="auto"/>
              <w:right w:val="single" w:sz="4" w:space="0" w:color="auto"/>
            </w:tcBorders>
          </w:tcPr>
          <w:p w14:paraId="5F83E620" w14:textId="77777777" w:rsidR="004A28B7" w:rsidRDefault="004A28B7">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tcPr>
          <w:p w14:paraId="62203C61"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tcPr>
          <w:p w14:paraId="09B93E84" w14:textId="77777777" w:rsidR="004A28B7" w:rsidRDefault="004A28B7">
            <w:pPr>
              <w:pStyle w:val="TAL"/>
              <w:keepNext w:val="0"/>
              <w:keepLines w:val="0"/>
              <w:rPr>
                <w:lang w:eastAsia="zh-CN"/>
              </w:rPr>
            </w:pPr>
          </w:p>
        </w:tc>
      </w:tr>
      <w:tr w:rsidR="004A28B7" w14:paraId="16054144" w14:textId="77777777" w:rsidTr="00002FD0">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70917D0D" w14:textId="77777777" w:rsidR="004A28B7" w:rsidRDefault="004A28B7">
            <w:pPr>
              <w:pStyle w:val="TAL"/>
              <w:keepNext w:val="0"/>
              <w:keepLines w:val="0"/>
              <w:rPr>
                <w:b/>
                <w:lang w:eastAsia="zh-CN"/>
              </w:rPr>
            </w:pPr>
            <w:r>
              <w:rPr>
                <w:rFonts w:eastAsia="SimSun"/>
                <w:b/>
                <w:bCs/>
                <w:lang w:eastAsia="zh-CN"/>
              </w:rPr>
              <w:t>6.6.19.2</w:t>
            </w:r>
          </w:p>
        </w:tc>
        <w:tc>
          <w:tcPr>
            <w:tcW w:w="3671" w:type="dxa"/>
            <w:gridSpan w:val="2"/>
            <w:tcBorders>
              <w:top w:val="nil"/>
              <w:left w:val="nil"/>
              <w:bottom w:val="single" w:sz="4" w:space="0" w:color="auto"/>
              <w:right w:val="single" w:sz="4" w:space="0" w:color="auto"/>
            </w:tcBorders>
            <w:noWrap/>
            <w:hideMark/>
          </w:tcPr>
          <w:p w14:paraId="187750C3" w14:textId="77777777" w:rsidR="004A28B7" w:rsidRDefault="004A28B7">
            <w:pPr>
              <w:pStyle w:val="TAL"/>
            </w:pPr>
            <w:r>
              <w:t>NR SA FR1 event-triggered reporting tests for FR1 with NCSG for inter-frequency measurement</w:t>
            </w:r>
          </w:p>
        </w:tc>
        <w:tc>
          <w:tcPr>
            <w:tcW w:w="1045" w:type="dxa"/>
            <w:gridSpan w:val="2"/>
            <w:tcBorders>
              <w:top w:val="nil"/>
              <w:left w:val="nil"/>
              <w:bottom w:val="single" w:sz="4" w:space="0" w:color="auto"/>
              <w:right w:val="single" w:sz="4" w:space="0" w:color="auto"/>
            </w:tcBorders>
            <w:hideMark/>
          </w:tcPr>
          <w:p w14:paraId="34621831" w14:textId="77777777" w:rsidR="004A28B7" w:rsidRDefault="004A28B7">
            <w:pPr>
              <w:pStyle w:val="TAL"/>
              <w:keepNext w:val="0"/>
              <w:keepLines w:val="0"/>
              <w:rPr>
                <w:lang w:eastAsia="zh-CN"/>
              </w:rPr>
            </w:pPr>
            <w:r>
              <w:t>NR Cell 6</w:t>
            </w:r>
          </w:p>
        </w:tc>
        <w:tc>
          <w:tcPr>
            <w:tcW w:w="1045" w:type="dxa"/>
            <w:gridSpan w:val="2"/>
            <w:tcBorders>
              <w:top w:val="single" w:sz="4" w:space="0" w:color="auto"/>
              <w:left w:val="nil"/>
              <w:bottom w:val="single" w:sz="4" w:space="0" w:color="auto"/>
              <w:right w:val="single" w:sz="4" w:space="0" w:color="auto"/>
            </w:tcBorders>
            <w:hideMark/>
          </w:tcPr>
          <w:p w14:paraId="3246D0FD" w14:textId="77777777" w:rsidR="004A28B7" w:rsidRDefault="004A28B7">
            <w:pPr>
              <w:pStyle w:val="TAL"/>
              <w:keepNext w:val="0"/>
              <w:keepLines w:val="0"/>
              <w:rPr>
                <w:lang w:eastAsia="zh-CN"/>
              </w:rPr>
            </w:pPr>
            <w:r>
              <w:t>NR Cell 3</w:t>
            </w:r>
          </w:p>
        </w:tc>
        <w:tc>
          <w:tcPr>
            <w:tcW w:w="1045" w:type="dxa"/>
            <w:gridSpan w:val="2"/>
            <w:tcBorders>
              <w:top w:val="single" w:sz="4" w:space="0" w:color="auto"/>
              <w:left w:val="nil"/>
              <w:bottom w:val="single" w:sz="4" w:space="0" w:color="auto"/>
              <w:right w:val="single" w:sz="4" w:space="0" w:color="auto"/>
            </w:tcBorders>
          </w:tcPr>
          <w:p w14:paraId="61CC54CC" w14:textId="77777777" w:rsidR="004A28B7" w:rsidRDefault="004A28B7">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tcPr>
          <w:p w14:paraId="76DDFC9C"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tcPr>
          <w:p w14:paraId="3D30D918" w14:textId="77777777" w:rsidR="004A28B7" w:rsidRDefault="004A28B7">
            <w:pPr>
              <w:pStyle w:val="TAL"/>
              <w:keepNext w:val="0"/>
              <w:keepLines w:val="0"/>
              <w:rPr>
                <w:lang w:eastAsia="zh-CN"/>
              </w:rPr>
            </w:pPr>
          </w:p>
        </w:tc>
      </w:tr>
      <w:tr w:rsidR="004A28B7" w14:paraId="7245568A" w14:textId="77777777" w:rsidTr="00002FD0">
        <w:trPr>
          <w:gridBefore w:val="1"/>
          <w:wBefore w:w="32" w:type="dxa"/>
          <w:jc w:val="center"/>
        </w:trPr>
        <w:tc>
          <w:tcPr>
            <w:tcW w:w="1012" w:type="dxa"/>
            <w:gridSpan w:val="2"/>
            <w:vMerge w:val="restart"/>
            <w:tcBorders>
              <w:top w:val="nil"/>
              <w:left w:val="single" w:sz="4" w:space="0" w:color="auto"/>
              <w:bottom w:val="single" w:sz="4" w:space="0" w:color="auto"/>
              <w:right w:val="single" w:sz="4" w:space="0" w:color="auto"/>
            </w:tcBorders>
            <w:vAlign w:val="center"/>
            <w:hideMark/>
          </w:tcPr>
          <w:p w14:paraId="62A5957C" w14:textId="77777777" w:rsidR="004A28B7" w:rsidRDefault="004A28B7">
            <w:pPr>
              <w:pStyle w:val="TAL"/>
              <w:keepNext w:val="0"/>
              <w:keepLines w:val="0"/>
              <w:rPr>
                <w:b/>
                <w:lang w:eastAsia="zh-CN"/>
              </w:rPr>
            </w:pPr>
            <w:r>
              <w:rPr>
                <w:b/>
                <w:bCs/>
              </w:rPr>
              <w:t>6.6.19.4</w:t>
            </w:r>
          </w:p>
        </w:tc>
        <w:tc>
          <w:tcPr>
            <w:tcW w:w="3671" w:type="dxa"/>
            <w:gridSpan w:val="2"/>
            <w:vMerge w:val="restart"/>
            <w:tcBorders>
              <w:top w:val="nil"/>
              <w:left w:val="nil"/>
              <w:bottom w:val="single" w:sz="4" w:space="0" w:color="auto"/>
              <w:right w:val="single" w:sz="4" w:space="0" w:color="auto"/>
            </w:tcBorders>
            <w:noWrap/>
            <w:hideMark/>
          </w:tcPr>
          <w:p w14:paraId="05649057" w14:textId="77777777" w:rsidR="004A28B7" w:rsidRDefault="004A28B7">
            <w:pPr>
              <w:pStyle w:val="TAL"/>
            </w:pPr>
            <w:r>
              <w:t>NR SA FR1 Event triggered reporting on SCC with deactivated SCell test with per-UE NCSG under non-DRX</w:t>
            </w:r>
          </w:p>
        </w:tc>
        <w:tc>
          <w:tcPr>
            <w:tcW w:w="1045" w:type="dxa"/>
            <w:gridSpan w:val="2"/>
            <w:vMerge w:val="restart"/>
            <w:tcBorders>
              <w:top w:val="nil"/>
              <w:left w:val="nil"/>
              <w:bottom w:val="single" w:sz="4" w:space="0" w:color="auto"/>
              <w:right w:val="single" w:sz="4" w:space="0" w:color="auto"/>
            </w:tcBorders>
            <w:hideMark/>
          </w:tcPr>
          <w:p w14:paraId="7E02085B" w14:textId="77777777" w:rsidR="004A28B7" w:rsidRDefault="004A28B7">
            <w:pPr>
              <w:pStyle w:val="TAL"/>
              <w:keepNext w:val="0"/>
              <w:keepLines w:val="0"/>
              <w:rPr>
                <w:lang w:eastAsia="zh-CN"/>
              </w:rPr>
            </w:pPr>
            <w:r>
              <w:t>NR Cell 1</w:t>
            </w:r>
          </w:p>
        </w:tc>
        <w:tc>
          <w:tcPr>
            <w:tcW w:w="1045" w:type="dxa"/>
            <w:gridSpan w:val="2"/>
            <w:tcBorders>
              <w:top w:val="single" w:sz="4" w:space="0" w:color="auto"/>
              <w:left w:val="nil"/>
              <w:bottom w:val="single" w:sz="4" w:space="0" w:color="auto"/>
              <w:right w:val="single" w:sz="4" w:space="0" w:color="auto"/>
            </w:tcBorders>
            <w:hideMark/>
          </w:tcPr>
          <w:p w14:paraId="2F079873" w14:textId="77777777" w:rsidR="004A28B7" w:rsidRDefault="004A28B7">
            <w:pPr>
              <w:pStyle w:val="TAL"/>
              <w:keepNext w:val="0"/>
              <w:keepLines w:val="0"/>
              <w:rPr>
                <w:lang w:eastAsia="zh-CN"/>
              </w:rPr>
            </w:pPr>
            <w:r>
              <w:t>NR Cell 6</w:t>
            </w:r>
          </w:p>
        </w:tc>
        <w:tc>
          <w:tcPr>
            <w:tcW w:w="1045" w:type="dxa"/>
            <w:gridSpan w:val="2"/>
            <w:tcBorders>
              <w:top w:val="single" w:sz="4" w:space="0" w:color="auto"/>
              <w:left w:val="nil"/>
              <w:bottom w:val="single" w:sz="4" w:space="0" w:color="auto"/>
              <w:right w:val="single" w:sz="4" w:space="0" w:color="auto"/>
            </w:tcBorders>
            <w:hideMark/>
          </w:tcPr>
          <w:p w14:paraId="51704453" w14:textId="77777777" w:rsidR="004A28B7" w:rsidRDefault="004A28B7">
            <w:pPr>
              <w:pStyle w:val="TAL"/>
              <w:keepNext w:val="0"/>
              <w:keepLines w:val="0"/>
              <w:rPr>
                <w:lang w:eastAsia="zh-CN"/>
              </w:rPr>
            </w:pPr>
            <w:r>
              <w:t>NR Cell 13</w:t>
            </w:r>
          </w:p>
        </w:tc>
        <w:tc>
          <w:tcPr>
            <w:tcW w:w="1045" w:type="dxa"/>
            <w:gridSpan w:val="2"/>
            <w:tcBorders>
              <w:top w:val="single" w:sz="4" w:space="0" w:color="auto"/>
              <w:left w:val="nil"/>
              <w:bottom w:val="single" w:sz="4" w:space="0" w:color="auto"/>
              <w:right w:val="single" w:sz="4" w:space="0" w:color="auto"/>
            </w:tcBorders>
          </w:tcPr>
          <w:p w14:paraId="5AFA081B"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hideMark/>
          </w:tcPr>
          <w:p w14:paraId="4515D97C" w14:textId="77777777" w:rsidR="004A28B7" w:rsidRDefault="004A28B7">
            <w:pPr>
              <w:pStyle w:val="TAL"/>
              <w:keepNext w:val="0"/>
              <w:keepLines w:val="0"/>
              <w:rPr>
                <w:lang w:eastAsia="zh-CN"/>
              </w:rPr>
            </w:pPr>
            <w:r>
              <w:t>intra-band</w:t>
            </w:r>
          </w:p>
        </w:tc>
      </w:tr>
      <w:tr w:rsidR="004A28B7" w14:paraId="04899235" w14:textId="77777777" w:rsidTr="00002FD0">
        <w:trPr>
          <w:gridBefore w:val="1"/>
          <w:wBefore w:w="32" w:type="dxa"/>
          <w:jc w:val="center"/>
        </w:trPr>
        <w:tc>
          <w:tcPr>
            <w:tcW w:w="1012" w:type="dxa"/>
            <w:gridSpan w:val="2"/>
            <w:vMerge/>
            <w:tcBorders>
              <w:top w:val="nil"/>
              <w:left w:val="nil"/>
              <w:bottom w:val="nil"/>
              <w:right w:val="nil"/>
            </w:tcBorders>
            <w:vAlign w:val="center"/>
            <w:hideMark/>
          </w:tcPr>
          <w:p w14:paraId="6915ECEF" w14:textId="77777777" w:rsidR="004A28B7" w:rsidRDefault="004A28B7">
            <w:pPr>
              <w:spacing w:after="0"/>
              <w:rPr>
                <w:rFonts w:ascii="Arial" w:hAnsi="Arial"/>
                <w:b/>
                <w:sz w:val="18"/>
                <w:szCs w:val="22"/>
                <w:lang w:eastAsia="zh-CN"/>
              </w:rPr>
            </w:pPr>
          </w:p>
        </w:tc>
        <w:tc>
          <w:tcPr>
            <w:tcW w:w="3671" w:type="dxa"/>
            <w:gridSpan w:val="2"/>
            <w:vMerge/>
            <w:tcBorders>
              <w:top w:val="nil"/>
              <w:left w:val="nil"/>
              <w:bottom w:val="nil"/>
              <w:right w:val="nil"/>
            </w:tcBorders>
            <w:vAlign w:val="center"/>
            <w:hideMark/>
          </w:tcPr>
          <w:p w14:paraId="092F6FF5" w14:textId="77777777" w:rsidR="004A28B7" w:rsidRDefault="004A28B7">
            <w:pPr>
              <w:spacing w:after="0"/>
              <w:rPr>
                <w:rFonts w:ascii="Arial" w:hAnsi="Arial"/>
                <w:sz w:val="18"/>
                <w:szCs w:val="22"/>
              </w:rPr>
            </w:pPr>
          </w:p>
        </w:tc>
        <w:tc>
          <w:tcPr>
            <w:tcW w:w="1045" w:type="dxa"/>
            <w:gridSpan w:val="2"/>
            <w:vMerge/>
            <w:tcBorders>
              <w:top w:val="nil"/>
              <w:left w:val="nil"/>
              <w:bottom w:val="nil"/>
              <w:right w:val="nil"/>
            </w:tcBorders>
            <w:vAlign w:val="center"/>
            <w:hideMark/>
          </w:tcPr>
          <w:p w14:paraId="7BE6C964" w14:textId="77777777" w:rsidR="004A28B7" w:rsidRDefault="004A28B7">
            <w:pPr>
              <w:spacing w:after="0"/>
              <w:rPr>
                <w:rFonts w:ascii="Arial" w:hAnsi="Arial"/>
                <w:sz w:val="18"/>
                <w:szCs w:val="22"/>
                <w:lang w:eastAsia="zh-CN"/>
              </w:rPr>
            </w:pPr>
          </w:p>
        </w:tc>
        <w:tc>
          <w:tcPr>
            <w:tcW w:w="1045" w:type="dxa"/>
            <w:gridSpan w:val="2"/>
            <w:tcBorders>
              <w:top w:val="single" w:sz="4" w:space="0" w:color="auto"/>
              <w:left w:val="nil"/>
              <w:bottom w:val="single" w:sz="4" w:space="0" w:color="auto"/>
              <w:right w:val="single" w:sz="4" w:space="0" w:color="auto"/>
            </w:tcBorders>
            <w:hideMark/>
          </w:tcPr>
          <w:p w14:paraId="5FC8F4CA" w14:textId="77777777" w:rsidR="004A28B7" w:rsidRDefault="004A28B7">
            <w:pPr>
              <w:pStyle w:val="TAL"/>
              <w:keepNext w:val="0"/>
              <w:keepLines w:val="0"/>
              <w:rPr>
                <w:lang w:eastAsia="zh-CN"/>
              </w:rPr>
            </w:pPr>
            <w:r>
              <w:t>NR Cell 10</w:t>
            </w:r>
          </w:p>
        </w:tc>
        <w:tc>
          <w:tcPr>
            <w:tcW w:w="1045" w:type="dxa"/>
            <w:gridSpan w:val="2"/>
            <w:tcBorders>
              <w:top w:val="single" w:sz="4" w:space="0" w:color="auto"/>
              <w:left w:val="nil"/>
              <w:bottom w:val="single" w:sz="4" w:space="0" w:color="auto"/>
              <w:right w:val="single" w:sz="4" w:space="0" w:color="auto"/>
            </w:tcBorders>
            <w:hideMark/>
          </w:tcPr>
          <w:p w14:paraId="3B63E624" w14:textId="77777777" w:rsidR="004A28B7" w:rsidRDefault="004A28B7">
            <w:pPr>
              <w:pStyle w:val="TAL"/>
              <w:keepNext w:val="0"/>
              <w:keepLines w:val="0"/>
              <w:rPr>
                <w:lang w:eastAsia="zh-CN"/>
              </w:rPr>
            </w:pPr>
            <w:r>
              <w:t>NR Cell 30</w:t>
            </w:r>
          </w:p>
        </w:tc>
        <w:tc>
          <w:tcPr>
            <w:tcW w:w="1045" w:type="dxa"/>
            <w:gridSpan w:val="2"/>
            <w:tcBorders>
              <w:top w:val="single" w:sz="4" w:space="0" w:color="auto"/>
              <w:left w:val="nil"/>
              <w:bottom w:val="single" w:sz="4" w:space="0" w:color="auto"/>
              <w:right w:val="single" w:sz="4" w:space="0" w:color="auto"/>
            </w:tcBorders>
          </w:tcPr>
          <w:p w14:paraId="0280B71E"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hideMark/>
          </w:tcPr>
          <w:p w14:paraId="1EFDAAAE" w14:textId="77777777" w:rsidR="004A28B7" w:rsidRDefault="004A28B7">
            <w:pPr>
              <w:pStyle w:val="TAL"/>
              <w:keepNext w:val="0"/>
              <w:keepLines w:val="0"/>
              <w:rPr>
                <w:lang w:eastAsia="zh-CN"/>
              </w:rPr>
            </w:pPr>
            <w:r>
              <w:t>inter-band</w:t>
            </w:r>
          </w:p>
        </w:tc>
      </w:tr>
      <w:tr w:rsidR="004A28B7" w14:paraId="42F09AD5" w14:textId="77777777" w:rsidTr="00002FD0">
        <w:trPr>
          <w:gridAfter w:val="1"/>
          <w:wAfter w:w="38"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2CBAC030" w14:textId="77777777" w:rsidR="004A28B7" w:rsidRDefault="004A28B7">
            <w:pPr>
              <w:pStyle w:val="TAL"/>
              <w:keepNext w:val="0"/>
              <w:keepLines w:val="0"/>
              <w:rPr>
                <w:b/>
                <w:lang w:eastAsia="zh-CN"/>
              </w:rPr>
            </w:pPr>
            <w:r>
              <w:rPr>
                <w:b/>
              </w:rPr>
              <w:t>6.6.20</w:t>
            </w:r>
          </w:p>
        </w:tc>
        <w:tc>
          <w:tcPr>
            <w:tcW w:w="3671" w:type="dxa"/>
            <w:gridSpan w:val="2"/>
            <w:tcBorders>
              <w:top w:val="nil"/>
              <w:left w:val="nil"/>
              <w:bottom w:val="single" w:sz="4" w:space="0" w:color="auto"/>
              <w:right w:val="single" w:sz="4" w:space="0" w:color="auto"/>
            </w:tcBorders>
            <w:noWrap/>
            <w:vAlign w:val="center"/>
            <w:hideMark/>
          </w:tcPr>
          <w:p w14:paraId="136BCF7A" w14:textId="77777777" w:rsidR="004A28B7" w:rsidRDefault="004A28B7">
            <w:pPr>
              <w:pStyle w:val="TAL"/>
            </w:pPr>
            <w:r>
              <w:t>UE Rx-Tx time difference measurement for propagation delay compensation</w:t>
            </w:r>
          </w:p>
        </w:tc>
        <w:tc>
          <w:tcPr>
            <w:tcW w:w="1045" w:type="dxa"/>
            <w:gridSpan w:val="2"/>
            <w:tcBorders>
              <w:top w:val="nil"/>
              <w:left w:val="nil"/>
              <w:bottom w:val="single" w:sz="4" w:space="0" w:color="auto"/>
              <w:right w:val="single" w:sz="4" w:space="0" w:color="auto"/>
            </w:tcBorders>
            <w:vAlign w:val="center"/>
            <w:hideMark/>
          </w:tcPr>
          <w:p w14:paraId="2A032D39" w14:textId="77777777" w:rsidR="004A28B7" w:rsidRDefault="004A28B7">
            <w:pPr>
              <w:pStyle w:val="TAL"/>
              <w:keepNext w:val="0"/>
              <w:keepLines w:val="0"/>
              <w:rPr>
                <w:lang w:eastAsia="zh-CN"/>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56EABC7F" w14:textId="77777777" w:rsidR="004A28B7" w:rsidRDefault="004A28B7">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064E3758" w14:textId="77777777" w:rsidR="004A28B7" w:rsidRDefault="004A28B7">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01ADF155"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90FEC80" w14:textId="77777777" w:rsidR="004A28B7" w:rsidRDefault="004A28B7">
            <w:pPr>
              <w:pStyle w:val="TAL"/>
              <w:keepNext w:val="0"/>
              <w:keepLines w:val="0"/>
              <w:rPr>
                <w:lang w:eastAsia="zh-CN"/>
              </w:rPr>
            </w:pPr>
          </w:p>
        </w:tc>
      </w:tr>
      <w:tr w:rsidR="004A28B7" w14:paraId="5B97FCDC" w14:textId="77777777" w:rsidTr="00002FD0">
        <w:trPr>
          <w:gridAfter w:val="1"/>
          <w:wAfter w:w="38"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2370ADEB" w14:textId="77777777" w:rsidR="004A28B7" w:rsidRDefault="004A28B7">
            <w:pPr>
              <w:pStyle w:val="TAL"/>
              <w:keepNext w:val="0"/>
              <w:keepLines w:val="0"/>
              <w:rPr>
                <w:b/>
              </w:rPr>
            </w:pPr>
            <w:r>
              <w:rPr>
                <w:b/>
              </w:rPr>
              <w:t>6.6.21</w:t>
            </w:r>
          </w:p>
        </w:tc>
        <w:tc>
          <w:tcPr>
            <w:tcW w:w="3671" w:type="dxa"/>
            <w:gridSpan w:val="2"/>
            <w:tcBorders>
              <w:top w:val="nil"/>
              <w:left w:val="nil"/>
              <w:bottom w:val="single" w:sz="4" w:space="0" w:color="auto"/>
              <w:right w:val="single" w:sz="4" w:space="0" w:color="auto"/>
            </w:tcBorders>
            <w:noWrap/>
            <w:vAlign w:val="center"/>
            <w:hideMark/>
          </w:tcPr>
          <w:p w14:paraId="34CCE50B" w14:textId="77777777" w:rsidR="004A28B7" w:rsidRDefault="004A28B7">
            <w:pPr>
              <w:pStyle w:val="TAL"/>
            </w:pPr>
            <w:r>
              <w:t>UE Rx-Tx time difference measurement for propagation delay compensation with TRS</w:t>
            </w:r>
          </w:p>
        </w:tc>
        <w:tc>
          <w:tcPr>
            <w:tcW w:w="1045" w:type="dxa"/>
            <w:gridSpan w:val="2"/>
            <w:tcBorders>
              <w:top w:val="nil"/>
              <w:left w:val="nil"/>
              <w:bottom w:val="single" w:sz="4" w:space="0" w:color="auto"/>
              <w:right w:val="single" w:sz="4" w:space="0" w:color="auto"/>
            </w:tcBorders>
            <w:vAlign w:val="center"/>
            <w:hideMark/>
          </w:tcPr>
          <w:p w14:paraId="337B9437"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26F1C4D2" w14:textId="77777777" w:rsidR="004A28B7" w:rsidRDefault="004A28B7">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241860AA" w14:textId="77777777" w:rsidR="004A28B7" w:rsidRDefault="004A28B7">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56413252"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E346874" w14:textId="77777777" w:rsidR="004A28B7" w:rsidRDefault="004A28B7">
            <w:pPr>
              <w:pStyle w:val="TAL"/>
              <w:keepNext w:val="0"/>
              <w:keepLines w:val="0"/>
              <w:rPr>
                <w:lang w:eastAsia="zh-CN"/>
              </w:rPr>
            </w:pPr>
          </w:p>
        </w:tc>
      </w:tr>
      <w:tr w:rsidR="004A28B7" w14:paraId="203823AC"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0CC7224" w14:textId="77777777" w:rsidR="004A28B7" w:rsidRDefault="004A28B7">
            <w:pPr>
              <w:pStyle w:val="TAL"/>
              <w:keepNext w:val="0"/>
              <w:keepLines w:val="0"/>
              <w:rPr>
                <w:b/>
              </w:rPr>
            </w:pPr>
            <w:r>
              <w:rPr>
                <w:b/>
              </w:rPr>
              <w:t>6.7.1.1.1</w:t>
            </w:r>
          </w:p>
        </w:tc>
        <w:tc>
          <w:tcPr>
            <w:tcW w:w="3671" w:type="dxa"/>
            <w:gridSpan w:val="2"/>
            <w:tcBorders>
              <w:top w:val="single" w:sz="4" w:space="0" w:color="auto"/>
              <w:left w:val="nil"/>
              <w:bottom w:val="single" w:sz="4" w:space="0" w:color="auto"/>
              <w:right w:val="single" w:sz="4" w:space="0" w:color="auto"/>
            </w:tcBorders>
            <w:noWrap/>
            <w:vAlign w:val="center"/>
            <w:hideMark/>
          </w:tcPr>
          <w:p w14:paraId="6E43B055" w14:textId="77777777" w:rsidR="004A28B7" w:rsidRDefault="004A28B7">
            <w:pPr>
              <w:pStyle w:val="TAL"/>
              <w:keepNext w:val="0"/>
              <w:keepLines w:val="0"/>
            </w:pPr>
            <w:r>
              <w:t>NR SA FR1 SS-RSRP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35D0A464" w14:textId="77777777" w:rsidR="004A28B7" w:rsidRDefault="004A28B7">
            <w:pPr>
              <w:pStyle w:val="TAL"/>
              <w:keepNext w:val="0"/>
              <w:keepLines w:val="0"/>
            </w:pPr>
            <w:r>
              <w:rPr>
                <w:lang w:eastAsia="zh-TW"/>
              </w:rPr>
              <w:t>NR Cell 489</w:t>
            </w:r>
          </w:p>
        </w:tc>
        <w:tc>
          <w:tcPr>
            <w:tcW w:w="1045" w:type="dxa"/>
            <w:gridSpan w:val="2"/>
            <w:tcBorders>
              <w:top w:val="single" w:sz="4" w:space="0" w:color="auto"/>
              <w:left w:val="nil"/>
              <w:bottom w:val="single" w:sz="4" w:space="0" w:color="auto"/>
              <w:right w:val="single" w:sz="4" w:space="0" w:color="auto"/>
            </w:tcBorders>
            <w:vAlign w:val="center"/>
            <w:hideMark/>
          </w:tcPr>
          <w:p w14:paraId="203F5F61" w14:textId="77777777" w:rsidR="004A28B7" w:rsidRDefault="004A28B7">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3A3AD7EB"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E7A1760"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CDFC93E" w14:textId="77777777" w:rsidR="004A28B7" w:rsidRDefault="004A28B7">
            <w:pPr>
              <w:pStyle w:val="TAL"/>
              <w:keepNext w:val="0"/>
              <w:keepLines w:val="0"/>
            </w:pPr>
          </w:p>
        </w:tc>
      </w:tr>
      <w:tr w:rsidR="004A28B7" w14:paraId="7D040747"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4BD304A" w14:textId="77777777" w:rsidR="004A28B7" w:rsidRDefault="004A28B7">
            <w:pPr>
              <w:pStyle w:val="TAL"/>
              <w:keepNext w:val="0"/>
              <w:keepLines w:val="0"/>
              <w:rPr>
                <w:b/>
              </w:rPr>
            </w:pPr>
            <w:r>
              <w:rPr>
                <w:b/>
              </w:rPr>
              <w:t>6.7.1.1.2</w:t>
            </w:r>
          </w:p>
        </w:tc>
        <w:tc>
          <w:tcPr>
            <w:tcW w:w="3671" w:type="dxa"/>
            <w:gridSpan w:val="2"/>
            <w:tcBorders>
              <w:top w:val="single" w:sz="4" w:space="0" w:color="auto"/>
              <w:left w:val="nil"/>
              <w:bottom w:val="single" w:sz="4" w:space="0" w:color="auto"/>
              <w:right w:val="single" w:sz="4" w:space="0" w:color="auto"/>
            </w:tcBorders>
            <w:noWrap/>
            <w:vAlign w:val="center"/>
            <w:hideMark/>
          </w:tcPr>
          <w:p w14:paraId="08F24035" w14:textId="77777777" w:rsidR="004A28B7" w:rsidRDefault="004A28B7">
            <w:pPr>
              <w:pStyle w:val="TAL"/>
              <w:keepNext w:val="0"/>
              <w:keepLines w:val="0"/>
            </w:pPr>
            <w:r>
              <w:t>NR SA FR1 SS-RSRP relative measurement accuracy</w:t>
            </w:r>
          </w:p>
        </w:tc>
        <w:tc>
          <w:tcPr>
            <w:tcW w:w="1045" w:type="dxa"/>
            <w:gridSpan w:val="2"/>
            <w:tcBorders>
              <w:top w:val="single" w:sz="4" w:space="0" w:color="auto"/>
              <w:left w:val="nil"/>
              <w:bottom w:val="single" w:sz="4" w:space="0" w:color="auto"/>
              <w:right w:val="single" w:sz="4" w:space="0" w:color="auto"/>
            </w:tcBorders>
            <w:hideMark/>
          </w:tcPr>
          <w:p w14:paraId="5095E301" w14:textId="77777777" w:rsidR="004A28B7" w:rsidRDefault="004A28B7">
            <w:pPr>
              <w:pStyle w:val="TAL"/>
              <w:keepNext w:val="0"/>
              <w:keepLines w:val="0"/>
            </w:pPr>
            <w:r>
              <w:rPr>
                <w:lang w:eastAsia="zh-TW"/>
              </w:rPr>
              <w:t>NR Cell 489</w:t>
            </w:r>
          </w:p>
        </w:tc>
        <w:tc>
          <w:tcPr>
            <w:tcW w:w="1045" w:type="dxa"/>
            <w:gridSpan w:val="2"/>
            <w:tcBorders>
              <w:top w:val="single" w:sz="4" w:space="0" w:color="auto"/>
              <w:left w:val="nil"/>
              <w:bottom w:val="single" w:sz="4" w:space="0" w:color="auto"/>
              <w:right w:val="single" w:sz="4" w:space="0" w:color="auto"/>
            </w:tcBorders>
            <w:vAlign w:val="center"/>
            <w:hideMark/>
          </w:tcPr>
          <w:p w14:paraId="21328E95" w14:textId="77777777" w:rsidR="004A28B7" w:rsidRDefault="004A28B7">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2B94AF37"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2129698"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E27EEE2" w14:textId="77777777" w:rsidR="004A28B7" w:rsidRDefault="004A28B7">
            <w:pPr>
              <w:pStyle w:val="TAL"/>
              <w:keepNext w:val="0"/>
              <w:keepLines w:val="0"/>
            </w:pPr>
          </w:p>
        </w:tc>
      </w:tr>
      <w:tr w:rsidR="004A28B7" w14:paraId="1FD9F0DC"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E9821F6" w14:textId="77777777" w:rsidR="004A28B7" w:rsidRDefault="004A28B7">
            <w:pPr>
              <w:pStyle w:val="TAL"/>
              <w:keepNext w:val="0"/>
              <w:keepLines w:val="0"/>
              <w:rPr>
                <w:b/>
              </w:rPr>
            </w:pPr>
            <w:r>
              <w:rPr>
                <w:b/>
              </w:rPr>
              <w:lastRenderedPageBreak/>
              <w:t>6.7.1.2.1</w:t>
            </w:r>
          </w:p>
        </w:tc>
        <w:tc>
          <w:tcPr>
            <w:tcW w:w="3671" w:type="dxa"/>
            <w:gridSpan w:val="2"/>
            <w:tcBorders>
              <w:top w:val="single" w:sz="4" w:space="0" w:color="auto"/>
              <w:left w:val="nil"/>
              <w:bottom w:val="single" w:sz="4" w:space="0" w:color="auto"/>
              <w:right w:val="single" w:sz="4" w:space="0" w:color="auto"/>
            </w:tcBorders>
            <w:noWrap/>
            <w:vAlign w:val="center"/>
            <w:hideMark/>
          </w:tcPr>
          <w:p w14:paraId="4D5B94E3" w14:textId="77777777" w:rsidR="004A28B7" w:rsidRDefault="004A28B7">
            <w:pPr>
              <w:pStyle w:val="TAL"/>
              <w:keepNext w:val="0"/>
              <w:keepLines w:val="0"/>
            </w:pPr>
            <w:r>
              <w:t>NR SA FR1-FR1 SS-RSRP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4D6B9CFC" w14:textId="77777777" w:rsidR="004A28B7" w:rsidRDefault="004A28B7">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34724531" w14:textId="77777777" w:rsidR="004A28B7" w:rsidRDefault="004A28B7">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1ED533E2"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43418B9"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DA5772F" w14:textId="77777777" w:rsidR="004A28B7" w:rsidRDefault="004A28B7">
            <w:pPr>
              <w:pStyle w:val="TAL"/>
              <w:keepNext w:val="0"/>
              <w:keepLines w:val="0"/>
            </w:pPr>
          </w:p>
        </w:tc>
      </w:tr>
      <w:tr w:rsidR="004A28B7" w14:paraId="2B9C8D8E"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6F9F6E6" w14:textId="77777777" w:rsidR="004A28B7" w:rsidRDefault="004A28B7">
            <w:pPr>
              <w:pStyle w:val="TAL"/>
              <w:keepNext w:val="0"/>
              <w:keepLines w:val="0"/>
              <w:rPr>
                <w:b/>
              </w:rPr>
            </w:pPr>
            <w:r>
              <w:rPr>
                <w:b/>
              </w:rPr>
              <w:t>6.7.1.2.2</w:t>
            </w:r>
          </w:p>
        </w:tc>
        <w:tc>
          <w:tcPr>
            <w:tcW w:w="3671" w:type="dxa"/>
            <w:gridSpan w:val="2"/>
            <w:tcBorders>
              <w:top w:val="single" w:sz="4" w:space="0" w:color="auto"/>
              <w:left w:val="nil"/>
              <w:bottom w:val="single" w:sz="4" w:space="0" w:color="auto"/>
              <w:right w:val="single" w:sz="4" w:space="0" w:color="auto"/>
            </w:tcBorders>
            <w:noWrap/>
            <w:vAlign w:val="center"/>
            <w:hideMark/>
          </w:tcPr>
          <w:p w14:paraId="3E819A44" w14:textId="77777777" w:rsidR="004A28B7" w:rsidRDefault="004A28B7">
            <w:pPr>
              <w:pStyle w:val="TAL"/>
              <w:keepNext w:val="0"/>
              <w:keepLines w:val="0"/>
            </w:pPr>
            <w:r>
              <w:t>NR SA FR1-FR1 SS-RSRP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0D07EBD6" w14:textId="77777777" w:rsidR="004A28B7" w:rsidRDefault="004A28B7">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3EF2F03" w14:textId="77777777" w:rsidR="004A28B7" w:rsidRDefault="004A28B7">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09EB3765"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FB8E51A"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339CDE5" w14:textId="77777777" w:rsidR="004A28B7" w:rsidRDefault="004A28B7">
            <w:pPr>
              <w:pStyle w:val="TAL"/>
              <w:keepNext w:val="0"/>
              <w:keepLines w:val="0"/>
            </w:pPr>
          </w:p>
        </w:tc>
      </w:tr>
      <w:tr w:rsidR="004A28B7" w14:paraId="77E241F9"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FEF3F61" w14:textId="77777777" w:rsidR="004A28B7" w:rsidRDefault="004A28B7">
            <w:pPr>
              <w:pStyle w:val="TAL"/>
              <w:keepNext w:val="0"/>
              <w:keepLines w:val="0"/>
              <w:rPr>
                <w:b/>
              </w:rPr>
            </w:pPr>
            <w:r>
              <w:rPr>
                <w:b/>
              </w:rPr>
              <w:t>6.7.1.3.1</w:t>
            </w:r>
          </w:p>
        </w:tc>
        <w:tc>
          <w:tcPr>
            <w:tcW w:w="3671" w:type="dxa"/>
            <w:gridSpan w:val="2"/>
            <w:tcBorders>
              <w:top w:val="single" w:sz="4" w:space="0" w:color="auto"/>
              <w:left w:val="nil"/>
              <w:bottom w:val="single" w:sz="4" w:space="0" w:color="auto"/>
              <w:right w:val="single" w:sz="4" w:space="0" w:color="auto"/>
            </w:tcBorders>
            <w:noWrap/>
            <w:vAlign w:val="center"/>
            <w:hideMark/>
          </w:tcPr>
          <w:p w14:paraId="085F27F6" w14:textId="77777777" w:rsidR="004A28B7" w:rsidRDefault="004A28B7">
            <w:pPr>
              <w:pStyle w:val="TAL"/>
              <w:keepNext w:val="0"/>
              <w:keepLines w:val="0"/>
            </w:pPr>
            <w:r>
              <w:t>NR SA FR1-FR2 SS-RSRP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458CB2ED" w14:textId="77777777" w:rsidR="004A28B7" w:rsidRDefault="004A28B7">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1B90E88" w14:textId="77777777" w:rsidR="004A28B7" w:rsidRDefault="004A28B7">
            <w:pPr>
              <w:pStyle w:val="TAL"/>
              <w:keepNext w:val="0"/>
              <w:keepLines w:val="0"/>
              <w:rPr>
                <w:lang w:eastAsia="zh-TW"/>
              </w:rPr>
            </w:pPr>
            <w:r>
              <w:t>NR Cell 2</w:t>
            </w:r>
          </w:p>
        </w:tc>
        <w:tc>
          <w:tcPr>
            <w:tcW w:w="1045" w:type="dxa"/>
            <w:gridSpan w:val="2"/>
            <w:tcBorders>
              <w:top w:val="single" w:sz="4" w:space="0" w:color="auto"/>
              <w:left w:val="nil"/>
              <w:bottom w:val="single" w:sz="4" w:space="0" w:color="auto"/>
              <w:right w:val="single" w:sz="4" w:space="0" w:color="auto"/>
            </w:tcBorders>
            <w:vAlign w:val="center"/>
          </w:tcPr>
          <w:p w14:paraId="736F487A"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F3C5EB1"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A097535" w14:textId="77777777" w:rsidR="004A28B7" w:rsidRDefault="004A28B7">
            <w:pPr>
              <w:pStyle w:val="TAL"/>
              <w:keepNext w:val="0"/>
              <w:keepLines w:val="0"/>
            </w:pPr>
          </w:p>
        </w:tc>
      </w:tr>
      <w:tr w:rsidR="004A28B7" w14:paraId="420070F7"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E09F7DA" w14:textId="77777777" w:rsidR="004A28B7" w:rsidRDefault="004A28B7">
            <w:pPr>
              <w:pStyle w:val="TAL"/>
              <w:keepNext w:val="0"/>
              <w:keepLines w:val="0"/>
              <w:rPr>
                <w:b/>
              </w:rPr>
            </w:pPr>
            <w:r>
              <w:rPr>
                <w:b/>
              </w:rPr>
              <w:t>6.7.1.3.2</w:t>
            </w:r>
          </w:p>
        </w:tc>
        <w:tc>
          <w:tcPr>
            <w:tcW w:w="3671" w:type="dxa"/>
            <w:gridSpan w:val="2"/>
            <w:tcBorders>
              <w:top w:val="single" w:sz="4" w:space="0" w:color="auto"/>
              <w:left w:val="nil"/>
              <w:bottom w:val="single" w:sz="4" w:space="0" w:color="auto"/>
              <w:right w:val="single" w:sz="4" w:space="0" w:color="auto"/>
            </w:tcBorders>
            <w:noWrap/>
            <w:vAlign w:val="center"/>
            <w:hideMark/>
          </w:tcPr>
          <w:p w14:paraId="1F762C8E" w14:textId="77777777" w:rsidR="004A28B7" w:rsidRDefault="004A28B7">
            <w:pPr>
              <w:pStyle w:val="TAL"/>
              <w:keepNext w:val="0"/>
              <w:keepLines w:val="0"/>
            </w:pPr>
            <w:r>
              <w:t>NR SA FR1-FR2 SS-RSRP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13980C92" w14:textId="77777777" w:rsidR="004A28B7" w:rsidRDefault="004A28B7">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B26ED5E" w14:textId="77777777" w:rsidR="004A28B7" w:rsidRDefault="004A28B7">
            <w:pPr>
              <w:pStyle w:val="TAL"/>
              <w:keepNext w:val="0"/>
              <w:keepLines w:val="0"/>
              <w:rPr>
                <w:lang w:eastAsia="zh-TW"/>
              </w:rPr>
            </w:pPr>
            <w:r>
              <w:t>NR Cell 2</w:t>
            </w:r>
          </w:p>
        </w:tc>
        <w:tc>
          <w:tcPr>
            <w:tcW w:w="1045" w:type="dxa"/>
            <w:gridSpan w:val="2"/>
            <w:tcBorders>
              <w:top w:val="single" w:sz="4" w:space="0" w:color="auto"/>
              <w:left w:val="nil"/>
              <w:bottom w:val="single" w:sz="4" w:space="0" w:color="auto"/>
              <w:right w:val="single" w:sz="4" w:space="0" w:color="auto"/>
            </w:tcBorders>
            <w:vAlign w:val="center"/>
          </w:tcPr>
          <w:p w14:paraId="2F6D0F0F"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5E7791C"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C1DE5AA" w14:textId="77777777" w:rsidR="004A28B7" w:rsidRDefault="004A28B7">
            <w:pPr>
              <w:pStyle w:val="TAL"/>
              <w:keepNext w:val="0"/>
              <w:keepLines w:val="0"/>
            </w:pPr>
          </w:p>
        </w:tc>
      </w:tr>
      <w:tr w:rsidR="004A28B7" w14:paraId="115D119E"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5FA9524" w14:textId="77777777" w:rsidR="004A28B7" w:rsidRDefault="004A28B7">
            <w:pPr>
              <w:pStyle w:val="TAL"/>
              <w:keepNext w:val="0"/>
              <w:keepLines w:val="0"/>
              <w:rPr>
                <w:b/>
              </w:rPr>
            </w:pPr>
            <w:r>
              <w:rPr>
                <w:b/>
              </w:rPr>
              <w:t>6.7.2.1</w:t>
            </w:r>
          </w:p>
        </w:tc>
        <w:tc>
          <w:tcPr>
            <w:tcW w:w="3671" w:type="dxa"/>
            <w:gridSpan w:val="2"/>
            <w:tcBorders>
              <w:top w:val="single" w:sz="4" w:space="0" w:color="auto"/>
              <w:left w:val="nil"/>
              <w:bottom w:val="single" w:sz="4" w:space="0" w:color="auto"/>
              <w:right w:val="single" w:sz="4" w:space="0" w:color="auto"/>
            </w:tcBorders>
            <w:noWrap/>
            <w:vAlign w:val="center"/>
            <w:hideMark/>
          </w:tcPr>
          <w:p w14:paraId="19383EA7" w14:textId="77777777" w:rsidR="004A28B7" w:rsidRDefault="004A28B7">
            <w:pPr>
              <w:pStyle w:val="TAL"/>
              <w:keepNext w:val="0"/>
              <w:keepLines w:val="0"/>
            </w:pPr>
            <w:r>
              <w:t>NR SA FR1 SS-RSRQ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1DC84577" w14:textId="77777777" w:rsidR="004A28B7" w:rsidRDefault="004A28B7">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71DB3EF" w14:textId="77777777" w:rsidR="004A28B7" w:rsidRDefault="004A28B7">
            <w:pPr>
              <w:pStyle w:val="TAL"/>
              <w:keepNext w:val="0"/>
              <w:keepLines w:val="0"/>
            </w:pPr>
            <w:r>
              <w:rPr>
                <w:lang w:eastAsia="zh-TW"/>
              </w:rPr>
              <w:t>NR Cell 2</w:t>
            </w:r>
          </w:p>
        </w:tc>
        <w:tc>
          <w:tcPr>
            <w:tcW w:w="1045" w:type="dxa"/>
            <w:gridSpan w:val="2"/>
            <w:tcBorders>
              <w:top w:val="single" w:sz="4" w:space="0" w:color="auto"/>
              <w:left w:val="nil"/>
              <w:bottom w:val="single" w:sz="4" w:space="0" w:color="auto"/>
              <w:right w:val="single" w:sz="4" w:space="0" w:color="auto"/>
            </w:tcBorders>
            <w:vAlign w:val="center"/>
          </w:tcPr>
          <w:p w14:paraId="398C992A"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1DCA2B8"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85B4B1A" w14:textId="77777777" w:rsidR="004A28B7" w:rsidRDefault="004A28B7">
            <w:pPr>
              <w:pStyle w:val="TAL"/>
              <w:keepNext w:val="0"/>
              <w:keepLines w:val="0"/>
            </w:pPr>
          </w:p>
        </w:tc>
      </w:tr>
      <w:tr w:rsidR="004A28B7" w14:paraId="1C14E02D"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A79A6D3" w14:textId="77777777" w:rsidR="004A28B7" w:rsidRDefault="004A28B7">
            <w:pPr>
              <w:pStyle w:val="TAL"/>
              <w:keepNext w:val="0"/>
              <w:keepLines w:val="0"/>
              <w:rPr>
                <w:b/>
              </w:rPr>
            </w:pPr>
            <w:r>
              <w:rPr>
                <w:b/>
              </w:rPr>
              <w:t>6.7.2.2.1</w:t>
            </w:r>
          </w:p>
        </w:tc>
        <w:tc>
          <w:tcPr>
            <w:tcW w:w="3671" w:type="dxa"/>
            <w:gridSpan w:val="2"/>
            <w:tcBorders>
              <w:top w:val="single" w:sz="4" w:space="0" w:color="auto"/>
              <w:left w:val="nil"/>
              <w:bottom w:val="single" w:sz="4" w:space="0" w:color="auto"/>
              <w:right w:val="single" w:sz="4" w:space="0" w:color="auto"/>
            </w:tcBorders>
            <w:noWrap/>
            <w:vAlign w:val="center"/>
            <w:hideMark/>
          </w:tcPr>
          <w:p w14:paraId="6801D0FB" w14:textId="77777777" w:rsidR="004A28B7" w:rsidRDefault="004A28B7">
            <w:pPr>
              <w:pStyle w:val="TAL"/>
              <w:keepNext w:val="0"/>
              <w:keepLines w:val="0"/>
            </w:pPr>
            <w:r>
              <w:t>NR SA FR1-FR1 SS-RSRQ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8BB0F57" w14:textId="77777777" w:rsidR="004A28B7" w:rsidRDefault="004A28B7">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2B48547F" w14:textId="77777777" w:rsidR="004A28B7" w:rsidRDefault="004A28B7">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10DE6874"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F59D53A"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455D68D" w14:textId="77777777" w:rsidR="004A28B7" w:rsidRDefault="004A28B7">
            <w:pPr>
              <w:pStyle w:val="TAL"/>
              <w:keepNext w:val="0"/>
              <w:keepLines w:val="0"/>
            </w:pPr>
          </w:p>
        </w:tc>
      </w:tr>
      <w:tr w:rsidR="004A28B7" w14:paraId="1756BAAF"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7E8E90D" w14:textId="77777777" w:rsidR="004A28B7" w:rsidRDefault="004A28B7">
            <w:pPr>
              <w:pStyle w:val="TAL"/>
              <w:keepNext w:val="0"/>
              <w:keepLines w:val="0"/>
              <w:rPr>
                <w:b/>
              </w:rPr>
            </w:pPr>
            <w:r>
              <w:rPr>
                <w:b/>
              </w:rPr>
              <w:t>6.7.2.2.2</w:t>
            </w:r>
          </w:p>
        </w:tc>
        <w:tc>
          <w:tcPr>
            <w:tcW w:w="3671" w:type="dxa"/>
            <w:gridSpan w:val="2"/>
            <w:tcBorders>
              <w:top w:val="single" w:sz="4" w:space="0" w:color="auto"/>
              <w:left w:val="nil"/>
              <w:bottom w:val="single" w:sz="4" w:space="0" w:color="auto"/>
              <w:right w:val="single" w:sz="4" w:space="0" w:color="auto"/>
            </w:tcBorders>
            <w:noWrap/>
            <w:vAlign w:val="center"/>
            <w:hideMark/>
          </w:tcPr>
          <w:p w14:paraId="6D41753B" w14:textId="77777777" w:rsidR="004A28B7" w:rsidRDefault="004A28B7">
            <w:pPr>
              <w:pStyle w:val="TAL"/>
              <w:keepNext w:val="0"/>
              <w:keepLines w:val="0"/>
            </w:pPr>
            <w:r>
              <w:t>NR SA FR1-FR1 SS-RSRQ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033B4CA7" w14:textId="77777777" w:rsidR="004A28B7" w:rsidRDefault="004A28B7">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14F84BA8" w14:textId="77777777" w:rsidR="004A28B7" w:rsidRDefault="004A28B7">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147B2D39"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482AF3C"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4896E3C" w14:textId="77777777" w:rsidR="004A28B7" w:rsidRDefault="004A28B7">
            <w:pPr>
              <w:pStyle w:val="TAL"/>
              <w:keepNext w:val="0"/>
              <w:keepLines w:val="0"/>
            </w:pPr>
          </w:p>
        </w:tc>
      </w:tr>
      <w:tr w:rsidR="004A28B7" w14:paraId="0698257F"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544789A" w14:textId="77777777" w:rsidR="004A28B7" w:rsidRDefault="004A28B7">
            <w:pPr>
              <w:pStyle w:val="TAL"/>
              <w:keepNext w:val="0"/>
              <w:keepLines w:val="0"/>
              <w:rPr>
                <w:b/>
              </w:rPr>
            </w:pPr>
            <w:r>
              <w:rPr>
                <w:b/>
              </w:rPr>
              <w:t>6.7.3.1</w:t>
            </w:r>
          </w:p>
        </w:tc>
        <w:tc>
          <w:tcPr>
            <w:tcW w:w="3671" w:type="dxa"/>
            <w:gridSpan w:val="2"/>
            <w:tcBorders>
              <w:top w:val="single" w:sz="4" w:space="0" w:color="auto"/>
              <w:left w:val="nil"/>
              <w:bottom w:val="single" w:sz="4" w:space="0" w:color="auto"/>
              <w:right w:val="single" w:sz="4" w:space="0" w:color="auto"/>
            </w:tcBorders>
            <w:noWrap/>
            <w:vAlign w:val="center"/>
            <w:hideMark/>
          </w:tcPr>
          <w:p w14:paraId="5ED3B284" w14:textId="77777777" w:rsidR="004A28B7" w:rsidRDefault="004A28B7">
            <w:pPr>
              <w:pStyle w:val="TAL"/>
              <w:keepNext w:val="0"/>
              <w:keepLines w:val="0"/>
            </w:pPr>
            <w:r>
              <w:t>NR SA FR1 SS-SINR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7A74547B" w14:textId="77777777" w:rsidR="004A28B7" w:rsidRDefault="004A28B7">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BD9ED6A" w14:textId="77777777" w:rsidR="004A28B7" w:rsidRDefault="004A28B7">
            <w:pPr>
              <w:pStyle w:val="TAL"/>
              <w:keepNext w:val="0"/>
              <w:keepLines w:val="0"/>
            </w:pPr>
            <w:r>
              <w:rPr>
                <w:lang w:eastAsia="zh-TW"/>
              </w:rPr>
              <w:t>NR Cell 2</w:t>
            </w:r>
          </w:p>
        </w:tc>
        <w:tc>
          <w:tcPr>
            <w:tcW w:w="1045" w:type="dxa"/>
            <w:gridSpan w:val="2"/>
            <w:tcBorders>
              <w:top w:val="single" w:sz="4" w:space="0" w:color="auto"/>
              <w:left w:val="nil"/>
              <w:bottom w:val="single" w:sz="4" w:space="0" w:color="auto"/>
              <w:right w:val="single" w:sz="4" w:space="0" w:color="auto"/>
            </w:tcBorders>
            <w:vAlign w:val="center"/>
          </w:tcPr>
          <w:p w14:paraId="5275E9BA"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09465D5"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8134704" w14:textId="77777777" w:rsidR="004A28B7" w:rsidRDefault="004A28B7">
            <w:pPr>
              <w:pStyle w:val="TAL"/>
              <w:keepNext w:val="0"/>
              <w:keepLines w:val="0"/>
            </w:pPr>
          </w:p>
        </w:tc>
      </w:tr>
      <w:tr w:rsidR="004A28B7" w14:paraId="454F1A83"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5E31FBA" w14:textId="77777777" w:rsidR="004A28B7" w:rsidRDefault="004A28B7">
            <w:pPr>
              <w:pStyle w:val="TAL"/>
              <w:keepNext w:val="0"/>
              <w:keepLines w:val="0"/>
              <w:rPr>
                <w:b/>
              </w:rPr>
            </w:pPr>
            <w:r>
              <w:rPr>
                <w:b/>
              </w:rPr>
              <w:t>6.7.3.2.1</w:t>
            </w:r>
          </w:p>
        </w:tc>
        <w:tc>
          <w:tcPr>
            <w:tcW w:w="3671" w:type="dxa"/>
            <w:gridSpan w:val="2"/>
            <w:tcBorders>
              <w:top w:val="single" w:sz="4" w:space="0" w:color="auto"/>
              <w:left w:val="nil"/>
              <w:bottom w:val="single" w:sz="4" w:space="0" w:color="auto"/>
              <w:right w:val="single" w:sz="4" w:space="0" w:color="auto"/>
            </w:tcBorders>
            <w:noWrap/>
            <w:vAlign w:val="center"/>
            <w:hideMark/>
          </w:tcPr>
          <w:p w14:paraId="4544EAF3" w14:textId="77777777" w:rsidR="004A28B7" w:rsidRDefault="004A28B7">
            <w:pPr>
              <w:pStyle w:val="TAL"/>
              <w:keepNext w:val="0"/>
              <w:keepLines w:val="0"/>
            </w:pPr>
            <w:r>
              <w:t>NR SA FR1-FR1 SS-SINR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7FF657F2" w14:textId="77777777" w:rsidR="004A28B7" w:rsidRDefault="004A28B7">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2898DFCB" w14:textId="77777777" w:rsidR="004A28B7" w:rsidRDefault="004A28B7">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0BCE3269"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0709A73"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AE1D902" w14:textId="77777777" w:rsidR="004A28B7" w:rsidRDefault="004A28B7">
            <w:pPr>
              <w:pStyle w:val="TAL"/>
              <w:keepNext w:val="0"/>
              <w:keepLines w:val="0"/>
            </w:pPr>
          </w:p>
        </w:tc>
      </w:tr>
      <w:tr w:rsidR="004A28B7" w14:paraId="69368238"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6B8F17B" w14:textId="77777777" w:rsidR="004A28B7" w:rsidRDefault="004A28B7">
            <w:pPr>
              <w:pStyle w:val="TAL"/>
              <w:keepNext w:val="0"/>
              <w:keepLines w:val="0"/>
              <w:rPr>
                <w:b/>
              </w:rPr>
            </w:pPr>
            <w:r>
              <w:rPr>
                <w:b/>
              </w:rPr>
              <w:t>6.7.3.2.2</w:t>
            </w:r>
          </w:p>
        </w:tc>
        <w:tc>
          <w:tcPr>
            <w:tcW w:w="3671" w:type="dxa"/>
            <w:gridSpan w:val="2"/>
            <w:tcBorders>
              <w:top w:val="single" w:sz="4" w:space="0" w:color="auto"/>
              <w:left w:val="nil"/>
              <w:bottom w:val="single" w:sz="4" w:space="0" w:color="auto"/>
              <w:right w:val="single" w:sz="4" w:space="0" w:color="auto"/>
            </w:tcBorders>
            <w:noWrap/>
            <w:vAlign w:val="center"/>
            <w:hideMark/>
          </w:tcPr>
          <w:p w14:paraId="00149FA7" w14:textId="77777777" w:rsidR="004A28B7" w:rsidRDefault="004A28B7">
            <w:pPr>
              <w:pStyle w:val="TAL"/>
              <w:keepNext w:val="0"/>
              <w:keepLines w:val="0"/>
            </w:pPr>
            <w:r>
              <w:t>NR SA FR1-FR1 SS-SINR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323D8457" w14:textId="77777777" w:rsidR="004A28B7" w:rsidRDefault="004A28B7">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7D0AB9B2" w14:textId="77777777" w:rsidR="004A28B7" w:rsidRDefault="004A28B7">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1F82E311"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B4DD153"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364484C" w14:textId="77777777" w:rsidR="004A28B7" w:rsidRDefault="004A28B7">
            <w:pPr>
              <w:pStyle w:val="TAL"/>
              <w:keepNext w:val="0"/>
              <w:keepLines w:val="0"/>
            </w:pPr>
          </w:p>
        </w:tc>
      </w:tr>
      <w:tr w:rsidR="004A28B7" w14:paraId="1EAA5639"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B2E8CDC" w14:textId="77777777" w:rsidR="004A28B7" w:rsidRDefault="004A28B7">
            <w:pPr>
              <w:pStyle w:val="TAL"/>
              <w:keepNext w:val="0"/>
              <w:keepLines w:val="0"/>
              <w:rPr>
                <w:b/>
              </w:rPr>
            </w:pPr>
            <w:r>
              <w:rPr>
                <w:b/>
              </w:rPr>
              <w:t>6.7.4.1.1</w:t>
            </w:r>
          </w:p>
        </w:tc>
        <w:tc>
          <w:tcPr>
            <w:tcW w:w="3671" w:type="dxa"/>
            <w:gridSpan w:val="2"/>
            <w:tcBorders>
              <w:top w:val="single" w:sz="4" w:space="0" w:color="auto"/>
              <w:left w:val="nil"/>
              <w:bottom w:val="single" w:sz="4" w:space="0" w:color="auto"/>
              <w:right w:val="single" w:sz="4" w:space="0" w:color="auto"/>
            </w:tcBorders>
            <w:noWrap/>
            <w:vAlign w:val="center"/>
            <w:hideMark/>
          </w:tcPr>
          <w:p w14:paraId="73DED10D" w14:textId="77777777" w:rsidR="004A28B7" w:rsidRDefault="004A28B7">
            <w:pPr>
              <w:pStyle w:val="TAL"/>
              <w:keepNext w:val="0"/>
              <w:keepLines w:val="0"/>
            </w:pPr>
            <w:r>
              <w:t xml:space="preserve">NR SA </w:t>
            </w:r>
            <w:r>
              <w:rPr>
                <w:lang w:eastAsia="sv-SE"/>
              </w:rPr>
              <w:t>FR1 SSB based L1-RSRP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4606C6C0" w14:textId="77777777" w:rsidR="004A28B7" w:rsidRDefault="004A28B7">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0D03844D" w14:textId="77777777" w:rsidR="004A28B7" w:rsidRDefault="004A28B7">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5AF73B90"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9B4E8FD"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C5B1E69" w14:textId="77777777" w:rsidR="004A28B7" w:rsidRDefault="004A28B7">
            <w:pPr>
              <w:pStyle w:val="TAL"/>
              <w:keepNext w:val="0"/>
              <w:keepLines w:val="0"/>
            </w:pPr>
          </w:p>
        </w:tc>
      </w:tr>
      <w:tr w:rsidR="004A28B7" w14:paraId="3796F3CE"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7BA8567" w14:textId="77777777" w:rsidR="004A28B7" w:rsidRDefault="004A28B7">
            <w:pPr>
              <w:pStyle w:val="TAL"/>
              <w:keepNext w:val="0"/>
              <w:keepLines w:val="0"/>
              <w:rPr>
                <w:b/>
              </w:rPr>
            </w:pPr>
            <w:r>
              <w:rPr>
                <w:b/>
              </w:rPr>
              <w:t>6.7.4.1.2</w:t>
            </w:r>
          </w:p>
        </w:tc>
        <w:tc>
          <w:tcPr>
            <w:tcW w:w="3671" w:type="dxa"/>
            <w:gridSpan w:val="2"/>
            <w:tcBorders>
              <w:top w:val="single" w:sz="4" w:space="0" w:color="auto"/>
              <w:left w:val="nil"/>
              <w:bottom w:val="single" w:sz="4" w:space="0" w:color="auto"/>
              <w:right w:val="single" w:sz="4" w:space="0" w:color="auto"/>
            </w:tcBorders>
            <w:noWrap/>
            <w:vAlign w:val="center"/>
            <w:hideMark/>
          </w:tcPr>
          <w:p w14:paraId="199C78D7" w14:textId="77777777" w:rsidR="004A28B7" w:rsidRDefault="004A28B7">
            <w:pPr>
              <w:pStyle w:val="TAL"/>
              <w:keepNext w:val="0"/>
              <w:keepLines w:val="0"/>
            </w:pPr>
            <w:r>
              <w:t xml:space="preserve">NR SA </w:t>
            </w:r>
            <w:r>
              <w:rPr>
                <w:lang w:eastAsia="sv-SE"/>
              </w:rPr>
              <w:t>FR1 SSB based L1-RSRP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2D4A154" w14:textId="77777777" w:rsidR="004A28B7" w:rsidRDefault="004A28B7">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523DE975" w14:textId="77777777" w:rsidR="004A28B7" w:rsidRDefault="004A28B7">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2C321475"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8479603"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D52ABD6" w14:textId="77777777" w:rsidR="004A28B7" w:rsidRDefault="004A28B7">
            <w:pPr>
              <w:pStyle w:val="TAL"/>
              <w:keepNext w:val="0"/>
              <w:keepLines w:val="0"/>
            </w:pPr>
          </w:p>
        </w:tc>
      </w:tr>
      <w:tr w:rsidR="004A28B7" w14:paraId="7BFF155F"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513EF1E" w14:textId="77777777" w:rsidR="004A28B7" w:rsidRDefault="004A28B7">
            <w:pPr>
              <w:pStyle w:val="TAL"/>
              <w:keepNext w:val="0"/>
              <w:keepLines w:val="0"/>
              <w:rPr>
                <w:b/>
              </w:rPr>
            </w:pPr>
            <w:r>
              <w:rPr>
                <w:b/>
              </w:rPr>
              <w:t>6.7.4.2.1</w:t>
            </w:r>
          </w:p>
        </w:tc>
        <w:tc>
          <w:tcPr>
            <w:tcW w:w="3671" w:type="dxa"/>
            <w:gridSpan w:val="2"/>
            <w:tcBorders>
              <w:top w:val="single" w:sz="4" w:space="0" w:color="auto"/>
              <w:left w:val="nil"/>
              <w:bottom w:val="single" w:sz="4" w:space="0" w:color="auto"/>
              <w:right w:val="single" w:sz="4" w:space="0" w:color="auto"/>
            </w:tcBorders>
            <w:noWrap/>
            <w:vAlign w:val="center"/>
            <w:hideMark/>
          </w:tcPr>
          <w:p w14:paraId="58C91E19" w14:textId="77777777" w:rsidR="004A28B7" w:rsidRDefault="004A28B7">
            <w:pPr>
              <w:pStyle w:val="TAL"/>
              <w:keepNext w:val="0"/>
              <w:keepLines w:val="0"/>
            </w:pPr>
            <w:r>
              <w:t xml:space="preserve">NR SA </w:t>
            </w:r>
            <w:r>
              <w:rPr>
                <w:lang w:eastAsia="sv-SE"/>
              </w:rPr>
              <w:t>FR1 CSI-RS based L1-RSRP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36949ADF" w14:textId="77777777" w:rsidR="004A28B7" w:rsidRDefault="004A28B7">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7E06252A" w14:textId="77777777" w:rsidR="004A28B7" w:rsidRDefault="004A28B7">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4CCCB963"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4F0F1FD"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A806DC0" w14:textId="77777777" w:rsidR="004A28B7" w:rsidRDefault="004A28B7">
            <w:pPr>
              <w:pStyle w:val="TAL"/>
              <w:keepNext w:val="0"/>
              <w:keepLines w:val="0"/>
            </w:pPr>
          </w:p>
        </w:tc>
      </w:tr>
      <w:tr w:rsidR="004A28B7" w14:paraId="7C40BE47"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3E3C751" w14:textId="77777777" w:rsidR="004A28B7" w:rsidRDefault="004A28B7">
            <w:pPr>
              <w:pStyle w:val="TAL"/>
              <w:keepNext w:val="0"/>
              <w:keepLines w:val="0"/>
              <w:rPr>
                <w:b/>
              </w:rPr>
            </w:pPr>
            <w:r>
              <w:rPr>
                <w:b/>
              </w:rPr>
              <w:t>6.7.4.2.2</w:t>
            </w:r>
          </w:p>
        </w:tc>
        <w:tc>
          <w:tcPr>
            <w:tcW w:w="3671" w:type="dxa"/>
            <w:gridSpan w:val="2"/>
            <w:tcBorders>
              <w:top w:val="single" w:sz="4" w:space="0" w:color="auto"/>
              <w:left w:val="nil"/>
              <w:bottom w:val="single" w:sz="4" w:space="0" w:color="auto"/>
              <w:right w:val="single" w:sz="4" w:space="0" w:color="auto"/>
            </w:tcBorders>
            <w:noWrap/>
            <w:vAlign w:val="center"/>
            <w:hideMark/>
          </w:tcPr>
          <w:p w14:paraId="54620DD2" w14:textId="77777777" w:rsidR="004A28B7" w:rsidRDefault="004A28B7">
            <w:pPr>
              <w:pStyle w:val="TAL"/>
              <w:keepNext w:val="0"/>
              <w:keepLines w:val="0"/>
            </w:pPr>
            <w:r>
              <w:t xml:space="preserve">NR SA </w:t>
            </w:r>
            <w:r>
              <w:rPr>
                <w:lang w:eastAsia="sv-SE"/>
              </w:rPr>
              <w:t>FR1 CSI-RS based L1-RSRP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0B90F40" w14:textId="77777777" w:rsidR="004A28B7" w:rsidRDefault="004A28B7">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668ADB8C" w14:textId="77777777" w:rsidR="004A28B7" w:rsidRDefault="004A28B7">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781566C4"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8147665"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40EF102" w14:textId="77777777" w:rsidR="004A28B7" w:rsidRDefault="004A28B7">
            <w:pPr>
              <w:pStyle w:val="TAL"/>
              <w:keepNext w:val="0"/>
              <w:keepLines w:val="0"/>
            </w:pPr>
          </w:p>
        </w:tc>
      </w:tr>
      <w:tr w:rsidR="004A28B7" w14:paraId="53BF81B4"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AD0A101" w14:textId="77777777" w:rsidR="004A28B7" w:rsidRDefault="004A28B7">
            <w:pPr>
              <w:pStyle w:val="TAL"/>
              <w:keepNext w:val="0"/>
              <w:keepLines w:val="0"/>
              <w:rPr>
                <w:b/>
              </w:rPr>
            </w:pPr>
            <w:r>
              <w:rPr>
                <w:b/>
              </w:rPr>
              <w:t>6.7.9.1</w:t>
            </w:r>
          </w:p>
        </w:tc>
        <w:tc>
          <w:tcPr>
            <w:tcW w:w="3671" w:type="dxa"/>
            <w:gridSpan w:val="2"/>
            <w:tcBorders>
              <w:top w:val="single" w:sz="4" w:space="0" w:color="auto"/>
              <w:left w:val="nil"/>
              <w:bottom w:val="single" w:sz="4" w:space="0" w:color="auto"/>
              <w:right w:val="single" w:sz="4" w:space="0" w:color="auto"/>
            </w:tcBorders>
            <w:noWrap/>
            <w:vAlign w:val="center"/>
            <w:hideMark/>
          </w:tcPr>
          <w:p w14:paraId="10BD7CE8" w14:textId="77777777" w:rsidR="004A28B7" w:rsidRDefault="004A28B7">
            <w:pPr>
              <w:pStyle w:val="TAL"/>
              <w:keepNext w:val="0"/>
              <w:keepLines w:val="0"/>
            </w:pPr>
            <w:r>
              <w:t>NR SA FR1 CSI-RS based CMR and no dedicated IMR configured and CSI-RS resource set with repetition off L1-SINR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06D8614"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14BD9724" w14:textId="77777777" w:rsidR="004A28B7" w:rsidRDefault="004A28B7">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485C0CCE"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E6414AE"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07A0285" w14:textId="77777777" w:rsidR="004A28B7" w:rsidRDefault="004A28B7">
            <w:pPr>
              <w:pStyle w:val="TAL"/>
              <w:keepNext w:val="0"/>
              <w:keepLines w:val="0"/>
            </w:pPr>
          </w:p>
        </w:tc>
      </w:tr>
      <w:tr w:rsidR="004A28B7" w14:paraId="6BB4A997"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4DFCAFA" w14:textId="77777777" w:rsidR="004A28B7" w:rsidRDefault="004A28B7">
            <w:pPr>
              <w:pStyle w:val="TAL"/>
              <w:keepNext w:val="0"/>
              <w:keepLines w:val="0"/>
              <w:rPr>
                <w:b/>
              </w:rPr>
            </w:pPr>
            <w:r>
              <w:rPr>
                <w:b/>
              </w:rPr>
              <w:t>6.7.9.2</w:t>
            </w:r>
          </w:p>
        </w:tc>
        <w:tc>
          <w:tcPr>
            <w:tcW w:w="3671" w:type="dxa"/>
            <w:gridSpan w:val="2"/>
            <w:tcBorders>
              <w:top w:val="single" w:sz="4" w:space="0" w:color="auto"/>
              <w:left w:val="nil"/>
              <w:bottom w:val="single" w:sz="4" w:space="0" w:color="auto"/>
              <w:right w:val="single" w:sz="4" w:space="0" w:color="auto"/>
            </w:tcBorders>
            <w:noWrap/>
            <w:vAlign w:val="center"/>
            <w:hideMark/>
          </w:tcPr>
          <w:p w14:paraId="487ACAF0" w14:textId="77777777" w:rsidR="004A28B7" w:rsidRDefault="004A28B7">
            <w:pPr>
              <w:pStyle w:val="TAL"/>
              <w:keepNext w:val="0"/>
              <w:keepLines w:val="0"/>
            </w:pPr>
            <w:r>
              <w:t>NR SA FR1 SSB based CMR and dedicated IMR L1-SINR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9C8253E"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7E497D02" w14:textId="77777777" w:rsidR="004A28B7" w:rsidRDefault="004A28B7">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644DAC7C"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DF0D81"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215DC64" w14:textId="77777777" w:rsidR="004A28B7" w:rsidRDefault="004A28B7">
            <w:pPr>
              <w:pStyle w:val="TAL"/>
              <w:keepNext w:val="0"/>
              <w:keepLines w:val="0"/>
            </w:pPr>
          </w:p>
        </w:tc>
      </w:tr>
      <w:tr w:rsidR="004A28B7" w14:paraId="26EF8C4B" w14:textId="77777777" w:rsidTr="00002FD0">
        <w:trPr>
          <w:gridAfter w:val="1"/>
          <w:wAfter w:w="38"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CDAE7B7" w14:textId="77777777" w:rsidR="004A28B7" w:rsidRDefault="004A28B7">
            <w:pPr>
              <w:pStyle w:val="TAL"/>
              <w:keepNext w:val="0"/>
              <w:keepLines w:val="0"/>
              <w:rPr>
                <w:b/>
              </w:rPr>
            </w:pPr>
            <w:r>
              <w:rPr>
                <w:b/>
              </w:rPr>
              <w:t>6.7.9.3</w:t>
            </w:r>
          </w:p>
        </w:tc>
        <w:tc>
          <w:tcPr>
            <w:tcW w:w="3671" w:type="dxa"/>
            <w:gridSpan w:val="2"/>
            <w:tcBorders>
              <w:top w:val="single" w:sz="4" w:space="0" w:color="auto"/>
              <w:left w:val="nil"/>
              <w:bottom w:val="single" w:sz="4" w:space="0" w:color="auto"/>
              <w:right w:val="single" w:sz="4" w:space="0" w:color="auto"/>
            </w:tcBorders>
            <w:noWrap/>
            <w:vAlign w:val="center"/>
            <w:hideMark/>
          </w:tcPr>
          <w:p w14:paraId="44F813A6" w14:textId="77777777" w:rsidR="004A28B7" w:rsidRDefault="004A28B7">
            <w:pPr>
              <w:pStyle w:val="TAL"/>
              <w:keepNext w:val="0"/>
              <w:keepLines w:val="0"/>
            </w:pPr>
            <w:r>
              <w:t>NR SA FR1 CSI-RS based CMR and dedicated IMR L1-SINR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7C169BAC" w14:textId="77777777" w:rsidR="004A28B7" w:rsidRDefault="004A28B7">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0A5F038F" w14:textId="77777777" w:rsidR="004A28B7" w:rsidRDefault="004A28B7">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7A1831FA" w14:textId="77777777" w:rsidR="004A28B7" w:rsidRDefault="004A28B7">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D424A65" w14:textId="77777777" w:rsidR="004A28B7" w:rsidRDefault="004A28B7">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32CC0DC" w14:textId="77777777" w:rsidR="004A28B7" w:rsidRDefault="004A28B7">
            <w:pPr>
              <w:pStyle w:val="TAL"/>
              <w:keepNext w:val="0"/>
              <w:keepLines w:val="0"/>
            </w:pPr>
          </w:p>
        </w:tc>
      </w:tr>
    </w:tbl>
    <w:p w14:paraId="4EE5E0F4" w14:textId="77777777" w:rsidR="004A28B7" w:rsidRDefault="004A28B7" w:rsidP="004A28B7">
      <w:pPr>
        <w:rPr>
          <w:rFonts w:asciiTheme="minorHAnsi" w:hAnsiTheme="minorHAnsi" w:cstheme="minorBidi"/>
          <w:sz w:val="22"/>
          <w:szCs w:val="22"/>
          <w:lang w:val="en-US"/>
        </w:rPr>
      </w:pPr>
    </w:p>
    <w:p w14:paraId="7ECF5BE6" w14:textId="77777777" w:rsidR="004A28B7" w:rsidRDefault="004A28B7" w:rsidP="004A28B7">
      <w:pPr>
        <w:pStyle w:val="Heading1"/>
      </w:pPr>
      <w:r>
        <w:t>E.5</w:t>
      </w:r>
      <w:r>
        <w:tab/>
        <w:t>Cell configuration mapping for SA FR2 test cases in Chapter 7</w:t>
      </w:r>
    </w:p>
    <w:p w14:paraId="74057ED0" w14:textId="77777777" w:rsidR="004A28B7" w:rsidRDefault="004A28B7" w:rsidP="004A28B7">
      <w:r>
        <w:t xml:space="preserve">Table E.5-1 defines the cell configuration mapping for </w:t>
      </w:r>
      <w:r>
        <w:rPr>
          <w:lang w:eastAsia="zh-CN"/>
        </w:rPr>
        <w:t>NR/5GC</w:t>
      </w:r>
      <w:r>
        <w:t xml:space="preserve"> FR2 test cases in chapter 7 of this test specification.</w:t>
      </w:r>
    </w:p>
    <w:p w14:paraId="11DEDFEF" w14:textId="77777777" w:rsidR="004A28B7" w:rsidRDefault="004A28B7" w:rsidP="004A28B7">
      <w:pPr>
        <w:pStyle w:val="TH"/>
        <w:keepNext w:val="0"/>
        <w:keepLines w:val="0"/>
      </w:pPr>
      <w:r>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9"/>
        <w:gridCol w:w="26"/>
        <w:gridCol w:w="985"/>
        <w:gridCol w:w="26"/>
        <w:gridCol w:w="3649"/>
        <w:gridCol w:w="13"/>
        <w:gridCol w:w="13"/>
        <w:gridCol w:w="1019"/>
        <w:gridCol w:w="16"/>
        <w:gridCol w:w="10"/>
        <w:gridCol w:w="1019"/>
        <w:gridCol w:w="19"/>
        <w:gridCol w:w="7"/>
        <w:gridCol w:w="1019"/>
        <w:gridCol w:w="26"/>
        <w:gridCol w:w="1019"/>
        <w:gridCol w:w="29"/>
        <w:gridCol w:w="1015"/>
        <w:gridCol w:w="6"/>
        <w:gridCol w:w="32"/>
        <w:gridCol w:w="14"/>
        <w:gridCol w:w="34"/>
      </w:tblGrid>
      <w:tr w:rsidR="004A28B7" w14:paraId="351439BB" w14:textId="77777777" w:rsidTr="00A912BF">
        <w:trPr>
          <w:gridAfter w:val="3"/>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2E419CBB" w14:textId="77777777" w:rsidR="004A28B7" w:rsidRDefault="004A28B7">
            <w:pPr>
              <w:pStyle w:val="TAH"/>
              <w:keepNext w:val="0"/>
              <w:keepLines w:val="0"/>
            </w:pPr>
            <w:r>
              <w:t>TC</w:t>
            </w:r>
          </w:p>
        </w:tc>
        <w:tc>
          <w:tcPr>
            <w:tcW w:w="3678" w:type="dxa"/>
            <w:gridSpan w:val="2"/>
            <w:tcBorders>
              <w:top w:val="single" w:sz="4" w:space="0" w:color="auto"/>
              <w:left w:val="nil"/>
              <w:bottom w:val="single" w:sz="4" w:space="0" w:color="auto"/>
              <w:right w:val="single" w:sz="4" w:space="0" w:color="auto"/>
            </w:tcBorders>
            <w:noWrap/>
            <w:hideMark/>
          </w:tcPr>
          <w:p w14:paraId="262681A9" w14:textId="77777777" w:rsidR="004A28B7" w:rsidRDefault="004A28B7">
            <w:pPr>
              <w:pStyle w:val="TAH"/>
              <w:keepNext w:val="0"/>
              <w:keepLines w:val="0"/>
            </w:pPr>
            <w:r>
              <w:t>Description</w:t>
            </w:r>
          </w:p>
        </w:tc>
        <w:tc>
          <w:tcPr>
            <w:tcW w:w="1046" w:type="dxa"/>
            <w:gridSpan w:val="3"/>
            <w:tcBorders>
              <w:top w:val="single" w:sz="4" w:space="0" w:color="auto"/>
              <w:left w:val="nil"/>
              <w:bottom w:val="single" w:sz="4" w:space="0" w:color="auto"/>
              <w:right w:val="single" w:sz="4" w:space="0" w:color="auto"/>
            </w:tcBorders>
            <w:hideMark/>
          </w:tcPr>
          <w:p w14:paraId="2E48EE10" w14:textId="77777777" w:rsidR="004A28B7" w:rsidRDefault="004A28B7">
            <w:pPr>
              <w:pStyle w:val="TAH"/>
              <w:keepNext w:val="0"/>
              <w:keepLines w:val="0"/>
            </w:pPr>
            <w:r>
              <w:t>38.533 NR Cell1</w:t>
            </w:r>
          </w:p>
        </w:tc>
        <w:tc>
          <w:tcPr>
            <w:tcW w:w="1046" w:type="dxa"/>
            <w:gridSpan w:val="3"/>
            <w:tcBorders>
              <w:top w:val="single" w:sz="4" w:space="0" w:color="auto"/>
              <w:left w:val="nil"/>
              <w:bottom w:val="single" w:sz="4" w:space="0" w:color="auto"/>
              <w:right w:val="single" w:sz="4" w:space="0" w:color="auto"/>
            </w:tcBorders>
            <w:hideMark/>
          </w:tcPr>
          <w:p w14:paraId="3EE1A218" w14:textId="77777777" w:rsidR="004A28B7" w:rsidRDefault="004A28B7">
            <w:pPr>
              <w:pStyle w:val="TAH"/>
              <w:keepNext w:val="0"/>
              <w:keepLines w:val="0"/>
            </w:pPr>
            <w:r>
              <w:t>38.533 NR Cell2</w:t>
            </w:r>
          </w:p>
        </w:tc>
        <w:tc>
          <w:tcPr>
            <w:tcW w:w="1046" w:type="dxa"/>
            <w:gridSpan w:val="3"/>
            <w:tcBorders>
              <w:top w:val="single" w:sz="4" w:space="0" w:color="auto"/>
              <w:left w:val="nil"/>
              <w:bottom w:val="single" w:sz="4" w:space="0" w:color="auto"/>
              <w:right w:val="single" w:sz="4" w:space="0" w:color="auto"/>
            </w:tcBorders>
            <w:hideMark/>
          </w:tcPr>
          <w:p w14:paraId="71145B17" w14:textId="77777777" w:rsidR="004A28B7" w:rsidRDefault="004A28B7">
            <w:pPr>
              <w:pStyle w:val="TAH"/>
              <w:keepNext w:val="0"/>
              <w:keepLines w:val="0"/>
            </w:pPr>
            <w:r>
              <w:t>38.533 NR Cell3</w:t>
            </w:r>
          </w:p>
        </w:tc>
        <w:tc>
          <w:tcPr>
            <w:tcW w:w="1046" w:type="dxa"/>
            <w:gridSpan w:val="2"/>
            <w:tcBorders>
              <w:top w:val="single" w:sz="4" w:space="0" w:color="auto"/>
              <w:left w:val="nil"/>
              <w:bottom w:val="single" w:sz="4" w:space="0" w:color="auto"/>
              <w:right w:val="single" w:sz="4" w:space="0" w:color="auto"/>
            </w:tcBorders>
            <w:hideMark/>
          </w:tcPr>
          <w:p w14:paraId="34F78288" w14:textId="77777777" w:rsidR="004A28B7" w:rsidRDefault="004A28B7">
            <w:pPr>
              <w:pStyle w:val="TAH"/>
            </w:pPr>
            <w:r>
              <w:t>38.533 NR Cell4</w:t>
            </w:r>
          </w:p>
        </w:tc>
        <w:tc>
          <w:tcPr>
            <w:tcW w:w="1051" w:type="dxa"/>
            <w:gridSpan w:val="3"/>
            <w:tcBorders>
              <w:top w:val="single" w:sz="4" w:space="0" w:color="auto"/>
              <w:left w:val="single" w:sz="4" w:space="0" w:color="auto"/>
              <w:bottom w:val="single" w:sz="4" w:space="0" w:color="auto"/>
              <w:right w:val="single" w:sz="4" w:space="0" w:color="auto"/>
            </w:tcBorders>
            <w:hideMark/>
          </w:tcPr>
          <w:p w14:paraId="16577AF1" w14:textId="77777777" w:rsidR="004A28B7" w:rsidRDefault="004A28B7">
            <w:pPr>
              <w:pStyle w:val="TAH"/>
            </w:pPr>
            <w:r>
              <w:t>CA Type</w:t>
            </w:r>
          </w:p>
        </w:tc>
      </w:tr>
      <w:tr w:rsidR="004A28B7" w14:paraId="17EC1A76"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3F78E07" w14:textId="77777777" w:rsidR="004A28B7" w:rsidRDefault="004A28B7">
            <w:pPr>
              <w:pStyle w:val="TAL"/>
              <w:keepNext w:val="0"/>
              <w:keepLines w:val="0"/>
              <w:rPr>
                <w:b/>
                <w:lang w:eastAsia="zh-TW"/>
              </w:rPr>
            </w:pPr>
            <w:r>
              <w:rPr>
                <w:b/>
                <w:lang w:eastAsia="zh-TW"/>
              </w:rPr>
              <w:t>7.1.1.1</w:t>
            </w:r>
          </w:p>
        </w:tc>
        <w:tc>
          <w:tcPr>
            <w:tcW w:w="3678" w:type="dxa"/>
            <w:gridSpan w:val="2"/>
            <w:tcBorders>
              <w:top w:val="single" w:sz="4" w:space="0" w:color="auto"/>
              <w:left w:val="nil"/>
              <w:bottom w:val="single" w:sz="4" w:space="0" w:color="auto"/>
              <w:right w:val="single" w:sz="4" w:space="0" w:color="auto"/>
            </w:tcBorders>
            <w:noWrap/>
            <w:vAlign w:val="center"/>
            <w:hideMark/>
          </w:tcPr>
          <w:p w14:paraId="2B108D3E" w14:textId="77777777" w:rsidR="004A28B7" w:rsidRDefault="004A28B7">
            <w:pPr>
              <w:pStyle w:val="TAL"/>
              <w:keepNext w:val="0"/>
              <w:keepLines w:val="0"/>
            </w:pPr>
            <w:r>
              <w:t>NR SA FR2 cell re-selection</w:t>
            </w:r>
          </w:p>
        </w:tc>
        <w:tc>
          <w:tcPr>
            <w:tcW w:w="1046" w:type="dxa"/>
            <w:gridSpan w:val="3"/>
            <w:tcBorders>
              <w:top w:val="single" w:sz="4" w:space="0" w:color="auto"/>
              <w:left w:val="nil"/>
              <w:bottom w:val="single" w:sz="4" w:space="0" w:color="auto"/>
              <w:right w:val="single" w:sz="4" w:space="0" w:color="auto"/>
            </w:tcBorders>
            <w:vAlign w:val="center"/>
            <w:hideMark/>
          </w:tcPr>
          <w:p w14:paraId="3507502D" w14:textId="77777777" w:rsidR="004A28B7" w:rsidRDefault="004A28B7">
            <w:pPr>
              <w:pStyle w:val="TAL"/>
              <w:keepNext w:val="0"/>
              <w:keepLines w:val="0"/>
              <w:rPr>
                <w:rFonts w:eastAsia="SimSun"/>
              </w:rPr>
            </w:pPr>
            <w:r>
              <w:rPr>
                <w:rFonts w:eastAsia="SimSun"/>
              </w:rP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749BA137" w14:textId="77777777" w:rsidR="004A28B7" w:rsidRDefault="004A28B7">
            <w:pPr>
              <w:pStyle w:val="TAL"/>
              <w:keepNext w:val="0"/>
              <w:keepLines w:val="0"/>
              <w:rPr>
                <w:rFonts w:eastAsiaTheme="minorHAnsi"/>
              </w:rPr>
            </w:pPr>
            <w:r>
              <w:rPr>
                <w:rFonts w:eastAsia="SimSun"/>
              </w:rPr>
              <w:t>NR Cell 11</w:t>
            </w:r>
          </w:p>
        </w:tc>
        <w:tc>
          <w:tcPr>
            <w:tcW w:w="1046" w:type="dxa"/>
            <w:gridSpan w:val="3"/>
            <w:tcBorders>
              <w:top w:val="single" w:sz="4" w:space="0" w:color="auto"/>
              <w:left w:val="nil"/>
              <w:bottom w:val="single" w:sz="4" w:space="0" w:color="auto"/>
              <w:right w:val="single" w:sz="4" w:space="0" w:color="auto"/>
            </w:tcBorders>
            <w:vAlign w:val="center"/>
          </w:tcPr>
          <w:p w14:paraId="1184B724"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B7292CE"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576C18D" w14:textId="77777777" w:rsidR="004A28B7" w:rsidRDefault="004A28B7">
            <w:pPr>
              <w:pStyle w:val="TAL"/>
              <w:keepNext w:val="0"/>
              <w:keepLines w:val="0"/>
            </w:pPr>
          </w:p>
        </w:tc>
      </w:tr>
      <w:tr w:rsidR="004A28B7" w14:paraId="07002005"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7BFEB58" w14:textId="77777777" w:rsidR="004A28B7" w:rsidRDefault="004A28B7">
            <w:pPr>
              <w:pStyle w:val="TAL"/>
              <w:keepNext w:val="0"/>
              <w:keepLines w:val="0"/>
              <w:rPr>
                <w:b/>
                <w:lang w:eastAsia="zh-TW"/>
              </w:rPr>
            </w:pPr>
            <w:r>
              <w:rPr>
                <w:b/>
                <w:lang w:eastAsia="zh-TW"/>
              </w:rPr>
              <w:t>7.1.1.2</w:t>
            </w:r>
          </w:p>
        </w:tc>
        <w:tc>
          <w:tcPr>
            <w:tcW w:w="3678" w:type="dxa"/>
            <w:gridSpan w:val="2"/>
            <w:tcBorders>
              <w:top w:val="single" w:sz="4" w:space="0" w:color="auto"/>
              <w:left w:val="nil"/>
              <w:bottom w:val="single" w:sz="4" w:space="0" w:color="auto"/>
              <w:right w:val="single" w:sz="4" w:space="0" w:color="auto"/>
            </w:tcBorders>
            <w:noWrap/>
            <w:vAlign w:val="center"/>
            <w:hideMark/>
          </w:tcPr>
          <w:p w14:paraId="78B47DEF" w14:textId="77777777" w:rsidR="004A28B7" w:rsidRDefault="004A28B7">
            <w:pPr>
              <w:pStyle w:val="TAL"/>
              <w:keepNext w:val="0"/>
              <w:keepLines w:val="0"/>
            </w:pPr>
            <w:r>
              <w:t>NR SA FR2-FR2 cell re-selection</w:t>
            </w:r>
          </w:p>
        </w:tc>
        <w:tc>
          <w:tcPr>
            <w:tcW w:w="1046" w:type="dxa"/>
            <w:gridSpan w:val="3"/>
            <w:tcBorders>
              <w:top w:val="single" w:sz="4" w:space="0" w:color="auto"/>
              <w:left w:val="nil"/>
              <w:bottom w:val="single" w:sz="4" w:space="0" w:color="auto"/>
              <w:right w:val="single" w:sz="4" w:space="0" w:color="auto"/>
            </w:tcBorders>
            <w:vAlign w:val="center"/>
            <w:hideMark/>
          </w:tcPr>
          <w:p w14:paraId="3F503A67" w14:textId="77777777" w:rsidR="004A28B7" w:rsidRDefault="004A28B7">
            <w:pPr>
              <w:pStyle w:val="TAL"/>
              <w:keepNext w:val="0"/>
              <w:keepLines w:val="0"/>
              <w:rPr>
                <w:rFonts w:eastAsia="SimSun"/>
              </w:rPr>
            </w:pPr>
            <w:r>
              <w:rPr>
                <w:rFonts w:eastAsia="SimSun"/>
              </w:rP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03DD4F92" w14:textId="77777777" w:rsidR="004A28B7" w:rsidRDefault="004A28B7">
            <w:pPr>
              <w:pStyle w:val="TAL"/>
              <w:keepNext w:val="0"/>
              <w:keepLines w:val="0"/>
              <w:rPr>
                <w:rFonts w:eastAsiaTheme="minorHAnsi"/>
              </w:rPr>
            </w:pPr>
            <w:r>
              <w:rPr>
                <w:rFonts w:eastAsia="SimSun"/>
              </w:rPr>
              <w:t>NR Cell 23</w:t>
            </w:r>
          </w:p>
        </w:tc>
        <w:tc>
          <w:tcPr>
            <w:tcW w:w="1046" w:type="dxa"/>
            <w:gridSpan w:val="3"/>
            <w:tcBorders>
              <w:top w:val="single" w:sz="4" w:space="0" w:color="auto"/>
              <w:left w:val="nil"/>
              <w:bottom w:val="single" w:sz="4" w:space="0" w:color="auto"/>
              <w:right w:val="single" w:sz="4" w:space="0" w:color="auto"/>
            </w:tcBorders>
            <w:vAlign w:val="center"/>
          </w:tcPr>
          <w:p w14:paraId="5C4258D2"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85666BF"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5B0B442" w14:textId="77777777" w:rsidR="004A28B7" w:rsidRDefault="004A28B7">
            <w:pPr>
              <w:pStyle w:val="TAL"/>
              <w:keepNext w:val="0"/>
              <w:keepLines w:val="0"/>
            </w:pPr>
          </w:p>
        </w:tc>
      </w:tr>
      <w:tr w:rsidR="004A28B7" w14:paraId="3EA16212"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AD923B4" w14:textId="77777777" w:rsidR="004A28B7" w:rsidRDefault="004A28B7">
            <w:pPr>
              <w:pStyle w:val="TAL"/>
              <w:keepNext w:val="0"/>
              <w:keepLines w:val="0"/>
              <w:rPr>
                <w:b/>
                <w:lang w:eastAsia="zh-TW"/>
              </w:rPr>
            </w:pPr>
            <w:r>
              <w:rPr>
                <w:b/>
                <w:lang w:eastAsia="zh-TW"/>
              </w:rPr>
              <w:t>7.1.1.3</w:t>
            </w:r>
          </w:p>
        </w:tc>
        <w:tc>
          <w:tcPr>
            <w:tcW w:w="3678" w:type="dxa"/>
            <w:gridSpan w:val="2"/>
            <w:tcBorders>
              <w:top w:val="single" w:sz="4" w:space="0" w:color="auto"/>
              <w:left w:val="nil"/>
              <w:bottom w:val="single" w:sz="4" w:space="0" w:color="auto"/>
              <w:right w:val="single" w:sz="4" w:space="0" w:color="auto"/>
            </w:tcBorders>
            <w:noWrap/>
            <w:vAlign w:val="center"/>
            <w:hideMark/>
          </w:tcPr>
          <w:p w14:paraId="673B7998" w14:textId="77777777" w:rsidR="004A28B7" w:rsidRDefault="004A28B7">
            <w:pPr>
              <w:pStyle w:val="TAL"/>
              <w:keepNext w:val="0"/>
              <w:keepLines w:val="0"/>
            </w:pPr>
            <w:r>
              <w:t>NR SA FR2 cell re-selection for UE fulfilling low mobility relaxed measurement criterion</w:t>
            </w:r>
          </w:p>
        </w:tc>
        <w:tc>
          <w:tcPr>
            <w:tcW w:w="1046" w:type="dxa"/>
            <w:gridSpan w:val="3"/>
            <w:tcBorders>
              <w:top w:val="single" w:sz="4" w:space="0" w:color="auto"/>
              <w:left w:val="nil"/>
              <w:bottom w:val="single" w:sz="4" w:space="0" w:color="auto"/>
              <w:right w:val="single" w:sz="4" w:space="0" w:color="auto"/>
            </w:tcBorders>
            <w:vAlign w:val="center"/>
            <w:hideMark/>
          </w:tcPr>
          <w:p w14:paraId="6FB4A7D0"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0096D07A" w14:textId="77777777" w:rsidR="004A28B7" w:rsidRDefault="004A28B7">
            <w:pPr>
              <w:pStyle w:val="TAL"/>
              <w:keepNext w:val="0"/>
              <w:keepLines w:val="0"/>
            </w:pPr>
            <w:r>
              <w:t>NR Cell 2</w:t>
            </w:r>
          </w:p>
        </w:tc>
        <w:tc>
          <w:tcPr>
            <w:tcW w:w="1046" w:type="dxa"/>
            <w:gridSpan w:val="3"/>
            <w:tcBorders>
              <w:top w:val="single" w:sz="4" w:space="0" w:color="auto"/>
              <w:left w:val="nil"/>
              <w:bottom w:val="single" w:sz="4" w:space="0" w:color="auto"/>
              <w:right w:val="single" w:sz="4" w:space="0" w:color="auto"/>
            </w:tcBorders>
            <w:vAlign w:val="center"/>
          </w:tcPr>
          <w:p w14:paraId="34C879D0"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9F601D3"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DB0B1CA" w14:textId="77777777" w:rsidR="004A28B7" w:rsidRDefault="004A28B7">
            <w:pPr>
              <w:pStyle w:val="TAL"/>
              <w:keepNext w:val="0"/>
              <w:keepLines w:val="0"/>
            </w:pPr>
          </w:p>
        </w:tc>
      </w:tr>
      <w:tr w:rsidR="004A28B7" w14:paraId="40FD7434"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03C19DD" w14:textId="77777777" w:rsidR="004A28B7" w:rsidRDefault="004A28B7">
            <w:pPr>
              <w:pStyle w:val="TAL"/>
              <w:keepNext w:val="0"/>
              <w:keepLines w:val="0"/>
              <w:rPr>
                <w:b/>
                <w:lang w:eastAsia="zh-TW"/>
              </w:rPr>
            </w:pPr>
            <w:r>
              <w:rPr>
                <w:b/>
                <w:lang w:eastAsia="zh-TW"/>
              </w:rPr>
              <w:t>7.1.1.4</w:t>
            </w:r>
          </w:p>
        </w:tc>
        <w:tc>
          <w:tcPr>
            <w:tcW w:w="3678" w:type="dxa"/>
            <w:gridSpan w:val="2"/>
            <w:tcBorders>
              <w:top w:val="single" w:sz="4" w:space="0" w:color="auto"/>
              <w:left w:val="nil"/>
              <w:bottom w:val="single" w:sz="4" w:space="0" w:color="auto"/>
              <w:right w:val="single" w:sz="4" w:space="0" w:color="auto"/>
            </w:tcBorders>
            <w:noWrap/>
            <w:vAlign w:val="center"/>
            <w:hideMark/>
          </w:tcPr>
          <w:p w14:paraId="2CB91E82" w14:textId="77777777" w:rsidR="004A28B7" w:rsidRDefault="004A28B7">
            <w:pPr>
              <w:pStyle w:val="TAL"/>
              <w:keepNext w:val="0"/>
              <w:keepLines w:val="0"/>
            </w:pPr>
            <w:r>
              <w:t>NR SA FR2 cell re-selection for UE fulfilling not-at-cell edge relaxed measurement criterion</w:t>
            </w:r>
          </w:p>
        </w:tc>
        <w:tc>
          <w:tcPr>
            <w:tcW w:w="1046" w:type="dxa"/>
            <w:gridSpan w:val="3"/>
            <w:tcBorders>
              <w:top w:val="single" w:sz="4" w:space="0" w:color="auto"/>
              <w:left w:val="nil"/>
              <w:bottom w:val="single" w:sz="4" w:space="0" w:color="auto"/>
              <w:right w:val="single" w:sz="4" w:space="0" w:color="auto"/>
            </w:tcBorders>
            <w:vAlign w:val="center"/>
            <w:hideMark/>
          </w:tcPr>
          <w:p w14:paraId="54D4384B"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6C8071A1" w14:textId="77777777" w:rsidR="004A28B7" w:rsidRDefault="004A28B7">
            <w:pPr>
              <w:pStyle w:val="TAL"/>
              <w:keepNext w:val="0"/>
              <w:keepLines w:val="0"/>
            </w:pPr>
            <w:r>
              <w:t>NR Cell 2</w:t>
            </w:r>
          </w:p>
        </w:tc>
        <w:tc>
          <w:tcPr>
            <w:tcW w:w="1046" w:type="dxa"/>
            <w:gridSpan w:val="3"/>
            <w:tcBorders>
              <w:top w:val="single" w:sz="4" w:space="0" w:color="auto"/>
              <w:left w:val="nil"/>
              <w:bottom w:val="single" w:sz="4" w:space="0" w:color="auto"/>
              <w:right w:val="single" w:sz="4" w:space="0" w:color="auto"/>
            </w:tcBorders>
            <w:vAlign w:val="center"/>
          </w:tcPr>
          <w:p w14:paraId="16942C45"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D73136E"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2BD3DEC" w14:textId="77777777" w:rsidR="004A28B7" w:rsidRDefault="004A28B7">
            <w:pPr>
              <w:pStyle w:val="TAL"/>
              <w:keepNext w:val="0"/>
              <w:keepLines w:val="0"/>
            </w:pPr>
          </w:p>
        </w:tc>
      </w:tr>
      <w:tr w:rsidR="004A28B7" w14:paraId="695B081B"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65FD731" w14:textId="77777777" w:rsidR="004A28B7" w:rsidRDefault="004A28B7">
            <w:pPr>
              <w:pStyle w:val="TAL"/>
              <w:keepNext w:val="0"/>
              <w:keepLines w:val="0"/>
              <w:rPr>
                <w:b/>
                <w:lang w:eastAsia="zh-TW"/>
              </w:rPr>
            </w:pPr>
            <w:r>
              <w:rPr>
                <w:b/>
                <w:lang w:eastAsia="zh-TW"/>
              </w:rPr>
              <w:t>7.1.1.5</w:t>
            </w:r>
          </w:p>
        </w:tc>
        <w:tc>
          <w:tcPr>
            <w:tcW w:w="3678" w:type="dxa"/>
            <w:gridSpan w:val="2"/>
            <w:tcBorders>
              <w:top w:val="single" w:sz="4" w:space="0" w:color="auto"/>
              <w:left w:val="nil"/>
              <w:bottom w:val="single" w:sz="4" w:space="0" w:color="auto"/>
              <w:right w:val="single" w:sz="4" w:space="0" w:color="auto"/>
            </w:tcBorders>
            <w:noWrap/>
            <w:vAlign w:val="center"/>
            <w:hideMark/>
          </w:tcPr>
          <w:p w14:paraId="35CF46A6" w14:textId="77777777" w:rsidR="004A28B7" w:rsidRDefault="004A28B7">
            <w:pPr>
              <w:pStyle w:val="TAL"/>
              <w:keepNext w:val="0"/>
              <w:keepLines w:val="0"/>
            </w:pPr>
            <w:r>
              <w:t>NR SA FR2-FR2 cell re-selection for UE fulfilling low mobility relaxed measurement criterion</w:t>
            </w:r>
          </w:p>
        </w:tc>
        <w:tc>
          <w:tcPr>
            <w:tcW w:w="1046" w:type="dxa"/>
            <w:gridSpan w:val="3"/>
            <w:tcBorders>
              <w:top w:val="single" w:sz="4" w:space="0" w:color="auto"/>
              <w:left w:val="nil"/>
              <w:bottom w:val="single" w:sz="4" w:space="0" w:color="auto"/>
              <w:right w:val="single" w:sz="4" w:space="0" w:color="auto"/>
            </w:tcBorders>
            <w:vAlign w:val="center"/>
            <w:hideMark/>
          </w:tcPr>
          <w:p w14:paraId="6BD60B98"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0D87B664" w14:textId="77777777" w:rsidR="004A28B7" w:rsidRDefault="004A28B7">
            <w:pPr>
              <w:pStyle w:val="TAL"/>
              <w:keepNext w:val="0"/>
              <w:keepLines w:val="0"/>
            </w:pPr>
            <w:r>
              <w:t>NR Cell 2</w:t>
            </w:r>
          </w:p>
        </w:tc>
        <w:tc>
          <w:tcPr>
            <w:tcW w:w="1046" w:type="dxa"/>
            <w:gridSpan w:val="3"/>
            <w:tcBorders>
              <w:top w:val="single" w:sz="4" w:space="0" w:color="auto"/>
              <w:left w:val="nil"/>
              <w:bottom w:val="single" w:sz="4" w:space="0" w:color="auto"/>
              <w:right w:val="single" w:sz="4" w:space="0" w:color="auto"/>
            </w:tcBorders>
            <w:vAlign w:val="center"/>
          </w:tcPr>
          <w:p w14:paraId="2A6CCAA9"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AA76EF1"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457DA35" w14:textId="77777777" w:rsidR="004A28B7" w:rsidRDefault="004A28B7">
            <w:pPr>
              <w:pStyle w:val="TAL"/>
              <w:keepNext w:val="0"/>
              <w:keepLines w:val="0"/>
            </w:pPr>
          </w:p>
        </w:tc>
      </w:tr>
      <w:tr w:rsidR="004A28B7" w14:paraId="6EA53E62"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452E087" w14:textId="77777777" w:rsidR="004A28B7" w:rsidRDefault="004A28B7">
            <w:pPr>
              <w:pStyle w:val="TAL"/>
              <w:keepNext w:val="0"/>
              <w:keepLines w:val="0"/>
              <w:rPr>
                <w:b/>
                <w:lang w:eastAsia="zh-TW"/>
              </w:rPr>
            </w:pPr>
            <w:r>
              <w:rPr>
                <w:b/>
                <w:lang w:eastAsia="zh-TW"/>
              </w:rPr>
              <w:t>7.1.1.6</w:t>
            </w:r>
          </w:p>
        </w:tc>
        <w:tc>
          <w:tcPr>
            <w:tcW w:w="3678" w:type="dxa"/>
            <w:gridSpan w:val="2"/>
            <w:tcBorders>
              <w:top w:val="single" w:sz="4" w:space="0" w:color="auto"/>
              <w:left w:val="nil"/>
              <w:bottom w:val="single" w:sz="4" w:space="0" w:color="auto"/>
              <w:right w:val="single" w:sz="4" w:space="0" w:color="auto"/>
            </w:tcBorders>
            <w:noWrap/>
            <w:vAlign w:val="center"/>
            <w:hideMark/>
          </w:tcPr>
          <w:p w14:paraId="5A7C8A63" w14:textId="77777777" w:rsidR="004A28B7" w:rsidRDefault="004A28B7">
            <w:pPr>
              <w:pStyle w:val="TAL"/>
              <w:keepNext w:val="0"/>
              <w:keepLines w:val="0"/>
            </w:pPr>
            <w:r>
              <w:t>NR SA FR2-FR2 cell re-selection for UE fulfilling not-at-cell edge relaxed measurement criterion</w:t>
            </w:r>
          </w:p>
        </w:tc>
        <w:tc>
          <w:tcPr>
            <w:tcW w:w="1046" w:type="dxa"/>
            <w:gridSpan w:val="3"/>
            <w:tcBorders>
              <w:top w:val="single" w:sz="4" w:space="0" w:color="auto"/>
              <w:left w:val="nil"/>
              <w:bottom w:val="single" w:sz="4" w:space="0" w:color="auto"/>
              <w:right w:val="single" w:sz="4" w:space="0" w:color="auto"/>
            </w:tcBorders>
            <w:vAlign w:val="center"/>
            <w:hideMark/>
          </w:tcPr>
          <w:p w14:paraId="76D5CEA7"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0365E2F2" w14:textId="77777777" w:rsidR="004A28B7" w:rsidRDefault="004A28B7">
            <w:pPr>
              <w:pStyle w:val="TAL"/>
              <w:keepNext w:val="0"/>
              <w:keepLines w:val="0"/>
            </w:pPr>
            <w:r>
              <w:t>NR Cell 2</w:t>
            </w:r>
          </w:p>
        </w:tc>
        <w:tc>
          <w:tcPr>
            <w:tcW w:w="1046" w:type="dxa"/>
            <w:gridSpan w:val="3"/>
            <w:tcBorders>
              <w:top w:val="single" w:sz="4" w:space="0" w:color="auto"/>
              <w:left w:val="nil"/>
              <w:bottom w:val="single" w:sz="4" w:space="0" w:color="auto"/>
              <w:right w:val="single" w:sz="4" w:space="0" w:color="auto"/>
            </w:tcBorders>
            <w:vAlign w:val="center"/>
          </w:tcPr>
          <w:p w14:paraId="76BFFE35"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E881C1C"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6AB2489" w14:textId="77777777" w:rsidR="004A28B7" w:rsidRDefault="004A28B7">
            <w:pPr>
              <w:pStyle w:val="TAL"/>
              <w:keepNext w:val="0"/>
              <w:keepLines w:val="0"/>
            </w:pPr>
          </w:p>
        </w:tc>
      </w:tr>
      <w:tr w:rsidR="004A28B7" w14:paraId="41A702FC" w14:textId="77777777" w:rsidTr="00A912BF">
        <w:trPr>
          <w:gridAfter w:val="4"/>
          <w:wAfter w:w="78"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45732A8" w14:textId="77777777" w:rsidR="004A28B7" w:rsidRDefault="004A28B7">
            <w:pPr>
              <w:pStyle w:val="TAL"/>
              <w:keepNext w:val="0"/>
              <w:keepLines w:val="0"/>
              <w:rPr>
                <w:b/>
                <w:lang w:eastAsia="zh-TW"/>
              </w:rPr>
            </w:pPr>
            <w:r>
              <w:rPr>
                <w:b/>
                <w:lang w:eastAsia="zh-TW"/>
              </w:rPr>
              <w:lastRenderedPageBreak/>
              <w:t>7.2.1.1</w:t>
            </w:r>
          </w:p>
        </w:tc>
        <w:tc>
          <w:tcPr>
            <w:tcW w:w="3678" w:type="dxa"/>
            <w:gridSpan w:val="2"/>
            <w:tcBorders>
              <w:top w:val="single" w:sz="4" w:space="0" w:color="auto"/>
              <w:left w:val="nil"/>
              <w:bottom w:val="single" w:sz="4" w:space="0" w:color="auto"/>
              <w:right w:val="single" w:sz="4" w:space="0" w:color="auto"/>
            </w:tcBorders>
            <w:noWrap/>
            <w:vAlign w:val="center"/>
            <w:hideMark/>
          </w:tcPr>
          <w:p w14:paraId="303F3704" w14:textId="77777777" w:rsidR="004A28B7" w:rsidRDefault="004A28B7">
            <w:pPr>
              <w:pStyle w:val="TAL"/>
              <w:keepNext w:val="0"/>
              <w:keepLines w:val="0"/>
            </w:pPr>
            <w:r>
              <w:t>TA validation for CG-SDT in FR2</w:t>
            </w:r>
          </w:p>
        </w:tc>
        <w:tc>
          <w:tcPr>
            <w:tcW w:w="1046" w:type="dxa"/>
            <w:gridSpan w:val="3"/>
            <w:tcBorders>
              <w:top w:val="single" w:sz="4" w:space="0" w:color="auto"/>
              <w:left w:val="nil"/>
              <w:bottom w:val="single" w:sz="4" w:space="0" w:color="auto"/>
              <w:right w:val="single" w:sz="4" w:space="0" w:color="auto"/>
            </w:tcBorders>
            <w:vAlign w:val="center"/>
            <w:hideMark/>
          </w:tcPr>
          <w:p w14:paraId="042E6215"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tcPr>
          <w:p w14:paraId="02757A01" w14:textId="77777777" w:rsidR="004A28B7" w:rsidRDefault="004A28B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6FD61894"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379EA05" w14:textId="77777777" w:rsidR="004A28B7" w:rsidRDefault="004A28B7">
            <w:pPr>
              <w:pStyle w:val="TAL"/>
              <w:keepNext w:val="0"/>
              <w:keepLines w:val="0"/>
            </w:pPr>
          </w:p>
        </w:tc>
        <w:tc>
          <w:tcPr>
            <w:tcW w:w="1045" w:type="dxa"/>
            <w:gridSpan w:val="2"/>
            <w:tcBorders>
              <w:top w:val="single" w:sz="4" w:space="0" w:color="auto"/>
              <w:left w:val="single" w:sz="4" w:space="0" w:color="auto"/>
              <w:bottom w:val="single" w:sz="4" w:space="0" w:color="auto"/>
              <w:right w:val="single" w:sz="4" w:space="0" w:color="auto"/>
            </w:tcBorders>
            <w:vAlign w:val="center"/>
          </w:tcPr>
          <w:p w14:paraId="77137CC8" w14:textId="77777777" w:rsidR="004A28B7" w:rsidRDefault="004A28B7">
            <w:pPr>
              <w:pStyle w:val="TAL"/>
              <w:keepNext w:val="0"/>
              <w:keepLines w:val="0"/>
            </w:pPr>
          </w:p>
        </w:tc>
      </w:tr>
      <w:tr w:rsidR="004A28B7" w14:paraId="1C00A573"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F2A60FA" w14:textId="77777777" w:rsidR="004A28B7" w:rsidRDefault="004A28B7">
            <w:pPr>
              <w:pStyle w:val="TAL"/>
              <w:keepNext w:val="0"/>
              <w:keepLines w:val="0"/>
              <w:rPr>
                <w:b/>
                <w:lang w:eastAsia="zh-TW"/>
              </w:rPr>
            </w:pPr>
            <w:r>
              <w:rPr>
                <w:b/>
                <w:lang w:eastAsia="zh-TW"/>
              </w:rPr>
              <w:t>7.3.1.1</w:t>
            </w:r>
          </w:p>
        </w:tc>
        <w:tc>
          <w:tcPr>
            <w:tcW w:w="3678" w:type="dxa"/>
            <w:gridSpan w:val="2"/>
            <w:tcBorders>
              <w:top w:val="single" w:sz="4" w:space="0" w:color="auto"/>
              <w:left w:val="nil"/>
              <w:bottom w:val="single" w:sz="4" w:space="0" w:color="auto"/>
              <w:right w:val="single" w:sz="4" w:space="0" w:color="auto"/>
            </w:tcBorders>
            <w:noWrap/>
            <w:vAlign w:val="center"/>
            <w:hideMark/>
          </w:tcPr>
          <w:p w14:paraId="57D73215" w14:textId="77777777" w:rsidR="004A28B7" w:rsidRDefault="004A28B7">
            <w:pPr>
              <w:pStyle w:val="TAL"/>
              <w:keepNext w:val="0"/>
              <w:keepLines w:val="0"/>
            </w:pPr>
            <w:r>
              <w:t>NR SA FR1-FR2 Inter-frequency handover; unknown target cell</w:t>
            </w:r>
          </w:p>
        </w:tc>
        <w:tc>
          <w:tcPr>
            <w:tcW w:w="1046" w:type="dxa"/>
            <w:gridSpan w:val="3"/>
            <w:tcBorders>
              <w:top w:val="single" w:sz="4" w:space="0" w:color="auto"/>
              <w:left w:val="nil"/>
              <w:bottom w:val="single" w:sz="4" w:space="0" w:color="auto"/>
              <w:right w:val="single" w:sz="4" w:space="0" w:color="auto"/>
            </w:tcBorders>
            <w:vAlign w:val="center"/>
            <w:hideMark/>
          </w:tcPr>
          <w:p w14:paraId="75A9329B"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7707627C" w14:textId="77777777" w:rsidR="004A28B7" w:rsidRDefault="004A28B7">
            <w:pPr>
              <w:pStyle w:val="TAL"/>
              <w:keepNext w:val="0"/>
              <w:keepLines w:val="0"/>
            </w:pPr>
            <w:r>
              <w:t>NR Cell 6</w:t>
            </w:r>
          </w:p>
        </w:tc>
        <w:tc>
          <w:tcPr>
            <w:tcW w:w="1046" w:type="dxa"/>
            <w:gridSpan w:val="3"/>
            <w:tcBorders>
              <w:top w:val="single" w:sz="4" w:space="0" w:color="auto"/>
              <w:left w:val="nil"/>
              <w:bottom w:val="single" w:sz="4" w:space="0" w:color="auto"/>
              <w:right w:val="single" w:sz="4" w:space="0" w:color="auto"/>
            </w:tcBorders>
            <w:vAlign w:val="center"/>
          </w:tcPr>
          <w:p w14:paraId="715A2AC0"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B2703C2"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2C7F4A2" w14:textId="77777777" w:rsidR="004A28B7" w:rsidRDefault="004A28B7">
            <w:pPr>
              <w:pStyle w:val="TAL"/>
              <w:keepNext w:val="0"/>
              <w:keepLines w:val="0"/>
            </w:pPr>
          </w:p>
        </w:tc>
      </w:tr>
      <w:tr w:rsidR="004A28B7" w14:paraId="5853556A"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FD7E1E6" w14:textId="77777777" w:rsidR="004A28B7" w:rsidRDefault="004A28B7">
            <w:pPr>
              <w:pStyle w:val="TAL"/>
              <w:keepNext w:val="0"/>
              <w:keepLines w:val="0"/>
              <w:rPr>
                <w:b/>
                <w:lang w:eastAsia="zh-TW"/>
              </w:rPr>
            </w:pPr>
            <w:r>
              <w:rPr>
                <w:b/>
                <w:lang w:eastAsia="zh-TW"/>
              </w:rPr>
              <w:t>7.3.1.2</w:t>
            </w:r>
          </w:p>
        </w:tc>
        <w:tc>
          <w:tcPr>
            <w:tcW w:w="3678" w:type="dxa"/>
            <w:gridSpan w:val="2"/>
            <w:tcBorders>
              <w:top w:val="single" w:sz="4" w:space="0" w:color="auto"/>
              <w:left w:val="nil"/>
              <w:bottom w:val="single" w:sz="4" w:space="0" w:color="auto"/>
              <w:right w:val="single" w:sz="4" w:space="0" w:color="auto"/>
            </w:tcBorders>
            <w:noWrap/>
            <w:vAlign w:val="center"/>
            <w:hideMark/>
          </w:tcPr>
          <w:p w14:paraId="78022C70" w14:textId="77777777" w:rsidR="004A28B7" w:rsidRDefault="004A28B7">
            <w:pPr>
              <w:pStyle w:val="TAL"/>
              <w:keepNext w:val="0"/>
              <w:keepLines w:val="0"/>
            </w:pPr>
            <w:r>
              <w:t>NR SA FR2 Intra-frequency handover; unknown target cell</w:t>
            </w:r>
          </w:p>
        </w:tc>
        <w:tc>
          <w:tcPr>
            <w:tcW w:w="1046" w:type="dxa"/>
            <w:gridSpan w:val="3"/>
            <w:tcBorders>
              <w:top w:val="single" w:sz="4" w:space="0" w:color="auto"/>
              <w:left w:val="nil"/>
              <w:bottom w:val="single" w:sz="4" w:space="0" w:color="auto"/>
              <w:right w:val="single" w:sz="4" w:space="0" w:color="auto"/>
            </w:tcBorders>
            <w:vAlign w:val="center"/>
            <w:hideMark/>
          </w:tcPr>
          <w:p w14:paraId="066FB682"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06B94969" w14:textId="77777777" w:rsidR="004A28B7" w:rsidRDefault="004A28B7">
            <w:pPr>
              <w:pStyle w:val="TAL"/>
              <w:keepNext w:val="0"/>
              <w:keepLines w:val="0"/>
            </w:pPr>
            <w:r>
              <w:t>NR Cell 2</w:t>
            </w:r>
          </w:p>
        </w:tc>
        <w:tc>
          <w:tcPr>
            <w:tcW w:w="1046" w:type="dxa"/>
            <w:gridSpan w:val="3"/>
            <w:tcBorders>
              <w:top w:val="single" w:sz="4" w:space="0" w:color="auto"/>
              <w:left w:val="nil"/>
              <w:bottom w:val="single" w:sz="4" w:space="0" w:color="auto"/>
              <w:right w:val="single" w:sz="4" w:space="0" w:color="auto"/>
            </w:tcBorders>
            <w:vAlign w:val="center"/>
          </w:tcPr>
          <w:p w14:paraId="0D41ECC2"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5247704"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2F69231" w14:textId="77777777" w:rsidR="004A28B7" w:rsidRDefault="004A28B7">
            <w:pPr>
              <w:pStyle w:val="TAL"/>
              <w:keepNext w:val="0"/>
              <w:keepLines w:val="0"/>
            </w:pPr>
          </w:p>
        </w:tc>
      </w:tr>
      <w:tr w:rsidR="004A28B7" w14:paraId="098E7106"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000A7C4" w14:textId="77777777" w:rsidR="004A28B7" w:rsidRDefault="004A28B7">
            <w:pPr>
              <w:pStyle w:val="TAL"/>
              <w:keepNext w:val="0"/>
              <w:keepLines w:val="0"/>
              <w:rPr>
                <w:b/>
                <w:lang w:eastAsia="zh-TW"/>
              </w:rPr>
            </w:pPr>
            <w:r>
              <w:rPr>
                <w:b/>
                <w:lang w:eastAsia="zh-TW"/>
              </w:rPr>
              <w:t>7.3.1.3</w:t>
            </w:r>
          </w:p>
        </w:tc>
        <w:tc>
          <w:tcPr>
            <w:tcW w:w="3678" w:type="dxa"/>
            <w:gridSpan w:val="2"/>
            <w:tcBorders>
              <w:top w:val="single" w:sz="4" w:space="0" w:color="auto"/>
              <w:left w:val="nil"/>
              <w:bottom w:val="single" w:sz="4" w:space="0" w:color="auto"/>
              <w:right w:val="single" w:sz="4" w:space="0" w:color="auto"/>
            </w:tcBorders>
            <w:noWrap/>
            <w:vAlign w:val="center"/>
            <w:hideMark/>
          </w:tcPr>
          <w:p w14:paraId="0430BF08" w14:textId="77777777" w:rsidR="004A28B7" w:rsidRDefault="004A28B7">
            <w:pPr>
              <w:pStyle w:val="TAL"/>
              <w:keepNext w:val="0"/>
              <w:keepLines w:val="0"/>
            </w:pPr>
            <w:r>
              <w:t>NR SA FR2-FR2 Inter-frequency handover; unknown target cell</w:t>
            </w:r>
          </w:p>
        </w:tc>
        <w:tc>
          <w:tcPr>
            <w:tcW w:w="1046" w:type="dxa"/>
            <w:gridSpan w:val="3"/>
            <w:tcBorders>
              <w:top w:val="single" w:sz="4" w:space="0" w:color="auto"/>
              <w:left w:val="nil"/>
              <w:bottom w:val="single" w:sz="4" w:space="0" w:color="auto"/>
              <w:right w:val="single" w:sz="4" w:space="0" w:color="auto"/>
            </w:tcBorders>
            <w:vAlign w:val="center"/>
            <w:hideMark/>
          </w:tcPr>
          <w:p w14:paraId="5D1D4B8E"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47E86286" w14:textId="77777777" w:rsidR="004A28B7" w:rsidRDefault="004A28B7">
            <w:pPr>
              <w:pStyle w:val="TAL"/>
              <w:keepNext w:val="0"/>
              <w:keepLines w:val="0"/>
            </w:pPr>
            <w:r>
              <w:t>NR Cell 6</w:t>
            </w:r>
          </w:p>
        </w:tc>
        <w:tc>
          <w:tcPr>
            <w:tcW w:w="1046" w:type="dxa"/>
            <w:gridSpan w:val="3"/>
            <w:tcBorders>
              <w:top w:val="single" w:sz="4" w:space="0" w:color="auto"/>
              <w:left w:val="nil"/>
              <w:bottom w:val="single" w:sz="4" w:space="0" w:color="auto"/>
              <w:right w:val="single" w:sz="4" w:space="0" w:color="auto"/>
            </w:tcBorders>
            <w:vAlign w:val="center"/>
          </w:tcPr>
          <w:p w14:paraId="391883A6"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C7F5064"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B3C0B68" w14:textId="77777777" w:rsidR="004A28B7" w:rsidRDefault="004A28B7">
            <w:pPr>
              <w:pStyle w:val="TAL"/>
              <w:keepNext w:val="0"/>
              <w:keepLines w:val="0"/>
            </w:pPr>
          </w:p>
        </w:tc>
      </w:tr>
      <w:tr w:rsidR="004A28B7" w14:paraId="5FDB17D2"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892974C" w14:textId="77777777" w:rsidR="004A28B7" w:rsidRDefault="004A28B7">
            <w:pPr>
              <w:pStyle w:val="TAL"/>
              <w:keepNext w:val="0"/>
              <w:keepLines w:val="0"/>
              <w:rPr>
                <w:b/>
                <w:lang w:eastAsia="zh-TW"/>
              </w:rPr>
            </w:pPr>
            <w:r>
              <w:rPr>
                <w:b/>
                <w:lang w:eastAsia="zh-TW"/>
              </w:rPr>
              <w:t>7.3.1.4</w:t>
            </w:r>
          </w:p>
        </w:tc>
        <w:tc>
          <w:tcPr>
            <w:tcW w:w="3678" w:type="dxa"/>
            <w:gridSpan w:val="2"/>
            <w:tcBorders>
              <w:top w:val="single" w:sz="4" w:space="0" w:color="auto"/>
              <w:left w:val="nil"/>
              <w:bottom w:val="single" w:sz="4" w:space="0" w:color="auto"/>
              <w:right w:val="single" w:sz="4" w:space="0" w:color="auto"/>
            </w:tcBorders>
            <w:noWrap/>
            <w:vAlign w:val="center"/>
            <w:hideMark/>
          </w:tcPr>
          <w:p w14:paraId="6AC30736" w14:textId="77777777" w:rsidR="004A28B7" w:rsidRDefault="004A28B7">
            <w:pPr>
              <w:pStyle w:val="TAL"/>
              <w:keepNext w:val="0"/>
              <w:keepLines w:val="0"/>
            </w:pPr>
            <w:r>
              <w:t>NR SA FR1-FR2 synchronous DAPS handover</w:t>
            </w:r>
          </w:p>
        </w:tc>
        <w:tc>
          <w:tcPr>
            <w:tcW w:w="1046" w:type="dxa"/>
            <w:gridSpan w:val="3"/>
            <w:tcBorders>
              <w:top w:val="single" w:sz="4" w:space="0" w:color="auto"/>
              <w:left w:val="nil"/>
              <w:bottom w:val="single" w:sz="4" w:space="0" w:color="auto"/>
              <w:right w:val="single" w:sz="4" w:space="0" w:color="auto"/>
            </w:tcBorders>
            <w:vAlign w:val="center"/>
            <w:hideMark/>
          </w:tcPr>
          <w:p w14:paraId="56F8A331"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1B998351" w14:textId="77777777" w:rsidR="004A28B7" w:rsidRDefault="004A28B7">
            <w:pPr>
              <w:pStyle w:val="TAL"/>
              <w:keepNext w:val="0"/>
              <w:keepLines w:val="0"/>
            </w:pPr>
            <w:r>
              <w:t>NR Cell 10</w:t>
            </w:r>
          </w:p>
        </w:tc>
        <w:tc>
          <w:tcPr>
            <w:tcW w:w="1046" w:type="dxa"/>
            <w:gridSpan w:val="3"/>
            <w:tcBorders>
              <w:top w:val="single" w:sz="4" w:space="0" w:color="auto"/>
              <w:left w:val="nil"/>
              <w:bottom w:val="single" w:sz="4" w:space="0" w:color="auto"/>
              <w:right w:val="single" w:sz="4" w:space="0" w:color="auto"/>
            </w:tcBorders>
            <w:vAlign w:val="center"/>
          </w:tcPr>
          <w:p w14:paraId="6B4F7F35"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3D00AB7"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F37EF10" w14:textId="77777777" w:rsidR="004A28B7" w:rsidRDefault="004A28B7">
            <w:pPr>
              <w:pStyle w:val="TAL"/>
              <w:keepNext w:val="0"/>
              <w:keepLines w:val="0"/>
            </w:pPr>
          </w:p>
        </w:tc>
      </w:tr>
      <w:tr w:rsidR="004A28B7" w14:paraId="6C123D89"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32DB96A" w14:textId="77777777" w:rsidR="004A28B7" w:rsidRDefault="004A28B7">
            <w:pPr>
              <w:pStyle w:val="TAL"/>
              <w:keepNext w:val="0"/>
              <w:keepLines w:val="0"/>
              <w:rPr>
                <w:b/>
                <w:lang w:eastAsia="zh-TW"/>
              </w:rPr>
            </w:pPr>
            <w:r>
              <w:rPr>
                <w:b/>
                <w:lang w:eastAsia="zh-TW"/>
              </w:rPr>
              <w:t>7.3.1.5</w:t>
            </w:r>
          </w:p>
        </w:tc>
        <w:tc>
          <w:tcPr>
            <w:tcW w:w="3678" w:type="dxa"/>
            <w:gridSpan w:val="2"/>
            <w:tcBorders>
              <w:top w:val="single" w:sz="4" w:space="0" w:color="auto"/>
              <w:left w:val="nil"/>
              <w:bottom w:val="single" w:sz="4" w:space="0" w:color="auto"/>
              <w:right w:val="single" w:sz="4" w:space="0" w:color="auto"/>
            </w:tcBorders>
            <w:noWrap/>
            <w:vAlign w:val="center"/>
            <w:hideMark/>
          </w:tcPr>
          <w:p w14:paraId="3C2F0774" w14:textId="77777777" w:rsidR="004A28B7" w:rsidRDefault="004A28B7">
            <w:pPr>
              <w:pStyle w:val="TAL"/>
              <w:keepNext w:val="0"/>
              <w:keepLines w:val="0"/>
            </w:pPr>
            <w:r>
              <w:t>NR SA FR1-FR2 asynchronous DAPS handover</w:t>
            </w:r>
          </w:p>
        </w:tc>
        <w:tc>
          <w:tcPr>
            <w:tcW w:w="1046" w:type="dxa"/>
            <w:gridSpan w:val="3"/>
            <w:tcBorders>
              <w:top w:val="single" w:sz="4" w:space="0" w:color="auto"/>
              <w:left w:val="nil"/>
              <w:bottom w:val="single" w:sz="4" w:space="0" w:color="auto"/>
              <w:right w:val="single" w:sz="4" w:space="0" w:color="auto"/>
            </w:tcBorders>
            <w:vAlign w:val="center"/>
            <w:hideMark/>
          </w:tcPr>
          <w:p w14:paraId="733DAF00"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206F863E" w14:textId="77777777" w:rsidR="004A28B7" w:rsidRDefault="004A28B7">
            <w:pPr>
              <w:pStyle w:val="TAL"/>
              <w:keepNext w:val="0"/>
              <w:keepLines w:val="0"/>
            </w:pPr>
            <w:r>
              <w:t>NR Cell 10</w:t>
            </w:r>
          </w:p>
        </w:tc>
        <w:tc>
          <w:tcPr>
            <w:tcW w:w="1046" w:type="dxa"/>
            <w:gridSpan w:val="3"/>
            <w:tcBorders>
              <w:top w:val="single" w:sz="4" w:space="0" w:color="auto"/>
              <w:left w:val="nil"/>
              <w:bottom w:val="single" w:sz="4" w:space="0" w:color="auto"/>
              <w:right w:val="single" w:sz="4" w:space="0" w:color="auto"/>
            </w:tcBorders>
            <w:vAlign w:val="center"/>
          </w:tcPr>
          <w:p w14:paraId="717DBA15"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F58B55B"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9325C79" w14:textId="77777777" w:rsidR="004A28B7" w:rsidRDefault="004A28B7">
            <w:pPr>
              <w:pStyle w:val="TAL"/>
              <w:keepNext w:val="0"/>
              <w:keepLines w:val="0"/>
            </w:pPr>
          </w:p>
        </w:tc>
      </w:tr>
      <w:tr w:rsidR="004A28B7" w14:paraId="009D660F"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2CF97B9" w14:textId="77777777" w:rsidR="004A28B7" w:rsidRDefault="004A28B7">
            <w:pPr>
              <w:pStyle w:val="TAL"/>
              <w:keepNext w:val="0"/>
              <w:keepLines w:val="0"/>
              <w:rPr>
                <w:b/>
                <w:lang w:eastAsia="zh-TW"/>
              </w:rPr>
            </w:pPr>
            <w:r>
              <w:rPr>
                <w:b/>
                <w:lang w:eastAsia="zh-TW"/>
              </w:rPr>
              <w:t>7.3.2.1.1</w:t>
            </w:r>
          </w:p>
        </w:tc>
        <w:tc>
          <w:tcPr>
            <w:tcW w:w="3678" w:type="dxa"/>
            <w:gridSpan w:val="2"/>
            <w:tcBorders>
              <w:top w:val="single" w:sz="4" w:space="0" w:color="auto"/>
              <w:left w:val="nil"/>
              <w:bottom w:val="single" w:sz="4" w:space="0" w:color="auto"/>
              <w:right w:val="single" w:sz="4" w:space="0" w:color="auto"/>
            </w:tcBorders>
            <w:noWrap/>
            <w:vAlign w:val="center"/>
            <w:hideMark/>
          </w:tcPr>
          <w:p w14:paraId="40FC5DDD" w14:textId="77777777" w:rsidR="004A28B7" w:rsidRDefault="004A28B7">
            <w:pPr>
              <w:pStyle w:val="TAL"/>
              <w:keepNext w:val="0"/>
              <w:keepLines w:val="0"/>
              <w:rPr>
                <w:lang w:eastAsia="zh-TW"/>
              </w:rPr>
            </w:pPr>
            <w:r>
              <w:rPr>
                <w:lang w:eastAsia="zh-TW"/>
              </w:rPr>
              <w:t>NR SA FR2 RRC re-establishment</w:t>
            </w:r>
          </w:p>
        </w:tc>
        <w:tc>
          <w:tcPr>
            <w:tcW w:w="1046" w:type="dxa"/>
            <w:gridSpan w:val="3"/>
            <w:tcBorders>
              <w:top w:val="single" w:sz="4" w:space="0" w:color="auto"/>
              <w:left w:val="nil"/>
              <w:bottom w:val="single" w:sz="4" w:space="0" w:color="auto"/>
              <w:right w:val="single" w:sz="4" w:space="0" w:color="auto"/>
            </w:tcBorders>
            <w:vAlign w:val="center"/>
            <w:hideMark/>
          </w:tcPr>
          <w:p w14:paraId="2CA9AFF8" w14:textId="77777777" w:rsidR="004A28B7" w:rsidRDefault="004A28B7">
            <w:pPr>
              <w:pStyle w:val="TAL"/>
              <w:keepNext w:val="0"/>
              <w:keepLines w:val="0"/>
              <w:rPr>
                <w:rFonts w:eastAsia="SimSun"/>
              </w:rPr>
            </w:pPr>
            <w:r>
              <w:rPr>
                <w:rFonts w:eastAsia="SimSun"/>
              </w:rPr>
              <w:t>NR Cell 1</w:t>
            </w:r>
          </w:p>
        </w:tc>
        <w:tc>
          <w:tcPr>
            <w:tcW w:w="1046" w:type="dxa"/>
            <w:gridSpan w:val="3"/>
            <w:tcBorders>
              <w:top w:val="single" w:sz="4" w:space="0" w:color="auto"/>
              <w:left w:val="nil"/>
              <w:bottom w:val="single" w:sz="4" w:space="0" w:color="auto"/>
              <w:right w:val="single" w:sz="4" w:space="0" w:color="auto"/>
            </w:tcBorders>
            <w:vAlign w:val="center"/>
          </w:tcPr>
          <w:p w14:paraId="04D077EB" w14:textId="77777777" w:rsidR="004A28B7" w:rsidRDefault="004A28B7">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vAlign w:val="center"/>
          </w:tcPr>
          <w:p w14:paraId="4C951609" w14:textId="77777777" w:rsidR="004A28B7" w:rsidRDefault="004A28B7">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0E7B42CC"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9BE3253" w14:textId="77777777" w:rsidR="004A28B7" w:rsidRDefault="004A28B7">
            <w:pPr>
              <w:pStyle w:val="TAL"/>
              <w:keepNext w:val="0"/>
              <w:keepLines w:val="0"/>
            </w:pPr>
          </w:p>
        </w:tc>
      </w:tr>
      <w:tr w:rsidR="004A28B7" w14:paraId="6AF254AF"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1610100" w14:textId="77777777" w:rsidR="004A28B7" w:rsidRDefault="004A28B7">
            <w:pPr>
              <w:pStyle w:val="TAL"/>
              <w:keepNext w:val="0"/>
              <w:keepLines w:val="0"/>
              <w:rPr>
                <w:b/>
                <w:lang w:eastAsia="zh-TW"/>
              </w:rPr>
            </w:pPr>
            <w:r>
              <w:rPr>
                <w:b/>
                <w:lang w:eastAsia="zh-TW"/>
              </w:rPr>
              <w:t>7.3.2.1.2</w:t>
            </w:r>
          </w:p>
        </w:tc>
        <w:tc>
          <w:tcPr>
            <w:tcW w:w="3678" w:type="dxa"/>
            <w:gridSpan w:val="2"/>
            <w:tcBorders>
              <w:top w:val="single" w:sz="4" w:space="0" w:color="auto"/>
              <w:left w:val="nil"/>
              <w:bottom w:val="single" w:sz="4" w:space="0" w:color="auto"/>
              <w:right w:val="single" w:sz="4" w:space="0" w:color="auto"/>
            </w:tcBorders>
            <w:noWrap/>
            <w:vAlign w:val="center"/>
            <w:hideMark/>
          </w:tcPr>
          <w:p w14:paraId="717035A3" w14:textId="77777777" w:rsidR="004A28B7" w:rsidRDefault="004A28B7">
            <w:pPr>
              <w:pStyle w:val="TAL"/>
              <w:keepNext w:val="0"/>
              <w:keepLines w:val="0"/>
              <w:rPr>
                <w:lang w:eastAsia="zh-TW"/>
              </w:rPr>
            </w:pPr>
            <w:r>
              <w:rPr>
                <w:lang w:eastAsia="zh-TW"/>
              </w:rPr>
              <w:t>NR SA FR2-FR2 re-establishment</w:t>
            </w:r>
          </w:p>
        </w:tc>
        <w:tc>
          <w:tcPr>
            <w:tcW w:w="1046" w:type="dxa"/>
            <w:gridSpan w:val="3"/>
            <w:tcBorders>
              <w:top w:val="single" w:sz="4" w:space="0" w:color="auto"/>
              <w:left w:val="nil"/>
              <w:bottom w:val="single" w:sz="4" w:space="0" w:color="auto"/>
              <w:right w:val="single" w:sz="4" w:space="0" w:color="auto"/>
            </w:tcBorders>
            <w:vAlign w:val="center"/>
            <w:hideMark/>
          </w:tcPr>
          <w:p w14:paraId="78C6B558" w14:textId="77777777" w:rsidR="004A28B7" w:rsidRDefault="004A28B7">
            <w:pPr>
              <w:pStyle w:val="TAL"/>
              <w:keepNext w:val="0"/>
              <w:keepLines w:val="0"/>
              <w:rPr>
                <w:rFonts w:eastAsia="SimSun"/>
              </w:rPr>
            </w:pPr>
            <w:r>
              <w:rPr>
                <w:rFonts w:eastAsia="SimSun"/>
              </w:rPr>
              <w:t>NR Cell 1</w:t>
            </w:r>
          </w:p>
        </w:tc>
        <w:tc>
          <w:tcPr>
            <w:tcW w:w="1046" w:type="dxa"/>
            <w:gridSpan w:val="3"/>
            <w:tcBorders>
              <w:top w:val="single" w:sz="4" w:space="0" w:color="auto"/>
              <w:left w:val="nil"/>
              <w:bottom w:val="single" w:sz="4" w:space="0" w:color="auto"/>
              <w:right w:val="single" w:sz="4" w:space="0" w:color="auto"/>
            </w:tcBorders>
            <w:vAlign w:val="center"/>
          </w:tcPr>
          <w:p w14:paraId="7A27F49D" w14:textId="77777777" w:rsidR="004A28B7" w:rsidRDefault="004A28B7">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vAlign w:val="center"/>
          </w:tcPr>
          <w:p w14:paraId="69E030C8" w14:textId="77777777" w:rsidR="004A28B7" w:rsidRDefault="004A28B7">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58BC4B56"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AA3048C" w14:textId="77777777" w:rsidR="004A28B7" w:rsidRDefault="004A28B7">
            <w:pPr>
              <w:pStyle w:val="TAL"/>
              <w:keepNext w:val="0"/>
              <w:keepLines w:val="0"/>
            </w:pPr>
          </w:p>
        </w:tc>
      </w:tr>
      <w:tr w:rsidR="004A28B7" w14:paraId="099BE7DF"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DA7B801" w14:textId="77777777" w:rsidR="004A28B7" w:rsidRDefault="004A28B7">
            <w:pPr>
              <w:pStyle w:val="TAL"/>
              <w:keepNext w:val="0"/>
              <w:keepLines w:val="0"/>
              <w:rPr>
                <w:b/>
                <w:lang w:eastAsia="zh-TW"/>
              </w:rPr>
            </w:pPr>
            <w:r>
              <w:rPr>
                <w:b/>
                <w:lang w:eastAsia="zh-TW"/>
              </w:rPr>
              <w:t>7.3.2.1.3</w:t>
            </w:r>
          </w:p>
        </w:tc>
        <w:tc>
          <w:tcPr>
            <w:tcW w:w="3678" w:type="dxa"/>
            <w:gridSpan w:val="2"/>
            <w:tcBorders>
              <w:top w:val="single" w:sz="4" w:space="0" w:color="auto"/>
              <w:left w:val="nil"/>
              <w:bottom w:val="single" w:sz="4" w:space="0" w:color="auto"/>
              <w:right w:val="single" w:sz="4" w:space="0" w:color="auto"/>
            </w:tcBorders>
            <w:noWrap/>
            <w:vAlign w:val="center"/>
            <w:hideMark/>
          </w:tcPr>
          <w:p w14:paraId="564AF712" w14:textId="77777777" w:rsidR="004A28B7" w:rsidRDefault="004A28B7">
            <w:pPr>
              <w:pStyle w:val="TAL"/>
              <w:keepNext w:val="0"/>
              <w:keepLines w:val="0"/>
              <w:rPr>
                <w:lang w:eastAsia="zh-TW"/>
              </w:rPr>
            </w:pPr>
            <w:r>
              <w:rPr>
                <w:lang w:eastAsia="zh-TW"/>
              </w:rPr>
              <w:t>NR SA FR2 RRC re-establishment without serving cell timing</w:t>
            </w:r>
          </w:p>
        </w:tc>
        <w:tc>
          <w:tcPr>
            <w:tcW w:w="1046" w:type="dxa"/>
            <w:gridSpan w:val="3"/>
            <w:tcBorders>
              <w:top w:val="single" w:sz="4" w:space="0" w:color="auto"/>
              <w:left w:val="nil"/>
              <w:bottom w:val="single" w:sz="4" w:space="0" w:color="auto"/>
              <w:right w:val="single" w:sz="4" w:space="0" w:color="auto"/>
            </w:tcBorders>
            <w:vAlign w:val="center"/>
            <w:hideMark/>
          </w:tcPr>
          <w:p w14:paraId="14F55F5C" w14:textId="77777777" w:rsidR="004A28B7" w:rsidRDefault="004A28B7">
            <w:pPr>
              <w:pStyle w:val="TAL"/>
              <w:keepNext w:val="0"/>
              <w:keepLines w:val="0"/>
              <w:rPr>
                <w:rFonts w:eastAsia="SimSun"/>
              </w:rPr>
            </w:pPr>
            <w:r>
              <w:rPr>
                <w:rFonts w:eastAsia="SimSun"/>
              </w:rP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2457FC87" w14:textId="77777777" w:rsidR="004A28B7" w:rsidRDefault="004A28B7">
            <w:pPr>
              <w:pStyle w:val="TAL"/>
              <w:keepNext w:val="0"/>
              <w:keepLines w:val="0"/>
              <w:rPr>
                <w:rFonts w:eastAsia="SimSun"/>
              </w:rPr>
            </w:pPr>
            <w:r>
              <w:rPr>
                <w:rFonts w:eastAsia="SimSun"/>
              </w:rPr>
              <w:t>NR Cell 2</w:t>
            </w:r>
          </w:p>
        </w:tc>
        <w:tc>
          <w:tcPr>
            <w:tcW w:w="1046" w:type="dxa"/>
            <w:gridSpan w:val="3"/>
            <w:tcBorders>
              <w:top w:val="single" w:sz="4" w:space="0" w:color="auto"/>
              <w:left w:val="nil"/>
              <w:bottom w:val="single" w:sz="4" w:space="0" w:color="auto"/>
              <w:right w:val="single" w:sz="4" w:space="0" w:color="auto"/>
            </w:tcBorders>
            <w:vAlign w:val="center"/>
          </w:tcPr>
          <w:p w14:paraId="5E7F920B" w14:textId="77777777" w:rsidR="004A28B7" w:rsidRDefault="004A28B7">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5F12A961"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9F8D1F7" w14:textId="77777777" w:rsidR="004A28B7" w:rsidRDefault="004A28B7">
            <w:pPr>
              <w:pStyle w:val="TAL"/>
              <w:keepNext w:val="0"/>
              <w:keepLines w:val="0"/>
            </w:pPr>
          </w:p>
        </w:tc>
      </w:tr>
      <w:tr w:rsidR="004A28B7" w14:paraId="3C9560A9"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D1B0225" w14:textId="77777777" w:rsidR="004A28B7" w:rsidRDefault="004A28B7">
            <w:pPr>
              <w:pStyle w:val="TAL"/>
              <w:keepNext w:val="0"/>
              <w:keepLines w:val="0"/>
              <w:rPr>
                <w:b/>
                <w:lang w:eastAsia="zh-TW"/>
              </w:rPr>
            </w:pPr>
            <w:r>
              <w:rPr>
                <w:b/>
                <w:bCs/>
                <w:lang w:eastAsia="ja-JP"/>
              </w:rPr>
              <w:t>7.3.2.2.1</w:t>
            </w:r>
          </w:p>
        </w:tc>
        <w:tc>
          <w:tcPr>
            <w:tcW w:w="3678" w:type="dxa"/>
            <w:gridSpan w:val="2"/>
            <w:tcBorders>
              <w:top w:val="single" w:sz="4" w:space="0" w:color="auto"/>
              <w:left w:val="nil"/>
              <w:bottom w:val="single" w:sz="4" w:space="0" w:color="auto"/>
              <w:right w:val="single" w:sz="4" w:space="0" w:color="auto"/>
            </w:tcBorders>
            <w:noWrap/>
            <w:vAlign w:val="center"/>
            <w:hideMark/>
          </w:tcPr>
          <w:p w14:paraId="502E1EC1" w14:textId="77777777" w:rsidR="004A28B7" w:rsidRDefault="004A28B7">
            <w:pPr>
              <w:pStyle w:val="TAL"/>
              <w:keepNext w:val="0"/>
              <w:keepLines w:val="0"/>
              <w:rPr>
                <w:lang w:eastAsia="zh-TW"/>
              </w:rPr>
            </w:pPr>
            <w:r>
              <w:t>NR SA FR2 contention based random access</w:t>
            </w:r>
          </w:p>
        </w:tc>
        <w:tc>
          <w:tcPr>
            <w:tcW w:w="1046" w:type="dxa"/>
            <w:gridSpan w:val="3"/>
            <w:tcBorders>
              <w:top w:val="single" w:sz="4" w:space="0" w:color="auto"/>
              <w:left w:val="nil"/>
              <w:bottom w:val="single" w:sz="4" w:space="0" w:color="auto"/>
              <w:right w:val="single" w:sz="4" w:space="0" w:color="auto"/>
            </w:tcBorders>
            <w:vAlign w:val="center"/>
            <w:hideMark/>
          </w:tcPr>
          <w:p w14:paraId="145EBFBD" w14:textId="77777777" w:rsidR="004A28B7" w:rsidRDefault="004A28B7">
            <w:pPr>
              <w:pStyle w:val="TAL"/>
              <w:keepNext w:val="0"/>
              <w:keepLines w:val="0"/>
              <w:rPr>
                <w:rFonts w:eastAsia="SimSun"/>
              </w:rPr>
            </w:pPr>
            <w:r>
              <w:rPr>
                <w:rFonts w:eastAsia="SimSun"/>
                <w:lang w:eastAsia="zh-CN"/>
              </w:rPr>
              <w:t>NR Cell 1</w:t>
            </w:r>
          </w:p>
        </w:tc>
        <w:tc>
          <w:tcPr>
            <w:tcW w:w="1046" w:type="dxa"/>
            <w:gridSpan w:val="3"/>
            <w:tcBorders>
              <w:top w:val="single" w:sz="4" w:space="0" w:color="auto"/>
              <w:left w:val="nil"/>
              <w:bottom w:val="single" w:sz="4" w:space="0" w:color="auto"/>
              <w:right w:val="single" w:sz="4" w:space="0" w:color="auto"/>
            </w:tcBorders>
            <w:vAlign w:val="center"/>
          </w:tcPr>
          <w:p w14:paraId="11EE5F2C" w14:textId="77777777" w:rsidR="004A28B7" w:rsidRDefault="004A28B7">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vAlign w:val="center"/>
          </w:tcPr>
          <w:p w14:paraId="00C5E697" w14:textId="77777777" w:rsidR="004A28B7" w:rsidRDefault="004A28B7">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432BECE5"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72BF652" w14:textId="77777777" w:rsidR="004A28B7" w:rsidRDefault="004A28B7">
            <w:pPr>
              <w:pStyle w:val="TAL"/>
              <w:keepNext w:val="0"/>
              <w:keepLines w:val="0"/>
            </w:pPr>
          </w:p>
        </w:tc>
      </w:tr>
      <w:tr w:rsidR="004A28B7" w14:paraId="3A4BFF6A"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9AA0810" w14:textId="77777777" w:rsidR="004A28B7" w:rsidRDefault="004A28B7">
            <w:pPr>
              <w:pStyle w:val="TAL"/>
              <w:keepNext w:val="0"/>
              <w:keepLines w:val="0"/>
              <w:rPr>
                <w:b/>
                <w:lang w:eastAsia="zh-TW"/>
              </w:rPr>
            </w:pPr>
            <w:r>
              <w:rPr>
                <w:b/>
                <w:bCs/>
                <w:lang w:eastAsia="ja-JP"/>
              </w:rPr>
              <w:t>7.3.2.2.2</w:t>
            </w:r>
          </w:p>
        </w:tc>
        <w:tc>
          <w:tcPr>
            <w:tcW w:w="3678" w:type="dxa"/>
            <w:gridSpan w:val="2"/>
            <w:tcBorders>
              <w:top w:val="single" w:sz="4" w:space="0" w:color="auto"/>
              <w:left w:val="nil"/>
              <w:bottom w:val="single" w:sz="4" w:space="0" w:color="auto"/>
              <w:right w:val="single" w:sz="4" w:space="0" w:color="auto"/>
            </w:tcBorders>
            <w:noWrap/>
            <w:vAlign w:val="center"/>
            <w:hideMark/>
          </w:tcPr>
          <w:p w14:paraId="1B043165" w14:textId="77777777" w:rsidR="004A28B7" w:rsidRDefault="004A28B7">
            <w:pPr>
              <w:pStyle w:val="TAL"/>
              <w:keepNext w:val="0"/>
              <w:keepLines w:val="0"/>
              <w:rPr>
                <w:lang w:eastAsia="zh-TW"/>
              </w:rPr>
            </w:pPr>
            <w:r>
              <w:t>NR SA FR2 non-contention based random access</w:t>
            </w:r>
          </w:p>
        </w:tc>
        <w:tc>
          <w:tcPr>
            <w:tcW w:w="1046" w:type="dxa"/>
            <w:gridSpan w:val="3"/>
            <w:tcBorders>
              <w:top w:val="single" w:sz="4" w:space="0" w:color="auto"/>
              <w:left w:val="nil"/>
              <w:bottom w:val="single" w:sz="4" w:space="0" w:color="auto"/>
              <w:right w:val="single" w:sz="4" w:space="0" w:color="auto"/>
            </w:tcBorders>
            <w:vAlign w:val="center"/>
            <w:hideMark/>
          </w:tcPr>
          <w:p w14:paraId="0AE7B288" w14:textId="77777777" w:rsidR="004A28B7" w:rsidRDefault="004A28B7">
            <w:pPr>
              <w:pStyle w:val="TAL"/>
              <w:keepNext w:val="0"/>
              <w:keepLines w:val="0"/>
              <w:rPr>
                <w:rFonts w:eastAsia="SimSun"/>
              </w:rPr>
            </w:pPr>
            <w:r>
              <w:rPr>
                <w:rFonts w:eastAsia="SimSun"/>
                <w:lang w:eastAsia="zh-CN"/>
              </w:rPr>
              <w:t>NR Cell 1</w:t>
            </w:r>
          </w:p>
        </w:tc>
        <w:tc>
          <w:tcPr>
            <w:tcW w:w="1046" w:type="dxa"/>
            <w:gridSpan w:val="3"/>
            <w:tcBorders>
              <w:top w:val="single" w:sz="4" w:space="0" w:color="auto"/>
              <w:left w:val="nil"/>
              <w:bottom w:val="single" w:sz="4" w:space="0" w:color="auto"/>
              <w:right w:val="single" w:sz="4" w:space="0" w:color="auto"/>
            </w:tcBorders>
            <w:vAlign w:val="center"/>
          </w:tcPr>
          <w:p w14:paraId="75B8BFC7" w14:textId="77777777" w:rsidR="004A28B7" w:rsidRDefault="004A28B7">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vAlign w:val="center"/>
          </w:tcPr>
          <w:p w14:paraId="4BA23439" w14:textId="77777777" w:rsidR="004A28B7" w:rsidRDefault="004A28B7">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28BA3D29"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C90831" w14:textId="77777777" w:rsidR="004A28B7" w:rsidRDefault="004A28B7">
            <w:pPr>
              <w:pStyle w:val="TAL"/>
              <w:keepNext w:val="0"/>
              <w:keepLines w:val="0"/>
            </w:pPr>
          </w:p>
        </w:tc>
      </w:tr>
      <w:tr w:rsidR="004A28B7" w14:paraId="448B177A"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0926784" w14:textId="77777777" w:rsidR="004A28B7" w:rsidRDefault="004A28B7">
            <w:pPr>
              <w:pStyle w:val="TAL"/>
              <w:keepNext w:val="0"/>
              <w:keepLines w:val="0"/>
              <w:rPr>
                <w:b/>
                <w:bCs/>
                <w:lang w:eastAsia="zh-CN"/>
              </w:rPr>
            </w:pPr>
            <w:r>
              <w:rPr>
                <w:b/>
                <w:bCs/>
                <w:lang w:eastAsia="zh-CN"/>
              </w:rPr>
              <w:t>7.3.2.2.4</w:t>
            </w:r>
          </w:p>
        </w:tc>
        <w:tc>
          <w:tcPr>
            <w:tcW w:w="3678" w:type="dxa"/>
            <w:gridSpan w:val="2"/>
            <w:tcBorders>
              <w:top w:val="single" w:sz="4" w:space="0" w:color="auto"/>
              <w:left w:val="nil"/>
              <w:bottom w:val="single" w:sz="4" w:space="0" w:color="auto"/>
              <w:right w:val="single" w:sz="4" w:space="0" w:color="auto"/>
            </w:tcBorders>
            <w:noWrap/>
            <w:vAlign w:val="center"/>
            <w:hideMark/>
          </w:tcPr>
          <w:p w14:paraId="5B99FCE8" w14:textId="77777777" w:rsidR="004A28B7" w:rsidRDefault="004A28B7">
            <w:pPr>
              <w:pStyle w:val="TAL"/>
              <w:keepNext w:val="0"/>
              <w:keepLines w:val="0"/>
            </w:pPr>
            <w:r>
              <w:t>NR SA FR2 2-step non-contention based random access</w:t>
            </w:r>
          </w:p>
        </w:tc>
        <w:tc>
          <w:tcPr>
            <w:tcW w:w="1046" w:type="dxa"/>
            <w:gridSpan w:val="3"/>
            <w:tcBorders>
              <w:top w:val="single" w:sz="4" w:space="0" w:color="auto"/>
              <w:left w:val="nil"/>
              <w:bottom w:val="single" w:sz="4" w:space="0" w:color="auto"/>
              <w:right w:val="single" w:sz="4" w:space="0" w:color="auto"/>
            </w:tcBorders>
            <w:vAlign w:val="center"/>
            <w:hideMark/>
          </w:tcPr>
          <w:p w14:paraId="3D8834D6" w14:textId="77777777" w:rsidR="004A28B7" w:rsidRDefault="004A28B7">
            <w:pPr>
              <w:pStyle w:val="TAL"/>
              <w:keepNext w:val="0"/>
              <w:keepLines w:val="0"/>
              <w:rPr>
                <w:rFonts w:eastAsia="SimSun"/>
                <w:lang w:eastAsia="zh-CN"/>
              </w:rPr>
            </w:pPr>
            <w:r>
              <w:rPr>
                <w:rFonts w:eastAsia="SimSun"/>
                <w:lang w:eastAsia="zh-CN"/>
              </w:rPr>
              <w:t>NR Cell 1</w:t>
            </w:r>
          </w:p>
        </w:tc>
        <w:tc>
          <w:tcPr>
            <w:tcW w:w="1046" w:type="dxa"/>
            <w:gridSpan w:val="3"/>
            <w:tcBorders>
              <w:top w:val="single" w:sz="4" w:space="0" w:color="auto"/>
              <w:left w:val="nil"/>
              <w:bottom w:val="single" w:sz="4" w:space="0" w:color="auto"/>
              <w:right w:val="single" w:sz="4" w:space="0" w:color="auto"/>
            </w:tcBorders>
            <w:vAlign w:val="center"/>
          </w:tcPr>
          <w:p w14:paraId="2D5FC671" w14:textId="77777777" w:rsidR="004A28B7" w:rsidRDefault="004A28B7">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vAlign w:val="center"/>
          </w:tcPr>
          <w:p w14:paraId="4E4CA894" w14:textId="77777777" w:rsidR="004A28B7" w:rsidRDefault="004A28B7">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6DEC1333"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4A978C7" w14:textId="77777777" w:rsidR="004A28B7" w:rsidRDefault="004A28B7">
            <w:pPr>
              <w:pStyle w:val="TAL"/>
              <w:keepNext w:val="0"/>
              <w:keepLines w:val="0"/>
            </w:pPr>
          </w:p>
        </w:tc>
      </w:tr>
      <w:tr w:rsidR="004A28B7" w14:paraId="7D380206"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7106B1A" w14:textId="77777777" w:rsidR="004A28B7" w:rsidRDefault="004A28B7">
            <w:pPr>
              <w:pStyle w:val="TAL"/>
              <w:keepNext w:val="0"/>
              <w:keepLines w:val="0"/>
              <w:rPr>
                <w:b/>
                <w:bCs/>
                <w:lang w:eastAsia="zh-CN"/>
              </w:rPr>
            </w:pPr>
            <w:r>
              <w:rPr>
                <w:b/>
                <w:bCs/>
                <w:lang w:eastAsia="zh-CN"/>
              </w:rPr>
              <w:t>7.3.2.3.1</w:t>
            </w:r>
          </w:p>
        </w:tc>
        <w:tc>
          <w:tcPr>
            <w:tcW w:w="3678" w:type="dxa"/>
            <w:gridSpan w:val="2"/>
            <w:tcBorders>
              <w:top w:val="single" w:sz="4" w:space="0" w:color="auto"/>
              <w:left w:val="nil"/>
              <w:bottom w:val="single" w:sz="4" w:space="0" w:color="auto"/>
              <w:right w:val="single" w:sz="4" w:space="0" w:color="auto"/>
            </w:tcBorders>
            <w:noWrap/>
            <w:vAlign w:val="center"/>
            <w:hideMark/>
          </w:tcPr>
          <w:p w14:paraId="3BE99EBC" w14:textId="77777777" w:rsidR="004A28B7" w:rsidRDefault="004A28B7">
            <w:pPr>
              <w:pStyle w:val="TAL"/>
              <w:keepNext w:val="0"/>
              <w:keepLines w:val="0"/>
            </w:pPr>
            <w:r>
              <w:t>NR SA FR2-FR2 RRC connection release with redirection</w:t>
            </w:r>
          </w:p>
        </w:tc>
        <w:tc>
          <w:tcPr>
            <w:tcW w:w="1046" w:type="dxa"/>
            <w:gridSpan w:val="3"/>
            <w:tcBorders>
              <w:top w:val="single" w:sz="4" w:space="0" w:color="auto"/>
              <w:left w:val="nil"/>
              <w:bottom w:val="single" w:sz="4" w:space="0" w:color="auto"/>
              <w:right w:val="single" w:sz="4" w:space="0" w:color="auto"/>
            </w:tcBorders>
            <w:vAlign w:val="center"/>
            <w:hideMark/>
          </w:tcPr>
          <w:p w14:paraId="0C7B676B" w14:textId="77777777" w:rsidR="004A28B7" w:rsidRDefault="004A28B7">
            <w:pPr>
              <w:pStyle w:val="TAL"/>
              <w:keepNext w:val="0"/>
              <w:keepLines w:val="0"/>
              <w:rPr>
                <w:rFonts w:eastAsia="SimSun"/>
                <w:lang w:eastAsia="zh-CN"/>
              </w:rPr>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753B3488" w14:textId="77777777" w:rsidR="004A28B7" w:rsidRDefault="004A28B7">
            <w:pPr>
              <w:pStyle w:val="TAL"/>
              <w:keepNext w:val="0"/>
              <w:keepLines w:val="0"/>
              <w:rPr>
                <w:rFonts w:eastAsia="SimSun"/>
              </w:rPr>
            </w:pPr>
            <w:r>
              <w:t>NR Cell 6</w:t>
            </w:r>
          </w:p>
        </w:tc>
        <w:tc>
          <w:tcPr>
            <w:tcW w:w="1046" w:type="dxa"/>
            <w:gridSpan w:val="3"/>
            <w:tcBorders>
              <w:top w:val="single" w:sz="4" w:space="0" w:color="auto"/>
              <w:left w:val="nil"/>
              <w:bottom w:val="single" w:sz="4" w:space="0" w:color="auto"/>
              <w:right w:val="single" w:sz="4" w:space="0" w:color="auto"/>
            </w:tcBorders>
            <w:vAlign w:val="center"/>
          </w:tcPr>
          <w:p w14:paraId="7B5B3C3D" w14:textId="77777777" w:rsidR="004A28B7" w:rsidRDefault="004A28B7">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7622F3A8"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5EA6BD8" w14:textId="77777777" w:rsidR="004A28B7" w:rsidRDefault="004A28B7">
            <w:pPr>
              <w:pStyle w:val="TAL"/>
              <w:keepNext w:val="0"/>
              <w:keepLines w:val="0"/>
            </w:pPr>
          </w:p>
        </w:tc>
      </w:tr>
      <w:tr w:rsidR="004A28B7" w14:paraId="1C8DA6D6"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8B2A819" w14:textId="77777777" w:rsidR="004A28B7" w:rsidRDefault="004A28B7">
            <w:pPr>
              <w:pStyle w:val="TAL"/>
              <w:keepNext w:val="0"/>
              <w:keepLines w:val="0"/>
              <w:rPr>
                <w:b/>
                <w:bCs/>
                <w:lang w:eastAsia="ja-JP"/>
              </w:rPr>
            </w:pPr>
            <w:r>
              <w:rPr>
                <w:b/>
                <w:lang w:eastAsia="zh-TW"/>
              </w:rPr>
              <w:t>7.3.3.1</w:t>
            </w:r>
          </w:p>
        </w:tc>
        <w:tc>
          <w:tcPr>
            <w:tcW w:w="3678" w:type="dxa"/>
            <w:gridSpan w:val="2"/>
            <w:tcBorders>
              <w:top w:val="single" w:sz="4" w:space="0" w:color="auto"/>
              <w:left w:val="nil"/>
              <w:bottom w:val="single" w:sz="4" w:space="0" w:color="auto"/>
              <w:right w:val="single" w:sz="4" w:space="0" w:color="auto"/>
            </w:tcBorders>
            <w:noWrap/>
            <w:vAlign w:val="center"/>
            <w:hideMark/>
          </w:tcPr>
          <w:p w14:paraId="28E7B41B" w14:textId="77777777" w:rsidR="004A28B7" w:rsidRDefault="004A28B7">
            <w:pPr>
              <w:pStyle w:val="TAL"/>
              <w:keepNext w:val="0"/>
              <w:keepLines w:val="0"/>
            </w:pPr>
            <w:r>
              <w:t>NR SA FR2 conditional handover</w:t>
            </w:r>
          </w:p>
        </w:tc>
        <w:tc>
          <w:tcPr>
            <w:tcW w:w="1046" w:type="dxa"/>
            <w:gridSpan w:val="3"/>
            <w:tcBorders>
              <w:top w:val="single" w:sz="4" w:space="0" w:color="auto"/>
              <w:left w:val="nil"/>
              <w:bottom w:val="single" w:sz="4" w:space="0" w:color="auto"/>
              <w:right w:val="single" w:sz="4" w:space="0" w:color="auto"/>
            </w:tcBorders>
            <w:vAlign w:val="center"/>
            <w:hideMark/>
          </w:tcPr>
          <w:p w14:paraId="5BF52E4C" w14:textId="77777777" w:rsidR="004A28B7" w:rsidRDefault="004A28B7">
            <w:pPr>
              <w:pStyle w:val="TAL"/>
              <w:keepNext w:val="0"/>
              <w:keepLines w:val="0"/>
              <w:rPr>
                <w:lang w:eastAsia="zh-CN"/>
              </w:rPr>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67FE062E" w14:textId="77777777" w:rsidR="004A28B7" w:rsidRDefault="004A28B7">
            <w:pPr>
              <w:pStyle w:val="TAL"/>
              <w:keepNext w:val="0"/>
              <w:keepLines w:val="0"/>
            </w:pPr>
            <w:r>
              <w:t>NR Cell 2</w:t>
            </w:r>
          </w:p>
        </w:tc>
        <w:tc>
          <w:tcPr>
            <w:tcW w:w="1046" w:type="dxa"/>
            <w:gridSpan w:val="3"/>
            <w:tcBorders>
              <w:top w:val="single" w:sz="4" w:space="0" w:color="auto"/>
              <w:left w:val="nil"/>
              <w:bottom w:val="single" w:sz="4" w:space="0" w:color="auto"/>
              <w:right w:val="single" w:sz="4" w:space="0" w:color="auto"/>
            </w:tcBorders>
            <w:vAlign w:val="center"/>
          </w:tcPr>
          <w:p w14:paraId="173FF41F"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B8501D6"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8A4278B" w14:textId="77777777" w:rsidR="004A28B7" w:rsidRDefault="004A28B7">
            <w:pPr>
              <w:pStyle w:val="TAL"/>
              <w:keepNext w:val="0"/>
              <w:keepLines w:val="0"/>
            </w:pPr>
          </w:p>
        </w:tc>
      </w:tr>
      <w:tr w:rsidR="004A28B7" w14:paraId="40434254"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1462115" w14:textId="77777777" w:rsidR="004A28B7" w:rsidRDefault="004A28B7">
            <w:pPr>
              <w:pStyle w:val="TAL"/>
              <w:keepNext w:val="0"/>
              <w:keepLines w:val="0"/>
              <w:rPr>
                <w:b/>
                <w:bCs/>
                <w:lang w:eastAsia="ja-JP"/>
              </w:rPr>
            </w:pPr>
            <w:r>
              <w:rPr>
                <w:b/>
                <w:lang w:eastAsia="zh-TW"/>
              </w:rPr>
              <w:t>7.3.3.2</w:t>
            </w:r>
          </w:p>
        </w:tc>
        <w:tc>
          <w:tcPr>
            <w:tcW w:w="3678" w:type="dxa"/>
            <w:gridSpan w:val="2"/>
            <w:tcBorders>
              <w:top w:val="single" w:sz="4" w:space="0" w:color="auto"/>
              <w:left w:val="nil"/>
              <w:bottom w:val="single" w:sz="4" w:space="0" w:color="auto"/>
              <w:right w:val="single" w:sz="4" w:space="0" w:color="auto"/>
            </w:tcBorders>
            <w:noWrap/>
            <w:vAlign w:val="center"/>
            <w:hideMark/>
          </w:tcPr>
          <w:p w14:paraId="7A6FE516" w14:textId="77777777" w:rsidR="004A28B7" w:rsidRDefault="004A28B7">
            <w:pPr>
              <w:pStyle w:val="TAL"/>
              <w:keepNext w:val="0"/>
              <w:keepLines w:val="0"/>
            </w:pPr>
            <w:r>
              <w:t>NR SA FR2-FR2 conditional handover</w:t>
            </w:r>
          </w:p>
        </w:tc>
        <w:tc>
          <w:tcPr>
            <w:tcW w:w="1046" w:type="dxa"/>
            <w:gridSpan w:val="3"/>
            <w:tcBorders>
              <w:top w:val="single" w:sz="4" w:space="0" w:color="auto"/>
              <w:left w:val="nil"/>
              <w:bottom w:val="single" w:sz="4" w:space="0" w:color="auto"/>
              <w:right w:val="single" w:sz="4" w:space="0" w:color="auto"/>
            </w:tcBorders>
            <w:vAlign w:val="center"/>
            <w:hideMark/>
          </w:tcPr>
          <w:p w14:paraId="31B4819E" w14:textId="77777777" w:rsidR="004A28B7" w:rsidRDefault="004A28B7">
            <w:pPr>
              <w:pStyle w:val="TAL"/>
              <w:keepNext w:val="0"/>
              <w:keepLines w:val="0"/>
              <w:rPr>
                <w:lang w:eastAsia="zh-CN"/>
              </w:rPr>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74DD5CBE" w14:textId="77777777" w:rsidR="004A28B7" w:rsidRDefault="004A28B7">
            <w:pPr>
              <w:pStyle w:val="TAL"/>
              <w:keepNext w:val="0"/>
              <w:keepLines w:val="0"/>
            </w:pPr>
            <w:r>
              <w:t>NR Cell 6</w:t>
            </w:r>
          </w:p>
        </w:tc>
        <w:tc>
          <w:tcPr>
            <w:tcW w:w="1046" w:type="dxa"/>
            <w:gridSpan w:val="3"/>
            <w:tcBorders>
              <w:top w:val="single" w:sz="4" w:space="0" w:color="auto"/>
              <w:left w:val="nil"/>
              <w:bottom w:val="single" w:sz="4" w:space="0" w:color="auto"/>
              <w:right w:val="single" w:sz="4" w:space="0" w:color="auto"/>
            </w:tcBorders>
            <w:vAlign w:val="center"/>
          </w:tcPr>
          <w:p w14:paraId="6B3BD6C3"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1AAECD9"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54D4455" w14:textId="77777777" w:rsidR="004A28B7" w:rsidRDefault="004A28B7">
            <w:pPr>
              <w:pStyle w:val="TAL"/>
              <w:keepNext w:val="0"/>
              <w:keepLines w:val="0"/>
            </w:pPr>
          </w:p>
        </w:tc>
      </w:tr>
      <w:tr w:rsidR="004A28B7" w14:paraId="0121BBB2"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F5454FF" w14:textId="77777777" w:rsidR="004A28B7" w:rsidRDefault="004A28B7">
            <w:pPr>
              <w:spacing w:after="0"/>
              <w:rPr>
                <w:rFonts w:ascii="Arial" w:hAnsi="Arial"/>
                <w:b/>
                <w:sz w:val="18"/>
                <w:lang w:eastAsia="zh-TW"/>
              </w:rPr>
            </w:pPr>
            <w:r>
              <w:rPr>
                <w:rFonts w:ascii="Arial" w:hAnsi="Arial"/>
                <w:b/>
                <w:sz w:val="18"/>
                <w:lang w:eastAsia="zh-TW"/>
              </w:rPr>
              <w:t>7.4.1.1</w:t>
            </w:r>
          </w:p>
        </w:tc>
        <w:tc>
          <w:tcPr>
            <w:tcW w:w="3678" w:type="dxa"/>
            <w:gridSpan w:val="2"/>
            <w:tcBorders>
              <w:top w:val="single" w:sz="4" w:space="0" w:color="auto"/>
              <w:left w:val="nil"/>
              <w:bottom w:val="single" w:sz="4" w:space="0" w:color="auto"/>
              <w:right w:val="single" w:sz="4" w:space="0" w:color="auto"/>
            </w:tcBorders>
            <w:noWrap/>
            <w:vAlign w:val="center"/>
            <w:hideMark/>
          </w:tcPr>
          <w:p w14:paraId="114DBB97" w14:textId="77777777" w:rsidR="004A28B7" w:rsidRDefault="004A28B7">
            <w:pPr>
              <w:spacing w:after="0"/>
              <w:rPr>
                <w:rFonts w:ascii="Arial" w:hAnsi="Arial"/>
                <w:sz w:val="18"/>
              </w:rPr>
            </w:pPr>
            <w:r>
              <w:rPr>
                <w:rFonts w:ascii="Arial" w:hAnsi="Arial"/>
                <w:sz w:val="18"/>
              </w:rPr>
              <w:t>NR SA FR2 UE transmit timing accuracy</w:t>
            </w:r>
          </w:p>
        </w:tc>
        <w:tc>
          <w:tcPr>
            <w:tcW w:w="1046" w:type="dxa"/>
            <w:gridSpan w:val="3"/>
            <w:tcBorders>
              <w:top w:val="single" w:sz="4" w:space="0" w:color="auto"/>
              <w:left w:val="nil"/>
              <w:bottom w:val="single" w:sz="4" w:space="0" w:color="auto"/>
              <w:right w:val="single" w:sz="4" w:space="0" w:color="auto"/>
            </w:tcBorders>
            <w:vAlign w:val="center"/>
            <w:hideMark/>
          </w:tcPr>
          <w:p w14:paraId="6E225A8E" w14:textId="77777777" w:rsidR="004A28B7" w:rsidRDefault="004A28B7">
            <w:pPr>
              <w:spacing w:after="0"/>
              <w:rPr>
                <w:rFonts w:ascii="Arial" w:hAnsi="Arial"/>
                <w:sz w:val="18"/>
              </w:rPr>
            </w:pPr>
            <w:r>
              <w:rPr>
                <w:rFonts w:ascii="Arial" w:hAnsi="Arial"/>
                <w:sz w:val="18"/>
              </w:rPr>
              <w:t>NR Cell 1</w:t>
            </w:r>
          </w:p>
        </w:tc>
        <w:tc>
          <w:tcPr>
            <w:tcW w:w="1046" w:type="dxa"/>
            <w:gridSpan w:val="3"/>
            <w:tcBorders>
              <w:top w:val="single" w:sz="4" w:space="0" w:color="auto"/>
              <w:left w:val="nil"/>
              <w:bottom w:val="single" w:sz="4" w:space="0" w:color="auto"/>
              <w:right w:val="single" w:sz="4" w:space="0" w:color="auto"/>
            </w:tcBorders>
            <w:vAlign w:val="center"/>
          </w:tcPr>
          <w:p w14:paraId="36F8FD76" w14:textId="77777777" w:rsidR="004A28B7" w:rsidRDefault="004A28B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vAlign w:val="center"/>
          </w:tcPr>
          <w:p w14:paraId="092065B9" w14:textId="77777777" w:rsidR="004A28B7" w:rsidRDefault="004A28B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3AEB131E" w14:textId="77777777" w:rsidR="004A28B7" w:rsidRDefault="004A28B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749467B" w14:textId="77777777" w:rsidR="004A28B7" w:rsidRDefault="004A28B7">
            <w:pPr>
              <w:spacing w:after="0"/>
              <w:rPr>
                <w:rFonts w:ascii="Arial" w:hAnsi="Arial"/>
                <w:sz w:val="18"/>
              </w:rPr>
            </w:pPr>
          </w:p>
        </w:tc>
      </w:tr>
      <w:tr w:rsidR="004A28B7" w14:paraId="17C5F83A"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62A5B6F" w14:textId="77777777" w:rsidR="004A28B7" w:rsidRDefault="004A28B7">
            <w:pPr>
              <w:spacing w:after="0"/>
              <w:rPr>
                <w:rFonts w:ascii="Arial" w:hAnsi="Arial"/>
                <w:b/>
                <w:sz w:val="18"/>
                <w:lang w:eastAsia="zh-TW"/>
              </w:rPr>
            </w:pPr>
            <w:r>
              <w:rPr>
                <w:rFonts w:ascii="Arial" w:hAnsi="Arial"/>
                <w:b/>
                <w:sz w:val="18"/>
                <w:lang w:eastAsia="zh-TW"/>
              </w:rPr>
              <w:t>7.4.3.1</w:t>
            </w:r>
          </w:p>
        </w:tc>
        <w:tc>
          <w:tcPr>
            <w:tcW w:w="3678" w:type="dxa"/>
            <w:gridSpan w:val="2"/>
            <w:tcBorders>
              <w:top w:val="single" w:sz="4" w:space="0" w:color="auto"/>
              <w:left w:val="nil"/>
              <w:bottom w:val="single" w:sz="4" w:space="0" w:color="auto"/>
              <w:right w:val="single" w:sz="4" w:space="0" w:color="auto"/>
            </w:tcBorders>
            <w:noWrap/>
            <w:vAlign w:val="center"/>
            <w:hideMark/>
          </w:tcPr>
          <w:p w14:paraId="2202548B" w14:textId="77777777" w:rsidR="004A28B7" w:rsidRDefault="004A28B7">
            <w:pPr>
              <w:spacing w:after="0"/>
              <w:rPr>
                <w:rFonts w:ascii="Arial" w:hAnsi="Arial"/>
                <w:sz w:val="18"/>
              </w:rPr>
            </w:pPr>
            <w:r>
              <w:rPr>
                <w:rFonts w:ascii="Arial" w:hAnsi="Arial"/>
                <w:sz w:val="18"/>
              </w:rPr>
              <w:t>NR SA FR2 timing advance adjustment accuracy</w:t>
            </w:r>
          </w:p>
        </w:tc>
        <w:tc>
          <w:tcPr>
            <w:tcW w:w="1046" w:type="dxa"/>
            <w:gridSpan w:val="3"/>
            <w:tcBorders>
              <w:top w:val="single" w:sz="4" w:space="0" w:color="auto"/>
              <w:left w:val="nil"/>
              <w:bottom w:val="single" w:sz="4" w:space="0" w:color="auto"/>
              <w:right w:val="single" w:sz="4" w:space="0" w:color="auto"/>
            </w:tcBorders>
            <w:vAlign w:val="center"/>
            <w:hideMark/>
          </w:tcPr>
          <w:p w14:paraId="4E7225B4" w14:textId="77777777" w:rsidR="004A28B7" w:rsidRDefault="004A28B7">
            <w:pPr>
              <w:spacing w:after="0"/>
              <w:rPr>
                <w:rFonts w:ascii="Arial" w:hAnsi="Arial"/>
                <w:sz w:val="18"/>
              </w:rPr>
            </w:pPr>
            <w:r>
              <w:rPr>
                <w:rFonts w:ascii="Arial" w:hAnsi="Arial"/>
                <w:sz w:val="18"/>
              </w:rPr>
              <w:t>NR Cell 1</w:t>
            </w:r>
          </w:p>
        </w:tc>
        <w:tc>
          <w:tcPr>
            <w:tcW w:w="1046" w:type="dxa"/>
            <w:gridSpan w:val="3"/>
            <w:tcBorders>
              <w:top w:val="single" w:sz="4" w:space="0" w:color="auto"/>
              <w:left w:val="nil"/>
              <w:bottom w:val="single" w:sz="4" w:space="0" w:color="auto"/>
              <w:right w:val="single" w:sz="4" w:space="0" w:color="auto"/>
            </w:tcBorders>
            <w:vAlign w:val="center"/>
          </w:tcPr>
          <w:p w14:paraId="0C1D56B4" w14:textId="77777777" w:rsidR="004A28B7" w:rsidRDefault="004A28B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vAlign w:val="center"/>
          </w:tcPr>
          <w:p w14:paraId="5C93ED30" w14:textId="77777777" w:rsidR="004A28B7" w:rsidRDefault="004A28B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31FF3450" w14:textId="77777777" w:rsidR="004A28B7" w:rsidRDefault="004A28B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686ADCA" w14:textId="77777777" w:rsidR="004A28B7" w:rsidRDefault="004A28B7">
            <w:pPr>
              <w:spacing w:after="0"/>
              <w:rPr>
                <w:rFonts w:ascii="Arial" w:hAnsi="Arial"/>
                <w:sz w:val="18"/>
              </w:rPr>
            </w:pPr>
          </w:p>
        </w:tc>
      </w:tr>
      <w:tr w:rsidR="004A28B7" w14:paraId="1DCFD825"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0D07462" w14:textId="77777777" w:rsidR="004A28B7" w:rsidRDefault="004A28B7">
            <w:pPr>
              <w:spacing w:after="0"/>
              <w:rPr>
                <w:rFonts w:ascii="Arial" w:hAnsi="Arial"/>
                <w:b/>
                <w:sz w:val="18"/>
                <w:lang w:eastAsia="zh-TW"/>
              </w:rPr>
            </w:pPr>
            <w:r>
              <w:rPr>
                <w:rFonts w:ascii="Arial" w:hAnsi="Arial"/>
                <w:b/>
                <w:sz w:val="18"/>
                <w:lang w:eastAsia="zh-TW"/>
              </w:rPr>
              <w:t>7.5.1.1</w:t>
            </w:r>
          </w:p>
        </w:tc>
        <w:tc>
          <w:tcPr>
            <w:tcW w:w="3678" w:type="dxa"/>
            <w:gridSpan w:val="2"/>
            <w:tcBorders>
              <w:top w:val="single" w:sz="4" w:space="0" w:color="auto"/>
              <w:left w:val="nil"/>
              <w:bottom w:val="single" w:sz="4" w:space="0" w:color="auto"/>
              <w:right w:val="single" w:sz="4" w:space="0" w:color="auto"/>
            </w:tcBorders>
            <w:noWrap/>
            <w:vAlign w:val="center"/>
            <w:hideMark/>
          </w:tcPr>
          <w:p w14:paraId="780D86A0" w14:textId="77777777" w:rsidR="004A28B7" w:rsidRDefault="004A28B7">
            <w:pPr>
              <w:spacing w:after="0"/>
              <w:rPr>
                <w:rFonts w:ascii="Arial" w:hAnsi="Arial"/>
                <w:sz w:val="18"/>
              </w:rPr>
            </w:pPr>
            <w:r>
              <w:rPr>
                <w:rFonts w:ascii="Arial" w:hAnsi="Arial"/>
                <w:sz w:val="18"/>
              </w:rPr>
              <w:t>Radio Link Monitoring Out-of-sync Test for FR2 PCell configured with SSB-based RLM RS in non-DRX mode</w:t>
            </w:r>
          </w:p>
        </w:tc>
        <w:tc>
          <w:tcPr>
            <w:tcW w:w="1046" w:type="dxa"/>
            <w:gridSpan w:val="3"/>
            <w:tcBorders>
              <w:top w:val="single" w:sz="4" w:space="0" w:color="auto"/>
              <w:left w:val="nil"/>
              <w:bottom w:val="single" w:sz="4" w:space="0" w:color="auto"/>
              <w:right w:val="single" w:sz="4" w:space="0" w:color="auto"/>
            </w:tcBorders>
            <w:vAlign w:val="center"/>
            <w:hideMark/>
          </w:tcPr>
          <w:p w14:paraId="39F29CB7" w14:textId="77777777" w:rsidR="004A28B7" w:rsidRDefault="004A28B7">
            <w:pPr>
              <w:spacing w:after="0"/>
              <w:rPr>
                <w:rFonts w:ascii="Arial" w:hAnsi="Arial"/>
                <w:sz w:val="18"/>
              </w:rPr>
            </w:pPr>
            <w:r>
              <w:rPr>
                <w:rFonts w:ascii="Arial" w:eastAsia="SimSun" w:hAnsi="Arial"/>
                <w:sz w:val="18"/>
              </w:rPr>
              <w:t>NR Cell 1</w:t>
            </w:r>
          </w:p>
        </w:tc>
        <w:tc>
          <w:tcPr>
            <w:tcW w:w="1046" w:type="dxa"/>
            <w:gridSpan w:val="3"/>
            <w:tcBorders>
              <w:top w:val="single" w:sz="4" w:space="0" w:color="auto"/>
              <w:left w:val="nil"/>
              <w:bottom w:val="single" w:sz="4" w:space="0" w:color="auto"/>
              <w:right w:val="single" w:sz="4" w:space="0" w:color="auto"/>
            </w:tcBorders>
            <w:vAlign w:val="center"/>
          </w:tcPr>
          <w:p w14:paraId="2B72E43C" w14:textId="77777777" w:rsidR="004A28B7" w:rsidRDefault="004A28B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vAlign w:val="center"/>
          </w:tcPr>
          <w:p w14:paraId="71AA9DC5" w14:textId="77777777" w:rsidR="004A28B7" w:rsidRDefault="004A28B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397395D0" w14:textId="77777777" w:rsidR="004A28B7" w:rsidRDefault="004A28B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2472129" w14:textId="77777777" w:rsidR="004A28B7" w:rsidRDefault="004A28B7">
            <w:pPr>
              <w:spacing w:after="0"/>
              <w:rPr>
                <w:rFonts w:ascii="Arial" w:hAnsi="Arial"/>
                <w:sz w:val="18"/>
              </w:rPr>
            </w:pPr>
          </w:p>
        </w:tc>
      </w:tr>
      <w:tr w:rsidR="004A28B7" w14:paraId="3E3C53B1"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9A3CA66" w14:textId="77777777" w:rsidR="004A28B7" w:rsidRDefault="004A28B7">
            <w:pPr>
              <w:spacing w:after="0"/>
              <w:rPr>
                <w:rFonts w:ascii="Arial" w:hAnsi="Arial"/>
                <w:b/>
                <w:sz w:val="18"/>
                <w:lang w:eastAsia="zh-TW"/>
              </w:rPr>
            </w:pPr>
            <w:r>
              <w:rPr>
                <w:rFonts w:ascii="Arial" w:hAnsi="Arial"/>
                <w:b/>
                <w:sz w:val="18"/>
                <w:lang w:eastAsia="zh-TW"/>
              </w:rPr>
              <w:t>7.5.1.2</w:t>
            </w:r>
          </w:p>
        </w:tc>
        <w:tc>
          <w:tcPr>
            <w:tcW w:w="3678" w:type="dxa"/>
            <w:gridSpan w:val="2"/>
            <w:tcBorders>
              <w:top w:val="single" w:sz="4" w:space="0" w:color="auto"/>
              <w:left w:val="nil"/>
              <w:bottom w:val="single" w:sz="4" w:space="0" w:color="auto"/>
              <w:right w:val="single" w:sz="4" w:space="0" w:color="auto"/>
            </w:tcBorders>
            <w:noWrap/>
            <w:vAlign w:val="center"/>
            <w:hideMark/>
          </w:tcPr>
          <w:p w14:paraId="2B98856B" w14:textId="77777777" w:rsidR="004A28B7" w:rsidRDefault="004A28B7">
            <w:pPr>
              <w:spacing w:after="0"/>
              <w:rPr>
                <w:rFonts w:ascii="Arial" w:hAnsi="Arial"/>
                <w:sz w:val="18"/>
              </w:rPr>
            </w:pPr>
            <w:r>
              <w:rPr>
                <w:rFonts w:ascii="Arial" w:hAnsi="Arial"/>
                <w:sz w:val="18"/>
              </w:rPr>
              <w:t>Radio Link Monitoring In-sync Test for FR2 PCell configured with SSB-based RLM RS in non-DRX mode</w:t>
            </w:r>
          </w:p>
        </w:tc>
        <w:tc>
          <w:tcPr>
            <w:tcW w:w="1046" w:type="dxa"/>
            <w:gridSpan w:val="3"/>
            <w:tcBorders>
              <w:top w:val="single" w:sz="4" w:space="0" w:color="auto"/>
              <w:left w:val="nil"/>
              <w:bottom w:val="single" w:sz="4" w:space="0" w:color="auto"/>
              <w:right w:val="single" w:sz="4" w:space="0" w:color="auto"/>
            </w:tcBorders>
            <w:vAlign w:val="center"/>
            <w:hideMark/>
          </w:tcPr>
          <w:p w14:paraId="154335F6" w14:textId="77777777" w:rsidR="004A28B7" w:rsidRDefault="004A28B7">
            <w:pPr>
              <w:spacing w:after="0"/>
              <w:rPr>
                <w:rFonts w:ascii="Arial" w:hAnsi="Arial"/>
                <w:sz w:val="18"/>
              </w:rPr>
            </w:pPr>
            <w:r>
              <w:rPr>
                <w:rFonts w:ascii="Arial" w:eastAsia="SimSun" w:hAnsi="Arial"/>
                <w:sz w:val="18"/>
              </w:rPr>
              <w:t>NR Cell 1</w:t>
            </w:r>
          </w:p>
        </w:tc>
        <w:tc>
          <w:tcPr>
            <w:tcW w:w="1046" w:type="dxa"/>
            <w:gridSpan w:val="3"/>
            <w:tcBorders>
              <w:top w:val="single" w:sz="4" w:space="0" w:color="auto"/>
              <w:left w:val="nil"/>
              <w:bottom w:val="single" w:sz="4" w:space="0" w:color="auto"/>
              <w:right w:val="single" w:sz="4" w:space="0" w:color="auto"/>
            </w:tcBorders>
            <w:vAlign w:val="center"/>
          </w:tcPr>
          <w:p w14:paraId="4E79DAE9" w14:textId="77777777" w:rsidR="004A28B7" w:rsidRDefault="004A28B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vAlign w:val="center"/>
          </w:tcPr>
          <w:p w14:paraId="33CFED7E" w14:textId="77777777" w:rsidR="004A28B7" w:rsidRDefault="004A28B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4AD6D43D" w14:textId="77777777" w:rsidR="004A28B7" w:rsidRDefault="004A28B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E98FD5B" w14:textId="77777777" w:rsidR="004A28B7" w:rsidRDefault="004A28B7">
            <w:pPr>
              <w:spacing w:after="0"/>
              <w:rPr>
                <w:rFonts w:ascii="Arial" w:hAnsi="Arial"/>
                <w:sz w:val="18"/>
              </w:rPr>
            </w:pPr>
          </w:p>
        </w:tc>
      </w:tr>
      <w:tr w:rsidR="004A28B7" w14:paraId="2EC8C934"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B6379A7" w14:textId="77777777" w:rsidR="004A28B7" w:rsidRDefault="004A28B7">
            <w:pPr>
              <w:spacing w:after="0"/>
              <w:rPr>
                <w:rFonts w:ascii="Arial" w:hAnsi="Arial"/>
                <w:b/>
                <w:sz w:val="18"/>
                <w:lang w:eastAsia="zh-TW"/>
              </w:rPr>
            </w:pPr>
            <w:r>
              <w:rPr>
                <w:rFonts w:ascii="Arial" w:hAnsi="Arial"/>
                <w:b/>
                <w:sz w:val="18"/>
                <w:lang w:eastAsia="zh-TW"/>
              </w:rPr>
              <w:t>7.5.1.3</w:t>
            </w:r>
          </w:p>
        </w:tc>
        <w:tc>
          <w:tcPr>
            <w:tcW w:w="3678" w:type="dxa"/>
            <w:gridSpan w:val="2"/>
            <w:tcBorders>
              <w:top w:val="single" w:sz="4" w:space="0" w:color="auto"/>
              <w:left w:val="nil"/>
              <w:bottom w:val="single" w:sz="4" w:space="0" w:color="auto"/>
              <w:right w:val="single" w:sz="4" w:space="0" w:color="auto"/>
            </w:tcBorders>
            <w:noWrap/>
            <w:vAlign w:val="center"/>
            <w:hideMark/>
          </w:tcPr>
          <w:p w14:paraId="223ED908" w14:textId="77777777" w:rsidR="004A28B7" w:rsidRDefault="004A28B7">
            <w:pPr>
              <w:spacing w:after="0"/>
              <w:rPr>
                <w:rFonts w:ascii="Arial" w:hAnsi="Arial"/>
                <w:sz w:val="18"/>
              </w:rPr>
            </w:pPr>
            <w:r>
              <w:rPr>
                <w:rFonts w:ascii="Arial" w:hAnsi="Arial"/>
                <w:sz w:val="18"/>
              </w:rPr>
              <w:t>Radio Link Monitoring Out-of-sync Test for FR2 PCell configured with SSB-based RLM RS in DRX mode</w:t>
            </w:r>
          </w:p>
        </w:tc>
        <w:tc>
          <w:tcPr>
            <w:tcW w:w="1046" w:type="dxa"/>
            <w:gridSpan w:val="3"/>
            <w:tcBorders>
              <w:top w:val="single" w:sz="4" w:space="0" w:color="auto"/>
              <w:left w:val="nil"/>
              <w:bottom w:val="single" w:sz="4" w:space="0" w:color="auto"/>
              <w:right w:val="single" w:sz="4" w:space="0" w:color="auto"/>
            </w:tcBorders>
            <w:vAlign w:val="center"/>
            <w:hideMark/>
          </w:tcPr>
          <w:p w14:paraId="6018C7D2" w14:textId="77777777" w:rsidR="004A28B7" w:rsidRDefault="004A28B7">
            <w:pPr>
              <w:spacing w:after="0"/>
              <w:rPr>
                <w:rFonts w:ascii="Arial" w:hAnsi="Arial"/>
                <w:sz w:val="18"/>
              </w:rPr>
            </w:pPr>
            <w:r>
              <w:rPr>
                <w:rFonts w:ascii="Arial" w:eastAsia="SimSun" w:hAnsi="Arial"/>
                <w:sz w:val="18"/>
              </w:rPr>
              <w:t>NR Cell 1</w:t>
            </w:r>
          </w:p>
        </w:tc>
        <w:tc>
          <w:tcPr>
            <w:tcW w:w="1046" w:type="dxa"/>
            <w:gridSpan w:val="3"/>
            <w:tcBorders>
              <w:top w:val="single" w:sz="4" w:space="0" w:color="auto"/>
              <w:left w:val="nil"/>
              <w:bottom w:val="single" w:sz="4" w:space="0" w:color="auto"/>
              <w:right w:val="single" w:sz="4" w:space="0" w:color="auto"/>
            </w:tcBorders>
            <w:vAlign w:val="center"/>
          </w:tcPr>
          <w:p w14:paraId="31B69ACE" w14:textId="77777777" w:rsidR="004A28B7" w:rsidRDefault="004A28B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vAlign w:val="center"/>
          </w:tcPr>
          <w:p w14:paraId="455DB0AB" w14:textId="77777777" w:rsidR="004A28B7" w:rsidRDefault="004A28B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364F762D" w14:textId="77777777" w:rsidR="004A28B7" w:rsidRDefault="004A28B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1755EF6" w14:textId="77777777" w:rsidR="004A28B7" w:rsidRDefault="004A28B7">
            <w:pPr>
              <w:spacing w:after="0"/>
              <w:rPr>
                <w:rFonts w:ascii="Arial" w:hAnsi="Arial"/>
                <w:sz w:val="18"/>
              </w:rPr>
            </w:pPr>
          </w:p>
        </w:tc>
      </w:tr>
      <w:tr w:rsidR="004A28B7" w14:paraId="452FA5FA"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7DB8E74" w14:textId="77777777" w:rsidR="004A28B7" w:rsidRDefault="004A28B7">
            <w:pPr>
              <w:spacing w:after="0"/>
              <w:rPr>
                <w:rFonts w:ascii="Arial" w:hAnsi="Arial"/>
                <w:b/>
                <w:sz w:val="18"/>
                <w:lang w:eastAsia="zh-TW"/>
              </w:rPr>
            </w:pPr>
            <w:r>
              <w:rPr>
                <w:rFonts w:ascii="Arial" w:hAnsi="Arial"/>
                <w:b/>
                <w:sz w:val="18"/>
                <w:lang w:eastAsia="zh-TW"/>
              </w:rPr>
              <w:t>7.5.1.4</w:t>
            </w:r>
          </w:p>
        </w:tc>
        <w:tc>
          <w:tcPr>
            <w:tcW w:w="3678" w:type="dxa"/>
            <w:gridSpan w:val="2"/>
            <w:tcBorders>
              <w:top w:val="single" w:sz="4" w:space="0" w:color="auto"/>
              <w:left w:val="nil"/>
              <w:bottom w:val="single" w:sz="4" w:space="0" w:color="auto"/>
              <w:right w:val="single" w:sz="4" w:space="0" w:color="auto"/>
            </w:tcBorders>
            <w:noWrap/>
            <w:vAlign w:val="center"/>
            <w:hideMark/>
          </w:tcPr>
          <w:p w14:paraId="6CF4EBAD" w14:textId="77777777" w:rsidR="004A28B7" w:rsidRDefault="004A28B7">
            <w:pPr>
              <w:spacing w:after="0"/>
              <w:rPr>
                <w:rFonts w:ascii="Arial" w:hAnsi="Arial"/>
                <w:sz w:val="18"/>
              </w:rPr>
            </w:pPr>
            <w:r>
              <w:rPr>
                <w:rFonts w:ascii="Arial" w:hAnsi="Arial"/>
                <w:sz w:val="18"/>
              </w:rPr>
              <w:t>Radio Link Monitoring In-sync Test for FR2 PCell configured with SSB-based RLM RS in DRX mode</w:t>
            </w:r>
          </w:p>
        </w:tc>
        <w:tc>
          <w:tcPr>
            <w:tcW w:w="1046" w:type="dxa"/>
            <w:gridSpan w:val="3"/>
            <w:tcBorders>
              <w:top w:val="single" w:sz="4" w:space="0" w:color="auto"/>
              <w:left w:val="nil"/>
              <w:bottom w:val="single" w:sz="4" w:space="0" w:color="auto"/>
              <w:right w:val="single" w:sz="4" w:space="0" w:color="auto"/>
            </w:tcBorders>
            <w:vAlign w:val="center"/>
            <w:hideMark/>
          </w:tcPr>
          <w:p w14:paraId="0B024F80" w14:textId="77777777" w:rsidR="004A28B7" w:rsidRDefault="004A28B7">
            <w:pPr>
              <w:spacing w:after="0"/>
              <w:rPr>
                <w:rFonts w:ascii="Arial" w:hAnsi="Arial"/>
                <w:sz w:val="18"/>
              </w:rPr>
            </w:pPr>
            <w:r>
              <w:rPr>
                <w:rFonts w:ascii="Arial" w:eastAsia="SimSun" w:hAnsi="Arial"/>
                <w:sz w:val="18"/>
              </w:rPr>
              <w:t>NR Cell 1</w:t>
            </w:r>
          </w:p>
        </w:tc>
        <w:tc>
          <w:tcPr>
            <w:tcW w:w="1046" w:type="dxa"/>
            <w:gridSpan w:val="3"/>
            <w:tcBorders>
              <w:top w:val="single" w:sz="4" w:space="0" w:color="auto"/>
              <w:left w:val="nil"/>
              <w:bottom w:val="single" w:sz="4" w:space="0" w:color="auto"/>
              <w:right w:val="single" w:sz="4" w:space="0" w:color="auto"/>
            </w:tcBorders>
            <w:vAlign w:val="center"/>
          </w:tcPr>
          <w:p w14:paraId="72B09A85" w14:textId="77777777" w:rsidR="004A28B7" w:rsidRDefault="004A28B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vAlign w:val="center"/>
          </w:tcPr>
          <w:p w14:paraId="7C24C2EB" w14:textId="77777777" w:rsidR="004A28B7" w:rsidRDefault="004A28B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2956B313" w14:textId="77777777" w:rsidR="004A28B7" w:rsidRDefault="004A28B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E20A38F" w14:textId="77777777" w:rsidR="004A28B7" w:rsidRDefault="004A28B7">
            <w:pPr>
              <w:spacing w:after="0"/>
              <w:rPr>
                <w:rFonts w:ascii="Arial" w:hAnsi="Arial"/>
                <w:sz w:val="18"/>
              </w:rPr>
            </w:pPr>
          </w:p>
        </w:tc>
      </w:tr>
      <w:tr w:rsidR="004A28B7" w14:paraId="584D2D77"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FFF3991" w14:textId="77777777" w:rsidR="004A28B7" w:rsidRDefault="004A28B7">
            <w:pPr>
              <w:pStyle w:val="TAL"/>
              <w:keepNext w:val="0"/>
              <w:keepLines w:val="0"/>
              <w:rPr>
                <w:b/>
                <w:lang w:eastAsia="zh-TW"/>
              </w:rPr>
            </w:pPr>
            <w:r>
              <w:rPr>
                <w:b/>
                <w:lang w:eastAsia="zh-TW"/>
              </w:rPr>
              <w:t>7.5.1.9</w:t>
            </w:r>
          </w:p>
        </w:tc>
        <w:tc>
          <w:tcPr>
            <w:tcW w:w="3678" w:type="dxa"/>
            <w:gridSpan w:val="2"/>
            <w:tcBorders>
              <w:top w:val="single" w:sz="4" w:space="0" w:color="auto"/>
              <w:left w:val="nil"/>
              <w:bottom w:val="single" w:sz="4" w:space="0" w:color="auto"/>
              <w:right w:val="single" w:sz="4" w:space="0" w:color="auto"/>
            </w:tcBorders>
            <w:noWrap/>
            <w:vAlign w:val="center"/>
            <w:hideMark/>
          </w:tcPr>
          <w:p w14:paraId="0D505009" w14:textId="77777777" w:rsidR="004A28B7" w:rsidRDefault="004A28B7">
            <w:pPr>
              <w:pStyle w:val="TAL"/>
              <w:keepNext w:val="0"/>
              <w:keepLines w:val="0"/>
              <w:rPr>
                <w:lang w:eastAsia="zh-TW"/>
              </w:rPr>
            </w:pPr>
            <w:r>
              <w:rPr>
                <w:lang w:eastAsia="zh-TW"/>
              </w:rPr>
              <w:t>NR SA FR2 radio link monitoring UE scheduling restrictions</w:t>
            </w:r>
          </w:p>
        </w:tc>
        <w:tc>
          <w:tcPr>
            <w:tcW w:w="1046" w:type="dxa"/>
            <w:gridSpan w:val="3"/>
            <w:tcBorders>
              <w:top w:val="single" w:sz="4" w:space="0" w:color="auto"/>
              <w:left w:val="nil"/>
              <w:bottom w:val="single" w:sz="4" w:space="0" w:color="auto"/>
              <w:right w:val="single" w:sz="4" w:space="0" w:color="auto"/>
            </w:tcBorders>
            <w:vAlign w:val="center"/>
            <w:hideMark/>
          </w:tcPr>
          <w:p w14:paraId="5D1B335F" w14:textId="77777777" w:rsidR="004A28B7" w:rsidRDefault="004A28B7">
            <w:pPr>
              <w:pStyle w:val="TAL"/>
              <w:keepNext w:val="0"/>
              <w:keepLines w:val="0"/>
              <w:rPr>
                <w:rFonts w:eastAsia="SimSun"/>
              </w:rPr>
            </w:pPr>
            <w:r>
              <w:rPr>
                <w:rFonts w:eastAsia="SimSun"/>
              </w:rPr>
              <w:t>NR Cell 1</w:t>
            </w:r>
          </w:p>
        </w:tc>
        <w:tc>
          <w:tcPr>
            <w:tcW w:w="1046" w:type="dxa"/>
            <w:gridSpan w:val="3"/>
            <w:tcBorders>
              <w:top w:val="single" w:sz="4" w:space="0" w:color="auto"/>
              <w:left w:val="nil"/>
              <w:bottom w:val="single" w:sz="4" w:space="0" w:color="auto"/>
              <w:right w:val="single" w:sz="4" w:space="0" w:color="auto"/>
            </w:tcBorders>
            <w:vAlign w:val="center"/>
          </w:tcPr>
          <w:p w14:paraId="778EB600" w14:textId="77777777" w:rsidR="004A28B7" w:rsidRDefault="004A28B7">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vAlign w:val="center"/>
          </w:tcPr>
          <w:p w14:paraId="38E90CD2" w14:textId="77777777" w:rsidR="004A28B7" w:rsidRDefault="004A28B7">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5F9DA0A4"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D2890F0" w14:textId="77777777" w:rsidR="004A28B7" w:rsidRDefault="004A28B7">
            <w:pPr>
              <w:pStyle w:val="TAL"/>
              <w:keepNext w:val="0"/>
              <w:keepLines w:val="0"/>
            </w:pPr>
          </w:p>
        </w:tc>
      </w:tr>
      <w:tr w:rsidR="004A28B7" w14:paraId="698D3071" w14:textId="77777777" w:rsidTr="00A912BF">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23D605C0" w14:textId="77777777" w:rsidR="004A28B7" w:rsidRDefault="004A28B7">
            <w:pPr>
              <w:pStyle w:val="TAL"/>
              <w:keepNext w:val="0"/>
              <w:keepLines w:val="0"/>
              <w:rPr>
                <w:b/>
                <w:lang w:eastAsia="zh-TW"/>
              </w:rPr>
            </w:pPr>
            <w:r>
              <w:rPr>
                <w:b/>
                <w:lang w:eastAsia="zh-TW"/>
              </w:rPr>
              <w:t>7.5.3.3</w:t>
            </w:r>
          </w:p>
        </w:tc>
        <w:tc>
          <w:tcPr>
            <w:tcW w:w="3678" w:type="dxa"/>
            <w:gridSpan w:val="2"/>
            <w:tcBorders>
              <w:top w:val="single" w:sz="4" w:space="0" w:color="auto"/>
              <w:left w:val="nil"/>
              <w:bottom w:val="single" w:sz="4" w:space="0" w:color="auto"/>
              <w:right w:val="single" w:sz="4" w:space="0" w:color="auto"/>
            </w:tcBorders>
            <w:noWrap/>
            <w:vAlign w:val="center"/>
            <w:hideMark/>
          </w:tcPr>
          <w:p w14:paraId="64A75038" w14:textId="77777777" w:rsidR="004A28B7" w:rsidRDefault="004A28B7">
            <w:pPr>
              <w:pStyle w:val="TAL"/>
              <w:keepNext w:val="0"/>
              <w:keepLines w:val="0"/>
              <w:rPr>
                <w:lang w:eastAsia="zh-TW"/>
              </w:rPr>
            </w:pPr>
            <w:r>
              <w:t xml:space="preserve">SCell Activation and deactivation </w:t>
            </w:r>
            <w:r>
              <w:rPr>
                <w:lang w:eastAsia="zh-CN"/>
              </w:rPr>
              <w:t>for</w:t>
            </w:r>
            <w:r>
              <w:t xml:space="preserve"> SCell in FR2 inter-band in non-DRX</w:t>
            </w:r>
          </w:p>
        </w:tc>
        <w:tc>
          <w:tcPr>
            <w:tcW w:w="1046" w:type="dxa"/>
            <w:gridSpan w:val="3"/>
            <w:tcBorders>
              <w:top w:val="single" w:sz="4" w:space="0" w:color="auto"/>
              <w:left w:val="nil"/>
              <w:bottom w:val="single" w:sz="4" w:space="0" w:color="auto"/>
              <w:right w:val="single" w:sz="4" w:space="0" w:color="auto"/>
            </w:tcBorders>
            <w:vAlign w:val="center"/>
            <w:hideMark/>
          </w:tcPr>
          <w:p w14:paraId="01BD5A66" w14:textId="77777777" w:rsidR="004A28B7" w:rsidRDefault="004A28B7">
            <w:pPr>
              <w:pStyle w:val="TAL"/>
              <w:keepNext w:val="0"/>
              <w:keepLines w:val="0"/>
              <w:rPr>
                <w:rFonts w:eastAsia="SimSun"/>
              </w:rPr>
            </w:pPr>
            <w:r>
              <w:rPr>
                <w:rFonts w:eastAsia="SimSun"/>
              </w:rP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5841BDAA" w14:textId="77777777" w:rsidR="004A28B7" w:rsidRDefault="004A28B7">
            <w:pPr>
              <w:pStyle w:val="TAL"/>
              <w:keepNext w:val="0"/>
              <w:keepLines w:val="0"/>
              <w:rPr>
                <w:rFonts w:eastAsia="SimSun"/>
              </w:rPr>
            </w:pPr>
            <w:r>
              <w:rPr>
                <w:rFonts w:eastAsia="SimSun"/>
              </w:rPr>
              <w:t>NR Cell 2</w:t>
            </w:r>
          </w:p>
        </w:tc>
        <w:tc>
          <w:tcPr>
            <w:tcW w:w="1046" w:type="dxa"/>
            <w:gridSpan w:val="3"/>
            <w:tcBorders>
              <w:top w:val="single" w:sz="4" w:space="0" w:color="auto"/>
              <w:left w:val="nil"/>
              <w:bottom w:val="single" w:sz="4" w:space="0" w:color="auto"/>
              <w:right w:val="single" w:sz="4" w:space="0" w:color="auto"/>
            </w:tcBorders>
            <w:vAlign w:val="center"/>
          </w:tcPr>
          <w:p w14:paraId="6D160EF4" w14:textId="77777777" w:rsidR="004A28B7" w:rsidRDefault="004A28B7">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0248A293" w14:textId="77777777" w:rsidR="004A28B7" w:rsidRDefault="004A28B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vAlign w:val="center"/>
          </w:tcPr>
          <w:p w14:paraId="3791A5AA" w14:textId="77777777" w:rsidR="004A28B7" w:rsidRDefault="004A28B7">
            <w:pPr>
              <w:pStyle w:val="TAL"/>
              <w:keepNext w:val="0"/>
              <w:keepLines w:val="0"/>
            </w:pPr>
          </w:p>
        </w:tc>
      </w:tr>
      <w:tr w:rsidR="004A28B7" w14:paraId="4C23E86C" w14:textId="77777777" w:rsidTr="00A912BF">
        <w:trPr>
          <w:gridBefore w:val="2"/>
          <w:wBefore w:w="34"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68884D0B" w14:textId="77777777" w:rsidR="004A28B7" w:rsidRDefault="004A28B7">
            <w:pPr>
              <w:pStyle w:val="TAL"/>
              <w:keepNext w:val="0"/>
              <w:keepLines w:val="0"/>
              <w:rPr>
                <w:b/>
                <w:lang w:eastAsia="zh-TW"/>
              </w:rPr>
            </w:pPr>
            <w:r>
              <w:rPr>
                <w:b/>
                <w:szCs w:val="18"/>
                <w:lang w:eastAsia="zh-TW"/>
              </w:rPr>
              <w:t>7.5.3.4</w:t>
            </w:r>
          </w:p>
        </w:tc>
        <w:tc>
          <w:tcPr>
            <w:tcW w:w="3678" w:type="dxa"/>
            <w:gridSpan w:val="3"/>
            <w:tcBorders>
              <w:top w:val="single" w:sz="4" w:space="0" w:color="auto"/>
              <w:left w:val="nil"/>
              <w:bottom w:val="single" w:sz="4" w:space="0" w:color="auto"/>
              <w:right w:val="single" w:sz="4" w:space="0" w:color="auto"/>
            </w:tcBorders>
            <w:noWrap/>
            <w:vAlign w:val="center"/>
            <w:hideMark/>
          </w:tcPr>
          <w:p w14:paraId="500091B6" w14:textId="77777777" w:rsidR="004A28B7" w:rsidRDefault="004A28B7">
            <w:pPr>
              <w:pStyle w:val="TAL"/>
              <w:keepNext w:val="0"/>
              <w:keepLines w:val="0"/>
            </w:pPr>
            <w:r>
              <w:rPr>
                <w:szCs w:val="18"/>
              </w:rPr>
              <w:t>D</w:t>
            </w:r>
            <w:r>
              <w:rPr>
                <w:lang w:eastAsia="zh-TW"/>
              </w:rPr>
              <w:t>irect SCell activation at SCell addition of known SCell in FR2</w:t>
            </w:r>
          </w:p>
        </w:tc>
        <w:tc>
          <w:tcPr>
            <w:tcW w:w="1046" w:type="dxa"/>
            <w:gridSpan w:val="3"/>
            <w:tcBorders>
              <w:top w:val="single" w:sz="4" w:space="0" w:color="auto"/>
              <w:left w:val="nil"/>
              <w:bottom w:val="single" w:sz="4" w:space="0" w:color="auto"/>
              <w:right w:val="single" w:sz="4" w:space="0" w:color="auto"/>
            </w:tcBorders>
            <w:vAlign w:val="center"/>
            <w:hideMark/>
          </w:tcPr>
          <w:p w14:paraId="40E2D07A" w14:textId="77777777" w:rsidR="004A28B7" w:rsidRDefault="004A28B7">
            <w:pPr>
              <w:pStyle w:val="TAL"/>
              <w:keepNext w:val="0"/>
              <w:keepLines w:val="0"/>
              <w:rPr>
                <w:rFonts w:eastAsia="SimSun"/>
              </w:rPr>
            </w:pPr>
            <w:r>
              <w:rPr>
                <w:rFonts w:eastAsia="SimSun"/>
              </w:rP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5864BE99" w14:textId="77777777" w:rsidR="004A28B7" w:rsidRDefault="004A28B7">
            <w:pPr>
              <w:pStyle w:val="TAL"/>
              <w:keepNext w:val="0"/>
              <w:keepLines w:val="0"/>
              <w:rPr>
                <w:rFonts w:eastAsia="SimSun"/>
              </w:rPr>
            </w:pPr>
            <w:r>
              <w:t>NR Cell 6</w:t>
            </w:r>
          </w:p>
        </w:tc>
        <w:tc>
          <w:tcPr>
            <w:tcW w:w="1046" w:type="dxa"/>
            <w:gridSpan w:val="2"/>
            <w:tcBorders>
              <w:top w:val="single" w:sz="4" w:space="0" w:color="auto"/>
              <w:left w:val="nil"/>
              <w:bottom w:val="single" w:sz="4" w:space="0" w:color="auto"/>
              <w:right w:val="single" w:sz="4" w:space="0" w:color="auto"/>
            </w:tcBorders>
            <w:vAlign w:val="center"/>
          </w:tcPr>
          <w:p w14:paraId="2BF0CB1A" w14:textId="77777777" w:rsidR="004A28B7" w:rsidRDefault="004A28B7">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4FAC5DEA" w14:textId="77777777" w:rsidR="004A28B7" w:rsidRDefault="004A28B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vAlign w:val="center"/>
          </w:tcPr>
          <w:p w14:paraId="229BC010" w14:textId="77777777" w:rsidR="004A28B7" w:rsidRDefault="004A28B7">
            <w:pPr>
              <w:pStyle w:val="TAL"/>
              <w:keepNext w:val="0"/>
              <w:keepLines w:val="0"/>
            </w:pPr>
          </w:p>
        </w:tc>
      </w:tr>
      <w:tr w:rsidR="004A28B7" w14:paraId="4D407F54" w14:textId="77777777" w:rsidTr="00A912BF">
        <w:trPr>
          <w:gridBefore w:val="2"/>
          <w:wBefore w:w="34"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1898636F" w14:textId="77777777" w:rsidR="004A28B7" w:rsidRDefault="004A28B7">
            <w:pPr>
              <w:pStyle w:val="TAL"/>
              <w:keepNext w:val="0"/>
              <w:keepLines w:val="0"/>
              <w:rPr>
                <w:b/>
                <w:szCs w:val="18"/>
                <w:lang w:eastAsia="zh-TW"/>
              </w:rPr>
            </w:pPr>
            <w:r>
              <w:rPr>
                <w:b/>
                <w:lang w:eastAsia="zh-TW"/>
              </w:rPr>
              <w:t>7.5.3.5</w:t>
            </w:r>
          </w:p>
        </w:tc>
        <w:tc>
          <w:tcPr>
            <w:tcW w:w="3678" w:type="dxa"/>
            <w:gridSpan w:val="3"/>
            <w:tcBorders>
              <w:top w:val="single" w:sz="4" w:space="0" w:color="auto"/>
              <w:left w:val="nil"/>
              <w:bottom w:val="single" w:sz="4" w:space="0" w:color="auto"/>
              <w:right w:val="single" w:sz="4" w:space="0" w:color="auto"/>
            </w:tcBorders>
            <w:noWrap/>
            <w:vAlign w:val="center"/>
            <w:hideMark/>
          </w:tcPr>
          <w:p w14:paraId="292B57E4" w14:textId="77777777" w:rsidR="004A28B7" w:rsidRDefault="004A28B7">
            <w:pPr>
              <w:pStyle w:val="TAL"/>
              <w:keepNext w:val="0"/>
              <w:keepLines w:val="0"/>
              <w:rPr>
                <w:szCs w:val="18"/>
              </w:rPr>
            </w:pPr>
            <w:r>
              <w:t>Direct SCell activation at handover with known SCell in FR2</w:t>
            </w:r>
          </w:p>
        </w:tc>
        <w:tc>
          <w:tcPr>
            <w:tcW w:w="1046" w:type="dxa"/>
            <w:gridSpan w:val="3"/>
            <w:tcBorders>
              <w:top w:val="single" w:sz="4" w:space="0" w:color="auto"/>
              <w:left w:val="nil"/>
              <w:bottom w:val="single" w:sz="4" w:space="0" w:color="auto"/>
              <w:right w:val="single" w:sz="4" w:space="0" w:color="auto"/>
            </w:tcBorders>
            <w:vAlign w:val="center"/>
            <w:hideMark/>
          </w:tcPr>
          <w:p w14:paraId="7ED79300" w14:textId="77777777" w:rsidR="004A28B7" w:rsidRDefault="004A28B7">
            <w:pPr>
              <w:pStyle w:val="TAL"/>
              <w:keepNext w:val="0"/>
              <w:keepLines w:val="0"/>
              <w:rPr>
                <w:rFonts w:eastAsia="SimSun"/>
                <w:szCs w:val="22"/>
              </w:rPr>
            </w:pPr>
            <w:r>
              <w:rPr>
                <w:rFonts w:eastAsia="SimSun"/>
              </w:rP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2F2F6AA6" w14:textId="77777777" w:rsidR="004A28B7" w:rsidRDefault="004A28B7">
            <w:pPr>
              <w:pStyle w:val="TAL"/>
              <w:keepNext w:val="0"/>
              <w:keepLines w:val="0"/>
              <w:rPr>
                <w:rFonts w:eastAsiaTheme="minorHAnsi"/>
              </w:rPr>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491B41B0" w14:textId="77777777" w:rsidR="004A28B7" w:rsidRDefault="004A28B7">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35B3DF8B" w14:textId="77777777" w:rsidR="004A28B7" w:rsidRDefault="004A28B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vAlign w:val="center"/>
          </w:tcPr>
          <w:p w14:paraId="5093B2D5" w14:textId="77777777" w:rsidR="004A28B7" w:rsidRDefault="004A28B7">
            <w:pPr>
              <w:pStyle w:val="TAL"/>
              <w:keepNext w:val="0"/>
              <w:keepLines w:val="0"/>
            </w:pPr>
          </w:p>
        </w:tc>
      </w:tr>
      <w:tr w:rsidR="00A912BF" w14:paraId="6E497849" w14:textId="77777777" w:rsidTr="00A912BF">
        <w:trPr>
          <w:gridAfter w:val="2"/>
          <w:wAfter w:w="48" w:type="dxa"/>
          <w:jc w:val="center"/>
          <w:ins w:id="134" w:author="Rupali Gupta (Nokia)" w:date="2023-07-07T10:25:00Z"/>
        </w:trPr>
        <w:tc>
          <w:tcPr>
            <w:tcW w:w="1016" w:type="dxa"/>
            <w:gridSpan w:val="3"/>
            <w:tcBorders>
              <w:top w:val="single" w:sz="4" w:space="0" w:color="auto"/>
              <w:left w:val="single" w:sz="4" w:space="0" w:color="auto"/>
              <w:bottom w:val="single" w:sz="4" w:space="0" w:color="auto"/>
              <w:right w:val="single" w:sz="4" w:space="0" w:color="auto"/>
            </w:tcBorders>
            <w:vAlign w:val="center"/>
          </w:tcPr>
          <w:p w14:paraId="43473425" w14:textId="77777777" w:rsidR="00A912BF" w:rsidRDefault="00A912BF" w:rsidP="008E32BF">
            <w:pPr>
              <w:pStyle w:val="TAL"/>
              <w:keepNext w:val="0"/>
              <w:keepLines w:val="0"/>
              <w:rPr>
                <w:ins w:id="135" w:author="Rupali Gupta (Nokia)" w:date="2023-07-07T10:25:00Z"/>
                <w:b/>
                <w:lang w:eastAsia="zh-TW"/>
              </w:rPr>
            </w:pPr>
            <w:ins w:id="136" w:author="Rupali Gupta (Nokia)" w:date="2023-07-07T10:25:00Z">
              <w:r>
                <w:rPr>
                  <w:b/>
                  <w:lang w:eastAsia="zh-TW"/>
                </w:rPr>
                <w:t>7.5.3.13</w:t>
              </w:r>
            </w:ins>
          </w:p>
        </w:tc>
        <w:tc>
          <w:tcPr>
            <w:tcW w:w="3691" w:type="dxa"/>
            <w:gridSpan w:val="3"/>
            <w:tcBorders>
              <w:top w:val="single" w:sz="4" w:space="0" w:color="auto"/>
              <w:left w:val="nil"/>
              <w:bottom w:val="single" w:sz="4" w:space="0" w:color="auto"/>
              <w:right w:val="single" w:sz="4" w:space="0" w:color="auto"/>
            </w:tcBorders>
            <w:noWrap/>
            <w:vAlign w:val="center"/>
          </w:tcPr>
          <w:p w14:paraId="1DA857E5" w14:textId="6C3FF23D" w:rsidR="00A912BF" w:rsidRDefault="00A912BF" w:rsidP="008E32BF">
            <w:pPr>
              <w:pStyle w:val="TAL"/>
              <w:keepNext w:val="0"/>
              <w:keepLines w:val="0"/>
              <w:rPr>
                <w:ins w:id="137" w:author="Rupali Gupta (Nokia)" w:date="2023-07-07T10:25:00Z"/>
              </w:rPr>
            </w:pPr>
            <w:ins w:id="138" w:author="Rupali Gupta (Nokia)" w:date="2023-07-07T10:25:00Z">
              <w:r>
                <w:t>NR SA FR</w:t>
              </w:r>
            </w:ins>
            <w:ins w:id="139" w:author="Rupali Gupta (Nokia)" w:date="2023-07-07T10:26:00Z">
              <w:r>
                <w:t xml:space="preserve">2 </w:t>
              </w:r>
            </w:ins>
            <w:ins w:id="140" w:author="Rupali Gupta (Nokia)" w:date="2023-07-07T10:25:00Z">
              <w:r>
                <w:t xml:space="preserve">SCell Activation </w:t>
              </w:r>
              <w:r>
                <w:rPr>
                  <w:lang w:eastAsia="zh-CN"/>
                </w:rPr>
                <w:t>for</w:t>
              </w:r>
              <w:r>
                <w:t xml:space="preserve"> SCell </w:t>
              </w:r>
            </w:ins>
            <w:ins w:id="141" w:author="Rupali Gupta (Nokia)" w:date="2023-07-07T11:43:00Z">
              <w:r w:rsidR="00911856">
                <w:t xml:space="preserve">in FR2 </w:t>
              </w:r>
            </w:ins>
            <w:ins w:id="142" w:author="Rupali Gupta (Nokia)" w:date="2023-07-07T10:25:00Z">
              <w:r>
                <w:t>intra-band in non-DRX</w:t>
              </w:r>
            </w:ins>
          </w:p>
        </w:tc>
        <w:tc>
          <w:tcPr>
            <w:tcW w:w="1049" w:type="dxa"/>
            <w:gridSpan w:val="3"/>
            <w:tcBorders>
              <w:top w:val="single" w:sz="4" w:space="0" w:color="auto"/>
              <w:left w:val="nil"/>
              <w:bottom w:val="single" w:sz="4" w:space="0" w:color="auto"/>
              <w:right w:val="single" w:sz="4" w:space="0" w:color="auto"/>
            </w:tcBorders>
            <w:vAlign w:val="center"/>
          </w:tcPr>
          <w:p w14:paraId="5E40A79C" w14:textId="77777777" w:rsidR="00A912BF" w:rsidRDefault="00A912BF" w:rsidP="008E32BF">
            <w:pPr>
              <w:pStyle w:val="TAL"/>
              <w:keepNext w:val="0"/>
              <w:keepLines w:val="0"/>
              <w:rPr>
                <w:ins w:id="143" w:author="Rupali Gupta (Nokia)" w:date="2023-07-07T10:25:00Z"/>
                <w:rFonts w:eastAsia="SimSun"/>
              </w:rPr>
            </w:pPr>
            <w:ins w:id="144" w:author="Rupali Gupta (Nokia)" w:date="2023-07-07T10:25:00Z">
              <w:r>
                <w:rPr>
                  <w:rFonts w:eastAsia="SimSun"/>
                </w:rPr>
                <w:t>NR Cell 1</w:t>
              </w:r>
            </w:ins>
          </w:p>
        </w:tc>
        <w:tc>
          <w:tcPr>
            <w:tcW w:w="1049" w:type="dxa"/>
            <w:gridSpan w:val="3"/>
            <w:tcBorders>
              <w:top w:val="single" w:sz="4" w:space="0" w:color="auto"/>
              <w:left w:val="nil"/>
              <w:bottom w:val="single" w:sz="4" w:space="0" w:color="auto"/>
              <w:right w:val="single" w:sz="4" w:space="0" w:color="auto"/>
            </w:tcBorders>
            <w:vAlign w:val="center"/>
          </w:tcPr>
          <w:p w14:paraId="716AE715" w14:textId="77777777" w:rsidR="00A912BF" w:rsidRDefault="00A912BF" w:rsidP="008E32BF">
            <w:pPr>
              <w:pStyle w:val="TAL"/>
              <w:keepNext w:val="0"/>
              <w:keepLines w:val="0"/>
              <w:rPr>
                <w:ins w:id="145" w:author="Rupali Gupta (Nokia)" w:date="2023-07-07T10:25:00Z"/>
              </w:rPr>
            </w:pPr>
            <w:ins w:id="146" w:author="Rupali Gupta (Nokia)" w:date="2023-07-07T10:25:00Z">
              <w:r>
                <w:t>NR Cell 6</w:t>
              </w:r>
            </w:ins>
          </w:p>
        </w:tc>
        <w:tc>
          <w:tcPr>
            <w:tcW w:w="1049" w:type="dxa"/>
            <w:gridSpan w:val="3"/>
            <w:tcBorders>
              <w:top w:val="single" w:sz="4" w:space="0" w:color="auto"/>
              <w:left w:val="nil"/>
              <w:bottom w:val="single" w:sz="4" w:space="0" w:color="auto"/>
              <w:right w:val="single" w:sz="4" w:space="0" w:color="auto"/>
            </w:tcBorders>
            <w:vAlign w:val="center"/>
          </w:tcPr>
          <w:p w14:paraId="2D30018C" w14:textId="77777777" w:rsidR="00A912BF" w:rsidRDefault="00A912BF" w:rsidP="008E32BF">
            <w:pPr>
              <w:pStyle w:val="TAL"/>
              <w:keepNext w:val="0"/>
              <w:keepLines w:val="0"/>
              <w:rPr>
                <w:ins w:id="147" w:author="Rupali Gupta (Nokia)" w:date="2023-07-07T10:25:00Z"/>
              </w:rPr>
            </w:pPr>
          </w:p>
        </w:tc>
        <w:tc>
          <w:tcPr>
            <w:tcW w:w="1049" w:type="dxa"/>
            <w:gridSpan w:val="2"/>
            <w:tcBorders>
              <w:top w:val="single" w:sz="4" w:space="0" w:color="auto"/>
              <w:left w:val="nil"/>
              <w:bottom w:val="single" w:sz="4" w:space="0" w:color="auto"/>
              <w:right w:val="single" w:sz="4" w:space="0" w:color="auto"/>
            </w:tcBorders>
            <w:vAlign w:val="center"/>
          </w:tcPr>
          <w:p w14:paraId="25B82783" w14:textId="77777777" w:rsidR="00A912BF" w:rsidRDefault="00A912BF" w:rsidP="008E32BF">
            <w:pPr>
              <w:pStyle w:val="TAL"/>
              <w:keepNext w:val="0"/>
              <w:keepLines w:val="0"/>
              <w:rPr>
                <w:ins w:id="148" w:author="Rupali Gupta (Nokia)" w:date="2023-07-07T10:25:00Z"/>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4D0834A" w14:textId="77777777" w:rsidR="00A912BF" w:rsidRDefault="00A912BF" w:rsidP="008E32BF">
            <w:pPr>
              <w:pStyle w:val="TAL"/>
              <w:keepNext w:val="0"/>
              <w:keepLines w:val="0"/>
              <w:rPr>
                <w:ins w:id="149" w:author="Rupali Gupta (Nokia)" w:date="2023-07-07T10:25:00Z"/>
              </w:rPr>
            </w:pPr>
            <w:ins w:id="150" w:author="Rupali Gupta (Nokia)" w:date="2023-07-07T10:25:00Z">
              <w:r>
                <w:t>intra-band</w:t>
              </w:r>
            </w:ins>
          </w:p>
        </w:tc>
      </w:tr>
      <w:tr w:rsidR="004A28B7" w14:paraId="382B5F11"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E618D36" w14:textId="77777777" w:rsidR="004A28B7" w:rsidRDefault="004A28B7">
            <w:pPr>
              <w:pStyle w:val="TAL"/>
              <w:keepNext w:val="0"/>
              <w:keepLines w:val="0"/>
              <w:rPr>
                <w:b/>
              </w:rPr>
            </w:pPr>
            <w:r>
              <w:rPr>
                <w:b/>
              </w:rPr>
              <w:t>7.5.5.1</w:t>
            </w:r>
          </w:p>
        </w:tc>
        <w:tc>
          <w:tcPr>
            <w:tcW w:w="3678" w:type="dxa"/>
            <w:gridSpan w:val="2"/>
            <w:tcBorders>
              <w:top w:val="single" w:sz="4" w:space="0" w:color="auto"/>
              <w:left w:val="nil"/>
              <w:bottom w:val="single" w:sz="4" w:space="0" w:color="auto"/>
              <w:right w:val="single" w:sz="4" w:space="0" w:color="auto"/>
            </w:tcBorders>
            <w:noWrap/>
            <w:vAlign w:val="center"/>
            <w:hideMark/>
          </w:tcPr>
          <w:p w14:paraId="3F732656" w14:textId="77777777" w:rsidR="004A28B7" w:rsidRDefault="004A28B7">
            <w:pPr>
              <w:pStyle w:val="TAL"/>
              <w:keepNext w:val="0"/>
              <w:keepLines w:val="0"/>
            </w:pPr>
            <w:r>
              <w:t>NR SA FR2 SSB-based beam failure detection and link recovery in non-DRX</w:t>
            </w:r>
          </w:p>
        </w:tc>
        <w:tc>
          <w:tcPr>
            <w:tcW w:w="1046" w:type="dxa"/>
            <w:gridSpan w:val="3"/>
            <w:tcBorders>
              <w:top w:val="single" w:sz="4" w:space="0" w:color="auto"/>
              <w:left w:val="nil"/>
              <w:bottom w:val="single" w:sz="4" w:space="0" w:color="auto"/>
              <w:right w:val="single" w:sz="4" w:space="0" w:color="auto"/>
            </w:tcBorders>
            <w:vAlign w:val="center"/>
            <w:hideMark/>
          </w:tcPr>
          <w:p w14:paraId="3F92834A"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tcPr>
          <w:p w14:paraId="72C383BF" w14:textId="77777777" w:rsidR="004A28B7" w:rsidRDefault="004A28B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51A23CBB"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00C5FF"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0B8AF57" w14:textId="77777777" w:rsidR="004A28B7" w:rsidRDefault="004A28B7">
            <w:pPr>
              <w:pStyle w:val="TAL"/>
              <w:keepNext w:val="0"/>
              <w:keepLines w:val="0"/>
            </w:pPr>
          </w:p>
        </w:tc>
      </w:tr>
      <w:tr w:rsidR="004A28B7" w14:paraId="002663D9"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2EAED6F" w14:textId="77777777" w:rsidR="004A28B7" w:rsidRDefault="004A28B7">
            <w:pPr>
              <w:pStyle w:val="TAL"/>
              <w:keepNext w:val="0"/>
              <w:keepLines w:val="0"/>
              <w:rPr>
                <w:b/>
              </w:rPr>
            </w:pPr>
            <w:r>
              <w:rPr>
                <w:b/>
              </w:rPr>
              <w:t>7.5.5.2</w:t>
            </w:r>
          </w:p>
        </w:tc>
        <w:tc>
          <w:tcPr>
            <w:tcW w:w="3678" w:type="dxa"/>
            <w:gridSpan w:val="2"/>
            <w:tcBorders>
              <w:top w:val="single" w:sz="4" w:space="0" w:color="auto"/>
              <w:left w:val="nil"/>
              <w:bottom w:val="single" w:sz="4" w:space="0" w:color="auto"/>
              <w:right w:val="single" w:sz="4" w:space="0" w:color="auto"/>
            </w:tcBorders>
            <w:noWrap/>
            <w:vAlign w:val="center"/>
            <w:hideMark/>
          </w:tcPr>
          <w:p w14:paraId="39A3A87F" w14:textId="77777777" w:rsidR="004A28B7" w:rsidRDefault="004A28B7">
            <w:pPr>
              <w:pStyle w:val="TAL"/>
              <w:keepNext w:val="0"/>
              <w:keepLines w:val="0"/>
            </w:pPr>
            <w:r>
              <w:t>NR SA FR2 SSB-based beam failure detection and link recovery in DRX</w:t>
            </w:r>
          </w:p>
        </w:tc>
        <w:tc>
          <w:tcPr>
            <w:tcW w:w="1046" w:type="dxa"/>
            <w:gridSpan w:val="3"/>
            <w:tcBorders>
              <w:top w:val="single" w:sz="4" w:space="0" w:color="auto"/>
              <w:left w:val="nil"/>
              <w:bottom w:val="single" w:sz="4" w:space="0" w:color="auto"/>
              <w:right w:val="single" w:sz="4" w:space="0" w:color="auto"/>
            </w:tcBorders>
            <w:vAlign w:val="center"/>
            <w:hideMark/>
          </w:tcPr>
          <w:p w14:paraId="5683DCA3"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tcPr>
          <w:p w14:paraId="1BB44484" w14:textId="77777777" w:rsidR="004A28B7" w:rsidRDefault="004A28B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6DB5339F"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B8A5964"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5942A44" w14:textId="77777777" w:rsidR="004A28B7" w:rsidRDefault="004A28B7">
            <w:pPr>
              <w:pStyle w:val="TAL"/>
              <w:keepNext w:val="0"/>
              <w:keepLines w:val="0"/>
            </w:pPr>
          </w:p>
        </w:tc>
      </w:tr>
      <w:tr w:rsidR="004A28B7" w14:paraId="2D968901"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BD139F2" w14:textId="77777777" w:rsidR="004A28B7" w:rsidRDefault="004A28B7">
            <w:pPr>
              <w:pStyle w:val="TAL"/>
              <w:keepNext w:val="0"/>
              <w:keepLines w:val="0"/>
              <w:rPr>
                <w:b/>
              </w:rPr>
            </w:pPr>
            <w:r>
              <w:rPr>
                <w:b/>
              </w:rPr>
              <w:t>7.5.5.3</w:t>
            </w:r>
          </w:p>
        </w:tc>
        <w:tc>
          <w:tcPr>
            <w:tcW w:w="3678" w:type="dxa"/>
            <w:gridSpan w:val="2"/>
            <w:tcBorders>
              <w:top w:val="single" w:sz="4" w:space="0" w:color="auto"/>
              <w:left w:val="nil"/>
              <w:bottom w:val="single" w:sz="4" w:space="0" w:color="auto"/>
              <w:right w:val="single" w:sz="4" w:space="0" w:color="auto"/>
            </w:tcBorders>
            <w:noWrap/>
            <w:vAlign w:val="center"/>
            <w:hideMark/>
          </w:tcPr>
          <w:p w14:paraId="04A8E903" w14:textId="77777777" w:rsidR="004A28B7" w:rsidRDefault="004A28B7">
            <w:pPr>
              <w:pStyle w:val="TAL"/>
              <w:keepNext w:val="0"/>
              <w:keepLines w:val="0"/>
            </w:pPr>
            <w:r>
              <w:t>NR SA FR2 CSI-RS-based beam failure detection and link recovery in non-DRX</w:t>
            </w:r>
          </w:p>
        </w:tc>
        <w:tc>
          <w:tcPr>
            <w:tcW w:w="1046" w:type="dxa"/>
            <w:gridSpan w:val="3"/>
            <w:tcBorders>
              <w:top w:val="single" w:sz="4" w:space="0" w:color="auto"/>
              <w:left w:val="nil"/>
              <w:bottom w:val="single" w:sz="4" w:space="0" w:color="auto"/>
              <w:right w:val="single" w:sz="4" w:space="0" w:color="auto"/>
            </w:tcBorders>
            <w:vAlign w:val="center"/>
            <w:hideMark/>
          </w:tcPr>
          <w:p w14:paraId="5EFFCFC3"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tcPr>
          <w:p w14:paraId="16D2441C" w14:textId="77777777" w:rsidR="004A28B7" w:rsidRDefault="004A28B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1B8B989A"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56A08C9"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FDFF3BD" w14:textId="77777777" w:rsidR="004A28B7" w:rsidRDefault="004A28B7">
            <w:pPr>
              <w:pStyle w:val="TAL"/>
              <w:keepNext w:val="0"/>
              <w:keepLines w:val="0"/>
            </w:pPr>
          </w:p>
        </w:tc>
      </w:tr>
      <w:tr w:rsidR="004A28B7" w14:paraId="6929C577"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312C20F" w14:textId="77777777" w:rsidR="004A28B7" w:rsidRDefault="004A28B7">
            <w:pPr>
              <w:pStyle w:val="TAL"/>
              <w:keepNext w:val="0"/>
              <w:keepLines w:val="0"/>
              <w:rPr>
                <w:b/>
              </w:rPr>
            </w:pPr>
            <w:r>
              <w:rPr>
                <w:b/>
              </w:rPr>
              <w:t>7.5.5.4</w:t>
            </w:r>
          </w:p>
        </w:tc>
        <w:tc>
          <w:tcPr>
            <w:tcW w:w="3678" w:type="dxa"/>
            <w:gridSpan w:val="2"/>
            <w:tcBorders>
              <w:top w:val="single" w:sz="4" w:space="0" w:color="auto"/>
              <w:left w:val="nil"/>
              <w:bottom w:val="single" w:sz="4" w:space="0" w:color="auto"/>
              <w:right w:val="single" w:sz="4" w:space="0" w:color="auto"/>
            </w:tcBorders>
            <w:noWrap/>
            <w:vAlign w:val="center"/>
            <w:hideMark/>
          </w:tcPr>
          <w:p w14:paraId="01AB7300" w14:textId="77777777" w:rsidR="004A28B7" w:rsidRDefault="004A28B7">
            <w:pPr>
              <w:pStyle w:val="TAL"/>
              <w:keepNext w:val="0"/>
              <w:keepLines w:val="0"/>
            </w:pPr>
            <w:r>
              <w:t>NR SA FR2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vAlign w:val="center"/>
            <w:hideMark/>
          </w:tcPr>
          <w:p w14:paraId="2967674C"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tcPr>
          <w:p w14:paraId="7EF2A418" w14:textId="77777777" w:rsidR="004A28B7" w:rsidRDefault="004A28B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3D8E2EF2"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2ABC811"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326F8F5" w14:textId="77777777" w:rsidR="004A28B7" w:rsidRDefault="004A28B7">
            <w:pPr>
              <w:pStyle w:val="TAL"/>
              <w:keepNext w:val="0"/>
              <w:keepLines w:val="0"/>
            </w:pPr>
          </w:p>
        </w:tc>
      </w:tr>
      <w:tr w:rsidR="004A28B7" w14:paraId="6053210F"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28946BE" w14:textId="77777777" w:rsidR="004A28B7" w:rsidRDefault="004A28B7">
            <w:pPr>
              <w:pStyle w:val="TAL"/>
              <w:keepNext w:val="0"/>
              <w:keepLines w:val="0"/>
              <w:rPr>
                <w:b/>
                <w:lang w:eastAsia="zh-CN"/>
              </w:rPr>
            </w:pPr>
            <w:r>
              <w:rPr>
                <w:b/>
                <w:lang w:eastAsia="zh-CN"/>
              </w:rPr>
              <w:t>7.5.5.6</w:t>
            </w:r>
          </w:p>
        </w:tc>
        <w:tc>
          <w:tcPr>
            <w:tcW w:w="3678" w:type="dxa"/>
            <w:gridSpan w:val="2"/>
            <w:tcBorders>
              <w:top w:val="single" w:sz="4" w:space="0" w:color="auto"/>
              <w:left w:val="nil"/>
              <w:bottom w:val="single" w:sz="4" w:space="0" w:color="auto"/>
              <w:right w:val="single" w:sz="4" w:space="0" w:color="auto"/>
            </w:tcBorders>
            <w:noWrap/>
            <w:vAlign w:val="center"/>
            <w:hideMark/>
          </w:tcPr>
          <w:p w14:paraId="676B98B3" w14:textId="77777777" w:rsidR="004A28B7" w:rsidRDefault="004A28B7">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6" w:type="dxa"/>
            <w:gridSpan w:val="3"/>
            <w:tcBorders>
              <w:top w:val="single" w:sz="4" w:space="0" w:color="auto"/>
              <w:left w:val="nil"/>
              <w:bottom w:val="single" w:sz="4" w:space="0" w:color="auto"/>
              <w:right w:val="single" w:sz="4" w:space="0" w:color="auto"/>
            </w:tcBorders>
            <w:vAlign w:val="center"/>
            <w:hideMark/>
          </w:tcPr>
          <w:p w14:paraId="25CDF548"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69478500" w14:textId="77777777" w:rsidR="004A28B7" w:rsidRDefault="004A28B7">
            <w:pPr>
              <w:pStyle w:val="TAL"/>
              <w:keepNext w:val="0"/>
              <w:keepLines w:val="0"/>
            </w:pPr>
            <w:r>
              <w:t>NR Cell 6</w:t>
            </w:r>
          </w:p>
        </w:tc>
        <w:tc>
          <w:tcPr>
            <w:tcW w:w="1046" w:type="dxa"/>
            <w:gridSpan w:val="3"/>
            <w:tcBorders>
              <w:top w:val="single" w:sz="4" w:space="0" w:color="auto"/>
              <w:left w:val="nil"/>
              <w:bottom w:val="single" w:sz="4" w:space="0" w:color="auto"/>
              <w:right w:val="single" w:sz="4" w:space="0" w:color="auto"/>
            </w:tcBorders>
            <w:vAlign w:val="center"/>
          </w:tcPr>
          <w:p w14:paraId="77C63387"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9B3BCC7"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F5DE626" w14:textId="77777777" w:rsidR="004A28B7" w:rsidRDefault="004A28B7">
            <w:pPr>
              <w:pStyle w:val="TAL"/>
              <w:keepNext w:val="0"/>
              <w:keepLines w:val="0"/>
            </w:pPr>
          </w:p>
        </w:tc>
      </w:tr>
      <w:tr w:rsidR="004A28B7" w14:paraId="713AFB2D"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02833CF" w14:textId="77777777" w:rsidR="004A28B7" w:rsidRDefault="004A28B7">
            <w:pPr>
              <w:pStyle w:val="TAL"/>
              <w:keepNext w:val="0"/>
              <w:keepLines w:val="0"/>
              <w:rPr>
                <w:b/>
                <w:lang w:eastAsia="zh-CN"/>
              </w:rPr>
            </w:pPr>
            <w:r>
              <w:rPr>
                <w:b/>
                <w:lang w:eastAsia="zh-CN"/>
              </w:rPr>
              <w:t>7.5.5.7</w:t>
            </w:r>
          </w:p>
        </w:tc>
        <w:tc>
          <w:tcPr>
            <w:tcW w:w="3678" w:type="dxa"/>
            <w:gridSpan w:val="2"/>
            <w:tcBorders>
              <w:top w:val="single" w:sz="4" w:space="0" w:color="auto"/>
              <w:left w:val="nil"/>
              <w:bottom w:val="single" w:sz="4" w:space="0" w:color="auto"/>
              <w:right w:val="single" w:sz="4" w:space="0" w:color="auto"/>
            </w:tcBorders>
            <w:noWrap/>
            <w:vAlign w:val="center"/>
            <w:hideMark/>
          </w:tcPr>
          <w:p w14:paraId="51587399" w14:textId="77777777" w:rsidR="004A28B7" w:rsidRDefault="004A28B7">
            <w:pPr>
              <w:pStyle w:val="TAL"/>
              <w:keepNext w:val="0"/>
              <w:keepLines w:val="0"/>
            </w:pPr>
            <w:r>
              <w:t xml:space="preserve">NR SA FR2 </w:t>
            </w:r>
            <w:proofErr w:type="spellStart"/>
            <w:r>
              <w:t>Scell</w:t>
            </w:r>
            <w:proofErr w:type="spellEnd"/>
            <w:r>
              <w:t xml:space="preserve">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vAlign w:val="center"/>
            <w:hideMark/>
          </w:tcPr>
          <w:p w14:paraId="4957A7E5"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42D0EAF0" w14:textId="77777777" w:rsidR="004A28B7" w:rsidRDefault="004A28B7">
            <w:pPr>
              <w:pStyle w:val="TAL"/>
              <w:keepNext w:val="0"/>
              <w:keepLines w:val="0"/>
            </w:pPr>
            <w:r>
              <w:t>NR Cell 6</w:t>
            </w:r>
          </w:p>
        </w:tc>
        <w:tc>
          <w:tcPr>
            <w:tcW w:w="1046" w:type="dxa"/>
            <w:gridSpan w:val="3"/>
            <w:tcBorders>
              <w:top w:val="single" w:sz="4" w:space="0" w:color="auto"/>
              <w:left w:val="nil"/>
              <w:bottom w:val="single" w:sz="4" w:space="0" w:color="auto"/>
              <w:right w:val="single" w:sz="4" w:space="0" w:color="auto"/>
            </w:tcBorders>
            <w:vAlign w:val="center"/>
          </w:tcPr>
          <w:p w14:paraId="63D1BE7F"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085E8A7"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C3B1254" w14:textId="77777777" w:rsidR="004A28B7" w:rsidRDefault="004A28B7">
            <w:pPr>
              <w:pStyle w:val="TAL"/>
              <w:keepNext w:val="0"/>
              <w:keepLines w:val="0"/>
            </w:pPr>
          </w:p>
        </w:tc>
      </w:tr>
      <w:tr w:rsidR="004A28B7" w14:paraId="098D8F52"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EC2F0CE" w14:textId="77777777" w:rsidR="004A28B7" w:rsidRDefault="004A28B7">
            <w:pPr>
              <w:pStyle w:val="TAL"/>
              <w:keepNext w:val="0"/>
              <w:keepLines w:val="0"/>
              <w:rPr>
                <w:b/>
              </w:rPr>
            </w:pPr>
            <w:r>
              <w:rPr>
                <w:b/>
              </w:rPr>
              <w:t>7.5.6.1</w:t>
            </w:r>
          </w:p>
        </w:tc>
        <w:tc>
          <w:tcPr>
            <w:tcW w:w="3678" w:type="dxa"/>
            <w:gridSpan w:val="2"/>
            <w:tcBorders>
              <w:top w:val="single" w:sz="4" w:space="0" w:color="auto"/>
              <w:left w:val="nil"/>
              <w:bottom w:val="single" w:sz="4" w:space="0" w:color="auto"/>
              <w:right w:val="single" w:sz="4" w:space="0" w:color="auto"/>
            </w:tcBorders>
            <w:noWrap/>
            <w:vAlign w:val="center"/>
            <w:hideMark/>
          </w:tcPr>
          <w:p w14:paraId="179D1662" w14:textId="77777777" w:rsidR="004A28B7" w:rsidRDefault="004A28B7">
            <w:pPr>
              <w:pStyle w:val="TAL"/>
              <w:keepNext w:val="0"/>
              <w:keepLines w:val="0"/>
            </w:pPr>
            <w:r>
              <w:t>NR SA FR2 DCI-based DL active BWP switch in non-DRX</w:t>
            </w:r>
          </w:p>
        </w:tc>
        <w:tc>
          <w:tcPr>
            <w:tcW w:w="1046" w:type="dxa"/>
            <w:gridSpan w:val="3"/>
            <w:tcBorders>
              <w:top w:val="single" w:sz="4" w:space="0" w:color="auto"/>
              <w:left w:val="nil"/>
              <w:bottom w:val="single" w:sz="4" w:space="0" w:color="auto"/>
              <w:right w:val="single" w:sz="4" w:space="0" w:color="auto"/>
            </w:tcBorders>
            <w:vAlign w:val="center"/>
            <w:hideMark/>
          </w:tcPr>
          <w:p w14:paraId="007077B6"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tcPr>
          <w:p w14:paraId="75AD26E1" w14:textId="77777777" w:rsidR="004A28B7" w:rsidRDefault="004A28B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0EB97490"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BB969D6"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31E396C" w14:textId="77777777" w:rsidR="004A28B7" w:rsidRDefault="004A28B7">
            <w:pPr>
              <w:pStyle w:val="TAL"/>
              <w:keepNext w:val="0"/>
              <w:keepLines w:val="0"/>
            </w:pPr>
          </w:p>
        </w:tc>
      </w:tr>
      <w:tr w:rsidR="004A28B7" w14:paraId="07BA3488" w14:textId="77777777" w:rsidTr="00A912BF">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16C00147" w14:textId="77777777" w:rsidR="004A28B7" w:rsidRDefault="004A28B7">
            <w:pPr>
              <w:pStyle w:val="TAL"/>
              <w:keepNext w:val="0"/>
              <w:keepLines w:val="0"/>
              <w:rPr>
                <w:b/>
              </w:rPr>
            </w:pPr>
            <w:r>
              <w:rPr>
                <w:b/>
              </w:rPr>
              <w:lastRenderedPageBreak/>
              <w:t>7.5.8.1.1</w:t>
            </w:r>
          </w:p>
        </w:tc>
        <w:tc>
          <w:tcPr>
            <w:tcW w:w="3678" w:type="dxa"/>
            <w:gridSpan w:val="2"/>
            <w:tcBorders>
              <w:top w:val="single" w:sz="4" w:space="0" w:color="auto"/>
              <w:left w:val="nil"/>
              <w:bottom w:val="single" w:sz="4" w:space="0" w:color="auto"/>
              <w:right w:val="single" w:sz="4" w:space="0" w:color="auto"/>
            </w:tcBorders>
            <w:noWrap/>
            <w:vAlign w:val="center"/>
            <w:hideMark/>
          </w:tcPr>
          <w:p w14:paraId="5EFDB504" w14:textId="77777777" w:rsidR="004A28B7" w:rsidRDefault="004A28B7">
            <w:pPr>
              <w:pStyle w:val="TAL"/>
              <w:keepNext w:val="0"/>
              <w:keepLines w:val="0"/>
            </w:pPr>
            <w:r>
              <w:t>NR SA PCell FR2 MAC-CE based active TCI state switch for a known TCI state</w:t>
            </w:r>
          </w:p>
        </w:tc>
        <w:tc>
          <w:tcPr>
            <w:tcW w:w="1046" w:type="dxa"/>
            <w:gridSpan w:val="3"/>
            <w:tcBorders>
              <w:top w:val="single" w:sz="4" w:space="0" w:color="auto"/>
              <w:left w:val="nil"/>
              <w:bottom w:val="single" w:sz="4" w:space="0" w:color="auto"/>
              <w:right w:val="single" w:sz="4" w:space="0" w:color="auto"/>
            </w:tcBorders>
            <w:vAlign w:val="center"/>
            <w:hideMark/>
          </w:tcPr>
          <w:p w14:paraId="46164B72"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tcPr>
          <w:p w14:paraId="60592AF4" w14:textId="77777777" w:rsidR="004A28B7" w:rsidRDefault="004A28B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57D1CAF9"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664A7B9" w14:textId="77777777" w:rsidR="004A28B7" w:rsidRDefault="004A28B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vAlign w:val="center"/>
          </w:tcPr>
          <w:p w14:paraId="7E8321F2" w14:textId="77777777" w:rsidR="004A28B7" w:rsidRDefault="004A28B7">
            <w:pPr>
              <w:pStyle w:val="TAL"/>
              <w:keepNext w:val="0"/>
              <w:keepLines w:val="0"/>
            </w:pPr>
          </w:p>
        </w:tc>
      </w:tr>
      <w:tr w:rsidR="004A28B7" w14:paraId="04A5E72F" w14:textId="77777777" w:rsidTr="00A912BF">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0D7E0360" w14:textId="77777777" w:rsidR="004A28B7" w:rsidRDefault="004A28B7">
            <w:pPr>
              <w:pStyle w:val="TAL"/>
              <w:keepNext w:val="0"/>
              <w:keepLines w:val="0"/>
              <w:rPr>
                <w:b/>
              </w:rPr>
            </w:pPr>
            <w:r>
              <w:rPr>
                <w:b/>
              </w:rPr>
              <w:t>7.5.8.2.1</w:t>
            </w:r>
          </w:p>
        </w:tc>
        <w:tc>
          <w:tcPr>
            <w:tcW w:w="3678" w:type="dxa"/>
            <w:gridSpan w:val="2"/>
            <w:tcBorders>
              <w:top w:val="single" w:sz="4" w:space="0" w:color="auto"/>
              <w:left w:val="nil"/>
              <w:bottom w:val="single" w:sz="4" w:space="0" w:color="auto"/>
              <w:right w:val="single" w:sz="4" w:space="0" w:color="auto"/>
            </w:tcBorders>
            <w:noWrap/>
            <w:vAlign w:val="center"/>
            <w:hideMark/>
          </w:tcPr>
          <w:p w14:paraId="365435AB" w14:textId="77777777" w:rsidR="004A28B7" w:rsidRDefault="004A28B7">
            <w:pPr>
              <w:pStyle w:val="TAL"/>
              <w:keepNext w:val="0"/>
              <w:keepLines w:val="0"/>
            </w:pPr>
            <w:r>
              <w:t>NR SA PCell FR2 RRC based active TCI state switch for a known TCI state</w:t>
            </w:r>
          </w:p>
        </w:tc>
        <w:tc>
          <w:tcPr>
            <w:tcW w:w="1046" w:type="dxa"/>
            <w:gridSpan w:val="3"/>
            <w:tcBorders>
              <w:top w:val="single" w:sz="4" w:space="0" w:color="auto"/>
              <w:left w:val="nil"/>
              <w:bottom w:val="single" w:sz="4" w:space="0" w:color="auto"/>
              <w:right w:val="single" w:sz="4" w:space="0" w:color="auto"/>
            </w:tcBorders>
            <w:vAlign w:val="center"/>
            <w:hideMark/>
          </w:tcPr>
          <w:p w14:paraId="579BB903"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tcPr>
          <w:p w14:paraId="0C158468" w14:textId="77777777" w:rsidR="004A28B7" w:rsidRDefault="004A28B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308534DE"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149ED23" w14:textId="77777777" w:rsidR="004A28B7" w:rsidRDefault="004A28B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vAlign w:val="center"/>
          </w:tcPr>
          <w:p w14:paraId="0C1B0BF2" w14:textId="77777777" w:rsidR="004A28B7" w:rsidRDefault="004A28B7">
            <w:pPr>
              <w:pStyle w:val="TAL"/>
              <w:keepNext w:val="0"/>
              <w:keepLines w:val="0"/>
            </w:pPr>
          </w:p>
        </w:tc>
      </w:tr>
      <w:tr w:rsidR="004A28B7" w14:paraId="3B823182" w14:textId="77777777" w:rsidTr="00A912BF">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6BA2B1C1" w14:textId="77777777" w:rsidR="004A28B7" w:rsidRDefault="004A28B7">
            <w:pPr>
              <w:pStyle w:val="TAL"/>
              <w:keepNext w:val="0"/>
              <w:keepLines w:val="0"/>
              <w:rPr>
                <w:b/>
              </w:rPr>
            </w:pPr>
            <w:r>
              <w:rPr>
                <w:b/>
              </w:rPr>
              <w:t>7.5.8.3.1</w:t>
            </w:r>
          </w:p>
        </w:tc>
        <w:tc>
          <w:tcPr>
            <w:tcW w:w="3678" w:type="dxa"/>
            <w:gridSpan w:val="2"/>
            <w:tcBorders>
              <w:top w:val="single" w:sz="4" w:space="0" w:color="auto"/>
              <w:left w:val="nil"/>
              <w:bottom w:val="single" w:sz="4" w:space="0" w:color="auto"/>
              <w:right w:val="single" w:sz="4" w:space="0" w:color="auto"/>
            </w:tcBorders>
            <w:noWrap/>
            <w:vAlign w:val="center"/>
            <w:hideMark/>
          </w:tcPr>
          <w:p w14:paraId="5B8A19BB" w14:textId="77777777" w:rsidR="004A28B7" w:rsidRDefault="004A28B7">
            <w:pPr>
              <w:pStyle w:val="TAL"/>
              <w:keepNext w:val="0"/>
              <w:keepLines w:val="0"/>
            </w:pPr>
            <w:r>
              <w:rPr>
                <w:rFonts w:eastAsia="MS Gothic"/>
              </w:rPr>
              <w:t>NR PCell FR2 HST active TCI state switch for a known TCI state</w:t>
            </w:r>
          </w:p>
        </w:tc>
        <w:tc>
          <w:tcPr>
            <w:tcW w:w="1046" w:type="dxa"/>
            <w:gridSpan w:val="3"/>
            <w:tcBorders>
              <w:top w:val="single" w:sz="4" w:space="0" w:color="auto"/>
              <w:left w:val="nil"/>
              <w:bottom w:val="single" w:sz="4" w:space="0" w:color="auto"/>
              <w:right w:val="single" w:sz="4" w:space="0" w:color="auto"/>
            </w:tcBorders>
            <w:vAlign w:val="center"/>
            <w:hideMark/>
          </w:tcPr>
          <w:p w14:paraId="5C0A10A5"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tcPr>
          <w:p w14:paraId="092D717F" w14:textId="77777777" w:rsidR="004A28B7" w:rsidRDefault="004A28B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2F67C9AA"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BB03EE6" w14:textId="77777777" w:rsidR="004A28B7" w:rsidRDefault="004A28B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vAlign w:val="center"/>
          </w:tcPr>
          <w:p w14:paraId="7369C39C" w14:textId="77777777" w:rsidR="004A28B7" w:rsidRDefault="004A28B7">
            <w:pPr>
              <w:pStyle w:val="TAL"/>
              <w:keepNext w:val="0"/>
              <w:keepLines w:val="0"/>
            </w:pPr>
          </w:p>
        </w:tc>
      </w:tr>
      <w:tr w:rsidR="004A28B7" w14:paraId="4641B513"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CB20931" w14:textId="77777777" w:rsidR="004A28B7" w:rsidRDefault="004A28B7">
            <w:pPr>
              <w:pStyle w:val="TAL"/>
              <w:keepNext w:val="0"/>
              <w:keepLines w:val="0"/>
              <w:rPr>
                <w:b/>
              </w:rPr>
            </w:pPr>
            <w:r>
              <w:rPr>
                <w:b/>
              </w:rPr>
              <w:t>7.5.11.1</w:t>
            </w:r>
          </w:p>
        </w:tc>
        <w:tc>
          <w:tcPr>
            <w:tcW w:w="3678" w:type="dxa"/>
            <w:gridSpan w:val="2"/>
            <w:tcBorders>
              <w:top w:val="single" w:sz="4" w:space="0" w:color="auto"/>
              <w:left w:val="nil"/>
              <w:bottom w:val="single" w:sz="4" w:space="0" w:color="auto"/>
              <w:right w:val="single" w:sz="4" w:space="0" w:color="auto"/>
            </w:tcBorders>
            <w:noWrap/>
            <w:vAlign w:val="center"/>
            <w:hideMark/>
          </w:tcPr>
          <w:p w14:paraId="251762C9" w14:textId="77777777" w:rsidR="004A28B7" w:rsidRDefault="004A28B7">
            <w:pPr>
              <w:pStyle w:val="TAL"/>
              <w:keepNext w:val="0"/>
              <w:keepLines w:val="0"/>
            </w:pPr>
            <w:r>
              <w:t>NR SA FR2 UE UL carrier RRC reconfiguration delay</w:t>
            </w:r>
          </w:p>
        </w:tc>
        <w:tc>
          <w:tcPr>
            <w:tcW w:w="1046" w:type="dxa"/>
            <w:gridSpan w:val="3"/>
            <w:tcBorders>
              <w:top w:val="single" w:sz="4" w:space="0" w:color="auto"/>
              <w:left w:val="nil"/>
              <w:bottom w:val="single" w:sz="4" w:space="0" w:color="auto"/>
              <w:right w:val="single" w:sz="4" w:space="0" w:color="auto"/>
            </w:tcBorders>
            <w:vAlign w:val="center"/>
            <w:hideMark/>
          </w:tcPr>
          <w:p w14:paraId="0D358586" w14:textId="77777777" w:rsidR="004A28B7" w:rsidRDefault="004A28B7">
            <w:pPr>
              <w:pStyle w:val="TAL"/>
              <w:keepNext w:val="0"/>
              <w:keepLines w:val="0"/>
            </w:pPr>
            <w:r>
              <w:rPr>
                <w:rFonts w:eastAsia="SimSun"/>
              </w:rP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59502A9D" w14:textId="77777777" w:rsidR="004A28B7" w:rsidRDefault="004A28B7">
            <w:pPr>
              <w:pStyle w:val="TAL"/>
              <w:keepNext w:val="0"/>
              <w:keepLines w:val="0"/>
            </w:pPr>
            <w:r>
              <w:rPr>
                <w:rFonts w:eastAsia="SimSun"/>
              </w:rPr>
              <w:t>NR Cell 2</w:t>
            </w:r>
          </w:p>
        </w:tc>
        <w:tc>
          <w:tcPr>
            <w:tcW w:w="1046" w:type="dxa"/>
            <w:gridSpan w:val="3"/>
            <w:tcBorders>
              <w:top w:val="single" w:sz="4" w:space="0" w:color="auto"/>
              <w:left w:val="nil"/>
              <w:bottom w:val="single" w:sz="4" w:space="0" w:color="auto"/>
              <w:right w:val="single" w:sz="4" w:space="0" w:color="auto"/>
            </w:tcBorders>
            <w:vAlign w:val="center"/>
          </w:tcPr>
          <w:p w14:paraId="737FA711"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33935CF"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4D1F8C7" w14:textId="77777777" w:rsidR="004A28B7" w:rsidRDefault="004A28B7">
            <w:pPr>
              <w:pStyle w:val="TAL"/>
              <w:keepNext w:val="0"/>
              <w:keepLines w:val="0"/>
            </w:pPr>
          </w:p>
        </w:tc>
      </w:tr>
      <w:tr w:rsidR="004A28B7" w14:paraId="4A6628AB"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1CC6F05" w14:textId="77777777" w:rsidR="004A28B7" w:rsidRDefault="004A28B7">
            <w:pPr>
              <w:pStyle w:val="TAL"/>
              <w:keepNext w:val="0"/>
              <w:keepLines w:val="0"/>
              <w:rPr>
                <w:b/>
                <w:lang w:eastAsia="zh-TW"/>
              </w:rPr>
            </w:pPr>
            <w:r>
              <w:rPr>
                <w:b/>
                <w:lang w:eastAsia="zh-TW"/>
              </w:rPr>
              <w:t>7.6.1.1</w:t>
            </w:r>
          </w:p>
        </w:tc>
        <w:tc>
          <w:tcPr>
            <w:tcW w:w="3678" w:type="dxa"/>
            <w:gridSpan w:val="2"/>
            <w:tcBorders>
              <w:top w:val="single" w:sz="4" w:space="0" w:color="auto"/>
              <w:left w:val="nil"/>
              <w:bottom w:val="single" w:sz="4" w:space="0" w:color="auto"/>
              <w:right w:val="single" w:sz="4" w:space="0" w:color="auto"/>
            </w:tcBorders>
            <w:noWrap/>
            <w:vAlign w:val="center"/>
            <w:hideMark/>
          </w:tcPr>
          <w:p w14:paraId="7ACBF9D7" w14:textId="77777777" w:rsidR="004A28B7" w:rsidRDefault="004A28B7">
            <w:pPr>
              <w:pStyle w:val="TAL"/>
              <w:keepNext w:val="0"/>
              <w:keepLines w:val="0"/>
            </w:pPr>
            <w:r>
              <w:t>NR SA FR2 event-triggered reporting without gap in non-DRX</w:t>
            </w:r>
          </w:p>
        </w:tc>
        <w:tc>
          <w:tcPr>
            <w:tcW w:w="1046" w:type="dxa"/>
            <w:gridSpan w:val="3"/>
            <w:tcBorders>
              <w:top w:val="single" w:sz="4" w:space="0" w:color="auto"/>
              <w:left w:val="nil"/>
              <w:bottom w:val="single" w:sz="4" w:space="0" w:color="auto"/>
              <w:right w:val="single" w:sz="4" w:space="0" w:color="auto"/>
            </w:tcBorders>
            <w:vAlign w:val="center"/>
            <w:hideMark/>
          </w:tcPr>
          <w:p w14:paraId="7E3CA3F0" w14:textId="77777777" w:rsidR="004A28B7" w:rsidRDefault="004A28B7">
            <w:pPr>
              <w:pStyle w:val="TAL"/>
              <w:keepNext w:val="0"/>
              <w:keepLines w:val="0"/>
            </w:pPr>
            <w:r>
              <w:rPr>
                <w:rFonts w:eastAsia="Courier New"/>
              </w:rP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776A31AF" w14:textId="77777777" w:rsidR="004A28B7" w:rsidRDefault="004A28B7">
            <w:pPr>
              <w:pStyle w:val="TAL"/>
              <w:keepNext w:val="0"/>
              <w:keepLines w:val="0"/>
            </w:pPr>
            <w:r>
              <w:t>NR Cell 2</w:t>
            </w:r>
          </w:p>
        </w:tc>
        <w:tc>
          <w:tcPr>
            <w:tcW w:w="1046" w:type="dxa"/>
            <w:gridSpan w:val="3"/>
            <w:tcBorders>
              <w:top w:val="single" w:sz="4" w:space="0" w:color="auto"/>
              <w:left w:val="nil"/>
              <w:bottom w:val="single" w:sz="4" w:space="0" w:color="auto"/>
              <w:right w:val="single" w:sz="4" w:space="0" w:color="auto"/>
            </w:tcBorders>
            <w:vAlign w:val="center"/>
          </w:tcPr>
          <w:p w14:paraId="4000FE63"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12BE087"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51563D" w14:textId="77777777" w:rsidR="004A28B7" w:rsidRDefault="004A28B7">
            <w:pPr>
              <w:pStyle w:val="TAL"/>
              <w:keepNext w:val="0"/>
              <w:keepLines w:val="0"/>
            </w:pPr>
          </w:p>
        </w:tc>
      </w:tr>
      <w:tr w:rsidR="004A28B7" w14:paraId="4DB2B834"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C330A8A" w14:textId="77777777" w:rsidR="004A28B7" w:rsidRDefault="004A28B7">
            <w:pPr>
              <w:pStyle w:val="TAL"/>
              <w:keepNext w:val="0"/>
              <w:keepLines w:val="0"/>
              <w:rPr>
                <w:b/>
              </w:rPr>
            </w:pPr>
            <w:r>
              <w:rPr>
                <w:b/>
                <w:lang w:eastAsia="zh-TW"/>
              </w:rPr>
              <w:t>7.6.1.2</w:t>
            </w:r>
          </w:p>
        </w:tc>
        <w:tc>
          <w:tcPr>
            <w:tcW w:w="3678" w:type="dxa"/>
            <w:gridSpan w:val="2"/>
            <w:tcBorders>
              <w:top w:val="single" w:sz="4" w:space="0" w:color="auto"/>
              <w:left w:val="nil"/>
              <w:bottom w:val="single" w:sz="4" w:space="0" w:color="auto"/>
              <w:right w:val="single" w:sz="4" w:space="0" w:color="auto"/>
            </w:tcBorders>
            <w:noWrap/>
            <w:vAlign w:val="center"/>
            <w:hideMark/>
          </w:tcPr>
          <w:p w14:paraId="5D282D31" w14:textId="77777777" w:rsidR="004A28B7" w:rsidRDefault="004A28B7">
            <w:pPr>
              <w:pStyle w:val="TAL"/>
              <w:keepNext w:val="0"/>
              <w:keepLines w:val="0"/>
            </w:pPr>
            <w:r>
              <w:t>NR SA FR2 event-triggered reporting without gap in DRX</w:t>
            </w:r>
          </w:p>
        </w:tc>
        <w:tc>
          <w:tcPr>
            <w:tcW w:w="1046" w:type="dxa"/>
            <w:gridSpan w:val="3"/>
            <w:tcBorders>
              <w:top w:val="single" w:sz="4" w:space="0" w:color="auto"/>
              <w:left w:val="nil"/>
              <w:bottom w:val="single" w:sz="4" w:space="0" w:color="auto"/>
              <w:right w:val="single" w:sz="4" w:space="0" w:color="auto"/>
            </w:tcBorders>
            <w:vAlign w:val="center"/>
            <w:hideMark/>
          </w:tcPr>
          <w:p w14:paraId="695AA191" w14:textId="77777777" w:rsidR="004A28B7" w:rsidRDefault="004A28B7">
            <w:pPr>
              <w:pStyle w:val="TAL"/>
              <w:keepNext w:val="0"/>
              <w:keepLines w:val="0"/>
            </w:pPr>
            <w:r>
              <w:rPr>
                <w:rFonts w:eastAsia="Courier New"/>
              </w:rP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54F51FAD" w14:textId="77777777" w:rsidR="004A28B7" w:rsidRDefault="004A28B7">
            <w:pPr>
              <w:pStyle w:val="TAL"/>
              <w:keepNext w:val="0"/>
              <w:keepLines w:val="0"/>
            </w:pPr>
            <w:r>
              <w:t>NR Cell 2</w:t>
            </w:r>
          </w:p>
        </w:tc>
        <w:tc>
          <w:tcPr>
            <w:tcW w:w="1046" w:type="dxa"/>
            <w:gridSpan w:val="3"/>
            <w:tcBorders>
              <w:top w:val="single" w:sz="4" w:space="0" w:color="auto"/>
              <w:left w:val="nil"/>
              <w:bottom w:val="single" w:sz="4" w:space="0" w:color="auto"/>
              <w:right w:val="single" w:sz="4" w:space="0" w:color="auto"/>
            </w:tcBorders>
            <w:vAlign w:val="center"/>
          </w:tcPr>
          <w:p w14:paraId="5ACD0E2E"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7A5EEDB"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3C8E981" w14:textId="77777777" w:rsidR="004A28B7" w:rsidRDefault="004A28B7">
            <w:pPr>
              <w:pStyle w:val="TAL"/>
              <w:keepNext w:val="0"/>
              <w:keepLines w:val="0"/>
            </w:pPr>
          </w:p>
        </w:tc>
      </w:tr>
      <w:tr w:rsidR="004A28B7" w14:paraId="268E1891"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C518186" w14:textId="77777777" w:rsidR="004A28B7" w:rsidRDefault="004A28B7">
            <w:pPr>
              <w:pStyle w:val="TAL"/>
              <w:keepNext w:val="0"/>
              <w:keepLines w:val="0"/>
              <w:rPr>
                <w:b/>
              </w:rPr>
            </w:pPr>
            <w:r>
              <w:rPr>
                <w:b/>
                <w:lang w:eastAsia="zh-TW"/>
              </w:rPr>
              <w:t>7.6.1.3</w:t>
            </w:r>
          </w:p>
        </w:tc>
        <w:tc>
          <w:tcPr>
            <w:tcW w:w="3678" w:type="dxa"/>
            <w:gridSpan w:val="2"/>
            <w:tcBorders>
              <w:top w:val="single" w:sz="4" w:space="0" w:color="auto"/>
              <w:left w:val="nil"/>
              <w:bottom w:val="single" w:sz="4" w:space="0" w:color="auto"/>
              <w:right w:val="single" w:sz="4" w:space="0" w:color="auto"/>
            </w:tcBorders>
            <w:noWrap/>
            <w:vAlign w:val="center"/>
            <w:hideMark/>
          </w:tcPr>
          <w:p w14:paraId="3DE2DB54" w14:textId="77777777" w:rsidR="004A28B7" w:rsidRDefault="004A28B7">
            <w:pPr>
              <w:pStyle w:val="TAL"/>
              <w:keepNext w:val="0"/>
              <w:keepLines w:val="0"/>
            </w:pPr>
            <w:r>
              <w:t>NR SA FR2 event-triggered reporting with gap in non-DRX</w:t>
            </w:r>
          </w:p>
        </w:tc>
        <w:tc>
          <w:tcPr>
            <w:tcW w:w="1046" w:type="dxa"/>
            <w:gridSpan w:val="3"/>
            <w:tcBorders>
              <w:top w:val="single" w:sz="4" w:space="0" w:color="auto"/>
              <w:left w:val="nil"/>
              <w:bottom w:val="single" w:sz="4" w:space="0" w:color="auto"/>
              <w:right w:val="single" w:sz="4" w:space="0" w:color="auto"/>
            </w:tcBorders>
            <w:vAlign w:val="center"/>
            <w:hideMark/>
          </w:tcPr>
          <w:p w14:paraId="430503B3" w14:textId="77777777" w:rsidR="004A28B7" w:rsidRDefault="004A28B7">
            <w:pPr>
              <w:pStyle w:val="TAL"/>
              <w:keepNext w:val="0"/>
              <w:keepLines w:val="0"/>
            </w:pPr>
            <w:r>
              <w:rPr>
                <w:rFonts w:eastAsia="Courier New"/>
              </w:rP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326BD03B" w14:textId="77777777" w:rsidR="004A28B7" w:rsidRDefault="004A28B7">
            <w:pPr>
              <w:pStyle w:val="TAL"/>
              <w:keepNext w:val="0"/>
              <w:keepLines w:val="0"/>
            </w:pPr>
            <w:r>
              <w:t>NR Cell 2</w:t>
            </w:r>
          </w:p>
        </w:tc>
        <w:tc>
          <w:tcPr>
            <w:tcW w:w="1046" w:type="dxa"/>
            <w:gridSpan w:val="3"/>
            <w:tcBorders>
              <w:top w:val="single" w:sz="4" w:space="0" w:color="auto"/>
              <w:left w:val="nil"/>
              <w:bottom w:val="single" w:sz="4" w:space="0" w:color="auto"/>
              <w:right w:val="single" w:sz="4" w:space="0" w:color="auto"/>
            </w:tcBorders>
            <w:vAlign w:val="center"/>
          </w:tcPr>
          <w:p w14:paraId="6D2037FB"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8107C24"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B77308A" w14:textId="77777777" w:rsidR="004A28B7" w:rsidRDefault="004A28B7">
            <w:pPr>
              <w:pStyle w:val="TAL"/>
              <w:keepNext w:val="0"/>
              <w:keepLines w:val="0"/>
            </w:pPr>
          </w:p>
        </w:tc>
      </w:tr>
      <w:tr w:rsidR="004A28B7" w14:paraId="4F18A3EC"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4514506" w14:textId="77777777" w:rsidR="004A28B7" w:rsidRDefault="004A28B7">
            <w:pPr>
              <w:pStyle w:val="TAL"/>
              <w:keepNext w:val="0"/>
              <w:keepLines w:val="0"/>
              <w:rPr>
                <w:b/>
              </w:rPr>
            </w:pPr>
            <w:r>
              <w:rPr>
                <w:b/>
                <w:lang w:eastAsia="zh-TW"/>
              </w:rPr>
              <w:t>7.6.1.4</w:t>
            </w:r>
          </w:p>
        </w:tc>
        <w:tc>
          <w:tcPr>
            <w:tcW w:w="3678" w:type="dxa"/>
            <w:gridSpan w:val="2"/>
            <w:tcBorders>
              <w:top w:val="single" w:sz="4" w:space="0" w:color="auto"/>
              <w:left w:val="nil"/>
              <w:bottom w:val="single" w:sz="4" w:space="0" w:color="auto"/>
              <w:right w:val="single" w:sz="4" w:space="0" w:color="auto"/>
            </w:tcBorders>
            <w:noWrap/>
            <w:vAlign w:val="center"/>
            <w:hideMark/>
          </w:tcPr>
          <w:p w14:paraId="2CD1C28F" w14:textId="77777777" w:rsidR="004A28B7" w:rsidRDefault="004A28B7">
            <w:pPr>
              <w:pStyle w:val="TAL"/>
              <w:keepNext w:val="0"/>
              <w:keepLines w:val="0"/>
            </w:pPr>
            <w:r>
              <w:t>NR SA FR</w:t>
            </w:r>
            <w:proofErr w:type="gramStart"/>
            <w:r>
              <w:t>2  event</w:t>
            </w:r>
            <w:proofErr w:type="gramEnd"/>
            <w:r>
              <w:t>-triggered reporting with gap in DRX</w:t>
            </w:r>
          </w:p>
        </w:tc>
        <w:tc>
          <w:tcPr>
            <w:tcW w:w="1046" w:type="dxa"/>
            <w:gridSpan w:val="3"/>
            <w:tcBorders>
              <w:top w:val="single" w:sz="4" w:space="0" w:color="auto"/>
              <w:left w:val="nil"/>
              <w:bottom w:val="single" w:sz="4" w:space="0" w:color="auto"/>
              <w:right w:val="single" w:sz="4" w:space="0" w:color="auto"/>
            </w:tcBorders>
            <w:vAlign w:val="center"/>
            <w:hideMark/>
          </w:tcPr>
          <w:p w14:paraId="0621B774" w14:textId="77777777" w:rsidR="004A28B7" w:rsidRDefault="004A28B7">
            <w:pPr>
              <w:pStyle w:val="TAL"/>
              <w:keepNext w:val="0"/>
              <w:keepLines w:val="0"/>
            </w:pPr>
            <w:r>
              <w:rPr>
                <w:rFonts w:eastAsia="Courier New"/>
              </w:rP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568785E7" w14:textId="77777777" w:rsidR="004A28B7" w:rsidRDefault="004A28B7">
            <w:pPr>
              <w:pStyle w:val="TAL"/>
              <w:keepNext w:val="0"/>
              <w:keepLines w:val="0"/>
            </w:pPr>
            <w:r>
              <w:t>NR Cell 2</w:t>
            </w:r>
          </w:p>
        </w:tc>
        <w:tc>
          <w:tcPr>
            <w:tcW w:w="1046" w:type="dxa"/>
            <w:gridSpan w:val="3"/>
            <w:tcBorders>
              <w:top w:val="single" w:sz="4" w:space="0" w:color="auto"/>
              <w:left w:val="nil"/>
              <w:bottom w:val="single" w:sz="4" w:space="0" w:color="auto"/>
              <w:right w:val="single" w:sz="4" w:space="0" w:color="auto"/>
            </w:tcBorders>
            <w:vAlign w:val="center"/>
          </w:tcPr>
          <w:p w14:paraId="2828C191"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E969890"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267B1B1" w14:textId="77777777" w:rsidR="004A28B7" w:rsidRDefault="004A28B7">
            <w:pPr>
              <w:pStyle w:val="TAL"/>
              <w:keepNext w:val="0"/>
              <w:keepLines w:val="0"/>
            </w:pPr>
          </w:p>
        </w:tc>
      </w:tr>
      <w:tr w:rsidR="004A28B7" w14:paraId="6EECC539" w14:textId="77777777" w:rsidTr="00A912BF">
        <w:trPr>
          <w:gridAfter w:val="3"/>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F557FA7" w14:textId="77777777" w:rsidR="004A28B7" w:rsidRDefault="004A28B7">
            <w:pPr>
              <w:pStyle w:val="TAL"/>
              <w:rPr>
                <w:b/>
              </w:rPr>
            </w:pPr>
            <w:r>
              <w:rPr>
                <w:b/>
              </w:rPr>
              <w:t>7.6.2.1</w:t>
            </w:r>
          </w:p>
        </w:tc>
        <w:tc>
          <w:tcPr>
            <w:tcW w:w="3678" w:type="dxa"/>
            <w:gridSpan w:val="2"/>
            <w:tcBorders>
              <w:top w:val="single" w:sz="4" w:space="0" w:color="auto"/>
              <w:left w:val="nil"/>
              <w:bottom w:val="single" w:sz="4" w:space="0" w:color="auto"/>
              <w:right w:val="single" w:sz="4" w:space="0" w:color="auto"/>
            </w:tcBorders>
            <w:noWrap/>
            <w:vAlign w:val="center"/>
            <w:hideMark/>
          </w:tcPr>
          <w:p w14:paraId="0E0F3197" w14:textId="77777777" w:rsidR="004A28B7" w:rsidRDefault="004A28B7">
            <w:pPr>
              <w:pStyle w:val="TAL"/>
            </w:pPr>
            <w:r>
              <w:rPr>
                <w:lang w:eastAsia="sv-SE"/>
              </w:rPr>
              <w:t>NR SA FR2-FR2 event-triggered reporting in non-DRX</w:t>
            </w:r>
          </w:p>
        </w:tc>
        <w:tc>
          <w:tcPr>
            <w:tcW w:w="1046" w:type="dxa"/>
            <w:gridSpan w:val="3"/>
            <w:tcBorders>
              <w:top w:val="single" w:sz="4" w:space="0" w:color="auto"/>
              <w:left w:val="nil"/>
              <w:bottom w:val="single" w:sz="4" w:space="0" w:color="auto"/>
              <w:right w:val="single" w:sz="4" w:space="0" w:color="auto"/>
            </w:tcBorders>
            <w:vAlign w:val="center"/>
            <w:hideMark/>
          </w:tcPr>
          <w:p w14:paraId="77EE3482" w14:textId="77777777" w:rsidR="004A28B7" w:rsidRDefault="004A28B7">
            <w:pPr>
              <w:pStyle w:val="TAL"/>
            </w:pPr>
            <w:r>
              <w:rPr>
                <w:rFonts w:eastAsia="Courier New"/>
              </w:rPr>
              <w:t>NR Cell 6</w:t>
            </w:r>
          </w:p>
        </w:tc>
        <w:tc>
          <w:tcPr>
            <w:tcW w:w="1046" w:type="dxa"/>
            <w:gridSpan w:val="3"/>
            <w:tcBorders>
              <w:top w:val="single" w:sz="4" w:space="0" w:color="auto"/>
              <w:left w:val="nil"/>
              <w:bottom w:val="single" w:sz="4" w:space="0" w:color="auto"/>
              <w:right w:val="single" w:sz="4" w:space="0" w:color="auto"/>
            </w:tcBorders>
            <w:vAlign w:val="center"/>
            <w:hideMark/>
          </w:tcPr>
          <w:p w14:paraId="08616A72" w14:textId="77777777" w:rsidR="004A28B7" w:rsidRDefault="004A28B7">
            <w:pPr>
              <w:pStyle w:val="TAL"/>
            </w:pPr>
            <w:r>
              <w:t>NR Cell 3</w:t>
            </w:r>
          </w:p>
        </w:tc>
        <w:tc>
          <w:tcPr>
            <w:tcW w:w="1046" w:type="dxa"/>
            <w:gridSpan w:val="3"/>
            <w:tcBorders>
              <w:top w:val="single" w:sz="4" w:space="0" w:color="auto"/>
              <w:left w:val="nil"/>
              <w:bottom w:val="single" w:sz="4" w:space="0" w:color="auto"/>
              <w:right w:val="single" w:sz="4" w:space="0" w:color="auto"/>
            </w:tcBorders>
            <w:vAlign w:val="center"/>
          </w:tcPr>
          <w:p w14:paraId="1C3D5DC6"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9433DE8" w14:textId="77777777" w:rsidR="004A28B7" w:rsidRDefault="004A28B7">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3AAEA57" w14:textId="77777777" w:rsidR="004A28B7" w:rsidRDefault="004A28B7">
            <w:pPr>
              <w:pStyle w:val="TAL"/>
            </w:pPr>
          </w:p>
        </w:tc>
      </w:tr>
      <w:tr w:rsidR="004A28B7" w14:paraId="1C01DC32" w14:textId="77777777" w:rsidTr="00A912BF">
        <w:trPr>
          <w:gridAfter w:val="3"/>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C570FB3" w14:textId="77777777" w:rsidR="004A28B7" w:rsidRDefault="004A28B7">
            <w:pPr>
              <w:pStyle w:val="TAL"/>
              <w:rPr>
                <w:b/>
              </w:rPr>
            </w:pPr>
            <w:r>
              <w:rPr>
                <w:b/>
              </w:rPr>
              <w:t>7.6.2.2</w:t>
            </w:r>
          </w:p>
        </w:tc>
        <w:tc>
          <w:tcPr>
            <w:tcW w:w="3678" w:type="dxa"/>
            <w:gridSpan w:val="2"/>
            <w:tcBorders>
              <w:top w:val="single" w:sz="4" w:space="0" w:color="auto"/>
              <w:left w:val="nil"/>
              <w:bottom w:val="single" w:sz="4" w:space="0" w:color="auto"/>
              <w:right w:val="single" w:sz="4" w:space="0" w:color="auto"/>
            </w:tcBorders>
            <w:noWrap/>
            <w:vAlign w:val="center"/>
            <w:hideMark/>
          </w:tcPr>
          <w:p w14:paraId="03020067" w14:textId="77777777" w:rsidR="004A28B7" w:rsidRDefault="004A28B7">
            <w:pPr>
              <w:pStyle w:val="TAL"/>
            </w:pPr>
            <w:r>
              <w:t>NR SA FR2-FR2 event-triggered reporting in DRX</w:t>
            </w:r>
          </w:p>
        </w:tc>
        <w:tc>
          <w:tcPr>
            <w:tcW w:w="1046" w:type="dxa"/>
            <w:gridSpan w:val="3"/>
            <w:tcBorders>
              <w:top w:val="single" w:sz="4" w:space="0" w:color="auto"/>
              <w:left w:val="nil"/>
              <w:bottom w:val="single" w:sz="4" w:space="0" w:color="auto"/>
              <w:right w:val="single" w:sz="4" w:space="0" w:color="auto"/>
            </w:tcBorders>
            <w:vAlign w:val="center"/>
            <w:hideMark/>
          </w:tcPr>
          <w:p w14:paraId="7ED60FA2" w14:textId="77777777" w:rsidR="004A28B7" w:rsidRDefault="004A28B7">
            <w:pPr>
              <w:pStyle w:val="TAL"/>
            </w:pPr>
            <w:r>
              <w:rPr>
                <w:rFonts w:eastAsia="Courier New"/>
              </w:rPr>
              <w:t>NR Cell 6</w:t>
            </w:r>
          </w:p>
        </w:tc>
        <w:tc>
          <w:tcPr>
            <w:tcW w:w="1046" w:type="dxa"/>
            <w:gridSpan w:val="3"/>
            <w:tcBorders>
              <w:top w:val="single" w:sz="4" w:space="0" w:color="auto"/>
              <w:left w:val="nil"/>
              <w:bottom w:val="single" w:sz="4" w:space="0" w:color="auto"/>
              <w:right w:val="single" w:sz="4" w:space="0" w:color="auto"/>
            </w:tcBorders>
            <w:vAlign w:val="center"/>
            <w:hideMark/>
          </w:tcPr>
          <w:p w14:paraId="7522BE19" w14:textId="77777777" w:rsidR="004A28B7" w:rsidRDefault="004A28B7">
            <w:pPr>
              <w:pStyle w:val="TAL"/>
            </w:pPr>
            <w:r>
              <w:t>NR Cell 3</w:t>
            </w:r>
          </w:p>
        </w:tc>
        <w:tc>
          <w:tcPr>
            <w:tcW w:w="1046" w:type="dxa"/>
            <w:gridSpan w:val="3"/>
            <w:tcBorders>
              <w:top w:val="single" w:sz="4" w:space="0" w:color="auto"/>
              <w:left w:val="nil"/>
              <w:bottom w:val="single" w:sz="4" w:space="0" w:color="auto"/>
              <w:right w:val="single" w:sz="4" w:space="0" w:color="auto"/>
            </w:tcBorders>
            <w:vAlign w:val="center"/>
          </w:tcPr>
          <w:p w14:paraId="50E3CCC7"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E33C655" w14:textId="77777777" w:rsidR="004A28B7" w:rsidRDefault="004A28B7">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34C9521" w14:textId="77777777" w:rsidR="004A28B7" w:rsidRDefault="004A28B7">
            <w:pPr>
              <w:pStyle w:val="TAL"/>
            </w:pPr>
          </w:p>
        </w:tc>
      </w:tr>
      <w:tr w:rsidR="004A28B7" w14:paraId="1979FD60" w14:textId="77777777" w:rsidTr="00A912BF">
        <w:trPr>
          <w:gridAfter w:val="3"/>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E692F67" w14:textId="77777777" w:rsidR="004A28B7" w:rsidRDefault="004A28B7">
            <w:pPr>
              <w:pStyle w:val="TAL"/>
              <w:rPr>
                <w:b/>
              </w:rPr>
            </w:pPr>
            <w:r>
              <w:rPr>
                <w:b/>
              </w:rPr>
              <w:t>7.6.2.3</w:t>
            </w:r>
          </w:p>
        </w:tc>
        <w:tc>
          <w:tcPr>
            <w:tcW w:w="3678" w:type="dxa"/>
            <w:gridSpan w:val="2"/>
            <w:tcBorders>
              <w:top w:val="single" w:sz="4" w:space="0" w:color="auto"/>
              <w:left w:val="nil"/>
              <w:bottom w:val="single" w:sz="4" w:space="0" w:color="auto"/>
              <w:right w:val="single" w:sz="4" w:space="0" w:color="auto"/>
            </w:tcBorders>
            <w:noWrap/>
            <w:vAlign w:val="center"/>
            <w:hideMark/>
          </w:tcPr>
          <w:p w14:paraId="744C2F99" w14:textId="77777777" w:rsidR="004A28B7" w:rsidRDefault="004A28B7">
            <w:pPr>
              <w:pStyle w:val="TAL"/>
            </w:pPr>
            <w:r>
              <w:t>NR SA FR2-FR2 event-triggered reporting in non-DRX with SSB time index detection</w:t>
            </w:r>
          </w:p>
        </w:tc>
        <w:tc>
          <w:tcPr>
            <w:tcW w:w="1046" w:type="dxa"/>
            <w:gridSpan w:val="3"/>
            <w:tcBorders>
              <w:top w:val="single" w:sz="4" w:space="0" w:color="auto"/>
              <w:left w:val="nil"/>
              <w:bottom w:val="single" w:sz="4" w:space="0" w:color="auto"/>
              <w:right w:val="single" w:sz="4" w:space="0" w:color="auto"/>
            </w:tcBorders>
            <w:vAlign w:val="center"/>
            <w:hideMark/>
          </w:tcPr>
          <w:p w14:paraId="29CAEEBA" w14:textId="77777777" w:rsidR="004A28B7" w:rsidRDefault="004A28B7">
            <w:pPr>
              <w:pStyle w:val="TAL"/>
            </w:pPr>
            <w:r>
              <w:rPr>
                <w:rFonts w:eastAsia="Courier New"/>
              </w:rPr>
              <w:t>NR Cell 6</w:t>
            </w:r>
          </w:p>
        </w:tc>
        <w:tc>
          <w:tcPr>
            <w:tcW w:w="1046" w:type="dxa"/>
            <w:gridSpan w:val="3"/>
            <w:tcBorders>
              <w:top w:val="single" w:sz="4" w:space="0" w:color="auto"/>
              <w:left w:val="nil"/>
              <w:bottom w:val="single" w:sz="4" w:space="0" w:color="auto"/>
              <w:right w:val="single" w:sz="4" w:space="0" w:color="auto"/>
            </w:tcBorders>
            <w:vAlign w:val="center"/>
            <w:hideMark/>
          </w:tcPr>
          <w:p w14:paraId="69353002" w14:textId="77777777" w:rsidR="004A28B7" w:rsidRDefault="004A28B7">
            <w:pPr>
              <w:pStyle w:val="TAL"/>
            </w:pPr>
            <w:r>
              <w:t>NR Cell 3</w:t>
            </w:r>
          </w:p>
        </w:tc>
        <w:tc>
          <w:tcPr>
            <w:tcW w:w="1046" w:type="dxa"/>
            <w:gridSpan w:val="3"/>
            <w:tcBorders>
              <w:top w:val="single" w:sz="4" w:space="0" w:color="auto"/>
              <w:left w:val="nil"/>
              <w:bottom w:val="single" w:sz="4" w:space="0" w:color="auto"/>
              <w:right w:val="single" w:sz="4" w:space="0" w:color="auto"/>
            </w:tcBorders>
            <w:vAlign w:val="center"/>
          </w:tcPr>
          <w:p w14:paraId="387F9FC8"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3219A72" w14:textId="77777777" w:rsidR="004A28B7" w:rsidRDefault="004A28B7">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2EB247" w14:textId="77777777" w:rsidR="004A28B7" w:rsidRDefault="004A28B7">
            <w:pPr>
              <w:pStyle w:val="TAL"/>
            </w:pPr>
          </w:p>
        </w:tc>
      </w:tr>
      <w:tr w:rsidR="004A28B7" w14:paraId="74A2C847" w14:textId="77777777" w:rsidTr="00A912BF">
        <w:trPr>
          <w:gridAfter w:val="3"/>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7FA0C76" w14:textId="77777777" w:rsidR="004A28B7" w:rsidRDefault="004A28B7">
            <w:pPr>
              <w:pStyle w:val="TAL"/>
              <w:rPr>
                <w:b/>
              </w:rPr>
            </w:pPr>
            <w:r>
              <w:rPr>
                <w:b/>
              </w:rPr>
              <w:t>7.6.2.4</w:t>
            </w:r>
          </w:p>
        </w:tc>
        <w:tc>
          <w:tcPr>
            <w:tcW w:w="3678" w:type="dxa"/>
            <w:gridSpan w:val="2"/>
            <w:tcBorders>
              <w:top w:val="single" w:sz="4" w:space="0" w:color="auto"/>
              <w:left w:val="nil"/>
              <w:bottom w:val="single" w:sz="4" w:space="0" w:color="auto"/>
              <w:right w:val="single" w:sz="4" w:space="0" w:color="auto"/>
            </w:tcBorders>
            <w:noWrap/>
            <w:vAlign w:val="center"/>
            <w:hideMark/>
          </w:tcPr>
          <w:p w14:paraId="4EBCFABC" w14:textId="77777777" w:rsidR="004A28B7" w:rsidRDefault="004A28B7">
            <w:pPr>
              <w:pStyle w:val="TAL"/>
            </w:pPr>
            <w:r>
              <w:t>NR SA FR2-FR</w:t>
            </w:r>
            <w:proofErr w:type="gramStart"/>
            <w:r>
              <w:t>2  event</w:t>
            </w:r>
            <w:proofErr w:type="gramEnd"/>
            <w:r>
              <w:t>-triggered reporting in DRX with SSB time index detection</w:t>
            </w:r>
          </w:p>
        </w:tc>
        <w:tc>
          <w:tcPr>
            <w:tcW w:w="1046" w:type="dxa"/>
            <w:gridSpan w:val="3"/>
            <w:tcBorders>
              <w:top w:val="single" w:sz="4" w:space="0" w:color="auto"/>
              <w:left w:val="nil"/>
              <w:bottom w:val="single" w:sz="4" w:space="0" w:color="auto"/>
              <w:right w:val="single" w:sz="4" w:space="0" w:color="auto"/>
            </w:tcBorders>
            <w:vAlign w:val="center"/>
            <w:hideMark/>
          </w:tcPr>
          <w:p w14:paraId="42EBDF7B" w14:textId="77777777" w:rsidR="004A28B7" w:rsidRDefault="004A28B7">
            <w:pPr>
              <w:pStyle w:val="TAL"/>
            </w:pPr>
            <w:r>
              <w:rPr>
                <w:rFonts w:eastAsia="Courier New"/>
              </w:rPr>
              <w:t>NR Cell 6</w:t>
            </w:r>
          </w:p>
        </w:tc>
        <w:tc>
          <w:tcPr>
            <w:tcW w:w="1046" w:type="dxa"/>
            <w:gridSpan w:val="3"/>
            <w:tcBorders>
              <w:top w:val="single" w:sz="4" w:space="0" w:color="auto"/>
              <w:left w:val="nil"/>
              <w:bottom w:val="single" w:sz="4" w:space="0" w:color="auto"/>
              <w:right w:val="single" w:sz="4" w:space="0" w:color="auto"/>
            </w:tcBorders>
            <w:vAlign w:val="center"/>
            <w:hideMark/>
          </w:tcPr>
          <w:p w14:paraId="6DE93BB6" w14:textId="77777777" w:rsidR="004A28B7" w:rsidRDefault="004A28B7">
            <w:pPr>
              <w:pStyle w:val="TAL"/>
            </w:pPr>
            <w:r>
              <w:t>NR Cell 3</w:t>
            </w:r>
          </w:p>
        </w:tc>
        <w:tc>
          <w:tcPr>
            <w:tcW w:w="1046" w:type="dxa"/>
            <w:gridSpan w:val="3"/>
            <w:tcBorders>
              <w:top w:val="single" w:sz="4" w:space="0" w:color="auto"/>
              <w:left w:val="nil"/>
              <w:bottom w:val="single" w:sz="4" w:space="0" w:color="auto"/>
              <w:right w:val="single" w:sz="4" w:space="0" w:color="auto"/>
            </w:tcBorders>
            <w:vAlign w:val="center"/>
          </w:tcPr>
          <w:p w14:paraId="27A4A0A4"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1B3803A" w14:textId="77777777" w:rsidR="004A28B7" w:rsidRDefault="004A28B7">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E4B2A4F" w14:textId="77777777" w:rsidR="004A28B7" w:rsidRDefault="004A28B7">
            <w:pPr>
              <w:pStyle w:val="TAL"/>
            </w:pPr>
          </w:p>
        </w:tc>
      </w:tr>
      <w:tr w:rsidR="004A28B7" w14:paraId="16A5D76C" w14:textId="77777777" w:rsidTr="00A912BF">
        <w:trPr>
          <w:gridAfter w:val="3"/>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3EA32BF" w14:textId="77777777" w:rsidR="004A28B7" w:rsidRDefault="004A28B7">
            <w:pPr>
              <w:pStyle w:val="TAL"/>
              <w:rPr>
                <w:b/>
              </w:rPr>
            </w:pPr>
            <w:r>
              <w:rPr>
                <w:b/>
              </w:rPr>
              <w:t>7.6.2.5</w:t>
            </w:r>
          </w:p>
        </w:tc>
        <w:tc>
          <w:tcPr>
            <w:tcW w:w="3678" w:type="dxa"/>
            <w:gridSpan w:val="2"/>
            <w:tcBorders>
              <w:top w:val="single" w:sz="4" w:space="0" w:color="auto"/>
              <w:left w:val="nil"/>
              <w:bottom w:val="single" w:sz="4" w:space="0" w:color="auto"/>
              <w:right w:val="single" w:sz="4" w:space="0" w:color="auto"/>
            </w:tcBorders>
            <w:noWrap/>
            <w:vAlign w:val="center"/>
            <w:hideMark/>
          </w:tcPr>
          <w:p w14:paraId="6AA9930A" w14:textId="77777777" w:rsidR="004A28B7" w:rsidRDefault="004A28B7">
            <w:pPr>
              <w:pStyle w:val="TAL"/>
            </w:pPr>
            <w:r>
              <w:t>NR SA FR1-FR2 event-triggered reporting in non-DRX</w:t>
            </w:r>
          </w:p>
        </w:tc>
        <w:tc>
          <w:tcPr>
            <w:tcW w:w="1046" w:type="dxa"/>
            <w:gridSpan w:val="3"/>
            <w:tcBorders>
              <w:top w:val="single" w:sz="4" w:space="0" w:color="auto"/>
              <w:left w:val="nil"/>
              <w:bottom w:val="single" w:sz="4" w:space="0" w:color="auto"/>
              <w:right w:val="single" w:sz="4" w:space="0" w:color="auto"/>
            </w:tcBorders>
            <w:vAlign w:val="center"/>
            <w:hideMark/>
          </w:tcPr>
          <w:p w14:paraId="067AD5AE" w14:textId="77777777" w:rsidR="004A28B7" w:rsidRDefault="004A28B7">
            <w:pPr>
              <w:pStyle w:val="TAL"/>
            </w:pPr>
            <w:r>
              <w:rPr>
                <w:rFonts w:eastAsia="Courier New"/>
              </w:rPr>
              <w:t>NR Cell 6</w:t>
            </w:r>
          </w:p>
        </w:tc>
        <w:tc>
          <w:tcPr>
            <w:tcW w:w="1046" w:type="dxa"/>
            <w:gridSpan w:val="3"/>
            <w:tcBorders>
              <w:top w:val="single" w:sz="4" w:space="0" w:color="auto"/>
              <w:left w:val="nil"/>
              <w:bottom w:val="single" w:sz="4" w:space="0" w:color="auto"/>
              <w:right w:val="single" w:sz="4" w:space="0" w:color="auto"/>
            </w:tcBorders>
            <w:vAlign w:val="center"/>
            <w:hideMark/>
          </w:tcPr>
          <w:p w14:paraId="31642F08" w14:textId="77777777" w:rsidR="004A28B7" w:rsidRDefault="004A28B7">
            <w:pPr>
              <w:pStyle w:val="TAL"/>
            </w:pPr>
            <w:r>
              <w:t>NR Cell 3</w:t>
            </w:r>
          </w:p>
        </w:tc>
        <w:tc>
          <w:tcPr>
            <w:tcW w:w="1046" w:type="dxa"/>
            <w:gridSpan w:val="3"/>
            <w:tcBorders>
              <w:top w:val="single" w:sz="4" w:space="0" w:color="auto"/>
              <w:left w:val="nil"/>
              <w:bottom w:val="single" w:sz="4" w:space="0" w:color="auto"/>
              <w:right w:val="single" w:sz="4" w:space="0" w:color="auto"/>
            </w:tcBorders>
            <w:vAlign w:val="center"/>
          </w:tcPr>
          <w:p w14:paraId="6B6D0FEF"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2092F58" w14:textId="77777777" w:rsidR="004A28B7" w:rsidRDefault="004A28B7">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56A35FC" w14:textId="77777777" w:rsidR="004A28B7" w:rsidRDefault="004A28B7">
            <w:pPr>
              <w:pStyle w:val="TAL"/>
            </w:pPr>
          </w:p>
        </w:tc>
      </w:tr>
      <w:tr w:rsidR="004A28B7" w14:paraId="13AAAD7E" w14:textId="77777777" w:rsidTr="00A912BF">
        <w:trPr>
          <w:gridAfter w:val="3"/>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345F9A9" w14:textId="77777777" w:rsidR="004A28B7" w:rsidRDefault="004A28B7">
            <w:pPr>
              <w:pStyle w:val="TAL"/>
              <w:rPr>
                <w:b/>
              </w:rPr>
            </w:pPr>
            <w:r>
              <w:rPr>
                <w:b/>
              </w:rPr>
              <w:t>7.6.2.6</w:t>
            </w:r>
          </w:p>
        </w:tc>
        <w:tc>
          <w:tcPr>
            <w:tcW w:w="3678" w:type="dxa"/>
            <w:gridSpan w:val="2"/>
            <w:tcBorders>
              <w:top w:val="single" w:sz="4" w:space="0" w:color="auto"/>
              <w:left w:val="nil"/>
              <w:bottom w:val="single" w:sz="4" w:space="0" w:color="auto"/>
              <w:right w:val="single" w:sz="4" w:space="0" w:color="auto"/>
            </w:tcBorders>
            <w:noWrap/>
            <w:vAlign w:val="center"/>
            <w:hideMark/>
          </w:tcPr>
          <w:p w14:paraId="5E87C7C5" w14:textId="77777777" w:rsidR="004A28B7" w:rsidRDefault="004A28B7">
            <w:pPr>
              <w:pStyle w:val="TAL"/>
            </w:pPr>
            <w:r>
              <w:t>NR SA FR1-FR2 event-triggered reporting in DRX</w:t>
            </w:r>
          </w:p>
        </w:tc>
        <w:tc>
          <w:tcPr>
            <w:tcW w:w="1046" w:type="dxa"/>
            <w:gridSpan w:val="3"/>
            <w:tcBorders>
              <w:top w:val="single" w:sz="4" w:space="0" w:color="auto"/>
              <w:left w:val="nil"/>
              <w:bottom w:val="single" w:sz="4" w:space="0" w:color="auto"/>
              <w:right w:val="single" w:sz="4" w:space="0" w:color="auto"/>
            </w:tcBorders>
            <w:vAlign w:val="center"/>
            <w:hideMark/>
          </w:tcPr>
          <w:p w14:paraId="1A07C8AE" w14:textId="77777777" w:rsidR="004A28B7" w:rsidRDefault="004A28B7">
            <w:pPr>
              <w:pStyle w:val="TAL"/>
            </w:pPr>
            <w:r>
              <w:rPr>
                <w:rFonts w:eastAsia="Courier New"/>
              </w:rPr>
              <w:t>NR Cell 6</w:t>
            </w:r>
          </w:p>
        </w:tc>
        <w:tc>
          <w:tcPr>
            <w:tcW w:w="1046" w:type="dxa"/>
            <w:gridSpan w:val="3"/>
            <w:tcBorders>
              <w:top w:val="single" w:sz="4" w:space="0" w:color="auto"/>
              <w:left w:val="nil"/>
              <w:bottom w:val="single" w:sz="4" w:space="0" w:color="auto"/>
              <w:right w:val="single" w:sz="4" w:space="0" w:color="auto"/>
            </w:tcBorders>
            <w:vAlign w:val="center"/>
            <w:hideMark/>
          </w:tcPr>
          <w:p w14:paraId="37AA7535" w14:textId="77777777" w:rsidR="004A28B7" w:rsidRDefault="004A28B7">
            <w:pPr>
              <w:pStyle w:val="TAL"/>
            </w:pPr>
            <w:r>
              <w:t>NR Cell 3</w:t>
            </w:r>
          </w:p>
        </w:tc>
        <w:tc>
          <w:tcPr>
            <w:tcW w:w="1046" w:type="dxa"/>
            <w:gridSpan w:val="3"/>
            <w:tcBorders>
              <w:top w:val="single" w:sz="4" w:space="0" w:color="auto"/>
              <w:left w:val="nil"/>
              <w:bottom w:val="single" w:sz="4" w:space="0" w:color="auto"/>
              <w:right w:val="single" w:sz="4" w:space="0" w:color="auto"/>
            </w:tcBorders>
            <w:vAlign w:val="center"/>
          </w:tcPr>
          <w:p w14:paraId="215F3C5C"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D9B618C" w14:textId="77777777" w:rsidR="004A28B7" w:rsidRDefault="004A28B7">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CFA26AE" w14:textId="77777777" w:rsidR="004A28B7" w:rsidRDefault="004A28B7">
            <w:pPr>
              <w:pStyle w:val="TAL"/>
            </w:pPr>
          </w:p>
        </w:tc>
      </w:tr>
      <w:tr w:rsidR="004A28B7" w14:paraId="3B13E632" w14:textId="77777777" w:rsidTr="00A912BF">
        <w:trPr>
          <w:gridAfter w:val="3"/>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5CE6ACE" w14:textId="77777777" w:rsidR="004A28B7" w:rsidRDefault="004A28B7">
            <w:pPr>
              <w:pStyle w:val="TAL"/>
              <w:rPr>
                <w:b/>
              </w:rPr>
            </w:pPr>
            <w:r>
              <w:rPr>
                <w:b/>
              </w:rPr>
              <w:t>7.6.2.7</w:t>
            </w:r>
          </w:p>
        </w:tc>
        <w:tc>
          <w:tcPr>
            <w:tcW w:w="3678" w:type="dxa"/>
            <w:gridSpan w:val="2"/>
            <w:tcBorders>
              <w:top w:val="single" w:sz="4" w:space="0" w:color="auto"/>
              <w:left w:val="nil"/>
              <w:bottom w:val="single" w:sz="4" w:space="0" w:color="auto"/>
              <w:right w:val="single" w:sz="4" w:space="0" w:color="auto"/>
            </w:tcBorders>
            <w:noWrap/>
            <w:vAlign w:val="center"/>
            <w:hideMark/>
          </w:tcPr>
          <w:p w14:paraId="2AE424DF" w14:textId="77777777" w:rsidR="004A28B7" w:rsidRDefault="004A28B7">
            <w:pPr>
              <w:pStyle w:val="TAL"/>
            </w:pPr>
            <w:r>
              <w:t>NR SA FR1-FR2 event-triggered reporting in non-DRX with SSB time index detection</w:t>
            </w:r>
          </w:p>
        </w:tc>
        <w:tc>
          <w:tcPr>
            <w:tcW w:w="1046" w:type="dxa"/>
            <w:gridSpan w:val="3"/>
            <w:tcBorders>
              <w:top w:val="single" w:sz="4" w:space="0" w:color="auto"/>
              <w:left w:val="nil"/>
              <w:bottom w:val="single" w:sz="4" w:space="0" w:color="auto"/>
              <w:right w:val="single" w:sz="4" w:space="0" w:color="auto"/>
            </w:tcBorders>
            <w:vAlign w:val="center"/>
            <w:hideMark/>
          </w:tcPr>
          <w:p w14:paraId="0D675628" w14:textId="77777777" w:rsidR="004A28B7" w:rsidRDefault="004A28B7">
            <w:pPr>
              <w:pStyle w:val="TAL"/>
            </w:pPr>
            <w:r>
              <w:rPr>
                <w:rFonts w:eastAsia="Courier New"/>
              </w:rPr>
              <w:t>NR Cell 6</w:t>
            </w:r>
          </w:p>
        </w:tc>
        <w:tc>
          <w:tcPr>
            <w:tcW w:w="1046" w:type="dxa"/>
            <w:gridSpan w:val="3"/>
            <w:tcBorders>
              <w:top w:val="single" w:sz="4" w:space="0" w:color="auto"/>
              <w:left w:val="nil"/>
              <w:bottom w:val="single" w:sz="4" w:space="0" w:color="auto"/>
              <w:right w:val="single" w:sz="4" w:space="0" w:color="auto"/>
            </w:tcBorders>
            <w:vAlign w:val="center"/>
            <w:hideMark/>
          </w:tcPr>
          <w:p w14:paraId="5060F986" w14:textId="77777777" w:rsidR="004A28B7" w:rsidRDefault="004A28B7">
            <w:pPr>
              <w:pStyle w:val="TAL"/>
            </w:pPr>
            <w:r>
              <w:t>NR Cell 3</w:t>
            </w:r>
          </w:p>
        </w:tc>
        <w:tc>
          <w:tcPr>
            <w:tcW w:w="1046" w:type="dxa"/>
            <w:gridSpan w:val="3"/>
            <w:tcBorders>
              <w:top w:val="single" w:sz="4" w:space="0" w:color="auto"/>
              <w:left w:val="nil"/>
              <w:bottom w:val="single" w:sz="4" w:space="0" w:color="auto"/>
              <w:right w:val="single" w:sz="4" w:space="0" w:color="auto"/>
            </w:tcBorders>
            <w:vAlign w:val="center"/>
          </w:tcPr>
          <w:p w14:paraId="33515DFA"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38F008F" w14:textId="77777777" w:rsidR="004A28B7" w:rsidRDefault="004A28B7">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0154564" w14:textId="77777777" w:rsidR="004A28B7" w:rsidRDefault="004A28B7">
            <w:pPr>
              <w:pStyle w:val="TAL"/>
            </w:pPr>
          </w:p>
        </w:tc>
      </w:tr>
      <w:tr w:rsidR="004A28B7" w14:paraId="3D6F6380" w14:textId="77777777" w:rsidTr="00A912BF">
        <w:trPr>
          <w:gridAfter w:val="3"/>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572CFFA" w14:textId="77777777" w:rsidR="004A28B7" w:rsidRDefault="004A28B7">
            <w:pPr>
              <w:pStyle w:val="TAL"/>
              <w:rPr>
                <w:b/>
              </w:rPr>
            </w:pPr>
            <w:r>
              <w:rPr>
                <w:b/>
              </w:rPr>
              <w:t>7.6.2.8</w:t>
            </w:r>
          </w:p>
        </w:tc>
        <w:tc>
          <w:tcPr>
            <w:tcW w:w="3678" w:type="dxa"/>
            <w:gridSpan w:val="2"/>
            <w:tcBorders>
              <w:top w:val="single" w:sz="4" w:space="0" w:color="auto"/>
              <w:left w:val="nil"/>
              <w:bottom w:val="single" w:sz="4" w:space="0" w:color="auto"/>
              <w:right w:val="single" w:sz="4" w:space="0" w:color="auto"/>
            </w:tcBorders>
            <w:noWrap/>
            <w:vAlign w:val="center"/>
            <w:hideMark/>
          </w:tcPr>
          <w:p w14:paraId="20A16C0F" w14:textId="77777777" w:rsidR="004A28B7" w:rsidRDefault="004A28B7">
            <w:pPr>
              <w:pStyle w:val="TAL"/>
            </w:pPr>
            <w:r>
              <w:t>NR SA FR1-FR2 event-triggered reporting in DRX with SSB time index detection</w:t>
            </w:r>
          </w:p>
        </w:tc>
        <w:tc>
          <w:tcPr>
            <w:tcW w:w="1046" w:type="dxa"/>
            <w:gridSpan w:val="3"/>
            <w:tcBorders>
              <w:top w:val="single" w:sz="4" w:space="0" w:color="auto"/>
              <w:left w:val="nil"/>
              <w:bottom w:val="single" w:sz="4" w:space="0" w:color="auto"/>
              <w:right w:val="single" w:sz="4" w:space="0" w:color="auto"/>
            </w:tcBorders>
            <w:vAlign w:val="center"/>
            <w:hideMark/>
          </w:tcPr>
          <w:p w14:paraId="6BBB44CD" w14:textId="77777777" w:rsidR="004A28B7" w:rsidRDefault="004A28B7">
            <w:pPr>
              <w:pStyle w:val="TAL"/>
            </w:pPr>
            <w:r>
              <w:rPr>
                <w:rFonts w:eastAsia="Courier New"/>
              </w:rPr>
              <w:t>NR Cell 6</w:t>
            </w:r>
          </w:p>
        </w:tc>
        <w:tc>
          <w:tcPr>
            <w:tcW w:w="1046" w:type="dxa"/>
            <w:gridSpan w:val="3"/>
            <w:tcBorders>
              <w:top w:val="single" w:sz="4" w:space="0" w:color="auto"/>
              <w:left w:val="nil"/>
              <w:bottom w:val="single" w:sz="4" w:space="0" w:color="auto"/>
              <w:right w:val="single" w:sz="4" w:space="0" w:color="auto"/>
            </w:tcBorders>
            <w:vAlign w:val="center"/>
            <w:hideMark/>
          </w:tcPr>
          <w:p w14:paraId="0A4B6603" w14:textId="77777777" w:rsidR="004A28B7" w:rsidRDefault="004A28B7">
            <w:pPr>
              <w:pStyle w:val="TAL"/>
            </w:pPr>
            <w:r>
              <w:t>NR Cell 3</w:t>
            </w:r>
          </w:p>
        </w:tc>
        <w:tc>
          <w:tcPr>
            <w:tcW w:w="1046" w:type="dxa"/>
            <w:gridSpan w:val="3"/>
            <w:tcBorders>
              <w:top w:val="single" w:sz="4" w:space="0" w:color="auto"/>
              <w:left w:val="nil"/>
              <w:bottom w:val="single" w:sz="4" w:space="0" w:color="auto"/>
              <w:right w:val="single" w:sz="4" w:space="0" w:color="auto"/>
            </w:tcBorders>
            <w:vAlign w:val="center"/>
          </w:tcPr>
          <w:p w14:paraId="0995262F"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9E6892E" w14:textId="77777777" w:rsidR="004A28B7" w:rsidRDefault="004A28B7">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C2974B6" w14:textId="77777777" w:rsidR="004A28B7" w:rsidRDefault="004A28B7">
            <w:pPr>
              <w:pStyle w:val="TAL"/>
            </w:pPr>
          </w:p>
        </w:tc>
      </w:tr>
      <w:tr w:rsidR="004A28B7" w14:paraId="5F1AA834" w14:textId="77777777" w:rsidTr="00A912BF">
        <w:trPr>
          <w:gridAfter w:val="3"/>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7549093A" w14:textId="77777777" w:rsidR="004A28B7" w:rsidRDefault="004A28B7">
            <w:pPr>
              <w:pStyle w:val="TAH"/>
              <w:keepNext w:val="0"/>
              <w:keepLines w:val="0"/>
              <w:jc w:val="left"/>
              <w:rPr>
                <w:lang w:eastAsia="zh-TW"/>
              </w:rPr>
            </w:pPr>
            <w:r>
              <w:rPr>
                <w:lang w:eastAsia="zh-TW"/>
              </w:rPr>
              <w:t>7.6.3.1</w:t>
            </w:r>
          </w:p>
        </w:tc>
        <w:tc>
          <w:tcPr>
            <w:tcW w:w="3678" w:type="dxa"/>
            <w:gridSpan w:val="2"/>
            <w:tcBorders>
              <w:top w:val="single" w:sz="4" w:space="0" w:color="auto"/>
              <w:left w:val="nil"/>
              <w:bottom w:val="single" w:sz="4" w:space="0" w:color="auto"/>
              <w:right w:val="single" w:sz="4" w:space="0" w:color="auto"/>
            </w:tcBorders>
            <w:noWrap/>
            <w:hideMark/>
          </w:tcPr>
          <w:p w14:paraId="0DF3ED36" w14:textId="77777777" w:rsidR="004A28B7" w:rsidRDefault="004A28B7">
            <w:pPr>
              <w:pStyle w:val="TAL"/>
            </w:pPr>
            <w:r>
              <w:t>NR SA FR2 SSB-based L1-RSRP measurement in non-DRX</w:t>
            </w:r>
          </w:p>
        </w:tc>
        <w:tc>
          <w:tcPr>
            <w:tcW w:w="1046" w:type="dxa"/>
            <w:gridSpan w:val="3"/>
            <w:tcBorders>
              <w:top w:val="single" w:sz="4" w:space="0" w:color="auto"/>
              <w:left w:val="nil"/>
              <w:bottom w:val="single" w:sz="4" w:space="0" w:color="auto"/>
              <w:right w:val="single" w:sz="4" w:space="0" w:color="auto"/>
            </w:tcBorders>
            <w:vAlign w:val="center"/>
            <w:hideMark/>
          </w:tcPr>
          <w:p w14:paraId="61DFDCE6" w14:textId="77777777" w:rsidR="004A28B7" w:rsidRDefault="004A28B7">
            <w:pPr>
              <w:pStyle w:val="TAL"/>
              <w:rPr>
                <w:lang w:eastAsia="zh-TW"/>
              </w:rPr>
            </w:pPr>
            <w:r>
              <w:rPr>
                <w:lang w:eastAsia="zh-TW"/>
              </w:rPr>
              <w:t>NR Cell 1</w:t>
            </w:r>
          </w:p>
        </w:tc>
        <w:tc>
          <w:tcPr>
            <w:tcW w:w="1046" w:type="dxa"/>
            <w:gridSpan w:val="3"/>
            <w:tcBorders>
              <w:top w:val="single" w:sz="4" w:space="0" w:color="auto"/>
              <w:left w:val="nil"/>
              <w:bottom w:val="single" w:sz="4" w:space="0" w:color="auto"/>
              <w:right w:val="single" w:sz="4" w:space="0" w:color="auto"/>
            </w:tcBorders>
            <w:vAlign w:val="center"/>
          </w:tcPr>
          <w:p w14:paraId="642A4ACE" w14:textId="77777777" w:rsidR="004A28B7" w:rsidRDefault="004A28B7">
            <w:pPr>
              <w:pStyle w:val="TAL"/>
            </w:pPr>
          </w:p>
        </w:tc>
        <w:tc>
          <w:tcPr>
            <w:tcW w:w="1046" w:type="dxa"/>
            <w:gridSpan w:val="3"/>
            <w:tcBorders>
              <w:top w:val="single" w:sz="4" w:space="0" w:color="auto"/>
              <w:left w:val="nil"/>
              <w:bottom w:val="single" w:sz="4" w:space="0" w:color="auto"/>
              <w:right w:val="single" w:sz="4" w:space="0" w:color="auto"/>
            </w:tcBorders>
            <w:vAlign w:val="center"/>
          </w:tcPr>
          <w:p w14:paraId="4584A637"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CE95C9B" w14:textId="77777777" w:rsidR="004A28B7" w:rsidRDefault="004A28B7">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F926ADE" w14:textId="77777777" w:rsidR="004A28B7" w:rsidRDefault="004A28B7">
            <w:pPr>
              <w:pStyle w:val="TAL"/>
            </w:pPr>
          </w:p>
        </w:tc>
      </w:tr>
      <w:tr w:rsidR="004A28B7" w14:paraId="072DB9CE" w14:textId="77777777" w:rsidTr="00A912BF">
        <w:trPr>
          <w:gridAfter w:val="3"/>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1CB3BFEA" w14:textId="77777777" w:rsidR="004A28B7" w:rsidRDefault="004A28B7">
            <w:pPr>
              <w:pStyle w:val="TAH"/>
              <w:keepNext w:val="0"/>
              <w:keepLines w:val="0"/>
              <w:jc w:val="left"/>
            </w:pPr>
            <w:r>
              <w:rPr>
                <w:lang w:eastAsia="zh-TW"/>
              </w:rPr>
              <w:t>7.6.3.2</w:t>
            </w:r>
          </w:p>
        </w:tc>
        <w:tc>
          <w:tcPr>
            <w:tcW w:w="3678" w:type="dxa"/>
            <w:gridSpan w:val="2"/>
            <w:tcBorders>
              <w:top w:val="single" w:sz="4" w:space="0" w:color="auto"/>
              <w:left w:val="nil"/>
              <w:bottom w:val="single" w:sz="4" w:space="0" w:color="auto"/>
              <w:right w:val="single" w:sz="4" w:space="0" w:color="auto"/>
            </w:tcBorders>
            <w:noWrap/>
            <w:hideMark/>
          </w:tcPr>
          <w:p w14:paraId="36D63280" w14:textId="77777777" w:rsidR="004A28B7" w:rsidRDefault="004A28B7">
            <w:pPr>
              <w:pStyle w:val="TAL"/>
            </w:pPr>
            <w:r>
              <w:t>NR SA FR2 SSB-based L1-RSRP measurement in DRX</w:t>
            </w:r>
          </w:p>
        </w:tc>
        <w:tc>
          <w:tcPr>
            <w:tcW w:w="1046" w:type="dxa"/>
            <w:gridSpan w:val="3"/>
            <w:tcBorders>
              <w:top w:val="single" w:sz="4" w:space="0" w:color="auto"/>
              <w:left w:val="nil"/>
              <w:bottom w:val="single" w:sz="4" w:space="0" w:color="auto"/>
              <w:right w:val="single" w:sz="4" w:space="0" w:color="auto"/>
            </w:tcBorders>
            <w:vAlign w:val="center"/>
            <w:hideMark/>
          </w:tcPr>
          <w:p w14:paraId="525C1EB5" w14:textId="77777777" w:rsidR="004A28B7" w:rsidRDefault="004A28B7">
            <w:pPr>
              <w:pStyle w:val="TAL"/>
            </w:pPr>
            <w:r>
              <w:rPr>
                <w:lang w:eastAsia="zh-TW"/>
              </w:rPr>
              <w:t>NR Cell 1</w:t>
            </w:r>
          </w:p>
        </w:tc>
        <w:tc>
          <w:tcPr>
            <w:tcW w:w="1046" w:type="dxa"/>
            <w:gridSpan w:val="3"/>
            <w:tcBorders>
              <w:top w:val="single" w:sz="4" w:space="0" w:color="auto"/>
              <w:left w:val="nil"/>
              <w:bottom w:val="single" w:sz="4" w:space="0" w:color="auto"/>
              <w:right w:val="single" w:sz="4" w:space="0" w:color="auto"/>
            </w:tcBorders>
            <w:vAlign w:val="center"/>
          </w:tcPr>
          <w:p w14:paraId="3312E729" w14:textId="77777777" w:rsidR="004A28B7" w:rsidRDefault="004A28B7">
            <w:pPr>
              <w:pStyle w:val="TAL"/>
            </w:pPr>
          </w:p>
        </w:tc>
        <w:tc>
          <w:tcPr>
            <w:tcW w:w="1046" w:type="dxa"/>
            <w:gridSpan w:val="3"/>
            <w:tcBorders>
              <w:top w:val="single" w:sz="4" w:space="0" w:color="auto"/>
              <w:left w:val="nil"/>
              <w:bottom w:val="single" w:sz="4" w:space="0" w:color="auto"/>
              <w:right w:val="single" w:sz="4" w:space="0" w:color="auto"/>
            </w:tcBorders>
            <w:vAlign w:val="center"/>
          </w:tcPr>
          <w:p w14:paraId="773AEED3"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AE91A2D" w14:textId="77777777" w:rsidR="004A28B7" w:rsidRDefault="004A28B7">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B9DFE33" w14:textId="77777777" w:rsidR="004A28B7" w:rsidRDefault="004A28B7">
            <w:pPr>
              <w:pStyle w:val="TAL"/>
            </w:pPr>
          </w:p>
        </w:tc>
      </w:tr>
      <w:tr w:rsidR="004A28B7" w14:paraId="43A788E5" w14:textId="77777777" w:rsidTr="00A912BF">
        <w:trPr>
          <w:gridAfter w:val="3"/>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003DCE0F" w14:textId="77777777" w:rsidR="004A28B7" w:rsidRDefault="004A28B7">
            <w:pPr>
              <w:pStyle w:val="TAH"/>
              <w:keepNext w:val="0"/>
              <w:keepLines w:val="0"/>
              <w:jc w:val="left"/>
            </w:pPr>
            <w:r>
              <w:rPr>
                <w:lang w:eastAsia="zh-TW"/>
              </w:rPr>
              <w:t>7.6.3.3</w:t>
            </w:r>
          </w:p>
        </w:tc>
        <w:tc>
          <w:tcPr>
            <w:tcW w:w="3678" w:type="dxa"/>
            <w:gridSpan w:val="2"/>
            <w:tcBorders>
              <w:top w:val="single" w:sz="4" w:space="0" w:color="auto"/>
              <w:left w:val="nil"/>
              <w:bottom w:val="single" w:sz="4" w:space="0" w:color="auto"/>
              <w:right w:val="single" w:sz="4" w:space="0" w:color="auto"/>
            </w:tcBorders>
            <w:noWrap/>
            <w:hideMark/>
          </w:tcPr>
          <w:p w14:paraId="5E16CE18" w14:textId="77777777" w:rsidR="004A28B7" w:rsidRDefault="004A28B7">
            <w:pPr>
              <w:pStyle w:val="TAL"/>
            </w:pPr>
            <w:r>
              <w:t>NR SA FR2 CSI-RS-based L1-RSRP measurement in non-DRX</w:t>
            </w:r>
          </w:p>
        </w:tc>
        <w:tc>
          <w:tcPr>
            <w:tcW w:w="1046" w:type="dxa"/>
            <w:gridSpan w:val="3"/>
            <w:tcBorders>
              <w:top w:val="single" w:sz="4" w:space="0" w:color="auto"/>
              <w:left w:val="nil"/>
              <w:bottom w:val="single" w:sz="4" w:space="0" w:color="auto"/>
              <w:right w:val="single" w:sz="4" w:space="0" w:color="auto"/>
            </w:tcBorders>
            <w:vAlign w:val="center"/>
            <w:hideMark/>
          </w:tcPr>
          <w:p w14:paraId="2BED54D9" w14:textId="77777777" w:rsidR="004A28B7" w:rsidRDefault="004A28B7">
            <w:pPr>
              <w:pStyle w:val="TAL"/>
            </w:pPr>
            <w:r>
              <w:rPr>
                <w:lang w:eastAsia="zh-TW"/>
              </w:rPr>
              <w:t>NR Cell 1</w:t>
            </w:r>
          </w:p>
        </w:tc>
        <w:tc>
          <w:tcPr>
            <w:tcW w:w="1046" w:type="dxa"/>
            <w:gridSpan w:val="3"/>
            <w:tcBorders>
              <w:top w:val="single" w:sz="4" w:space="0" w:color="auto"/>
              <w:left w:val="nil"/>
              <w:bottom w:val="single" w:sz="4" w:space="0" w:color="auto"/>
              <w:right w:val="single" w:sz="4" w:space="0" w:color="auto"/>
            </w:tcBorders>
            <w:vAlign w:val="center"/>
          </w:tcPr>
          <w:p w14:paraId="4ADCE0CC" w14:textId="77777777" w:rsidR="004A28B7" w:rsidRDefault="004A28B7">
            <w:pPr>
              <w:pStyle w:val="TAL"/>
            </w:pPr>
          </w:p>
        </w:tc>
        <w:tc>
          <w:tcPr>
            <w:tcW w:w="1046" w:type="dxa"/>
            <w:gridSpan w:val="3"/>
            <w:tcBorders>
              <w:top w:val="single" w:sz="4" w:space="0" w:color="auto"/>
              <w:left w:val="nil"/>
              <w:bottom w:val="single" w:sz="4" w:space="0" w:color="auto"/>
              <w:right w:val="single" w:sz="4" w:space="0" w:color="auto"/>
            </w:tcBorders>
            <w:vAlign w:val="center"/>
          </w:tcPr>
          <w:p w14:paraId="16A8D564"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60F2AA7" w14:textId="77777777" w:rsidR="004A28B7" w:rsidRDefault="004A28B7">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EE433E3" w14:textId="77777777" w:rsidR="004A28B7" w:rsidRDefault="004A28B7">
            <w:pPr>
              <w:pStyle w:val="TAL"/>
            </w:pPr>
          </w:p>
        </w:tc>
      </w:tr>
      <w:tr w:rsidR="004A28B7" w14:paraId="2C6CC60A" w14:textId="77777777" w:rsidTr="00A912BF">
        <w:trPr>
          <w:gridAfter w:val="3"/>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0D3B95BB" w14:textId="77777777" w:rsidR="004A28B7" w:rsidRDefault="004A28B7">
            <w:pPr>
              <w:pStyle w:val="TAH"/>
              <w:keepNext w:val="0"/>
              <w:keepLines w:val="0"/>
              <w:jc w:val="left"/>
            </w:pPr>
            <w:r>
              <w:rPr>
                <w:lang w:eastAsia="zh-TW"/>
              </w:rPr>
              <w:t>7.6.3.4</w:t>
            </w:r>
          </w:p>
        </w:tc>
        <w:tc>
          <w:tcPr>
            <w:tcW w:w="3678" w:type="dxa"/>
            <w:gridSpan w:val="2"/>
            <w:tcBorders>
              <w:top w:val="single" w:sz="4" w:space="0" w:color="auto"/>
              <w:left w:val="nil"/>
              <w:bottom w:val="single" w:sz="4" w:space="0" w:color="auto"/>
              <w:right w:val="single" w:sz="4" w:space="0" w:color="auto"/>
            </w:tcBorders>
            <w:noWrap/>
            <w:hideMark/>
          </w:tcPr>
          <w:p w14:paraId="41EBE6EC" w14:textId="77777777" w:rsidR="004A28B7" w:rsidRDefault="004A28B7">
            <w:pPr>
              <w:pStyle w:val="TAL"/>
            </w:pPr>
            <w:r>
              <w:t>NR SA FR2 CSI-RS-based L1-RSRP measurement in DRX</w:t>
            </w:r>
          </w:p>
        </w:tc>
        <w:tc>
          <w:tcPr>
            <w:tcW w:w="1046" w:type="dxa"/>
            <w:gridSpan w:val="3"/>
            <w:tcBorders>
              <w:top w:val="single" w:sz="4" w:space="0" w:color="auto"/>
              <w:left w:val="nil"/>
              <w:bottom w:val="single" w:sz="4" w:space="0" w:color="auto"/>
              <w:right w:val="single" w:sz="4" w:space="0" w:color="auto"/>
            </w:tcBorders>
            <w:vAlign w:val="center"/>
            <w:hideMark/>
          </w:tcPr>
          <w:p w14:paraId="1206CA39" w14:textId="77777777" w:rsidR="004A28B7" w:rsidRDefault="004A28B7">
            <w:pPr>
              <w:pStyle w:val="TAL"/>
            </w:pPr>
            <w:r>
              <w:rPr>
                <w:lang w:eastAsia="zh-TW"/>
              </w:rPr>
              <w:t>NR Cell 1</w:t>
            </w:r>
          </w:p>
        </w:tc>
        <w:tc>
          <w:tcPr>
            <w:tcW w:w="1046" w:type="dxa"/>
            <w:gridSpan w:val="3"/>
            <w:tcBorders>
              <w:top w:val="single" w:sz="4" w:space="0" w:color="auto"/>
              <w:left w:val="nil"/>
              <w:bottom w:val="single" w:sz="4" w:space="0" w:color="auto"/>
              <w:right w:val="single" w:sz="4" w:space="0" w:color="auto"/>
            </w:tcBorders>
            <w:vAlign w:val="center"/>
          </w:tcPr>
          <w:p w14:paraId="2988A20F" w14:textId="77777777" w:rsidR="004A28B7" w:rsidRDefault="004A28B7">
            <w:pPr>
              <w:pStyle w:val="TAL"/>
            </w:pPr>
          </w:p>
        </w:tc>
        <w:tc>
          <w:tcPr>
            <w:tcW w:w="1046" w:type="dxa"/>
            <w:gridSpan w:val="3"/>
            <w:tcBorders>
              <w:top w:val="single" w:sz="4" w:space="0" w:color="auto"/>
              <w:left w:val="nil"/>
              <w:bottom w:val="single" w:sz="4" w:space="0" w:color="auto"/>
              <w:right w:val="single" w:sz="4" w:space="0" w:color="auto"/>
            </w:tcBorders>
            <w:vAlign w:val="center"/>
          </w:tcPr>
          <w:p w14:paraId="79BDD982"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34E5C0C" w14:textId="77777777" w:rsidR="004A28B7" w:rsidRDefault="004A28B7">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02DE9BC" w14:textId="77777777" w:rsidR="004A28B7" w:rsidRDefault="004A28B7">
            <w:pPr>
              <w:pStyle w:val="TAL"/>
            </w:pPr>
          </w:p>
        </w:tc>
      </w:tr>
      <w:tr w:rsidR="004A28B7" w14:paraId="4AB61E01" w14:textId="77777777" w:rsidTr="00A912BF">
        <w:trPr>
          <w:gridAfter w:val="3"/>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63F63809" w14:textId="77777777" w:rsidR="004A28B7" w:rsidRDefault="004A28B7">
            <w:pPr>
              <w:pStyle w:val="TAH"/>
              <w:keepNext w:val="0"/>
              <w:keepLines w:val="0"/>
              <w:jc w:val="left"/>
              <w:rPr>
                <w:lang w:eastAsia="zh-CN"/>
              </w:rPr>
            </w:pPr>
            <w:r>
              <w:rPr>
                <w:lang w:eastAsia="zh-CN"/>
              </w:rPr>
              <w:t>7.6.6.1</w:t>
            </w:r>
          </w:p>
        </w:tc>
        <w:tc>
          <w:tcPr>
            <w:tcW w:w="3678" w:type="dxa"/>
            <w:gridSpan w:val="2"/>
            <w:tcBorders>
              <w:top w:val="single" w:sz="4" w:space="0" w:color="auto"/>
              <w:left w:val="nil"/>
              <w:bottom w:val="single" w:sz="4" w:space="0" w:color="auto"/>
              <w:right w:val="single" w:sz="4" w:space="0" w:color="auto"/>
            </w:tcBorders>
            <w:noWrap/>
            <w:hideMark/>
          </w:tcPr>
          <w:p w14:paraId="77D09944" w14:textId="77777777" w:rsidR="004A28B7" w:rsidRDefault="004A28B7">
            <w:pPr>
              <w:pStyle w:val="TAL"/>
            </w:pPr>
            <w:r>
              <w:rPr>
                <w:lang w:eastAsia="ja-JP"/>
              </w:rPr>
              <w:t>NR SA FR2 CSI-RS based CMR and no dedicated IMR configured and CSI-RS resource set with repetition off L1-SINR measurement accuracy</w:t>
            </w:r>
          </w:p>
        </w:tc>
        <w:tc>
          <w:tcPr>
            <w:tcW w:w="1046" w:type="dxa"/>
            <w:gridSpan w:val="3"/>
            <w:tcBorders>
              <w:top w:val="single" w:sz="4" w:space="0" w:color="auto"/>
              <w:left w:val="nil"/>
              <w:bottom w:val="single" w:sz="4" w:space="0" w:color="auto"/>
              <w:right w:val="single" w:sz="4" w:space="0" w:color="auto"/>
            </w:tcBorders>
            <w:vAlign w:val="center"/>
            <w:hideMark/>
          </w:tcPr>
          <w:p w14:paraId="1894CA67" w14:textId="77777777" w:rsidR="004A28B7" w:rsidRDefault="004A28B7">
            <w:pPr>
              <w:pStyle w:val="TAL"/>
              <w:rPr>
                <w:lang w:eastAsia="zh-TW"/>
              </w:rPr>
            </w:pPr>
            <w:r>
              <w:rPr>
                <w:lang w:eastAsia="zh-TW"/>
              </w:rPr>
              <w:t>NR Cell 1</w:t>
            </w:r>
          </w:p>
        </w:tc>
        <w:tc>
          <w:tcPr>
            <w:tcW w:w="1046" w:type="dxa"/>
            <w:gridSpan w:val="3"/>
            <w:tcBorders>
              <w:top w:val="single" w:sz="4" w:space="0" w:color="auto"/>
              <w:left w:val="nil"/>
              <w:bottom w:val="single" w:sz="4" w:space="0" w:color="auto"/>
              <w:right w:val="single" w:sz="4" w:space="0" w:color="auto"/>
            </w:tcBorders>
            <w:vAlign w:val="center"/>
          </w:tcPr>
          <w:p w14:paraId="1F259F45" w14:textId="77777777" w:rsidR="004A28B7" w:rsidRDefault="004A28B7">
            <w:pPr>
              <w:pStyle w:val="TAL"/>
            </w:pPr>
          </w:p>
        </w:tc>
        <w:tc>
          <w:tcPr>
            <w:tcW w:w="1046" w:type="dxa"/>
            <w:gridSpan w:val="3"/>
            <w:tcBorders>
              <w:top w:val="single" w:sz="4" w:space="0" w:color="auto"/>
              <w:left w:val="nil"/>
              <w:bottom w:val="single" w:sz="4" w:space="0" w:color="auto"/>
              <w:right w:val="single" w:sz="4" w:space="0" w:color="auto"/>
            </w:tcBorders>
            <w:vAlign w:val="center"/>
          </w:tcPr>
          <w:p w14:paraId="015BE958"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E138F30" w14:textId="77777777" w:rsidR="004A28B7" w:rsidRDefault="004A28B7">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F690373" w14:textId="77777777" w:rsidR="004A28B7" w:rsidRDefault="004A28B7">
            <w:pPr>
              <w:pStyle w:val="TAL"/>
            </w:pPr>
          </w:p>
        </w:tc>
      </w:tr>
      <w:tr w:rsidR="004A28B7" w14:paraId="366D1937" w14:textId="77777777" w:rsidTr="00A912BF">
        <w:trPr>
          <w:gridAfter w:val="3"/>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47A9F44A" w14:textId="77777777" w:rsidR="004A28B7" w:rsidRDefault="004A28B7">
            <w:pPr>
              <w:pStyle w:val="TAH"/>
              <w:keepNext w:val="0"/>
              <w:keepLines w:val="0"/>
              <w:jc w:val="left"/>
              <w:rPr>
                <w:lang w:eastAsia="zh-TW"/>
              </w:rPr>
            </w:pPr>
            <w:r>
              <w:rPr>
                <w:lang w:eastAsia="zh-CN"/>
              </w:rPr>
              <w:t>7.6.6.2</w:t>
            </w:r>
          </w:p>
        </w:tc>
        <w:tc>
          <w:tcPr>
            <w:tcW w:w="3678" w:type="dxa"/>
            <w:gridSpan w:val="2"/>
            <w:tcBorders>
              <w:top w:val="single" w:sz="4" w:space="0" w:color="auto"/>
              <w:left w:val="nil"/>
              <w:bottom w:val="single" w:sz="4" w:space="0" w:color="auto"/>
              <w:right w:val="single" w:sz="4" w:space="0" w:color="auto"/>
            </w:tcBorders>
            <w:noWrap/>
            <w:hideMark/>
          </w:tcPr>
          <w:p w14:paraId="5E0D923F" w14:textId="77777777" w:rsidR="004A28B7" w:rsidRDefault="004A28B7">
            <w:pPr>
              <w:pStyle w:val="TAL"/>
            </w:pPr>
            <w:r>
              <w:rPr>
                <w:lang w:eastAsia="ja-JP"/>
              </w:rPr>
              <w:t>NR SA FR2 SSB based CMR and dedicated IMR L1-SINR measurement accuracy</w:t>
            </w:r>
          </w:p>
        </w:tc>
        <w:tc>
          <w:tcPr>
            <w:tcW w:w="1046" w:type="dxa"/>
            <w:gridSpan w:val="3"/>
            <w:tcBorders>
              <w:top w:val="single" w:sz="4" w:space="0" w:color="auto"/>
              <w:left w:val="nil"/>
              <w:bottom w:val="single" w:sz="4" w:space="0" w:color="auto"/>
              <w:right w:val="single" w:sz="4" w:space="0" w:color="auto"/>
            </w:tcBorders>
            <w:vAlign w:val="center"/>
            <w:hideMark/>
          </w:tcPr>
          <w:p w14:paraId="49B07325" w14:textId="77777777" w:rsidR="004A28B7" w:rsidRDefault="004A28B7">
            <w:pPr>
              <w:pStyle w:val="TAL"/>
              <w:rPr>
                <w:lang w:eastAsia="zh-TW"/>
              </w:rPr>
            </w:pPr>
            <w:r>
              <w:rPr>
                <w:lang w:eastAsia="zh-TW"/>
              </w:rPr>
              <w:t>NR Cell 1</w:t>
            </w:r>
          </w:p>
        </w:tc>
        <w:tc>
          <w:tcPr>
            <w:tcW w:w="1046" w:type="dxa"/>
            <w:gridSpan w:val="3"/>
            <w:tcBorders>
              <w:top w:val="single" w:sz="4" w:space="0" w:color="auto"/>
              <w:left w:val="nil"/>
              <w:bottom w:val="single" w:sz="4" w:space="0" w:color="auto"/>
              <w:right w:val="single" w:sz="4" w:space="0" w:color="auto"/>
            </w:tcBorders>
            <w:vAlign w:val="center"/>
          </w:tcPr>
          <w:p w14:paraId="113E40BD" w14:textId="77777777" w:rsidR="004A28B7" w:rsidRDefault="004A28B7">
            <w:pPr>
              <w:pStyle w:val="TAL"/>
            </w:pPr>
          </w:p>
        </w:tc>
        <w:tc>
          <w:tcPr>
            <w:tcW w:w="1046" w:type="dxa"/>
            <w:gridSpan w:val="3"/>
            <w:tcBorders>
              <w:top w:val="single" w:sz="4" w:space="0" w:color="auto"/>
              <w:left w:val="nil"/>
              <w:bottom w:val="single" w:sz="4" w:space="0" w:color="auto"/>
              <w:right w:val="single" w:sz="4" w:space="0" w:color="auto"/>
            </w:tcBorders>
            <w:vAlign w:val="center"/>
          </w:tcPr>
          <w:p w14:paraId="1C465486"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125658E" w14:textId="77777777" w:rsidR="004A28B7" w:rsidRDefault="004A28B7">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2B5E05D" w14:textId="77777777" w:rsidR="004A28B7" w:rsidRDefault="004A28B7">
            <w:pPr>
              <w:pStyle w:val="TAL"/>
            </w:pPr>
          </w:p>
        </w:tc>
      </w:tr>
      <w:tr w:rsidR="004A28B7" w14:paraId="365DA865" w14:textId="77777777" w:rsidTr="00A912BF">
        <w:trPr>
          <w:gridAfter w:val="3"/>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126D2D1F" w14:textId="77777777" w:rsidR="004A28B7" w:rsidRDefault="004A28B7">
            <w:pPr>
              <w:pStyle w:val="TAH"/>
              <w:keepNext w:val="0"/>
              <w:keepLines w:val="0"/>
              <w:jc w:val="left"/>
              <w:rPr>
                <w:lang w:eastAsia="zh-TW"/>
              </w:rPr>
            </w:pPr>
            <w:r>
              <w:rPr>
                <w:lang w:eastAsia="zh-CN"/>
              </w:rPr>
              <w:t>7.6.6.3</w:t>
            </w:r>
          </w:p>
        </w:tc>
        <w:tc>
          <w:tcPr>
            <w:tcW w:w="3678" w:type="dxa"/>
            <w:gridSpan w:val="2"/>
            <w:tcBorders>
              <w:top w:val="single" w:sz="4" w:space="0" w:color="auto"/>
              <w:left w:val="nil"/>
              <w:bottom w:val="single" w:sz="4" w:space="0" w:color="auto"/>
              <w:right w:val="single" w:sz="4" w:space="0" w:color="auto"/>
            </w:tcBorders>
            <w:noWrap/>
            <w:hideMark/>
          </w:tcPr>
          <w:p w14:paraId="0168C573" w14:textId="77777777" w:rsidR="004A28B7" w:rsidRDefault="004A28B7">
            <w:pPr>
              <w:pStyle w:val="TAL"/>
            </w:pPr>
            <w:r>
              <w:rPr>
                <w:lang w:eastAsia="ja-JP"/>
              </w:rPr>
              <w:t>NR SA FR2 CSI-RS based CMR and dedicated IMR L1-SINR measurement accuracy</w:t>
            </w:r>
          </w:p>
        </w:tc>
        <w:tc>
          <w:tcPr>
            <w:tcW w:w="1046" w:type="dxa"/>
            <w:gridSpan w:val="3"/>
            <w:tcBorders>
              <w:top w:val="single" w:sz="4" w:space="0" w:color="auto"/>
              <w:left w:val="nil"/>
              <w:bottom w:val="single" w:sz="4" w:space="0" w:color="auto"/>
              <w:right w:val="single" w:sz="4" w:space="0" w:color="auto"/>
            </w:tcBorders>
            <w:vAlign w:val="center"/>
            <w:hideMark/>
          </w:tcPr>
          <w:p w14:paraId="2B6B6F52" w14:textId="77777777" w:rsidR="004A28B7" w:rsidRDefault="004A28B7">
            <w:pPr>
              <w:pStyle w:val="TAL"/>
              <w:rPr>
                <w:lang w:eastAsia="zh-TW"/>
              </w:rPr>
            </w:pPr>
            <w:r>
              <w:rPr>
                <w:lang w:eastAsia="zh-TW"/>
              </w:rPr>
              <w:t>NR Cell 1</w:t>
            </w:r>
          </w:p>
        </w:tc>
        <w:tc>
          <w:tcPr>
            <w:tcW w:w="1046" w:type="dxa"/>
            <w:gridSpan w:val="3"/>
            <w:tcBorders>
              <w:top w:val="single" w:sz="4" w:space="0" w:color="auto"/>
              <w:left w:val="nil"/>
              <w:bottom w:val="single" w:sz="4" w:space="0" w:color="auto"/>
              <w:right w:val="single" w:sz="4" w:space="0" w:color="auto"/>
            </w:tcBorders>
            <w:vAlign w:val="center"/>
          </w:tcPr>
          <w:p w14:paraId="539A6C83" w14:textId="77777777" w:rsidR="004A28B7" w:rsidRDefault="004A28B7">
            <w:pPr>
              <w:pStyle w:val="TAL"/>
            </w:pPr>
          </w:p>
        </w:tc>
        <w:tc>
          <w:tcPr>
            <w:tcW w:w="1046" w:type="dxa"/>
            <w:gridSpan w:val="3"/>
            <w:tcBorders>
              <w:top w:val="single" w:sz="4" w:space="0" w:color="auto"/>
              <w:left w:val="nil"/>
              <w:bottom w:val="single" w:sz="4" w:space="0" w:color="auto"/>
              <w:right w:val="single" w:sz="4" w:space="0" w:color="auto"/>
            </w:tcBorders>
            <w:vAlign w:val="center"/>
          </w:tcPr>
          <w:p w14:paraId="6641CD1E"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566F33C" w14:textId="77777777" w:rsidR="004A28B7" w:rsidRDefault="004A28B7">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98DF786" w14:textId="77777777" w:rsidR="004A28B7" w:rsidRDefault="004A28B7">
            <w:pPr>
              <w:pStyle w:val="TAL"/>
            </w:pPr>
          </w:p>
        </w:tc>
      </w:tr>
      <w:tr w:rsidR="004A28B7" w14:paraId="42C6222D" w14:textId="77777777" w:rsidTr="00A912BF">
        <w:trPr>
          <w:gridBefore w:val="1"/>
          <w:gridAfter w:val="1"/>
          <w:wBefore w:w="8" w:type="dxa"/>
          <w:wAfter w:w="26" w:type="dxa"/>
          <w:tblHeader/>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421206EE" w14:textId="77777777" w:rsidR="004A28B7" w:rsidRDefault="004A28B7">
            <w:pPr>
              <w:pStyle w:val="TAH"/>
              <w:keepNext w:val="0"/>
              <w:keepLines w:val="0"/>
              <w:jc w:val="left"/>
              <w:rPr>
                <w:lang w:eastAsia="zh-CN"/>
              </w:rPr>
            </w:pPr>
            <w:r>
              <w:t>7.6.13.1</w:t>
            </w:r>
          </w:p>
        </w:tc>
        <w:tc>
          <w:tcPr>
            <w:tcW w:w="3678" w:type="dxa"/>
            <w:gridSpan w:val="2"/>
            <w:tcBorders>
              <w:top w:val="single" w:sz="4" w:space="0" w:color="auto"/>
              <w:left w:val="nil"/>
              <w:bottom w:val="single" w:sz="4" w:space="0" w:color="auto"/>
              <w:right w:val="single" w:sz="4" w:space="0" w:color="auto"/>
            </w:tcBorders>
            <w:noWrap/>
            <w:vAlign w:val="center"/>
            <w:hideMark/>
          </w:tcPr>
          <w:p w14:paraId="48A0A2F1" w14:textId="77777777" w:rsidR="004A28B7" w:rsidRDefault="004A28B7">
            <w:pPr>
              <w:pStyle w:val="TAL"/>
              <w:rPr>
                <w:lang w:eastAsia="ja-JP"/>
              </w:rPr>
            </w:pPr>
            <w:r>
              <w:t>UE Rx-Tx time difference measurement for propagation delay compensation using PRS in FR2</w:t>
            </w:r>
          </w:p>
        </w:tc>
        <w:tc>
          <w:tcPr>
            <w:tcW w:w="1046" w:type="dxa"/>
            <w:gridSpan w:val="3"/>
            <w:tcBorders>
              <w:top w:val="single" w:sz="4" w:space="0" w:color="auto"/>
              <w:left w:val="nil"/>
              <w:bottom w:val="single" w:sz="4" w:space="0" w:color="auto"/>
              <w:right w:val="single" w:sz="4" w:space="0" w:color="auto"/>
            </w:tcBorders>
            <w:vAlign w:val="center"/>
            <w:hideMark/>
          </w:tcPr>
          <w:p w14:paraId="5597C028" w14:textId="77777777" w:rsidR="004A28B7" w:rsidRDefault="004A28B7">
            <w:pPr>
              <w:pStyle w:val="TAL"/>
              <w:rPr>
                <w:lang w:eastAsia="zh-TW"/>
              </w:rPr>
            </w:pPr>
            <w:r>
              <w:t>NR Cell 1</w:t>
            </w:r>
          </w:p>
        </w:tc>
        <w:tc>
          <w:tcPr>
            <w:tcW w:w="1046" w:type="dxa"/>
            <w:gridSpan w:val="3"/>
            <w:tcBorders>
              <w:top w:val="single" w:sz="4" w:space="0" w:color="auto"/>
              <w:left w:val="nil"/>
              <w:bottom w:val="single" w:sz="4" w:space="0" w:color="auto"/>
              <w:right w:val="single" w:sz="4" w:space="0" w:color="auto"/>
            </w:tcBorders>
            <w:vAlign w:val="center"/>
          </w:tcPr>
          <w:p w14:paraId="39B398BF" w14:textId="77777777" w:rsidR="004A28B7" w:rsidRDefault="004A28B7">
            <w:pPr>
              <w:pStyle w:val="TAL"/>
            </w:pPr>
          </w:p>
        </w:tc>
        <w:tc>
          <w:tcPr>
            <w:tcW w:w="1046" w:type="dxa"/>
            <w:gridSpan w:val="3"/>
            <w:tcBorders>
              <w:top w:val="single" w:sz="4" w:space="0" w:color="auto"/>
              <w:left w:val="nil"/>
              <w:bottom w:val="single" w:sz="4" w:space="0" w:color="auto"/>
              <w:right w:val="single" w:sz="4" w:space="0" w:color="auto"/>
            </w:tcBorders>
            <w:vAlign w:val="center"/>
          </w:tcPr>
          <w:p w14:paraId="39F7A58A"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C9663EA" w14:textId="77777777" w:rsidR="004A28B7" w:rsidRDefault="004A28B7">
            <w:pPr>
              <w:pStyle w:val="TAL"/>
            </w:pPr>
          </w:p>
        </w:tc>
        <w:tc>
          <w:tcPr>
            <w:tcW w:w="1097" w:type="dxa"/>
            <w:gridSpan w:val="5"/>
            <w:tcBorders>
              <w:top w:val="single" w:sz="4" w:space="0" w:color="auto"/>
              <w:left w:val="single" w:sz="4" w:space="0" w:color="auto"/>
              <w:bottom w:val="single" w:sz="4" w:space="0" w:color="auto"/>
              <w:right w:val="single" w:sz="4" w:space="0" w:color="auto"/>
            </w:tcBorders>
            <w:vAlign w:val="center"/>
          </w:tcPr>
          <w:p w14:paraId="6083FE78" w14:textId="77777777" w:rsidR="004A28B7" w:rsidRDefault="004A28B7">
            <w:pPr>
              <w:pStyle w:val="TAL"/>
            </w:pPr>
          </w:p>
        </w:tc>
      </w:tr>
      <w:tr w:rsidR="004A28B7" w14:paraId="2C4C05B9" w14:textId="77777777" w:rsidTr="00A912BF">
        <w:trPr>
          <w:gridBefore w:val="1"/>
          <w:gridAfter w:val="1"/>
          <w:wBefore w:w="8" w:type="dxa"/>
          <w:wAfter w:w="26" w:type="dxa"/>
          <w:tblHeader/>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4619F75B" w14:textId="77777777" w:rsidR="004A28B7" w:rsidRDefault="004A28B7">
            <w:pPr>
              <w:pStyle w:val="TAH"/>
              <w:keepNext w:val="0"/>
              <w:keepLines w:val="0"/>
              <w:jc w:val="left"/>
              <w:rPr>
                <w:lang w:eastAsia="zh-CN"/>
              </w:rPr>
            </w:pPr>
            <w:r>
              <w:t>7.6.13.2</w:t>
            </w:r>
          </w:p>
        </w:tc>
        <w:tc>
          <w:tcPr>
            <w:tcW w:w="3678" w:type="dxa"/>
            <w:gridSpan w:val="2"/>
            <w:tcBorders>
              <w:top w:val="single" w:sz="4" w:space="0" w:color="auto"/>
              <w:left w:val="nil"/>
              <w:bottom w:val="single" w:sz="4" w:space="0" w:color="auto"/>
              <w:right w:val="single" w:sz="4" w:space="0" w:color="auto"/>
            </w:tcBorders>
            <w:noWrap/>
            <w:vAlign w:val="center"/>
            <w:hideMark/>
          </w:tcPr>
          <w:p w14:paraId="6D33442F" w14:textId="77777777" w:rsidR="004A28B7" w:rsidRDefault="004A28B7">
            <w:pPr>
              <w:pStyle w:val="TAL"/>
              <w:rPr>
                <w:lang w:eastAsia="ja-JP"/>
              </w:rPr>
            </w:pPr>
            <w:r>
              <w:t>NR SA FR2 UE Rx-Tx time difference measurement for propagation delay compensation using TRS</w:t>
            </w:r>
          </w:p>
        </w:tc>
        <w:tc>
          <w:tcPr>
            <w:tcW w:w="1046" w:type="dxa"/>
            <w:gridSpan w:val="3"/>
            <w:tcBorders>
              <w:top w:val="single" w:sz="4" w:space="0" w:color="auto"/>
              <w:left w:val="nil"/>
              <w:bottom w:val="single" w:sz="4" w:space="0" w:color="auto"/>
              <w:right w:val="single" w:sz="4" w:space="0" w:color="auto"/>
            </w:tcBorders>
            <w:vAlign w:val="center"/>
            <w:hideMark/>
          </w:tcPr>
          <w:p w14:paraId="62CBAF04" w14:textId="77777777" w:rsidR="004A28B7" w:rsidRDefault="004A28B7">
            <w:pPr>
              <w:pStyle w:val="TAL"/>
              <w:rPr>
                <w:lang w:eastAsia="zh-TW"/>
              </w:rPr>
            </w:pPr>
            <w:r>
              <w:t>NR Cell 1</w:t>
            </w:r>
          </w:p>
        </w:tc>
        <w:tc>
          <w:tcPr>
            <w:tcW w:w="1046" w:type="dxa"/>
            <w:gridSpan w:val="3"/>
            <w:tcBorders>
              <w:top w:val="single" w:sz="4" w:space="0" w:color="auto"/>
              <w:left w:val="nil"/>
              <w:bottom w:val="single" w:sz="4" w:space="0" w:color="auto"/>
              <w:right w:val="single" w:sz="4" w:space="0" w:color="auto"/>
            </w:tcBorders>
            <w:vAlign w:val="center"/>
          </w:tcPr>
          <w:p w14:paraId="3B0614AE" w14:textId="77777777" w:rsidR="004A28B7" w:rsidRDefault="004A28B7">
            <w:pPr>
              <w:pStyle w:val="TAL"/>
            </w:pPr>
          </w:p>
        </w:tc>
        <w:tc>
          <w:tcPr>
            <w:tcW w:w="1046" w:type="dxa"/>
            <w:gridSpan w:val="3"/>
            <w:tcBorders>
              <w:top w:val="single" w:sz="4" w:space="0" w:color="auto"/>
              <w:left w:val="nil"/>
              <w:bottom w:val="single" w:sz="4" w:space="0" w:color="auto"/>
              <w:right w:val="single" w:sz="4" w:space="0" w:color="auto"/>
            </w:tcBorders>
            <w:vAlign w:val="center"/>
          </w:tcPr>
          <w:p w14:paraId="73542416" w14:textId="77777777" w:rsidR="004A28B7" w:rsidRDefault="004A28B7">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DF947C4" w14:textId="77777777" w:rsidR="004A28B7" w:rsidRDefault="004A28B7">
            <w:pPr>
              <w:pStyle w:val="TAL"/>
            </w:pPr>
          </w:p>
        </w:tc>
        <w:tc>
          <w:tcPr>
            <w:tcW w:w="1097" w:type="dxa"/>
            <w:gridSpan w:val="5"/>
            <w:tcBorders>
              <w:top w:val="single" w:sz="4" w:space="0" w:color="auto"/>
              <w:left w:val="single" w:sz="4" w:space="0" w:color="auto"/>
              <w:bottom w:val="single" w:sz="4" w:space="0" w:color="auto"/>
              <w:right w:val="single" w:sz="4" w:space="0" w:color="auto"/>
            </w:tcBorders>
            <w:vAlign w:val="center"/>
          </w:tcPr>
          <w:p w14:paraId="5F431A12" w14:textId="77777777" w:rsidR="004A28B7" w:rsidRDefault="004A28B7">
            <w:pPr>
              <w:pStyle w:val="TAL"/>
            </w:pPr>
          </w:p>
        </w:tc>
      </w:tr>
      <w:tr w:rsidR="004A28B7" w14:paraId="216D3C6A"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B84543C" w14:textId="77777777" w:rsidR="004A28B7" w:rsidRDefault="004A28B7">
            <w:pPr>
              <w:pStyle w:val="TAL"/>
              <w:keepNext w:val="0"/>
              <w:keepLines w:val="0"/>
              <w:rPr>
                <w:b/>
              </w:rPr>
            </w:pPr>
            <w:r>
              <w:rPr>
                <w:b/>
              </w:rPr>
              <w:t>7.7.1.1</w:t>
            </w:r>
          </w:p>
        </w:tc>
        <w:tc>
          <w:tcPr>
            <w:tcW w:w="3678" w:type="dxa"/>
            <w:gridSpan w:val="2"/>
            <w:tcBorders>
              <w:top w:val="single" w:sz="4" w:space="0" w:color="auto"/>
              <w:left w:val="nil"/>
              <w:bottom w:val="single" w:sz="4" w:space="0" w:color="auto"/>
              <w:right w:val="single" w:sz="4" w:space="0" w:color="auto"/>
            </w:tcBorders>
            <w:noWrap/>
            <w:vAlign w:val="center"/>
            <w:hideMark/>
          </w:tcPr>
          <w:p w14:paraId="1EA06D52" w14:textId="77777777" w:rsidR="004A28B7" w:rsidRDefault="004A28B7">
            <w:pPr>
              <w:pStyle w:val="TAL"/>
              <w:keepNext w:val="0"/>
              <w:keepLines w:val="0"/>
            </w:pPr>
            <w:r>
              <w:t>NR SA FR2 SS-RSRP measurement accuracy</w:t>
            </w:r>
          </w:p>
        </w:tc>
        <w:tc>
          <w:tcPr>
            <w:tcW w:w="1046" w:type="dxa"/>
            <w:gridSpan w:val="3"/>
            <w:tcBorders>
              <w:top w:val="single" w:sz="4" w:space="0" w:color="auto"/>
              <w:left w:val="nil"/>
              <w:bottom w:val="single" w:sz="4" w:space="0" w:color="auto"/>
              <w:right w:val="single" w:sz="4" w:space="0" w:color="auto"/>
            </w:tcBorders>
            <w:vAlign w:val="center"/>
            <w:hideMark/>
          </w:tcPr>
          <w:p w14:paraId="0B8EAF72" w14:textId="77777777" w:rsidR="004A28B7" w:rsidRDefault="004A28B7">
            <w:pPr>
              <w:pStyle w:val="TAL"/>
              <w:keepNext w:val="0"/>
              <w:keepLines w:val="0"/>
            </w:pPr>
            <w:r>
              <w:t>NR Cell 489</w:t>
            </w:r>
          </w:p>
        </w:tc>
        <w:tc>
          <w:tcPr>
            <w:tcW w:w="1046" w:type="dxa"/>
            <w:gridSpan w:val="3"/>
            <w:tcBorders>
              <w:top w:val="single" w:sz="4" w:space="0" w:color="auto"/>
              <w:left w:val="nil"/>
              <w:bottom w:val="single" w:sz="4" w:space="0" w:color="auto"/>
              <w:right w:val="single" w:sz="4" w:space="0" w:color="auto"/>
            </w:tcBorders>
            <w:vAlign w:val="center"/>
            <w:hideMark/>
          </w:tcPr>
          <w:p w14:paraId="7BED54EB"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tcPr>
          <w:p w14:paraId="5ADFB787"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3908F22"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BCFE410" w14:textId="77777777" w:rsidR="004A28B7" w:rsidRDefault="004A28B7">
            <w:pPr>
              <w:pStyle w:val="TAL"/>
              <w:keepNext w:val="0"/>
              <w:keepLines w:val="0"/>
            </w:pPr>
          </w:p>
        </w:tc>
      </w:tr>
      <w:tr w:rsidR="004A28B7" w14:paraId="2B8C8D35"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6B3790F" w14:textId="77777777" w:rsidR="004A28B7" w:rsidRDefault="004A28B7">
            <w:pPr>
              <w:pStyle w:val="TAL"/>
              <w:keepNext w:val="0"/>
              <w:keepLines w:val="0"/>
              <w:rPr>
                <w:b/>
              </w:rPr>
            </w:pPr>
            <w:r>
              <w:rPr>
                <w:b/>
              </w:rPr>
              <w:t>7.7.1.2</w:t>
            </w:r>
          </w:p>
        </w:tc>
        <w:tc>
          <w:tcPr>
            <w:tcW w:w="3678" w:type="dxa"/>
            <w:gridSpan w:val="2"/>
            <w:tcBorders>
              <w:top w:val="single" w:sz="4" w:space="0" w:color="auto"/>
              <w:left w:val="nil"/>
              <w:bottom w:val="single" w:sz="4" w:space="0" w:color="auto"/>
              <w:right w:val="single" w:sz="4" w:space="0" w:color="auto"/>
            </w:tcBorders>
            <w:noWrap/>
            <w:vAlign w:val="center"/>
            <w:hideMark/>
          </w:tcPr>
          <w:p w14:paraId="5E382A63" w14:textId="77777777" w:rsidR="004A28B7" w:rsidRDefault="004A28B7">
            <w:pPr>
              <w:pStyle w:val="TAL"/>
              <w:keepNext w:val="0"/>
              <w:keepLines w:val="0"/>
            </w:pPr>
            <w:r>
              <w:t>NR SA FR2-FR2 SS-RSRP measurement accuracy</w:t>
            </w:r>
          </w:p>
        </w:tc>
        <w:tc>
          <w:tcPr>
            <w:tcW w:w="1046" w:type="dxa"/>
            <w:gridSpan w:val="3"/>
            <w:tcBorders>
              <w:top w:val="single" w:sz="4" w:space="0" w:color="auto"/>
              <w:left w:val="nil"/>
              <w:bottom w:val="single" w:sz="4" w:space="0" w:color="auto"/>
              <w:right w:val="single" w:sz="4" w:space="0" w:color="auto"/>
            </w:tcBorders>
            <w:vAlign w:val="center"/>
            <w:hideMark/>
          </w:tcPr>
          <w:p w14:paraId="2BBEEE35" w14:textId="77777777" w:rsidR="004A28B7" w:rsidRDefault="004A28B7">
            <w:pPr>
              <w:pStyle w:val="TAL"/>
              <w:keepNext w:val="0"/>
              <w:keepLines w:val="0"/>
            </w:pPr>
            <w:r>
              <w:t>NR Cell 6</w:t>
            </w:r>
          </w:p>
        </w:tc>
        <w:tc>
          <w:tcPr>
            <w:tcW w:w="1046" w:type="dxa"/>
            <w:gridSpan w:val="3"/>
            <w:tcBorders>
              <w:top w:val="single" w:sz="4" w:space="0" w:color="auto"/>
              <w:left w:val="nil"/>
              <w:bottom w:val="single" w:sz="4" w:space="0" w:color="auto"/>
              <w:right w:val="single" w:sz="4" w:space="0" w:color="auto"/>
            </w:tcBorders>
            <w:vAlign w:val="center"/>
            <w:hideMark/>
          </w:tcPr>
          <w:p w14:paraId="56C543B7" w14:textId="77777777" w:rsidR="004A28B7" w:rsidRDefault="004A28B7">
            <w:pPr>
              <w:pStyle w:val="TAL"/>
              <w:keepNext w:val="0"/>
              <w:keepLines w:val="0"/>
            </w:pPr>
            <w:r>
              <w:t>NR Cell 3</w:t>
            </w:r>
          </w:p>
        </w:tc>
        <w:tc>
          <w:tcPr>
            <w:tcW w:w="1046" w:type="dxa"/>
            <w:gridSpan w:val="3"/>
            <w:tcBorders>
              <w:top w:val="single" w:sz="4" w:space="0" w:color="auto"/>
              <w:left w:val="nil"/>
              <w:bottom w:val="single" w:sz="4" w:space="0" w:color="auto"/>
              <w:right w:val="single" w:sz="4" w:space="0" w:color="auto"/>
            </w:tcBorders>
            <w:vAlign w:val="center"/>
          </w:tcPr>
          <w:p w14:paraId="68C3A2DD"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44BDAE4"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D19382A" w14:textId="77777777" w:rsidR="004A28B7" w:rsidRDefault="004A28B7">
            <w:pPr>
              <w:pStyle w:val="TAL"/>
              <w:keepNext w:val="0"/>
              <w:keepLines w:val="0"/>
            </w:pPr>
          </w:p>
        </w:tc>
      </w:tr>
      <w:tr w:rsidR="004A28B7" w14:paraId="5C412816"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A11FDF3" w14:textId="77777777" w:rsidR="004A28B7" w:rsidRDefault="004A28B7">
            <w:pPr>
              <w:pStyle w:val="TAL"/>
              <w:keepNext w:val="0"/>
              <w:keepLines w:val="0"/>
              <w:rPr>
                <w:b/>
                <w:lang w:eastAsia="zh-TW"/>
              </w:rPr>
            </w:pPr>
            <w:r>
              <w:rPr>
                <w:b/>
                <w:lang w:eastAsia="zh-TW"/>
              </w:rPr>
              <w:t>7.7.1.3.1</w:t>
            </w:r>
          </w:p>
        </w:tc>
        <w:tc>
          <w:tcPr>
            <w:tcW w:w="3678" w:type="dxa"/>
            <w:gridSpan w:val="2"/>
            <w:tcBorders>
              <w:top w:val="single" w:sz="4" w:space="0" w:color="auto"/>
              <w:left w:val="nil"/>
              <w:bottom w:val="single" w:sz="4" w:space="0" w:color="auto"/>
              <w:right w:val="single" w:sz="4" w:space="0" w:color="auto"/>
            </w:tcBorders>
            <w:noWrap/>
            <w:vAlign w:val="center"/>
            <w:hideMark/>
          </w:tcPr>
          <w:p w14:paraId="2F4828FF" w14:textId="77777777" w:rsidR="004A28B7" w:rsidRDefault="004A28B7">
            <w:pPr>
              <w:pStyle w:val="TAL"/>
              <w:keepNext w:val="0"/>
              <w:keepLines w:val="0"/>
            </w:pPr>
            <w:r>
              <w:t>NR SA FR1-FR2 SS-RSRP absolute measurement accuracy</w:t>
            </w:r>
          </w:p>
        </w:tc>
        <w:tc>
          <w:tcPr>
            <w:tcW w:w="1046" w:type="dxa"/>
            <w:gridSpan w:val="3"/>
            <w:tcBorders>
              <w:top w:val="single" w:sz="4" w:space="0" w:color="auto"/>
              <w:left w:val="nil"/>
              <w:bottom w:val="single" w:sz="4" w:space="0" w:color="auto"/>
              <w:right w:val="single" w:sz="4" w:space="0" w:color="auto"/>
            </w:tcBorders>
            <w:vAlign w:val="center"/>
            <w:hideMark/>
          </w:tcPr>
          <w:p w14:paraId="7E5990AE"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4D105F71" w14:textId="77777777" w:rsidR="004A28B7" w:rsidRDefault="004A28B7">
            <w:pPr>
              <w:pStyle w:val="TAL"/>
              <w:keepNext w:val="0"/>
              <w:keepLines w:val="0"/>
            </w:pPr>
            <w:r>
              <w:t>NR Cell 10</w:t>
            </w:r>
          </w:p>
        </w:tc>
        <w:tc>
          <w:tcPr>
            <w:tcW w:w="1046" w:type="dxa"/>
            <w:gridSpan w:val="3"/>
            <w:tcBorders>
              <w:top w:val="single" w:sz="4" w:space="0" w:color="auto"/>
              <w:left w:val="nil"/>
              <w:bottom w:val="single" w:sz="4" w:space="0" w:color="auto"/>
              <w:right w:val="single" w:sz="4" w:space="0" w:color="auto"/>
            </w:tcBorders>
            <w:vAlign w:val="center"/>
          </w:tcPr>
          <w:p w14:paraId="082A5230"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A9FB0A3"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B4835B5" w14:textId="77777777" w:rsidR="004A28B7" w:rsidRDefault="004A28B7">
            <w:pPr>
              <w:pStyle w:val="TAL"/>
              <w:keepNext w:val="0"/>
              <w:keepLines w:val="0"/>
            </w:pPr>
          </w:p>
        </w:tc>
      </w:tr>
      <w:tr w:rsidR="004A28B7" w14:paraId="41B72608"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AABAAD5" w14:textId="77777777" w:rsidR="004A28B7" w:rsidRDefault="004A28B7">
            <w:pPr>
              <w:pStyle w:val="TAL"/>
              <w:keepNext w:val="0"/>
              <w:keepLines w:val="0"/>
              <w:rPr>
                <w:b/>
                <w:lang w:eastAsia="zh-TW"/>
              </w:rPr>
            </w:pPr>
            <w:r>
              <w:rPr>
                <w:b/>
                <w:lang w:eastAsia="zh-TW"/>
              </w:rPr>
              <w:t>7.7.1.3.2</w:t>
            </w:r>
          </w:p>
        </w:tc>
        <w:tc>
          <w:tcPr>
            <w:tcW w:w="3678" w:type="dxa"/>
            <w:gridSpan w:val="2"/>
            <w:tcBorders>
              <w:top w:val="single" w:sz="4" w:space="0" w:color="auto"/>
              <w:left w:val="nil"/>
              <w:bottom w:val="single" w:sz="4" w:space="0" w:color="auto"/>
              <w:right w:val="single" w:sz="4" w:space="0" w:color="auto"/>
            </w:tcBorders>
            <w:noWrap/>
            <w:vAlign w:val="center"/>
            <w:hideMark/>
          </w:tcPr>
          <w:p w14:paraId="36C59B3A" w14:textId="77777777" w:rsidR="004A28B7" w:rsidRDefault="004A28B7">
            <w:pPr>
              <w:pStyle w:val="TAL"/>
              <w:keepNext w:val="0"/>
              <w:keepLines w:val="0"/>
            </w:pPr>
            <w:r>
              <w:t>Void</w:t>
            </w:r>
          </w:p>
        </w:tc>
        <w:tc>
          <w:tcPr>
            <w:tcW w:w="1046" w:type="dxa"/>
            <w:gridSpan w:val="3"/>
            <w:tcBorders>
              <w:top w:val="single" w:sz="4" w:space="0" w:color="auto"/>
              <w:left w:val="nil"/>
              <w:bottom w:val="single" w:sz="4" w:space="0" w:color="auto"/>
              <w:right w:val="single" w:sz="4" w:space="0" w:color="auto"/>
            </w:tcBorders>
            <w:vAlign w:val="center"/>
          </w:tcPr>
          <w:p w14:paraId="55E0BE7C" w14:textId="77777777" w:rsidR="004A28B7" w:rsidRDefault="004A28B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29F880A7" w14:textId="77777777" w:rsidR="004A28B7" w:rsidRDefault="004A28B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3D6C45D5"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DBFDAEF"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43F0BDE" w14:textId="77777777" w:rsidR="004A28B7" w:rsidRDefault="004A28B7">
            <w:pPr>
              <w:pStyle w:val="TAL"/>
              <w:keepNext w:val="0"/>
              <w:keepLines w:val="0"/>
            </w:pPr>
          </w:p>
        </w:tc>
      </w:tr>
      <w:tr w:rsidR="004A28B7" w14:paraId="7FE91CFD"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A3AC757" w14:textId="77777777" w:rsidR="004A28B7" w:rsidRDefault="004A28B7">
            <w:pPr>
              <w:pStyle w:val="TAL"/>
              <w:keepNext w:val="0"/>
              <w:keepLines w:val="0"/>
              <w:rPr>
                <w:b/>
                <w:lang w:eastAsia="zh-TW"/>
              </w:rPr>
            </w:pPr>
            <w:r>
              <w:rPr>
                <w:b/>
                <w:lang w:eastAsia="zh-TW"/>
              </w:rPr>
              <w:t>7.7.2.1</w:t>
            </w:r>
          </w:p>
        </w:tc>
        <w:tc>
          <w:tcPr>
            <w:tcW w:w="3678" w:type="dxa"/>
            <w:gridSpan w:val="2"/>
            <w:tcBorders>
              <w:top w:val="single" w:sz="4" w:space="0" w:color="auto"/>
              <w:left w:val="nil"/>
              <w:bottom w:val="single" w:sz="4" w:space="0" w:color="auto"/>
              <w:right w:val="single" w:sz="4" w:space="0" w:color="auto"/>
            </w:tcBorders>
            <w:noWrap/>
            <w:vAlign w:val="center"/>
            <w:hideMark/>
          </w:tcPr>
          <w:p w14:paraId="2BFE248E" w14:textId="77777777" w:rsidR="004A28B7" w:rsidRDefault="004A28B7">
            <w:pPr>
              <w:pStyle w:val="TAL"/>
              <w:keepNext w:val="0"/>
              <w:keepLines w:val="0"/>
            </w:pPr>
            <w:r>
              <w:t>NR SA FR2 SS-RSRQ measurement accuracy</w:t>
            </w:r>
          </w:p>
        </w:tc>
        <w:tc>
          <w:tcPr>
            <w:tcW w:w="1046" w:type="dxa"/>
            <w:gridSpan w:val="3"/>
            <w:tcBorders>
              <w:top w:val="single" w:sz="4" w:space="0" w:color="auto"/>
              <w:left w:val="nil"/>
              <w:bottom w:val="single" w:sz="4" w:space="0" w:color="auto"/>
              <w:right w:val="single" w:sz="4" w:space="0" w:color="auto"/>
            </w:tcBorders>
            <w:vAlign w:val="center"/>
            <w:hideMark/>
          </w:tcPr>
          <w:p w14:paraId="4FCD2E28"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0D7094D1" w14:textId="77777777" w:rsidR="004A28B7" w:rsidRDefault="004A28B7">
            <w:pPr>
              <w:pStyle w:val="TAL"/>
              <w:keepNext w:val="0"/>
              <w:keepLines w:val="0"/>
            </w:pPr>
            <w:r>
              <w:t>NR Cell 2</w:t>
            </w:r>
          </w:p>
        </w:tc>
        <w:tc>
          <w:tcPr>
            <w:tcW w:w="1046" w:type="dxa"/>
            <w:gridSpan w:val="3"/>
            <w:tcBorders>
              <w:top w:val="single" w:sz="4" w:space="0" w:color="auto"/>
              <w:left w:val="nil"/>
              <w:bottom w:val="single" w:sz="4" w:space="0" w:color="auto"/>
              <w:right w:val="single" w:sz="4" w:space="0" w:color="auto"/>
            </w:tcBorders>
            <w:vAlign w:val="center"/>
          </w:tcPr>
          <w:p w14:paraId="3309D910"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BD90B10"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08A2CE4" w14:textId="77777777" w:rsidR="004A28B7" w:rsidRDefault="004A28B7">
            <w:pPr>
              <w:pStyle w:val="TAL"/>
              <w:keepNext w:val="0"/>
              <w:keepLines w:val="0"/>
            </w:pPr>
          </w:p>
        </w:tc>
      </w:tr>
      <w:tr w:rsidR="004A28B7" w14:paraId="04740869"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D0A00FC" w14:textId="77777777" w:rsidR="004A28B7" w:rsidRDefault="004A28B7">
            <w:pPr>
              <w:pStyle w:val="TAL"/>
              <w:keepNext w:val="0"/>
              <w:keepLines w:val="0"/>
              <w:rPr>
                <w:b/>
                <w:lang w:eastAsia="zh-TW"/>
              </w:rPr>
            </w:pPr>
            <w:r>
              <w:rPr>
                <w:b/>
                <w:lang w:eastAsia="zh-TW"/>
              </w:rPr>
              <w:lastRenderedPageBreak/>
              <w:t>7.7.2.2</w:t>
            </w:r>
          </w:p>
        </w:tc>
        <w:tc>
          <w:tcPr>
            <w:tcW w:w="3678" w:type="dxa"/>
            <w:gridSpan w:val="2"/>
            <w:tcBorders>
              <w:top w:val="single" w:sz="4" w:space="0" w:color="auto"/>
              <w:left w:val="nil"/>
              <w:bottom w:val="single" w:sz="4" w:space="0" w:color="auto"/>
              <w:right w:val="single" w:sz="4" w:space="0" w:color="auto"/>
            </w:tcBorders>
            <w:noWrap/>
            <w:vAlign w:val="center"/>
            <w:hideMark/>
          </w:tcPr>
          <w:p w14:paraId="73D48CC0" w14:textId="77777777" w:rsidR="004A28B7" w:rsidRDefault="004A28B7">
            <w:pPr>
              <w:pStyle w:val="TAL"/>
              <w:keepNext w:val="0"/>
              <w:keepLines w:val="0"/>
            </w:pPr>
            <w:r>
              <w:t>NR SA FR2-FR2 SS-RSRQ measurement accuracy</w:t>
            </w:r>
          </w:p>
        </w:tc>
        <w:tc>
          <w:tcPr>
            <w:tcW w:w="1046" w:type="dxa"/>
            <w:gridSpan w:val="3"/>
            <w:tcBorders>
              <w:top w:val="single" w:sz="4" w:space="0" w:color="auto"/>
              <w:left w:val="nil"/>
              <w:bottom w:val="single" w:sz="4" w:space="0" w:color="auto"/>
              <w:right w:val="single" w:sz="4" w:space="0" w:color="auto"/>
            </w:tcBorders>
            <w:vAlign w:val="center"/>
            <w:hideMark/>
          </w:tcPr>
          <w:p w14:paraId="3C288D59" w14:textId="77777777" w:rsidR="004A28B7" w:rsidRDefault="004A28B7">
            <w:pPr>
              <w:pStyle w:val="TAL"/>
              <w:keepNext w:val="0"/>
              <w:keepLines w:val="0"/>
            </w:pPr>
            <w:r>
              <w:t>NR Cell 6</w:t>
            </w:r>
          </w:p>
        </w:tc>
        <w:tc>
          <w:tcPr>
            <w:tcW w:w="1046" w:type="dxa"/>
            <w:gridSpan w:val="3"/>
            <w:tcBorders>
              <w:top w:val="single" w:sz="4" w:space="0" w:color="auto"/>
              <w:left w:val="nil"/>
              <w:bottom w:val="single" w:sz="4" w:space="0" w:color="auto"/>
              <w:right w:val="single" w:sz="4" w:space="0" w:color="auto"/>
            </w:tcBorders>
            <w:vAlign w:val="center"/>
            <w:hideMark/>
          </w:tcPr>
          <w:p w14:paraId="7AC362E0" w14:textId="77777777" w:rsidR="004A28B7" w:rsidRDefault="004A28B7">
            <w:pPr>
              <w:pStyle w:val="TAL"/>
              <w:keepNext w:val="0"/>
              <w:keepLines w:val="0"/>
            </w:pPr>
            <w:r>
              <w:t>NR Cell 3</w:t>
            </w:r>
          </w:p>
        </w:tc>
        <w:tc>
          <w:tcPr>
            <w:tcW w:w="1046" w:type="dxa"/>
            <w:gridSpan w:val="3"/>
            <w:tcBorders>
              <w:top w:val="single" w:sz="4" w:space="0" w:color="auto"/>
              <w:left w:val="nil"/>
              <w:bottom w:val="single" w:sz="4" w:space="0" w:color="auto"/>
              <w:right w:val="single" w:sz="4" w:space="0" w:color="auto"/>
            </w:tcBorders>
            <w:vAlign w:val="center"/>
          </w:tcPr>
          <w:p w14:paraId="34B51985"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2A0DDC2"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068182C" w14:textId="77777777" w:rsidR="004A28B7" w:rsidRDefault="004A28B7">
            <w:pPr>
              <w:pStyle w:val="TAL"/>
              <w:keepNext w:val="0"/>
              <w:keepLines w:val="0"/>
            </w:pPr>
          </w:p>
        </w:tc>
      </w:tr>
      <w:tr w:rsidR="004A28B7" w14:paraId="2C4C0346"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2734F00" w14:textId="77777777" w:rsidR="004A28B7" w:rsidRDefault="004A28B7">
            <w:pPr>
              <w:pStyle w:val="TAL"/>
              <w:keepNext w:val="0"/>
              <w:keepLines w:val="0"/>
              <w:rPr>
                <w:b/>
                <w:lang w:eastAsia="zh-TW"/>
              </w:rPr>
            </w:pPr>
            <w:r>
              <w:rPr>
                <w:b/>
                <w:lang w:eastAsia="zh-TW"/>
              </w:rPr>
              <w:t>7.7.3.1</w:t>
            </w:r>
          </w:p>
        </w:tc>
        <w:tc>
          <w:tcPr>
            <w:tcW w:w="3678" w:type="dxa"/>
            <w:gridSpan w:val="2"/>
            <w:tcBorders>
              <w:top w:val="single" w:sz="4" w:space="0" w:color="auto"/>
              <w:left w:val="nil"/>
              <w:bottom w:val="single" w:sz="4" w:space="0" w:color="auto"/>
              <w:right w:val="single" w:sz="4" w:space="0" w:color="auto"/>
            </w:tcBorders>
            <w:noWrap/>
            <w:vAlign w:val="center"/>
            <w:hideMark/>
          </w:tcPr>
          <w:p w14:paraId="4CAAAF4E" w14:textId="77777777" w:rsidR="004A28B7" w:rsidRDefault="004A28B7">
            <w:pPr>
              <w:pStyle w:val="TAL"/>
              <w:keepNext w:val="0"/>
              <w:keepLines w:val="0"/>
            </w:pPr>
            <w:r>
              <w:t>NR SA FR2 SS-SINR measurement accuracy</w:t>
            </w:r>
          </w:p>
        </w:tc>
        <w:tc>
          <w:tcPr>
            <w:tcW w:w="1046" w:type="dxa"/>
            <w:gridSpan w:val="3"/>
            <w:tcBorders>
              <w:top w:val="single" w:sz="4" w:space="0" w:color="auto"/>
              <w:left w:val="nil"/>
              <w:bottom w:val="single" w:sz="4" w:space="0" w:color="auto"/>
              <w:right w:val="single" w:sz="4" w:space="0" w:color="auto"/>
            </w:tcBorders>
            <w:vAlign w:val="center"/>
            <w:hideMark/>
          </w:tcPr>
          <w:p w14:paraId="4B142A5D"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hideMark/>
          </w:tcPr>
          <w:p w14:paraId="5FAA0242" w14:textId="77777777" w:rsidR="004A28B7" w:rsidRDefault="004A28B7">
            <w:pPr>
              <w:pStyle w:val="TAL"/>
              <w:keepNext w:val="0"/>
              <w:keepLines w:val="0"/>
            </w:pPr>
            <w:r>
              <w:t>NR Cell 2</w:t>
            </w:r>
          </w:p>
        </w:tc>
        <w:tc>
          <w:tcPr>
            <w:tcW w:w="1046" w:type="dxa"/>
            <w:gridSpan w:val="3"/>
            <w:tcBorders>
              <w:top w:val="single" w:sz="4" w:space="0" w:color="auto"/>
              <w:left w:val="nil"/>
              <w:bottom w:val="single" w:sz="4" w:space="0" w:color="auto"/>
              <w:right w:val="single" w:sz="4" w:space="0" w:color="auto"/>
            </w:tcBorders>
            <w:vAlign w:val="center"/>
          </w:tcPr>
          <w:p w14:paraId="18257AF7"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0EB192A"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6314C62" w14:textId="77777777" w:rsidR="004A28B7" w:rsidRDefault="004A28B7">
            <w:pPr>
              <w:pStyle w:val="TAL"/>
              <w:keepNext w:val="0"/>
              <w:keepLines w:val="0"/>
            </w:pPr>
          </w:p>
        </w:tc>
      </w:tr>
      <w:tr w:rsidR="004A28B7" w14:paraId="1FBB9797"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B266CB1" w14:textId="77777777" w:rsidR="004A28B7" w:rsidRDefault="004A28B7">
            <w:pPr>
              <w:pStyle w:val="TAL"/>
              <w:keepNext w:val="0"/>
              <w:keepLines w:val="0"/>
              <w:rPr>
                <w:b/>
                <w:lang w:eastAsia="zh-TW"/>
              </w:rPr>
            </w:pPr>
            <w:r>
              <w:rPr>
                <w:b/>
                <w:lang w:eastAsia="zh-TW"/>
              </w:rPr>
              <w:t>7.7.3.2</w:t>
            </w:r>
          </w:p>
        </w:tc>
        <w:tc>
          <w:tcPr>
            <w:tcW w:w="3678" w:type="dxa"/>
            <w:gridSpan w:val="2"/>
            <w:tcBorders>
              <w:top w:val="single" w:sz="4" w:space="0" w:color="auto"/>
              <w:left w:val="nil"/>
              <w:bottom w:val="single" w:sz="4" w:space="0" w:color="auto"/>
              <w:right w:val="single" w:sz="4" w:space="0" w:color="auto"/>
            </w:tcBorders>
            <w:noWrap/>
            <w:vAlign w:val="center"/>
            <w:hideMark/>
          </w:tcPr>
          <w:p w14:paraId="0C24C175" w14:textId="77777777" w:rsidR="004A28B7" w:rsidRDefault="004A28B7">
            <w:pPr>
              <w:pStyle w:val="TAL"/>
              <w:keepNext w:val="0"/>
              <w:keepLines w:val="0"/>
            </w:pPr>
            <w:r>
              <w:t>NR SA FR2-FR2 SS-SINR measurement accuracy</w:t>
            </w:r>
          </w:p>
        </w:tc>
        <w:tc>
          <w:tcPr>
            <w:tcW w:w="1046" w:type="dxa"/>
            <w:gridSpan w:val="3"/>
            <w:tcBorders>
              <w:top w:val="single" w:sz="4" w:space="0" w:color="auto"/>
              <w:left w:val="nil"/>
              <w:bottom w:val="single" w:sz="4" w:space="0" w:color="auto"/>
              <w:right w:val="single" w:sz="4" w:space="0" w:color="auto"/>
            </w:tcBorders>
            <w:vAlign w:val="center"/>
            <w:hideMark/>
          </w:tcPr>
          <w:p w14:paraId="791E626B" w14:textId="77777777" w:rsidR="004A28B7" w:rsidRDefault="004A28B7">
            <w:pPr>
              <w:pStyle w:val="TAL"/>
              <w:keepNext w:val="0"/>
              <w:keepLines w:val="0"/>
            </w:pPr>
            <w:r>
              <w:t>NR Cell 6</w:t>
            </w:r>
          </w:p>
        </w:tc>
        <w:tc>
          <w:tcPr>
            <w:tcW w:w="1046" w:type="dxa"/>
            <w:gridSpan w:val="3"/>
            <w:tcBorders>
              <w:top w:val="single" w:sz="4" w:space="0" w:color="auto"/>
              <w:left w:val="nil"/>
              <w:bottom w:val="single" w:sz="4" w:space="0" w:color="auto"/>
              <w:right w:val="single" w:sz="4" w:space="0" w:color="auto"/>
            </w:tcBorders>
            <w:vAlign w:val="center"/>
            <w:hideMark/>
          </w:tcPr>
          <w:p w14:paraId="1DB29690" w14:textId="77777777" w:rsidR="004A28B7" w:rsidRDefault="004A28B7">
            <w:pPr>
              <w:pStyle w:val="TAL"/>
              <w:keepNext w:val="0"/>
              <w:keepLines w:val="0"/>
            </w:pPr>
            <w:r>
              <w:t>NR Cell 3</w:t>
            </w:r>
          </w:p>
        </w:tc>
        <w:tc>
          <w:tcPr>
            <w:tcW w:w="1046" w:type="dxa"/>
            <w:gridSpan w:val="3"/>
            <w:tcBorders>
              <w:top w:val="single" w:sz="4" w:space="0" w:color="auto"/>
              <w:left w:val="nil"/>
              <w:bottom w:val="single" w:sz="4" w:space="0" w:color="auto"/>
              <w:right w:val="single" w:sz="4" w:space="0" w:color="auto"/>
            </w:tcBorders>
            <w:vAlign w:val="center"/>
          </w:tcPr>
          <w:p w14:paraId="6746D72B"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3B98A0E"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FF1F11D" w14:textId="77777777" w:rsidR="004A28B7" w:rsidRDefault="004A28B7">
            <w:pPr>
              <w:pStyle w:val="TAL"/>
              <w:keepNext w:val="0"/>
              <w:keepLines w:val="0"/>
            </w:pPr>
          </w:p>
        </w:tc>
      </w:tr>
      <w:tr w:rsidR="004A28B7" w14:paraId="6B5968DA"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AB33C37" w14:textId="77777777" w:rsidR="004A28B7" w:rsidRDefault="004A28B7">
            <w:pPr>
              <w:pStyle w:val="TAL"/>
              <w:keepNext w:val="0"/>
              <w:keepLines w:val="0"/>
              <w:rPr>
                <w:b/>
                <w:lang w:eastAsia="zh-TW"/>
              </w:rPr>
            </w:pPr>
            <w:r>
              <w:rPr>
                <w:b/>
                <w:lang w:eastAsia="zh-TW"/>
              </w:rPr>
              <w:t>7.7.6.1</w:t>
            </w:r>
          </w:p>
        </w:tc>
        <w:tc>
          <w:tcPr>
            <w:tcW w:w="3678" w:type="dxa"/>
            <w:gridSpan w:val="2"/>
            <w:tcBorders>
              <w:top w:val="single" w:sz="4" w:space="0" w:color="auto"/>
              <w:left w:val="nil"/>
              <w:bottom w:val="single" w:sz="4" w:space="0" w:color="auto"/>
              <w:right w:val="single" w:sz="4" w:space="0" w:color="auto"/>
            </w:tcBorders>
            <w:noWrap/>
            <w:vAlign w:val="center"/>
            <w:hideMark/>
          </w:tcPr>
          <w:p w14:paraId="491A0B4E" w14:textId="77777777" w:rsidR="004A28B7" w:rsidRDefault="004A28B7">
            <w:pPr>
              <w:pStyle w:val="TAL"/>
              <w:keepNext w:val="0"/>
              <w:keepLines w:val="0"/>
            </w:pPr>
            <w:r>
              <w:t>NR SA FR2 CSI-RS based CMR and no dedicated IMR configured and CSI-RS resource set with repetition off L1-SINR measurement accuracy</w:t>
            </w:r>
          </w:p>
        </w:tc>
        <w:tc>
          <w:tcPr>
            <w:tcW w:w="1046" w:type="dxa"/>
            <w:gridSpan w:val="3"/>
            <w:tcBorders>
              <w:top w:val="single" w:sz="4" w:space="0" w:color="auto"/>
              <w:left w:val="nil"/>
              <w:bottom w:val="single" w:sz="4" w:space="0" w:color="auto"/>
              <w:right w:val="single" w:sz="4" w:space="0" w:color="auto"/>
            </w:tcBorders>
            <w:vAlign w:val="center"/>
            <w:hideMark/>
          </w:tcPr>
          <w:p w14:paraId="07309CF6"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tcPr>
          <w:p w14:paraId="6F0232E0" w14:textId="77777777" w:rsidR="004A28B7" w:rsidRDefault="004A28B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4266AD57"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814C715"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02660B9" w14:textId="77777777" w:rsidR="004A28B7" w:rsidRDefault="004A28B7">
            <w:pPr>
              <w:pStyle w:val="TAL"/>
              <w:keepNext w:val="0"/>
              <w:keepLines w:val="0"/>
            </w:pPr>
          </w:p>
        </w:tc>
      </w:tr>
      <w:tr w:rsidR="004A28B7" w14:paraId="65A5FAFA"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018769E" w14:textId="77777777" w:rsidR="004A28B7" w:rsidRDefault="004A28B7">
            <w:pPr>
              <w:pStyle w:val="TAL"/>
              <w:keepNext w:val="0"/>
              <w:keepLines w:val="0"/>
              <w:rPr>
                <w:b/>
                <w:lang w:eastAsia="zh-TW"/>
              </w:rPr>
            </w:pPr>
            <w:r>
              <w:rPr>
                <w:b/>
                <w:lang w:eastAsia="zh-TW"/>
              </w:rPr>
              <w:t>7.7.6.2</w:t>
            </w:r>
          </w:p>
        </w:tc>
        <w:tc>
          <w:tcPr>
            <w:tcW w:w="3678" w:type="dxa"/>
            <w:gridSpan w:val="2"/>
            <w:tcBorders>
              <w:top w:val="single" w:sz="4" w:space="0" w:color="auto"/>
              <w:left w:val="nil"/>
              <w:bottom w:val="single" w:sz="4" w:space="0" w:color="auto"/>
              <w:right w:val="single" w:sz="4" w:space="0" w:color="auto"/>
            </w:tcBorders>
            <w:noWrap/>
            <w:vAlign w:val="center"/>
            <w:hideMark/>
          </w:tcPr>
          <w:p w14:paraId="258B7C51" w14:textId="77777777" w:rsidR="004A28B7" w:rsidRDefault="004A28B7">
            <w:pPr>
              <w:pStyle w:val="TAL"/>
              <w:keepNext w:val="0"/>
              <w:keepLines w:val="0"/>
            </w:pPr>
            <w:r>
              <w:t>NR SA FR2 SSB based CMR and dedicated IMR L1-SINR measurement accuracy</w:t>
            </w:r>
          </w:p>
        </w:tc>
        <w:tc>
          <w:tcPr>
            <w:tcW w:w="1046" w:type="dxa"/>
            <w:gridSpan w:val="3"/>
            <w:tcBorders>
              <w:top w:val="single" w:sz="4" w:space="0" w:color="auto"/>
              <w:left w:val="nil"/>
              <w:bottom w:val="single" w:sz="4" w:space="0" w:color="auto"/>
              <w:right w:val="single" w:sz="4" w:space="0" w:color="auto"/>
            </w:tcBorders>
            <w:vAlign w:val="center"/>
            <w:hideMark/>
          </w:tcPr>
          <w:p w14:paraId="732CFEFF"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tcPr>
          <w:p w14:paraId="203F7918" w14:textId="77777777" w:rsidR="004A28B7" w:rsidRDefault="004A28B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3E155C52"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4837E05"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386638D" w14:textId="77777777" w:rsidR="004A28B7" w:rsidRDefault="004A28B7">
            <w:pPr>
              <w:pStyle w:val="TAL"/>
              <w:keepNext w:val="0"/>
              <w:keepLines w:val="0"/>
            </w:pPr>
          </w:p>
        </w:tc>
      </w:tr>
      <w:tr w:rsidR="004A28B7" w14:paraId="4A64526E" w14:textId="77777777" w:rsidTr="00A912BF">
        <w:trPr>
          <w:gridAfter w:val="3"/>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B9A3219" w14:textId="77777777" w:rsidR="004A28B7" w:rsidRDefault="004A28B7">
            <w:pPr>
              <w:pStyle w:val="TAL"/>
              <w:keepNext w:val="0"/>
              <w:keepLines w:val="0"/>
              <w:rPr>
                <w:b/>
                <w:lang w:eastAsia="zh-TW"/>
              </w:rPr>
            </w:pPr>
            <w:r>
              <w:rPr>
                <w:b/>
                <w:lang w:eastAsia="zh-TW"/>
              </w:rPr>
              <w:t>7.7.6.3</w:t>
            </w:r>
          </w:p>
        </w:tc>
        <w:tc>
          <w:tcPr>
            <w:tcW w:w="3678" w:type="dxa"/>
            <w:gridSpan w:val="2"/>
            <w:tcBorders>
              <w:top w:val="single" w:sz="4" w:space="0" w:color="auto"/>
              <w:left w:val="nil"/>
              <w:bottom w:val="single" w:sz="4" w:space="0" w:color="auto"/>
              <w:right w:val="single" w:sz="4" w:space="0" w:color="auto"/>
            </w:tcBorders>
            <w:noWrap/>
            <w:vAlign w:val="center"/>
            <w:hideMark/>
          </w:tcPr>
          <w:p w14:paraId="5580A46D" w14:textId="77777777" w:rsidR="004A28B7" w:rsidRDefault="004A28B7">
            <w:pPr>
              <w:pStyle w:val="TAL"/>
              <w:keepNext w:val="0"/>
              <w:keepLines w:val="0"/>
            </w:pPr>
            <w:r>
              <w:t>NR SA FR2 CSI-RS based CMR and dedicated IMR L1-SINR measurement accuracy</w:t>
            </w:r>
          </w:p>
        </w:tc>
        <w:tc>
          <w:tcPr>
            <w:tcW w:w="1046" w:type="dxa"/>
            <w:gridSpan w:val="3"/>
            <w:tcBorders>
              <w:top w:val="single" w:sz="4" w:space="0" w:color="auto"/>
              <w:left w:val="nil"/>
              <w:bottom w:val="single" w:sz="4" w:space="0" w:color="auto"/>
              <w:right w:val="single" w:sz="4" w:space="0" w:color="auto"/>
            </w:tcBorders>
            <w:vAlign w:val="center"/>
            <w:hideMark/>
          </w:tcPr>
          <w:p w14:paraId="4330BE0B" w14:textId="77777777" w:rsidR="004A28B7" w:rsidRDefault="004A28B7">
            <w:pPr>
              <w:pStyle w:val="TAL"/>
              <w:keepNext w:val="0"/>
              <w:keepLines w:val="0"/>
            </w:pPr>
            <w:r>
              <w:t>NR Cell 1</w:t>
            </w:r>
          </w:p>
        </w:tc>
        <w:tc>
          <w:tcPr>
            <w:tcW w:w="1046" w:type="dxa"/>
            <w:gridSpan w:val="3"/>
            <w:tcBorders>
              <w:top w:val="single" w:sz="4" w:space="0" w:color="auto"/>
              <w:left w:val="nil"/>
              <w:bottom w:val="single" w:sz="4" w:space="0" w:color="auto"/>
              <w:right w:val="single" w:sz="4" w:space="0" w:color="auto"/>
            </w:tcBorders>
            <w:vAlign w:val="center"/>
          </w:tcPr>
          <w:p w14:paraId="3FF77AAC" w14:textId="77777777" w:rsidR="004A28B7" w:rsidRDefault="004A28B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1429E7B0" w14:textId="77777777" w:rsidR="004A28B7" w:rsidRDefault="004A28B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6A9FE31" w14:textId="77777777" w:rsidR="004A28B7" w:rsidRDefault="004A28B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2895A91" w14:textId="77777777" w:rsidR="004A28B7" w:rsidRDefault="004A28B7">
            <w:pPr>
              <w:pStyle w:val="TAL"/>
              <w:keepNext w:val="0"/>
              <w:keepLines w:val="0"/>
            </w:pPr>
          </w:p>
        </w:tc>
      </w:tr>
    </w:tbl>
    <w:p w14:paraId="05BB1311" w14:textId="77777777" w:rsidR="004A28B7" w:rsidRDefault="004A28B7" w:rsidP="004A28B7">
      <w:pPr>
        <w:rPr>
          <w:rFonts w:asciiTheme="minorHAnsi" w:hAnsiTheme="minorHAnsi" w:cstheme="minorBidi"/>
          <w:sz w:val="22"/>
          <w:szCs w:val="22"/>
          <w:lang w:val="en-US"/>
        </w:rPr>
      </w:pPr>
    </w:p>
    <w:p w14:paraId="1ED1180A" w14:textId="0990F2EE" w:rsidR="00E14078" w:rsidRDefault="00E14078" w:rsidP="00E1407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4F5DB475" w14:textId="77777777" w:rsidR="008C2ED6" w:rsidRPr="008C2ED6" w:rsidRDefault="008C2ED6" w:rsidP="008C2ED6"/>
    <w:sectPr w:rsidR="008C2ED6" w:rsidRPr="008C2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EAADA" w14:textId="77777777" w:rsidR="00B10DAE" w:rsidRDefault="00B10DAE">
      <w:r>
        <w:separator/>
      </w:r>
    </w:p>
  </w:endnote>
  <w:endnote w:type="continuationSeparator" w:id="0">
    <w:p w14:paraId="352E3D63" w14:textId="77777777" w:rsidR="00B10DAE" w:rsidRDefault="00B10DAE">
      <w:r>
        <w:continuationSeparator/>
      </w:r>
    </w:p>
  </w:endnote>
  <w:endnote w:type="continuationNotice" w:id="1">
    <w:p w14:paraId="761E18EE" w14:textId="77777777" w:rsidR="00B10DAE" w:rsidRDefault="00B10D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CDAC3" w14:textId="77777777" w:rsidR="00B10DAE" w:rsidRDefault="00B10DAE">
      <w:r>
        <w:separator/>
      </w:r>
    </w:p>
  </w:footnote>
  <w:footnote w:type="continuationSeparator" w:id="0">
    <w:p w14:paraId="124C3370" w14:textId="77777777" w:rsidR="00B10DAE" w:rsidRDefault="00B10DAE">
      <w:r>
        <w:continuationSeparator/>
      </w:r>
    </w:p>
  </w:footnote>
  <w:footnote w:type="continuationNotice" w:id="1">
    <w:p w14:paraId="0369BFE3" w14:textId="77777777" w:rsidR="00B10DAE" w:rsidRDefault="00B10D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273B0B"/>
    <w:multiLevelType w:val="hybridMultilevel"/>
    <w:tmpl w:val="E67A90FC"/>
    <w:lvl w:ilvl="0" w:tplc="5ECE9FA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2"/>
  </w:num>
  <w:num w:numId="4" w16cid:durableId="198594458">
    <w:abstractNumId w:val="4"/>
  </w:num>
  <w:num w:numId="5" w16cid:durableId="330639514">
    <w:abstractNumId w:val="6"/>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1196747">
    <w:abstractNumId w:val="13"/>
  </w:num>
  <w:num w:numId="17" w16cid:durableId="809515505">
    <w:abstractNumId w:val="7"/>
  </w:num>
  <w:num w:numId="18" w16cid:durableId="228227107">
    <w:abstractNumId w:val="12"/>
  </w:num>
  <w:num w:numId="19" w16cid:durableId="80435429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B"/>
    <w:rsid w:val="00002FD0"/>
    <w:rsid w:val="00003175"/>
    <w:rsid w:val="00012EAE"/>
    <w:rsid w:val="00022E4A"/>
    <w:rsid w:val="0002341C"/>
    <w:rsid w:val="00037BBF"/>
    <w:rsid w:val="00050DA9"/>
    <w:rsid w:val="00051D7B"/>
    <w:rsid w:val="0006040A"/>
    <w:rsid w:val="00060D7A"/>
    <w:rsid w:val="00064BFC"/>
    <w:rsid w:val="00070AD5"/>
    <w:rsid w:val="000711CD"/>
    <w:rsid w:val="00077A0D"/>
    <w:rsid w:val="00077EF4"/>
    <w:rsid w:val="00097B44"/>
    <w:rsid w:val="000A0956"/>
    <w:rsid w:val="000A26DC"/>
    <w:rsid w:val="000A6394"/>
    <w:rsid w:val="000B3BB0"/>
    <w:rsid w:val="000B6817"/>
    <w:rsid w:val="000B7FED"/>
    <w:rsid w:val="000C038A"/>
    <w:rsid w:val="000C6598"/>
    <w:rsid w:val="000D44B3"/>
    <w:rsid w:val="000D6227"/>
    <w:rsid w:val="000D7B1F"/>
    <w:rsid w:val="000E0F23"/>
    <w:rsid w:val="000E633D"/>
    <w:rsid w:val="000F4675"/>
    <w:rsid w:val="00100D52"/>
    <w:rsid w:val="001055DE"/>
    <w:rsid w:val="001063FF"/>
    <w:rsid w:val="00106D8C"/>
    <w:rsid w:val="00113548"/>
    <w:rsid w:val="00132C2F"/>
    <w:rsid w:val="0013364A"/>
    <w:rsid w:val="00145D43"/>
    <w:rsid w:val="00182256"/>
    <w:rsid w:val="00183E30"/>
    <w:rsid w:val="00184D5B"/>
    <w:rsid w:val="0018568E"/>
    <w:rsid w:val="001857C0"/>
    <w:rsid w:val="00192469"/>
    <w:rsid w:val="00192C46"/>
    <w:rsid w:val="0019519B"/>
    <w:rsid w:val="00196AA4"/>
    <w:rsid w:val="00197B9D"/>
    <w:rsid w:val="001A08B3"/>
    <w:rsid w:val="001A7B60"/>
    <w:rsid w:val="001B04E5"/>
    <w:rsid w:val="001B1B11"/>
    <w:rsid w:val="001B52F0"/>
    <w:rsid w:val="001B7A65"/>
    <w:rsid w:val="001D0DCF"/>
    <w:rsid w:val="001D4C6F"/>
    <w:rsid w:val="001E0CA2"/>
    <w:rsid w:val="001E27A1"/>
    <w:rsid w:val="001E3908"/>
    <w:rsid w:val="001E41F3"/>
    <w:rsid w:val="001E560C"/>
    <w:rsid w:val="00242B4F"/>
    <w:rsid w:val="0024655D"/>
    <w:rsid w:val="00255F33"/>
    <w:rsid w:val="0026004D"/>
    <w:rsid w:val="002640DD"/>
    <w:rsid w:val="00275D12"/>
    <w:rsid w:val="00275DCD"/>
    <w:rsid w:val="00277B2C"/>
    <w:rsid w:val="002800FE"/>
    <w:rsid w:val="00284FEB"/>
    <w:rsid w:val="002860C4"/>
    <w:rsid w:val="002877D0"/>
    <w:rsid w:val="002953C5"/>
    <w:rsid w:val="002A206F"/>
    <w:rsid w:val="002A257B"/>
    <w:rsid w:val="002A72E6"/>
    <w:rsid w:val="002B27DE"/>
    <w:rsid w:val="002B5741"/>
    <w:rsid w:val="002C2504"/>
    <w:rsid w:val="002C3620"/>
    <w:rsid w:val="002C5057"/>
    <w:rsid w:val="002C6497"/>
    <w:rsid w:val="002C7F2C"/>
    <w:rsid w:val="002D767D"/>
    <w:rsid w:val="002E472E"/>
    <w:rsid w:val="002F04F4"/>
    <w:rsid w:val="002F7A5D"/>
    <w:rsid w:val="00300436"/>
    <w:rsid w:val="00302D79"/>
    <w:rsid w:val="00304156"/>
    <w:rsid w:val="00305409"/>
    <w:rsid w:val="00314959"/>
    <w:rsid w:val="00322593"/>
    <w:rsid w:val="00322723"/>
    <w:rsid w:val="003313E5"/>
    <w:rsid w:val="003410C2"/>
    <w:rsid w:val="0034448F"/>
    <w:rsid w:val="003473F7"/>
    <w:rsid w:val="0035581E"/>
    <w:rsid w:val="00355FA9"/>
    <w:rsid w:val="00355FDC"/>
    <w:rsid w:val="003609EF"/>
    <w:rsid w:val="0036231A"/>
    <w:rsid w:val="0036742B"/>
    <w:rsid w:val="00373012"/>
    <w:rsid w:val="00373AE8"/>
    <w:rsid w:val="00374DD4"/>
    <w:rsid w:val="00384095"/>
    <w:rsid w:val="003B0B1C"/>
    <w:rsid w:val="003B1FB1"/>
    <w:rsid w:val="003C08C4"/>
    <w:rsid w:val="003C15B7"/>
    <w:rsid w:val="003C1870"/>
    <w:rsid w:val="003C21BE"/>
    <w:rsid w:val="003C2CDB"/>
    <w:rsid w:val="003C7E81"/>
    <w:rsid w:val="003E1A36"/>
    <w:rsid w:val="003F2546"/>
    <w:rsid w:val="003F30B8"/>
    <w:rsid w:val="00407319"/>
    <w:rsid w:val="00410371"/>
    <w:rsid w:val="004166B8"/>
    <w:rsid w:val="00421F8D"/>
    <w:rsid w:val="004242F1"/>
    <w:rsid w:val="00425AB8"/>
    <w:rsid w:val="00430EF2"/>
    <w:rsid w:val="0043227F"/>
    <w:rsid w:val="00433296"/>
    <w:rsid w:val="00433EE6"/>
    <w:rsid w:val="00435888"/>
    <w:rsid w:val="004610B5"/>
    <w:rsid w:val="00475524"/>
    <w:rsid w:val="004871CF"/>
    <w:rsid w:val="0049332B"/>
    <w:rsid w:val="00495380"/>
    <w:rsid w:val="004A28B7"/>
    <w:rsid w:val="004A2C02"/>
    <w:rsid w:val="004A4B88"/>
    <w:rsid w:val="004A57C3"/>
    <w:rsid w:val="004A762A"/>
    <w:rsid w:val="004B119E"/>
    <w:rsid w:val="004B75B7"/>
    <w:rsid w:val="004C1A05"/>
    <w:rsid w:val="004C1DC5"/>
    <w:rsid w:val="004C6508"/>
    <w:rsid w:val="004C6CF8"/>
    <w:rsid w:val="004E06AA"/>
    <w:rsid w:val="004E3C88"/>
    <w:rsid w:val="004E43A8"/>
    <w:rsid w:val="004E7FF5"/>
    <w:rsid w:val="004F01FA"/>
    <w:rsid w:val="004F2BDB"/>
    <w:rsid w:val="0050188B"/>
    <w:rsid w:val="0050463F"/>
    <w:rsid w:val="00511925"/>
    <w:rsid w:val="00511F98"/>
    <w:rsid w:val="005141D9"/>
    <w:rsid w:val="0051580D"/>
    <w:rsid w:val="00515D23"/>
    <w:rsid w:val="00517B14"/>
    <w:rsid w:val="005208DB"/>
    <w:rsid w:val="00526407"/>
    <w:rsid w:val="00536227"/>
    <w:rsid w:val="00536D39"/>
    <w:rsid w:val="00547111"/>
    <w:rsid w:val="00547D21"/>
    <w:rsid w:val="005735BB"/>
    <w:rsid w:val="0059152C"/>
    <w:rsid w:val="00592D74"/>
    <w:rsid w:val="005A2E74"/>
    <w:rsid w:val="005B09AA"/>
    <w:rsid w:val="005B2FA0"/>
    <w:rsid w:val="005B4354"/>
    <w:rsid w:val="005B6695"/>
    <w:rsid w:val="005D5E45"/>
    <w:rsid w:val="005E2152"/>
    <w:rsid w:val="005E2C44"/>
    <w:rsid w:val="005F31E4"/>
    <w:rsid w:val="005F40A8"/>
    <w:rsid w:val="005F4339"/>
    <w:rsid w:val="006005EA"/>
    <w:rsid w:val="006010E3"/>
    <w:rsid w:val="00605BDB"/>
    <w:rsid w:val="00612584"/>
    <w:rsid w:val="0062053B"/>
    <w:rsid w:val="00621188"/>
    <w:rsid w:val="00621FCF"/>
    <w:rsid w:val="00622BF7"/>
    <w:rsid w:val="006257ED"/>
    <w:rsid w:val="006326E9"/>
    <w:rsid w:val="006331B4"/>
    <w:rsid w:val="00633378"/>
    <w:rsid w:val="006350E5"/>
    <w:rsid w:val="00640D30"/>
    <w:rsid w:val="00647636"/>
    <w:rsid w:val="00653DE4"/>
    <w:rsid w:val="00665C47"/>
    <w:rsid w:val="00674585"/>
    <w:rsid w:val="00685642"/>
    <w:rsid w:val="00695808"/>
    <w:rsid w:val="006A5261"/>
    <w:rsid w:val="006A64FD"/>
    <w:rsid w:val="006B46FB"/>
    <w:rsid w:val="006C1967"/>
    <w:rsid w:val="006C7FBE"/>
    <w:rsid w:val="006D0D4D"/>
    <w:rsid w:val="006D32A0"/>
    <w:rsid w:val="006E074D"/>
    <w:rsid w:val="006E21FB"/>
    <w:rsid w:val="006F0755"/>
    <w:rsid w:val="006F0AF6"/>
    <w:rsid w:val="006F1F6F"/>
    <w:rsid w:val="00700199"/>
    <w:rsid w:val="007325F4"/>
    <w:rsid w:val="0074254A"/>
    <w:rsid w:val="00744BB1"/>
    <w:rsid w:val="00750EEA"/>
    <w:rsid w:val="00752C6A"/>
    <w:rsid w:val="00764287"/>
    <w:rsid w:val="0077799E"/>
    <w:rsid w:val="00780444"/>
    <w:rsid w:val="00785C99"/>
    <w:rsid w:val="00791136"/>
    <w:rsid w:val="00791453"/>
    <w:rsid w:val="00792342"/>
    <w:rsid w:val="00792816"/>
    <w:rsid w:val="0079282C"/>
    <w:rsid w:val="00793CFC"/>
    <w:rsid w:val="007977A8"/>
    <w:rsid w:val="007A0DE5"/>
    <w:rsid w:val="007A221B"/>
    <w:rsid w:val="007B512A"/>
    <w:rsid w:val="007B53CF"/>
    <w:rsid w:val="007C2097"/>
    <w:rsid w:val="007C58AC"/>
    <w:rsid w:val="007D3AEB"/>
    <w:rsid w:val="007D3C64"/>
    <w:rsid w:val="007D5773"/>
    <w:rsid w:val="007D6A07"/>
    <w:rsid w:val="007E53CA"/>
    <w:rsid w:val="007F2510"/>
    <w:rsid w:val="007F5DA3"/>
    <w:rsid w:val="007F7259"/>
    <w:rsid w:val="008040A8"/>
    <w:rsid w:val="00806BF5"/>
    <w:rsid w:val="008111B2"/>
    <w:rsid w:val="00814F82"/>
    <w:rsid w:val="00816BB9"/>
    <w:rsid w:val="008279FA"/>
    <w:rsid w:val="00850FDD"/>
    <w:rsid w:val="008537DE"/>
    <w:rsid w:val="00856050"/>
    <w:rsid w:val="008626E7"/>
    <w:rsid w:val="00870EE7"/>
    <w:rsid w:val="008740D1"/>
    <w:rsid w:val="008863B9"/>
    <w:rsid w:val="008A096A"/>
    <w:rsid w:val="008A45A6"/>
    <w:rsid w:val="008C2ED6"/>
    <w:rsid w:val="008C4CB6"/>
    <w:rsid w:val="008D3CCC"/>
    <w:rsid w:val="008D4760"/>
    <w:rsid w:val="008E3CB2"/>
    <w:rsid w:val="008E558D"/>
    <w:rsid w:val="008E6FFB"/>
    <w:rsid w:val="008F3789"/>
    <w:rsid w:val="008F686C"/>
    <w:rsid w:val="00911856"/>
    <w:rsid w:val="00911F7D"/>
    <w:rsid w:val="0091347D"/>
    <w:rsid w:val="0091472C"/>
    <w:rsid w:val="009148DE"/>
    <w:rsid w:val="00914918"/>
    <w:rsid w:val="00914966"/>
    <w:rsid w:val="00915EC9"/>
    <w:rsid w:val="00923208"/>
    <w:rsid w:val="00927D9A"/>
    <w:rsid w:val="0093690D"/>
    <w:rsid w:val="00941E30"/>
    <w:rsid w:val="0095058A"/>
    <w:rsid w:val="00952E17"/>
    <w:rsid w:val="009777D9"/>
    <w:rsid w:val="00984F37"/>
    <w:rsid w:val="009864DD"/>
    <w:rsid w:val="00991B88"/>
    <w:rsid w:val="009A049A"/>
    <w:rsid w:val="009A5753"/>
    <w:rsid w:val="009A579D"/>
    <w:rsid w:val="009D1DEC"/>
    <w:rsid w:val="009E2983"/>
    <w:rsid w:val="009E3297"/>
    <w:rsid w:val="009E72B1"/>
    <w:rsid w:val="009E7F8A"/>
    <w:rsid w:val="009F734F"/>
    <w:rsid w:val="00A03F34"/>
    <w:rsid w:val="00A06239"/>
    <w:rsid w:val="00A067D9"/>
    <w:rsid w:val="00A246B6"/>
    <w:rsid w:val="00A2766D"/>
    <w:rsid w:val="00A31467"/>
    <w:rsid w:val="00A3250B"/>
    <w:rsid w:val="00A47E70"/>
    <w:rsid w:val="00A50CF0"/>
    <w:rsid w:val="00A54D70"/>
    <w:rsid w:val="00A64D10"/>
    <w:rsid w:val="00A6559B"/>
    <w:rsid w:val="00A73D2B"/>
    <w:rsid w:val="00A74A9F"/>
    <w:rsid w:val="00A7671C"/>
    <w:rsid w:val="00A879D0"/>
    <w:rsid w:val="00A912BF"/>
    <w:rsid w:val="00AA2CBC"/>
    <w:rsid w:val="00AA613B"/>
    <w:rsid w:val="00AB12C1"/>
    <w:rsid w:val="00AB1695"/>
    <w:rsid w:val="00AB3E16"/>
    <w:rsid w:val="00AC5820"/>
    <w:rsid w:val="00AD19DD"/>
    <w:rsid w:val="00AD1CD8"/>
    <w:rsid w:val="00AD53E5"/>
    <w:rsid w:val="00AD6264"/>
    <w:rsid w:val="00AE26FE"/>
    <w:rsid w:val="00AE2F2A"/>
    <w:rsid w:val="00AE3ABD"/>
    <w:rsid w:val="00AF17A2"/>
    <w:rsid w:val="00B05195"/>
    <w:rsid w:val="00B05F15"/>
    <w:rsid w:val="00B10DAE"/>
    <w:rsid w:val="00B149B4"/>
    <w:rsid w:val="00B21879"/>
    <w:rsid w:val="00B21C1D"/>
    <w:rsid w:val="00B23114"/>
    <w:rsid w:val="00B246AF"/>
    <w:rsid w:val="00B258BB"/>
    <w:rsid w:val="00B42260"/>
    <w:rsid w:val="00B514BC"/>
    <w:rsid w:val="00B52EDC"/>
    <w:rsid w:val="00B622AA"/>
    <w:rsid w:val="00B6410F"/>
    <w:rsid w:val="00B670FD"/>
    <w:rsid w:val="00B67924"/>
    <w:rsid w:val="00B67B97"/>
    <w:rsid w:val="00B710B2"/>
    <w:rsid w:val="00B7245B"/>
    <w:rsid w:val="00B740A7"/>
    <w:rsid w:val="00B76A56"/>
    <w:rsid w:val="00B8141D"/>
    <w:rsid w:val="00B81B4E"/>
    <w:rsid w:val="00B90529"/>
    <w:rsid w:val="00B9173F"/>
    <w:rsid w:val="00B968C8"/>
    <w:rsid w:val="00BA27C7"/>
    <w:rsid w:val="00BA3EC5"/>
    <w:rsid w:val="00BA51D9"/>
    <w:rsid w:val="00BB5DFC"/>
    <w:rsid w:val="00BB6F1A"/>
    <w:rsid w:val="00BC5532"/>
    <w:rsid w:val="00BD0CD8"/>
    <w:rsid w:val="00BD279D"/>
    <w:rsid w:val="00BD3FC9"/>
    <w:rsid w:val="00BD5717"/>
    <w:rsid w:val="00BD6BB8"/>
    <w:rsid w:val="00BE4640"/>
    <w:rsid w:val="00BF0791"/>
    <w:rsid w:val="00BF5400"/>
    <w:rsid w:val="00C001E3"/>
    <w:rsid w:val="00C05037"/>
    <w:rsid w:val="00C103AB"/>
    <w:rsid w:val="00C21533"/>
    <w:rsid w:val="00C21C4F"/>
    <w:rsid w:val="00C26DB1"/>
    <w:rsid w:val="00C35703"/>
    <w:rsid w:val="00C426C5"/>
    <w:rsid w:val="00C44100"/>
    <w:rsid w:val="00C44483"/>
    <w:rsid w:val="00C44A7D"/>
    <w:rsid w:val="00C55FDA"/>
    <w:rsid w:val="00C65219"/>
    <w:rsid w:val="00C66BA2"/>
    <w:rsid w:val="00C730C2"/>
    <w:rsid w:val="00C76307"/>
    <w:rsid w:val="00C76736"/>
    <w:rsid w:val="00C870F6"/>
    <w:rsid w:val="00C95985"/>
    <w:rsid w:val="00C97CF8"/>
    <w:rsid w:val="00CC5026"/>
    <w:rsid w:val="00CC68D0"/>
    <w:rsid w:val="00CD702D"/>
    <w:rsid w:val="00CE28BA"/>
    <w:rsid w:val="00CE688D"/>
    <w:rsid w:val="00CF1DC7"/>
    <w:rsid w:val="00D01EBB"/>
    <w:rsid w:val="00D03F9A"/>
    <w:rsid w:val="00D06D51"/>
    <w:rsid w:val="00D11F10"/>
    <w:rsid w:val="00D16E7F"/>
    <w:rsid w:val="00D17A1D"/>
    <w:rsid w:val="00D2205E"/>
    <w:rsid w:val="00D24991"/>
    <w:rsid w:val="00D35B27"/>
    <w:rsid w:val="00D421A9"/>
    <w:rsid w:val="00D428E8"/>
    <w:rsid w:val="00D50255"/>
    <w:rsid w:val="00D54296"/>
    <w:rsid w:val="00D55E12"/>
    <w:rsid w:val="00D6077F"/>
    <w:rsid w:val="00D64EED"/>
    <w:rsid w:val="00D66520"/>
    <w:rsid w:val="00D74865"/>
    <w:rsid w:val="00D84AE9"/>
    <w:rsid w:val="00D8595A"/>
    <w:rsid w:val="00D97CA6"/>
    <w:rsid w:val="00DB04CC"/>
    <w:rsid w:val="00DD15EE"/>
    <w:rsid w:val="00DD69DA"/>
    <w:rsid w:val="00DE34CF"/>
    <w:rsid w:val="00DE60AB"/>
    <w:rsid w:val="00DF0B1A"/>
    <w:rsid w:val="00E01C8F"/>
    <w:rsid w:val="00E04EE8"/>
    <w:rsid w:val="00E13F3D"/>
    <w:rsid w:val="00E14078"/>
    <w:rsid w:val="00E25FEC"/>
    <w:rsid w:val="00E319C9"/>
    <w:rsid w:val="00E34898"/>
    <w:rsid w:val="00E40D2F"/>
    <w:rsid w:val="00E41A55"/>
    <w:rsid w:val="00E439EC"/>
    <w:rsid w:val="00E50BC1"/>
    <w:rsid w:val="00E513D3"/>
    <w:rsid w:val="00E67212"/>
    <w:rsid w:val="00E73C21"/>
    <w:rsid w:val="00E75A7D"/>
    <w:rsid w:val="00E75E73"/>
    <w:rsid w:val="00E94112"/>
    <w:rsid w:val="00EA2486"/>
    <w:rsid w:val="00EA60DA"/>
    <w:rsid w:val="00EB03F6"/>
    <w:rsid w:val="00EB09B7"/>
    <w:rsid w:val="00EB69BA"/>
    <w:rsid w:val="00EE16FF"/>
    <w:rsid w:val="00EE7D7C"/>
    <w:rsid w:val="00EF1523"/>
    <w:rsid w:val="00EF67F5"/>
    <w:rsid w:val="00EF72C1"/>
    <w:rsid w:val="00F0241B"/>
    <w:rsid w:val="00F25D98"/>
    <w:rsid w:val="00F300FB"/>
    <w:rsid w:val="00F55863"/>
    <w:rsid w:val="00F617AF"/>
    <w:rsid w:val="00F631A6"/>
    <w:rsid w:val="00F72DEB"/>
    <w:rsid w:val="00F75C4E"/>
    <w:rsid w:val="00F76657"/>
    <w:rsid w:val="00F82C4C"/>
    <w:rsid w:val="00FB36C3"/>
    <w:rsid w:val="00FB6386"/>
    <w:rsid w:val="00FC00AC"/>
    <w:rsid w:val="00FC38D4"/>
    <w:rsid w:val="00FD23D4"/>
    <w:rsid w:val="00FD5F22"/>
    <w:rsid w:val="00FE1455"/>
    <w:rsid w:val="00FE1C69"/>
    <w:rsid w:val="00FF1F6A"/>
    <w:rsid w:val="00FF4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5502">
      <w:bodyDiv w:val="1"/>
      <w:marLeft w:val="0"/>
      <w:marRight w:val="0"/>
      <w:marTop w:val="0"/>
      <w:marBottom w:val="0"/>
      <w:divBdr>
        <w:top w:val="none" w:sz="0" w:space="0" w:color="auto"/>
        <w:left w:val="none" w:sz="0" w:space="0" w:color="auto"/>
        <w:bottom w:val="none" w:sz="0" w:space="0" w:color="auto"/>
        <w:right w:val="none" w:sz="0" w:space="0" w:color="auto"/>
      </w:divBdr>
    </w:div>
    <w:div w:id="22191584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99111369">
      <w:bodyDiv w:val="1"/>
      <w:marLeft w:val="0"/>
      <w:marRight w:val="0"/>
      <w:marTop w:val="0"/>
      <w:marBottom w:val="0"/>
      <w:divBdr>
        <w:top w:val="none" w:sz="0" w:space="0" w:color="auto"/>
        <w:left w:val="none" w:sz="0" w:space="0" w:color="auto"/>
        <w:bottom w:val="none" w:sz="0" w:space="0" w:color="auto"/>
        <w:right w:val="none" w:sz="0" w:space="0" w:color="auto"/>
      </w:divBdr>
    </w:div>
    <w:div w:id="378895778">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96540564">
      <w:bodyDiv w:val="1"/>
      <w:marLeft w:val="0"/>
      <w:marRight w:val="0"/>
      <w:marTop w:val="0"/>
      <w:marBottom w:val="0"/>
      <w:divBdr>
        <w:top w:val="none" w:sz="0" w:space="0" w:color="auto"/>
        <w:left w:val="none" w:sz="0" w:space="0" w:color="auto"/>
        <w:bottom w:val="none" w:sz="0" w:space="0" w:color="auto"/>
        <w:right w:val="none" w:sz="0" w:space="0" w:color="auto"/>
      </w:divBdr>
    </w:div>
    <w:div w:id="726346335">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795180919">
      <w:bodyDiv w:val="1"/>
      <w:marLeft w:val="0"/>
      <w:marRight w:val="0"/>
      <w:marTop w:val="0"/>
      <w:marBottom w:val="0"/>
      <w:divBdr>
        <w:top w:val="none" w:sz="0" w:space="0" w:color="auto"/>
        <w:left w:val="none" w:sz="0" w:space="0" w:color="auto"/>
        <w:bottom w:val="none" w:sz="0" w:space="0" w:color="auto"/>
        <w:right w:val="none" w:sz="0" w:space="0" w:color="auto"/>
      </w:divBdr>
    </w:div>
    <w:div w:id="928348711">
      <w:bodyDiv w:val="1"/>
      <w:marLeft w:val="0"/>
      <w:marRight w:val="0"/>
      <w:marTop w:val="0"/>
      <w:marBottom w:val="0"/>
      <w:divBdr>
        <w:top w:val="none" w:sz="0" w:space="0" w:color="auto"/>
        <w:left w:val="none" w:sz="0" w:space="0" w:color="auto"/>
        <w:bottom w:val="none" w:sz="0" w:space="0" w:color="auto"/>
        <w:right w:val="none" w:sz="0" w:space="0" w:color="auto"/>
      </w:divBdr>
    </w:div>
    <w:div w:id="1135027931">
      <w:bodyDiv w:val="1"/>
      <w:marLeft w:val="0"/>
      <w:marRight w:val="0"/>
      <w:marTop w:val="0"/>
      <w:marBottom w:val="0"/>
      <w:divBdr>
        <w:top w:val="none" w:sz="0" w:space="0" w:color="auto"/>
        <w:left w:val="none" w:sz="0" w:space="0" w:color="auto"/>
        <w:bottom w:val="none" w:sz="0" w:space="0" w:color="auto"/>
        <w:right w:val="none" w:sz="0" w:space="0" w:color="auto"/>
      </w:divBdr>
    </w:div>
    <w:div w:id="125438931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438213014">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07423059">
      <w:bodyDiv w:val="1"/>
      <w:marLeft w:val="0"/>
      <w:marRight w:val="0"/>
      <w:marTop w:val="0"/>
      <w:marBottom w:val="0"/>
      <w:divBdr>
        <w:top w:val="none" w:sz="0" w:space="0" w:color="auto"/>
        <w:left w:val="none" w:sz="0" w:space="0" w:color="auto"/>
        <w:bottom w:val="none" w:sz="0" w:space="0" w:color="auto"/>
        <w:right w:val="none" w:sz="0" w:space="0" w:color="auto"/>
      </w:divBdr>
    </w:div>
    <w:div w:id="1660189816">
      <w:bodyDiv w:val="1"/>
      <w:marLeft w:val="0"/>
      <w:marRight w:val="0"/>
      <w:marTop w:val="0"/>
      <w:marBottom w:val="0"/>
      <w:divBdr>
        <w:top w:val="none" w:sz="0" w:space="0" w:color="auto"/>
        <w:left w:val="none" w:sz="0" w:space="0" w:color="auto"/>
        <w:bottom w:val="none" w:sz="0" w:space="0" w:color="auto"/>
        <w:right w:val="none" w:sz="0" w:space="0" w:color="auto"/>
      </w:divBdr>
    </w:div>
    <w:div w:id="1690065064">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40519001">
      <w:bodyDiv w:val="1"/>
      <w:marLeft w:val="0"/>
      <w:marRight w:val="0"/>
      <w:marTop w:val="0"/>
      <w:marBottom w:val="0"/>
      <w:divBdr>
        <w:top w:val="none" w:sz="0" w:space="0" w:color="auto"/>
        <w:left w:val="none" w:sz="0" w:space="0" w:color="auto"/>
        <w:bottom w:val="none" w:sz="0" w:space="0" w:color="auto"/>
        <w:right w:val="none" w:sz="0" w:space="0" w:color="auto"/>
      </w:divBdr>
    </w:div>
    <w:div w:id="1799833804">
      <w:bodyDiv w:val="1"/>
      <w:marLeft w:val="0"/>
      <w:marRight w:val="0"/>
      <w:marTop w:val="0"/>
      <w:marBottom w:val="0"/>
      <w:divBdr>
        <w:top w:val="none" w:sz="0" w:space="0" w:color="auto"/>
        <w:left w:val="none" w:sz="0" w:space="0" w:color="auto"/>
        <w:bottom w:val="none" w:sz="0" w:space="0" w:color="auto"/>
        <w:right w:val="none" w:sz="0" w:space="0" w:color="auto"/>
      </w:divBdr>
    </w:div>
    <w:div w:id="1803616374">
      <w:bodyDiv w:val="1"/>
      <w:marLeft w:val="0"/>
      <w:marRight w:val="0"/>
      <w:marTop w:val="0"/>
      <w:marBottom w:val="0"/>
      <w:divBdr>
        <w:top w:val="none" w:sz="0" w:space="0" w:color="auto"/>
        <w:left w:val="none" w:sz="0" w:space="0" w:color="auto"/>
        <w:bottom w:val="none" w:sz="0" w:space="0" w:color="auto"/>
        <w:right w:val="none" w:sz="0" w:space="0" w:color="auto"/>
      </w:divBdr>
    </w:div>
    <w:div w:id="1877421919">
      <w:bodyDiv w:val="1"/>
      <w:marLeft w:val="0"/>
      <w:marRight w:val="0"/>
      <w:marTop w:val="0"/>
      <w:marBottom w:val="0"/>
      <w:divBdr>
        <w:top w:val="none" w:sz="0" w:space="0" w:color="auto"/>
        <w:left w:val="none" w:sz="0" w:space="0" w:color="auto"/>
        <w:bottom w:val="none" w:sz="0" w:space="0" w:color="auto"/>
        <w:right w:val="none" w:sz="0" w:space="0" w:color="auto"/>
      </w:divBdr>
    </w:div>
    <w:div w:id="1949655166">
      <w:bodyDiv w:val="1"/>
      <w:marLeft w:val="0"/>
      <w:marRight w:val="0"/>
      <w:marTop w:val="0"/>
      <w:marBottom w:val="0"/>
      <w:divBdr>
        <w:top w:val="none" w:sz="0" w:space="0" w:color="auto"/>
        <w:left w:val="none" w:sz="0" w:space="0" w:color="auto"/>
        <w:bottom w:val="none" w:sz="0" w:space="0" w:color="auto"/>
        <w:right w:val="none" w:sz="0" w:space="0" w:color="auto"/>
      </w:divBdr>
    </w:div>
    <w:div w:id="1972905577">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66296822">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5AIRPNAIUNRU-1806254934-344</_dlc_DocId>
    <_dlc_DocIdUrl xmlns="71c5aaf6-e6ce-465b-b873-5148d2a4c105">
      <Url>https://nokia.sharepoint.com/sites/c5g/_layouts/15/DocIdRedir.aspx?ID=5AIRPNAIUNRU-1806254934-344</Url>
      <Description>5AIRPNAIUNRU-1806254934-344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4.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7E78ADF-3788-469B-8EF8-A14A16442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15</Pages>
  <Words>5656</Words>
  <Characters>32240</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67</cp:revision>
  <cp:lastPrinted>1899-12-31T23:00:00Z</cp:lastPrinted>
  <dcterms:created xsi:type="dcterms:W3CDTF">2023-07-02T06:03:00Z</dcterms:created>
  <dcterms:modified xsi:type="dcterms:W3CDTF">2023-08-11T12:12:00Z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25b83532-d8ad-4908-af77-0a917a8b0733</vt:lpwstr>
  </property>
</Properties>
</file>