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798B17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DA16FC">
        <w:rPr>
          <w:rFonts w:cs="Arial"/>
          <w:b/>
          <w:i/>
          <w:noProof/>
          <w:sz w:val="28"/>
          <w:szCs w:val="28"/>
        </w:rPr>
        <w:t>4368</w:t>
      </w:r>
      <w:r w:rsidR="00BF5400" w:rsidRPr="000711CD">
        <w:rPr>
          <w:b/>
          <w:i/>
          <w:noProof/>
          <w:sz w:val="24"/>
          <w:szCs w:val="24"/>
        </w:rPr>
        <w:fldChar w:fldCharType="end"/>
      </w:r>
    </w:p>
    <w:p w14:paraId="17123F84" w14:textId="7ED2C18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58344BBF" w:rsidR="00EE16FF" w:rsidRPr="00410371" w:rsidRDefault="00000000" w:rsidP="00502049">
            <w:pPr>
              <w:pStyle w:val="CRCoverPage"/>
              <w:spacing w:after="0"/>
              <w:jc w:val="right"/>
              <w:rPr>
                <w:b/>
                <w:noProof/>
                <w:sz w:val="28"/>
              </w:rPr>
            </w:pPr>
            <w:fldSimple w:instr="DOCPROPERTY  Spec#  \* MERGEFORMAT">
              <w:r w:rsidR="006F60B7" w:rsidRPr="009973D8">
                <w:rPr>
                  <w:b/>
                  <w:noProof/>
                  <w:sz w:val="28"/>
                </w:rPr>
                <w:t>38.5</w:t>
              </w:r>
            </w:fldSimple>
            <w:r w:rsidR="006F60B7">
              <w:rPr>
                <w:b/>
                <w:noProof/>
                <w:sz w:val="28"/>
              </w:rPr>
              <w:t>22</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65AED569" w:rsidR="00EE16FF" w:rsidRPr="00213218" w:rsidRDefault="00DA16FC" w:rsidP="00DA16FC">
            <w:pPr>
              <w:pStyle w:val="CRCoverPage"/>
              <w:spacing w:after="0"/>
              <w:jc w:val="center"/>
              <w:rPr>
                <w:noProof/>
                <w:highlight w:val="yellow"/>
              </w:rPr>
            </w:pPr>
            <w:r w:rsidRPr="00DA16FC">
              <w:rPr>
                <w:b/>
                <w:noProof/>
                <w:sz w:val="28"/>
              </w:rPr>
              <w:t>0307</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3A7BFA6" w:rsidR="00EE16FF" w:rsidRPr="00410371" w:rsidRDefault="00000000" w:rsidP="00502049">
            <w:pPr>
              <w:pStyle w:val="CRCoverPage"/>
              <w:spacing w:after="0"/>
              <w:jc w:val="center"/>
              <w:rPr>
                <w:noProof/>
                <w:sz w:val="28"/>
              </w:rPr>
            </w:pPr>
            <w:fldSimple w:instr="DOCPROPERTY  Version  \* MERGEFORMAT">
              <w:r w:rsidR="006F60B7" w:rsidRPr="009973D8">
                <w:rPr>
                  <w:b/>
                  <w:noProof/>
                  <w:sz w:val="28"/>
                </w:rPr>
                <w:t>17.</w:t>
              </w:r>
              <w:r w:rsidR="0061284B">
                <w:rPr>
                  <w:b/>
                  <w:noProof/>
                  <w:sz w:val="28"/>
                </w:rPr>
                <w:t>9</w:t>
              </w:r>
              <w:r w:rsidR="006F60B7" w:rsidRPr="009973D8">
                <w:rPr>
                  <w:b/>
                  <w:noProof/>
                  <w:sz w:val="28"/>
                </w:rPr>
                <w:t>.</w:t>
              </w:r>
              <w:r w:rsidR="006F60B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ED657AE" w:rsidR="00EE16FF" w:rsidRDefault="00F150CA" w:rsidP="00502049">
            <w:pPr>
              <w:pStyle w:val="CRCoverPage"/>
              <w:spacing w:after="0"/>
              <w:ind w:left="100"/>
              <w:rPr>
                <w:noProof/>
              </w:rPr>
            </w:pPr>
            <w:r>
              <w:t>Addition</w:t>
            </w:r>
            <w:r w:rsidR="00CD00B9" w:rsidRPr="00EA7C42">
              <w:t xml:space="preserve"> of applicability</w:t>
            </w:r>
            <w:r w:rsidR="00CD00B9">
              <w:t xml:space="preserve"> for MRDC</w:t>
            </w:r>
            <w:r w:rsidR="00CD00B9" w:rsidRPr="00EA7C42">
              <w:t xml:space="preserve"> test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0E79DA" w:rsidRDefault="00B246AF" w:rsidP="00502049">
            <w:pPr>
              <w:pStyle w:val="CRCoverPage"/>
              <w:spacing w:after="0"/>
              <w:ind w:left="100"/>
              <w:rPr>
                <w:rFonts w:cs="Arial"/>
                <w:noProof/>
              </w:rPr>
            </w:pPr>
            <w:r w:rsidRPr="000E79DA">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383F68F" w:rsidR="00EE16FF" w:rsidRDefault="000A26F4" w:rsidP="00502049">
            <w:pPr>
              <w:pStyle w:val="CRCoverPage"/>
              <w:spacing w:after="0"/>
              <w:rPr>
                <w:noProof/>
              </w:rPr>
            </w:pPr>
            <w:r>
              <w:rPr>
                <w:lang w:val="en-US" w:eastAsia="zh-CN"/>
              </w:rPr>
              <w:t>MR_DC fast SCell activation test cases and CPAC test case are being added in TS 38.533 and there corresponding test applicability needs to be added in TS 38.522</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84711CF" w:rsidR="00E439EC" w:rsidRPr="00064F12" w:rsidRDefault="00062B91" w:rsidP="009E072B">
            <w:pPr>
              <w:pStyle w:val="CRCoverPage"/>
              <w:rPr>
                <w:noProof/>
              </w:rPr>
            </w:pPr>
            <w:r>
              <w:rPr>
                <w:lang w:val="en-US" w:eastAsia="zh-CN"/>
              </w:rPr>
              <w:t>MR_DC fast SCell activation test cases and CPAC test case</w:t>
            </w:r>
            <w:r w:rsidR="00776803">
              <w:rPr>
                <w:lang w:val="en-US" w:eastAsia="zh-CN"/>
              </w:rPr>
              <w:t xml:space="preserve"> applicability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6CF1D5A" w:rsidR="00EE16FF" w:rsidRDefault="00EE16FF" w:rsidP="00502049">
            <w:pPr>
              <w:pStyle w:val="CRCoverPage"/>
              <w:spacing w:after="0"/>
              <w:rPr>
                <w:noProof/>
              </w:rPr>
            </w:pPr>
            <w:r w:rsidRPr="00D20112">
              <w:rPr>
                <w:noProof/>
              </w:rPr>
              <w:t>Test case</w:t>
            </w:r>
            <w:r w:rsidR="000944F3">
              <w:rPr>
                <w:noProof/>
              </w:rPr>
              <w:t>s</w:t>
            </w:r>
            <w:r w:rsidRPr="00D20112">
              <w:rPr>
                <w:noProof/>
              </w:rPr>
              <w:t xml:space="preserve"> would be </w:t>
            </w:r>
            <w:r w:rsidR="000944F3">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BF82D08" w:rsidR="00EE16FF" w:rsidRDefault="000104FB" w:rsidP="00502049">
            <w:pPr>
              <w:pStyle w:val="CRCoverPage"/>
              <w:spacing w:after="0"/>
              <w:rPr>
                <w:noProof/>
              </w:rPr>
            </w:pPr>
            <w:r>
              <w:rPr>
                <w:noProof/>
              </w:rPr>
              <w:t xml:space="preserve">4.0, </w:t>
            </w:r>
            <w:r w:rsidR="00FF1C94">
              <w:t>4.2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F21EB" w14:textId="1C8D2FAB" w:rsidR="00D421A9" w:rsidRPr="00DA16FC" w:rsidRDefault="00D421A9" w:rsidP="00502049">
            <w:pPr>
              <w:pStyle w:val="CRCoverPage"/>
              <w:spacing w:after="0"/>
              <w:ind w:left="99"/>
              <w:rPr>
                <w:noProof/>
              </w:rPr>
            </w:pPr>
            <w:r w:rsidRPr="00DA16FC">
              <w:rPr>
                <w:noProof/>
              </w:rPr>
              <w:t>TS 38.5</w:t>
            </w:r>
            <w:r w:rsidR="00C718D7" w:rsidRPr="00DA16FC">
              <w:rPr>
                <w:noProof/>
              </w:rPr>
              <w:t>33</w:t>
            </w:r>
            <w:r w:rsidRPr="00DA16FC">
              <w:rPr>
                <w:noProof/>
              </w:rPr>
              <w:t xml:space="preserve"> CR</w:t>
            </w:r>
            <w:r w:rsidR="00077A0D" w:rsidRPr="00DA16FC">
              <w:rPr>
                <w:noProof/>
              </w:rPr>
              <w:t xml:space="preserve"> </w:t>
            </w:r>
            <w:r w:rsidR="00DA16FC">
              <w:rPr>
                <w:noProof/>
              </w:rPr>
              <w:t>2500, 2501, 2502, 2503, 2504, 2505, 2506, 2507</w:t>
            </w:r>
          </w:p>
          <w:p w14:paraId="4A3FE5B0" w14:textId="1B7F4B34" w:rsidR="00A749AB" w:rsidRDefault="00A749AB" w:rsidP="00502049">
            <w:pPr>
              <w:pStyle w:val="CRCoverPage"/>
              <w:spacing w:after="0"/>
              <w:ind w:left="99"/>
              <w:rPr>
                <w:noProof/>
              </w:rPr>
            </w:pPr>
            <w:r w:rsidRPr="00DA16FC">
              <w:rPr>
                <w:noProof/>
              </w:rPr>
              <w:t>TS 38.508-2 CR</w:t>
            </w:r>
            <w:r w:rsidR="00DA16FC">
              <w:rPr>
                <w:noProof/>
              </w:rPr>
              <w:t xml:space="preserve"> 0503</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CA27AC0" w:rsidR="00EE16FF" w:rsidRDefault="001D2A0B" w:rsidP="00502049">
            <w:pPr>
              <w:pStyle w:val="CRCoverPage"/>
              <w:spacing w:after="0"/>
              <w:ind w:left="100"/>
              <w:rPr>
                <w:noProof/>
              </w:rPr>
            </w:pPr>
            <w:r>
              <w:rPr>
                <w:noProof/>
              </w:rPr>
              <w:t>NOK1 and NOK2 shall be resolved according to R5-23</w:t>
            </w:r>
            <w:r w:rsidR="00DA16FC">
              <w:rPr>
                <w:noProof/>
              </w:rPr>
              <w:t>4369</w:t>
            </w:r>
            <w:r>
              <w:rPr>
                <w:noProof/>
              </w:rPr>
              <w:t xml:space="preserve"> </w:t>
            </w:r>
            <w:r w:rsidRPr="005B00C6">
              <w:t>Table A.4.3.</w:t>
            </w:r>
            <w:r>
              <w:t>2-1</w:t>
            </w:r>
            <w:r>
              <w:rPr>
                <w:lang w:eastAsia="zh-CN"/>
              </w:rPr>
              <w:t xml:space="preserve"> of TS 38.508-2</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8A33AA" w14:textId="77777777" w:rsidR="00BE03CE" w:rsidRPr="000F6278" w:rsidRDefault="00BE03CE" w:rsidP="00BE03CE">
      <w:pPr>
        <w:pStyle w:val="Heading2"/>
        <w:rPr>
          <w:lang w:eastAsia="zh-TW"/>
        </w:rPr>
      </w:pPr>
      <w:bookmarkStart w:id="3" w:name="_Toc36713251"/>
      <w:bookmarkStart w:id="4" w:name="_Toc36713654"/>
      <w:bookmarkStart w:id="5" w:name="_Toc52217967"/>
      <w:bookmarkStart w:id="6" w:name="_Toc58499579"/>
      <w:bookmarkStart w:id="7" w:name="_Toc68538436"/>
      <w:bookmarkStart w:id="8" w:name="_Toc75510019"/>
      <w:bookmarkStart w:id="9" w:name="_Toc90971497"/>
      <w:bookmarkStart w:id="10" w:name="_Toc100158405"/>
      <w:bookmarkStart w:id="11" w:name="_Toc106878157"/>
      <w:r w:rsidRPr="000F6278">
        <w:rPr>
          <w:lang w:eastAsia="zh-TW"/>
        </w:rPr>
        <w:lastRenderedPageBreak/>
        <w:t>4.0</w:t>
      </w:r>
      <w:r w:rsidRPr="000F6278">
        <w:rPr>
          <w:lang w:eastAsia="zh-TW"/>
        </w:rPr>
        <w:tab/>
        <w:t>Test case conditions and selection criteria</w:t>
      </w:r>
      <w:bookmarkEnd w:id="3"/>
      <w:bookmarkEnd w:id="4"/>
      <w:bookmarkEnd w:id="5"/>
      <w:bookmarkEnd w:id="6"/>
      <w:bookmarkEnd w:id="7"/>
      <w:bookmarkEnd w:id="8"/>
      <w:bookmarkEnd w:id="9"/>
      <w:bookmarkEnd w:id="10"/>
      <w:bookmarkEnd w:id="11"/>
    </w:p>
    <w:p w14:paraId="29ECBDFA" w14:textId="77777777" w:rsidR="00BE03CE" w:rsidRDefault="00BE03CE" w:rsidP="00BE03CE">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E852D3B" w14:textId="77777777" w:rsidR="00D57C7A" w:rsidRDefault="00D57C7A" w:rsidP="00D57C7A">
      <w:pPr>
        <w:pStyle w:val="TH"/>
        <w:rPr>
          <w:lang w:val="en-US"/>
        </w:rPr>
      </w:pPr>
      <w:r>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57C7A" w14:paraId="25DFB2E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5093A" w14:textId="77777777" w:rsidR="00D57C7A" w:rsidRDefault="00D57C7A">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D57C7A" w14:paraId="4672BC2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F815E" w14:textId="77777777" w:rsidR="00D57C7A" w:rsidRDefault="00D57C7A">
            <w:pPr>
              <w:pStyle w:val="TAN"/>
              <w:rPr>
                <w:lang w:val="fr-FR" w:eastAsia="fr-FR"/>
              </w:rPr>
            </w:pPr>
            <w:r>
              <w:rPr>
                <w:lang w:val="fr-FR" w:eastAsia="fr-FR"/>
              </w:rPr>
              <w:t>C001a</w:t>
            </w:r>
            <w:r>
              <w:rPr>
                <w:lang w:val="fr-FR" w:eastAsia="fr-FR"/>
              </w:rPr>
              <w:tab/>
              <w:t>IF (A.4.1-1/1 OR A.4.1-1/2) AND A.4.1-2/7 AND A.4.1-3/1 AND A.4.3.1-7/3 AND NOT A.4.3.2-1/84 THEN R ELSE N/A</w:t>
            </w:r>
          </w:p>
        </w:tc>
      </w:tr>
      <w:tr w:rsidR="00D57C7A" w14:paraId="5D2E371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814AE" w14:textId="77777777" w:rsidR="00D57C7A" w:rsidRDefault="00D57C7A">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D57C7A" w14:paraId="574A2A3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566EB" w14:textId="77777777" w:rsidR="00D57C7A" w:rsidRDefault="00D57C7A">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D57C7A" w14:paraId="41CABA3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2B947" w14:textId="77777777" w:rsidR="00D57C7A" w:rsidRDefault="00D57C7A">
            <w:pPr>
              <w:pStyle w:val="TAN"/>
              <w:rPr>
                <w:lang w:val="fr-FR" w:eastAsia="fr-FR"/>
              </w:rPr>
            </w:pPr>
            <w:r>
              <w:rPr>
                <w:lang w:val="fr-FR" w:eastAsia="fr-FR"/>
              </w:rPr>
              <w:t>C001d</w:t>
            </w:r>
            <w:r>
              <w:rPr>
                <w:lang w:val="fr-FR" w:eastAsia="fr-FR"/>
              </w:rPr>
              <w:tab/>
            </w:r>
            <w:proofErr w:type="spellStart"/>
            <w:r>
              <w:rPr>
                <w:lang w:val="fr-FR" w:eastAsia="fr-FR"/>
              </w:rPr>
              <w:t>Void</w:t>
            </w:r>
            <w:proofErr w:type="spellEnd"/>
          </w:p>
        </w:tc>
      </w:tr>
      <w:tr w:rsidR="00D57C7A" w14:paraId="16822F0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61577" w14:textId="77777777" w:rsidR="00D57C7A" w:rsidRDefault="00D57C7A">
            <w:pPr>
              <w:pStyle w:val="TAN"/>
              <w:rPr>
                <w:lang w:val="fr-FR" w:eastAsia="fr-FR"/>
              </w:rPr>
            </w:pPr>
            <w:r>
              <w:rPr>
                <w:lang w:val="fr-FR" w:eastAsia="fr-FR"/>
              </w:rPr>
              <w:t>C001e</w:t>
            </w:r>
            <w:r>
              <w:rPr>
                <w:lang w:val="fr-FR" w:eastAsia="fr-FR"/>
              </w:rPr>
              <w:tab/>
              <w:t xml:space="preserve">IF </w:t>
            </w:r>
            <w:r>
              <w:rPr>
                <w:lang w:val="fr-FR" w:eastAsia="zh-CN"/>
              </w:rPr>
              <w:t xml:space="preserve">(A.4.1-1/1 OR A.4.1-1/2) AND A.4.1-2/7 AND A.4.1-3/1 AND A.4.3.2A.1-1/1 </w:t>
            </w:r>
            <w:r>
              <w:rPr>
                <w:lang w:val="fr-FR" w:eastAsia="fr-FR"/>
              </w:rPr>
              <w:t>THEN R ELSE N/A</w:t>
            </w:r>
          </w:p>
        </w:tc>
      </w:tr>
      <w:tr w:rsidR="00D57C7A" w14:paraId="57644B3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2ED3F" w14:textId="77777777" w:rsidR="00D57C7A" w:rsidRDefault="00D57C7A">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D57C7A" w14:paraId="3F1BE9A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B288" w14:textId="77777777" w:rsidR="00D57C7A" w:rsidRDefault="00D57C7A">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 xml:space="preserve">7/3) AND </w:t>
            </w:r>
            <w:r>
              <w:rPr>
                <w:lang w:val="fr-FR" w:eastAsia="fr-FR"/>
              </w:rPr>
              <w:t>A.4.3.2-1/84)) THEN R ELSE N/A</w:t>
            </w:r>
          </w:p>
        </w:tc>
      </w:tr>
      <w:tr w:rsidR="00D57C7A" w14:paraId="2A3675E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00BEE" w14:textId="77777777" w:rsidR="00D57C7A" w:rsidRDefault="00D57C7A">
            <w:pPr>
              <w:pStyle w:val="TAN"/>
              <w:rPr>
                <w:lang w:val="fr-FR" w:eastAsia="fr-FR"/>
              </w:rPr>
            </w:pPr>
            <w:r>
              <w:rPr>
                <w:lang w:val="fr-FR" w:eastAsia="fr-FR"/>
              </w:rPr>
              <w:t>C001h</w:t>
            </w:r>
            <w:r>
              <w:rPr>
                <w:lang w:val="fr-FR" w:eastAsia="fr-FR"/>
              </w:rPr>
              <w:tab/>
              <w:t>IF (A.4.1-1/1 OR A.4.1-1/2) AND A.4.1-2/7 AND A.4.1-3/1 AND NOT A.4.3.2-1/84 THEN R ELSE N/A</w:t>
            </w:r>
          </w:p>
        </w:tc>
      </w:tr>
      <w:tr w:rsidR="00D57C7A" w14:paraId="15C872E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569CC" w14:textId="77777777" w:rsidR="00D57C7A" w:rsidRDefault="00D57C7A">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A.4.3.2A.1-1/2 </w:t>
            </w:r>
            <w:r>
              <w:rPr>
                <w:lang w:val="fr-FR" w:eastAsia="fr-FR"/>
              </w:rPr>
              <w:t>THEN R ELSE N/A</w:t>
            </w:r>
          </w:p>
        </w:tc>
      </w:tr>
      <w:tr w:rsidR="00D57C7A" w14:paraId="2B52E48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CDFCF" w14:textId="77777777" w:rsidR="00D57C7A" w:rsidRDefault="00D57C7A">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A.4.3.2A.1-1/3 </w:t>
            </w:r>
            <w:r>
              <w:rPr>
                <w:lang w:val="fr-FR" w:eastAsia="fr-FR"/>
              </w:rPr>
              <w:t>THEN R ELSE N/A</w:t>
            </w:r>
          </w:p>
        </w:tc>
      </w:tr>
      <w:tr w:rsidR="00D57C7A" w14:paraId="19530F1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5470A" w14:textId="77777777" w:rsidR="00D57C7A" w:rsidRDefault="00D57C7A">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A.4.3.2A.1-1/4 </w:t>
            </w:r>
            <w:r>
              <w:rPr>
                <w:lang w:val="fr-FR" w:eastAsia="fr-FR"/>
              </w:rPr>
              <w:t>THEN R ELSE N/A</w:t>
            </w:r>
          </w:p>
        </w:tc>
      </w:tr>
      <w:tr w:rsidR="00D57C7A" w14:paraId="68ECA20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7CC7D" w14:textId="77777777" w:rsidR="00D57C7A" w:rsidRDefault="00D57C7A">
            <w:pPr>
              <w:pStyle w:val="TAN"/>
              <w:rPr>
                <w:lang w:val="fr-FR" w:eastAsia="fr-FR"/>
              </w:rPr>
            </w:pPr>
            <w:r>
              <w:rPr>
                <w:lang w:val="fr-FR" w:eastAsia="fr-FR"/>
              </w:rPr>
              <w:t>C001l</w:t>
            </w:r>
            <w:r>
              <w:rPr>
                <w:lang w:val="fr-FR" w:eastAsia="fr-FR"/>
              </w:rPr>
              <w:tab/>
              <w:t>IF (A.4.1-1/1 OR A.4.1-1/2) AND A.4.1-2/7 AND A.4.1-3/1 AND NOT A.4.3.2-1/84 AND NOT A.4.3.12-1/2 THEN R ELSE N/A</w:t>
            </w:r>
          </w:p>
        </w:tc>
      </w:tr>
      <w:tr w:rsidR="00D57C7A" w14:paraId="0372005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1302C" w14:textId="77777777" w:rsidR="00D57C7A" w:rsidRDefault="00D57C7A">
            <w:pPr>
              <w:pStyle w:val="TAN"/>
              <w:rPr>
                <w:lang w:val="fr-FR" w:eastAsia="fr-FR"/>
              </w:rPr>
            </w:pPr>
            <w:r>
              <w:rPr>
                <w:lang w:val="fr-FR" w:eastAsia="fr-FR"/>
              </w:rPr>
              <w:t>C002</w:t>
            </w:r>
            <w:r>
              <w:rPr>
                <w:lang w:val="fr-FR" w:eastAsia="fr-FR"/>
              </w:rPr>
              <w:tab/>
              <w:t>IF (A.4.1-1/1 OR A.4.1-1/2) AND A.4.1-2/7 AND A.4.1-3/1 AND (A.4.1-2/3 OR A.4.1-2/5) THEN R ELSE N/A</w:t>
            </w:r>
          </w:p>
        </w:tc>
      </w:tr>
      <w:tr w:rsidR="00D57C7A" w14:paraId="0B56FC0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318B0" w14:textId="77777777" w:rsidR="00D57C7A" w:rsidRDefault="00D57C7A">
            <w:pPr>
              <w:pStyle w:val="TAN"/>
              <w:rPr>
                <w:lang w:val="fr-FR" w:eastAsia="fr-FR"/>
              </w:rPr>
            </w:pPr>
            <w:r>
              <w:rPr>
                <w:lang w:val="fr-FR" w:eastAsia="fr-FR"/>
              </w:rPr>
              <w:t>C003</w:t>
            </w:r>
            <w:r>
              <w:rPr>
                <w:lang w:val="fr-FR" w:eastAsia="fr-FR"/>
              </w:rPr>
              <w:tab/>
              <w:t>IF (A.4.1-1/1 OR A.4.1-1/2) AND A.4.1-2/7 AND A.4.1-3/1 AND A.4.3.2-1/14 THEN R ELSE N/A</w:t>
            </w:r>
          </w:p>
        </w:tc>
      </w:tr>
      <w:tr w:rsidR="00D57C7A" w14:paraId="37BFF82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FFF40" w14:textId="77777777" w:rsidR="00D57C7A" w:rsidRDefault="00D57C7A">
            <w:pPr>
              <w:pStyle w:val="TAN"/>
              <w:rPr>
                <w:lang w:val="fr-FR" w:eastAsia="fr-FR"/>
              </w:rPr>
            </w:pPr>
            <w:r>
              <w:rPr>
                <w:lang w:val="fr-FR" w:eastAsia="fr-FR"/>
              </w:rPr>
              <w:t>C003a</w:t>
            </w:r>
            <w:r>
              <w:rPr>
                <w:lang w:val="fr-FR" w:eastAsia="fr-FR"/>
              </w:rPr>
              <w:tab/>
              <w:t>IF A.4.1-1/1 AND A.4.1-2/7 AND A.4.1-3/1 AND (A.4.3.2-1/14 OR A.4.3.2-1/15) THEN R ELSE N/A</w:t>
            </w:r>
          </w:p>
        </w:tc>
      </w:tr>
      <w:tr w:rsidR="00D57C7A" w14:paraId="2E0A04B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F5844" w14:textId="77777777" w:rsidR="00D57C7A" w:rsidRDefault="00D57C7A">
            <w:pPr>
              <w:pStyle w:val="TAN"/>
              <w:rPr>
                <w:lang w:val="fr-FR" w:eastAsia="fr-FR"/>
              </w:rPr>
            </w:pPr>
            <w:r>
              <w:rPr>
                <w:lang w:val="fr-FR" w:eastAsia="fr-FR"/>
              </w:rPr>
              <w:t>C003b</w:t>
            </w:r>
            <w:r>
              <w:rPr>
                <w:lang w:val="fr-FR" w:eastAsia="fr-FR"/>
              </w:rPr>
              <w:tab/>
              <w:t>IF (A.4.1-1/1 OR A.4.1-1/2) AND A.4.1-2/7 AND A.4.1-3/1 AND (A.4.3.2-1/58 OR A.4.3.2-1/59 OR A.4.3.2-1/60) THEN R ELSE N/A</w:t>
            </w:r>
          </w:p>
        </w:tc>
      </w:tr>
      <w:tr w:rsidR="00D57C7A" w14:paraId="7A4029D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3BC6B" w14:textId="77777777" w:rsidR="00D57C7A" w:rsidRDefault="00D57C7A">
            <w:pPr>
              <w:pStyle w:val="TAN"/>
              <w:rPr>
                <w:lang w:val="fr-FR" w:eastAsia="fr-FR"/>
              </w:rPr>
            </w:pPr>
            <w:r>
              <w:rPr>
                <w:lang w:val="fr-FR" w:eastAsia="fr-FR"/>
              </w:rPr>
              <w:t>C004</w:t>
            </w:r>
            <w:r>
              <w:rPr>
                <w:lang w:val="fr-FR" w:eastAsia="fr-FR"/>
              </w:rPr>
              <w:tab/>
              <w:t>IF (A.4.1-1/1 OR A.4.1-1/2) AND A.4.1-2/7 AND A.4.1-3/1 AND (A.4.1-4A/1 OR A.4.1-4A/2 OR A.4.1-4A/5) AND A.4.3.2A.1-2/1 THEN R ELSE N/A</w:t>
            </w:r>
          </w:p>
        </w:tc>
      </w:tr>
      <w:tr w:rsidR="00D57C7A" w14:paraId="1C9EB4F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1F633" w14:textId="77777777" w:rsidR="00D57C7A" w:rsidRDefault="00D57C7A">
            <w:pPr>
              <w:pStyle w:val="TAN"/>
              <w:rPr>
                <w:lang w:val="fr-FR" w:eastAsia="fr-FR"/>
              </w:rPr>
            </w:pPr>
            <w:r>
              <w:rPr>
                <w:lang w:val="fr-FR" w:eastAsia="fr-FR"/>
              </w:rPr>
              <w:t>C004a</w:t>
            </w:r>
            <w:r>
              <w:rPr>
                <w:lang w:val="fr-FR" w:eastAsia="fr-FR"/>
              </w:rPr>
              <w:tab/>
              <w:t>IF (A.4.1-1/1 OR A.4.1-1/2) AND A.4.1-2/7 AND A.4.1-3/1 AND A.4.3.2B.1.</w:t>
            </w:r>
            <w:r>
              <w:rPr>
                <w:rFonts w:eastAsia="SimSun"/>
                <w:lang w:val="fr-FR" w:eastAsia="zh-CN"/>
              </w:rPr>
              <w:t>0a.1</w:t>
            </w:r>
            <w:r>
              <w:rPr>
                <w:lang w:val="fr-FR" w:eastAsia="fr-FR"/>
              </w:rPr>
              <w:t>-</w:t>
            </w:r>
            <w:r>
              <w:rPr>
                <w:rFonts w:eastAsia="SimSun"/>
                <w:lang w:val="fr-FR" w:eastAsia="zh-CN"/>
              </w:rPr>
              <w:t>2</w:t>
            </w:r>
            <w:r>
              <w:rPr>
                <w:lang w:val="fr-FR" w:eastAsia="fr-FR"/>
              </w:rPr>
              <w:t>/1 THEN R ELSE N/A</w:t>
            </w:r>
          </w:p>
        </w:tc>
      </w:tr>
      <w:tr w:rsidR="00D57C7A" w14:paraId="42B5663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0D7D9" w14:textId="77777777" w:rsidR="00D57C7A" w:rsidRDefault="00D57C7A">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D57C7A" w14:paraId="54F5855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E2EC8" w14:textId="77777777" w:rsidR="00D57C7A" w:rsidRDefault="00D57C7A">
            <w:pPr>
              <w:pStyle w:val="TAN"/>
              <w:rPr>
                <w:lang w:val="fr-FR" w:eastAsia="fr-FR"/>
              </w:rPr>
            </w:pPr>
            <w:r>
              <w:rPr>
                <w:lang w:val="fr-FR" w:eastAsia="fr-FR"/>
              </w:rPr>
              <w:t>C006</w:t>
            </w:r>
            <w:r>
              <w:rPr>
                <w:lang w:val="fr-FR" w:eastAsia="fr-FR"/>
              </w:rPr>
              <w:tab/>
              <w:t>IF A.4.1-1/2 AND A.4.1-2/8 AND A.4.1-3/1 THEN R ELSE N/A</w:t>
            </w:r>
          </w:p>
        </w:tc>
      </w:tr>
      <w:tr w:rsidR="00D57C7A" w14:paraId="0A961C2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9873D" w14:textId="77777777" w:rsidR="00D57C7A" w:rsidRDefault="00D57C7A">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D57C7A" w14:paraId="67B081E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3F591" w14:textId="77777777" w:rsidR="00D57C7A" w:rsidRDefault="00D57C7A">
            <w:pPr>
              <w:pStyle w:val="TAN"/>
              <w:rPr>
                <w:lang w:val="fr-FR" w:eastAsia="fr-FR"/>
              </w:rPr>
            </w:pPr>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tr>
      <w:tr w:rsidR="00D57C7A" w14:paraId="6348062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39C81" w14:textId="77777777" w:rsidR="00D57C7A" w:rsidRDefault="00D57C7A">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D57C7A" w14:paraId="5D8CF0A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13220" w14:textId="77777777" w:rsidR="00D57C7A" w:rsidRDefault="00D57C7A">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D57C7A" w14:paraId="2F3089D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9409D" w14:textId="77777777" w:rsidR="00D57C7A" w:rsidRDefault="00D57C7A">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D57C7A" w14:paraId="7277575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60AC0" w14:textId="77777777" w:rsidR="00D57C7A" w:rsidRDefault="00D57C7A">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D57C7A" w14:paraId="0F535BA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DAA18" w14:textId="77777777" w:rsidR="00D57C7A" w:rsidRDefault="00D57C7A">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D57C7A" w14:paraId="293B4F1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0A01E" w14:textId="77777777" w:rsidR="00D57C7A" w:rsidRDefault="00D57C7A">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D57C7A" w14:paraId="62BEE70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5843C" w14:textId="77777777" w:rsidR="00D57C7A" w:rsidRDefault="00D57C7A">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D57C7A" w14:paraId="00422AD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30E8D" w14:textId="77777777" w:rsidR="00D57C7A" w:rsidRDefault="00D57C7A">
            <w:pPr>
              <w:pStyle w:val="TAN"/>
              <w:rPr>
                <w:lang w:val="fr-FR" w:eastAsia="fr-FR"/>
              </w:rPr>
            </w:pPr>
            <w:r>
              <w:rPr>
                <w:lang w:val="fr-FR" w:eastAsia="fr-FR"/>
              </w:rPr>
              <w:t>C006j</w:t>
            </w:r>
            <w:r>
              <w:rPr>
                <w:lang w:val="fr-FR" w:eastAsia="fr-FR"/>
              </w:rPr>
              <w:tab/>
              <w:t xml:space="preserve">IF A.4.1-1/2 AND A.4.1-2/8 AND A.4.1-3/1 AND </w:t>
            </w:r>
            <w:r>
              <w:rPr>
                <w:szCs w:val="18"/>
                <w:lang w:val="fr-FR" w:eastAsia="fr-FR"/>
              </w:rPr>
              <w:t>NOT (</w:t>
            </w:r>
            <w:r>
              <w:rPr>
                <w:lang w:val="fr-FR" w:eastAsia="fr-FR"/>
              </w:rPr>
              <w:t>A.4.3.2-1/22A OR A.4.3.2-1/22B) THEN R ELSE N/A</w:t>
            </w:r>
          </w:p>
        </w:tc>
      </w:tr>
      <w:tr w:rsidR="00D57C7A" w14:paraId="09DB0CD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23800" w14:textId="77777777" w:rsidR="00D57C7A" w:rsidRDefault="00D57C7A">
            <w:pPr>
              <w:pStyle w:val="TAN"/>
              <w:rPr>
                <w:lang w:val="fr-FR" w:eastAsia="fr-FR"/>
              </w:rPr>
            </w:pPr>
            <w:r>
              <w:rPr>
                <w:lang w:val="fr-FR" w:eastAsia="fr-FR"/>
              </w:rPr>
              <w:t>C006k</w:t>
            </w:r>
            <w:r>
              <w:rPr>
                <w:lang w:val="fr-FR" w:eastAsia="fr-FR"/>
              </w:rPr>
              <w:tab/>
              <w:t>IF A.4.1-1/2 AND A.4.1-2/8 AND A.4.1-3/1 AND (A.4.3.2-1/22A OR A.4.3.2-1/22B) THEN R ELSE N/A</w:t>
            </w:r>
          </w:p>
        </w:tc>
      </w:tr>
      <w:tr w:rsidR="00D57C7A" w14:paraId="7F6A70E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7E50A" w14:textId="77777777" w:rsidR="00D57C7A" w:rsidRDefault="00D57C7A">
            <w:pPr>
              <w:pStyle w:val="TAN"/>
              <w:rPr>
                <w:lang w:val="fr-FR" w:eastAsia="fr-FR"/>
              </w:rPr>
            </w:pPr>
            <w:r>
              <w:rPr>
                <w:lang w:val="fr-FR" w:eastAsia="fr-FR"/>
              </w:rPr>
              <w:t>C006l</w:t>
            </w:r>
            <w:r>
              <w:rPr>
                <w:lang w:val="fr-FR" w:eastAsia="fr-FR"/>
              </w:rPr>
              <w:tab/>
              <w:t>IF A.4.1-1/2 AND A.4.1-2/8 AND A.4.1-3/1 AND A.4.3.6/56A THEN R ELSE N/A</w:t>
            </w:r>
          </w:p>
        </w:tc>
      </w:tr>
      <w:tr w:rsidR="00D57C7A" w14:paraId="1B0F595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71CB" w14:textId="77777777" w:rsidR="00D57C7A" w:rsidRDefault="00D57C7A">
            <w:pPr>
              <w:pStyle w:val="TAN"/>
              <w:rPr>
                <w:lang w:val="fr-FR" w:eastAsia="fr-FR"/>
              </w:rPr>
            </w:pPr>
            <w:r>
              <w:rPr>
                <w:lang w:val="fr-FR" w:eastAsia="fr-FR"/>
              </w:rPr>
              <w:t>C006m</w:t>
            </w:r>
            <w:r>
              <w:rPr>
                <w:lang w:val="fr-FR" w:eastAsia="fr-FR"/>
              </w:rPr>
              <w:tab/>
              <w:t>IF A.4.1-1/2 AND A.4.1-2/8 AND A.4.1-3/1 AND A.4.3.2-1/56 AND 4.3.2-1/78 THEN R ELSE N/A</w:t>
            </w:r>
          </w:p>
        </w:tc>
      </w:tr>
      <w:tr w:rsidR="00D57C7A" w14:paraId="35805CC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2CA87" w14:textId="77777777" w:rsidR="00D57C7A" w:rsidRDefault="00D57C7A">
            <w:pPr>
              <w:pStyle w:val="TAN"/>
              <w:rPr>
                <w:lang w:val="fr-FR" w:eastAsia="fr-FR"/>
              </w:rPr>
            </w:pPr>
            <w:r>
              <w:rPr>
                <w:lang w:val="fr-FR" w:eastAsia="zh-CN"/>
              </w:rPr>
              <w:t>C006w</w:t>
            </w:r>
            <w:r>
              <w:rPr>
                <w:lang w:val="fr-FR" w:eastAsia="zh-CN"/>
              </w:rPr>
              <w:tab/>
            </w:r>
            <w:r>
              <w:rPr>
                <w:lang w:val="fr-FR" w:eastAsia="fr-FR"/>
              </w:rPr>
              <w:t>IF A.4.1-1/2 AND A.4.1-2/8 AND A.4.1-3/1 AND A.4.3.2-1/38 THEN R ELSE N/A</w:t>
            </w:r>
          </w:p>
        </w:tc>
      </w:tr>
      <w:tr w:rsidR="00D57C7A" w14:paraId="645CCC5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53AC8" w14:textId="77777777" w:rsidR="00D57C7A" w:rsidRDefault="00D57C7A">
            <w:pPr>
              <w:pStyle w:val="TAN"/>
              <w:rPr>
                <w:lang w:val="fr-FR" w:eastAsia="zh-CN"/>
              </w:rPr>
            </w:pPr>
            <w:r>
              <w:rPr>
                <w:lang w:val="fr-FR" w:eastAsia="fr-FR"/>
              </w:rPr>
              <w:t>C006za</w:t>
            </w:r>
            <w:r>
              <w:rPr>
                <w:lang w:val="fr-FR" w:eastAsia="zh-CN"/>
              </w:rPr>
              <w:tab/>
            </w:r>
            <w:r>
              <w:rPr>
                <w:lang w:val="fr-FR" w:eastAsia="fr-FR"/>
              </w:rPr>
              <w:t>IF A.4.1-1/2 AND A.4.1-2/8 AND A.4.1-3/1 AND A.4.3.2-1/25A THEN R ELSE N/A</w:t>
            </w:r>
          </w:p>
        </w:tc>
      </w:tr>
      <w:tr w:rsidR="00D57C7A" w14:paraId="78A586C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91773" w14:textId="77777777" w:rsidR="00D57C7A" w:rsidRDefault="00D57C7A">
            <w:pPr>
              <w:pStyle w:val="TAN"/>
              <w:rPr>
                <w:lang w:val="fr-FR" w:eastAsia="fr-FR"/>
              </w:rPr>
            </w:pPr>
            <w:r>
              <w:rPr>
                <w:lang w:val="fr-FR" w:eastAsia="fr-FR"/>
              </w:rPr>
              <w:t>C007</w:t>
            </w:r>
            <w:r>
              <w:rPr>
                <w:lang w:val="fr-FR" w:eastAsia="fr-FR"/>
              </w:rPr>
              <w:tab/>
              <w:t>IF A.4.1-1/2 AND A.4.1-2/8 AND A.4.1-3/1 AND A.4.3.2-1/22 THEN R ELSE N/A</w:t>
            </w:r>
          </w:p>
        </w:tc>
      </w:tr>
      <w:tr w:rsidR="00D57C7A" w14:paraId="512B0EB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108CB" w14:textId="77777777" w:rsidR="00D57C7A" w:rsidRDefault="00D57C7A">
            <w:pPr>
              <w:pStyle w:val="TAN"/>
              <w:rPr>
                <w:lang w:val="fr-FR" w:eastAsia="fr-FR"/>
              </w:rPr>
            </w:pPr>
            <w:r>
              <w:rPr>
                <w:lang w:val="fr-FR" w:eastAsia="fr-FR"/>
              </w:rPr>
              <w:t>C008</w:t>
            </w:r>
            <w:r>
              <w:rPr>
                <w:lang w:val="fr-FR" w:eastAsia="fr-FR"/>
              </w:rPr>
              <w:tab/>
              <w:t>IF A.4.1-1/2 AND A.4.1-2/8 AND A.4.1-3/1 AND NOT(A.4.3.2-1/22) AND NOT(A.4.3.2-1/22A OR A.4.3.2-1/22B)THEN R ELSE N/A</w:t>
            </w:r>
          </w:p>
        </w:tc>
      </w:tr>
      <w:tr w:rsidR="00D57C7A" w14:paraId="68FAB62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05A72" w14:textId="77777777" w:rsidR="00D57C7A" w:rsidRDefault="00D57C7A">
            <w:pPr>
              <w:pStyle w:val="TAN"/>
              <w:rPr>
                <w:lang w:val="fr-FR" w:eastAsia="fr-FR"/>
              </w:rPr>
            </w:pPr>
            <w:r>
              <w:rPr>
                <w:lang w:val="fr-FR" w:eastAsia="fr-FR"/>
              </w:rPr>
              <w:t>C008a</w:t>
            </w:r>
            <w:r>
              <w:rPr>
                <w:lang w:val="fr-FR" w:eastAsia="fr-FR"/>
              </w:rPr>
              <w:tab/>
              <w:t>IF A.4.1-1/2 AND A.4.1-2/8 AND A.4.1-3/1 AND NOT(A.4.3.2-1/22) AND (A.4.3.2-1/22A OR A.4.3.2-1/22B)THEN R ELSE N/A</w:t>
            </w:r>
          </w:p>
        </w:tc>
      </w:tr>
      <w:tr w:rsidR="00D57C7A" w14:paraId="0EEC4D2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B085A" w14:textId="77777777" w:rsidR="00D57C7A" w:rsidRDefault="00D57C7A">
            <w:pPr>
              <w:pStyle w:val="TAN"/>
              <w:rPr>
                <w:lang w:val="fr-FR" w:eastAsia="fr-FR"/>
              </w:rPr>
            </w:pPr>
            <w:r>
              <w:rPr>
                <w:lang w:val="fr-FR" w:eastAsia="fr-FR"/>
              </w:rPr>
              <w:t>C009</w:t>
            </w:r>
            <w:r>
              <w:rPr>
                <w:lang w:val="fr-FR" w:eastAsia="fr-FR"/>
              </w:rPr>
              <w:tab/>
              <w:t>IF (A.4.1-1/1 OR A.4.1-1/2) AND A.4.1-3/2 AND A.4.1-4/1 AND A.4.3.2B.2.0-2/1 THEN R ELSE N/A</w:t>
            </w:r>
          </w:p>
        </w:tc>
      </w:tr>
      <w:tr w:rsidR="00D57C7A" w14:paraId="4C5C33D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86660" w14:textId="77777777" w:rsidR="00D57C7A" w:rsidRDefault="00D57C7A">
            <w:pPr>
              <w:pStyle w:val="TAN"/>
              <w:rPr>
                <w:lang w:val="fr-FR" w:eastAsia="fr-FR"/>
              </w:rPr>
            </w:pPr>
            <w:r>
              <w:rPr>
                <w:lang w:val="fr-FR" w:eastAsia="fr-FR"/>
              </w:rPr>
              <w:t>C009a</w:t>
            </w:r>
            <w:r>
              <w:rPr>
                <w:lang w:val="fr-FR" w:eastAsia="fr-FR"/>
              </w:rPr>
              <w:tab/>
              <w:t>IF (A.4.1-1/1 OR A.4.1-1/2) AND A.4.1-3/2 AND A.4.1-4/1 AND A.4.3.2B.2.0-1/1 THEN R ELSE N/A</w:t>
            </w:r>
          </w:p>
        </w:tc>
      </w:tr>
      <w:tr w:rsidR="00D57C7A" w14:paraId="5D1928E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E679A" w14:textId="77777777" w:rsidR="00D57C7A" w:rsidRDefault="00D57C7A">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D57C7A" w14:paraId="0E7C578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31B55" w14:textId="77777777" w:rsidR="00D57C7A" w:rsidRDefault="00D57C7A">
            <w:pPr>
              <w:pStyle w:val="TAN"/>
              <w:rPr>
                <w:lang w:val="fr-FR" w:eastAsia="fr-FR"/>
              </w:rPr>
            </w:pPr>
            <w:r>
              <w:rPr>
                <w:lang w:val="fr-FR" w:eastAsia="fr-FR"/>
              </w:rPr>
              <w:t>C010</w:t>
            </w:r>
            <w:r>
              <w:rPr>
                <w:lang w:val="fr-FR" w:eastAsia="fr-FR"/>
              </w:rPr>
              <w:tab/>
              <w:t>IF (A.4.1-1/1 OR A.4.1-1/2) AND A.4.1-3/2 AND A.4.1-4/2 AND A.4.3.2B.2.0-2/1 THEN R ELSE N/A</w:t>
            </w:r>
          </w:p>
        </w:tc>
      </w:tr>
      <w:tr w:rsidR="00D57C7A" w14:paraId="1EE5150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7CDF5" w14:textId="77777777" w:rsidR="00D57C7A" w:rsidRDefault="00D57C7A">
            <w:pPr>
              <w:pStyle w:val="TAN"/>
              <w:rPr>
                <w:lang w:val="fr-FR" w:eastAsia="fr-FR"/>
              </w:rPr>
            </w:pPr>
            <w:r>
              <w:rPr>
                <w:lang w:val="fr-FR" w:eastAsia="fr-FR"/>
              </w:rPr>
              <w:t>C010a</w:t>
            </w:r>
            <w:r>
              <w:rPr>
                <w:lang w:val="fr-FR" w:eastAsia="fr-FR"/>
              </w:rPr>
              <w:tab/>
              <w:t>IF (A.4.1-1/1 OR A.4.1-1/2) AND A.4.1-3/2 AND A.4.1-4/2 AND A.4.3.2B.2.0-1/1 THEN R ELSE N/A</w:t>
            </w:r>
          </w:p>
        </w:tc>
      </w:tr>
      <w:tr w:rsidR="00D57C7A" w14:paraId="6F11612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3C1DF" w14:textId="77777777" w:rsidR="00D57C7A" w:rsidRDefault="00D57C7A">
            <w:pPr>
              <w:pStyle w:val="TAN"/>
              <w:rPr>
                <w:lang w:val="fr-FR" w:eastAsia="fr-FR"/>
              </w:rPr>
            </w:pPr>
            <w:r>
              <w:rPr>
                <w:lang w:val="fr-FR" w:eastAsia="fr-FR"/>
              </w:rPr>
              <w:t>C010</w:t>
            </w:r>
            <w:r>
              <w:rPr>
                <w:rFonts w:eastAsia="SimSun"/>
                <w:lang w:val="fr-FR" w:eastAsia="zh-CN"/>
              </w:rPr>
              <w:t>z</w:t>
            </w:r>
            <w:r>
              <w:rPr>
                <w:lang w:val="fr-FR" w:eastAsia="fr-FR"/>
              </w:rPr>
              <w:tab/>
              <w:t>IF (A.4.1-1/1 OR A.4.1-1/2) AND A.4.1-3/2 AND A.4.1-4/2 AND A.4.3.2B.2.0-2/1 AND A.4.3.2-1/25 THEN R ELSE N/A</w:t>
            </w:r>
          </w:p>
        </w:tc>
      </w:tr>
      <w:tr w:rsidR="00D57C7A" w14:paraId="42E49A1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9DB09" w14:textId="77777777" w:rsidR="00D57C7A" w:rsidRDefault="00D57C7A">
            <w:pPr>
              <w:pStyle w:val="TAN"/>
              <w:rPr>
                <w:lang w:val="fr-FR" w:eastAsia="fr-FR"/>
              </w:rPr>
            </w:pPr>
            <w:r>
              <w:rPr>
                <w:lang w:val="fr-FR" w:eastAsia="fr-FR"/>
              </w:rPr>
              <w:t>C011</w:t>
            </w:r>
            <w:r>
              <w:rPr>
                <w:lang w:val="fr-FR" w:eastAsia="fr-FR"/>
              </w:rPr>
              <w:tab/>
              <w:t>IF (A.4.1-1/1 OR A.4.1-1/2) AND A.4.1-3/2 AND A.4.1-4/3 AND A.4.3.2B.2.0-2/1 THEN R ELSE N/A</w:t>
            </w:r>
          </w:p>
        </w:tc>
      </w:tr>
      <w:tr w:rsidR="00D57C7A" w14:paraId="16C2BF3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882E7" w14:textId="77777777" w:rsidR="00D57C7A" w:rsidRDefault="00D57C7A">
            <w:pPr>
              <w:pStyle w:val="TAN"/>
              <w:rPr>
                <w:lang w:val="fr-FR" w:eastAsia="fr-FR"/>
              </w:rPr>
            </w:pPr>
            <w:r>
              <w:rPr>
                <w:lang w:val="fr-FR" w:eastAsia="fr-FR"/>
              </w:rPr>
              <w:t>C011a</w:t>
            </w:r>
            <w:r>
              <w:rPr>
                <w:lang w:val="fr-FR" w:eastAsia="fr-FR"/>
              </w:rPr>
              <w:tab/>
              <w:t>IF (A.4.1-1/1 OR A.4.1-1/2) AND A.4.1-3/2 AND A.4.1-4/3 AND A.4.3.2B.2.0-1/1 THEN R ELSE N/A</w:t>
            </w:r>
          </w:p>
        </w:tc>
      </w:tr>
      <w:tr w:rsidR="00D57C7A" w14:paraId="652ECC8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F99DF" w14:textId="77777777" w:rsidR="00D57C7A" w:rsidRDefault="00D57C7A">
            <w:pPr>
              <w:pStyle w:val="TAN"/>
              <w:rPr>
                <w:lang w:val="fr-FR" w:eastAsia="fr-FR"/>
              </w:rPr>
            </w:pPr>
            <w:r>
              <w:rPr>
                <w:lang w:val="fr-FR" w:eastAsia="fr-FR"/>
              </w:rPr>
              <w:t>C011b</w:t>
            </w:r>
            <w:r>
              <w:rPr>
                <w:lang w:val="fr-FR" w:eastAsia="fr-FR"/>
              </w:rPr>
              <w:tab/>
              <w:t>IF (A.4.1-1/1 OR A.4.1-1/2) AND A.4.1-3/2 AND A.4.1-4/3 AND A.4.3.2B.2.0-2A/1 THEN R ELSE N/A</w:t>
            </w:r>
          </w:p>
        </w:tc>
      </w:tr>
      <w:tr w:rsidR="00D57C7A" w14:paraId="7D23EA7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8A8E3" w14:textId="77777777" w:rsidR="00D57C7A" w:rsidRDefault="00D57C7A">
            <w:pPr>
              <w:pStyle w:val="TAN"/>
              <w:rPr>
                <w:lang w:val="fr-FR" w:eastAsia="fr-FR"/>
              </w:rPr>
            </w:pPr>
            <w:r>
              <w:rPr>
                <w:lang w:val="fr-FR" w:eastAsia="fr-FR"/>
              </w:rPr>
              <w:t>C011c</w:t>
            </w:r>
            <w:r>
              <w:rPr>
                <w:lang w:val="fr-FR" w:eastAsia="fr-FR"/>
              </w:rPr>
              <w:tab/>
              <w:t>IF (A.4.1-1/1 OR A.4.1-1/2) AND A.4.1-3/2 AND A.4.1-4/3 AND A.4.3.2B.2.0-1A/1 THEN R ELSE N/A</w:t>
            </w:r>
          </w:p>
        </w:tc>
      </w:tr>
      <w:tr w:rsidR="00D57C7A" w14:paraId="11A5202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808C3" w14:textId="77777777" w:rsidR="00D57C7A" w:rsidRDefault="00D57C7A">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D57C7A" w14:paraId="4CC8A6D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EF639" w14:textId="77777777" w:rsidR="00D57C7A" w:rsidRDefault="00D57C7A">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D57C7A" w14:paraId="57C59D4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4B662" w14:textId="77777777" w:rsidR="00D57C7A" w:rsidRDefault="00D57C7A">
            <w:pPr>
              <w:pStyle w:val="TAN"/>
              <w:rPr>
                <w:lang w:val="fr-FR" w:eastAsia="fr-FR"/>
              </w:rPr>
            </w:pPr>
            <w:r>
              <w:rPr>
                <w:lang w:val="fr-FR" w:eastAsia="fr-FR"/>
              </w:rPr>
              <w:t>C012</w:t>
            </w:r>
            <w:r>
              <w:rPr>
                <w:lang w:val="fr-FR" w:eastAsia="fr-FR"/>
              </w:rPr>
              <w:tab/>
              <w:t>IF (A.4.1-1/1 OR A.4.1-1/2) AND A.4.1-3/2 AND A.4.1-4/4 AND A.4.3.2B.2.0-2/1 THEN R ELSE N/A</w:t>
            </w:r>
          </w:p>
        </w:tc>
      </w:tr>
      <w:tr w:rsidR="00D57C7A" w14:paraId="398A307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E7D4F" w14:textId="77777777" w:rsidR="00D57C7A" w:rsidRDefault="00D57C7A">
            <w:pPr>
              <w:pStyle w:val="TAN"/>
              <w:rPr>
                <w:lang w:val="fr-FR" w:eastAsia="fr-FR"/>
              </w:rPr>
            </w:pPr>
            <w:r>
              <w:rPr>
                <w:lang w:val="fr-FR" w:eastAsia="fr-FR"/>
              </w:rPr>
              <w:t>C012a</w:t>
            </w:r>
            <w:r>
              <w:rPr>
                <w:lang w:val="fr-FR" w:eastAsia="fr-FR"/>
              </w:rPr>
              <w:tab/>
              <w:t>IF (A.4.1-1/1 OR A.4.1-1/2) AND A.4.1-3/2 AND A.4.1-4/4 AND A.4.3.2B.2.0-1A/1 THEN R ELSE N/A</w:t>
            </w:r>
          </w:p>
        </w:tc>
      </w:tr>
      <w:tr w:rsidR="00D57C7A" w14:paraId="083E0EC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22D3C" w14:textId="77777777" w:rsidR="00D57C7A" w:rsidRDefault="00D57C7A">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D57C7A" w14:paraId="7CDB1D4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96957" w14:textId="77777777" w:rsidR="00D57C7A" w:rsidRDefault="00D57C7A">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D57C7A" w14:paraId="5A8F55F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EEB21" w14:textId="77777777" w:rsidR="00D57C7A" w:rsidRDefault="00D57C7A">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D57C7A" w14:paraId="5978D23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28E45" w14:textId="77777777" w:rsidR="00D57C7A" w:rsidRDefault="00D57C7A">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D57C7A" w14:paraId="3B22768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906E" w14:textId="77777777" w:rsidR="00D57C7A" w:rsidRDefault="00D57C7A">
            <w:pPr>
              <w:pStyle w:val="TAN"/>
              <w:rPr>
                <w:lang w:val="fr-FR" w:eastAsia="fr-FR"/>
              </w:rPr>
            </w:pPr>
            <w:r>
              <w:rPr>
                <w:lang w:val="fr-FR" w:eastAsia="fr-FR"/>
              </w:rPr>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D57C7A" w14:paraId="3DD512D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9ACC0" w14:textId="77777777" w:rsidR="00D57C7A" w:rsidRDefault="00D57C7A">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D57C7A" w14:paraId="5A004C3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FF0A9" w14:textId="77777777" w:rsidR="00D57C7A" w:rsidRDefault="00D57C7A">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D57C7A" w14:paraId="384727C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915D3" w14:textId="77777777" w:rsidR="00D57C7A" w:rsidRDefault="00D57C7A">
            <w:pPr>
              <w:pStyle w:val="TAN"/>
              <w:rPr>
                <w:lang w:val="fr-FR" w:eastAsia="fr-FR"/>
              </w:rPr>
            </w:pPr>
            <w:r>
              <w:rPr>
                <w:lang w:val="fr-FR" w:eastAsia="fr-FR"/>
              </w:rPr>
              <w:t>C012w</w:t>
            </w:r>
            <w:r>
              <w:rPr>
                <w:lang w:val="fr-FR" w:eastAsia="fr-FR"/>
              </w:rPr>
              <w:tab/>
              <w:t>IF A.4.1-1/2 AND A.4.1-3/2 AND A.4.1-4/4 AND A.4.3.2B.2.0-2A/1 AND A.4.3.2-1/38 THEN R ELSE N/A</w:t>
            </w:r>
          </w:p>
        </w:tc>
      </w:tr>
      <w:tr w:rsidR="00D57C7A" w14:paraId="450497E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CECFBF" w14:textId="77777777" w:rsidR="00D57C7A" w:rsidRDefault="00D57C7A">
            <w:pPr>
              <w:pStyle w:val="TAN"/>
              <w:rPr>
                <w:lang w:val="fr-FR" w:eastAsia="fr-FR"/>
              </w:rPr>
            </w:pPr>
            <w:r>
              <w:rPr>
                <w:lang w:val="fr-FR" w:eastAsia="fr-FR"/>
              </w:rPr>
              <w:t>C012</w:t>
            </w:r>
            <w:r>
              <w:rPr>
                <w:rFonts w:eastAsia="SimSun"/>
                <w:lang w:val="fr-FR" w:eastAsia="zh-CN"/>
              </w:rPr>
              <w:t>z</w:t>
            </w:r>
            <w:r>
              <w:rPr>
                <w:lang w:val="fr-FR" w:eastAsia="fr-FR"/>
              </w:rPr>
              <w:tab/>
              <w:t>IF (A.4.1-1/1 OR A.4.1-1/2) AND A.4.1-3/2 AND A.4.1-4/4 AND A.4.3.2B.2.0-2A/1 AND A.4.3.2-1/25 THEN R ELSE N/A</w:t>
            </w:r>
          </w:p>
        </w:tc>
      </w:tr>
      <w:tr w:rsidR="00D57C7A" w14:paraId="5E62800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501CA" w14:textId="77777777" w:rsidR="00D57C7A" w:rsidRDefault="00D57C7A">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D57C7A" w14:paraId="6A6C430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701CA" w14:textId="77777777" w:rsidR="00D57C7A" w:rsidRDefault="00D57C7A">
            <w:pPr>
              <w:pStyle w:val="TAN"/>
              <w:rPr>
                <w:lang w:val="fr-FR" w:eastAsia="fr-FR"/>
              </w:rPr>
            </w:pPr>
            <w:r>
              <w:rPr>
                <w:lang w:val="fr-FR" w:eastAsia="fr-FR"/>
              </w:rPr>
              <w:t>C012</w:t>
            </w:r>
            <w:r>
              <w:rPr>
                <w:rFonts w:eastAsia="PMingLiU"/>
                <w:lang w:val="fr-FR" w:eastAsia="zh-TW"/>
              </w:rPr>
              <w:t>xx</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D57C7A" w14:paraId="1C61900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2B0E" w14:textId="77777777" w:rsidR="00D57C7A" w:rsidRDefault="00D57C7A">
            <w:pPr>
              <w:pStyle w:val="TAN"/>
              <w:rPr>
                <w:lang w:val="fr-FR" w:eastAsia="fr-FR"/>
              </w:rPr>
            </w:pPr>
            <w:r>
              <w:rPr>
                <w:lang w:val="fr-FR" w:eastAsia="fr-FR"/>
              </w:rPr>
              <w:t>C012</w:t>
            </w:r>
            <w:r>
              <w:rPr>
                <w:rFonts w:eastAsia="PMingLiU"/>
                <w:lang w:val="fr-FR" w:eastAsia="zh-TW"/>
              </w:rPr>
              <w:t>yy</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D57C7A" w14:paraId="631EC1B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02600" w14:textId="77777777" w:rsidR="00D57C7A" w:rsidRDefault="00D57C7A">
            <w:pPr>
              <w:pStyle w:val="TAN"/>
              <w:rPr>
                <w:lang w:val="fr-FR" w:eastAsia="fr-FR"/>
              </w:rPr>
            </w:pPr>
            <w:r>
              <w:rPr>
                <w:lang w:val="fr-FR" w:eastAsia="fr-FR"/>
              </w:rPr>
              <w:t>C012</w:t>
            </w:r>
            <w:r>
              <w:rPr>
                <w:rFonts w:eastAsia="PMingLiU"/>
                <w:lang w:val="fr-FR" w:eastAsia="zh-TW"/>
              </w:rPr>
              <w:t>zz</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D57C7A" w14:paraId="541DC3F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96829" w14:textId="77777777" w:rsidR="00D57C7A" w:rsidRDefault="00D57C7A">
            <w:pPr>
              <w:pStyle w:val="TAN"/>
              <w:rPr>
                <w:lang w:val="fr-FR" w:eastAsia="fr-FR"/>
              </w:rPr>
            </w:pPr>
            <w:r>
              <w:rPr>
                <w:lang w:val="fr-FR" w:eastAsia="fr-FR"/>
              </w:rPr>
              <w:t>C012</w:t>
            </w:r>
            <w:r>
              <w:rPr>
                <w:rFonts w:eastAsia="PMingLiU"/>
                <w:lang w:val="fr-FR" w:eastAsia="zh-TW"/>
              </w:rPr>
              <w:t>xz</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D57C7A" w14:paraId="5F05148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390C2" w14:textId="77777777" w:rsidR="00D57C7A" w:rsidRDefault="00D57C7A">
            <w:pPr>
              <w:pStyle w:val="TAN"/>
              <w:rPr>
                <w:lang w:val="fr-FR" w:eastAsia="fr-FR"/>
              </w:rPr>
            </w:pPr>
            <w:r>
              <w:rPr>
                <w:lang w:val="fr-FR" w:eastAsia="fr-FR"/>
              </w:rPr>
              <w:t>C013</w:t>
            </w:r>
            <w:r>
              <w:rPr>
                <w:lang w:val="fr-FR" w:eastAsia="fr-FR"/>
              </w:rPr>
              <w:tab/>
              <w:t>IF (A.4.1-1/1 OR A.4.1-1/2) AND (A.4.1-3/2 OR A.4.1-3/3 OR A.4.1-3/5) AND (A.4.1-4/3 OR A.4.1-4/4) THEN R ELSE N/A</w:t>
            </w:r>
          </w:p>
        </w:tc>
      </w:tr>
      <w:tr w:rsidR="00D57C7A" w14:paraId="27DA118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165C5" w14:textId="77777777" w:rsidR="00D57C7A" w:rsidRDefault="00D57C7A">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D57C7A" w14:paraId="59E06AE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F5583" w14:textId="77777777" w:rsidR="00D57C7A" w:rsidRDefault="00D57C7A">
            <w:pPr>
              <w:pStyle w:val="TAN"/>
              <w:rPr>
                <w:lang w:val="fr-FR" w:eastAsia="fr-FR"/>
              </w:rPr>
            </w:pPr>
            <w:r>
              <w:rPr>
                <w:lang w:val="fr-FR" w:eastAsia="fr-FR"/>
              </w:rPr>
              <w:t>C015</w:t>
            </w:r>
            <w:r>
              <w:rPr>
                <w:lang w:val="fr-FR" w:eastAsia="fr-FR"/>
              </w:rPr>
              <w:tab/>
              <w:t>IF A.4.1-1/1 AND (A.4.1-3/1 OR A.4.1-3/2 OR A.4.1-3/3 OR A.4.1-3/5) AND NOT A.4.3.1-7a/2 THEN R ELSE N/A</w:t>
            </w:r>
          </w:p>
        </w:tc>
      </w:tr>
      <w:tr w:rsidR="00D57C7A" w14:paraId="4A622A2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180AD" w14:textId="77777777" w:rsidR="00D57C7A" w:rsidRDefault="00D57C7A">
            <w:pPr>
              <w:pStyle w:val="TAN"/>
              <w:rPr>
                <w:lang w:val="fr-FR" w:eastAsia="fr-FR"/>
              </w:rPr>
            </w:pPr>
            <w:r>
              <w:rPr>
                <w:lang w:val="fr-FR" w:eastAsia="fr-FR"/>
              </w:rPr>
              <w:t>C015b</w:t>
            </w:r>
            <w:r>
              <w:rPr>
                <w:lang w:val="fr-FR" w:eastAsia="fr-FR"/>
              </w:rPr>
              <w:tab/>
              <w:t>IF A.4.1-1/1 AND (A.4.1-3/1 OR A.4.1-3/2 OR A.4.1-3/3 OR A.4.1-3/5) AND A.4.3.2-1/6 AND NOT A.4.3.1-7a/2 THEN R ELSE N/A</w:t>
            </w:r>
          </w:p>
        </w:tc>
      </w:tr>
      <w:tr w:rsidR="00D57C7A" w14:paraId="59B264B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770E2" w14:textId="77777777" w:rsidR="00D57C7A" w:rsidRDefault="00D57C7A">
            <w:pPr>
              <w:pStyle w:val="TAN"/>
              <w:rPr>
                <w:lang w:val="fr-FR" w:eastAsia="fr-FR"/>
              </w:rPr>
            </w:pPr>
            <w:r>
              <w:rPr>
                <w:lang w:val="fr-FR" w:eastAsia="fr-FR"/>
              </w:rPr>
              <w:lastRenderedPageBreak/>
              <w:t>C015c</w:t>
            </w:r>
            <w:r>
              <w:rPr>
                <w:lang w:val="fr-FR" w:eastAsia="fr-FR"/>
              </w:rPr>
              <w:tab/>
              <w:t>IF A.4.1-1/1 AND (A.4.1-3/1 OR A.4.1-3/2 OR A.4.1-3/3 OR A.4.1-3/5) AND A.4.3.2-1/66 AND NOT A.4.3.1-7a/2 THEN R ELSE N/A</w:t>
            </w:r>
          </w:p>
        </w:tc>
      </w:tr>
      <w:tr w:rsidR="00D57C7A" w14:paraId="35A04CC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EBFC9" w14:textId="77777777" w:rsidR="00D57C7A" w:rsidRDefault="00D57C7A">
            <w:pPr>
              <w:pStyle w:val="TAN"/>
              <w:rPr>
                <w:lang w:val="fr-FR" w:eastAsia="fr-FR"/>
              </w:rPr>
            </w:pPr>
            <w:r>
              <w:rPr>
                <w:lang w:val="fr-FR" w:eastAsia="fr-FR"/>
              </w:rPr>
              <w:t>C015d</w:t>
            </w:r>
            <w:r>
              <w:rPr>
                <w:lang w:val="fr-FR" w:eastAsia="fr-FR"/>
              </w:rPr>
              <w:tab/>
              <w:t>IF A.4.1-1/1 AND (A.4.1-3/1 OR A.4.1-3/2 OR A.4.1-3/3 OR A.4.1-3/5) AND A.4.3.9-1/a AND NOT A.4.3.1-7a/2 THEN R ELSE N/A</w:t>
            </w:r>
          </w:p>
        </w:tc>
      </w:tr>
      <w:tr w:rsidR="00D57C7A" w14:paraId="1468F49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F1296" w14:textId="77777777" w:rsidR="00D57C7A" w:rsidRDefault="00D57C7A">
            <w:pPr>
              <w:pStyle w:val="TAN"/>
              <w:rPr>
                <w:lang w:val="fr-FR" w:eastAsia="fr-FR"/>
              </w:rPr>
            </w:pPr>
            <w:r>
              <w:rPr>
                <w:lang w:val="fr-FR" w:eastAsia="fr-FR"/>
              </w:rPr>
              <w:t>C015x</w:t>
            </w:r>
            <w:r>
              <w:rPr>
                <w:lang w:val="fr-FR" w:eastAsia="fr-FR"/>
              </w:rPr>
              <w:tab/>
              <w:t>IF A.4.1-1/1 AND (A.4.1-3/1 OR A.4.1-3/2 OR A.4.1-3/3 OR A.4.1-3/5) AND A.4.3.9-1/1 AND NOT A.4.3.1-7a/2 THEN R ELSE N/A</w:t>
            </w:r>
          </w:p>
        </w:tc>
      </w:tr>
      <w:tr w:rsidR="00D57C7A" w14:paraId="426BB82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BEE25" w14:textId="77777777" w:rsidR="00D57C7A" w:rsidRDefault="00D57C7A">
            <w:pPr>
              <w:pStyle w:val="TAN"/>
              <w:rPr>
                <w:lang w:val="fr-FR" w:eastAsia="fr-FR"/>
              </w:rPr>
            </w:pPr>
            <w:r>
              <w:rPr>
                <w:lang w:val="fr-FR" w:eastAsia="fr-FR"/>
              </w:rPr>
              <w:t>C015y</w:t>
            </w:r>
            <w:r>
              <w:rPr>
                <w:lang w:val="fr-FR" w:eastAsia="fr-FR"/>
              </w:rPr>
              <w:tab/>
              <w:t>IF A.4.1-1/1 AND (A.4.1-3/1 OR A.4.1-3/2 OR A.4.1-3/3 OR A.4.1-3/5) AND A.4.3.2-1/33 AND NOT A.4.3.1-7a/2 THEN R ELSE N/A</w:t>
            </w:r>
          </w:p>
        </w:tc>
      </w:tr>
      <w:tr w:rsidR="00D57C7A" w14:paraId="191FE1B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4077C" w14:textId="77777777" w:rsidR="00D57C7A" w:rsidRDefault="00D57C7A">
            <w:pPr>
              <w:pStyle w:val="TAN"/>
              <w:rPr>
                <w:lang w:val="fr-FR" w:eastAsia="fr-FR"/>
              </w:rPr>
            </w:pPr>
            <w:r>
              <w:rPr>
                <w:lang w:val="fr-FR" w:eastAsia="fr-FR"/>
              </w:rPr>
              <w:t>C016</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D57C7A" w14:paraId="67F1BC6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1D4E8" w14:textId="77777777" w:rsidR="00D57C7A" w:rsidRDefault="00D57C7A">
            <w:pPr>
              <w:pStyle w:val="TAN"/>
              <w:rPr>
                <w:lang w:val="fr-FR" w:eastAsia="fr-FR"/>
              </w:rPr>
            </w:pPr>
            <w:r>
              <w:rPr>
                <w:lang w:val="fr-FR" w:eastAsia="fr-FR"/>
              </w:rPr>
              <w:t>C016b</w:t>
            </w:r>
            <w:r>
              <w:rPr>
                <w:lang w:val="fr-FR" w:eastAsia="fr-FR"/>
              </w:rPr>
              <w:tab/>
              <w:t>IF A.4.1-1/2 AND (A.4.1-3/1 OR A.4.1-3/2 OR A.4.1-3/3 OR A.4.1-3/5) AND A.4.3.2-1/6 AND NOT A.4.3.1-7a/3</w:t>
            </w:r>
            <w:r>
              <w:rPr>
                <w:rFonts w:eastAsia="Microsoft YaHei"/>
                <w:lang w:val="fr-FR" w:eastAsia="fr-FR"/>
              </w:rPr>
              <w:t xml:space="preserve"> </w:t>
            </w:r>
            <w:r>
              <w:rPr>
                <w:lang w:val="fr-FR" w:eastAsia="fr-FR"/>
              </w:rPr>
              <w:t>THEN R ELSE N/A</w:t>
            </w:r>
          </w:p>
        </w:tc>
      </w:tr>
      <w:tr w:rsidR="00D57C7A" w14:paraId="19EFA99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643B1" w14:textId="77777777" w:rsidR="00D57C7A" w:rsidRDefault="00D57C7A">
            <w:pPr>
              <w:pStyle w:val="TAN"/>
              <w:rPr>
                <w:lang w:val="fr-FR" w:eastAsia="fr-FR"/>
              </w:rPr>
            </w:pPr>
            <w:r>
              <w:rPr>
                <w:lang w:val="fr-FR" w:eastAsia="fr-FR"/>
              </w:rPr>
              <w:t>C016c</w:t>
            </w:r>
            <w:r>
              <w:rPr>
                <w:lang w:val="fr-FR" w:eastAsia="fr-FR"/>
              </w:rPr>
              <w:tab/>
              <w:t>IF A.4.1-1/2 AND (A.4.1-3/1 OR A.4.1-3/2 OR A.4.1-3/3 OR A.4.1-3/5) AND A.4.3.2-1/66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D57C7A" w14:paraId="0D540DE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96929" w14:textId="77777777" w:rsidR="00D57C7A" w:rsidRDefault="00D57C7A">
            <w:pPr>
              <w:pStyle w:val="TAN"/>
              <w:rPr>
                <w:lang w:val="fr-FR" w:eastAsia="fr-FR"/>
              </w:rPr>
            </w:pPr>
            <w:r>
              <w:rPr>
                <w:lang w:val="fr-FR" w:eastAsia="fr-FR"/>
              </w:rPr>
              <w:t>C016x</w:t>
            </w:r>
            <w:r>
              <w:rPr>
                <w:lang w:val="fr-FR" w:eastAsia="fr-FR"/>
              </w:rPr>
              <w:tab/>
              <w:t>IF A.4.1-1/2 AND (A.4.1-3/1 OR A.4.1-3/2 OR A.4.1-3/3 OR A.4.1-3/5) AND A.4.3.9-1/1 AND NOT A.4.3.1-7a/3 THEN R ELSE N/A</w:t>
            </w:r>
          </w:p>
        </w:tc>
      </w:tr>
      <w:tr w:rsidR="00D57C7A" w14:paraId="6680094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73A9A" w14:textId="77777777" w:rsidR="00D57C7A" w:rsidRDefault="00D57C7A">
            <w:pPr>
              <w:pStyle w:val="TAN"/>
              <w:rPr>
                <w:lang w:val="fr-FR" w:eastAsia="fr-FR"/>
              </w:rPr>
            </w:pPr>
            <w:r>
              <w:rPr>
                <w:lang w:val="fr-FR" w:eastAsia="fr-FR"/>
              </w:rPr>
              <w:t>C016y</w:t>
            </w:r>
            <w:r>
              <w:rPr>
                <w:lang w:val="fr-FR" w:eastAsia="fr-FR"/>
              </w:rPr>
              <w:tab/>
              <w:t>IF A.4.1-1/2 AND (A.4.1-3/1 OR A.4.1-3/2 OR A.4.1-3/3 OR A.4.1-3/5) AND A.4.3.2-1/20 AND A.4.3.2-1/33</w:t>
            </w:r>
            <w:r>
              <w:rPr>
                <w:lang w:val="fr-FR" w:eastAsia="zh-CN"/>
              </w:rPr>
              <w:t xml:space="preserve"> AND </w:t>
            </w:r>
            <w:r>
              <w:rPr>
                <w:lang w:val="fr-FR" w:eastAsia="fr-FR"/>
              </w:rPr>
              <w:t>A.4.3.2-1/</w:t>
            </w:r>
            <w:r>
              <w:rPr>
                <w:lang w:val="fr-FR" w:eastAsia="zh-CN"/>
              </w:rPr>
              <w:t xml:space="preserve">68 </w:t>
            </w:r>
            <w:r>
              <w:rPr>
                <w:lang w:val="fr-FR" w:eastAsia="fr-FR"/>
              </w:rPr>
              <w:t>AND NOT A.4.3.1-7a/3 THEN R ELSE N/A</w:t>
            </w:r>
          </w:p>
        </w:tc>
      </w:tr>
      <w:tr w:rsidR="00D57C7A" w14:paraId="49170E8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1A36A" w14:textId="77777777" w:rsidR="00D57C7A" w:rsidRDefault="00D57C7A">
            <w:pPr>
              <w:pStyle w:val="TAN"/>
              <w:rPr>
                <w:lang w:val="fr-FR" w:eastAsia="fr-FR"/>
              </w:rPr>
            </w:pPr>
            <w:r>
              <w:rPr>
                <w:lang w:val="fr-FR" w:eastAsia="fr-FR"/>
              </w:rPr>
              <w:t>C017</w:t>
            </w:r>
            <w:r>
              <w:rPr>
                <w:lang w:val="fr-FR" w:eastAsia="fr-FR"/>
              </w:rPr>
              <w:tab/>
              <w:t>IF A.4.1-1/1 AND (A.4.1-3/1 OR A.4.1-3/2 OR A.4.1-3/3 OR A.4.1-3/5) AND (NOT A.4.3.9-1/2 AND A.4.3.9-4a/7 OR (A.4.3.9-4a/1 OR A.4.3.9-4a/2 OR A.4.3.9-4a/3 OR A.4.3.9-4a/66 OR A.4.3.9-4a/70)) THEN R ELSE N/A</w:t>
            </w:r>
          </w:p>
        </w:tc>
      </w:tr>
      <w:tr w:rsidR="00D57C7A" w14:paraId="54C1791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5E010" w14:textId="77777777" w:rsidR="00D57C7A" w:rsidRDefault="00D57C7A">
            <w:pPr>
              <w:pStyle w:val="TAN"/>
              <w:rPr>
                <w:lang w:val="fr-FR" w:eastAsia="fr-FR"/>
              </w:rPr>
            </w:pPr>
            <w:r>
              <w:rPr>
                <w:lang w:val="fr-FR" w:eastAsia="fr-FR"/>
              </w:rPr>
              <w:t>C017b</w:t>
            </w:r>
            <w:r>
              <w:rPr>
                <w:lang w:val="fr-FR" w:eastAsia="fr-FR"/>
              </w:rPr>
              <w:tab/>
              <w:t>IF A.4.1-1/1 AND (A.4.1-3/1 OR A.4.1-3/2 OR A.4.1-3/3 OR A.4.1-3/5) AND (NOT A.4.3.9-1/2 AND A.4.3.9-4a/7 OR (A.4.3.9-4a/1 OR A.4.3.9-4a/2 OR A.4.3.9-4a/3 OR A.4.3.9-4a/66 OR A.4.3.9-4a/70)) AND A.4.3.2-1/6 THEN R ELSE N/A</w:t>
            </w:r>
          </w:p>
        </w:tc>
      </w:tr>
      <w:tr w:rsidR="00D57C7A" w14:paraId="5DAB2C4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E3DF2" w14:textId="77777777" w:rsidR="00D57C7A" w:rsidRDefault="00D57C7A">
            <w:pPr>
              <w:pStyle w:val="TAN"/>
              <w:rPr>
                <w:lang w:val="fr-FR" w:eastAsia="fr-FR"/>
              </w:rPr>
            </w:pPr>
            <w:r>
              <w:rPr>
                <w:lang w:val="fr-FR" w:eastAsia="fr-FR"/>
              </w:rPr>
              <w:t>C017c</w:t>
            </w:r>
            <w:r>
              <w:rPr>
                <w:lang w:val="fr-FR" w:eastAsia="fr-FR"/>
              </w:rPr>
              <w:tab/>
              <w:t>IF A.4.1-1/1 AND (A.4.1-3/1 OR A.4.1-3/2 OR A.4.1-3/3 OR A.4.1-3/5) AND (NOT A.4.3.9-1/2 AND A.4.3.9-4a/7 OR (A.4.3.9-4a/1 OR A.4.3.9-4a/2 OR A.4.3.9-4a/3 OR A.4.3.9-4a/66 OR A.4.3.9-4a/70)) AND A.4.3.2-1/66 THEN R ELSE N/A</w:t>
            </w:r>
          </w:p>
        </w:tc>
      </w:tr>
      <w:tr w:rsidR="00D57C7A" w14:paraId="5472940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F7971" w14:textId="77777777" w:rsidR="00D57C7A" w:rsidRDefault="00D57C7A">
            <w:pPr>
              <w:pStyle w:val="TAN"/>
              <w:rPr>
                <w:lang w:val="fr-FR" w:eastAsia="fr-FR"/>
              </w:rPr>
            </w:pPr>
            <w:r>
              <w:rPr>
                <w:lang w:val="fr-FR" w:eastAsia="fr-FR"/>
              </w:rPr>
              <w:t>C017d</w:t>
            </w:r>
            <w:r>
              <w:rPr>
                <w:lang w:val="fr-FR" w:eastAsia="fr-FR"/>
              </w:rPr>
              <w:tab/>
              <w:t>IF A.4.1-1/1 AND (A.4.1-3/1 OR A.4.1-3/2 OR A.4.1-3/3 OR A.4.1-3/5) AND (NOT A.4.3.9-1/2 AND A.4.3.9-4a/7 OR (A.4.3.9-4a/1 OR A.4.3.9-4a/2 OR A.4.3.9-4a/3 OR A.4.3.9-4a/66 OR A.4.3.9-4a/70)) AND A.4.3.9-1/a THEN R ELSE N/A</w:t>
            </w:r>
          </w:p>
        </w:tc>
      </w:tr>
      <w:tr w:rsidR="00D57C7A" w14:paraId="2F77C00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4CDCB" w14:textId="77777777" w:rsidR="00D57C7A" w:rsidRDefault="00D57C7A">
            <w:pPr>
              <w:pStyle w:val="TAN"/>
              <w:rPr>
                <w:lang w:val="fr-FR" w:eastAsia="fr-FR"/>
              </w:rPr>
            </w:pPr>
            <w:r>
              <w:rPr>
                <w:lang w:val="fr-FR" w:eastAsia="fr-FR"/>
              </w:rPr>
              <w:t>C017x</w:t>
            </w:r>
            <w:r>
              <w:rPr>
                <w:lang w:val="fr-FR" w:eastAsia="fr-FR"/>
              </w:rPr>
              <w:tab/>
              <w:t>IF A.4.1-1/1 AND (A.4.1-3/1 OR A.4.1-3/2 OR A.4.1-3/3 OR A.4.1-3/5) AND (NOT A.4.3.9-1/2 AND A.4.3.9-4a/7 OR (A.4.3.9-4a/1 OR A.4.3.9-4a/2 OR A.4.3.9-4a/3 OR A.4.3.9-4a/66 OR A.4.3.9-4a/70)) AND A.4.3.9-1/1 THEN R ELSE N/A</w:t>
            </w:r>
          </w:p>
        </w:tc>
      </w:tr>
      <w:tr w:rsidR="00D57C7A" w14:paraId="51B1CA9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DEFB6" w14:textId="77777777" w:rsidR="00D57C7A" w:rsidRDefault="00D57C7A">
            <w:pPr>
              <w:pStyle w:val="TAN"/>
              <w:rPr>
                <w:lang w:val="fr-FR" w:eastAsia="fr-FR"/>
              </w:rPr>
            </w:pPr>
            <w:r>
              <w:rPr>
                <w:lang w:val="fr-FR" w:eastAsia="fr-FR"/>
              </w:rPr>
              <w:t>C017y</w:t>
            </w:r>
            <w:r>
              <w:rPr>
                <w:lang w:val="fr-FR" w:eastAsia="fr-FR"/>
              </w:rPr>
              <w:tab/>
              <w:t>IF A.4.1-1/1 AND (A.4.1-3/1 OR A.4.1-3/2 OR A.4.1-3/3 OR A.4.1-3/5) AND (NOT A.4.3.9-1/2 AND A.4.3.9-4a/7 OR (A.4.3.9-4a/1 OR A.4.3.9-4a/2 OR A.4.3.9-4a/3 OR A.4.3.9-4a/66 OR A.4.3.9-4a/70)) AND A.4.3.2-1/33 THEN R ELSE N/A</w:t>
            </w:r>
          </w:p>
        </w:tc>
      </w:tr>
      <w:tr w:rsidR="00D57C7A" w14:paraId="3A753D2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51862" w14:textId="77777777" w:rsidR="00D57C7A" w:rsidRDefault="00D57C7A">
            <w:pPr>
              <w:pStyle w:val="TAN"/>
              <w:rPr>
                <w:lang w:val="fr-FR" w:eastAsia="fr-FR"/>
              </w:rPr>
            </w:pPr>
            <w:r>
              <w:rPr>
                <w:lang w:val="fr-FR" w:eastAsia="fr-FR"/>
              </w:rPr>
              <w:t>C017z</w:t>
            </w:r>
            <w:r>
              <w:rPr>
                <w:lang w:val="fr-FR" w:eastAsia="fr-FR"/>
              </w:rPr>
              <w:tab/>
              <w:t>IF A.4.1-1/2 AND (A.4.1-3/1 OR A.4.1-3/2 OR A.4.1-3/3 OR A.4.1-3/5) AND (NOT A.4.3.9-1/2 AND A.4.3.9-4a/7 OR (A.4.3.9-4a/1 OR A.4.3.9-4a/2 OR A.4.3.9-4a/3 OR A.4.3.9-4a/66 OR A.4.3.9-4a/70)) AND A.4.3.2-1/33 THEN R ELSE N/A</w:t>
            </w:r>
          </w:p>
        </w:tc>
      </w:tr>
      <w:tr w:rsidR="00D57C7A" w14:paraId="47D6C7D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88518" w14:textId="77777777" w:rsidR="00D57C7A" w:rsidRDefault="00D57C7A">
            <w:pPr>
              <w:pStyle w:val="TAN"/>
              <w:rPr>
                <w:lang w:val="fr-FR" w:eastAsia="fr-FR"/>
              </w:rPr>
            </w:pPr>
            <w:r>
              <w:rPr>
                <w:lang w:val="fr-FR" w:eastAsia="fr-FR"/>
              </w:rPr>
              <w:t>C017g</w:t>
            </w:r>
            <w:r>
              <w:rPr>
                <w:lang w:val="fr-FR" w:eastAsia="fr-FR"/>
              </w:rPr>
              <w:tab/>
              <w:t>IF (A.4.1-1/1 OR A.4.1-1/2) AND A.4.1-2/7 AND A.4.1-3/1 AND A.4.3.2A.1-1/1 AND (NOT A.4.3.9-1/2 AND A.4.3.9-4a/7 OR (A.4.3.9-4a/1 OR A.4.3.9-4a/2 OR A.4.3.9-4a/3 OR A.4.3.9-4a/66 OR A.4.3.9-4a/70)) THEN R ELSE N/A</w:t>
            </w:r>
          </w:p>
        </w:tc>
      </w:tr>
      <w:tr w:rsidR="00D57C7A" w14:paraId="0C333EE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CEF41" w14:textId="77777777" w:rsidR="00D57C7A" w:rsidRDefault="00D57C7A">
            <w:pPr>
              <w:pStyle w:val="TAN"/>
              <w:rPr>
                <w:lang w:val="fr-FR" w:eastAsia="fr-FR"/>
              </w:rPr>
            </w:pPr>
            <w:r>
              <w:rPr>
                <w:lang w:val="fr-FR" w:eastAsia="fr-FR"/>
              </w:rPr>
              <w:t>C017h</w:t>
            </w:r>
            <w:r>
              <w:rPr>
                <w:lang w:val="fr-FR" w:eastAsia="fr-FR"/>
              </w:rPr>
              <w:tab/>
              <w:t>IF (A.4.1-1/1 OR A.4.1-1/2) AND A.4.1-2/7 AND A.4.1-3/1 AND A.4.3.2A.1-1/2 AND (NOT A.4.3.9-1/2 AND A.4.3.9-4a/7 OR (A.4.3.9-4a/1 OR A.4.3.9-4a/2 OR A.4.3.9-4a/3 OR A.4.3.9-4a/66 OR A.4.3.9-4a/70)) THEN R ELSE N/A</w:t>
            </w:r>
          </w:p>
        </w:tc>
      </w:tr>
      <w:tr w:rsidR="00D57C7A" w14:paraId="4A88737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1A0F4" w14:textId="77777777" w:rsidR="00D57C7A" w:rsidRDefault="00D57C7A">
            <w:pPr>
              <w:pStyle w:val="TAN"/>
              <w:rPr>
                <w:lang w:val="fr-FR" w:eastAsia="fr-FR"/>
              </w:rPr>
            </w:pPr>
            <w:r>
              <w:rPr>
                <w:lang w:val="fr-FR" w:eastAsia="fr-FR"/>
              </w:rPr>
              <w:t>C017i</w:t>
            </w:r>
            <w:r>
              <w:rPr>
                <w:lang w:val="fr-FR" w:eastAsia="fr-FR"/>
              </w:rPr>
              <w:tab/>
              <w:t>IF (A.4.1-1/1 OR A.4.1-1/2) AND A.4.1-2/7 AND A.4.1-3/1 AND A.4.3.2A.1-1/3 AND (NOT A.4.3.9-1/2 AND A.4.3.9-4a/7 OR (A.4.3.9-4a/1 OR A.4.3.9-4a/2 OR A.4.3.9-4a/3 OR A.4.3.9-4a/66 OR A.4.3.9-4a/70)) THEN R ELSE N/A</w:t>
            </w:r>
          </w:p>
        </w:tc>
      </w:tr>
      <w:tr w:rsidR="00D57C7A" w14:paraId="239A1A0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2EA0E" w14:textId="77777777" w:rsidR="00D57C7A" w:rsidRDefault="00D57C7A">
            <w:pPr>
              <w:pStyle w:val="TAN"/>
              <w:rPr>
                <w:lang w:val="fr-FR" w:eastAsia="fr-FR"/>
              </w:rPr>
            </w:pPr>
            <w:r>
              <w:rPr>
                <w:lang w:val="fr-FR" w:eastAsia="fr-FR"/>
              </w:rPr>
              <w:t>C017j</w:t>
            </w:r>
            <w:r>
              <w:rPr>
                <w:lang w:val="fr-FR" w:eastAsia="fr-FR"/>
              </w:rPr>
              <w:tab/>
            </w:r>
            <w:proofErr w:type="spellStart"/>
            <w:r>
              <w:rPr>
                <w:lang w:val="fr-FR" w:eastAsia="fr-FR"/>
              </w:rPr>
              <w:t>Void</w:t>
            </w:r>
            <w:proofErr w:type="spellEnd"/>
          </w:p>
        </w:tc>
      </w:tr>
      <w:tr w:rsidR="00D57C7A" w14:paraId="0B88539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4D9E7" w14:textId="77777777" w:rsidR="00D57C7A" w:rsidRDefault="00D57C7A">
            <w:pPr>
              <w:pStyle w:val="TAN"/>
              <w:rPr>
                <w:lang w:val="fr-FR" w:eastAsia="fr-FR"/>
              </w:rPr>
            </w:pPr>
            <w:r>
              <w:rPr>
                <w:lang w:val="fr-FR" w:eastAsia="fr-FR"/>
              </w:rPr>
              <w:t>C018</w:t>
            </w:r>
            <w:r>
              <w:rPr>
                <w:lang w:val="fr-FR" w:eastAsia="fr-FR"/>
              </w:rPr>
              <w:tab/>
              <w:t>IF (A.4.1-1/1 OR A.4.1-1/2) AND A.4.1-2/7 AND A.4.1-3/1 AND 4.3.2-1/9 THEN R ELSE N/A</w:t>
            </w:r>
          </w:p>
        </w:tc>
      </w:tr>
      <w:tr w:rsidR="00D57C7A" w14:paraId="4649AF3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B1462" w14:textId="77777777" w:rsidR="00D57C7A" w:rsidRDefault="00D57C7A">
            <w:pPr>
              <w:pStyle w:val="TAN"/>
              <w:rPr>
                <w:lang w:val="fr-FR" w:eastAsia="fr-FR"/>
              </w:rPr>
            </w:pPr>
            <w:r>
              <w:rPr>
                <w:lang w:val="fr-FR" w:eastAsia="fr-FR"/>
              </w:rPr>
              <w:t>C019</w:t>
            </w:r>
            <w:r>
              <w:rPr>
                <w:lang w:val="fr-FR" w:eastAsia="fr-FR"/>
              </w:rPr>
              <w:tab/>
              <w:t>IF A.4.1-1/2 AND (A.4.1-3/1 OR A.4.1-3/2 OR A.4.1-3/3 OR A.4.1-3/5) AND (NOT A.4.3.9-1/2 AND (A.4.3.9-4b/38 OR A.4.3.9-4b/41 OR A.4.3.9-4b/48 OR A.4.3.9-4b/77 OR A.4.3.9-4b/78 OR A.4.3.9-4b/79) OR (A.4.3.9-4b/34 OR A.4.3.9-4b/39 OR A.4.3.9-4b/40)) THEN R ELSE N/A</w:t>
            </w:r>
          </w:p>
        </w:tc>
      </w:tr>
      <w:tr w:rsidR="00D57C7A" w14:paraId="65E995A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4CDD8" w14:textId="77777777" w:rsidR="00D57C7A" w:rsidRDefault="00D57C7A">
            <w:pPr>
              <w:pStyle w:val="TAN"/>
              <w:rPr>
                <w:lang w:val="fr-FR" w:eastAsia="fr-FR"/>
              </w:rPr>
            </w:pPr>
            <w:r>
              <w:rPr>
                <w:lang w:val="fr-FR" w:eastAsia="fr-FR"/>
              </w:rPr>
              <w:t>C019b</w:t>
            </w:r>
            <w:r>
              <w:rPr>
                <w:lang w:val="fr-FR" w:eastAsia="fr-FR"/>
              </w:rPr>
              <w:tab/>
              <w:t>IF A.4.1-1/2 AND (A.4.1-3/1 OR A.4.1-3/2 OR A.4.1-3/3 OR A.4.1-3/5) AND (NOT A.4.3.9-1/2 AND (A.4.3.9-4b/38 OR A.4.3.9-4b/41 OR A.4.3.9-4b/48 OR A.4.3.9-4b/77 OR A.4.3.9-4b/78 OR A.4.3.9-4b/79) OR (A.4.3.9-4b/34 OR A.4.3.9-4b/39 OR A.4.3.9-4b/40)) AND A.4.3.2-1/6 THEN R ELSE N/A</w:t>
            </w:r>
          </w:p>
        </w:tc>
      </w:tr>
      <w:tr w:rsidR="00D57C7A" w14:paraId="43AA753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F4518" w14:textId="77777777" w:rsidR="00D57C7A" w:rsidRDefault="00D57C7A">
            <w:pPr>
              <w:pStyle w:val="TAN"/>
              <w:rPr>
                <w:lang w:val="fr-FR" w:eastAsia="fr-FR"/>
              </w:rPr>
            </w:pPr>
            <w:r>
              <w:rPr>
                <w:lang w:val="fr-FR" w:eastAsia="fr-FR"/>
              </w:rPr>
              <w:t>C019c</w:t>
            </w:r>
            <w:r>
              <w:rPr>
                <w:lang w:val="fr-FR" w:eastAsia="fr-FR"/>
              </w:rPr>
              <w:tab/>
              <w:t>IF A.4.1-1/2 AND (A.4.1-3/1 OR A.4.1-3/2 OR A.4.1-3/3 OR A.4.1-3/5) AND (NOT A.4.3.9-1/2 AND (A.4.3.9-4b/38 OR A.4.3.9-4b/41 OR A.4.3.9-4b/48 OR A.4.3.9-4b/77 OR A.4.3.9-4b/78 OR A.4.3.9-4b/79) OR (A.4.3.9-4b/34 OR A.4.3.9-4b/39 OR A.4.3.9-4b/40)) AND A.4.3.2-1/66 THEN R ELSE N/A</w:t>
            </w:r>
          </w:p>
        </w:tc>
      </w:tr>
      <w:tr w:rsidR="00D57C7A" w14:paraId="05FE6A0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0CF52" w14:textId="77777777" w:rsidR="00D57C7A" w:rsidRDefault="00D57C7A">
            <w:pPr>
              <w:pStyle w:val="TAN"/>
              <w:rPr>
                <w:lang w:val="fr-FR" w:eastAsia="fr-FR"/>
              </w:rPr>
            </w:pPr>
            <w:r>
              <w:rPr>
                <w:lang w:val="fr-FR" w:eastAsia="fr-FR"/>
              </w:rPr>
              <w:t>C019x</w:t>
            </w:r>
            <w:r>
              <w:rPr>
                <w:lang w:val="fr-FR" w:eastAsia="fr-FR"/>
              </w:rPr>
              <w:tab/>
              <w:t>IF A.4.1-1/2 AND (A.4.1-3/1 OR A.4.1-3/2 OR A.4.1-3/3 OR A.4.1-3/5) AND (NOT A.4.3.9-1/2 AND (A.4.3.9-4b/38 OR A.4.3.9-4b/41 OR A.4.3.9-4b/48 OR A.4.3.9-4b/77 OR A.4.3.9-4b/78 OR A.4.3.9-4b/79) OR (A.4.3.9-4b/34 OR A.4.3.9-4b/39 OR A.4.3.9-4b/40)) AND A.4.3.9-1/1 THEN R ELSE N/A</w:t>
            </w:r>
          </w:p>
        </w:tc>
      </w:tr>
      <w:tr w:rsidR="00D57C7A" w14:paraId="28DD4FB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6AED1" w14:textId="77777777" w:rsidR="00D57C7A" w:rsidRDefault="00D57C7A">
            <w:pPr>
              <w:pStyle w:val="TAN"/>
              <w:rPr>
                <w:lang w:val="fr-FR" w:eastAsia="fr-FR"/>
              </w:rPr>
            </w:pPr>
            <w:r>
              <w:rPr>
                <w:lang w:val="fr-FR" w:eastAsia="zh-CN"/>
              </w:rPr>
              <w:t>C019y</w:t>
            </w:r>
            <w:r>
              <w:rPr>
                <w:lang w:val="fr-FR" w:eastAsia="fr-FR"/>
              </w:rPr>
              <w:tab/>
            </w:r>
            <w:r>
              <w:rPr>
                <w:lang w:val="fr-FR" w:eastAsia="zh-CN"/>
              </w:rPr>
              <w:t>IF A.4.1-1/2 AND (A.4.1-3/1 OR A.4.1-3/2 OR A.4.1-3/3 OR A.4.1-3/5) AND (NOT A.4.3.9-1/2 AND (A.4.3.9-4b/38 OR A.4.3.9-4b/41 OR A.4.3.9-4b/77 OR A.4.3.9-4b/78 OR A.4.3.9-4b/79) OR (A.4.3.9-4b/34 OR A.4.3.9-4b/39 OR A.4.3.9-4b/40</w:t>
            </w:r>
            <w:r>
              <w:rPr>
                <w:lang w:val="fr-FR" w:eastAsia="fr-FR"/>
              </w:rPr>
              <w:t xml:space="preserve"> OR A.4.3.9-4b/48</w:t>
            </w:r>
            <w:r>
              <w:rPr>
                <w:lang w:val="fr-FR" w:eastAsia="zh-CN"/>
              </w:rPr>
              <w:t>)) AND A.4.3.11-1/2 THEN R ELSE N/A</w:t>
            </w:r>
          </w:p>
        </w:tc>
      </w:tr>
      <w:tr w:rsidR="00D57C7A" w14:paraId="51C6541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7AD0B" w14:textId="77777777" w:rsidR="00D57C7A" w:rsidRDefault="00D57C7A">
            <w:pPr>
              <w:pStyle w:val="TAN"/>
              <w:rPr>
                <w:lang w:val="fr-FR" w:eastAsia="fr-FR"/>
              </w:rPr>
            </w:pPr>
            <w:r>
              <w:rPr>
                <w:lang w:val="fr-FR" w:eastAsia="fr-FR"/>
              </w:rPr>
              <w:t>C020</w:t>
            </w:r>
            <w:r>
              <w:rPr>
                <w:lang w:val="fr-FR" w:eastAsia="fr-FR"/>
              </w:rPr>
              <w:tab/>
              <w:t>IF (A.4.1-1/1 OR A.4.1-1/2) AND (A.4.1-3/2 OR A.4.1-3/3 OR A.4.1-3/5) THEN R ELSE N/A</w:t>
            </w:r>
          </w:p>
        </w:tc>
      </w:tr>
      <w:tr w:rsidR="00D57C7A" w14:paraId="4C7C3BC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95C390" w14:textId="77777777" w:rsidR="00D57C7A" w:rsidRDefault="00D57C7A">
            <w:pPr>
              <w:pStyle w:val="TAN"/>
              <w:rPr>
                <w:lang w:val="fr-FR" w:eastAsia="fr-FR"/>
              </w:rPr>
            </w:pPr>
            <w:r>
              <w:rPr>
                <w:lang w:val="fr-FR" w:eastAsia="fr-FR"/>
              </w:rPr>
              <w:t>C021</w:t>
            </w:r>
            <w:r>
              <w:rPr>
                <w:lang w:val="fr-FR" w:eastAsia="fr-FR"/>
              </w:rPr>
              <w:tab/>
              <w:t>IF (A.4.1-4/1 OR A.4.1-4/2 OR A.4.1-4/3 OR A.4.1-4/5) AND A.4.1-3/2 THEN R ELSE N/A</w:t>
            </w:r>
          </w:p>
        </w:tc>
      </w:tr>
      <w:tr w:rsidR="00D57C7A" w14:paraId="252BEF2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E6B01" w14:textId="77777777" w:rsidR="00D57C7A" w:rsidRDefault="00D57C7A">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D57C7A" w14:paraId="35724B6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2E405" w14:textId="77777777" w:rsidR="00D57C7A" w:rsidRDefault="00D57C7A">
            <w:pPr>
              <w:pStyle w:val="TAN"/>
              <w:rPr>
                <w:lang w:val="fr-FR" w:eastAsia="fr-FR"/>
              </w:rPr>
            </w:pPr>
            <w:r>
              <w:rPr>
                <w:lang w:val="fr-FR" w:eastAsia="fr-FR"/>
              </w:rPr>
              <w:t>C021b</w:t>
            </w:r>
            <w:r>
              <w:rPr>
                <w:lang w:val="fr-FR" w:eastAsia="fr-FR"/>
              </w:rPr>
              <w:tab/>
              <w:t>IF A.4.1-1/1 AND (A.4.1-4/1 OR A.4.1-4/2 OR A.4.1-4/3 OR A.4.1-4/5) AND A.4.1-3/2 THEN R ELSE N/A</w:t>
            </w:r>
          </w:p>
        </w:tc>
      </w:tr>
      <w:tr w:rsidR="00D57C7A" w14:paraId="0446A5C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3F2CD" w14:textId="77777777" w:rsidR="00D57C7A" w:rsidRDefault="00D57C7A">
            <w:pPr>
              <w:pStyle w:val="TAN"/>
              <w:rPr>
                <w:lang w:val="fr-FR" w:eastAsia="fr-FR"/>
              </w:rPr>
            </w:pPr>
            <w:r>
              <w:rPr>
                <w:lang w:val="fr-FR" w:eastAsia="fr-FR"/>
              </w:rPr>
              <w:t>C021</w:t>
            </w:r>
            <w:r>
              <w:rPr>
                <w:rFonts w:eastAsia="SimSun"/>
                <w:lang w:val="fr-FR" w:eastAsia="zh-CN"/>
              </w:rPr>
              <w:t>c</w:t>
            </w:r>
            <w:r>
              <w:rPr>
                <w:lang w:val="fr-FR" w:eastAsia="fr-FR"/>
              </w:rPr>
              <w:tab/>
              <w:t>IF (A.4.1-4/1 OR A.4.1-4/2 OR A.4.1-4/3 OR A.4.1-4/5) AND A.4.1-3/2 AND A.4.3.11-1/6 THEN R ELSE N/A</w:t>
            </w:r>
          </w:p>
        </w:tc>
      </w:tr>
      <w:tr w:rsidR="00D57C7A" w14:paraId="40BDF53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17338" w14:textId="77777777" w:rsidR="00D57C7A" w:rsidRDefault="00D57C7A">
            <w:pPr>
              <w:pStyle w:val="TAN"/>
              <w:rPr>
                <w:lang w:val="fr-FR" w:eastAsia="fr-FR"/>
              </w:rPr>
            </w:pPr>
            <w:r>
              <w:rPr>
                <w:lang w:val="fr-FR" w:eastAsia="fr-FR"/>
              </w:rPr>
              <w:t>C021</w:t>
            </w:r>
            <w:r>
              <w:rPr>
                <w:rFonts w:eastAsia="SimSun"/>
                <w:lang w:val="fr-FR" w:eastAsia="zh-CN"/>
              </w:rPr>
              <w:t>d</w:t>
            </w:r>
            <w:r>
              <w:rPr>
                <w:lang w:val="fr-FR" w:eastAsia="fr-FR"/>
              </w:rPr>
              <w:tab/>
              <w:t>IF (A.4.1-4/1 OR A.4.1-4/2 OR A.4.1-4/3 OR A.4.1-4/5) AND A.4.1-3/2 AND A.4.3.11-1/7 THEN R ELSE N/A</w:t>
            </w:r>
          </w:p>
        </w:tc>
      </w:tr>
      <w:tr w:rsidR="00D57C7A" w14:paraId="7D55371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5694B" w14:textId="77777777" w:rsidR="00D57C7A" w:rsidRDefault="00D57C7A">
            <w:pPr>
              <w:pStyle w:val="TAN"/>
              <w:rPr>
                <w:lang w:val="fr-FR" w:eastAsia="fr-FR"/>
              </w:rPr>
            </w:pPr>
            <w:r>
              <w:rPr>
                <w:lang w:val="fr-FR" w:eastAsia="fr-FR"/>
              </w:rPr>
              <w:t>C022</w:t>
            </w:r>
            <w:r>
              <w:rPr>
                <w:lang w:val="fr-FR" w:eastAsia="fr-FR"/>
              </w:rPr>
              <w:tab/>
              <w:t>IF (A.4.1-4/4 OR A.4.1-4/5) AND A.4.1-3/2 THEN R ELSE N/A</w:t>
            </w:r>
          </w:p>
        </w:tc>
      </w:tr>
      <w:tr w:rsidR="00D57C7A" w14:paraId="1119418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E5254" w14:textId="77777777" w:rsidR="00D57C7A" w:rsidRDefault="00D57C7A">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D57C7A" w14:paraId="0E0542D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47A51" w14:textId="77777777" w:rsidR="00D57C7A" w:rsidRDefault="00D57C7A">
            <w:pPr>
              <w:pStyle w:val="TAN"/>
              <w:rPr>
                <w:lang w:val="fr-FR" w:eastAsia="fr-FR"/>
              </w:rPr>
            </w:pPr>
            <w:r>
              <w:rPr>
                <w:lang w:val="fr-FR" w:eastAsia="fr-FR"/>
              </w:rPr>
              <w:t>C022b</w:t>
            </w:r>
            <w:r>
              <w:rPr>
                <w:lang w:val="fr-FR" w:eastAsia="fr-FR"/>
              </w:rPr>
              <w:tab/>
              <w:t>IF (A.4.1-4/4 OR A.4.1-4/5) AND A.4.1-3/2 AND A.4.3.6/56A THEN R ELSE N/A</w:t>
            </w:r>
          </w:p>
        </w:tc>
      </w:tr>
      <w:tr w:rsidR="00D57C7A" w14:paraId="3998536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18AD7" w14:textId="77777777" w:rsidR="00D57C7A" w:rsidRDefault="00D57C7A">
            <w:pPr>
              <w:pStyle w:val="TAN"/>
              <w:rPr>
                <w:lang w:val="fr-FR" w:eastAsia="fr-FR"/>
              </w:rPr>
            </w:pPr>
            <w:r>
              <w:rPr>
                <w:lang w:val="fr-FR" w:eastAsia="fr-FR"/>
              </w:rPr>
              <w:t>C022m</w:t>
            </w:r>
            <w:r>
              <w:rPr>
                <w:lang w:val="fr-FR" w:eastAsia="fr-FR"/>
              </w:rPr>
              <w:tab/>
              <w:t>IF (A.4.1-4/4 OR A.4.1-4/5) AND A.4.1-3/2 AND A.4.3.2-1/56 AND 4.3.2-1/78 THEN R ELSE N/A</w:t>
            </w:r>
          </w:p>
        </w:tc>
      </w:tr>
      <w:tr w:rsidR="00D57C7A" w14:paraId="53C599D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4E659" w14:textId="77777777" w:rsidR="00D57C7A" w:rsidRDefault="00D57C7A">
            <w:pPr>
              <w:pStyle w:val="TAN"/>
              <w:rPr>
                <w:lang w:val="fr-FR" w:eastAsia="fr-FR"/>
              </w:rPr>
            </w:pPr>
            <w:r>
              <w:rPr>
                <w:lang w:val="fr-FR" w:eastAsia="fr-FR"/>
              </w:rPr>
              <w:t>C023</w:t>
            </w:r>
            <w:r>
              <w:rPr>
                <w:lang w:val="fr-FR" w:eastAsia="fr-FR"/>
              </w:rPr>
              <w:tab/>
              <w:t>IF A.4.1-4/5 AND A.4.1-3/2 THEN R ELSE N/A</w:t>
            </w:r>
          </w:p>
        </w:tc>
      </w:tr>
      <w:tr w:rsidR="00D57C7A" w14:paraId="6CEABC7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B4E61" w14:textId="77777777" w:rsidR="00D57C7A" w:rsidRDefault="00D57C7A">
            <w:pPr>
              <w:pStyle w:val="TAN"/>
              <w:rPr>
                <w:lang w:val="fr-FR" w:eastAsia="fr-FR"/>
              </w:rPr>
            </w:pPr>
            <w:r>
              <w:rPr>
                <w:lang w:val="fr-FR" w:eastAsia="fr-FR"/>
              </w:rPr>
              <w:t>C023</w:t>
            </w:r>
            <w:r>
              <w:rPr>
                <w:lang w:val="fr-FR" w:eastAsia="zh-CN"/>
              </w:rPr>
              <w:t>a</w:t>
            </w:r>
            <w:r>
              <w:rPr>
                <w:lang w:val="fr-FR" w:eastAsia="fr-FR"/>
              </w:rPr>
              <w:tab/>
              <w:t>IF A.4.1-4/5 AND A.4.1-3/2 AND A.4.3.5-1/1</w:t>
            </w:r>
            <w:r>
              <w:rPr>
                <w:lang w:val="fr-FR" w:eastAsia="zh-CN"/>
              </w:rPr>
              <w:t xml:space="preserve"> </w:t>
            </w:r>
            <w:r>
              <w:rPr>
                <w:lang w:val="fr-FR" w:eastAsia="fr-FR"/>
              </w:rPr>
              <w:t>THEN R ELSE N/A</w:t>
            </w:r>
          </w:p>
        </w:tc>
      </w:tr>
      <w:tr w:rsidR="00D57C7A" w14:paraId="01103EB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601F" w14:textId="77777777" w:rsidR="00D57C7A" w:rsidRDefault="00D57C7A">
            <w:pPr>
              <w:pStyle w:val="TAN"/>
              <w:rPr>
                <w:lang w:val="fr-FR" w:eastAsia="fr-FR"/>
              </w:rPr>
            </w:pPr>
            <w:r>
              <w:rPr>
                <w:lang w:val="fr-FR" w:eastAsia="fr-FR"/>
              </w:rPr>
              <w:t>C024</w:t>
            </w:r>
            <w:r>
              <w:rPr>
                <w:lang w:val="fr-FR" w:eastAsia="fr-FR"/>
              </w:rPr>
              <w:tab/>
              <w:t>IF A.4.1-1/1 AND A.4.1-2/7 AND A.4.1-3/1 THEN R ELSE N/A</w:t>
            </w:r>
          </w:p>
        </w:tc>
      </w:tr>
      <w:tr w:rsidR="00D57C7A" w14:paraId="2178B98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371FC" w14:textId="77777777" w:rsidR="00D57C7A" w:rsidRDefault="00D57C7A">
            <w:pPr>
              <w:pStyle w:val="TAN"/>
              <w:rPr>
                <w:lang w:val="fr-FR" w:eastAsia="fr-FR"/>
              </w:rPr>
            </w:pPr>
            <w:r>
              <w:rPr>
                <w:lang w:val="fr-FR" w:eastAsia="fr-FR"/>
              </w:rPr>
              <w:t>C025</w:t>
            </w:r>
            <w:r>
              <w:rPr>
                <w:lang w:val="fr-FR" w:eastAsia="fr-FR"/>
              </w:rPr>
              <w:tab/>
              <w:t>IF ((A.4.1-1/1 AND [10]A.4.1-1/1) OR (A.4.1-1/1 AND [10]A.4.1-1/2) OR (A.4.1-1/2 AND [10]A.4.1-1/1) OR (A.4.1-1/2 AND [10]A.4.1-1/2)) AND A.4.1-3/1 THEN R ELSE N/A</w:t>
            </w:r>
          </w:p>
        </w:tc>
      </w:tr>
      <w:tr w:rsidR="00D57C7A" w14:paraId="4781C5B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21AFA" w14:textId="77777777" w:rsidR="00D57C7A" w:rsidRDefault="00D57C7A">
            <w:pPr>
              <w:pStyle w:val="TAN"/>
              <w:rPr>
                <w:lang w:val="fr-FR" w:eastAsia="fr-FR"/>
              </w:rPr>
            </w:pPr>
            <w:r>
              <w:rPr>
                <w:lang w:val="fr-FR" w:eastAsia="fr-FR"/>
              </w:rPr>
              <w:t>C025</w:t>
            </w:r>
            <w:r>
              <w:rPr>
                <w:lang w:val="fr-FR" w:eastAsia="zh-CN"/>
              </w:rPr>
              <w:t>a</w:t>
            </w:r>
            <w:r>
              <w:rPr>
                <w:lang w:val="fr-FR" w:eastAsia="fr-FR"/>
              </w:rPr>
              <w:tab/>
              <w:t>IF ((A.4.1-1/1 AND [10]A.4.1-1/1) OR (A.4.1-1/1 AND [10]A.4.1-1/2) OR (A.4.1-1/2 AND [10]A.4.1-1/1) OR (A.4.1-1/2 AND [10]A.4.1-1/2)) AND A.4.1-3/1 AND A.4.3.5-1/1</w:t>
            </w:r>
            <w:r>
              <w:rPr>
                <w:lang w:val="fr-FR" w:eastAsia="zh-CN"/>
              </w:rPr>
              <w:t xml:space="preserve"> </w:t>
            </w:r>
            <w:r>
              <w:rPr>
                <w:lang w:val="fr-FR" w:eastAsia="fr-FR"/>
              </w:rPr>
              <w:t>THEN R ELSE N/A</w:t>
            </w:r>
          </w:p>
        </w:tc>
      </w:tr>
      <w:tr w:rsidR="00D57C7A" w14:paraId="79CB1E1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B79C3" w14:textId="77777777" w:rsidR="00D57C7A" w:rsidRDefault="00D57C7A">
            <w:pPr>
              <w:pStyle w:val="TAN"/>
              <w:rPr>
                <w:lang w:val="fr-FR" w:eastAsia="fr-FR"/>
              </w:rPr>
            </w:pPr>
            <w:r>
              <w:rPr>
                <w:lang w:val="fr-FR" w:eastAsia="fr-FR"/>
              </w:rPr>
              <w:t>C025</w:t>
            </w:r>
            <w:r>
              <w:rPr>
                <w:lang w:val="fr-FR" w:eastAsia="zh-CN"/>
              </w:rPr>
              <w:t>b</w:t>
            </w:r>
            <w:r>
              <w:rPr>
                <w:lang w:val="fr-FR" w:eastAsia="fr-FR"/>
              </w:rPr>
              <w:tab/>
              <w:t xml:space="preserve">IF ((A.4.1-1/1 AND [10]A.4.1-1/1) OR (A.4.1-1/1 AND [10]A.4.1-1/2) OR (A.4.1-1/2 AND [10]A.4.1-1/1) OR (A.4.1-1/2 AND [10]A.4.1-1/2)) AND A.4.1-3/1 </w:t>
            </w:r>
            <w:r>
              <w:rPr>
                <w:lang w:val="fr-FR" w:eastAsia="zh-CN"/>
              </w:rPr>
              <w:t xml:space="preserve">AND (A.4.3.11-1/1 OR A.4.3.11-1/4) </w:t>
            </w:r>
            <w:r>
              <w:rPr>
                <w:lang w:val="fr-FR" w:eastAsia="fr-FR"/>
              </w:rPr>
              <w:t>THEN R ELSE N/A</w:t>
            </w:r>
          </w:p>
        </w:tc>
      </w:tr>
      <w:tr w:rsidR="00D57C7A" w14:paraId="47F8B7E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DE938" w14:textId="77777777" w:rsidR="00D57C7A" w:rsidRDefault="00D57C7A">
            <w:pPr>
              <w:pStyle w:val="TAN"/>
              <w:rPr>
                <w:lang w:val="fr-FR" w:eastAsia="fr-FR"/>
              </w:rPr>
            </w:pPr>
            <w:r>
              <w:rPr>
                <w:lang w:val="fr-FR" w:eastAsia="fr-FR"/>
              </w:rPr>
              <w:t>C025</w:t>
            </w:r>
            <w:r>
              <w:rPr>
                <w:lang w:val="fr-FR" w:eastAsia="zh-CN"/>
              </w:rPr>
              <w:t>c</w:t>
            </w:r>
            <w:r>
              <w:rPr>
                <w:lang w:val="fr-FR" w:eastAsia="fr-FR"/>
              </w:rPr>
              <w:tab/>
              <w:t>IF ((A.4.1-1/1 AND [10]A.4.1-1/1) OR (A.4.1-1/1 AND [10]A.4.1-1/2) OR (A.4.1-1/2 AND [10]A.4.1-1/1) OR (A.4.1-1/2 AND [10]A.4.1-1/2)) AND A.4.1-3/1 AND A.4.3.5-1/1</w:t>
            </w:r>
            <w:r>
              <w:rPr>
                <w:lang w:val="fr-FR" w:eastAsia="zh-CN"/>
              </w:rPr>
              <w:t xml:space="preserve"> AND (A.4.3.11-1/1 OR A.4.3.11-1/4) </w:t>
            </w:r>
            <w:r>
              <w:rPr>
                <w:lang w:val="fr-FR" w:eastAsia="fr-FR"/>
              </w:rPr>
              <w:t>THEN R ELSE N/A</w:t>
            </w:r>
          </w:p>
        </w:tc>
      </w:tr>
      <w:tr w:rsidR="00D57C7A" w14:paraId="080E995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2DE80" w14:textId="77777777" w:rsidR="00D57C7A" w:rsidRDefault="00D57C7A">
            <w:pPr>
              <w:pStyle w:val="TAN"/>
              <w:rPr>
                <w:lang w:val="fr-FR" w:eastAsia="fr-FR"/>
              </w:rPr>
            </w:pPr>
            <w:r>
              <w:rPr>
                <w:lang w:val="fr-FR" w:eastAsia="zh-CN"/>
              </w:rPr>
              <w:t>C025d</w:t>
            </w:r>
            <w:r>
              <w:rPr>
                <w:lang w:val="fr-FR" w:eastAsia="zh-CN"/>
              </w:rPr>
              <w:tab/>
            </w:r>
            <w:r>
              <w:rPr>
                <w:lang w:val="fr-FR" w:eastAsia="fr-FR"/>
              </w:rPr>
              <w:t xml:space="preserve">IF ((A.4.1-1/1 AND [10]A.4.1-1/1) OR (A.4.1-1/1 AND [10]A.4.1-1/2) OR (A.4.1-1/2 AND [10]A.4.1-1/1) OR (A.4.1-1/2 AND [10]A.4.1-1/2))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D57C7A" w14:paraId="28F6D8C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1E357D" w14:textId="77777777" w:rsidR="00D57C7A" w:rsidRDefault="00D57C7A">
            <w:pPr>
              <w:pStyle w:val="TAN"/>
              <w:rPr>
                <w:lang w:val="fr-FR" w:eastAsia="fr-FR"/>
              </w:rPr>
            </w:pPr>
            <w:r>
              <w:rPr>
                <w:lang w:val="fr-FR" w:eastAsia="zh-CN"/>
              </w:rPr>
              <w:t>C025e</w:t>
            </w:r>
            <w:r>
              <w:rPr>
                <w:lang w:val="fr-FR" w:eastAsia="zh-CN"/>
              </w:rPr>
              <w:tab/>
            </w:r>
            <w:r>
              <w:rPr>
                <w:lang w:val="fr-FR" w:eastAsia="fr-FR"/>
              </w:rPr>
              <w:t>IF ((A.4.1-1/1 AND [10]A.4.1-1/1) OR (A.4.1-1/1 AND [10]A.4.1-1/2) OR (A.4.1-1/2 AND [10]A.4.1-1/1) OR (A.4.1-1/2 AND [10]A.4.1-1/2))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D57C7A" w14:paraId="7AEA156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7E287" w14:textId="77777777" w:rsidR="00D57C7A" w:rsidRDefault="00D57C7A">
            <w:pPr>
              <w:pStyle w:val="TAN"/>
              <w:rPr>
                <w:lang w:val="fr-FR" w:eastAsia="zh-CN"/>
              </w:rPr>
            </w:pPr>
            <w:r>
              <w:rPr>
                <w:lang w:val="fr-FR" w:eastAsia="fr-FR"/>
              </w:rPr>
              <w:t>C025f</w:t>
            </w:r>
            <w:r>
              <w:rPr>
                <w:lang w:val="fr-FR" w:eastAsia="fr-FR"/>
              </w:rPr>
              <w:tab/>
              <w:t>IF ((A.4.1-1/1 AND [10]A.4.1-1/1) OR (A.4.1-1/1 AND [10]A.4.1-1/2) OR (A.4.1-1/2 AND [10]A.4.1-1/1) OR (A.4.1-1/2 AND [10]A.4.1-1/2)) AND A.4.1-3/1 AND A.4.1-2/7 AND A.4.3.6-</w:t>
            </w:r>
            <w:r>
              <w:rPr>
                <w:lang w:val="fr-FR" w:eastAsia="zh-CN"/>
              </w:rPr>
              <w:t>1</w:t>
            </w:r>
            <w:r>
              <w:rPr>
                <w:lang w:val="fr-FR" w:eastAsia="fr-FR"/>
              </w:rPr>
              <w:t>/61 THEN R ELSE N/A</w:t>
            </w:r>
          </w:p>
        </w:tc>
      </w:tr>
      <w:tr w:rsidR="00D57C7A" w14:paraId="2B6993A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411C0" w14:textId="77777777" w:rsidR="00D57C7A" w:rsidRDefault="00D57C7A">
            <w:pPr>
              <w:pStyle w:val="TAN"/>
              <w:rPr>
                <w:lang w:val="fr-FR" w:eastAsia="zh-CN"/>
              </w:rPr>
            </w:pPr>
            <w:r>
              <w:rPr>
                <w:lang w:val="fr-FR" w:eastAsia="fr-FR"/>
              </w:rPr>
              <w:t>C025g</w:t>
            </w:r>
            <w:r>
              <w:rPr>
                <w:lang w:val="fr-FR" w:eastAsia="fr-FR"/>
              </w:rPr>
              <w:tab/>
              <w:t>IF ((A.4.1-1/1 AND [10]A.4.1-1/1) OR (A.4.1-1/1 AND [10]A.4.1-1/2) OR (A.4.1-1/2 AND [10]A.4.1-1/1) OR (A.4.1-1/2 AND [10]A.4.1-1/2)) AND A.4.1-3/1 AND A.4.1-2/8 AND A.4.3.6-</w:t>
            </w:r>
            <w:r>
              <w:rPr>
                <w:lang w:val="fr-FR" w:eastAsia="zh-CN"/>
              </w:rPr>
              <w:t>1</w:t>
            </w:r>
            <w:r>
              <w:rPr>
                <w:lang w:val="fr-FR" w:eastAsia="fr-FR"/>
              </w:rPr>
              <w:t>/62 THEN R ELSE N/A</w:t>
            </w:r>
          </w:p>
        </w:tc>
      </w:tr>
      <w:tr w:rsidR="00D57C7A" w14:paraId="3E90590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1F0D2" w14:textId="77777777" w:rsidR="00D57C7A" w:rsidRDefault="00D57C7A">
            <w:pPr>
              <w:pStyle w:val="TAN"/>
              <w:rPr>
                <w:lang w:val="fr-FR" w:eastAsia="fr-FR"/>
              </w:rPr>
            </w:pPr>
            <w:r>
              <w:rPr>
                <w:lang w:val="fr-FR" w:eastAsia="fr-FR"/>
              </w:rPr>
              <w:t>C026</w:t>
            </w:r>
            <w:r>
              <w:rPr>
                <w:lang w:val="fr-FR" w:eastAsia="fr-FR"/>
              </w:rPr>
              <w:tab/>
              <w:t>IF (A.4.1-4/1 OR A.4.1-4/2 OR A.4.1-4/3 OR A.4.1-4/5) AND A.4.1-3/2 AND 4.3.6-1/11 THEN R ELSE N/A</w:t>
            </w:r>
          </w:p>
        </w:tc>
      </w:tr>
      <w:tr w:rsidR="00D57C7A" w14:paraId="1B1E34B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45498" w14:textId="77777777" w:rsidR="00D57C7A" w:rsidRDefault="00D57C7A">
            <w:pPr>
              <w:pStyle w:val="TAN"/>
              <w:rPr>
                <w:lang w:val="fr-FR" w:eastAsia="fr-FR"/>
              </w:rPr>
            </w:pPr>
            <w:r>
              <w:rPr>
                <w:lang w:val="fr-FR" w:eastAsia="fr-FR"/>
              </w:rPr>
              <w:t>C027</w:t>
            </w:r>
            <w:r>
              <w:rPr>
                <w:lang w:val="fr-FR" w:eastAsia="fr-FR"/>
              </w:rPr>
              <w:tab/>
            </w:r>
            <w:proofErr w:type="spellStart"/>
            <w:r>
              <w:rPr>
                <w:lang w:val="fr-FR" w:eastAsia="zh-CN"/>
              </w:rPr>
              <w:t>Void</w:t>
            </w:r>
            <w:proofErr w:type="spellEnd"/>
          </w:p>
        </w:tc>
      </w:tr>
      <w:tr w:rsidR="00D57C7A" w14:paraId="5A892BC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94717" w14:textId="77777777" w:rsidR="00D57C7A" w:rsidRDefault="00D57C7A">
            <w:pPr>
              <w:pStyle w:val="TAN"/>
              <w:rPr>
                <w:lang w:val="fr-FR" w:eastAsia="fr-FR"/>
              </w:rPr>
            </w:pPr>
            <w:r>
              <w:rPr>
                <w:lang w:val="fr-FR" w:eastAsia="fr-FR"/>
              </w:rPr>
              <w:t>C028</w:t>
            </w:r>
            <w:r>
              <w:rPr>
                <w:lang w:val="fr-FR" w:eastAsia="fr-FR"/>
              </w:rPr>
              <w:tab/>
              <w:t>IF (A.4.1-1/1 OR A.4.1-1/2) AND A.4.1-3/1 AND 4.3.6-1/11 THEN R ELSE N/A</w:t>
            </w:r>
          </w:p>
        </w:tc>
      </w:tr>
      <w:tr w:rsidR="00D57C7A" w14:paraId="5F8F2CC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2276B" w14:textId="77777777" w:rsidR="00D57C7A" w:rsidRDefault="00D57C7A">
            <w:pPr>
              <w:pStyle w:val="TAN"/>
              <w:rPr>
                <w:lang w:val="fr-FR" w:eastAsia="fr-FR"/>
              </w:rPr>
            </w:pPr>
            <w:r>
              <w:rPr>
                <w:lang w:val="fr-FR" w:eastAsia="fr-FR"/>
              </w:rPr>
              <w:t>C029</w:t>
            </w:r>
            <w:r>
              <w:rPr>
                <w:lang w:val="fr-FR" w:eastAsia="fr-FR"/>
              </w:rPr>
              <w:tab/>
              <w:t>IF (A.4.1-1/1 OR A.4.1-1/2) AND A.4.1-3/1 AND 4.3.2-1/9 THEN R ELSE N/A</w:t>
            </w:r>
          </w:p>
        </w:tc>
      </w:tr>
      <w:tr w:rsidR="00D57C7A" w14:paraId="0735576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6BB1F" w14:textId="77777777" w:rsidR="00D57C7A" w:rsidRDefault="00D57C7A">
            <w:pPr>
              <w:pStyle w:val="TAN"/>
              <w:rPr>
                <w:lang w:val="fr-FR" w:eastAsia="fr-FR"/>
              </w:rPr>
            </w:pPr>
            <w:r>
              <w:rPr>
                <w:lang w:val="fr-FR" w:eastAsia="fr-FR"/>
              </w:rPr>
              <w:t>C030</w:t>
            </w:r>
            <w:r>
              <w:rPr>
                <w:lang w:val="fr-FR" w:eastAsia="fr-FR"/>
              </w:rPr>
              <w:tab/>
              <w:t>IF (A.4.1-4/1 OR A.4.1-4/2 OR A.4.1-4/3 OR A.4.1-4/5) AND A.4.1-3/2 AND A.4.3.2-1/9 THEN R ELSE N/A</w:t>
            </w:r>
          </w:p>
        </w:tc>
      </w:tr>
      <w:tr w:rsidR="00D57C7A" w14:paraId="131FDC6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6B44E" w14:textId="77777777" w:rsidR="00D57C7A" w:rsidRDefault="00D57C7A">
            <w:pPr>
              <w:pStyle w:val="TAN"/>
              <w:rPr>
                <w:lang w:val="fr-FR" w:eastAsia="fr-FR"/>
              </w:rPr>
            </w:pPr>
            <w:r>
              <w:rPr>
                <w:lang w:val="fr-FR" w:eastAsia="fr-FR"/>
              </w:rPr>
              <w:lastRenderedPageBreak/>
              <w:t>C030a</w:t>
            </w:r>
            <w:r>
              <w:rPr>
                <w:lang w:val="fr-FR" w:eastAsia="fr-FR"/>
              </w:rPr>
              <w:tab/>
              <w:t>IF (A.4.1-4/4 OR A.4.1-4/5) AND A.4.1-3/2 AND A.4.3.2-1/9 THEN R ELSE N/A</w:t>
            </w:r>
          </w:p>
        </w:tc>
      </w:tr>
      <w:tr w:rsidR="00D57C7A" w14:paraId="6A20BF1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7C4AB" w14:textId="77777777" w:rsidR="00D57C7A" w:rsidRDefault="00D57C7A">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D57C7A" w14:paraId="077279F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0CA6D" w14:textId="77777777" w:rsidR="00D57C7A" w:rsidRDefault="00D57C7A">
            <w:pPr>
              <w:pStyle w:val="TAN"/>
              <w:rPr>
                <w:lang w:val="fr-FR" w:eastAsia="fr-FR"/>
              </w:rPr>
            </w:pPr>
            <w:r>
              <w:rPr>
                <w:lang w:val="fr-FR" w:eastAsia="fr-FR"/>
              </w:rPr>
              <w:t>C031a</w:t>
            </w:r>
            <w:r>
              <w:rPr>
                <w:lang w:val="fr-FR" w:eastAsia="fr-FR"/>
              </w:rPr>
              <w:tab/>
              <w:t>IF (A.4.1-1/1 OR A.4.1-1/2) AND A.4.1-2/7 AND A.4.1-3/1 AND (A.4.1-4A/1 OR A.4.1-4A/2 OR A.4.1-4A/5) AND A.4.3.2A.1-1/1 AND A.4.3.6-1/54 THEN R ELSE N/A</w:t>
            </w:r>
          </w:p>
        </w:tc>
      </w:tr>
      <w:tr w:rsidR="00D57C7A" w14:paraId="22A0F60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E8FD6" w14:textId="77777777" w:rsidR="00D57C7A" w:rsidRDefault="00D57C7A">
            <w:pPr>
              <w:pStyle w:val="TAN"/>
              <w:rPr>
                <w:lang w:val="fr-FR" w:eastAsia="fr-FR"/>
              </w:rPr>
            </w:pPr>
            <w:r>
              <w:rPr>
                <w:lang w:val="fr-FR" w:eastAsia="fr-FR"/>
              </w:rPr>
              <w:t>C031b</w:t>
            </w:r>
            <w:r>
              <w:rPr>
                <w:lang w:val="fr-FR" w:eastAsia="fr-FR"/>
              </w:rPr>
              <w:tab/>
              <w:t>IF (A.4.1-1/1 OR A.4.1-1/2) AND A.4.1-2/7 AND A.4.1-3/3 AND A.4.1-</w:t>
            </w:r>
            <w:r>
              <w:rPr>
                <w:lang w:val="fr-FR" w:eastAsia="zh-CN"/>
              </w:rPr>
              <w:t>4/7</w:t>
            </w:r>
            <w:r>
              <w:rPr>
                <w:lang w:val="fr-FR" w:eastAsia="fr-FR"/>
              </w:rPr>
              <w:t xml:space="preserve"> AND A.4.3.6-1/55 THEN R ELSE N/A</w:t>
            </w:r>
          </w:p>
        </w:tc>
      </w:tr>
      <w:tr w:rsidR="00D57C7A" w14:paraId="18B9C8A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B8353" w14:textId="77777777" w:rsidR="00D57C7A" w:rsidRDefault="00D57C7A">
            <w:pPr>
              <w:pStyle w:val="TAN"/>
              <w:rPr>
                <w:lang w:val="fr-FR" w:eastAsia="fr-FR"/>
              </w:rPr>
            </w:pPr>
            <w:r>
              <w:rPr>
                <w:lang w:val="fr-FR" w:eastAsia="fr-FR"/>
              </w:rPr>
              <w:t>C031c</w:t>
            </w:r>
            <w:r>
              <w:rPr>
                <w:lang w:val="fr-FR" w:eastAsia="fr-FR"/>
              </w:rPr>
              <w:tab/>
              <w:t>IF (A.4.1-1/2 AND A.4.1-2/8 AND A.4.1-3/1 AND A.4.1-4A/6 AND A.4.3.2A.1-1/1) THEN R ELSE N/A</w:t>
            </w:r>
          </w:p>
        </w:tc>
      </w:tr>
      <w:tr w:rsidR="00D57C7A" w14:paraId="4EFF4BD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30BFA" w14:textId="77777777" w:rsidR="00D57C7A" w:rsidRDefault="00D57C7A">
            <w:pPr>
              <w:pStyle w:val="TAN"/>
              <w:rPr>
                <w:lang w:val="fr-FR" w:eastAsia="fr-FR"/>
              </w:rPr>
            </w:pPr>
            <w:r>
              <w:rPr>
                <w:lang w:val="fr-FR" w:eastAsia="fr-FR"/>
              </w:rPr>
              <w:t>C032</w:t>
            </w:r>
            <w:r>
              <w:rPr>
                <w:lang w:val="fr-FR" w:eastAsia="fr-FR"/>
              </w:rPr>
              <w:tab/>
              <w:t>IF (A.4.1-4/1 OR A.4.1-4/2 OR A.4.1-4/3 OR A.4.1-4/5) AND A.4.1-3/2 AND (A.4.1-2/3 OR A.4.1-2/5) THEN R ELSE N/A</w:t>
            </w:r>
          </w:p>
        </w:tc>
      </w:tr>
      <w:tr w:rsidR="00D57C7A" w14:paraId="1E29C52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D3EAA" w14:textId="77777777" w:rsidR="00D57C7A" w:rsidRDefault="00D57C7A">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D57C7A" w14:paraId="27666ED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CD78F" w14:textId="77777777" w:rsidR="00D57C7A" w:rsidRDefault="00D57C7A">
            <w:pPr>
              <w:pStyle w:val="TAN"/>
              <w:rPr>
                <w:lang w:val="fr-FR" w:eastAsia="fr-FR"/>
              </w:rPr>
            </w:pPr>
            <w:r>
              <w:rPr>
                <w:lang w:val="fr-FR" w:eastAsia="fr-FR"/>
              </w:rPr>
              <w:t>C034</w:t>
            </w:r>
            <w:r>
              <w:rPr>
                <w:lang w:val="fr-FR" w:eastAsia="fr-FR"/>
              </w:rPr>
              <w:tab/>
              <w:t>IF (A.4.1-1/1 OR A.4.1-1/2) AND A.4.1-2/7 AND A.4.1-3/1 AND A.4.3.6-1/6 THEN R ELSE N/A</w:t>
            </w:r>
          </w:p>
        </w:tc>
      </w:tr>
      <w:tr w:rsidR="00D57C7A" w14:paraId="5D25D7D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77C3C" w14:textId="77777777" w:rsidR="00D57C7A" w:rsidRDefault="00D57C7A">
            <w:pPr>
              <w:pStyle w:val="TAN"/>
              <w:rPr>
                <w:lang w:val="fr-FR" w:eastAsia="fr-FR"/>
              </w:rPr>
            </w:pPr>
            <w:r>
              <w:rPr>
                <w:lang w:val="fr-FR" w:eastAsia="fr-FR"/>
              </w:rPr>
              <w:t>C035</w:t>
            </w:r>
            <w:r>
              <w:rPr>
                <w:lang w:val="fr-FR" w:eastAsia="fr-FR"/>
              </w:rPr>
              <w:tab/>
              <w:t>IF (A.4.1-4/1 OR A.4.1-4/2 OR A.4.1-4/3 OR A.4.1-4/5) AND A.4.1-3/2 AND A.4.3.6-1/6 THEN R ELSE N/A</w:t>
            </w:r>
          </w:p>
        </w:tc>
      </w:tr>
      <w:tr w:rsidR="00D57C7A" w14:paraId="5611AE0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76A32" w14:textId="77777777" w:rsidR="00D57C7A" w:rsidRDefault="00D57C7A">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D57C7A" w14:paraId="6815A6D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DD5F2" w14:textId="77777777" w:rsidR="00D57C7A" w:rsidRDefault="00D57C7A">
            <w:pPr>
              <w:pStyle w:val="TAN"/>
              <w:rPr>
                <w:lang w:val="fr-FR" w:eastAsia="fr-FR"/>
              </w:rPr>
            </w:pPr>
            <w:r>
              <w:rPr>
                <w:lang w:val="fr-FR" w:eastAsia="fr-FR"/>
              </w:rPr>
              <w:t>C037</w:t>
            </w:r>
            <w:r>
              <w:rPr>
                <w:lang w:val="fr-FR" w:eastAsia="fr-FR"/>
              </w:rPr>
              <w:tab/>
              <w:t>IF (A.4.1-1/1 OR A.4.1-1/2) AND A.4.1-2/7 AND A.4.1-3/1 AND A.4.3.6-1/41 THEN R ELSE N/A</w:t>
            </w:r>
          </w:p>
        </w:tc>
      </w:tr>
      <w:tr w:rsidR="00D57C7A" w14:paraId="39759AA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E5EBF" w14:textId="77777777" w:rsidR="00D57C7A" w:rsidRDefault="00D57C7A">
            <w:pPr>
              <w:pStyle w:val="TAN"/>
              <w:rPr>
                <w:lang w:val="fr-FR" w:eastAsia="fr-FR"/>
              </w:rPr>
            </w:pPr>
            <w:r>
              <w:rPr>
                <w:lang w:val="fr-FR" w:eastAsia="fr-FR"/>
              </w:rPr>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D57C7A" w14:paraId="713B281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AEDA1" w14:textId="77777777" w:rsidR="00D57C7A" w:rsidRDefault="00D57C7A">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D57C7A" w14:paraId="3C58519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D8B5E" w14:textId="77777777" w:rsidR="00D57C7A" w:rsidRDefault="00D57C7A">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D57C7A" w14:paraId="6525556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FE448" w14:textId="77777777" w:rsidR="00D57C7A" w:rsidRDefault="00D57C7A">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D57C7A" w14:paraId="6904ED9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93F0E" w14:textId="77777777" w:rsidR="00D57C7A" w:rsidRDefault="00D57C7A">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D57C7A" w14:paraId="384E326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C0DE6" w14:textId="77777777" w:rsidR="00D57C7A" w:rsidRDefault="00D57C7A">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D57C7A" w14:paraId="6A0608A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09161" w14:textId="77777777" w:rsidR="00D57C7A" w:rsidRDefault="00D57C7A">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D57C7A" w14:paraId="4C26FD6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70DBF" w14:textId="77777777" w:rsidR="00D57C7A" w:rsidRDefault="00D57C7A">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D57C7A" w14:paraId="7C0C317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427EC" w14:textId="77777777" w:rsidR="00D57C7A" w:rsidRDefault="00D57C7A">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D57C7A" w14:paraId="24D88AF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3A7C8" w14:textId="77777777" w:rsidR="00D57C7A" w:rsidRDefault="00D57C7A">
            <w:pPr>
              <w:pStyle w:val="TAN"/>
              <w:rPr>
                <w:lang w:val="fr-FR" w:eastAsia="fr-FR"/>
              </w:rPr>
            </w:pPr>
            <w:r>
              <w:rPr>
                <w:lang w:val="fr-FR" w:eastAsia="fr-FR"/>
              </w:rPr>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D57C7A" w14:paraId="3EBC2CC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8AB9B" w14:textId="77777777" w:rsidR="00D57C7A" w:rsidRDefault="00D57C7A">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D57C7A" w14:paraId="53549B0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EB578" w14:textId="77777777" w:rsidR="00D57C7A" w:rsidRDefault="00D57C7A">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(A.4.3.6-1/43 OR A.4.3.6-1/44) THEN R ELSE N/A</w:t>
            </w:r>
          </w:p>
        </w:tc>
      </w:tr>
      <w:tr w:rsidR="00D57C7A" w14:paraId="64E6D85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B4A1B" w14:textId="77777777" w:rsidR="00D57C7A" w:rsidRDefault="00D57C7A">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D57C7A" w14:paraId="32A2D99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7004A" w14:textId="77777777" w:rsidR="00D57C7A" w:rsidRDefault="00D57C7A">
            <w:pPr>
              <w:pStyle w:val="TAN"/>
              <w:rPr>
                <w:lang w:val="fr-FR" w:eastAsia="fr-FR"/>
              </w:rPr>
            </w:pPr>
            <w:r>
              <w:rPr>
                <w:lang w:val="fr-FR" w:eastAsia="fr-FR"/>
              </w:rPr>
              <w:t>C044</w:t>
            </w:r>
            <w:r>
              <w:rPr>
                <w:lang w:val="fr-FR" w:eastAsia="fr-FR"/>
              </w:rPr>
              <w:tab/>
              <w:t xml:space="preserve">IF </w:t>
            </w:r>
            <w:r>
              <w:rPr>
                <w:lang w:val="fr-FR" w:eastAsia="zh-CN"/>
              </w:rPr>
              <w:t xml:space="preserve">(A.4.1-1/1 OR A.4.1-1/2) AND A.4.1-2/7 AND A.4.1-3/1 </w:t>
            </w:r>
            <w:r>
              <w:rPr>
                <w:lang w:val="fr-FR" w:eastAsia="fr-FR"/>
              </w:rPr>
              <w:t>AND A.4.3.6-1/42 THEN R ELSE N/A</w:t>
            </w:r>
          </w:p>
        </w:tc>
      </w:tr>
      <w:tr w:rsidR="00D57C7A" w14:paraId="7F8552E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182D8" w14:textId="77777777" w:rsidR="00D57C7A" w:rsidRDefault="00D57C7A">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D57C7A" w14:paraId="51B14FC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AA88F" w14:textId="77777777" w:rsidR="00D57C7A" w:rsidRDefault="00D57C7A">
            <w:pPr>
              <w:pStyle w:val="TAN"/>
              <w:rPr>
                <w:lang w:val="fr-FR" w:eastAsia="fr-FR"/>
              </w:rPr>
            </w:pPr>
            <w:r>
              <w:rPr>
                <w:lang w:val="fr-FR" w:eastAsia="fr-FR"/>
              </w:rPr>
              <w:t>C046</w:t>
            </w:r>
            <w:r>
              <w:rPr>
                <w:lang w:val="fr-FR" w:eastAsia="fr-FR"/>
              </w:rPr>
              <w:tab/>
              <w:t>IF (A.4.1-1/1 OR A.4.1-1/2) AND A.4.1-3/2 AND A.4.3.2B.2.0-1/3 AND (A.4.1-4/1 OR A.4.1-4/2 OR A.4.1-4/3 ) THEN R ELSE N/A</w:t>
            </w:r>
          </w:p>
        </w:tc>
      </w:tr>
      <w:tr w:rsidR="00D57C7A" w14:paraId="5BAA547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ECA0F" w14:textId="77777777" w:rsidR="00D57C7A" w:rsidRDefault="00D57C7A">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D57C7A" w14:paraId="7770B89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79A8C" w14:textId="77777777" w:rsidR="00D57C7A" w:rsidRDefault="00D57C7A">
            <w:pPr>
              <w:pStyle w:val="TAN"/>
              <w:rPr>
                <w:lang w:val="fr-FR" w:eastAsia="fr-FR"/>
              </w:rPr>
            </w:pPr>
            <w:r>
              <w:rPr>
                <w:lang w:val="fr-FR" w:eastAsia="fr-FR"/>
              </w:rPr>
              <w:t>C048</w:t>
            </w:r>
            <w:r>
              <w:rPr>
                <w:lang w:val="fr-FR" w:eastAsia="fr-FR"/>
              </w:rPr>
              <w:tab/>
              <w:t>IF (A.4.1-1/1 OR A.4.1-1/2) AND A.4.1-3/2 AND A.4.3.2B.2.0-1/2 AND A.4.1-4/1 THEN R ELSE N/A</w:t>
            </w:r>
          </w:p>
        </w:tc>
      </w:tr>
      <w:tr w:rsidR="00D57C7A" w14:paraId="22E9F32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72B03" w14:textId="77777777" w:rsidR="00D57C7A" w:rsidRDefault="00D57C7A">
            <w:pPr>
              <w:pStyle w:val="TAN"/>
              <w:rPr>
                <w:lang w:val="fr-FR" w:eastAsia="fr-FR"/>
              </w:rPr>
            </w:pPr>
            <w:r>
              <w:rPr>
                <w:lang w:val="fr-FR" w:eastAsia="fr-FR"/>
              </w:rPr>
              <w:t>C049</w:t>
            </w:r>
            <w:r>
              <w:rPr>
                <w:lang w:val="fr-FR" w:eastAsia="fr-FR"/>
              </w:rPr>
              <w:tab/>
              <w:t>IF (A.4.1-1/1 OR A.4.1-1/2) AND A.4.1-3/2 AND A.4.3.2B.2.0-1/3 AND A.4.1-4/1 THEN R ELSE N/A</w:t>
            </w:r>
          </w:p>
        </w:tc>
      </w:tr>
      <w:tr w:rsidR="00D57C7A" w14:paraId="79A7363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0CEB9" w14:textId="77777777" w:rsidR="00D57C7A" w:rsidRDefault="00D57C7A">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 xml:space="preserve">1/36 </w:t>
            </w:r>
            <w:r>
              <w:rPr>
                <w:lang w:val="fr-FR" w:eastAsia="fr-FR"/>
              </w:rPr>
              <w:t>AND NOT A.4.3.2-1/84 THEN R ELSE N/A</w:t>
            </w:r>
          </w:p>
        </w:tc>
      </w:tr>
      <w:tr w:rsidR="00D57C7A" w14:paraId="004B716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D8DAB7" w14:textId="77777777" w:rsidR="00D57C7A" w:rsidRDefault="00D57C7A">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D57C7A" w14:paraId="06CA815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B3F5B" w14:textId="77777777" w:rsidR="00D57C7A" w:rsidRDefault="00D57C7A">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(A.4.1-1/1 OR A.4.1-1/2) AND A.4.1-2/7 AND A.4.1-3/1 AND (A.4.3.11-1/1 OR A.4.3.11-1/3)</w:t>
            </w:r>
            <w:r>
              <w:rPr>
                <w:lang w:val="fr-FR" w:eastAsia="fr-FR"/>
              </w:rPr>
              <w:t>THEN R ELSE N/A</w:t>
            </w:r>
          </w:p>
        </w:tc>
      </w:tr>
      <w:tr w:rsidR="00D57C7A" w14:paraId="3EF508D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FE0F0" w14:textId="77777777" w:rsidR="00D57C7A" w:rsidRDefault="00D57C7A">
            <w:pPr>
              <w:pStyle w:val="TAN"/>
              <w:rPr>
                <w:lang w:val="fr-FR" w:eastAsia="zh-CN"/>
              </w:rPr>
            </w:pPr>
            <w:r>
              <w:rPr>
                <w:lang w:val="fr-FR" w:eastAsia="zh-CN"/>
              </w:rPr>
              <w:t>C052a</w:t>
            </w:r>
            <w:r>
              <w:rPr>
                <w:lang w:val="fr-FR" w:eastAsia="zh-CN"/>
              </w:rPr>
              <w:tab/>
              <w:t>IF (A.4.1-1/1 OR A.4.1-1/2) AND A.4.1-2/7 AND A.4.1-3/1 AND A.4.3.11-1/8 THEN R ELSE N/A</w:t>
            </w:r>
          </w:p>
        </w:tc>
      </w:tr>
      <w:tr w:rsidR="00D57C7A" w14:paraId="1D5580F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1F088" w14:textId="77777777" w:rsidR="00D57C7A" w:rsidRDefault="00D57C7A">
            <w:pPr>
              <w:pStyle w:val="TAN"/>
              <w:rPr>
                <w:lang w:val="fr-FR" w:eastAsia="zh-CN"/>
              </w:rPr>
            </w:pPr>
            <w:r>
              <w:rPr>
                <w:lang w:val="fr-FR" w:eastAsia="zh-CN"/>
              </w:rPr>
              <w:t>C052b</w:t>
            </w:r>
            <w:r>
              <w:rPr>
                <w:lang w:val="fr-FR" w:eastAsia="zh-CN"/>
              </w:rPr>
              <w:tab/>
              <w:t>IF (A.4.1-1/1 OR A.4.1-1/2) AND A.4.1-2/7 AND A.4.1-3/1 AND A.4.3.11-1/6 THEN R ELSE N/A</w:t>
            </w:r>
          </w:p>
        </w:tc>
      </w:tr>
      <w:tr w:rsidR="00D57C7A" w14:paraId="18D838A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1BC0D" w14:textId="77777777" w:rsidR="00D57C7A" w:rsidRDefault="00D57C7A">
            <w:pPr>
              <w:pStyle w:val="TAN"/>
              <w:rPr>
                <w:lang w:val="fr-FR" w:eastAsia="zh-CN"/>
              </w:rPr>
            </w:pPr>
            <w:r>
              <w:rPr>
                <w:lang w:val="fr-FR" w:eastAsia="zh-CN"/>
              </w:rPr>
              <w:t>C052c</w:t>
            </w:r>
            <w:r>
              <w:rPr>
                <w:lang w:val="fr-FR" w:eastAsia="zh-CN"/>
              </w:rPr>
              <w:tab/>
              <w:t>IF (A.4.1-1/1 OR A.4.1-1/2) AND A.4.1-2/7 AND A.4.1-3/1 AND A.4.3.11-1/7 THEN R ELSE N/A</w:t>
            </w:r>
          </w:p>
        </w:tc>
      </w:tr>
      <w:tr w:rsidR="00D57C7A" w14:paraId="62CE0F0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166B5" w14:textId="77777777" w:rsidR="00D57C7A" w:rsidRDefault="00D57C7A">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D57C7A" w14:paraId="4CD6AE6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B717" w14:textId="77777777" w:rsidR="00D57C7A" w:rsidRDefault="00D57C7A">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D57C7A" w14:paraId="3EC9F35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D25A4" w14:textId="77777777" w:rsidR="00D57C7A" w:rsidRDefault="00D57C7A">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D57C7A" w14:paraId="631B956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87C76" w14:textId="77777777" w:rsidR="00D57C7A" w:rsidRDefault="00D57C7A">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D57C7A" w14:paraId="5FCAA90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E9443" w14:textId="77777777" w:rsidR="00D57C7A" w:rsidRDefault="00D57C7A">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D57C7A" w14:paraId="47751BC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25CF5" w14:textId="77777777" w:rsidR="00D57C7A" w:rsidRDefault="00D57C7A">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D57C7A" w14:paraId="141B5F5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7E6BA" w14:textId="77777777" w:rsidR="00D57C7A" w:rsidRDefault="00D57C7A">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D57C7A" w14:paraId="0112D62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44FB5" w14:textId="77777777" w:rsidR="00D57C7A" w:rsidRDefault="00D57C7A">
            <w:pPr>
              <w:pStyle w:val="TAN"/>
              <w:rPr>
                <w:rFonts w:eastAsia="SimSun"/>
                <w:lang w:val="fr-FR" w:eastAsia="zh-CN"/>
              </w:rPr>
            </w:pPr>
            <w:r>
              <w:rPr>
                <w:lang w:val="fr-FR" w:eastAsia="fr-FR"/>
              </w:rPr>
              <w:t>C060</w:t>
            </w:r>
            <w:r>
              <w:rPr>
                <w:lang w:val="fr-FR" w:eastAsia="fr-FR"/>
              </w:rPr>
              <w:tab/>
              <w:t>IF A.4.1-1/2 AND A.4.1-2/8 AND A.4.1-3/1 AND (A.4.3.2-1/14 OR A.4.3.2-1/15) THEN R ELSE N/A</w:t>
            </w:r>
          </w:p>
        </w:tc>
      </w:tr>
      <w:tr w:rsidR="00D57C7A" w14:paraId="46FF994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F6D44" w14:textId="77777777" w:rsidR="00D57C7A" w:rsidRDefault="00D57C7A">
            <w:pPr>
              <w:pStyle w:val="TAN"/>
              <w:rPr>
                <w:rFonts w:eastAsiaTheme="minorHAnsi"/>
                <w:lang w:val="fr-FR" w:eastAsia="fr-FR"/>
              </w:rPr>
            </w:pPr>
            <w:r>
              <w:rPr>
                <w:lang w:val="fr-FR" w:eastAsia="fr-FR"/>
              </w:rPr>
              <w:t>C061</w:t>
            </w:r>
            <w:r>
              <w:rPr>
                <w:lang w:val="fr-FR" w:eastAsia="fr-FR"/>
              </w:rPr>
              <w:tab/>
              <w:t>IF A.4.1-1/2 AND A.4.1-2/8 AND (A.4.1-3/1 OR A.4.1-3/2 OR A.4.1-3/3 OR A.4.1-3/5) THEN R ELSE N/A</w:t>
            </w:r>
          </w:p>
        </w:tc>
      </w:tr>
      <w:tr w:rsidR="00D57C7A" w14:paraId="0A07B53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1A59" w14:textId="77777777" w:rsidR="00D57C7A" w:rsidRDefault="00D57C7A">
            <w:pPr>
              <w:pStyle w:val="TAN"/>
              <w:rPr>
                <w:lang w:val="fr-FR" w:eastAsia="fr-FR"/>
              </w:rPr>
            </w:pPr>
            <w:r>
              <w:rPr>
                <w:lang w:val="fr-FR" w:eastAsia="fr-FR"/>
              </w:rPr>
              <w:t>C061a</w:t>
            </w:r>
            <w:r>
              <w:rPr>
                <w:lang w:val="fr-FR" w:eastAsia="fr-FR"/>
              </w:rPr>
              <w:tab/>
              <w:t>IF A.4.1-1/2 AND A.4.1-2/8 AND (A.4.1-3/1 OR A.4.1-3/2 OR A.4.1-3/3 OR A.4.1-3/5) AND A.4.3.2A.1-1 THEN R ELSE N/A</w:t>
            </w:r>
          </w:p>
        </w:tc>
      </w:tr>
      <w:tr w:rsidR="00D57C7A" w14:paraId="1D3E6DA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F62CE" w14:textId="77777777" w:rsidR="00D57C7A" w:rsidRDefault="00D57C7A">
            <w:pPr>
              <w:pStyle w:val="TAN"/>
              <w:rPr>
                <w:lang w:val="fr-FR" w:eastAsia="fr-FR"/>
              </w:rPr>
            </w:pPr>
            <w:r>
              <w:rPr>
                <w:lang w:val="fr-FR" w:eastAsia="fr-FR"/>
              </w:rPr>
              <w:t>C061b</w:t>
            </w:r>
            <w:r>
              <w:rPr>
                <w:lang w:val="fr-FR" w:eastAsia="fr-FR"/>
              </w:rPr>
              <w:tab/>
              <w:t>IF A.4.1-1/2 AND A.4.1-2/8 AND (A.4.1-3/1 OR A.4.1-3/2 OR A.4.1-3/3 OR A.4.1-3/5) AND A.4.3.2A.1-2 THEN R ELSE N/A</w:t>
            </w:r>
          </w:p>
        </w:tc>
      </w:tr>
      <w:tr w:rsidR="00D57C7A" w14:paraId="71E5185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159F5" w14:textId="77777777" w:rsidR="00D57C7A" w:rsidRDefault="00D57C7A">
            <w:pPr>
              <w:pStyle w:val="TAN"/>
              <w:rPr>
                <w:lang w:val="fr-FR" w:eastAsia="fr-FR"/>
              </w:rPr>
            </w:pPr>
            <w:r>
              <w:rPr>
                <w:lang w:val="fr-FR" w:eastAsia="fr-FR"/>
              </w:rPr>
              <w:t>C062c</w:t>
            </w:r>
            <w:r>
              <w:rPr>
                <w:lang w:val="fr-FR" w:eastAsia="fr-FR"/>
              </w:rPr>
              <w:tab/>
              <w:t>IF A.4.1-1/2 AND A.4.1.2/8 AND (A.4.1-3/1 OR A.4.1-3/2 OR A.4.1-3/3 OR A.4.1-3/5) AND A.4.3.9-1/1 THEN R ELSE N/A</w:t>
            </w:r>
          </w:p>
        </w:tc>
      </w:tr>
      <w:tr w:rsidR="00D57C7A" w14:paraId="49CB25B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3CA0C" w14:textId="77777777" w:rsidR="00D57C7A" w:rsidRDefault="00D57C7A">
            <w:pPr>
              <w:pStyle w:val="TAN"/>
              <w:rPr>
                <w:lang w:val="fr-FR" w:eastAsia="fr-FR"/>
              </w:rPr>
            </w:pPr>
            <w:r>
              <w:rPr>
                <w:lang w:val="fr-FR" w:eastAsia="fr-FR"/>
              </w:rPr>
              <w:t>C063</w:t>
            </w:r>
            <w:r>
              <w:rPr>
                <w:lang w:val="fr-FR" w:eastAsia="fr-FR"/>
              </w:rPr>
              <w:tab/>
              <w:t>IF (A.4.1-1/1 OR A.4.1-1/2) AND A.4.1-3/2 AND (A.4.1-4/3 OR A.4.1-4/2) AND A.4.3.2B.2.0-1A/2 THEN R ELSE N/A</w:t>
            </w:r>
          </w:p>
        </w:tc>
      </w:tr>
      <w:tr w:rsidR="00D57C7A" w14:paraId="00BA7CB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2EB53" w14:textId="77777777" w:rsidR="00D57C7A" w:rsidRDefault="00D57C7A">
            <w:pPr>
              <w:pStyle w:val="TAN"/>
              <w:rPr>
                <w:lang w:val="fr-FR" w:eastAsia="fr-FR"/>
              </w:rPr>
            </w:pPr>
            <w:r>
              <w:rPr>
                <w:lang w:val="fr-FR" w:eastAsia="fr-FR"/>
              </w:rPr>
              <w:t>C064</w:t>
            </w:r>
            <w:r>
              <w:rPr>
                <w:lang w:val="fr-FR" w:eastAsia="fr-FR"/>
              </w:rPr>
              <w:tab/>
              <w:t>IF (A.4.1-1/1 OR A.4.1-1/2) AND A.4.1-3/2 AND (A.4.1-4/3 OR A.4.1-4/2) AND A.4.3.2B.2.0-1A/3 THEN R ELSE N/A</w:t>
            </w:r>
          </w:p>
        </w:tc>
      </w:tr>
      <w:tr w:rsidR="00D57C7A" w14:paraId="2E1A4CE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F1661" w14:textId="77777777" w:rsidR="00D57C7A" w:rsidRDefault="00D57C7A">
            <w:pPr>
              <w:pStyle w:val="TAN"/>
              <w:rPr>
                <w:lang w:val="fr-FR" w:eastAsia="fr-FR"/>
              </w:rPr>
            </w:pPr>
            <w:r>
              <w:rPr>
                <w:lang w:val="fr-FR" w:eastAsia="fr-FR"/>
              </w:rPr>
              <w:t>C064a</w:t>
            </w:r>
            <w:r>
              <w:rPr>
                <w:lang w:val="fr-FR" w:eastAsia="fr-FR"/>
              </w:rPr>
              <w:tab/>
              <w:t>IF (A.4.1-1/1 OR A.4.1-1/2) AND A.4.1-3/2 AND (A.4.1-4/3 OR A.4.1-4/2) AND A.4.3.2B.2.0-1A/4 THEN R ELSE N/A</w:t>
            </w:r>
          </w:p>
        </w:tc>
      </w:tr>
      <w:tr w:rsidR="00D57C7A" w14:paraId="75DE812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5DC3A" w14:textId="77777777" w:rsidR="00D57C7A" w:rsidRDefault="00D57C7A">
            <w:pPr>
              <w:pStyle w:val="TAN"/>
              <w:rPr>
                <w:lang w:val="fr-FR" w:eastAsia="fr-FR"/>
              </w:rPr>
            </w:pPr>
            <w:r>
              <w:rPr>
                <w:lang w:val="fr-FR" w:eastAsia="fr-FR"/>
              </w:rPr>
              <w:t>C064b</w:t>
            </w:r>
            <w:r>
              <w:rPr>
                <w:lang w:val="fr-FR" w:eastAsia="fr-FR"/>
              </w:rPr>
              <w:tab/>
              <w:t>IF (A.4.1-1/1 OR A.4.1-1/2) AND A.4.1-3/2 AND (A.4.1-4/3 OR A.4.1-4/2) AND A.4.3.2B.2.0-1A/5 THEN R ELSE N/A</w:t>
            </w:r>
          </w:p>
        </w:tc>
      </w:tr>
      <w:tr w:rsidR="00D57C7A" w14:paraId="30AAF4F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CF8A0" w14:textId="77777777" w:rsidR="00D57C7A" w:rsidRDefault="00D57C7A">
            <w:pPr>
              <w:pStyle w:val="TAN"/>
              <w:rPr>
                <w:lang w:val="fr-FR" w:eastAsia="fr-FR"/>
              </w:rPr>
            </w:pPr>
            <w:r>
              <w:rPr>
                <w:lang w:val="fr-FR" w:eastAsia="fr-FR"/>
              </w:rPr>
              <w:t>C065</w:t>
            </w:r>
            <w:r>
              <w:rPr>
                <w:lang w:val="fr-FR" w:eastAsia="fr-FR"/>
              </w:rPr>
              <w:tab/>
              <w:t>IF (A.4.1-4/1 OR A.4.1-4/2 OR A.4.1-4/3) AND A.4.1-3/2 AND (A.4.3.2-1/42 OR A.4.3.2-1/43 OR A.4.3.2-1/44) OR (A.4.3.2-1/42a OR A.4.3.2-1/43a OR A.4.3.2-1/44a)) AND (A.4.3.2-1/24 OR A.4.3.2-1/24A) THEN R ELSE N/A</w:t>
            </w:r>
          </w:p>
        </w:tc>
      </w:tr>
      <w:tr w:rsidR="00D57C7A" w14:paraId="4D8AAF8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424F6" w14:textId="77777777" w:rsidR="00D57C7A" w:rsidRDefault="00D57C7A">
            <w:pPr>
              <w:pStyle w:val="TAN"/>
              <w:rPr>
                <w:lang w:val="fr-FR" w:eastAsia="fr-FR"/>
              </w:rPr>
            </w:pPr>
            <w:r>
              <w:rPr>
                <w:lang w:val="fr-FR" w:eastAsia="fr-FR"/>
              </w:rPr>
              <w:t>C065a</w:t>
            </w:r>
            <w:r>
              <w:rPr>
                <w:lang w:val="fr-FR" w:eastAsia="fr-FR"/>
              </w:rPr>
              <w:tab/>
              <w:t>IF (A.4.1-4/1 OR A.4.1-4/2 OR A.4.1-4/3) AND A.4.1-3/2 AND (A.4.3.2-1/42 OR A.4.3.2-1/43 OR A.4.3.2-1/44) OR (A.4.3.2-1/42a OR A.4.3.2-1/43a OR A.4.3.2-1/44a)) AND (A.4.3.2-1/24 OR A.4.3.2-1/24A) AND A.4.3.2A.1-1/1 THEN R ELSE N/A</w:t>
            </w:r>
          </w:p>
        </w:tc>
      </w:tr>
      <w:tr w:rsidR="00D57C7A" w14:paraId="61E098D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DD1A5" w14:textId="77777777" w:rsidR="00D57C7A" w:rsidRDefault="00D57C7A">
            <w:pPr>
              <w:pStyle w:val="TAN"/>
              <w:rPr>
                <w:lang w:val="fr-FR" w:eastAsia="fr-FR"/>
              </w:rPr>
            </w:pPr>
            <w:r>
              <w:rPr>
                <w:lang w:val="fr-FR" w:eastAsia="fr-FR"/>
              </w:rPr>
              <w:t>C065b</w:t>
            </w:r>
            <w:r>
              <w:rPr>
                <w:lang w:val="fr-FR" w:eastAsia="fr-FR"/>
              </w:rPr>
              <w:tab/>
              <w:t>IF (A.4.1-4/1 OR A.4.1-4/2 OR A.4.1-4/3) AND A.4.1-3/2 AND (A.4.3.2-1/42 OR A.4.3.2-1/43 OR A.4.3.2-1/44) OR (A.4.3.2-1/42a OR A.4.3.2-1/43a OR A.4.3.2-1/44a)) THEN R ELSE N/A</w:t>
            </w:r>
          </w:p>
        </w:tc>
      </w:tr>
      <w:tr w:rsidR="00D57C7A" w14:paraId="31B018C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400D2" w14:textId="77777777" w:rsidR="00D57C7A" w:rsidRDefault="00D57C7A">
            <w:pPr>
              <w:pStyle w:val="TAN"/>
              <w:rPr>
                <w:lang w:val="fr-FR" w:eastAsia="fr-FR"/>
              </w:rPr>
            </w:pPr>
            <w:r>
              <w:rPr>
                <w:lang w:val="fr-FR" w:eastAsia="fr-FR"/>
              </w:rPr>
              <w:lastRenderedPageBreak/>
              <w:t>C065c</w:t>
            </w:r>
            <w:r>
              <w:rPr>
                <w:lang w:val="fr-FR" w:eastAsia="fr-FR"/>
              </w:rPr>
              <w:tab/>
              <w:t>IF (A.4.1-4/4 OR A.4.1-4/5) AND A.4.1-3/2 AND (A.4.3.2-1/42b OR A.4.3.2-1/43b) THEN R ELSE N/A</w:t>
            </w:r>
          </w:p>
        </w:tc>
      </w:tr>
      <w:tr w:rsidR="00D57C7A" w14:paraId="691C05D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49098" w14:textId="77777777" w:rsidR="00D57C7A" w:rsidRDefault="00D57C7A">
            <w:pPr>
              <w:pStyle w:val="TAN"/>
              <w:rPr>
                <w:lang w:val="fr-FR" w:eastAsia="fr-FR"/>
              </w:rPr>
            </w:pPr>
            <w:r>
              <w:rPr>
                <w:lang w:val="fr-FR" w:eastAsia="fr-FR"/>
              </w:rPr>
              <w:t>C066</w:t>
            </w:r>
            <w:r>
              <w:rPr>
                <w:lang w:val="fr-FR" w:eastAsia="fr-FR"/>
              </w:rPr>
              <w:tab/>
              <w:t>IF A.4.1-2/7 AND A.4.1-3/1 AND ((A.4.3.2-1/42 OR A.4.3.2-1/43 OR A.4.3.2-1/44) OR (A.4.3.2-1/42a OR A.4.3.2-1/43a OR A.4.3.2-1/44a)) AND (A.4.3.2-1/24 OR A.4.3.2-1/24A) THEN R ELSE N/A</w:t>
            </w:r>
          </w:p>
        </w:tc>
      </w:tr>
      <w:tr w:rsidR="00D57C7A" w14:paraId="751E785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7DA4C" w14:textId="77777777" w:rsidR="00D57C7A" w:rsidRDefault="00D57C7A">
            <w:pPr>
              <w:pStyle w:val="TAN"/>
              <w:rPr>
                <w:lang w:val="fr-FR" w:eastAsia="fr-FR"/>
              </w:rPr>
            </w:pPr>
            <w:r>
              <w:rPr>
                <w:lang w:val="fr-FR" w:eastAsia="fr-FR"/>
              </w:rPr>
              <w:t>C066a</w:t>
            </w:r>
            <w:r>
              <w:rPr>
                <w:lang w:val="fr-FR" w:eastAsia="fr-FR"/>
              </w:rPr>
              <w:tab/>
              <w:t>IF A.4.1-2/7 AND A.4.1-3/1 AND ((A.4.3.2-1/42 OR A.4.3.2-1/43 OR A.4.3.2-1/44) OR (A.4.3.2-1/42a OR A.4.3.2-1/43a OR A.4.3.2-1/44a)) AND (A.4.3.2-1/24 OR A.4.3.2-1/24A) AND A.4.3.2A.1-1/1 THEN R ELSE N/A</w:t>
            </w:r>
          </w:p>
        </w:tc>
      </w:tr>
      <w:tr w:rsidR="00D57C7A" w14:paraId="6B8FEDF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C7136" w14:textId="77777777" w:rsidR="00D57C7A" w:rsidRDefault="00D57C7A">
            <w:pPr>
              <w:pStyle w:val="TAN"/>
              <w:rPr>
                <w:lang w:val="fr-FR" w:eastAsia="fr-FR"/>
              </w:rPr>
            </w:pPr>
            <w:r>
              <w:rPr>
                <w:lang w:val="fr-FR" w:eastAsia="fr-FR"/>
              </w:rPr>
              <w:t>C066b</w:t>
            </w:r>
            <w:r>
              <w:rPr>
                <w:lang w:val="fr-FR" w:eastAsia="fr-FR"/>
              </w:rPr>
              <w:tab/>
              <w:t>IF A.4.1-2/7 AND A.4.1-3/1 AND ((A.4.3.2-1/42 OR A.4.3.2-1/43 OR A.4.3.2-1/44) OR (A.4.3.2-1/42a OR A.4.3.2-1/43a OR A.4.3.2-1/44a)) THEN R ELSE N/A</w:t>
            </w:r>
          </w:p>
        </w:tc>
      </w:tr>
      <w:tr w:rsidR="00D57C7A" w14:paraId="7687B7F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93CA2" w14:textId="77777777" w:rsidR="00D57C7A" w:rsidRDefault="00D57C7A">
            <w:pPr>
              <w:pStyle w:val="TAN"/>
              <w:rPr>
                <w:lang w:val="fr-FR" w:eastAsia="fr-FR"/>
              </w:rPr>
            </w:pPr>
            <w:r>
              <w:rPr>
                <w:lang w:val="fr-FR" w:eastAsia="fr-FR"/>
              </w:rPr>
              <w:t>C066c</w:t>
            </w:r>
            <w:r>
              <w:rPr>
                <w:lang w:val="fr-FR" w:eastAsia="fr-FR"/>
              </w:rPr>
              <w:tab/>
              <w:t>IF A.4.1-1/2 AND A.4.1-2/8 AND A.4.1-3/2 AND (A.4.3.2-1/42b OR A.4.3.2-1/43b) THEN R ELSE N/A</w:t>
            </w:r>
          </w:p>
        </w:tc>
      </w:tr>
      <w:tr w:rsidR="00D57C7A" w14:paraId="0BB7DDF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86F04" w14:textId="77777777" w:rsidR="00D57C7A" w:rsidRDefault="00D57C7A">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D57C7A" w14:paraId="3E64523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B540E" w14:textId="77777777" w:rsidR="00D57C7A" w:rsidRDefault="00D57C7A">
            <w:pPr>
              <w:pStyle w:val="TAN"/>
              <w:rPr>
                <w:lang w:val="fr-FR" w:eastAsia="fr-FR"/>
              </w:rPr>
            </w:pPr>
            <w:r>
              <w:rPr>
                <w:lang w:val="fr-FR" w:eastAsia="fr-FR"/>
              </w:rPr>
              <w:t>C068</w:t>
            </w:r>
            <w:r>
              <w:rPr>
                <w:lang w:val="fr-FR" w:eastAsia="fr-FR"/>
              </w:rPr>
              <w:tab/>
              <w:t>IF (A.4.1-4/1 OR A.4.1-4/2 OR A.4.1-4/3 OR A.4.1-4/5) AND [10] A.4.6-1/1 AND A.4.1-3/2 THEN R ELSE N/A</w:t>
            </w:r>
          </w:p>
        </w:tc>
      </w:tr>
      <w:tr w:rsidR="00D57C7A" w14:paraId="478F378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2B324" w14:textId="77777777" w:rsidR="00D57C7A" w:rsidRDefault="00D57C7A">
            <w:pPr>
              <w:pStyle w:val="TAN"/>
              <w:rPr>
                <w:lang w:val="fr-FR" w:eastAsia="fr-FR"/>
              </w:rPr>
            </w:pPr>
            <w:r>
              <w:rPr>
                <w:lang w:val="fr-FR" w:eastAsia="fr-FR"/>
              </w:rPr>
              <w:t>C069</w:t>
            </w:r>
            <w:r>
              <w:rPr>
                <w:lang w:val="fr-FR" w:eastAsia="fr-FR"/>
              </w:rPr>
              <w:tab/>
              <w:t>IF (A.4.1-4/4 OR A.4.1-4/5) AND A.4.1-3/2 AND A.4.3.6-1/6 THEN R ELSE N/A</w:t>
            </w:r>
          </w:p>
        </w:tc>
      </w:tr>
      <w:tr w:rsidR="00D57C7A" w14:paraId="5876866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232DF" w14:textId="77777777" w:rsidR="00D57C7A" w:rsidRDefault="00D57C7A">
            <w:pPr>
              <w:pStyle w:val="TAN"/>
              <w:rPr>
                <w:lang w:val="fr-FR" w:eastAsia="zh-CN"/>
              </w:rPr>
            </w:pPr>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NOT A.4.3.1-7a/2 THEN R ELSE N/A</w:t>
            </w:r>
          </w:p>
        </w:tc>
      </w:tr>
      <w:tr w:rsidR="00D57C7A" w14:paraId="73AC69B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E0A42" w14:textId="77777777" w:rsidR="00D57C7A" w:rsidRDefault="00D57C7A">
            <w:pPr>
              <w:pStyle w:val="TAN"/>
              <w:ind w:left="805" w:hanging="805"/>
              <w:rPr>
                <w:lang w:val="fr-FR" w:eastAsia="fr-FR"/>
              </w:rPr>
            </w:pPr>
            <w:r>
              <w:rPr>
                <w:lang w:val="fr-FR" w:eastAsia="fr-FR"/>
              </w:rPr>
              <w:t>C071</w:t>
            </w:r>
            <w:r>
              <w:rPr>
                <w:lang w:val="fr-FR" w:eastAsia="fr-FR"/>
              </w:rPr>
              <w:tab/>
              <w:t>IF A.4.1-1/2 AND (A.4.1-3/1 OR A.4.1-3/2 OR A.4.1-3/3 OR A.4.1-3/5) AND A.4.3.2-1/41 AND NOT A.4.3.1-7a/3 THEN R ELSE N/A</w:t>
            </w:r>
          </w:p>
        </w:tc>
      </w:tr>
      <w:tr w:rsidR="00D57C7A" w14:paraId="5926AEB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01587" w14:textId="77777777" w:rsidR="00D57C7A" w:rsidRDefault="00D57C7A">
            <w:pPr>
              <w:pStyle w:val="TAN"/>
              <w:ind w:left="805" w:hanging="805"/>
              <w:rPr>
                <w:lang w:val="fr-FR" w:eastAsia="fr-FR"/>
              </w:rPr>
            </w:pPr>
            <w:r>
              <w:rPr>
                <w:lang w:val="fr-FR" w:eastAsia="fr-FR"/>
              </w:rPr>
              <w:t>C072</w:t>
            </w:r>
            <w:r>
              <w:rPr>
                <w:lang w:val="fr-FR" w:eastAsia="fr-FR"/>
              </w:rPr>
              <w:tab/>
              <w:t>IF A.4.1-1/1 AND (A.4.1-3/1 OR A.4.1-3/2 OR A.4.1-3/3 OR A.4.1-3/5) AND A.4.3.2-1/41 AND (NOT A.4.3.9-1/2 AND A.4.3.9-4a/7 OR (A.4.3.9-4a/1 OR A.4.3.9-4a/2 OR A.4.3.9-4a/3 OR A.4.3.9-4a/66 OR A.4.3.9-4a/70)) THEN R ELSE N/A</w:t>
            </w:r>
          </w:p>
        </w:tc>
      </w:tr>
      <w:tr w:rsidR="00D57C7A" w14:paraId="2CB77FD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7D30" w14:textId="77777777" w:rsidR="00D57C7A" w:rsidRDefault="00D57C7A">
            <w:pPr>
              <w:pStyle w:val="TAN"/>
              <w:ind w:left="805" w:hanging="805"/>
              <w:rPr>
                <w:lang w:val="fr-FR" w:eastAsia="fr-FR"/>
              </w:rPr>
            </w:pPr>
            <w:r>
              <w:rPr>
                <w:lang w:val="fr-FR" w:eastAsia="fr-FR"/>
              </w:rPr>
              <w:t>C073</w:t>
            </w:r>
            <w:r>
              <w:rPr>
                <w:lang w:val="fr-FR" w:eastAsia="fr-FR"/>
              </w:rPr>
              <w:tab/>
              <w:t>IF A.4.1-1/2 AND (A.4.1-3/1 OR A.4.1-3/2 OR A.4.1-3/3 OR A.4.1-3/5) AND A.4.3.2-1/41 AND (A.4.3.9-4b/38 OR A.4.3.9-4b/41 OR A.4.3.9-4b/77 OR A.4.3.9-4b/78 OR A.4.3.9-4b/79) OR (A.4.3.9-4b/34 OR A.4.3.9-4b/39 OR A.4.3.9-4b/40 OR A.4.3.9-4b/48)) THEN R ELSE N/A</w:t>
            </w:r>
          </w:p>
        </w:tc>
      </w:tr>
      <w:tr w:rsidR="00D57C7A" w14:paraId="5D0BF6C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F458D" w14:textId="77777777" w:rsidR="00D57C7A" w:rsidRDefault="00D57C7A">
            <w:pPr>
              <w:pStyle w:val="TAN"/>
              <w:rPr>
                <w:lang w:val="fr-FR" w:eastAsia="zh-CN"/>
              </w:rPr>
            </w:pPr>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NOT A.4.3.1-7a/2 THEN R ELSE N/A</w:t>
            </w:r>
          </w:p>
        </w:tc>
      </w:tr>
      <w:tr w:rsidR="00D57C7A" w14:paraId="43045C7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73837" w14:textId="77777777" w:rsidR="00D57C7A" w:rsidRDefault="00D57C7A">
            <w:pPr>
              <w:pStyle w:val="TAN"/>
              <w:rPr>
                <w:lang w:val="fr-FR" w:eastAsia="zh-CN"/>
              </w:rPr>
            </w:pPr>
            <w:r>
              <w:rPr>
                <w:lang w:val="fr-FR" w:eastAsia="fr-FR"/>
              </w:rPr>
              <w:t>C075</w:t>
            </w:r>
            <w:r>
              <w:rPr>
                <w:lang w:val="fr-FR" w:eastAsia="fr-FR"/>
              </w:rPr>
              <w:tab/>
              <w:t>IF A.4.1-1/2 AND (A.4.1-3/1 OR A.4.1-3/2 OR A.4.1-3/3 OR A.4.1-3/5) AND A.4.3.2-1/39 AND A.4.3.2-1/40 AND NOT A.4.3.1-7a/3 THEN R ELSE N/A</w:t>
            </w:r>
          </w:p>
        </w:tc>
      </w:tr>
      <w:tr w:rsidR="00D57C7A" w14:paraId="1F95AAF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CFE54" w14:textId="77777777" w:rsidR="00D57C7A" w:rsidRDefault="00D57C7A">
            <w:pPr>
              <w:pStyle w:val="TAN"/>
              <w:rPr>
                <w:lang w:val="fr-FR" w:eastAsia="zh-CN"/>
              </w:rPr>
            </w:pPr>
            <w:r>
              <w:rPr>
                <w:lang w:val="fr-FR" w:eastAsia="fr-FR"/>
              </w:rPr>
              <w:t>C076</w:t>
            </w:r>
            <w:r>
              <w:rPr>
                <w:lang w:val="fr-FR" w:eastAsia="fr-FR"/>
              </w:rPr>
              <w:tab/>
              <w:t>IF A.4.1-1/1 AND (A.4.1-3/1 OR A.4.1-3/2 OR A.4.1-3/3 OR A.4.1-3/5) AND A.4.3.2-1/39 AND A.4.3.2-1/40 AND (NOT A.4.3.9-1/2 AND A.4.3.9-4a/7 OR (A.4.3.9-4a/1 OR A.4.3.9-4a/2 OR A.4.3.9-4a/3 OR A.4.3.9-4a/66 OR A.4.3.9-4a/70)) THEN R ELSE N/A</w:t>
            </w:r>
          </w:p>
        </w:tc>
      </w:tr>
      <w:tr w:rsidR="00D57C7A" w14:paraId="051809F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CA663" w14:textId="77777777" w:rsidR="00D57C7A" w:rsidRDefault="00D57C7A">
            <w:pPr>
              <w:pStyle w:val="TAN"/>
              <w:rPr>
                <w:lang w:val="fr-FR" w:eastAsia="zh-CN"/>
              </w:rPr>
            </w:pPr>
            <w:r>
              <w:rPr>
                <w:lang w:val="fr-FR" w:eastAsia="fr-FR"/>
              </w:rPr>
              <w:t>C077</w:t>
            </w:r>
            <w:r>
              <w:rPr>
                <w:lang w:val="fr-FR" w:eastAsia="fr-FR"/>
              </w:rPr>
              <w:tab/>
              <w:t>IF A.4.1-1/2 AND (A.4.1-3/1 OR A.4.1-3/2 OR A.4.1-3/3 OR A.4.1-3/5) AND A.4.3.2-1/39 AND A.4.3.2-1/40 AND (A.4.3.9-4b/38 OR A.4.3.9-4b/41 OR A.4.3.9-4b/77 OR A.4.3.9-4b/78 OR A.4.3.9-4b/79) OR (A.4.3.9-4b/34 OR A.4.3.9-4b/39 OR A.4.3.9-4b/40 OR A.4.3.9-4b/48)) THEN R ELSE N/A</w:t>
            </w:r>
          </w:p>
        </w:tc>
      </w:tr>
      <w:tr w:rsidR="00D57C7A" w14:paraId="374CEBE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24490" w14:textId="77777777" w:rsidR="00D57C7A" w:rsidRDefault="00D57C7A">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D57C7A" w14:paraId="1290AFA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2E179" w14:textId="77777777" w:rsidR="00D57C7A" w:rsidRDefault="00D57C7A">
            <w:pPr>
              <w:pStyle w:val="TAN"/>
              <w:rPr>
                <w:lang w:val="fr-FR" w:eastAsia="zh-CN"/>
              </w:rPr>
            </w:pPr>
            <w:r>
              <w:rPr>
                <w:lang w:val="fr-FR" w:eastAsia="zh-CN"/>
              </w:rPr>
              <w:t>C079</w:t>
            </w:r>
            <w:r>
              <w:rPr>
                <w:lang w:val="fr-FR" w:eastAsia="zh-CN"/>
              </w:rPr>
              <w:tab/>
            </w:r>
            <w:r>
              <w:rPr>
                <w:lang w:val="fr-FR" w:eastAsia="fr-FR"/>
              </w:rPr>
              <w:t>IF A.4.1-1/3 AND A.4.1-2/7 THEN R ELSE N/A</w:t>
            </w:r>
          </w:p>
        </w:tc>
      </w:tr>
      <w:tr w:rsidR="00D57C7A" w14:paraId="1089CA6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F8B8F" w14:textId="77777777" w:rsidR="00D57C7A" w:rsidRDefault="00D57C7A">
            <w:pPr>
              <w:pStyle w:val="TAN"/>
              <w:rPr>
                <w:lang w:val="fr-FR" w:eastAsia="zh-CN"/>
              </w:rPr>
            </w:pPr>
            <w:r>
              <w:rPr>
                <w:lang w:val="fr-FR" w:eastAsia="zh-CN"/>
              </w:rPr>
              <w:t>C079a</w:t>
            </w:r>
            <w:r>
              <w:rPr>
                <w:lang w:val="fr-FR" w:eastAsia="zh-CN"/>
              </w:rPr>
              <w:tab/>
            </w:r>
            <w:r>
              <w:rPr>
                <w:lang w:val="fr-FR" w:eastAsia="fr-FR"/>
              </w:rPr>
              <w:t>IF (A.4.1-1/1 OR A.4.1-1/2) AND A.4.1-1/3 AND A.4.1-2/7 THEN R ELSE N/A</w:t>
            </w:r>
          </w:p>
        </w:tc>
      </w:tr>
      <w:tr w:rsidR="00D57C7A" w14:paraId="79AE9E3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5FEDA" w14:textId="77777777" w:rsidR="00D57C7A" w:rsidRDefault="00D57C7A">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([10]A.4.1-1/1 OR [10]A.4.1-1/2) AND A.4.1-1/2 AND A.4.1-2/8 THEN R ELSE N/A</w:t>
            </w:r>
          </w:p>
        </w:tc>
      </w:tr>
      <w:tr w:rsidR="00D57C7A" w14:paraId="7C33415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8F747" w14:textId="77777777" w:rsidR="00D57C7A" w:rsidRDefault="00D57C7A">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([10]A.4.1-1/1 OR [10]A.4.1-1/2) AND A.4.1-1/2 AND A.4.1-2/8 AND A.4.3.5-1/1</w:t>
            </w:r>
            <w:r>
              <w:rPr>
                <w:lang w:val="fr-FR" w:eastAsia="zh-CN"/>
              </w:rPr>
              <w:t xml:space="preserve"> </w:t>
            </w:r>
            <w:r>
              <w:rPr>
                <w:lang w:val="fr-FR" w:eastAsia="fr-FR"/>
              </w:rPr>
              <w:t>THEN R ELSE N/A</w:t>
            </w:r>
          </w:p>
        </w:tc>
      </w:tr>
      <w:tr w:rsidR="00D57C7A" w14:paraId="0DA1998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DE185" w14:textId="77777777" w:rsidR="00D57C7A" w:rsidRDefault="00D57C7A">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([10]A.4.1-1/1 OR [10]A.4.1-1/2) AND (A.4.1-3/2 OR A.4.1-3/5) AND (A.4.3.6-1/46 OR A.4.3.6-</w:t>
            </w:r>
            <w:r>
              <w:rPr>
                <w:lang w:val="fr-FR" w:eastAsia="zh-CN"/>
              </w:rPr>
              <w:t>1/47</w:t>
            </w:r>
            <w:r>
              <w:rPr>
                <w:lang w:val="fr-FR" w:eastAsia="fr-FR"/>
              </w:rPr>
              <w:t>) THEN R ELSE N/A</w:t>
            </w:r>
          </w:p>
        </w:tc>
      </w:tr>
      <w:tr w:rsidR="00D57C7A" w14:paraId="149D238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BFE08" w14:textId="77777777" w:rsidR="00D57C7A" w:rsidRDefault="00D57C7A">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([10]A.4.1-1/1 OR [10]A.4.1-1/2) AND (A.4.1-3/2 OR A.4.1-3/5) AND [10]A.4.4-1a/5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D57C7A" w14:paraId="41A9F0B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94C88" w14:textId="77777777" w:rsidR="00D57C7A" w:rsidRDefault="00D57C7A">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D57C7A" w14:paraId="10A0930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4B1AA" w14:textId="77777777" w:rsidR="00D57C7A" w:rsidRDefault="00D57C7A">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D57C7A" w14:paraId="51E1BBC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596A9" w14:textId="77777777" w:rsidR="00D57C7A" w:rsidRDefault="00D57C7A">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D57C7A" w14:paraId="5BFCB4D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E31E3" w14:textId="77777777" w:rsidR="00D57C7A" w:rsidRDefault="00D57C7A">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D57C7A" w14:paraId="23D02B3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1B096" w14:textId="77777777" w:rsidR="00D57C7A" w:rsidRDefault="00D57C7A">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D57C7A" w14:paraId="0D13633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74DE1" w14:textId="77777777" w:rsidR="00D57C7A" w:rsidRDefault="00D57C7A">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A.4.3.5-1/1THEN R ELSE N/A</w:t>
            </w:r>
          </w:p>
        </w:tc>
      </w:tr>
      <w:tr w:rsidR="00D57C7A" w14:paraId="2980767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30556" w14:textId="77777777" w:rsidR="00D57C7A" w:rsidRDefault="00D57C7A">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D57C7A" w14:paraId="0EB050C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160A" w14:textId="77777777" w:rsidR="00D57C7A" w:rsidRDefault="00D57C7A">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D57C7A" w14:paraId="58A9BF9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8BA24" w14:textId="77777777" w:rsidR="00D57C7A" w:rsidRDefault="00D57C7A">
            <w:pPr>
              <w:pStyle w:val="TAN"/>
              <w:rPr>
                <w:rFonts w:eastAsia="SimSun"/>
                <w:lang w:val="fr-FR" w:eastAsia="zh-CN"/>
              </w:rPr>
            </w:pPr>
            <w:r>
              <w:rPr>
                <w:lang w:val="fr-FR" w:eastAsia="fr-FR"/>
              </w:rPr>
              <w:t>C086</w:t>
            </w:r>
            <w:r>
              <w:rPr>
                <w:lang w:val="fr-FR" w:eastAsia="fr-FR"/>
              </w:rPr>
              <w:tab/>
              <w:t>IF ((A.4.1-1/1 AND [10]A.4.1-1/1) OR (A.4.1-1/1 AND [10]A.4.1-1/2) OR (A.4.1-1/2 AND [10]A.4.1-1/1) OR (A.4.1-1/2 AND [10]A.4.1-1/2)) AND A.4.1-2/7 THEN R ELSE N/A</w:t>
            </w:r>
          </w:p>
        </w:tc>
      </w:tr>
      <w:tr w:rsidR="00D57C7A" w14:paraId="473287A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896EC" w14:textId="77777777" w:rsidR="00D57C7A" w:rsidRDefault="00D57C7A">
            <w:pPr>
              <w:pStyle w:val="TAN"/>
              <w:rPr>
                <w:rFonts w:eastAsia="SimSun"/>
                <w:lang w:val="fr-FR" w:eastAsia="zh-CN"/>
              </w:rPr>
            </w:pPr>
            <w:r>
              <w:rPr>
                <w:lang w:val="fr-FR" w:eastAsia="fr-FR"/>
              </w:rPr>
              <w:t>C086</w:t>
            </w:r>
            <w:r>
              <w:rPr>
                <w:lang w:val="fr-FR" w:eastAsia="zh-CN"/>
              </w:rPr>
              <w:t>a</w:t>
            </w:r>
            <w:r>
              <w:rPr>
                <w:lang w:val="fr-FR" w:eastAsia="fr-FR"/>
              </w:rPr>
              <w:tab/>
              <w:t>IF ((A.4.1-1/1 AND [10]A.4.1-1/1) OR (A.4.1-1/1 AND [10]A.4.1-1/2) OR (A.4.1-1/2 AND [10]A.4.1-1/1) OR (A.4.1-1/2 AND [10]A.4.1-1/2)) AND A.4.1-2/7 AND A.4.3.5-1/1</w:t>
            </w:r>
            <w:r>
              <w:rPr>
                <w:lang w:val="fr-FR" w:eastAsia="zh-CN"/>
              </w:rPr>
              <w:t xml:space="preserve"> </w:t>
            </w:r>
            <w:r>
              <w:rPr>
                <w:lang w:val="fr-FR" w:eastAsia="fr-FR"/>
              </w:rPr>
              <w:t>THEN R ELSE N/A</w:t>
            </w:r>
          </w:p>
        </w:tc>
      </w:tr>
      <w:tr w:rsidR="00D57C7A" w14:paraId="75C42C5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A895A" w14:textId="77777777" w:rsidR="00D57C7A" w:rsidRDefault="00D57C7A">
            <w:pPr>
              <w:pStyle w:val="TAN"/>
              <w:rPr>
                <w:rFonts w:eastAsiaTheme="minorHAnsi"/>
                <w:lang w:val="fr-FR" w:eastAsia="fr-FR"/>
              </w:rPr>
            </w:pPr>
            <w:r>
              <w:rPr>
                <w:lang w:val="fr-FR" w:eastAsia="fr-FR"/>
              </w:rPr>
              <w:t>C087</w:t>
            </w:r>
            <w:r>
              <w:rPr>
                <w:lang w:val="fr-FR" w:eastAsia="fr-FR"/>
              </w:rPr>
              <w:tab/>
            </w:r>
            <w:proofErr w:type="spellStart"/>
            <w:r>
              <w:rPr>
                <w:lang w:val="fr-FR" w:eastAsia="fr-FR"/>
              </w:rPr>
              <w:t>Void</w:t>
            </w:r>
            <w:proofErr w:type="spellEnd"/>
          </w:p>
        </w:tc>
      </w:tr>
      <w:tr w:rsidR="00D57C7A" w14:paraId="4AF8D7E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50B8D" w14:textId="77777777" w:rsidR="00D57C7A" w:rsidRDefault="00D57C7A">
            <w:pPr>
              <w:pStyle w:val="TAN"/>
              <w:rPr>
                <w:lang w:val="fr-FR" w:eastAsia="fr-FR"/>
              </w:rPr>
            </w:pPr>
            <w:r>
              <w:rPr>
                <w:lang w:val="fr-FR" w:eastAsia="fr-FR"/>
              </w:rPr>
              <w:t>C088</w:t>
            </w:r>
            <w:r>
              <w:rPr>
                <w:lang w:val="fr-FR" w:eastAsia="fr-FR"/>
              </w:rPr>
              <w:tab/>
              <w:t xml:space="preserve">IF A.4.1-1/1 AND (A.4.1-3/1 OR A.4.1-3/2 OR A.4.1-3/3 OR A.4.1-3/5) AND NOT A.4.3.1-7a/2 </w:t>
            </w:r>
            <w:r>
              <w:rPr>
                <w:rFonts w:eastAsia="SimSun"/>
                <w:lang w:val="fr-FR" w:eastAsia="zh-CN"/>
              </w:rPr>
              <w:t xml:space="preserve">AND </w:t>
            </w:r>
            <w:r>
              <w:rPr>
                <w:lang w:val="fr-FR" w:eastAsia="fr-FR"/>
              </w:rPr>
              <w:t>A.4.3.5-1/1 AND A.4.3.5-1/5 THEN R ELSE N/A</w:t>
            </w:r>
          </w:p>
        </w:tc>
      </w:tr>
      <w:tr w:rsidR="00D57C7A" w14:paraId="78722C4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F4476" w14:textId="77777777" w:rsidR="00D57C7A" w:rsidRDefault="00D57C7A">
            <w:pPr>
              <w:pStyle w:val="TAN"/>
              <w:rPr>
                <w:lang w:val="fr-FR" w:eastAsia="fr-FR"/>
              </w:rPr>
            </w:pPr>
            <w:r>
              <w:rPr>
                <w:lang w:val="fr-FR" w:eastAsia="fr-FR"/>
              </w:rPr>
              <w:t>C089</w:t>
            </w:r>
            <w:r>
              <w:rPr>
                <w:lang w:val="fr-FR" w:eastAsia="fr-FR"/>
              </w:rPr>
              <w:tab/>
              <w:t xml:space="preserve">IF A.4.1-1/1 AND (A.4.1-3/1 OR A.4.1-3/2 OR A.4.1-3/3 OR A.4.1-3/5) AND (NOT A.4.3.9-1/2 AND A.4.3.9-4a/7 OR (A.4.3.9-4a/1 OR A.4.3.9-4a/2 OR A.4.3.9-4a/3 OR A.4.3.9-4a/66 OR A.4.3.9-4a/70)) </w:t>
            </w:r>
            <w:r>
              <w:rPr>
                <w:rFonts w:eastAsia="SimSun"/>
                <w:lang w:val="fr-FR" w:eastAsia="zh-CN"/>
              </w:rPr>
              <w:t xml:space="preserve">AND </w:t>
            </w:r>
            <w:r>
              <w:rPr>
                <w:lang w:val="fr-FR" w:eastAsia="fr-FR"/>
              </w:rPr>
              <w:t>A.4.3.5-1/1 AND A.4.3.5-1/5 THEN R ELSE N/A</w:t>
            </w:r>
          </w:p>
        </w:tc>
      </w:tr>
      <w:tr w:rsidR="00D57C7A" w14:paraId="3C26420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39BF" w14:textId="77777777" w:rsidR="00D57C7A" w:rsidRDefault="00D57C7A">
            <w:pPr>
              <w:pStyle w:val="TAN"/>
              <w:rPr>
                <w:lang w:val="fr-FR" w:eastAsia="fr-FR"/>
              </w:rPr>
            </w:pPr>
            <w:r>
              <w:rPr>
                <w:lang w:val="fr-FR" w:eastAsia="fr-FR"/>
              </w:rPr>
              <w:t>C090</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w:t>
            </w:r>
            <w:r>
              <w:rPr>
                <w:rFonts w:eastAsia="SimSun"/>
                <w:lang w:val="fr-FR" w:eastAsia="zh-CN"/>
              </w:rPr>
              <w:t xml:space="preserve">AND </w:t>
            </w:r>
            <w:r>
              <w:rPr>
                <w:lang w:val="fr-FR" w:eastAsia="fr-FR"/>
              </w:rPr>
              <w:t>A.4.3.5-1/1 AND A.4.3.5-1/5 THEN R ELSE N/A</w:t>
            </w:r>
          </w:p>
        </w:tc>
      </w:tr>
      <w:tr w:rsidR="00D57C7A" w14:paraId="17D2DD8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169A" w14:textId="77777777" w:rsidR="00D57C7A" w:rsidRDefault="00D57C7A">
            <w:pPr>
              <w:pStyle w:val="TAN"/>
              <w:rPr>
                <w:lang w:val="fr-FR" w:eastAsia="fr-FR"/>
              </w:rPr>
            </w:pPr>
            <w:r>
              <w:rPr>
                <w:lang w:val="fr-FR" w:eastAsia="fr-FR"/>
              </w:rPr>
              <w:t>C091</w:t>
            </w:r>
            <w:r>
              <w:rPr>
                <w:lang w:val="fr-FR" w:eastAsia="fr-FR"/>
              </w:rPr>
              <w:tab/>
              <w:t xml:space="preserve">IF A.4.1-1/2 AND (A.4.1-3/1 OR A.4.1-3/2 OR A.4.1-3/3 OR A.4.1-3/5) AND (NOT A.4.3.9-1/2 AND (A.4.3.9-4b/38 OR A.4.3.9-4b/41 OR A.4.3.9-4b/77 OR A.4.3.9-4b/78 OR A.4.3.9-4b/79) OR (A.4.3.9-4b/34 OR A.4.3.9-4b/39 OR A.4.3.9-4b/40 OR A.4.3.9-4b/48)) </w:t>
            </w:r>
            <w:r>
              <w:rPr>
                <w:rFonts w:eastAsia="SimSun"/>
                <w:lang w:val="fr-FR" w:eastAsia="zh-CN"/>
              </w:rPr>
              <w:t xml:space="preserve">AND </w:t>
            </w:r>
            <w:r>
              <w:rPr>
                <w:lang w:val="fr-FR" w:eastAsia="fr-FR"/>
              </w:rPr>
              <w:t>A.4.3.5-1/1 AND A.4.3.5-1/5 THEN R ELSE N/A</w:t>
            </w:r>
          </w:p>
        </w:tc>
      </w:tr>
      <w:tr w:rsidR="00D57C7A" w14:paraId="42377B7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A2844" w14:textId="77777777" w:rsidR="00D57C7A" w:rsidRDefault="00D57C7A">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D57C7A" w14:paraId="3AA4D4B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85800" w14:textId="77777777" w:rsidR="00D57C7A" w:rsidRDefault="00D57C7A">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D57C7A" w14:paraId="3105C18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031DC" w14:textId="77777777" w:rsidR="00D57C7A" w:rsidRDefault="00D57C7A">
            <w:pPr>
              <w:pStyle w:val="TAN"/>
              <w:rPr>
                <w:lang w:val="fr-FR" w:eastAsia="fr-FR"/>
              </w:rPr>
            </w:pPr>
            <w:r>
              <w:rPr>
                <w:lang w:val="fr-FR" w:eastAsia="fr-FR"/>
              </w:rPr>
              <w:t>C094</w:t>
            </w:r>
            <w:r>
              <w:rPr>
                <w:lang w:val="fr-FR" w:eastAsia="fr-FR"/>
              </w:rPr>
              <w:tab/>
              <w:t>IF ((A.4.1-1/1 AND A.4.1-1/1) OR (A.4.1-1/1 AND A.4.1-1/2) OR (A.4.1-1/2 AND A.4.1-1/1) OR (A.4.1-1/2 AND A.4.1-1/2)) AND A.4.1-3/1 AND A.4.3.6-1/45 THEN R ELSE N/A</w:t>
            </w:r>
          </w:p>
        </w:tc>
      </w:tr>
      <w:tr w:rsidR="00D57C7A" w14:paraId="1B91184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E3481" w14:textId="77777777" w:rsidR="00D57C7A" w:rsidRDefault="00D57C7A">
            <w:pPr>
              <w:pStyle w:val="TAN"/>
              <w:rPr>
                <w:lang w:val="fr-FR" w:eastAsia="fr-FR"/>
              </w:rPr>
            </w:pPr>
            <w:r>
              <w:rPr>
                <w:lang w:val="fr-FR" w:eastAsia="fr-FR"/>
              </w:rPr>
              <w:t>C095</w:t>
            </w:r>
            <w:r>
              <w:rPr>
                <w:lang w:val="fr-FR" w:eastAsia="fr-FR"/>
              </w:rPr>
              <w:tab/>
              <w:t>IF A.4.1-1/2 AND A.4.1-2/8 AND A.4.1-3/1 AND A.4.3.6-1/45 THEN R ELSE N/A</w:t>
            </w:r>
          </w:p>
        </w:tc>
      </w:tr>
      <w:tr w:rsidR="00D57C7A" w14:paraId="6E31BC1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C0B7E" w14:textId="77777777" w:rsidR="00D57C7A" w:rsidRDefault="00D57C7A">
            <w:pPr>
              <w:pStyle w:val="TAN"/>
              <w:rPr>
                <w:lang w:val="fr-FR" w:eastAsia="fr-FR"/>
              </w:rPr>
            </w:pPr>
            <w:r>
              <w:rPr>
                <w:lang w:val="fr-FR" w:eastAsia="fr-FR"/>
              </w:rPr>
              <w:t>C095a</w:t>
            </w:r>
            <w:r>
              <w:rPr>
                <w:lang w:val="fr-FR" w:eastAsia="fr-FR"/>
              </w:rPr>
              <w:tab/>
              <w:t>IF A.4.1-1/2 AND A.4.1-2/8 AND A.4.1-3/1 AND A.4.3.6-1/54 AND A.4.3.7-</w:t>
            </w:r>
            <w:r>
              <w:rPr>
                <w:lang w:val="fr-FR" w:eastAsia="zh-CN"/>
              </w:rPr>
              <w:t xml:space="preserve">1/19 AND </w:t>
            </w:r>
            <w:r>
              <w:rPr>
                <w:lang w:val="fr-FR" w:eastAsia="fr-FR"/>
              </w:rPr>
              <w:t>A.4.4-1/16 THEN R ELSE N/A</w:t>
            </w:r>
          </w:p>
        </w:tc>
      </w:tr>
      <w:tr w:rsidR="00D57C7A" w14:paraId="7B49411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A6820" w14:textId="77777777" w:rsidR="00D57C7A" w:rsidRDefault="00D57C7A">
            <w:pPr>
              <w:pStyle w:val="TAN"/>
              <w:rPr>
                <w:lang w:val="fr-FR" w:eastAsia="fr-FR"/>
              </w:rPr>
            </w:pPr>
            <w:r>
              <w:rPr>
                <w:lang w:val="fr-FR" w:eastAsia="fr-FR"/>
              </w:rPr>
              <w:t>C096</w:t>
            </w:r>
            <w:r>
              <w:rPr>
                <w:lang w:val="fr-FR" w:eastAsia="fr-FR"/>
              </w:rPr>
              <w:tab/>
              <w:t>IF ((A.4.1-1/1 OR A.4.1-1/2) AND [10] A.4.1-1/3) THEN R ELSE N/A</w:t>
            </w:r>
          </w:p>
        </w:tc>
      </w:tr>
      <w:tr w:rsidR="00D57C7A" w14:paraId="54407B2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38C77" w14:textId="77777777" w:rsidR="00D57C7A" w:rsidRDefault="00D57C7A">
            <w:pPr>
              <w:pStyle w:val="TAN"/>
              <w:rPr>
                <w:lang w:val="fr-FR" w:eastAsia="fr-FR"/>
              </w:rPr>
            </w:pPr>
            <w:r>
              <w:rPr>
                <w:lang w:val="fr-FR" w:eastAsia="zh-CN"/>
              </w:rPr>
              <w:t>C097</w:t>
            </w:r>
            <w:r>
              <w:rPr>
                <w:lang w:val="fr-FR" w:eastAsia="zh-CN"/>
              </w:rPr>
              <w:tab/>
            </w:r>
            <w:r>
              <w:rPr>
                <w:lang w:val="fr-FR" w:eastAsia="fr-FR"/>
              </w:rPr>
              <w:t xml:space="preserve">IF ((A.4.1-1/1 AND [10]A.4.1-1/1) OR (A.4.1-1/1 AND [10]A.4.1-1/2) OR (A.4.1-1/2 AND [10]A.4.1-1/1) OR (A.4.1-1/2 AND [10]A.4.1-1/2))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D57C7A" w14:paraId="6D4C572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29EA1" w14:textId="77777777" w:rsidR="00D57C7A" w:rsidRDefault="00D57C7A">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r>
              <w:rPr>
                <w:lang w:val="fr-FR" w:eastAsia="zh-CN"/>
              </w:rPr>
              <w:t xml:space="preserve"> </w:t>
            </w:r>
            <w:r>
              <w:rPr>
                <w:lang w:val="fr-FR" w:eastAsia="fr-FR"/>
              </w:rPr>
              <w:t>THEN R ELSE N/A</w:t>
            </w:r>
          </w:p>
        </w:tc>
      </w:tr>
      <w:tr w:rsidR="00D57C7A" w14:paraId="7F07BC2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997F8" w14:textId="77777777" w:rsidR="00D57C7A" w:rsidRDefault="00D57C7A">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NOT A.4.3.1-7a/2 THEN R ELSE N/A</w:t>
            </w:r>
          </w:p>
        </w:tc>
      </w:tr>
      <w:tr w:rsidR="00D57C7A" w14:paraId="024A1C6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A8480" w14:textId="77777777" w:rsidR="00D57C7A" w:rsidRDefault="00D57C7A">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D57C7A" w14:paraId="16D9F16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0AFEC" w14:textId="77777777" w:rsidR="00D57C7A" w:rsidRDefault="00D57C7A">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D57C7A" w14:paraId="39FCDCF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E4F16" w14:textId="77777777" w:rsidR="00D57C7A" w:rsidRDefault="00D57C7A">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D57C7A" w14:paraId="2A7BCD1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54DF0" w14:textId="77777777" w:rsidR="00D57C7A" w:rsidRDefault="00D57C7A">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D57C7A" w14:paraId="1CAD4CE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81AE9" w14:textId="77777777" w:rsidR="00D57C7A" w:rsidRDefault="00D57C7A">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D57C7A" w14:paraId="19CF8D8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B7E0D" w14:textId="77777777" w:rsidR="00D57C7A" w:rsidRDefault="00D57C7A">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D57C7A" w14:paraId="2605394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5D8A6" w14:textId="77777777" w:rsidR="00D57C7A" w:rsidRDefault="00D57C7A">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 </w:t>
            </w:r>
          </w:p>
        </w:tc>
      </w:tr>
      <w:tr w:rsidR="00D57C7A" w14:paraId="14AA888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29AD4" w14:textId="77777777" w:rsidR="00D57C7A" w:rsidRDefault="00D57C7A">
            <w:pPr>
              <w:pStyle w:val="TAN"/>
              <w:rPr>
                <w:lang w:val="fr-FR" w:eastAsia="zh-CN"/>
              </w:rPr>
            </w:pPr>
            <w:r>
              <w:rPr>
                <w:lang w:val="fr-FR" w:eastAsia="zh-CN"/>
              </w:rPr>
              <w:lastRenderedPageBreak/>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D57C7A" w14:paraId="068F0DF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4E195" w14:textId="77777777" w:rsidR="00D57C7A" w:rsidRDefault="00D57C7A">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D57C7A" w14:paraId="51050C4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76185" w14:textId="77777777" w:rsidR="00D57C7A" w:rsidRDefault="00D57C7A">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D57C7A" w14:paraId="348D6CE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4B4EB" w14:textId="77777777" w:rsidR="00D57C7A" w:rsidRDefault="00D57C7A">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D57C7A" w14:paraId="3930886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758A5" w14:textId="77777777" w:rsidR="00D57C7A" w:rsidRDefault="00D57C7A">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w:t>
            </w:r>
            <w:r>
              <w:rPr>
                <w:lang w:val="fr-FR" w:eastAsia="zh-CN"/>
              </w:rPr>
              <w:t xml:space="preserve"> </w:t>
            </w:r>
            <w:r>
              <w:rPr>
                <w:lang w:val="fr-FR" w:eastAsia="fr-FR"/>
              </w:rPr>
              <w:t>AND NOT A.4.3.2-1/84 THEN R ELSE N/A</w:t>
            </w:r>
          </w:p>
        </w:tc>
      </w:tr>
      <w:tr w:rsidR="00D57C7A" w14:paraId="63FC57D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DEF27" w14:textId="77777777" w:rsidR="00D57C7A" w:rsidRDefault="00D57C7A">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D57C7A" w14:paraId="4BEE096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21D61" w14:textId="77777777" w:rsidR="00D57C7A" w:rsidRDefault="00D57C7A">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A.4.3.1-7a/2 THEN R ELSE N/A</w:t>
            </w:r>
          </w:p>
        </w:tc>
      </w:tr>
      <w:tr w:rsidR="00D57C7A" w14:paraId="0F6567D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A7A60" w14:textId="77777777" w:rsidR="00D57C7A" w:rsidRDefault="00D57C7A">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A.4.3.1-7a/3 THEN R ELSE N/A</w:t>
            </w:r>
          </w:p>
        </w:tc>
      </w:tr>
      <w:tr w:rsidR="00D57C7A" w14:paraId="63B7084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CF746" w14:textId="77777777" w:rsidR="00D57C7A" w:rsidRDefault="00D57C7A">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D57C7A" w14:paraId="78F4D29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663EF" w14:textId="77777777" w:rsidR="00D57C7A" w:rsidRDefault="00D57C7A">
            <w:pPr>
              <w:pStyle w:val="TAN"/>
              <w:rPr>
                <w:lang w:val="fr-FR" w:eastAsia="zh-CN"/>
              </w:rPr>
            </w:pPr>
            <w:r>
              <w:rPr>
                <w:lang w:val="fr-FR" w:eastAsia="fr-FR"/>
              </w:rPr>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D57C7A" w14:paraId="22B4180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FD3FA" w14:textId="77777777" w:rsidR="00D57C7A" w:rsidRDefault="00D57C7A">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A.4.3.1-7a/2 THEN R ELSE N/A</w:t>
            </w:r>
          </w:p>
        </w:tc>
      </w:tr>
      <w:tr w:rsidR="00D57C7A" w14:paraId="1DE3765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AA832" w14:textId="77777777" w:rsidR="00D57C7A" w:rsidRDefault="00D57C7A">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A.4.3.1-7a/3 THEN R ELSE N/A</w:t>
            </w:r>
          </w:p>
        </w:tc>
      </w:tr>
      <w:tr w:rsidR="00D57C7A" w14:paraId="2EF4CDF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F7192" w14:textId="77777777" w:rsidR="00D57C7A" w:rsidRDefault="00D57C7A">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D57C7A" w14:paraId="55BD1AA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DA9F0" w14:textId="77777777" w:rsidR="00D57C7A" w:rsidRDefault="00D57C7A">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D57C7A" w14:paraId="101B34B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54B6B" w14:textId="77777777" w:rsidR="00D57C7A" w:rsidRDefault="00D57C7A">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A.4.3.1-7a/2 THEN R ELSE N/A</w:t>
            </w:r>
          </w:p>
        </w:tc>
      </w:tr>
      <w:tr w:rsidR="00D57C7A" w14:paraId="21AC730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333F0" w14:textId="77777777" w:rsidR="00D57C7A" w:rsidRDefault="00D57C7A">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A.4.3.1-7a/3 THEN R ELSE N/A</w:t>
            </w:r>
          </w:p>
        </w:tc>
      </w:tr>
      <w:tr w:rsidR="00D57C7A" w14:paraId="66639DE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4A7BB" w14:textId="77777777" w:rsidR="00D57C7A" w:rsidRDefault="00D57C7A">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D57C7A" w14:paraId="7753EA3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C9EC7" w14:textId="77777777" w:rsidR="00D57C7A" w:rsidRDefault="00D57C7A">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D57C7A" w14:paraId="30FD6BE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C58F4" w14:textId="77777777" w:rsidR="00D57C7A" w:rsidRDefault="00D57C7A">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NOT A.4.3.1-7a/2 THEN R ELSE N/A</w:t>
            </w:r>
          </w:p>
        </w:tc>
      </w:tr>
      <w:tr w:rsidR="00D57C7A" w14:paraId="05E8CCA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20A10" w14:textId="77777777" w:rsidR="00D57C7A" w:rsidRDefault="00D57C7A">
            <w:pPr>
              <w:pStyle w:val="TAN"/>
              <w:rPr>
                <w:lang w:val="fr-FR" w:eastAsia="fr-FR"/>
              </w:rPr>
            </w:pPr>
            <w:r>
              <w:rPr>
                <w:lang w:val="fr-FR" w:eastAsia="fr-FR"/>
              </w:rPr>
              <w:t>C117</w:t>
            </w:r>
            <w:r>
              <w:rPr>
                <w:lang w:val="fr-FR" w:eastAsia="fr-FR"/>
              </w:rPr>
              <w:tab/>
              <w:t>IF A.4.1-1/2 AND (A.4.1-3/1 OR A.4.1-3/2 OR A.4.1-3/3 OR A.4.1-3/5) AND A.4.3.2-1/61 AND NOT A.4.3.1-7a/3 THEN R ELSE N/A</w:t>
            </w:r>
          </w:p>
        </w:tc>
      </w:tr>
      <w:tr w:rsidR="00D57C7A" w14:paraId="69DB329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0B98D" w14:textId="77777777" w:rsidR="00D57C7A" w:rsidRDefault="00D57C7A">
            <w:pPr>
              <w:pStyle w:val="TAN"/>
              <w:rPr>
                <w:lang w:val="fr-FR" w:eastAsia="fr-FR"/>
              </w:rPr>
            </w:pPr>
            <w:r>
              <w:rPr>
                <w:lang w:val="fr-FR" w:eastAsia="fr-FR"/>
              </w:rPr>
              <w:t>C118</w:t>
            </w:r>
            <w:r>
              <w:rPr>
                <w:lang w:val="fr-FR" w:eastAsia="fr-FR"/>
              </w:rPr>
              <w:tab/>
              <w:t>IF A.4.1-1/1 AND (A.4.1-3/1 OR A.4.1-3/2 OR A.4.1-3/3 OR A.4.1-3/5) AND A.4.3.2-1/61 AND (NOT A.4.3.9-1/2 AND A.4.3.9-4a/7 OR (A.4.3.9-4a/1 OR A.4.3.9-4a/2 OR A.4.3.9-4a/3 OR A.4.3.9-4a/66 OR A.4.3.9-4a/70)) THEN R ELSE N/A</w:t>
            </w:r>
          </w:p>
        </w:tc>
      </w:tr>
      <w:tr w:rsidR="00D57C7A" w14:paraId="16B329B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16317" w14:textId="77777777" w:rsidR="00D57C7A" w:rsidRDefault="00D57C7A">
            <w:pPr>
              <w:pStyle w:val="TAN"/>
              <w:rPr>
                <w:lang w:val="fr-FR" w:eastAsia="fr-FR"/>
              </w:rPr>
            </w:pPr>
            <w:r>
              <w:rPr>
                <w:lang w:val="fr-FR" w:eastAsia="fr-FR"/>
              </w:rPr>
              <w:t>C119</w:t>
            </w:r>
            <w:r>
              <w:rPr>
                <w:lang w:val="fr-FR" w:eastAsia="fr-FR"/>
              </w:rPr>
              <w:tab/>
              <w:t>IF A.4.1-1/2 AND (A.4.1-3/1 OR A.4.1-3/2 OR A.4.1-3/3 OR A.4.1-3/5) AND A.4.3.2-1/61 AND (A.4.3.9-4b/38 OR A.4.3.9-4b/41 OR A.4.3.9-4b/77 OR A.4.3.9-4b/78 OR A.4.3.9-4b/79) OR (A.4.3.9-4b/34 OR A.4.3.9-4b/39 OR A.4.3.9-4b/40 OR A.4.3.9-4b/48)) THEN R ELSE N/A</w:t>
            </w:r>
          </w:p>
        </w:tc>
      </w:tr>
      <w:tr w:rsidR="00D57C7A" w14:paraId="27F9964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452CE" w14:textId="77777777" w:rsidR="00D57C7A" w:rsidRDefault="00D57C7A">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w:t>
            </w:r>
            <w:r>
              <w:rPr>
                <w:lang w:val="fr-FR" w:eastAsia="fr-FR"/>
              </w:rPr>
              <w:t>AND NOT A.4.3.1-7a/2 THEN R ELSE N/A</w:t>
            </w:r>
          </w:p>
        </w:tc>
      </w:tr>
      <w:tr w:rsidR="00D57C7A" w14:paraId="2A5C1EE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816B6" w14:textId="77777777" w:rsidR="00D57C7A" w:rsidRDefault="00D57C7A">
            <w:pPr>
              <w:pStyle w:val="TAN"/>
              <w:rPr>
                <w:lang w:val="fr-FR" w:eastAsia="fr-FR"/>
              </w:rPr>
            </w:pPr>
            <w:r>
              <w:rPr>
                <w:lang w:val="fr-FR" w:eastAsia="fr-FR"/>
              </w:rPr>
              <w:t>C121</w:t>
            </w:r>
            <w:r>
              <w:rPr>
                <w:lang w:val="fr-FR" w:eastAsia="fr-FR"/>
              </w:rPr>
              <w:tab/>
              <w:t>IF A.4.1-1/1 AND (A.4.1-3/1 OR A.4.1-3/2 OR A.4.1-3/3 OR A.4.1-3/5) AND A.4.3.2-1/62 AND NOT A.4.3.1-7a/2 THEN R ELSE N/A</w:t>
            </w:r>
          </w:p>
        </w:tc>
      </w:tr>
      <w:tr w:rsidR="00D57C7A" w14:paraId="56A453D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B6FFF" w14:textId="77777777" w:rsidR="00D57C7A" w:rsidRDefault="00D57C7A">
            <w:pPr>
              <w:pStyle w:val="TAN"/>
              <w:rPr>
                <w:lang w:val="fr-FR" w:eastAsia="fr-FR"/>
              </w:rPr>
            </w:pPr>
            <w:r>
              <w:rPr>
                <w:lang w:val="fr-FR" w:eastAsia="fr-FR"/>
              </w:rPr>
              <w:t>C122</w:t>
            </w:r>
            <w:r>
              <w:rPr>
                <w:lang w:val="fr-FR" w:eastAsia="fr-FR"/>
              </w:rPr>
              <w:tab/>
              <w:t>IF A.4.1-1/2 AND (A.4.1-3/1 OR A.4.1-3/2 OR A.4.1-3/3 OR A.4.1-3/5) AND A.4.3.2-1/12 AND NOT A.4.3.1-7a/3 THEN R ELSE N/A</w:t>
            </w:r>
          </w:p>
        </w:tc>
      </w:tr>
      <w:tr w:rsidR="00D57C7A" w14:paraId="4CE1468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04C05" w14:textId="77777777" w:rsidR="00D57C7A" w:rsidRDefault="00D57C7A">
            <w:pPr>
              <w:pStyle w:val="TAN"/>
              <w:rPr>
                <w:lang w:val="fr-FR" w:eastAsia="fr-FR"/>
              </w:rPr>
            </w:pPr>
            <w:r>
              <w:rPr>
                <w:lang w:val="fr-FR" w:eastAsia="fr-FR"/>
              </w:rPr>
              <w:t>C123</w:t>
            </w:r>
            <w:r>
              <w:rPr>
                <w:lang w:val="fr-FR" w:eastAsia="fr-FR"/>
              </w:rPr>
              <w:tab/>
              <w:t>IF A.4.1-1/2 AND (A.4.1-3/1 OR A.4.1-3/2 OR A.4.1-3/3 OR A.4.1-3/5) AND A.4.3.2-1/62 AND NOT A.4.3.1-7a/3 THEN R ELSE N/A</w:t>
            </w:r>
          </w:p>
        </w:tc>
      </w:tr>
      <w:tr w:rsidR="00D57C7A" w14:paraId="337FC72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B029A" w14:textId="77777777" w:rsidR="00D57C7A" w:rsidRDefault="00D57C7A">
            <w:pPr>
              <w:pStyle w:val="TAN"/>
              <w:rPr>
                <w:lang w:val="fr-FR" w:eastAsia="fr-FR"/>
              </w:rPr>
            </w:pPr>
            <w:r>
              <w:rPr>
                <w:lang w:val="fr-FR" w:eastAsia="fr-FR"/>
              </w:rPr>
              <w:t>C124</w:t>
            </w:r>
            <w:r>
              <w:rPr>
                <w:lang w:val="fr-FR" w:eastAsia="fr-FR"/>
              </w:rPr>
              <w:tab/>
              <w:t>IF A.4.1-1/1 AND (A.4.1-3/1 OR A.4.1-3/2 OR A.4.1-3/3 OR A.4.1-3/5) AND A.4.3.2-1/12 AND (NOT A.4.3.9-1/2 AND A.4.3.9-4a/7 OR (A.4.3.9-4a/1 OR A.4.3.9-4a/2 OR A.4.3.9-4a/3 OR A.4.3.9-4a/66 OR A.4.3.9-4a/70)) THEN R ELSE N/A</w:t>
            </w:r>
          </w:p>
        </w:tc>
      </w:tr>
      <w:tr w:rsidR="00D57C7A" w14:paraId="1D2ABE9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905A7" w14:textId="77777777" w:rsidR="00D57C7A" w:rsidRDefault="00D57C7A">
            <w:pPr>
              <w:pStyle w:val="TAN"/>
              <w:rPr>
                <w:lang w:val="fr-FR" w:eastAsia="fr-FR"/>
              </w:rPr>
            </w:pPr>
            <w:r>
              <w:rPr>
                <w:lang w:val="fr-FR" w:eastAsia="fr-FR"/>
              </w:rPr>
              <w:t>C125</w:t>
            </w:r>
            <w:r>
              <w:rPr>
                <w:lang w:val="fr-FR" w:eastAsia="fr-FR"/>
              </w:rPr>
              <w:tab/>
              <w:t>IF A.4.1-1/2 AND (A.4.1-3/1 OR A.4.1-3/2 OR A.4.1-3/3 OR A.4.1-3/5) AND A.4.3.2-1/12 AND (A.4.3.9-4b/38 OR A.4.3.9-4b/41 OR A.4.3.9-4b/77 OR A.4.3.9-4b/78 OR A.4.3.9-4b/79) OR (A.4.3.9-4b/34 OR A.4.3.9-4b/39 OR A.4.3.9-4b/40 OR A.4.3.9-4b/48)) THEN R ELSE N/A</w:t>
            </w:r>
          </w:p>
        </w:tc>
      </w:tr>
      <w:tr w:rsidR="00D57C7A" w14:paraId="1D8748D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FA345" w14:textId="77777777" w:rsidR="00D57C7A" w:rsidRDefault="00D57C7A">
            <w:pPr>
              <w:pStyle w:val="TAN"/>
              <w:rPr>
                <w:lang w:val="fr-FR" w:eastAsia="fr-FR"/>
              </w:rPr>
            </w:pPr>
            <w:r>
              <w:rPr>
                <w:lang w:val="fr-FR" w:eastAsia="fr-FR"/>
              </w:rPr>
              <w:t>C126</w:t>
            </w:r>
            <w:r>
              <w:rPr>
                <w:lang w:val="fr-FR" w:eastAsia="fr-FR"/>
              </w:rPr>
              <w:tab/>
              <w:t>IF A.4.1-1/2 AND A.4.1-2/8 AND (A.4.1-3/1 OR A.4.1-3/2 OR A.4.1-3/3 OR A.4.1-3/5) and A.4.3.2-1/3 THEN R ELSE N/A</w:t>
            </w:r>
          </w:p>
        </w:tc>
      </w:tr>
      <w:tr w:rsidR="00D57C7A" w14:paraId="46CDC16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1169F" w14:textId="77777777" w:rsidR="00D57C7A" w:rsidRDefault="00D57C7A">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D57C7A" w14:paraId="28F158F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17EFB" w14:textId="77777777" w:rsidR="00D57C7A" w:rsidRDefault="00D57C7A">
            <w:pPr>
              <w:pStyle w:val="TAN"/>
              <w:rPr>
                <w:lang w:val="fr-FR" w:eastAsia="fr-FR"/>
              </w:rPr>
            </w:pPr>
            <w:r>
              <w:rPr>
                <w:lang w:val="fr-FR" w:eastAsia="zh-CN"/>
              </w:rPr>
              <w:t>C127</w:t>
            </w:r>
            <w:r>
              <w:rPr>
                <w:lang w:val="fr-FR" w:eastAsia="fr-FR"/>
              </w:rPr>
              <w:tab/>
            </w:r>
            <w:r>
              <w:rPr>
                <w:lang w:val="fr-FR" w:eastAsia="zh-CN"/>
              </w:rPr>
              <w:t>IF A.4.1-1/1 AND (A.4.1-3/1 OR A.4.1-3/2 OR A.4.1-3/3 OR A.4.1-3/5) AND A.4.3.11-1/2 AND (NOT A.4.3.9-1/2 AND A.4.3.9-4a/7 OR (A.4.3.9-4a/1 OR A.4.3.9-4a/2 OR A.4.3.9-4a/3 OR A.4.3.9-4a/66 OR A.4.3.9-4a/70)) THEN R ELSE N/A</w:t>
            </w:r>
          </w:p>
        </w:tc>
      </w:tr>
      <w:tr w:rsidR="00D57C7A" w14:paraId="675D2DC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F109D" w14:textId="77777777" w:rsidR="00D57C7A" w:rsidRDefault="00D57C7A">
            <w:pPr>
              <w:pStyle w:val="TAN"/>
              <w:rPr>
                <w:lang w:val="fr-FR" w:eastAsia="zh-CN"/>
              </w:rPr>
            </w:pPr>
            <w:r>
              <w:rPr>
                <w:lang w:val="fr-FR" w:eastAsia="zh-CN"/>
              </w:rPr>
              <w:t>C127a</w:t>
            </w:r>
            <w:r>
              <w:rPr>
                <w:lang w:val="fr-FR" w:eastAsia="fr-FR"/>
              </w:rPr>
              <w:tab/>
            </w:r>
            <w:r>
              <w:rPr>
                <w:lang w:val="fr-FR" w:eastAsia="zh-CN"/>
              </w:rPr>
              <w:t xml:space="preserve">IF A.4.1-1/1 AND (A.4.1-3/1 OR A.4.1-3/2 OR A.4.1-3/3 OR A.4.1-3/5) AND A.4.3.2A.1-1/1 AND A.4.3.11-1/2 AND (NOT A.4.3.9-1/2 AND A.4.3.9-4a/7 OR (A.4.3.9-4a/1 OR A.4.3.9-4a/2 OR A.4.3.9-4a/3 OR A.4.3.9-4a/66 OR A.4.3.9-4a/70)) OR </w:t>
            </w:r>
            <w:r>
              <w:rPr>
                <w:lang w:val="fr-FR" w:eastAsia="fr-FR"/>
              </w:rPr>
              <w:t>(NOT A.4.3.9-1/2 AND (A.4.3.9-4b/38 OR A.4.3.9-4b/41 OR A.4.3.9-4b/48 OR A.4.3.9-4b/77 OR A.4.3.9-4b/78 OR A.4.3.9-4b/79) OR (A.4.3.9-4b/34 OR A.4.3.9-4b/39 OR A.4.3.9-4b/40)</w:t>
            </w:r>
            <w:r>
              <w:rPr>
                <w:lang w:val="fr-FR" w:eastAsia="zh-CN"/>
              </w:rPr>
              <w:t>) THEN R ELSE N/A</w:t>
            </w:r>
          </w:p>
        </w:tc>
      </w:tr>
      <w:tr w:rsidR="00D57C7A" w14:paraId="78EE573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2F859" w14:textId="77777777" w:rsidR="00D57C7A" w:rsidRDefault="00D57C7A">
            <w:pPr>
              <w:pStyle w:val="TAN"/>
              <w:rPr>
                <w:lang w:val="fr-FR" w:eastAsia="zh-CN"/>
              </w:rPr>
            </w:pPr>
            <w:r>
              <w:rPr>
                <w:rFonts w:cs="Arial"/>
                <w:lang w:val="fr-FR" w:eastAsia="zh-CN"/>
              </w:rPr>
              <w:t>C128</w:t>
            </w:r>
            <w:r>
              <w:rPr>
                <w:lang w:val="fr-FR" w:eastAsia="fr-FR"/>
              </w:rPr>
              <w:tab/>
              <w:t>IF A.4.1-1/1 AND (A.4.1-3/1 OR A.4.1-3/2 OR A.4.1-3/3 OR A.4.1-3/5) AND A.4.3.2-1/67 AND NOT A.4.3.1-7a/2 THEN R ELSE N/A</w:t>
            </w:r>
          </w:p>
        </w:tc>
      </w:tr>
      <w:tr w:rsidR="00D57C7A" w14:paraId="7E50D78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557A9" w14:textId="77777777" w:rsidR="00D57C7A" w:rsidRDefault="00D57C7A">
            <w:pPr>
              <w:pStyle w:val="TAN"/>
              <w:rPr>
                <w:lang w:val="fr-FR" w:eastAsia="zh-CN"/>
              </w:rPr>
            </w:pPr>
            <w:r>
              <w:rPr>
                <w:rFonts w:cs="Arial"/>
                <w:lang w:val="fr-FR" w:eastAsia="zh-CN"/>
              </w:rPr>
              <w:t>C129</w:t>
            </w:r>
            <w:r>
              <w:rPr>
                <w:lang w:val="fr-FR" w:eastAsia="fr-FR"/>
              </w:rPr>
              <w:tab/>
              <w:t>IF A.4.1-1/2 AND (A.4.1-3/1 OR A.4.1-3/2 OR A.4.1-3/3 OR A.4.1-3/5) AND A.4.3.2-1/67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D57C7A" w14:paraId="17F671D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8DD15" w14:textId="77777777" w:rsidR="00D57C7A" w:rsidRDefault="00D57C7A">
            <w:pPr>
              <w:pStyle w:val="TAN"/>
              <w:rPr>
                <w:lang w:val="fr-FR" w:eastAsia="zh-CN"/>
              </w:rPr>
            </w:pPr>
            <w:r>
              <w:rPr>
                <w:rFonts w:cs="Arial"/>
                <w:lang w:val="fr-FR" w:eastAsia="zh-CN"/>
              </w:rPr>
              <w:t>C130</w:t>
            </w:r>
            <w:r>
              <w:rPr>
                <w:lang w:val="fr-FR" w:eastAsia="fr-FR"/>
              </w:rPr>
              <w:tab/>
              <w:t>IF A.4.1-1/1 AND (A.4.1-3/1 OR A.4.1-3/2 OR A.4.1-3/3 OR A.4.1-3/5) AND A.4.3.2-1/67 AND (NOT A.4.3.9-1/2 AND A.4.3.9-4a/7 OR (A.4.3.9-4a/1 OR A.4.3.9-4a/2 OR A.4.3.9-4a/3 OR A.4.3.9-4a/66 OR A.4.3.9-4a/70)) THEN R ELSE N/A</w:t>
            </w:r>
          </w:p>
        </w:tc>
      </w:tr>
      <w:tr w:rsidR="00D57C7A" w14:paraId="2B133E9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9ADF3" w14:textId="77777777" w:rsidR="00D57C7A" w:rsidRDefault="00D57C7A">
            <w:pPr>
              <w:pStyle w:val="TAN"/>
              <w:rPr>
                <w:lang w:val="fr-FR" w:eastAsia="zh-CN"/>
              </w:rPr>
            </w:pPr>
            <w:r>
              <w:rPr>
                <w:rFonts w:cs="Arial"/>
                <w:lang w:val="fr-FR" w:eastAsia="zh-CN"/>
              </w:rPr>
              <w:t>C131</w:t>
            </w:r>
            <w:r>
              <w:rPr>
                <w:lang w:val="fr-FR" w:eastAsia="fr-FR"/>
              </w:rPr>
              <w:tab/>
              <w:t>IF A.4.1-1/2 AND (A.4.1-3/1 OR A.4.1-3/2 OR A.4.1-3/3 OR A.4.1-3/5) AND A.4.3.2-1/67 AND (NOT A.4.3.9-1/2 AND (A.4.3.9-4b/38 OR A.4.3.9-4b/41 OR A.4.3.9-4b/77 OR A.4.3.9-4b/78 OR A.4.3.9-4b/79) OR (A.4.3.9-4b/34 OR A.4.3.9-4b/39 OR A.4.3.9-4b/40 OR A.4.3.9-4b/48)) THEN R ELSE N/A</w:t>
            </w:r>
          </w:p>
        </w:tc>
      </w:tr>
      <w:tr w:rsidR="00D57C7A" w14:paraId="20AA748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5BFC4" w14:textId="77777777" w:rsidR="00D57C7A" w:rsidRDefault="00D57C7A">
            <w:pPr>
              <w:pStyle w:val="TAN"/>
              <w:rPr>
                <w:rFonts w:cs="Arial"/>
                <w:lang w:val="fr-FR" w:eastAsia="zh-CN"/>
              </w:rPr>
            </w:pPr>
            <w:r>
              <w:rPr>
                <w:lang w:val="fr-FR" w:eastAsia="zh-TW"/>
              </w:rPr>
              <w:t>C132</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1/76 </w:t>
            </w:r>
            <w:r>
              <w:rPr>
                <w:lang w:val="fr-FR" w:eastAsia="fr-FR"/>
              </w:rPr>
              <w:t>THEN R ELSE N/A</w:t>
            </w:r>
            <w:r>
              <w:rPr>
                <w:lang w:val="fr-FR" w:eastAsia="zh-CN"/>
              </w:rPr>
              <w:t xml:space="preserve"> </w:t>
            </w:r>
            <w:r>
              <w:rPr>
                <w:lang w:val="fr-FR" w:eastAsia="fr-FR"/>
              </w:rPr>
              <w:t>THEN R ELSE N/A</w:t>
            </w:r>
          </w:p>
        </w:tc>
      </w:tr>
      <w:tr w:rsidR="00D57C7A" w14:paraId="113E342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647D3" w14:textId="77777777" w:rsidR="00D57C7A" w:rsidRDefault="00D57C7A">
            <w:pPr>
              <w:pStyle w:val="TAN"/>
              <w:rPr>
                <w:rFonts w:cs="Arial"/>
                <w:lang w:val="fr-FR" w:eastAsia="zh-CN"/>
              </w:rPr>
            </w:pPr>
            <w:r>
              <w:rPr>
                <w:lang w:val="fr-FR" w:eastAsia="zh-TW"/>
              </w:rPr>
              <w:t>C133</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 xml:space="preserve">1/74 </w:t>
            </w:r>
            <w:r>
              <w:rPr>
                <w:lang w:val="fr-FR" w:eastAsia="fr-FR"/>
              </w:rPr>
              <w:t>THEN R ELSE N/A</w:t>
            </w:r>
            <w:r>
              <w:rPr>
                <w:lang w:val="fr-FR" w:eastAsia="zh-CN"/>
              </w:rPr>
              <w:t xml:space="preserve"> </w:t>
            </w:r>
            <w:r>
              <w:rPr>
                <w:lang w:val="fr-FR" w:eastAsia="fr-FR"/>
              </w:rPr>
              <w:t>THEN R ELSE N/A</w:t>
            </w:r>
          </w:p>
        </w:tc>
      </w:tr>
      <w:tr w:rsidR="00D57C7A" w14:paraId="5A2AC53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2C4F6" w14:textId="77777777" w:rsidR="00D57C7A" w:rsidRDefault="00D57C7A">
            <w:pPr>
              <w:pStyle w:val="TAN"/>
              <w:rPr>
                <w:rFonts w:cs="Arial"/>
                <w:lang w:val="fr-FR" w:eastAsia="zh-CN"/>
              </w:rPr>
            </w:pPr>
            <w:r>
              <w:rPr>
                <w:lang w:val="fr-FR" w:eastAsia="zh-TW"/>
              </w:rPr>
              <w:t>C134</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1/72 </w:t>
            </w:r>
            <w:r>
              <w:rPr>
                <w:lang w:val="fr-FR" w:eastAsia="fr-FR"/>
              </w:rPr>
              <w:t>THEN R ELSE N/A</w:t>
            </w:r>
            <w:r>
              <w:rPr>
                <w:lang w:val="fr-FR" w:eastAsia="zh-CN"/>
              </w:rPr>
              <w:t xml:space="preserve"> </w:t>
            </w:r>
            <w:r>
              <w:rPr>
                <w:lang w:val="fr-FR" w:eastAsia="fr-FR"/>
              </w:rPr>
              <w:t>THEN R ELSE N/A</w:t>
            </w:r>
          </w:p>
        </w:tc>
      </w:tr>
      <w:tr w:rsidR="00D57C7A" w14:paraId="7144A3E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CC37F" w14:textId="77777777" w:rsidR="00D57C7A" w:rsidRDefault="00D57C7A">
            <w:pPr>
              <w:pStyle w:val="TAN"/>
              <w:rPr>
                <w:rFonts w:cs="Arial"/>
                <w:lang w:val="fr-FR" w:eastAsia="zh-CN"/>
              </w:rPr>
            </w:pPr>
            <w:r>
              <w:rPr>
                <w:lang w:val="fr-FR" w:eastAsia="zh-TW"/>
              </w:rPr>
              <w:t>C135</w:t>
            </w:r>
            <w:r>
              <w:rPr>
                <w:lang w:val="fr-FR" w:eastAsia="fr-FR"/>
              </w:rPr>
              <w:tab/>
              <w:t>IF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D57C7A" w14:paraId="5A961FF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164D4" w14:textId="77777777" w:rsidR="00D57C7A" w:rsidRDefault="00D57C7A">
            <w:pPr>
              <w:pStyle w:val="TAN"/>
              <w:rPr>
                <w:rFonts w:cs="Arial"/>
                <w:lang w:val="fr-FR" w:eastAsia="zh-CN"/>
              </w:rPr>
            </w:pPr>
            <w:r>
              <w:rPr>
                <w:lang w:val="fr-FR" w:eastAsia="zh-TW"/>
              </w:rPr>
              <w:t>C136</w:t>
            </w:r>
            <w:r>
              <w:rPr>
                <w:lang w:val="fr-FR" w:eastAsia="fr-FR"/>
              </w:rPr>
              <w:tab/>
              <w:t>IF (A.4.1-4/1 OR A.4.1-4/2 OR A.4.1-4/3) AND A.4.1-3/2 AND A.4.3.2-</w:t>
            </w:r>
            <w:r>
              <w:rPr>
                <w:lang w:val="fr-FR" w:eastAsia="zh-CN"/>
              </w:rPr>
              <w:t xml:space="preserve">1/73 </w:t>
            </w:r>
            <w:r>
              <w:rPr>
                <w:lang w:val="fr-FR" w:eastAsia="fr-FR"/>
              </w:rPr>
              <w:t>THEN R ELSE N/A</w:t>
            </w:r>
          </w:p>
        </w:tc>
      </w:tr>
      <w:tr w:rsidR="00D57C7A" w14:paraId="73D8CBD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4FF73" w14:textId="77777777" w:rsidR="00D57C7A" w:rsidRDefault="00D57C7A">
            <w:pPr>
              <w:pStyle w:val="TAN"/>
              <w:rPr>
                <w:rFonts w:cs="Arial"/>
                <w:lang w:val="fr-FR" w:eastAsia="zh-CN"/>
              </w:rPr>
            </w:pPr>
            <w:r>
              <w:rPr>
                <w:lang w:val="fr-FR" w:eastAsia="zh-TW"/>
              </w:rPr>
              <w:t>C137</w:t>
            </w:r>
            <w:r>
              <w:rPr>
                <w:lang w:val="fr-FR" w:eastAsia="fr-FR"/>
              </w:rPr>
              <w:tab/>
              <w:t>IF (A.4.1-4/1 OR A.4.1-4/2 OR A.4.1-4/3) AND A.4.1-3/2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D57C7A" w14:paraId="53DC74E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215D5" w14:textId="77777777" w:rsidR="00D57C7A" w:rsidRDefault="00D57C7A">
            <w:pPr>
              <w:pStyle w:val="TAN"/>
              <w:rPr>
                <w:rFonts w:cs="Arial"/>
                <w:lang w:val="fr-FR" w:eastAsia="zh-CN"/>
              </w:rPr>
            </w:pPr>
            <w:r>
              <w:rPr>
                <w:lang w:val="fr-FR" w:eastAsia="zh-TW"/>
              </w:rPr>
              <w:t>C138</w:t>
            </w:r>
            <w:r>
              <w:rPr>
                <w:lang w:val="fr-FR" w:eastAsia="fr-FR"/>
              </w:rPr>
              <w:tab/>
              <w:t>IF A.4.1-1/2 AND A.4.1-2/8 AND A.4.1-3/1 AND A.4.3.2-</w:t>
            </w:r>
            <w:r>
              <w:rPr>
                <w:lang w:val="fr-FR" w:eastAsia="zh-CN"/>
              </w:rPr>
              <w:t>1/71 AND</w:t>
            </w:r>
            <w:r>
              <w:rPr>
                <w:lang w:val="fr-FR" w:eastAsia="fr-FR"/>
              </w:rPr>
              <w:t xml:space="preserve"> A.4.3.2-</w:t>
            </w:r>
            <w:r>
              <w:rPr>
                <w:lang w:val="fr-FR" w:eastAsia="zh-CN"/>
              </w:rPr>
              <w:t>1/76</w:t>
            </w:r>
            <w:r>
              <w:rPr>
                <w:lang w:val="fr-FR" w:eastAsia="fr-FR"/>
              </w:rPr>
              <w:t xml:space="preserve"> THEN R ELSE N/A</w:t>
            </w:r>
          </w:p>
        </w:tc>
      </w:tr>
      <w:tr w:rsidR="00D57C7A" w14:paraId="2F09396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DAAAB" w14:textId="77777777" w:rsidR="00D57C7A" w:rsidRDefault="00D57C7A">
            <w:pPr>
              <w:pStyle w:val="TAN"/>
              <w:rPr>
                <w:rFonts w:cs="Arial"/>
                <w:lang w:val="fr-FR" w:eastAsia="zh-CN"/>
              </w:rPr>
            </w:pPr>
            <w:r>
              <w:rPr>
                <w:lang w:val="fr-FR" w:eastAsia="zh-TW"/>
              </w:rPr>
              <w:t>C139</w:t>
            </w:r>
            <w:r>
              <w:rPr>
                <w:lang w:val="fr-FR" w:eastAsia="fr-FR"/>
              </w:rPr>
              <w:tab/>
              <w:t>IF A.4.1-1/2 AND A.4.1-2/8 AND A.4.1-3/1 AND A.4.3.2-</w:t>
            </w:r>
            <w:r>
              <w:rPr>
                <w:lang w:val="fr-FR" w:eastAsia="zh-CN"/>
              </w:rPr>
              <w:t>1/74</w:t>
            </w:r>
            <w:r>
              <w:rPr>
                <w:lang w:val="fr-FR" w:eastAsia="fr-FR"/>
              </w:rPr>
              <w:t xml:space="preserve"> THEN R ELSE N/A</w:t>
            </w:r>
          </w:p>
        </w:tc>
      </w:tr>
      <w:tr w:rsidR="00D57C7A" w14:paraId="7A892EB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C6270" w14:textId="77777777" w:rsidR="00D57C7A" w:rsidRDefault="00D57C7A">
            <w:pPr>
              <w:pStyle w:val="TAN"/>
              <w:rPr>
                <w:rFonts w:cs="Arial"/>
                <w:lang w:val="fr-FR" w:eastAsia="zh-CN"/>
              </w:rPr>
            </w:pPr>
            <w:r>
              <w:rPr>
                <w:lang w:val="fr-FR" w:eastAsia="zh-TW"/>
              </w:rPr>
              <w:t>C140</w:t>
            </w:r>
            <w:r>
              <w:rPr>
                <w:lang w:val="fr-FR" w:eastAsia="fr-FR"/>
              </w:rPr>
              <w:tab/>
              <w:t>IF A.4.1-1/2 AND A.4.1-2/8 AND A.4.1-3/1 AND A.4.3.2-</w:t>
            </w:r>
            <w:r>
              <w:rPr>
                <w:lang w:val="fr-FR" w:eastAsia="zh-CN"/>
              </w:rPr>
              <w:t>1/71 AND</w:t>
            </w:r>
            <w:r>
              <w:rPr>
                <w:lang w:val="fr-FR" w:eastAsia="fr-FR"/>
              </w:rPr>
              <w:t xml:space="preserve"> A.4.3.2-</w:t>
            </w:r>
            <w:r>
              <w:rPr>
                <w:lang w:val="fr-FR" w:eastAsia="zh-CN"/>
              </w:rPr>
              <w:t>1/72</w:t>
            </w:r>
            <w:r>
              <w:rPr>
                <w:lang w:val="fr-FR" w:eastAsia="fr-FR"/>
              </w:rPr>
              <w:t xml:space="preserve"> THEN R ELSE N/A</w:t>
            </w:r>
          </w:p>
        </w:tc>
      </w:tr>
      <w:tr w:rsidR="00D57C7A" w14:paraId="6661A22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2F082" w14:textId="77777777" w:rsidR="00D57C7A" w:rsidRDefault="00D57C7A">
            <w:pPr>
              <w:pStyle w:val="TAN"/>
              <w:rPr>
                <w:rFonts w:cstheme="minorBidi"/>
                <w:lang w:val="fr-FR" w:eastAsia="fr-FR"/>
              </w:rPr>
            </w:pPr>
            <w:r>
              <w:rPr>
                <w:lang w:val="fr-FR" w:eastAsia="zh-TW"/>
              </w:rPr>
              <w:lastRenderedPageBreak/>
              <w:t>C141</w:t>
            </w:r>
            <w:r>
              <w:rPr>
                <w:lang w:val="fr-FR" w:eastAsia="fr-FR"/>
              </w:rPr>
              <w:tab/>
              <w:t xml:space="preserve">IF </w:t>
            </w:r>
            <w:r>
              <w:rPr>
                <w:lang w:val="fr-FR" w:eastAsia="zh-CN"/>
              </w:rPr>
              <w:t>(A.4.1-1/1 OR A.4.1-1/2) AND</w:t>
            </w:r>
            <w:r>
              <w:rPr>
                <w:lang w:val="fr-FR" w:eastAsia="fr-FR"/>
              </w:rPr>
              <w:t xml:space="preserve">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D57C7A" w14:paraId="770DF1A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5FCBE" w14:textId="77777777" w:rsidR="00D57C7A" w:rsidRDefault="00D57C7A">
            <w:pPr>
              <w:pStyle w:val="TAN"/>
              <w:rPr>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D57C7A" w14:paraId="442E840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D157E" w14:textId="77777777" w:rsidR="00D57C7A" w:rsidRDefault="00D57C7A">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D57C7A" w14:paraId="576E9F8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BC0C2" w14:textId="77777777" w:rsidR="00D57C7A" w:rsidRDefault="00D57C7A">
            <w:pPr>
              <w:pStyle w:val="TAN"/>
              <w:rPr>
                <w:lang w:val="fr-FR" w:eastAsia="fr-FR"/>
              </w:rPr>
            </w:pPr>
            <w:r>
              <w:rPr>
                <w:lang w:val="fr-FR" w:eastAsia="zh-TW"/>
              </w:rPr>
              <w:t>C142</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1/73 </w:t>
            </w:r>
            <w:r>
              <w:rPr>
                <w:lang w:val="fr-FR" w:eastAsia="fr-FR"/>
              </w:rPr>
              <w:t>THEN R ELSE N/A</w:t>
            </w:r>
          </w:p>
        </w:tc>
      </w:tr>
      <w:tr w:rsidR="00D57C7A" w14:paraId="2D57EA2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9E736" w14:textId="77777777" w:rsidR="00D57C7A" w:rsidRDefault="00D57C7A">
            <w:pPr>
              <w:pStyle w:val="TAN"/>
              <w:rPr>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D57C7A" w14:paraId="6633B7B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F4E83" w14:textId="77777777" w:rsidR="00D57C7A" w:rsidRDefault="00D57C7A">
            <w:pPr>
              <w:pStyle w:val="TAN"/>
              <w:rPr>
                <w:lang w:val="fr-FR" w:eastAsia="fr-FR"/>
              </w:rPr>
            </w:pPr>
            <w:r>
              <w:rPr>
                <w:lang w:val="fr-FR" w:eastAsia="zh-TW"/>
              </w:rPr>
              <w:t>C143</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D57C7A" w14:paraId="7CDC51B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C46FD" w14:textId="77777777" w:rsidR="00D57C7A" w:rsidRDefault="00D57C7A">
            <w:pPr>
              <w:pStyle w:val="TAN"/>
              <w:rPr>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D57C7A" w14:paraId="3D24FC0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8CD34" w14:textId="77777777" w:rsidR="00D57C7A" w:rsidRDefault="00D57C7A">
            <w:pPr>
              <w:pStyle w:val="TAN"/>
              <w:rPr>
                <w:lang w:val="fr-FR" w:eastAsia="fr-FR"/>
              </w:rPr>
            </w:pPr>
            <w:r>
              <w:rPr>
                <w:lang w:val="fr-FR" w:eastAsia="zh-TW"/>
              </w:rPr>
              <w:t>C144</w:t>
            </w:r>
            <w:r>
              <w:rPr>
                <w:lang w:val="fr-FR" w:eastAsia="fr-FR"/>
              </w:rPr>
              <w:tab/>
              <w:t xml:space="preserve">IF </w:t>
            </w:r>
            <w:r>
              <w:rPr>
                <w:lang w:val="fr-FR" w:eastAsia="zh-CN"/>
              </w:rPr>
              <w:t>(A.4.1-1/1 OR A.4.1-1/2) AND A.4.1-2/7 AND A.4.1-3/1</w:t>
            </w:r>
            <w:r>
              <w:rPr>
                <w:lang w:val="fr-FR" w:eastAsia="fr-FR"/>
              </w:rPr>
              <w:t xml:space="preserve">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D57C7A" w14:paraId="3CAAD0E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4DACD" w14:textId="77777777" w:rsidR="00D57C7A" w:rsidRDefault="00D57C7A">
            <w:pPr>
              <w:pStyle w:val="TAN"/>
              <w:rPr>
                <w:lang w:val="fr-FR" w:eastAsia="zh-TW"/>
              </w:rPr>
            </w:pPr>
            <w:r>
              <w:rPr>
                <w:lang w:val="fr-FR" w:eastAsia="zh-TW"/>
              </w:rPr>
              <w:t>C144a</w:t>
            </w:r>
            <w:r>
              <w:rPr>
                <w:lang w:val="fr-FR" w:eastAsia="fr-FR"/>
              </w:rPr>
              <w:tab/>
              <w:t>IF</w:t>
            </w:r>
            <w:r>
              <w:rPr>
                <w:lang w:val="fr-FR" w:eastAsia="zh-CN"/>
              </w:rPr>
              <w:t xml:space="preserve"> A.4.1-1/2 AND A.4.1-2/8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D57C7A" w14:paraId="70BD3D5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CED03" w14:textId="77777777" w:rsidR="00D57C7A" w:rsidRDefault="00D57C7A">
            <w:pPr>
              <w:pStyle w:val="TAN"/>
              <w:rPr>
                <w:lang w:val="fr-FR" w:eastAsia="fr-FR"/>
              </w:rPr>
            </w:pPr>
            <w:r>
              <w:rPr>
                <w:lang w:val="fr-FR" w:eastAsia="zh-TW"/>
              </w:rPr>
              <w:t>C145</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 xml:space="preserve">1/74 </w:t>
            </w:r>
            <w:r>
              <w:rPr>
                <w:lang w:val="fr-FR" w:eastAsia="fr-FR"/>
              </w:rPr>
              <w:t>THEN R ELSE N/A</w:t>
            </w:r>
          </w:p>
        </w:tc>
      </w:tr>
      <w:tr w:rsidR="00D57C7A" w14:paraId="6848286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6333B" w14:textId="77777777" w:rsidR="00D57C7A" w:rsidRDefault="00D57C7A">
            <w:pPr>
              <w:pStyle w:val="TAN"/>
              <w:rPr>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D57C7A" w14:paraId="0FFEB90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24285" w14:textId="77777777" w:rsidR="00D57C7A" w:rsidRDefault="00D57C7A">
            <w:pPr>
              <w:pStyle w:val="TAN"/>
              <w:rPr>
                <w:lang w:val="fr-FR" w:eastAsia="fr-FR"/>
              </w:rPr>
            </w:pPr>
            <w:r>
              <w:rPr>
                <w:lang w:val="fr-FR" w:eastAsia="zh-TW"/>
              </w:rPr>
              <w:t>C146</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1/72 </w:t>
            </w:r>
            <w:r>
              <w:rPr>
                <w:lang w:val="fr-FR" w:eastAsia="fr-FR"/>
              </w:rPr>
              <w:t>THEN R ELSE N/A</w:t>
            </w:r>
          </w:p>
        </w:tc>
      </w:tr>
      <w:tr w:rsidR="00D57C7A" w14:paraId="107C0F9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C99FB" w14:textId="77777777" w:rsidR="00D57C7A" w:rsidRDefault="00D57C7A">
            <w:pPr>
              <w:pStyle w:val="TAN"/>
              <w:rPr>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D57C7A" w14:paraId="1FC8465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00DA6" w14:textId="77777777" w:rsidR="00D57C7A" w:rsidRDefault="00D57C7A">
            <w:pPr>
              <w:pStyle w:val="TAN"/>
              <w:rPr>
                <w:lang w:val="fr-FR" w:eastAsia="zh-CN"/>
              </w:rPr>
            </w:pPr>
            <w:r>
              <w:rPr>
                <w:lang w:val="fr-FR" w:eastAsia="zh-TW"/>
              </w:rPr>
              <w:t>C147</w:t>
            </w:r>
            <w:r>
              <w:rPr>
                <w:lang w:val="fr-FR" w:eastAsia="fr-FR"/>
              </w:rPr>
              <w:tab/>
              <w:t>IF A.4.1-1/2 AND A.4.1-2/8 AND A.4.1-3/1 AND A.4.3.2-1/64 AND A.4.3.2-1/77 THEN R ELSE N/A</w:t>
            </w:r>
          </w:p>
        </w:tc>
      </w:tr>
      <w:tr w:rsidR="00D57C7A" w14:paraId="5059024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F3173" w14:textId="77777777" w:rsidR="00D57C7A" w:rsidRDefault="00D57C7A">
            <w:pPr>
              <w:pStyle w:val="TAN"/>
              <w:rPr>
                <w:lang w:val="fr-FR" w:eastAsia="fr-FR"/>
              </w:rPr>
            </w:pPr>
            <w:r>
              <w:rPr>
                <w:lang w:val="fr-FR" w:eastAsia="zh-TW"/>
              </w:rPr>
              <w:t>C148</w:t>
            </w:r>
            <w:r>
              <w:rPr>
                <w:lang w:val="fr-FR" w:eastAsia="fr-FR"/>
              </w:rPr>
              <w:tab/>
              <w:t>IF A.4.1-1/2 AND A.4.1-2/8 AND A.4.1-3/1 AND A.4.3.5-1/1</w:t>
            </w:r>
            <w:r>
              <w:rPr>
                <w:lang w:val="fr-FR" w:eastAsia="zh-CN"/>
              </w:rPr>
              <w:t xml:space="preserve"> </w:t>
            </w:r>
            <w:r>
              <w:rPr>
                <w:lang w:val="fr-FR" w:eastAsia="fr-FR"/>
              </w:rPr>
              <w:t>AND A.4.3.2-1/64 AND A.4.3.2-1/77 THEN R ELSE N/A</w:t>
            </w:r>
          </w:p>
        </w:tc>
      </w:tr>
      <w:tr w:rsidR="00D57C7A" w14:paraId="6B2818A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A825F" w14:textId="77777777" w:rsidR="00D57C7A" w:rsidRDefault="00D57C7A">
            <w:pPr>
              <w:pStyle w:val="TAN"/>
              <w:rPr>
                <w:lang w:val="fr-FR" w:eastAsia="fr-FR"/>
              </w:rPr>
            </w:pPr>
            <w:r>
              <w:rPr>
                <w:lang w:val="fr-FR" w:eastAsia="zh-TW"/>
              </w:rPr>
              <w:t>C149</w:t>
            </w:r>
            <w:r>
              <w:rPr>
                <w:lang w:val="fr-FR" w:eastAsia="fr-FR"/>
              </w:rPr>
              <w:tab/>
              <w:t>IF (A.4.1-4/4 OR A.4.1-4/5) AND A.4.1-3/2 AND A.4.3.2-1/64 AND A.4.3.2-1/77 THEN R ELSE N/A</w:t>
            </w:r>
          </w:p>
        </w:tc>
      </w:tr>
      <w:tr w:rsidR="00D57C7A" w14:paraId="6296D7C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79E75" w14:textId="77777777" w:rsidR="00D57C7A" w:rsidRDefault="00D57C7A">
            <w:pPr>
              <w:pStyle w:val="TAN"/>
              <w:rPr>
                <w:lang w:val="fr-FR" w:eastAsia="fr-FR"/>
              </w:rPr>
            </w:pPr>
            <w:r>
              <w:rPr>
                <w:lang w:val="fr-FR" w:eastAsia="zh-TW"/>
              </w:rPr>
              <w:t>C150</w:t>
            </w:r>
            <w:r>
              <w:rPr>
                <w:lang w:val="fr-FR" w:eastAsia="fr-FR"/>
              </w:rPr>
              <w:tab/>
              <w:t>IF (A.4.1-4/4 OR A.4.1-4/5) AND A.4.1-3/2 AND A.4.3.5-1/1</w:t>
            </w:r>
            <w:r>
              <w:rPr>
                <w:lang w:val="fr-FR" w:eastAsia="zh-CN"/>
              </w:rPr>
              <w:t xml:space="preserve"> </w:t>
            </w:r>
            <w:r>
              <w:rPr>
                <w:lang w:val="fr-FR" w:eastAsia="fr-FR"/>
              </w:rPr>
              <w:t>AND A.4.3.2-1/64 AND A.4.3.2-1/77 THEN R ELSE N/A</w:t>
            </w:r>
          </w:p>
        </w:tc>
      </w:tr>
      <w:tr w:rsidR="00D57C7A" w14:paraId="7E74E75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0CF13" w14:textId="77777777" w:rsidR="00D57C7A" w:rsidRDefault="00D57C7A">
            <w:pPr>
              <w:pStyle w:val="TAN"/>
              <w:rPr>
                <w:lang w:val="fr-FR" w:eastAsia="zh-CN"/>
              </w:rPr>
            </w:pPr>
            <w:r>
              <w:rPr>
                <w:lang w:val="fr-FR" w:eastAsia="zh-TW"/>
              </w:rPr>
              <w:t>C151</w:t>
            </w:r>
            <w:r>
              <w:rPr>
                <w:lang w:val="fr-FR" w:eastAsia="fr-FR"/>
              </w:rPr>
              <w:tab/>
              <w:t>IF A.4.1-1/2 AND A.4.1-2/8 AND A.4.1-3/1 AND (A.4.3.2-1/14 OR A.4.3.2-1/15) THEN R ELSE N/A</w:t>
            </w:r>
          </w:p>
        </w:tc>
      </w:tr>
      <w:tr w:rsidR="00D57C7A" w14:paraId="17C2E4D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AD8FA" w14:textId="77777777" w:rsidR="00D57C7A" w:rsidRDefault="00D57C7A">
            <w:pPr>
              <w:pStyle w:val="TAN"/>
              <w:rPr>
                <w:rFonts w:cs="Arial"/>
                <w:kern w:val="2"/>
                <w:szCs w:val="18"/>
                <w:lang w:val="fr-FR" w:eastAsia="zh-CN" w:bidi="ar"/>
              </w:rPr>
            </w:pPr>
            <w:r>
              <w:rPr>
                <w:rFonts w:cs="Arial"/>
                <w:kern w:val="2"/>
                <w:szCs w:val="18"/>
                <w:lang w:val="fr-FR" w:eastAsia="zh-CN" w:bidi="ar"/>
              </w:rPr>
              <w:t>C152</w:t>
            </w:r>
            <w:r>
              <w:rPr>
                <w:rFonts w:cs="Arial"/>
                <w:kern w:val="2"/>
                <w:szCs w:val="18"/>
                <w:lang w:val="fr-FR" w:eastAsia="zh-CN" w:bidi="ar"/>
              </w:rPr>
              <w:tab/>
            </w:r>
            <w:r>
              <w:rPr>
                <w:kern w:val="2"/>
                <w:lang w:val="fr-FR" w:eastAsia="zh-CN" w:bidi="ar"/>
              </w:rPr>
              <w:t>IF A.4.1-1/1 AND (A.4.1-3/1 OR A.4.1-3/2 OR A.4.1-3/3 OR A.4.1-3/5) AND A.4.3.2-1/56 AND A.4.3.2-1/78 AND A.4.3.1-7a/1 AND NOT A.4.3.1-7a/2 THEN R ELSE N/A</w:t>
            </w:r>
          </w:p>
        </w:tc>
      </w:tr>
      <w:tr w:rsidR="00D57C7A" w14:paraId="466B657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19C71" w14:textId="77777777" w:rsidR="00D57C7A" w:rsidRDefault="00D57C7A">
            <w:pPr>
              <w:pStyle w:val="TAN"/>
              <w:rPr>
                <w:rFonts w:cs="Arial"/>
                <w:kern w:val="2"/>
                <w:szCs w:val="18"/>
                <w:lang w:val="fr-FR" w:eastAsia="zh-CN" w:bidi="ar"/>
              </w:rPr>
            </w:pPr>
            <w:r>
              <w:rPr>
                <w:rFonts w:cs="Arial"/>
                <w:kern w:val="2"/>
                <w:szCs w:val="18"/>
                <w:lang w:val="fr-FR" w:eastAsia="zh-CN" w:bidi="ar"/>
              </w:rPr>
              <w:t>C152a</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A.4.1-1/1 OR A.4.1-1/2) AND (A.4.1-3/1 OR A.4.1-3/2 OR A.4.1-3/3 OR A.4.1-3/5) AND A.4.3.2-1/56 AND A.4.3.2-1/78 AND A.4.3.2A.1-1/1 AND A.4.3.1-7a/1 AND NOT A.4.3.1-7a/2 AND NOT A.4.3.1-7a/3 THEN R ELSE N/A</w:t>
            </w:r>
          </w:p>
        </w:tc>
      </w:tr>
      <w:tr w:rsidR="00D57C7A" w14:paraId="62F2726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FFB25" w14:textId="77777777" w:rsidR="00D57C7A" w:rsidRDefault="00D57C7A">
            <w:pPr>
              <w:pStyle w:val="TAN"/>
              <w:rPr>
                <w:rFonts w:cs="Arial"/>
                <w:kern w:val="2"/>
                <w:szCs w:val="18"/>
                <w:lang w:val="fr-FR" w:eastAsia="zh-CN" w:bidi="ar"/>
              </w:rPr>
            </w:pPr>
            <w:r>
              <w:rPr>
                <w:rFonts w:cs="Arial"/>
                <w:kern w:val="2"/>
                <w:szCs w:val="18"/>
                <w:lang w:val="fr-FR" w:eastAsia="zh-CN" w:bidi="ar"/>
              </w:rPr>
              <w:t>C152b</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 xml:space="preserve">A.4.1-1/1 OR A.4.1-1/2) AND (A.4.1-3/1 OR A.4.1-3/2 OR A.4.1-3/3 OR A.4.1-3/5) AND A.4.3.2-1/56 AND A.4.3.2-1/78 AND </w:t>
            </w:r>
            <w:r>
              <w:rPr>
                <w:lang w:val="fr-FR" w:eastAsia="fr-FR"/>
              </w:rPr>
              <w:t>A.4.3.1</w:t>
            </w:r>
            <w:r>
              <w:rPr>
                <w:lang w:val="fr-FR" w:eastAsia="zh-CN"/>
              </w:rPr>
              <w:t>1</w:t>
            </w:r>
            <w:r>
              <w:rPr>
                <w:lang w:val="fr-FR" w:eastAsia="fr-FR"/>
              </w:rPr>
              <w:t>-</w:t>
            </w:r>
            <w:r>
              <w:rPr>
                <w:lang w:val="fr-FR" w:eastAsia="zh-CN"/>
              </w:rPr>
              <w:t xml:space="preserve">1/2 </w:t>
            </w:r>
            <w:r>
              <w:rPr>
                <w:kern w:val="2"/>
                <w:lang w:val="fr-FR" w:eastAsia="zh-CN" w:bidi="ar"/>
              </w:rPr>
              <w:t>AND A.4.3.1-7a/1 AND NOT A.4.3.1-7a/2 AND NOT A.4.3.1-7a/3 THEN R ELSE N/A</w:t>
            </w:r>
          </w:p>
        </w:tc>
      </w:tr>
      <w:tr w:rsidR="00D57C7A" w14:paraId="73292AD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C1A49" w14:textId="77777777" w:rsidR="00D57C7A" w:rsidRDefault="00D57C7A">
            <w:pPr>
              <w:pStyle w:val="TAN"/>
              <w:rPr>
                <w:rFonts w:cs="Arial"/>
                <w:kern w:val="2"/>
                <w:szCs w:val="18"/>
                <w:lang w:val="fr-FR" w:eastAsia="zh-CN" w:bidi="ar"/>
              </w:rPr>
            </w:pPr>
            <w:r>
              <w:rPr>
                <w:rFonts w:cs="Arial"/>
                <w:kern w:val="2"/>
                <w:szCs w:val="18"/>
                <w:lang w:val="fr-FR" w:eastAsia="zh-CN" w:bidi="ar"/>
              </w:rPr>
              <w:t>C153</w:t>
            </w:r>
            <w:r>
              <w:rPr>
                <w:rFonts w:cs="Arial"/>
                <w:kern w:val="2"/>
                <w:szCs w:val="18"/>
                <w:lang w:val="fr-FR" w:eastAsia="zh-CN" w:bidi="ar"/>
              </w:rPr>
              <w:tab/>
            </w:r>
            <w:r>
              <w:rPr>
                <w:kern w:val="2"/>
                <w:lang w:val="fr-FR" w:eastAsia="zh-CN" w:bidi="ar"/>
              </w:rPr>
              <w:t>IF A.4.1-1/2 AND (A.4.1-3/1 OR A.4.1-3/2 OR A.4.1-3/3 OR A.4.1-3/5) AND A.4.3.2-1/56 AND A.4.3.2-1/78 AND NOT A.4.3.1-7a/3 THEN R ELSE N/A</w:t>
            </w:r>
          </w:p>
        </w:tc>
      </w:tr>
      <w:tr w:rsidR="00D57C7A" w14:paraId="3B0C12B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CC55C" w14:textId="77777777" w:rsidR="00D57C7A" w:rsidRDefault="00D57C7A">
            <w:pPr>
              <w:pStyle w:val="TAN"/>
              <w:rPr>
                <w:rFonts w:cs="Arial"/>
                <w:kern w:val="2"/>
                <w:szCs w:val="18"/>
                <w:lang w:val="fr-FR" w:eastAsia="zh-CN" w:bidi="ar"/>
              </w:rPr>
            </w:pPr>
            <w:r>
              <w:rPr>
                <w:rFonts w:cs="Arial"/>
                <w:kern w:val="2"/>
                <w:szCs w:val="18"/>
                <w:lang w:val="fr-FR" w:eastAsia="zh-CN" w:bidi="ar"/>
              </w:rPr>
              <w:t>C154</w:t>
            </w:r>
            <w:r>
              <w:rPr>
                <w:rFonts w:cs="Arial"/>
                <w:kern w:val="2"/>
                <w:szCs w:val="18"/>
                <w:lang w:val="fr-FR" w:eastAsia="zh-CN" w:bidi="ar"/>
              </w:rPr>
              <w:tab/>
            </w:r>
            <w:r>
              <w:rPr>
                <w:kern w:val="2"/>
                <w:lang w:val="fr-FR" w:eastAsia="zh-CN" w:bidi="ar"/>
              </w:rPr>
              <w:t>IF A.4.1-1/1 AND (A.4.1-3/1 OR A.4.1-3/2 OR A.4.1-3/3 OR A.4.1-3/5) AND A.4.3.2-1/56 AND A.4.3.2-1/78 AND (NOT A.4.3.9-1/2 AND A.4.3.9-4a/7 OR (A.4.3.9-4a/1 OR A.4.3.9-4a/2 OR A.4.3.9-4a/3 OR A.4.3.9-4a/66 OR A.4.3.9-4a/70)) THEN R ELSE N/A</w:t>
            </w:r>
          </w:p>
        </w:tc>
      </w:tr>
      <w:tr w:rsidR="00D57C7A" w14:paraId="06C2BD7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5F9F3" w14:textId="77777777" w:rsidR="00D57C7A" w:rsidRDefault="00D57C7A">
            <w:pPr>
              <w:pStyle w:val="TAN"/>
              <w:rPr>
                <w:rFonts w:cs="Arial"/>
                <w:kern w:val="2"/>
                <w:szCs w:val="18"/>
                <w:lang w:val="fr-FR" w:eastAsia="zh-CN" w:bidi="ar"/>
              </w:rPr>
            </w:pPr>
            <w:r>
              <w:rPr>
                <w:rFonts w:cs="Arial"/>
                <w:kern w:val="2"/>
                <w:szCs w:val="18"/>
                <w:lang w:val="fr-FR" w:eastAsia="zh-CN" w:bidi="ar"/>
              </w:rPr>
              <w:t>C154a</w:t>
            </w:r>
            <w:r>
              <w:rPr>
                <w:rFonts w:cs="Arial"/>
                <w:kern w:val="2"/>
                <w:szCs w:val="18"/>
                <w:lang w:val="fr-FR" w:eastAsia="zh-CN" w:bidi="ar"/>
              </w:rPr>
              <w:tab/>
            </w:r>
            <w:r>
              <w:rPr>
                <w:kern w:val="2"/>
                <w:lang w:val="fr-FR" w:eastAsia="zh-CN" w:bidi="ar"/>
              </w:rPr>
              <w:t xml:space="preserve">IF A.4.1-1/1 AND (A.4.1-3/1 OR A.4.1-3/2 OR A.4.1-3/3 OR A.4.1-3/5) AND A.4.3.2-1/56 AND A.4.3.2-1/78 </w:t>
            </w:r>
            <w:r>
              <w:rPr>
                <w:lang w:val="fr-FR" w:eastAsia="zh-CN"/>
              </w:rPr>
              <w:t>AND A.4.3.2A.1-1/1</w:t>
            </w:r>
            <w:r>
              <w:rPr>
                <w:kern w:val="2"/>
                <w:lang w:val="fr-FR" w:eastAsia="zh-CN" w:bidi="ar"/>
              </w:rPr>
              <w:t xml:space="preserve"> AND (NOT A.4.3.9-1/2 AND A.4.3.9-4a/7 OR (A.4.3.9-4a/1 OR A.4.3.9-4a/2 OR A.4.3.9-4a/3 OR A.4.3.9-4a/66 OR A.4.3.9-4a/70))</w:t>
            </w:r>
            <w:r>
              <w:rPr>
                <w:lang w:val="fr-FR" w:eastAsia="zh-CN"/>
              </w:rPr>
              <w:t xml:space="preserve"> OR </w:t>
            </w:r>
            <w:r>
              <w:rPr>
                <w:lang w:val="fr-FR" w:eastAsia="fr-FR"/>
              </w:rPr>
              <w:t>(NOT A.4.3.9-1/2 AND (A.4.3.9-4b/38 OR A.4.3.9-4b/41 OR A.4.3.9-4b/48 OR A.4.3.9-4b/77 OR A.4.3.9-4b/78 OR A.4.3.9-4b/79) OR (A.4.3.9-4b/34 OR A.4.3.9-4b/39 OR A.4.3.9-4b/40)</w:t>
            </w:r>
            <w:r>
              <w:rPr>
                <w:lang w:val="fr-FR" w:eastAsia="zh-CN"/>
              </w:rPr>
              <w:t>)</w:t>
            </w:r>
            <w:r>
              <w:rPr>
                <w:kern w:val="2"/>
                <w:lang w:val="fr-FR" w:eastAsia="zh-CN" w:bidi="ar"/>
              </w:rPr>
              <w:t xml:space="preserve"> THEN R ELSE N/A</w:t>
            </w:r>
          </w:p>
        </w:tc>
      </w:tr>
      <w:tr w:rsidR="00D57C7A" w14:paraId="16B9091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B3E11" w14:textId="77777777" w:rsidR="00D57C7A" w:rsidRDefault="00D57C7A">
            <w:pPr>
              <w:pStyle w:val="TAN"/>
              <w:rPr>
                <w:rFonts w:cs="Arial"/>
                <w:kern w:val="2"/>
                <w:szCs w:val="18"/>
                <w:lang w:val="fr-FR" w:eastAsia="zh-CN" w:bidi="ar"/>
              </w:rPr>
            </w:pPr>
            <w:r>
              <w:rPr>
                <w:rFonts w:cs="Arial"/>
                <w:kern w:val="2"/>
                <w:szCs w:val="18"/>
                <w:lang w:val="fr-FR" w:eastAsia="zh-CN" w:bidi="ar"/>
              </w:rPr>
              <w:t>C155</w:t>
            </w:r>
            <w:r>
              <w:rPr>
                <w:rFonts w:cs="Arial"/>
                <w:kern w:val="2"/>
                <w:szCs w:val="18"/>
                <w:lang w:val="fr-FR" w:eastAsia="zh-CN" w:bidi="ar"/>
              </w:rPr>
              <w:tab/>
            </w:r>
            <w:r>
              <w:rPr>
                <w:kern w:val="2"/>
                <w:lang w:val="fr-FR" w:eastAsia="zh-CN" w:bidi="ar"/>
              </w:rPr>
              <w:t>IF A.4.1-1/2 AND (A.4.1-3/1 OR A.4.1-3/2 OR A.4.1-3/3 OR A.4.1-3/5) AND A.4.3.2-1/56 AND A.4.3.2-1/78 AND (A.4.3.9-4b/38 OR A.4.3.9-4b/41 OR A.4.3.9-4b/77 OR A.4.3.9-4b/78 OR A.4.3.9-4b/79) OR (A.4.3.9-4b/34 OR A.4.3.9-4b/39 OR A.4.3.9-4b/40 OR A.4.3.9-4b/48)) THEN R ELSE N/A</w:t>
            </w:r>
          </w:p>
        </w:tc>
      </w:tr>
      <w:tr w:rsidR="00D57C7A" w14:paraId="00FC2D7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E7505" w14:textId="77777777" w:rsidR="00D57C7A" w:rsidRDefault="00D57C7A">
            <w:pPr>
              <w:pStyle w:val="TAN"/>
              <w:rPr>
                <w:rFonts w:cs="Arial"/>
                <w:szCs w:val="22"/>
                <w:lang w:val="fr-FR" w:eastAsia="zh-CN"/>
              </w:rPr>
            </w:pPr>
            <w:r>
              <w:rPr>
                <w:rFonts w:cs="Arial"/>
                <w:lang w:val="fr-FR" w:eastAsia="zh-CN"/>
              </w:rPr>
              <w:t>C156</w:t>
            </w:r>
            <w:r>
              <w:rPr>
                <w:rFonts w:cs="Arial"/>
                <w:lang w:val="fr-FR" w:eastAsia="zh-CN"/>
              </w:rPr>
              <w:tab/>
            </w:r>
            <w:r>
              <w:rPr>
                <w:lang w:val="fr-FR" w:eastAsia="fr-FR"/>
              </w:rPr>
              <w:t>IF (A.4.1-1/1 OR A.4.1-1/2) AND A.4.1-2/7 AND A.4.1-3/1 AND A.4.3.2-1/79 AND NOT A.4.3.2-1/84 THEN R ELSE N/A</w:t>
            </w:r>
          </w:p>
        </w:tc>
      </w:tr>
      <w:tr w:rsidR="00D57C7A" w14:paraId="05D5555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8F03E" w14:textId="77777777" w:rsidR="00D57C7A" w:rsidRDefault="00D57C7A">
            <w:pPr>
              <w:pStyle w:val="TAN"/>
              <w:rPr>
                <w:rFonts w:cs="Arial"/>
                <w:lang w:val="fr-FR" w:eastAsia="fr-FR"/>
              </w:rPr>
            </w:pPr>
            <w:r>
              <w:rPr>
                <w:rFonts w:cs="Arial"/>
                <w:lang w:val="fr-FR" w:eastAsia="zh-CN"/>
              </w:rPr>
              <w:t>C157</w:t>
            </w:r>
            <w:r>
              <w:rPr>
                <w:rFonts w:cs="Arial"/>
                <w:lang w:val="fr-FR" w:eastAsia="zh-CN"/>
              </w:rPr>
              <w:tab/>
            </w:r>
            <w:r>
              <w:rPr>
                <w:lang w:val="fr-FR" w:eastAsia="fr-FR"/>
              </w:rPr>
              <w:t>IF (A.4.1-4/1 OR A.4.1-4/2 OR A.4.1-4/3 OR A.4.1-4/5) AND A.4.1-3/2 AND A.4.3.2-1/46 THEN R ELSE N/A</w:t>
            </w:r>
          </w:p>
        </w:tc>
      </w:tr>
      <w:tr w:rsidR="00D57C7A" w14:paraId="474A9FA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7AF3D" w14:textId="77777777" w:rsidR="00D57C7A" w:rsidRDefault="00D57C7A">
            <w:pPr>
              <w:pStyle w:val="TAN"/>
              <w:rPr>
                <w:rFonts w:cs="Arial"/>
                <w:lang w:val="fr-FR" w:eastAsia="zh-CN"/>
              </w:rPr>
            </w:pPr>
            <w:r>
              <w:rPr>
                <w:rFonts w:cs="Arial"/>
                <w:lang w:val="fr-FR" w:eastAsia="zh-CN"/>
              </w:rPr>
              <w:t>C158</w:t>
            </w:r>
            <w:r>
              <w:rPr>
                <w:rFonts w:cs="Arial"/>
                <w:lang w:val="fr-FR" w:eastAsia="zh-CN"/>
              </w:rPr>
              <w:tab/>
            </w:r>
            <w:r>
              <w:rPr>
                <w:lang w:val="fr-FR" w:eastAsia="fr-FR"/>
              </w:rPr>
              <w:t>IF (A.4.1-4/4 OR A.4.1-4/5) AND A.4.1-3/2 AND A.4.3.2-1/46 THEN R ELSE N/A</w:t>
            </w:r>
          </w:p>
        </w:tc>
      </w:tr>
      <w:tr w:rsidR="00D57C7A" w14:paraId="7956787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CE554" w14:textId="77777777" w:rsidR="00D57C7A" w:rsidRDefault="00D57C7A">
            <w:pPr>
              <w:pStyle w:val="TAN"/>
              <w:rPr>
                <w:rFonts w:cs="Arial"/>
                <w:lang w:val="fr-FR" w:eastAsia="zh-CN"/>
              </w:rPr>
            </w:pPr>
            <w:r>
              <w:rPr>
                <w:rFonts w:cs="Arial"/>
                <w:lang w:val="fr-FR" w:eastAsia="zh-CN"/>
              </w:rPr>
              <w:t>C159</w:t>
            </w:r>
            <w:r>
              <w:rPr>
                <w:rFonts w:cs="Arial"/>
                <w:lang w:val="fr-FR" w:eastAsia="zh-CN"/>
              </w:rPr>
              <w:tab/>
            </w:r>
            <w:r>
              <w:rPr>
                <w:lang w:val="fr-FR" w:eastAsia="fr-FR"/>
              </w:rPr>
              <w:t>IF (A.4.1-1/1 OR A.4.1-1/2) AND A.4.1-2/7 AND A.4.1-3/1 AND A.4.3.2-1/46THEN R ELSE N/A</w:t>
            </w:r>
          </w:p>
        </w:tc>
      </w:tr>
      <w:tr w:rsidR="00D57C7A" w14:paraId="07B0940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7859" w14:textId="77777777" w:rsidR="00D57C7A" w:rsidRDefault="00D57C7A">
            <w:pPr>
              <w:pStyle w:val="TAN"/>
              <w:rPr>
                <w:rFonts w:cs="Arial"/>
                <w:lang w:val="fr-FR" w:eastAsia="zh-CN"/>
              </w:rPr>
            </w:pPr>
            <w:r>
              <w:rPr>
                <w:rFonts w:cs="Arial"/>
                <w:lang w:val="fr-FR" w:eastAsia="zh-CN"/>
              </w:rPr>
              <w:t>C160</w:t>
            </w:r>
            <w:r>
              <w:rPr>
                <w:rFonts w:cs="Arial"/>
                <w:lang w:val="fr-FR" w:eastAsia="zh-CN"/>
              </w:rPr>
              <w:tab/>
              <w:t>IF</w:t>
            </w:r>
            <w:r>
              <w:rPr>
                <w:lang w:val="fr-FR" w:eastAsia="fr-FR"/>
              </w:rPr>
              <w:t xml:space="preserve"> A.4.1-1/2 AND A.4.1-2/8 AND A.4.1-3/1 AND A.4.3.2-1/46 THEN R ELSE N/A</w:t>
            </w:r>
          </w:p>
        </w:tc>
      </w:tr>
      <w:tr w:rsidR="00D57C7A" w14:paraId="48CE4F8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B6BAB" w14:textId="77777777" w:rsidR="00D57C7A" w:rsidRDefault="00D57C7A">
            <w:pPr>
              <w:pStyle w:val="TAN"/>
              <w:rPr>
                <w:rFonts w:cs="Arial"/>
                <w:lang w:val="fr-FR" w:eastAsia="zh-CN"/>
              </w:rPr>
            </w:pPr>
            <w:r>
              <w:rPr>
                <w:rFonts w:cs="Arial"/>
                <w:lang w:val="fr-FR" w:eastAsia="zh-CN"/>
              </w:rPr>
              <w:t>C161</w:t>
            </w:r>
            <w:r>
              <w:rPr>
                <w:lang w:val="fr-FR" w:eastAsia="fr-FR"/>
              </w:rPr>
              <w:tab/>
              <w:t>IF (A.4.1-4/4 OR A.4.1-4/5) AND A.4.1-3/2 AND A.4.3.6-1/41a THEN R ELSE N/A</w:t>
            </w:r>
          </w:p>
        </w:tc>
      </w:tr>
      <w:tr w:rsidR="00D57C7A" w14:paraId="3E67E5C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D7756" w14:textId="77777777" w:rsidR="00D57C7A" w:rsidRDefault="00D57C7A">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D57C7A" w14:paraId="7D2BE90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7AEDB" w14:textId="77777777" w:rsidR="00D57C7A" w:rsidRDefault="00D57C7A">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D57C7A" w14:paraId="1BD904C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80A8A" w14:textId="77777777" w:rsidR="00D57C7A" w:rsidRDefault="00D57C7A">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D57C7A" w14:paraId="0CAD2C9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A4746" w14:textId="77777777" w:rsidR="00D57C7A" w:rsidRDefault="00D57C7A">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D57C7A" w14:paraId="78845AD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530F7" w14:textId="77777777" w:rsidR="00D57C7A" w:rsidRDefault="00D57C7A">
            <w:pPr>
              <w:pStyle w:val="TAN"/>
              <w:rPr>
                <w:rFonts w:cs="Arial"/>
                <w:lang w:val="fr-FR" w:eastAsia="zh-CN"/>
              </w:rPr>
            </w:pPr>
            <w:r>
              <w:rPr>
                <w:rFonts w:cs="Arial"/>
                <w:lang w:val="fr-FR" w:eastAsia="zh-CN"/>
              </w:rPr>
              <w:t>C166</w:t>
            </w:r>
            <w:r>
              <w:rPr>
                <w:lang w:val="fr-FR" w:eastAsia="fr-FR"/>
              </w:rPr>
              <w:tab/>
              <w:t>IF (A.4.1-1/2 AND A.4.1-2/8 AND A.4.1-3/1) AND A.4.3.6-1/41a AND A.4.3.2-</w:t>
            </w:r>
            <w:r>
              <w:rPr>
                <w:lang w:val="fr-FR" w:eastAsia="zh-CN"/>
              </w:rPr>
              <w:t xml:space="preserve">1/34 </w:t>
            </w:r>
            <w:r>
              <w:rPr>
                <w:lang w:val="fr-FR" w:eastAsia="fr-FR"/>
              </w:rPr>
              <w:t>THEN R ELSE N/A</w:t>
            </w:r>
          </w:p>
        </w:tc>
      </w:tr>
      <w:tr w:rsidR="00D57C7A" w14:paraId="1B97753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D74D3" w14:textId="77777777" w:rsidR="00D57C7A" w:rsidRDefault="00D57C7A">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D57C7A" w14:paraId="6E48B31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92337" w14:textId="77777777" w:rsidR="00D57C7A" w:rsidRDefault="00D57C7A">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D57C7A" w14:paraId="3498EE3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B8FCF" w14:textId="77777777" w:rsidR="00D57C7A" w:rsidRDefault="00D57C7A">
            <w:pPr>
              <w:pStyle w:val="TAN"/>
              <w:rPr>
                <w:rFonts w:cstheme="minorBidi"/>
                <w:lang w:val="fr-FR" w:eastAsia="fr-FR"/>
              </w:rPr>
            </w:pPr>
            <w:r>
              <w:rPr>
                <w:lang w:val="fr-FR" w:eastAsia="fr-FR"/>
              </w:rPr>
              <w:t>C169</w:t>
            </w:r>
            <w:r>
              <w:rPr>
                <w:lang w:val="fr-FR" w:eastAsia="fr-FR"/>
              </w:rPr>
              <w:tab/>
              <w:t>IF A.4.1-1/1 AND (A.4.1-3/1 OR A.4.1-3/2 OR A.4.1-3/3 OR A.4.1-3/5) AND A.4.3.2-1/62 AND (NOT A.4.3.9-1/2 AND A.4.3.9-4a/7 OR (A.4.3.9-4a/1 OR A.4.3.9-4a/2 OR A.4.3.9-4a/3 OR A.4.3.9-4a/66 OR A.4.3.9-4a/70)) THEN R ELSE N/A</w:t>
            </w:r>
          </w:p>
        </w:tc>
      </w:tr>
      <w:tr w:rsidR="00D57C7A" w14:paraId="53C73F7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76AC0" w14:textId="77777777" w:rsidR="00D57C7A" w:rsidRDefault="00D57C7A">
            <w:pPr>
              <w:pStyle w:val="TAN"/>
              <w:rPr>
                <w:lang w:val="fr-FR" w:eastAsia="fr-FR"/>
              </w:rPr>
            </w:pPr>
            <w:r>
              <w:rPr>
                <w:lang w:val="fr-FR" w:eastAsia="fr-FR"/>
              </w:rPr>
              <w:t>C170</w:t>
            </w:r>
            <w:r>
              <w:rPr>
                <w:lang w:val="fr-FR" w:eastAsia="fr-FR"/>
              </w:rPr>
              <w:tab/>
              <w:t>IF A.4.1-1/2 AND (A.4.1-3/1 OR A.4.1-3/2 OR A.4.1-3/3 OR A.4.1-3/5) AND A.4.3.2-1/62 AND (NOT A.4.3.9-1/2 AND A.4.3.9-4a/7 OR (A.4.3.9-4a/1 OR A.4.3.9-4a/2 OR A.4.3.9-4a/3 OR A.4.3.9-4a/66 OR A.4.3.9-4a/70)) THEN R ELSE N/A</w:t>
            </w:r>
          </w:p>
        </w:tc>
      </w:tr>
      <w:tr w:rsidR="00D57C7A" w14:paraId="036271D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B5BEE" w14:textId="77777777" w:rsidR="00D57C7A" w:rsidRDefault="00D57C7A">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w:t>
            </w:r>
            <w:r>
              <w:rPr>
                <w:lang w:val="fr-FR" w:eastAsia="fr-FR"/>
              </w:rPr>
              <w:t xml:space="preserve"> THEN R ELSE N/A</w:t>
            </w:r>
          </w:p>
        </w:tc>
      </w:tr>
      <w:tr w:rsidR="00D57C7A" w14:paraId="1F7A283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4DC73" w14:textId="77777777" w:rsidR="00D57C7A" w:rsidRDefault="00D57C7A">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D57C7A" w14:paraId="42603D5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5399E" w14:textId="77777777" w:rsidR="00D57C7A" w:rsidRDefault="00D57C7A">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D57C7A" w14:paraId="1880162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EDFE5" w14:textId="77777777" w:rsidR="00D57C7A" w:rsidRDefault="00D57C7A">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D57C7A" w14:paraId="4AAEB18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DDC3D7" w14:textId="77777777" w:rsidR="00D57C7A" w:rsidRDefault="00D57C7A">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D57C7A" w14:paraId="154B3AC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DAD39" w14:textId="77777777" w:rsidR="00D57C7A" w:rsidRDefault="00D57C7A">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D57C7A" w14:paraId="519EEDD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A9A52" w14:textId="77777777" w:rsidR="00D57C7A" w:rsidRDefault="00D57C7A">
            <w:pPr>
              <w:pStyle w:val="TAN"/>
              <w:rPr>
                <w:lang w:val="fr-FR" w:eastAsia="zh-TW"/>
              </w:rPr>
            </w:pPr>
            <w:r>
              <w:rPr>
                <w:lang w:val="fr-FR" w:eastAsia="fr-FR"/>
              </w:rPr>
              <w:t>C177</w:t>
            </w:r>
            <w:r>
              <w:rPr>
                <w:lang w:val="fr-FR" w:eastAsia="fr-FR"/>
              </w:rPr>
              <w:tab/>
              <w:t xml:space="preserve">IF </w:t>
            </w:r>
            <w:r>
              <w:rPr>
                <w:lang w:val="fr-FR" w:eastAsia="zh-CN"/>
              </w:rPr>
              <w:t>(A.4.1-1/1 OR A.4.1-1/2) AND A.4.1-2/7 AND A.4.1-3/1 AND A.4.3.12-1/2 T</w:t>
            </w:r>
            <w:r>
              <w:rPr>
                <w:lang w:val="fr-FR" w:eastAsia="fr-FR"/>
              </w:rPr>
              <w:t>HEN R ELSE N/A</w:t>
            </w:r>
          </w:p>
        </w:tc>
      </w:tr>
      <w:tr w:rsidR="00D57C7A" w14:paraId="6AC5D85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737D5" w14:textId="77777777" w:rsidR="00D57C7A" w:rsidRDefault="00D57C7A">
            <w:pPr>
              <w:pStyle w:val="TAN"/>
              <w:rPr>
                <w:lang w:val="fr-FR" w:eastAsia="fr-FR"/>
              </w:rPr>
            </w:pPr>
            <w:r>
              <w:rPr>
                <w:lang w:val="fr-FR" w:eastAsia="fr-FR"/>
              </w:rPr>
              <w:t>C177a</w:t>
            </w:r>
            <w:r>
              <w:rPr>
                <w:lang w:val="fr-FR" w:eastAsia="fr-FR"/>
              </w:rPr>
              <w:tab/>
              <w:t xml:space="preserve">IF </w:t>
            </w:r>
            <w:r>
              <w:rPr>
                <w:lang w:val="fr-FR" w:eastAsia="zh-CN"/>
              </w:rPr>
              <w:t>A.4.1-1/1 AND A.4.1-2/7 AND A.4.1-3/1 AND A.4.3.12-1/2 AND A.4.3.1-7a/4 T</w:t>
            </w:r>
            <w:r>
              <w:rPr>
                <w:lang w:val="fr-FR" w:eastAsia="fr-FR"/>
              </w:rPr>
              <w:t>HEN R ELSE N/A</w:t>
            </w:r>
          </w:p>
        </w:tc>
      </w:tr>
      <w:tr w:rsidR="00D57C7A" w14:paraId="605B01A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98C5F" w14:textId="77777777" w:rsidR="00D57C7A" w:rsidRDefault="00D57C7A">
            <w:pPr>
              <w:pStyle w:val="TAN"/>
              <w:rPr>
                <w:lang w:val="fr-FR" w:eastAsia="fr-FR"/>
              </w:rPr>
            </w:pPr>
            <w:r>
              <w:rPr>
                <w:lang w:val="fr-FR" w:eastAsia="fr-FR"/>
              </w:rPr>
              <w:t>C177b</w:t>
            </w:r>
            <w:r>
              <w:rPr>
                <w:lang w:val="fr-FR" w:eastAsia="fr-FR"/>
              </w:rPr>
              <w:tab/>
              <w:t xml:space="preserve">IF </w:t>
            </w:r>
            <w:r>
              <w:rPr>
                <w:lang w:val="fr-FR" w:eastAsia="zh-CN"/>
              </w:rPr>
              <w:t>A.4.1-1/1 AND A.4.1-2/7 AND A.4.1-3/1 AND A.4.3.12-1/2 AND A.4.3.1-7a/1 T</w:t>
            </w:r>
            <w:r>
              <w:rPr>
                <w:lang w:val="fr-FR" w:eastAsia="fr-FR"/>
              </w:rPr>
              <w:t>HEN R ELSE N/A</w:t>
            </w:r>
          </w:p>
        </w:tc>
      </w:tr>
      <w:tr w:rsidR="00D57C7A" w14:paraId="156BA93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A9DFD" w14:textId="77777777" w:rsidR="00D57C7A" w:rsidRDefault="00D57C7A">
            <w:pPr>
              <w:pStyle w:val="TAN"/>
              <w:rPr>
                <w:lang w:val="fr-FR" w:eastAsia="fr-FR"/>
              </w:rPr>
            </w:pPr>
            <w:r>
              <w:rPr>
                <w:lang w:val="fr-FR" w:eastAsia="fr-FR"/>
              </w:rPr>
              <w:t>C177c</w:t>
            </w:r>
            <w:r>
              <w:rPr>
                <w:lang w:val="fr-FR" w:eastAsia="fr-FR"/>
              </w:rPr>
              <w:tab/>
              <w:t xml:space="preserve">IF </w:t>
            </w:r>
            <w:r>
              <w:rPr>
                <w:lang w:val="fr-FR" w:eastAsia="zh-CN"/>
              </w:rPr>
              <w:t>A.4.1-1/2 AND A.4.1-2/7 AND A.4.1-3/1 AND A.4.3.12-1/2 AND A.4.3.1-7a/4 T</w:t>
            </w:r>
            <w:r>
              <w:rPr>
                <w:lang w:val="fr-FR" w:eastAsia="fr-FR"/>
              </w:rPr>
              <w:t>HEN R ELSE N/A</w:t>
            </w:r>
          </w:p>
        </w:tc>
      </w:tr>
      <w:tr w:rsidR="00D57C7A" w14:paraId="1281FF7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830B9" w14:textId="77777777" w:rsidR="00D57C7A" w:rsidRDefault="00D57C7A">
            <w:pPr>
              <w:pStyle w:val="TAN"/>
              <w:rPr>
                <w:lang w:val="fr-FR" w:eastAsia="fr-FR"/>
              </w:rPr>
            </w:pPr>
            <w:r>
              <w:rPr>
                <w:lang w:val="fr-FR" w:eastAsia="fr-FR"/>
              </w:rPr>
              <w:t>C177d</w:t>
            </w:r>
            <w:r>
              <w:rPr>
                <w:lang w:val="fr-FR" w:eastAsia="fr-FR"/>
              </w:rPr>
              <w:tab/>
              <w:t xml:space="preserve">IF </w:t>
            </w:r>
            <w:r>
              <w:rPr>
                <w:lang w:val="fr-FR" w:eastAsia="zh-CN"/>
              </w:rPr>
              <w:t>A.4.1-1/2 AND A.4.1-2/7 AND A.4.1-3/1 AND A.4.3.12-1/2 AND A.4.3.1-7a/1 T</w:t>
            </w:r>
            <w:r>
              <w:rPr>
                <w:lang w:val="fr-FR" w:eastAsia="fr-FR"/>
              </w:rPr>
              <w:t>HEN R ELSE N/A</w:t>
            </w:r>
          </w:p>
        </w:tc>
      </w:tr>
      <w:tr w:rsidR="00D57C7A" w14:paraId="2EE8F28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1BB3E" w14:textId="77777777" w:rsidR="00D57C7A" w:rsidRDefault="00D57C7A">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D57C7A" w14:paraId="550A3DC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DA11A" w14:textId="77777777" w:rsidR="00D57C7A" w:rsidRDefault="00D57C7A">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 THEN R ELSE N/A</w:t>
            </w:r>
          </w:p>
        </w:tc>
      </w:tr>
      <w:tr w:rsidR="00D57C7A" w14:paraId="2E570D0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10B9C" w14:textId="77777777" w:rsidR="00D57C7A" w:rsidRDefault="00D57C7A">
            <w:pPr>
              <w:pStyle w:val="TAN"/>
              <w:rPr>
                <w:lang w:val="fr-FR" w:eastAsia="fr-FR"/>
              </w:rPr>
            </w:pPr>
            <w:r>
              <w:rPr>
                <w:lang w:val="fr-FR" w:eastAsia="fr-FR"/>
              </w:rPr>
              <w:t>C179a</w:t>
            </w:r>
            <w:r>
              <w:rPr>
                <w:lang w:val="fr-FR" w:eastAsia="fr-FR"/>
              </w:rPr>
              <w:tab/>
              <w:t>IF A.4.1-1/1 AND A.4.1-2/7 AND A.4.1-3/1 AND (A.4.1-2/3 OR A.4.1-2/5) AND A.4.3.2-1/14 THEN R ELSE N/A</w:t>
            </w:r>
          </w:p>
        </w:tc>
      </w:tr>
      <w:tr w:rsidR="00D57C7A" w14:paraId="3621B8A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AB514" w14:textId="77777777" w:rsidR="00D57C7A" w:rsidRDefault="00D57C7A">
            <w:pPr>
              <w:pStyle w:val="TAN"/>
              <w:rPr>
                <w:rFonts w:eastAsia="SimSun"/>
                <w:lang w:val="fr-FR" w:eastAsia="zh-CN"/>
              </w:rPr>
            </w:pPr>
            <w:r>
              <w:rPr>
                <w:rFonts w:eastAsia="SimSun"/>
                <w:lang w:val="fr-FR" w:eastAsia="zh-CN"/>
              </w:rPr>
              <w:t>C180</w:t>
            </w:r>
            <w:r>
              <w:rPr>
                <w:rFonts w:eastAsia="SimSun"/>
                <w:lang w:val="fr-FR" w:eastAsia="zh-CN"/>
              </w:rPr>
              <w:tab/>
            </w:r>
            <w:r>
              <w:rPr>
                <w:lang w:val="fr-FR" w:eastAsia="fr-FR"/>
              </w:rPr>
              <w:t>IF (A.4.1-4/1 OR A.4.1-4/2 OR A.4.1-4/3 OR A.4.1-4/5) AND (A.4.1-4A/3 OR A.4.1-4A/4 OR A.4.1-4A/6) AND A.4.1-3/2 THEN R ELSE N/A</w:t>
            </w:r>
          </w:p>
        </w:tc>
      </w:tr>
      <w:tr w:rsidR="00D57C7A" w14:paraId="665A3E7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69AB7" w14:textId="77777777" w:rsidR="00D57C7A" w:rsidRDefault="00D57C7A">
            <w:pPr>
              <w:pStyle w:val="TAN"/>
              <w:rPr>
                <w:rFonts w:eastAsiaTheme="minorHAnsi"/>
                <w:lang w:val="fr-FR" w:eastAsia="zh-CN"/>
              </w:rPr>
            </w:pPr>
            <w:r>
              <w:rPr>
                <w:lang w:val="fr-FR" w:eastAsia="zh-CN"/>
              </w:rPr>
              <w:t>C181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3FFB3A4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B28DC" w14:textId="77777777" w:rsidR="00D57C7A" w:rsidRDefault="00D57C7A">
            <w:pPr>
              <w:pStyle w:val="TAN"/>
              <w:rPr>
                <w:lang w:val="fr-FR" w:eastAsia="zh-CN"/>
              </w:rPr>
            </w:pPr>
            <w:r>
              <w:rPr>
                <w:lang w:val="fr-FR" w:eastAsia="zh-CN"/>
              </w:rPr>
              <w:lastRenderedPageBreak/>
              <w:t>C182</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7F6A43E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815D5" w14:textId="77777777" w:rsidR="00D57C7A" w:rsidRDefault="00D57C7A">
            <w:pPr>
              <w:pStyle w:val="TAN"/>
              <w:rPr>
                <w:lang w:val="fr-FR" w:eastAsia="zh-CN"/>
              </w:rPr>
            </w:pPr>
            <w:r>
              <w:rPr>
                <w:lang w:val="fr-FR" w:eastAsia="zh-CN"/>
              </w:rPr>
              <w:t>C183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7FA4B4E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BBF40" w14:textId="77777777" w:rsidR="00D57C7A" w:rsidRDefault="00D57C7A">
            <w:pPr>
              <w:pStyle w:val="TAN"/>
              <w:rPr>
                <w:lang w:val="fr-FR" w:eastAsia="zh-CN"/>
              </w:rPr>
            </w:pPr>
            <w:r>
              <w:rPr>
                <w:lang w:val="fr-FR" w:eastAsia="zh-CN"/>
              </w:rPr>
              <w:t>C184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3C90FB9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D7DD3" w14:textId="77777777" w:rsidR="00D57C7A" w:rsidRDefault="00D57C7A">
            <w:pPr>
              <w:pStyle w:val="TAN"/>
              <w:rPr>
                <w:lang w:val="fr-FR" w:eastAsia="zh-CN"/>
              </w:rPr>
            </w:pPr>
            <w:r>
              <w:rPr>
                <w:lang w:val="fr-FR" w:eastAsia="zh-CN"/>
              </w:rPr>
              <w:t>C185</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74CC709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FC384" w14:textId="77777777" w:rsidR="00D57C7A" w:rsidRDefault="00D57C7A">
            <w:pPr>
              <w:pStyle w:val="TAN"/>
              <w:rPr>
                <w:lang w:val="fr-FR" w:eastAsia="zh-CN"/>
              </w:rPr>
            </w:pPr>
            <w:r>
              <w:rPr>
                <w:lang w:val="fr-FR" w:eastAsia="zh-CN"/>
              </w:rPr>
              <w:t>C186</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22072D4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98383" w14:textId="77777777" w:rsidR="00D57C7A" w:rsidRDefault="00D57C7A">
            <w:pPr>
              <w:pStyle w:val="TAN"/>
              <w:rPr>
                <w:lang w:val="fr-FR" w:eastAsia="zh-CN"/>
              </w:rPr>
            </w:pPr>
            <w:r>
              <w:rPr>
                <w:lang w:val="fr-FR" w:eastAsia="zh-CN"/>
              </w:rPr>
              <w:t>C187</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6287501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FE956" w14:textId="77777777" w:rsidR="00D57C7A" w:rsidRDefault="00D57C7A">
            <w:pPr>
              <w:pStyle w:val="TAN"/>
              <w:rPr>
                <w:lang w:val="fr-FR" w:eastAsia="zh-CN"/>
              </w:rPr>
            </w:pPr>
            <w:r>
              <w:rPr>
                <w:lang w:val="fr-FR" w:eastAsia="zh-CN"/>
              </w:rPr>
              <w:t>C188</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5A31CA9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8B056" w14:textId="77777777" w:rsidR="00D57C7A" w:rsidRDefault="00D57C7A">
            <w:pPr>
              <w:pStyle w:val="TAN"/>
              <w:rPr>
                <w:lang w:val="fr-FR" w:eastAsia="zh-CN"/>
              </w:rPr>
            </w:pPr>
            <w:r>
              <w:rPr>
                <w:lang w:val="fr-FR" w:eastAsia="zh-CN"/>
              </w:rPr>
              <w:t>C189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17AACC2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65D6C" w14:textId="77777777" w:rsidR="00D57C7A" w:rsidRDefault="00D57C7A">
            <w:pPr>
              <w:pStyle w:val="TAN"/>
              <w:rPr>
                <w:lang w:val="fr-FR" w:eastAsia="zh-CN"/>
              </w:rPr>
            </w:pPr>
            <w:r>
              <w:rPr>
                <w:lang w:val="fr-FR" w:eastAsia="zh-CN"/>
              </w:rPr>
              <w:t>C190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1B7DD76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6DECB" w14:textId="77777777" w:rsidR="00D57C7A" w:rsidRDefault="00D57C7A">
            <w:pPr>
              <w:pStyle w:val="TAN"/>
              <w:rPr>
                <w:lang w:val="fr-FR" w:eastAsia="zh-CN"/>
              </w:rPr>
            </w:pPr>
            <w:r>
              <w:rPr>
                <w:lang w:val="fr-FR" w:eastAsia="zh-CN"/>
              </w:rPr>
              <w:t>C191</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358CFF0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E6DF4" w14:textId="77777777" w:rsidR="00D57C7A" w:rsidRDefault="00D57C7A">
            <w:pPr>
              <w:pStyle w:val="TAN"/>
              <w:rPr>
                <w:lang w:val="fr-FR" w:eastAsia="zh-CN"/>
              </w:rPr>
            </w:pPr>
            <w:r>
              <w:rPr>
                <w:lang w:val="fr-FR" w:eastAsia="zh-CN"/>
              </w:rPr>
              <w:t>C192</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12A8AFE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1BEFB" w14:textId="77777777" w:rsidR="00D57C7A" w:rsidRDefault="00D57C7A">
            <w:pPr>
              <w:pStyle w:val="TAN"/>
              <w:rPr>
                <w:lang w:val="fr-FR" w:eastAsia="zh-CN"/>
              </w:rPr>
            </w:pPr>
            <w:r>
              <w:rPr>
                <w:lang w:val="fr-FR" w:eastAsia="zh-CN"/>
              </w:rPr>
              <w:t>C193</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42AEC01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0E930" w14:textId="77777777" w:rsidR="00D57C7A" w:rsidRDefault="00D57C7A">
            <w:pPr>
              <w:pStyle w:val="TAN"/>
              <w:rPr>
                <w:lang w:val="fr-FR" w:eastAsia="zh-CN"/>
              </w:rPr>
            </w:pPr>
            <w:r>
              <w:rPr>
                <w:lang w:val="fr-FR" w:eastAsia="zh-CN"/>
              </w:rPr>
              <w:t>C194</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7529664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BEA54" w14:textId="77777777" w:rsidR="00D57C7A" w:rsidRDefault="00D57C7A">
            <w:pPr>
              <w:pStyle w:val="TAN"/>
              <w:rPr>
                <w:lang w:val="fr-FR" w:eastAsia="zh-CN"/>
              </w:rPr>
            </w:pPr>
            <w:r>
              <w:rPr>
                <w:lang w:val="fr-FR" w:eastAsia="zh-CN"/>
              </w:rPr>
              <w:t>C195</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D57C7A" w14:paraId="2B68ED0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6138D" w14:textId="77777777" w:rsidR="00D57C7A" w:rsidRDefault="00D57C7A">
            <w:pPr>
              <w:pStyle w:val="TAN"/>
              <w:rPr>
                <w:lang w:val="fr-FR" w:eastAsia="zh-CN"/>
              </w:rPr>
            </w:pPr>
            <w:r>
              <w:rPr>
                <w:lang w:val="fr-FR" w:eastAsia="zh-CN"/>
              </w:rPr>
              <w:t>C196</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D57C7A" w14:paraId="382C3F7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8FE9A" w14:textId="77777777" w:rsidR="00D57C7A" w:rsidRDefault="00D57C7A">
            <w:pPr>
              <w:pStyle w:val="TAN"/>
              <w:rPr>
                <w:lang w:val="fr-FR" w:eastAsia="zh-CN"/>
              </w:rPr>
            </w:pPr>
            <w:r>
              <w:rPr>
                <w:lang w:val="fr-FR" w:eastAsia="zh-CN"/>
              </w:rPr>
              <w:t>C197</w:t>
            </w:r>
            <w:r>
              <w:rPr>
                <w:lang w:val="fr-FR" w:eastAsia="zh-CN"/>
              </w:rPr>
              <w:tab/>
            </w:r>
            <w:r>
              <w:rPr>
                <w:lang w:val="fr-FR" w:eastAsia="fr-FR"/>
              </w:rPr>
              <w:t>IF A.4.1-1/2 AND A.4.1-2/8 AND A.4.1-3/1 AND A.4.3.12-</w:t>
            </w:r>
            <w:r>
              <w:rPr>
                <w:lang w:val="fr-FR" w:eastAsia="zh-CN"/>
              </w:rPr>
              <w:t xml:space="preserve">1/2 </w:t>
            </w:r>
            <w:r>
              <w:rPr>
                <w:lang w:val="fr-FR" w:eastAsia="fr-FR"/>
              </w:rPr>
              <w:t>THEN R ELSE N/A</w:t>
            </w:r>
          </w:p>
        </w:tc>
      </w:tr>
      <w:tr w:rsidR="00D57C7A" w14:paraId="55A7018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BE398" w14:textId="77777777" w:rsidR="00D57C7A" w:rsidRDefault="00D57C7A">
            <w:pPr>
              <w:pStyle w:val="TAN"/>
              <w:rPr>
                <w:lang w:val="fr-FR" w:eastAsia="zh-CN"/>
              </w:rPr>
            </w:pPr>
            <w:r>
              <w:rPr>
                <w:lang w:val="fr-FR" w:eastAsia="zh-CN"/>
              </w:rPr>
              <w:t>C198</w:t>
            </w:r>
            <w:r>
              <w:rPr>
                <w:lang w:val="fr-FR" w:eastAsia="zh-CN"/>
              </w:rPr>
              <w:tab/>
            </w:r>
            <w:r>
              <w:rPr>
                <w:lang w:val="fr-FR" w:eastAsia="fr-FR"/>
              </w:rPr>
              <w:t>IF A.4.1-1/2 AND A.4.1-2/8 AND A.4.1-3/1 AND A.4.3.5-1/1</w:t>
            </w:r>
            <w:r>
              <w:rPr>
                <w:lang w:val="fr-FR" w:eastAsia="zh-CN"/>
              </w:rPr>
              <w:t xml:space="preserve"> </w:t>
            </w:r>
            <w:r>
              <w:rPr>
                <w:lang w:val="fr-FR" w:eastAsia="fr-FR"/>
              </w:rPr>
              <w:t>AND A.4.3.12-</w:t>
            </w:r>
            <w:r>
              <w:rPr>
                <w:lang w:val="fr-FR" w:eastAsia="zh-CN"/>
              </w:rPr>
              <w:t xml:space="preserve">1/2 </w:t>
            </w:r>
            <w:r>
              <w:rPr>
                <w:lang w:val="fr-FR" w:eastAsia="fr-FR"/>
              </w:rPr>
              <w:t>THEN R ELSE N/A</w:t>
            </w:r>
          </w:p>
        </w:tc>
      </w:tr>
      <w:tr w:rsidR="00D57C7A" w14:paraId="0830029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1900D" w14:textId="77777777" w:rsidR="00D57C7A" w:rsidRDefault="00D57C7A">
            <w:pPr>
              <w:pStyle w:val="TAN"/>
              <w:rPr>
                <w:lang w:val="fr-FR" w:eastAsia="zh-CN"/>
              </w:rPr>
            </w:pPr>
            <w:r>
              <w:rPr>
                <w:lang w:val="fr-FR" w:eastAsia="zh-CN"/>
              </w:rPr>
              <w:t>C199</w:t>
            </w:r>
            <w:r>
              <w:rPr>
                <w:lang w:val="fr-FR" w:eastAsia="zh-CN"/>
              </w:rPr>
              <w:tab/>
            </w:r>
            <w:r>
              <w:rPr>
                <w:lang w:val="fr-FR" w:eastAsia="fr-FR"/>
              </w:rPr>
              <w:t>IF ((A.4.1-1/1 AND [10]A.4.1-1/1) OR (A.4.1-1/1 AND [10]A.4.1-1/2) OR (A.4.1-1/2 AND [10]A.4.1-1/1) OR (A.4.1-1/2 AND [10]A.4.1-1/2)) AND A.4.1-3/1 AND A.4.3.12-</w:t>
            </w:r>
            <w:r>
              <w:rPr>
                <w:lang w:val="fr-FR" w:eastAsia="zh-CN"/>
              </w:rPr>
              <w:t xml:space="preserve">1/2 </w:t>
            </w:r>
            <w:r>
              <w:rPr>
                <w:lang w:val="fr-FR" w:eastAsia="fr-FR"/>
              </w:rPr>
              <w:t>THEN R ELSE N/A</w:t>
            </w:r>
          </w:p>
        </w:tc>
      </w:tr>
      <w:tr w:rsidR="00D57C7A" w14:paraId="6EAFD8D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F1EDD" w14:textId="77777777" w:rsidR="00D57C7A" w:rsidRDefault="00D57C7A">
            <w:pPr>
              <w:pStyle w:val="TAN"/>
              <w:rPr>
                <w:lang w:val="fr-FR" w:eastAsia="zh-CN"/>
              </w:rPr>
            </w:pPr>
            <w:r>
              <w:rPr>
                <w:lang w:val="fr-FR" w:eastAsia="zh-CN"/>
              </w:rPr>
              <w:t>C200</w:t>
            </w:r>
            <w:r>
              <w:rPr>
                <w:lang w:val="fr-FR" w:eastAsia="zh-CN"/>
              </w:rPr>
              <w:tab/>
            </w:r>
            <w:r>
              <w:rPr>
                <w:lang w:val="fr-FR" w:eastAsia="fr-FR"/>
              </w:rPr>
              <w:t xml:space="preserve">IF (A.4.1-1/1 AND (A.4.1-3/1 OR A.4.1-3/2 OR A.4.1-3/3 OR A.4.1-3/5) AND NOT A.4.3.1-7a/2) AND A.4.3.2-1/104 THEN R ELSE N/A </w:t>
            </w:r>
          </w:p>
        </w:tc>
      </w:tr>
      <w:tr w:rsidR="00D57C7A" w14:paraId="39BE2E8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FB05F" w14:textId="77777777" w:rsidR="00D57C7A" w:rsidRDefault="00D57C7A">
            <w:pPr>
              <w:pStyle w:val="TAN"/>
              <w:rPr>
                <w:lang w:val="fr-FR" w:eastAsia="zh-CN"/>
              </w:rPr>
            </w:pPr>
            <w:r>
              <w:rPr>
                <w:lang w:val="fr-FR" w:eastAsia="zh-CN"/>
              </w:rPr>
              <w:t>C201</w:t>
            </w:r>
            <w:r>
              <w:rPr>
                <w:lang w:val="fr-FR" w:eastAsia="zh-CN"/>
              </w:rPr>
              <w:tab/>
            </w:r>
            <w:r>
              <w:rPr>
                <w:lang w:val="fr-FR" w:eastAsia="fr-FR"/>
              </w:rPr>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A.4.3.2-1/105 THEN R ELSE N/A</w:t>
            </w:r>
          </w:p>
        </w:tc>
      </w:tr>
      <w:tr w:rsidR="00D57C7A" w14:paraId="594E90C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B371F" w14:textId="77777777" w:rsidR="00D57C7A" w:rsidRDefault="00D57C7A">
            <w:pPr>
              <w:pStyle w:val="TAN"/>
              <w:rPr>
                <w:lang w:val="fr-FR" w:eastAsia="zh-CN"/>
              </w:rPr>
            </w:pPr>
            <w:r>
              <w:rPr>
                <w:lang w:val="fr-FR" w:eastAsia="zh-CN"/>
              </w:rPr>
              <w:t>C202</w:t>
            </w:r>
            <w:r>
              <w:rPr>
                <w:lang w:val="fr-FR" w:eastAsia="zh-CN"/>
              </w:rPr>
              <w:tab/>
            </w:r>
            <w:r>
              <w:rPr>
                <w:lang w:val="fr-FR" w:eastAsia="fr-FR"/>
              </w:rPr>
              <w:t>IF (A.4.1-1/1 AND (A.4.1-3/1 OR A.4.1-3/2 OR A.4.1-3/3 OR A.4.1-3/5) AND (NOT A.4.3.9-1/2 AND A.4.3.9-4a/7 OR (A.4.3.9-4a/1 OR A.4.3.9-4a/2 OR A.4.3.9-4a/3 OR A.4.3.9-4a/66 OR A.4.3.9-4a/70))) AND A.4.3.2-1/106 THEN R ELSE N/A</w:t>
            </w:r>
          </w:p>
        </w:tc>
      </w:tr>
      <w:tr w:rsidR="00D57C7A" w14:paraId="0554F22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601EF" w14:textId="77777777" w:rsidR="00D57C7A" w:rsidRDefault="00D57C7A">
            <w:pPr>
              <w:pStyle w:val="TAN"/>
              <w:rPr>
                <w:lang w:val="fr-FR" w:eastAsia="zh-CN"/>
              </w:rPr>
            </w:pPr>
            <w:r>
              <w:rPr>
                <w:lang w:val="fr-FR" w:eastAsia="zh-CN"/>
              </w:rPr>
              <w:t>C203</w:t>
            </w:r>
            <w:r>
              <w:rPr>
                <w:lang w:val="fr-FR" w:eastAsia="zh-CN"/>
              </w:rPr>
              <w:tab/>
            </w:r>
            <w:r>
              <w:rPr>
                <w:lang w:val="fr-FR" w:eastAsia="fr-FR"/>
              </w:rPr>
              <w:t>IF (A.4.1-1/2 AND (A.4.1-3/1 OR A.4.1-3/2 OR A.4.1-3/3 OR A.4.1-3/5) AND (NOT A.4.3.9-1/2 AND (A.4.3.9-4b/38 OR A.4.3.9-4b/41 OR A.4.3.9-4b/77 OR A.4.3.9-4b/78 OR A.4.3.9-4b/79) OR (A.4.3.9-4b/34 OR A.4.3.9-4b/39 OR A.4.3.9-4b/40 OR A.4.3.9-4b/48)) AND A.4.3.2-1/107 THEN R ELSE N/A</w:t>
            </w:r>
          </w:p>
        </w:tc>
      </w:tr>
      <w:tr w:rsidR="00D57C7A" w14:paraId="35255CB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ADB8C" w14:textId="77777777" w:rsidR="00D57C7A" w:rsidRDefault="00D57C7A">
            <w:pPr>
              <w:pStyle w:val="TAN"/>
              <w:rPr>
                <w:lang w:val="fr-FR" w:eastAsia="zh-CN"/>
              </w:rPr>
            </w:pPr>
            <w:r>
              <w:rPr>
                <w:lang w:val="fr-FR" w:eastAsia="zh-CN"/>
              </w:rPr>
              <w:t>C204</w:t>
            </w:r>
            <w:r>
              <w:rPr>
                <w:lang w:val="fr-FR" w:eastAsia="zh-CN"/>
              </w:rPr>
              <w:tab/>
              <w:t>IF A.4.3.2-1/48 AND A.4.3.2-1/96 THEN R ELSE N/A</w:t>
            </w:r>
          </w:p>
        </w:tc>
      </w:tr>
      <w:tr w:rsidR="00D57C7A" w14:paraId="7CC3839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347B9" w14:textId="77777777" w:rsidR="00D57C7A" w:rsidRDefault="00D57C7A">
            <w:pPr>
              <w:pStyle w:val="TAN"/>
              <w:rPr>
                <w:lang w:val="fr-FR" w:eastAsia="zh-CN"/>
              </w:rPr>
            </w:pPr>
            <w:r>
              <w:rPr>
                <w:lang w:val="fr-FR" w:eastAsia="zh-CN"/>
              </w:rPr>
              <w:t>C205</w:t>
            </w:r>
            <w:r>
              <w:rPr>
                <w:lang w:val="fr-FR" w:eastAsia="zh-CN"/>
              </w:rPr>
              <w:tab/>
              <w:t>IF A.4.3.2-1/48 AND A.4.3.2-1/97 THEN R ELSE N/A</w:t>
            </w:r>
          </w:p>
        </w:tc>
      </w:tr>
      <w:tr w:rsidR="00D57C7A" w14:paraId="3E697B9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BE33C" w14:textId="77777777" w:rsidR="00D57C7A" w:rsidRDefault="00D57C7A">
            <w:pPr>
              <w:pStyle w:val="TAN"/>
              <w:rPr>
                <w:lang w:val="fr-FR" w:eastAsia="zh-CN"/>
              </w:rPr>
            </w:pPr>
            <w:r>
              <w:rPr>
                <w:lang w:val="fr-FR" w:eastAsia="zh-CN"/>
              </w:rPr>
              <w:t>C206</w:t>
            </w:r>
            <w:r>
              <w:rPr>
                <w:lang w:val="fr-FR" w:eastAsia="zh-CN"/>
              </w:rPr>
              <w:tab/>
              <w:t>IF A.4.3.2-1/48 AND ((A.4.3.2-1/96 AND A.4.3.2-1/98 AND A.4.3.2-1/100) OR (A.4.3.2-1/97 AND A.4.3.2-1/99 AND A.4.3.2-1/101)) THEN R ELSE N/A</w:t>
            </w:r>
          </w:p>
        </w:tc>
      </w:tr>
      <w:tr w:rsidR="00D57C7A" w14:paraId="6539B01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7475D" w14:textId="77777777" w:rsidR="00D57C7A" w:rsidRDefault="00D57C7A">
            <w:pPr>
              <w:pStyle w:val="TAN"/>
              <w:rPr>
                <w:lang w:val="fr-FR" w:eastAsia="zh-CN"/>
              </w:rPr>
            </w:pPr>
            <w:r>
              <w:rPr>
                <w:lang w:val="fr-FR" w:eastAsia="zh-CN"/>
              </w:rPr>
              <w:t>C207</w:t>
            </w:r>
            <w:r>
              <w:rPr>
                <w:lang w:val="fr-FR" w:eastAsia="zh-CN"/>
              </w:rPr>
              <w:tab/>
              <w:t>IF A.4.3.2-1/48 AND ((A.4.3.2-1/96 AND A.4.3.2-1/98 AND A.4.3.2-1/100 AND A.4.3.2-1/102) OR (A.4.3.2-1/97 AND A.4.3.2-1/99 AND A.4.3.2-1/101 AND A.4.3.2-1/103)) THEN R ELSE N/A</w:t>
            </w:r>
          </w:p>
        </w:tc>
      </w:tr>
      <w:tr w:rsidR="00D57C7A" w14:paraId="6D1BEC1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6807B" w14:textId="77777777" w:rsidR="00D57C7A" w:rsidRDefault="00D57C7A">
            <w:pPr>
              <w:pStyle w:val="TAN"/>
              <w:rPr>
                <w:lang w:val="fr-FR" w:eastAsia="zh-CN"/>
              </w:rPr>
            </w:pPr>
            <w:r>
              <w:rPr>
                <w:lang w:val="fr-FR" w:eastAsia="zh-CN"/>
              </w:rPr>
              <w:t>C208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D57C7A" w14:paraId="5A5625F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DF112" w14:textId="77777777" w:rsidR="00D57C7A" w:rsidRDefault="00D57C7A">
            <w:pPr>
              <w:pStyle w:val="TAN"/>
              <w:rPr>
                <w:lang w:val="fr-FR" w:eastAsia="zh-CN"/>
              </w:rPr>
            </w:pPr>
            <w:r>
              <w:rPr>
                <w:lang w:val="fr-FR" w:eastAsia="zh-CN"/>
              </w:rPr>
              <w:t>C209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THEN R ELSE N/A</w:t>
            </w:r>
          </w:p>
        </w:tc>
      </w:tr>
      <w:tr w:rsidR="00D57C7A" w14:paraId="06BF94A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B5A2F" w14:textId="77777777" w:rsidR="00D57C7A" w:rsidRDefault="00D57C7A">
            <w:pPr>
              <w:pStyle w:val="TAN"/>
              <w:rPr>
                <w:lang w:val="fr-FR" w:eastAsia="zh-CN"/>
              </w:rPr>
            </w:pPr>
            <w:r>
              <w:rPr>
                <w:lang w:val="fr-FR" w:eastAsia="zh-CN"/>
              </w:rPr>
              <w:t>C210</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D57C7A" w14:paraId="530263E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7248E" w14:textId="77777777" w:rsidR="00D57C7A" w:rsidRDefault="00D57C7A">
            <w:pPr>
              <w:pStyle w:val="TAN"/>
              <w:rPr>
                <w:lang w:val="fr-FR" w:eastAsia="zh-CN"/>
              </w:rPr>
            </w:pPr>
            <w:r>
              <w:rPr>
                <w:lang w:val="fr-FR" w:eastAsia="zh-CN"/>
              </w:rPr>
              <w:t>C211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 xml:space="preserve"> THEN R ELSE N/A</w:t>
            </w:r>
          </w:p>
        </w:tc>
      </w:tr>
      <w:tr w:rsidR="00D57C7A" w14:paraId="33E04C8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E982A" w14:textId="77777777" w:rsidR="00D57C7A" w:rsidRDefault="00D57C7A">
            <w:pPr>
              <w:pStyle w:val="TAN"/>
              <w:rPr>
                <w:lang w:val="fr-FR" w:eastAsia="zh-CN"/>
              </w:rPr>
            </w:pPr>
            <w:r>
              <w:rPr>
                <w:lang w:val="fr-FR" w:eastAsia="zh-CN"/>
              </w:rPr>
              <w:t>C212</w:t>
            </w:r>
            <w:r>
              <w:rPr>
                <w:lang w:val="fr-FR" w:eastAsia="zh-CN"/>
              </w:rPr>
              <w:tab/>
              <w:t>IF A.4.3.2-1/109 OR A.4.3.7-1/49 THEN R ELSE N/A</w:t>
            </w:r>
          </w:p>
        </w:tc>
      </w:tr>
      <w:tr w:rsidR="00D57C7A" w14:paraId="7596B0A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51656" w14:textId="77777777" w:rsidR="00D57C7A" w:rsidRDefault="00D57C7A">
            <w:pPr>
              <w:pStyle w:val="TAN"/>
              <w:rPr>
                <w:lang w:val="fr-FR" w:eastAsia="zh-CN"/>
              </w:rPr>
            </w:pPr>
            <w:r>
              <w:rPr>
                <w:lang w:val="fr-FR" w:eastAsia="zh-CN"/>
              </w:rPr>
              <w:t>C213</w:t>
            </w:r>
            <w:r>
              <w:rPr>
                <w:lang w:val="fr-FR" w:eastAsia="zh-CN"/>
              </w:rPr>
              <w:tab/>
              <w:t>IF A.4.3.2-1/108 OR A.4.3.7-1/49 THEN R ELSE N/A</w:t>
            </w:r>
          </w:p>
        </w:tc>
      </w:tr>
      <w:tr w:rsidR="00D57C7A" w14:paraId="0EBB72A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45847" w14:textId="77777777" w:rsidR="00D57C7A" w:rsidRDefault="00D57C7A">
            <w:pPr>
              <w:pStyle w:val="TAN"/>
              <w:rPr>
                <w:lang w:val="fr-FR" w:eastAsia="zh-CN"/>
              </w:rPr>
            </w:pPr>
            <w:r>
              <w:rPr>
                <w:lang w:val="fr-FR" w:eastAsia="fr-FR"/>
              </w:rPr>
              <w:t>C</w:t>
            </w:r>
            <w:r>
              <w:rPr>
                <w:lang w:val="fr-FR" w:eastAsia="zh-CN"/>
              </w:rPr>
              <w:t>214</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D57C7A" w14:paraId="7FB9F77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99EB2" w14:textId="77777777" w:rsidR="00D57C7A" w:rsidRDefault="00D57C7A">
            <w:pPr>
              <w:pStyle w:val="TAN"/>
              <w:rPr>
                <w:lang w:val="fr-FR" w:eastAsia="zh-CN"/>
              </w:rPr>
            </w:pPr>
            <w:r>
              <w:rPr>
                <w:lang w:val="fr-FR" w:eastAsia="fr-FR"/>
              </w:rPr>
              <w:t>C</w:t>
            </w:r>
            <w:r>
              <w:rPr>
                <w:lang w:val="fr-FR" w:eastAsia="zh-CN"/>
              </w:rPr>
              <w:t>215</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D57C7A" w14:paraId="3FD1DF3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8FA8" w14:textId="77777777" w:rsidR="00D57C7A" w:rsidRDefault="00D57C7A">
            <w:pPr>
              <w:pStyle w:val="TAN"/>
              <w:rPr>
                <w:lang w:val="fr-FR" w:eastAsia="zh-CN"/>
              </w:rPr>
            </w:pPr>
            <w:r>
              <w:rPr>
                <w:lang w:val="fr-FR" w:eastAsia="fr-FR"/>
              </w:rPr>
              <w:t>C216</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D57C7A" w14:paraId="65A11EE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C5FB9" w14:textId="77777777" w:rsidR="00D57C7A" w:rsidRDefault="00D57C7A">
            <w:pPr>
              <w:pStyle w:val="TAN"/>
              <w:rPr>
                <w:lang w:val="fr-FR" w:eastAsia="zh-CN"/>
              </w:rPr>
            </w:pPr>
            <w:r>
              <w:rPr>
                <w:lang w:val="fr-FR" w:eastAsia="fr-FR"/>
              </w:rPr>
              <w:t>C</w:t>
            </w:r>
            <w:r>
              <w:rPr>
                <w:lang w:val="fr-FR" w:eastAsia="zh-CN"/>
              </w:rPr>
              <w:t>217</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D57C7A" w14:paraId="1201674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ACCD8" w14:textId="77777777" w:rsidR="00D57C7A" w:rsidRDefault="00D57C7A">
            <w:pPr>
              <w:pStyle w:val="TAN"/>
              <w:rPr>
                <w:lang w:val="fr-FR" w:eastAsia="zh-CN"/>
              </w:rPr>
            </w:pPr>
            <w:r>
              <w:rPr>
                <w:lang w:val="fr-FR" w:eastAsia="fr-FR"/>
              </w:rPr>
              <w:t>C</w:t>
            </w:r>
            <w:r>
              <w:rPr>
                <w:lang w:val="fr-FR" w:eastAsia="zh-CN"/>
              </w:rPr>
              <w:t>218</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D57C7A" w14:paraId="61A5B83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36BA6" w14:textId="77777777" w:rsidR="00D57C7A" w:rsidRDefault="00D57C7A">
            <w:pPr>
              <w:pStyle w:val="TAN"/>
              <w:rPr>
                <w:lang w:val="fr-FR" w:eastAsia="zh-CN"/>
              </w:rPr>
            </w:pPr>
            <w:r>
              <w:rPr>
                <w:lang w:val="fr-FR" w:eastAsia="fr-FR"/>
              </w:rPr>
              <w:t>C</w:t>
            </w:r>
            <w:r>
              <w:rPr>
                <w:lang w:val="fr-FR" w:eastAsia="zh-CN"/>
              </w:rPr>
              <w:t>219</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D57C7A" w14:paraId="02AAC48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9DC72" w14:textId="77777777" w:rsidR="00D57C7A" w:rsidRDefault="00D57C7A">
            <w:pPr>
              <w:pStyle w:val="TAN"/>
              <w:rPr>
                <w:lang w:val="fr-FR" w:eastAsia="zh-CN"/>
              </w:rPr>
            </w:pPr>
            <w:r>
              <w:rPr>
                <w:lang w:val="fr-FR" w:eastAsia="fr-FR"/>
              </w:rPr>
              <w:t>C</w:t>
            </w:r>
            <w:r>
              <w:rPr>
                <w:lang w:val="fr-FR" w:eastAsia="zh-CN"/>
              </w:rPr>
              <w:t>220</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D57C7A" w14:paraId="67015B0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32578" w14:textId="77777777" w:rsidR="00D57C7A" w:rsidRDefault="00D57C7A">
            <w:pPr>
              <w:pStyle w:val="TAN"/>
              <w:rPr>
                <w:lang w:val="fr-FR" w:eastAsia="zh-CN"/>
              </w:rPr>
            </w:pPr>
            <w:r>
              <w:rPr>
                <w:lang w:val="fr-FR" w:eastAsia="fr-FR"/>
              </w:rPr>
              <w:t>C</w:t>
            </w:r>
            <w:r>
              <w:rPr>
                <w:lang w:val="fr-FR" w:eastAsia="zh-CN"/>
              </w:rPr>
              <w:t>221</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D57C7A" w14:paraId="57BEE52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E7583" w14:textId="77777777" w:rsidR="00D57C7A" w:rsidRDefault="00D57C7A">
            <w:pPr>
              <w:pStyle w:val="TAN"/>
              <w:rPr>
                <w:lang w:val="fr-FR" w:eastAsia="zh-CN"/>
              </w:rPr>
            </w:pPr>
            <w:r>
              <w:rPr>
                <w:lang w:val="fr-FR" w:eastAsia="fr-FR"/>
              </w:rPr>
              <w:t>C</w:t>
            </w:r>
            <w:r>
              <w:rPr>
                <w:lang w:val="fr-FR" w:eastAsia="zh-CN"/>
              </w:rPr>
              <w:t>222</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D57C7A" w14:paraId="3FAD513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8E1DA" w14:textId="77777777" w:rsidR="00D57C7A" w:rsidRDefault="00D57C7A">
            <w:pPr>
              <w:pStyle w:val="TAN"/>
              <w:rPr>
                <w:lang w:val="fr-FR" w:eastAsia="zh-CN"/>
              </w:rPr>
            </w:pPr>
            <w:r>
              <w:rPr>
                <w:lang w:val="fr-FR" w:eastAsia="fr-FR"/>
              </w:rPr>
              <w:t>C</w:t>
            </w:r>
            <w:r>
              <w:rPr>
                <w:lang w:val="fr-FR" w:eastAsia="zh-CN"/>
              </w:rPr>
              <w:t>223</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D57C7A" w14:paraId="222B02B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AAAF" w14:textId="77777777" w:rsidR="00D57C7A" w:rsidRDefault="00D57C7A">
            <w:pPr>
              <w:pStyle w:val="TAN"/>
              <w:rPr>
                <w:lang w:val="fr-FR" w:eastAsia="zh-CN"/>
              </w:rPr>
            </w:pPr>
            <w:r>
              <w:rPr>
                <w:lang w:val="fr-FR" w:eastAsia="fr-FR"/>
              </w:rPr>
              <w:t>C</w:t>
            </w:r>
            <w:r>
              <w:rPr>
                <w:lang w:val="fr-FR" w:eastAsia="zh-CN"/>
              </w:rPr>
              <w:t>224</w:t>
            </w:r>
            <w:r>
              <w:rPr>
                <w:lang w:val="fr-FR" w:eastAsia="fr-FR"/>
              </w:rPr>
              <w:tab/>
              <w:t>IF A.4.1-1/2 AND A.4.1-2/8 AND A.4.1-3/1 AND A.4.3.12-</w:t>
            </w:r>
            <w:r>
              <w:rPr>
                <w:lang w:val="fr-FR" w:eastAsia="zh-CN"/>
              </w:rPr>
              <w:t xml:space="preserve">1/2 </w:t>
            </w:r>
            <w:r>
              <w:rPr>
                <w:lang w:val="fr-FR" w:eastAsia="fr-FR"/>
              </w:rPr>
              <w:t>AND 4.3.2-1/9 THEN R ELSE N/A</w:t>
            </w:r>
          </w:p>
        </w:tc>
      </w:tr>
      <w:tr w:rsidR="00D57C7A" w14:paraId="31839EF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526EF" w14:textId="77777777" w:rsidR="00D57C7A" w:rsidRDefault="00D57C7A">
            <w:pPr>
              <w:pStyle w:val="TAN"/>
              <w:rPr>
                <w:lang w:val="fr-FR" w:eastAsia="zh-CN"/>
              </w:rPr>
            </w:pPr>
            <w:r>
              <w:rPr>
                <w:lang w:val="fr-FR" w:eastAsia="fr-FR"/>
              </w:rPr>
              <w:t>C</w:t>
            </w:r>
            <w:r>
              <w:rPr>
                <w:lang w:val="fr-FR" w:eastAsia="zh-CN"/>
              </w:rPr>
              <w:t>225</w:t>
            </w:r>
            <w:r>
              <w:rPr>
                <w:lang w:val="fr-FR" w:eastAsia="fr-FR"/>
              </w:rPr>
              <w:tab/>
              <w:t>IF A.4.1-1/2 AND A.4.1-2/8 AND A.4.1-3/1 AND A.4.3.12-</w:t>
            </w:r>
            <w:r>
              <w:rPr>
                <w:lang w:val="fr-FR" w:eastAsia="zh-CN"/>
              </w:rPr>
              <w:t xml:space="preserve">1/2 </w:t>
            </w:r>
            <w:r>
              <w:rPr>
                <w:rFonts w:eastAsiaTheme="minorEastAsia"/>
                <w:lang w:val="fr-FR" w:eastAsia="fr-FR"/>
              </w:rPr>
              <w:t xml:space="preserve">AND A.4.3.2-1/46 </w:t>
            </w:r>
            <w:r>
              <w:rPr>
                <w:lang w:val="fr-FR" w:eastAsia="fr-FR"/>
              </w:rPr>
              <w:t>THEN R ELSE N/A</w:t>
            </w:r>
          </w:p>
        </w:tc>
      </w:tr>
      <w:tr w:rsidR="00D57C7A" w14:paraId="3D872A7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5C159" w14:textId="77777777" w:rsidR="00D57C7A" w:rsidRDefault="00D57C7A">
            <w:pPr>
              <w:pStyle w:val="TAN"/>
              <w:rPr>
                <w:lang w:val="fr-FR" w:eastAsia="zh-CN"/>
              </w:rPr>
            </w:pPr>
            <w:r>
              <w:rPr>
                <w:lang w:val="fr-FR" w:eastAsia="fr-FR"/>
              </w:rPr>
              <w:t>C</w:t>
            </w:r>
            <w:r>
              <w:rPr>
                <w:lang w:val="fr-FR" w:eastAsia="zh-CN"/>
              </w:rPr>
              <w:t>226</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1/63 AND </w:t>
            </w:r>
            <w:r>
              <w:rPr>
                <w:lang w:val="fr-FR" w:eastAsia="fr-FR"/>
              </w:rPr>
              <w:t>A.4.3.2-</w:t>
            </w:r>
            <w:r>
              <w:rPr>
                <w:lang w:val="fr-FR" w:eastAsia="zh-CN"/>
              </w:rPr>
              <w:t xml:space="preserve">1/65 </w:t>
            </w:r>
            <w:r>
              <w:rPr>
                <w:lang w:val="fr-FR" w:eastAsia="fr-FR"/>
              </w:rPr>
              <w:t>THEN R ELSE N/A</w:t>
            </w:r>
          </w:p>
        </w:tc>
      </w:tr>
      <w:tr w:rsidR="00D57C7A" w14:paraId="07841D0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57E8A" w14:textId="77777777" w:rsidR="00D57C7A" w:rsidRDefault="00D57C7A">
            <w:pPr>
              <w:pStyle w:val="TAN"/>
              <w:rPr>
                <w:lang w:val="fr-FR" w:eastAsia="zh-CN"/>
              </w:rPr>
            </w:pPr>
            <w:r>
              <w:rPr>
                <w:lang w:val="fr-FR" w:eastAsia="fr-FR"/>
              </w:rPr>
              <w:t>C</w:t>
            </w:r>
            <w:r>
              <w:rPr>
                <w:lang w:val="fr-FR" w:eastAsia="zh-CN"/>
              </w:rPr>
              <w:t>227</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THEN R ELSE N/A</w:t>
            </w:r>
          </w:p>
        </w:tc>
      </w:tr>
      <w:tr w:rsidR="00D57C7A" w14:paraId="2A717FC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B0F93" w14:textId="77777777" w:rsidR="00D57C7A" w:rsidRDefault="00D57C7A">
            <w:pPr>
              <w:pStyle w:val="TAN"/>
              <w:rPr>
                <w:lang w:val="fr-FR" w:eastAsia="zh-CN"/>
              </w:rPr>
            </w:pPr>
            <w:r>
              <w:rPr>
                <w:lang w:val="fr-FR" w:eastAsia="fr-FR"/>
              </w:rPr>
              <w:t>C</w:t>
            </w:r>
            <w:r>
              <w:rPr>
                <w:lang w:val="fr-FR" w:eastAsia="zh-CN"/>
              </w:rPr>
              <w:t>228</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AND A.4.3.5-1/1 THEN R ELSE N/A</w:t>
            </w:r>
          </w:p>
        </w:tc>
      </w:tr>
      <w:tr w:rsidR="00D57C7A" w14:paraId="2A11CA0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FB50E" w14:textId="77777777" w:rsidR="00D57C7A" w:rsidRDefault="00D57C7A">
            <w:pPr>
              <w:pStyle w:val="TAN"/>
              <w:rPr>
                <w:lang w:val="fr-FR" w:eastAsia="zh-CN"/>
              </w:rPr>
            </w:pPr>
            <w:r>
              <w:rPr>
                <w:lang w:val="fr-FR" w:eastAsia="fr-FR"/>
              </w:rPr>
              <w:t>C</w:t>
            </w:r>
            <w:r>
              <w:rPr>
                <w:lang w:val="fr-FR" w:eastAsia="zh-CN"/>
              </w:rPr>
              <w:t>229</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A.4.3.5-1/1 AND A.4.3.2-</w:t>
            </w:r>
            <w:r>
              <w:rPr>
                <w:lang w:val="fr-FR" w:eastAsia="zh-CN"/>
              </w:rPr>
              <w:t xml:space="preserve">1/34 </w:t>
            </w:r>
            <w:r>
              <w:rPr>
                <w:lang w:val="fr-FR" w:eastAsia="fr-FR"/>
              </w:rPr>
              <w:t>THEN R ELSE N/A</w:t>
            </w:r>
          </w:p>
        </w:tc>
      </w:tr>
      <w:tr w:rsidR="00D57C7A" w14:paraId="6187D0B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0569F" w14:textId="77777777" w:rsidR="00D57C7A" w:rsidRDefault="00D57C7A">
            <w:pPr>
              <w:pStyle w:val="TAN"/>
              <w:rPr>
                <w:lang w:val="fr-FR" w:eastAsia="zh-CN"/>
              </w:rPr>
            </w:pPr>
            <w:r>
              <w:rPr>
                <w:lang w:val="fr-FR" w:eastAsia="fr-FR"/>
              </w:rPr>
              <w:t>C</w:t>
            </w:r>
            <w:r>
              <w:rPr>
                <w:lang w:val="fr-FR" w:eastAsia="zh-CN"/>
              </w:rPr>
              <w:t>230</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THEN R ELSE N/A</w:t>
            </w:r>
          </w:p>
        </w:tc>
      </w:tr>
      <w:tr w:rsidR="00D57C7A" w14:paraId="67A4BC0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E530C" w14:textId="77777777" w:rsidR="00D57C7A" w:rsidRDefault="00D57C7A">
            <w:pPr>
              <w:pStyle w:val="TAN"/>
              <w:rPr>
                <w:lang w:val="fr-FR" w:eastAsia="zh-CN"/>
              </w:rPr>
            </w:pPr>
            <w:r>
              <w:rPr>
                <w:lang w:val="fr-FR" w:eastAsia="fr-FR"/>
              </w:rPr>
              <w:t>C</w:t>
            </w:r>
            <w:r>
              <w:rPr>
                <w:lang w:val="fr-FR" w:eastAsia="zh-CN"/>
              </w:rPr>
              <w:t>231</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THEN R ELSE N/A</w:t>
            </w:r>
          </w:p>
        </w:tc>
      </w:tr>
      <w:tr w:rsidR="00D57C7A" w14:paraId="54C897F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EACD1" w14:textId="77777777" w:rsidR="00D57C7A" w:rsidRDefault="00D57C7A">
            <w:pPr>
              <w:pStyle w:val="TAN"/>
              <w:rPr>
                <w:lang w:val="fr-FR" w:eastAsia="zh-CN"/>
              </w:rPr>
            </w:pPr>
            <w:r>
              <w:rPr>
                <w:lang w:val="fr-FR" w:eastAsia="fr-FR"/>
              </w:rPr>
              <w:t>C</w:t>
            </w:r>
            <w:r>
              <w:rPr>
                <w:lang w:val="fr-FR" w:eastAsia="zh-CN"/>
              </w:rPr>
              <w:t>232</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D57C7A" w14:paraId="266EB2D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A572A" w14:textId="77777777" w:rsidR="00D57C7A" w:rsidRDefault="00D57C7A">
            <w:pPr>
              <w:pStyle w:val="TAN"/>
              <w:rPr>
                <w:lang w:val="fr-FR" w:eastAsia="zh-CN"/>
              </w:rPr>
            </w:pPr>
            <w:r>
              <w:rPr>
                <w:lang w:val="fr-FR" w:eastAsia="fr-FR"/>
              </w:rPr>
              <w:lastRenderedPageBreak/>
              <w:t>C</w:t>
            </w:r>
            <w:r>
              <w:rPr>
                <w:lang w:val="fr-FR" w:eastAsia="zh-CN"/>
              </w:rPr>
              <w:t>233</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AND A.4.3.5-</w:t>
            </w:r>
            <w:r>
              <w:rPr>
                <w:lang w:val="fr-FR" w:eastAsia="zh-CN"/>
              </w:rPr>
              <w:t xml:space="preserve">1/1 </w:t>
            </w:r>
            <w:r>
              <w:rPr>
                <w:lang w:val="fr-FR" w:eastAsia="fr-FR"/>
              </w:rPr>
              <w:t>THEN R ELSE N/A</w:t>
            </w:r>
          </w:p>
        </w:tc>
      </w:tr>
      <w:tr w:rsidR="00D57C7A" w14:paraId="57939ED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F87A4" w14:textId="77777777" w:rsidR="00D57C7A" w:rsidRDefault="00D57C7A">
            <w:pPr>
              <w:pStyle w:val="TAN"/>
              <w:rPr>
                <w:lang w:val="fr-FR" w:eastAsia="zh-CN"/>
              </w:rPr>
            </w:pPr>
            <w:r>
              <w:rPr>
                <w:lang w:val="fr-FR" w:eastAsia="fr-FR"/>
              </w:rPr>
              <w:t>C</w:t>
            </w:r>
            <w:r>
              <w:rPr>
                <w:lang w:val="fr-FR" w:eastAsia="zh-CN"/>
              </w:rPr>
              <w:t>234</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THEN R ELSE N/A</w:t>
            </w:r>
          </w:p>
        </w:tc>
      </w:tr>
      <w:tr w:rsidR="00D57C7A" w14:paraId="627449C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21033" w14:textId="77777777" w:rsidR="00D57C7A" w:rsidRDefault="00D57C7A">
            <w:pPr>
              <w:pStyle w:val="TAN"/>
              <w:rPr>
                <w:lang w:val="fr-FR" w:eastAsia="zh-CN"/>
              </w:rPr>
            </w:pPr>
            <w:r>
              <w:rPr>
                <w:lang w:val="fr-FR" w:eastAsia="fr-FR"/>
              </w:rPr>
              <w:t>C</w:t>
            </w:r>
            <w:r>
              <w:rPr>
                <w:lang w:val="fr-FR" w:eastAsia="zh-CN"/>
              </w:rPr>
              <w:t>235</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THEN R ELSE N/A</w:t>
            </w:r>
          </w:p>
        </w:tc>
      </w:tr>
      <w:tr w:rsidR="00D57C7A" w14:paraId="085C3F5A"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FE5B6" w14:textId="77777777" w:rsidR="00D57C7A" w:rsidRDefault="00D57C7A">
            <w:pPr>
              <w:pStyle w:val="TAN"/>
              <w:rPr>
                <w:lang w:val="fr-FR" w:eastAsia="zh-CN"/>
              </w:rPr>
            </w:pPr>
            <w:r>
              <w:rPr>
                <w:lang w:val="fr-FR" w:eastAsia="fr-FR"/>
              </w:rPr>
              <w:t>C</w:t>
            </w:r>
            <w:r>
              <w:rPr>
                <w:lang w:val="fr-FR" w:eastAsia="zh-CN"/>
              </w:rPr>
              <w:t>236</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D57C7A" w14:paraId="033CC9E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71711" w14:textId="77777777" w:rsidR="00D57C7A" w:rsidRDefault="00D57C7A">
            <w:pPr>
              <w:pStyle w:val="TAN"/>
              <w:rPr>
                <w:lang w:val="fr-FR" w:eastAsia="zh-CN"/>
              </w:rPr>
            </w:pPr>
            <w:r>
              <w:rPr>
                <w:lang w:val="fr-FR" w:eastAsia="fr-FR"/>
              </w:rPr>
              <w:t>C</w:t>
            </w:r>
            <w:r>
              <w:rPr>
                <w:lang w:val="fr-FR" w:eastAsia="zh-CN"/>
              </w:rPr>
              <w:t>237</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AND A.4.3.5-</w:t>
            </w:r>
            <w:r>
              <w:rPr>
                <w:lang w:val="fr-FR" w:eastAsia="zh-CN"/>
              </w:rPr>
              <w:t xml:space="preserve">1/1 </w:t>
            </w:r>
            <w:r>
              <w:rPr>
                <w:lang w:val="fr-FR" w:eastAsia="fr-FR"/>
              </w:rPr>
              <w:t>THEN R ELSE N/A</w:t>
            </w:r>
          </w:p>
        </w:tc>
      </w:tr>
      <w:tr w:rsidR="00D57C7A" w14:paraId="13BF4602"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B98BC" w14:textId="77777777" w:rsidR="00D57C7A" w:rsidRDefault="00D57C7A">
            <w:pPr>
              <w:pStyle w:val="TAN"/>
              <w:rPr>
                <w:lang w:val="fr-FR" w:eastAsia="zh-CN"/>
              </w:rPr>
            </w:pPr>
            <w:r>
              <w:rPr>
                <w:lang w:val="fr-FR" w:eastAsia="fr-FR"/>
              </w:rPr>
              <w:t>C</w:t>
            </w:r>
            <w:r>
              <w:rPr>
                <w:lang w:val="fr-FR" w:eastAsia="zh-CN"/>
              </w:rPr>
              <w:t>238</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A.4.3.2-</w:t>
            </w:r>
            <w:r>
              <w:rPr>
                <w:lang w:val="fr-FR" w:eastAsia="zh-CN"/>
              </w:rPr>
              <w:t xml:space="preserve">1/34 </w:t>
            </w:r>
            <w:r>
              <w:rPr>
                <w:lang w:val="fr-FR" w:eastAsia="fr-FR"/>
              </w:rPr>
              <w:t>THEN R ELSE N/A</w:t>
            </w:r>
          </w:p>
        </w:tc>
      </w:tr>
      <w:tr w:rsidR="00D57C7A" w14:paraId="514D142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D7FD0" w14:textId="77777777" w:rsidR="00D57C7A" w:rsidRDefault="00D57C7A">
            <w:pPr>
              <w:pStyle w:val="TAN"/>
              <w:rPr>
                <w:lang w:val="fr-FR" w:eastAsia="fr-FR"/>
              </w:rPr>
            </w:pPr>
            <w:r>
              <w:rPr>
                <w:lang w:val="fr-FR" w:eastAsia="fr-FR"/>
              </w:rPr>
              <w:t>C239</w:t>
            </w:r>
            <w:r>
              <w:rPr>
                <w:lang w:val="fr-FR" w:eastAsia="zh-CN"/>
              </w:rPr>
              <w:tab/>
            </w:r>
            <w:r>
              <w:rPr>
                <w:lang w:val="fr-FR" w:eastAsia="fr-FR"/>
              </w:rPr>
              <w:t>IF A.4.1-1/2 AND A.4.1-2/8 AND A.4.1-3/1 AND A.4.3.12-</w:t>
            </w:r>
            <w:r>
              <w:rPr>
                <w:lang w:val="fr-FR" w:eastAsia="zh-CN"/>
              </w:rPr>
              <w:t xml:space="preserve">1/2 </w:t>
            </w:r>
            <w:r>
              <w:rPr>
                <w:lang w:val="fr-FR" w:eastAsia="fr-FR"/>
              </w:rPr>
              <w:t>AND A.4.3.12-</w:t>
            </w:r>
            <w:r>
              <w:rPr>
                <w:lang w:val="fr-FR" w:eastAsia="zh-CN"/>
              </w:rPr>
              <w:t xml:space="preserve">1/8 </w:t>
            </w:r>
            <w:r>
              <w:rPr>
                <w:lang w:val="fr-FR" w:eastAsia="fr-FR"/>
              </w:rPr>
              <w:t>THEN R ELSE N/A</w:t>
            </w:r>
          </w:p>
        </w:tc>
      </w:tr>
      <w:tr w:rsidR="00D57C7A" w14:paraId="7BD2A243"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BAC03" w14:textId="77777777" w:rsidR="00D57C7A" w:rsidRDefault="00D57C7A">
            <w:pPr>
              <w:pStyle w:val="TAN"/>
              <w:rPr>
                <w:lang w:val="fr-FR" w:eastAsia="fr-FR"/>
              </w:rPr>
            </w:pPr>
            <w:r>
              <w:rPr>
                <w:lang w:val="fr-FR" w:eastAsia="fr-FR"/>
              </w:rPr>
              <w:t>C240</w:t>
            </w:r>
            <w:r>
              <w:rPr>
                <w:lang w:val="fr-FR" w:eastAsia="fr-FR"/>
              </w:rPr>
              <w:tab/>
              <w:t xml:space="preserve">IF </w:t>
            </w:r>
            <w:r>
              <w:rPr>
                <w:lang w:val="fr-FR" w:eastAsia="zh-CN"/>
              </w:rPr>
              <w:t>(A.4.1-1/1 OR A.4.1-1/2) AND A.4.1-2/8 AND A.4.1-3/1 AND A.4.3.11-1/9</w:t>
            </w:r>
            <w:r>
              <w:rPr>
                <w:lang w:val="fr-FR" w:eastAsia="fr-FR"/>
              </w:rPr>
              <w:t xml:space="preserve"> THEN R ELSE N/A</w:t>
            </w:r>
          </w:p>
        </w:tc>
      </w:tr>
      <w:tr w:rsidR="00D57C7A" w14:paraId="7650964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7E6DD" w14:textId="77777777" w:rsidR="00D57C7A" w:rsidRDefault="00D57C7A">
            <w:pPr>
              <w:pStyle w:val="TAN"/>
              <w:rPr>
                <w:lang w:val="fr-FR" w:eastAsia="fr-FR"/>
              </w:rPr>
            </w:pPr>
            <w:r>
              <w:rPr>
                <w:lang w:val="fr-FR" w:eastAsia="fr-FR"/>
              </w:rPr>
              <w:t>C241</w:t>
            </w:r>
            <w:r>
              <w:rPr>
                <w:lang w:val="fr-FR" w:eastAsia="fr-FR"/>
              </w:rPr>
              <w:tab/>
              <w:t>IF A.4.1-1/2 AND A.4.1-2/8 AND A.4.1-3/1 AND A.4.3.2A.1-1/1 AND A.4.3.5-</w:t>
            </w:r>
            <w:r>
              <w:rPr>
                <w:lang w:val="fr-FR" w:eastAsia="zh-CN"/>
              </w:rPr>
              <w:t>1</w:t>
            </w:r>
            <w:r>
              <w:rPr>
                <w:lang w:val="fr-FR" w:eastAsia="fr-FR"/>
              </w:rPr>
              <w:t>/13 THEN R ELSE N/A</w:t>
            </w:r>
          </w:p>
        </w:tc>
      </w:tr>
      <w:tr w:rsidR="00D57C7A" w14:paraId="6B5CD48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32F5E" w14:textId="77777777" w:rsidR="00D57C7A" w:rsidRDefault="00D57C7A">
            <w:pPr>
              <w:pStyle w:val="TAN"/>
              <w:ind w:left="805" w:hanging="805"/>
              <w:rPr>
                <w:lang w:val="fr-FR" w:eastAsia="fr-FR"/>
              </w:rPr>
            </w:pPr>
            <w:r>
              <w:rPr>
                <w:lang w:val="fr-FR" w:eastAsia="fr-FR"/>
              </w:rPr>
              <w:t>C242</w:t>
            </w:r>
            <w:r>
              <w:rPr>
                <w:lang w:val="fr-FR" w:eastAsia="fr-FR"/>
              </w:rPr>
              <w:tab/>
              <w:t>IF (A.4.1-4/1 OR A.4.1-4/2 OR A.4.1-4/3 OR A.4.1-4/5) AND (A.4.1-4A/3 OR A.4.1-4A/4 OR A.4.1-4A/6) AND A.4.1-3/2 AND A.4.3.2</w:t>
            </w:r>
            <w:r>
              <w:rPr>
                <w:rFonts w:eastAsia="SimSun"/>
                <w:lang w:val="fr-FR" w:eastAsia="zh-CN"/>
              </w:rPr>
              <w:t>B</w:t>
            </w:r>
            <w:r>
              <w:rPr>
                <w:lang w:val="fr-FR" w:eastAsia="fr-FR"/>
              </w:rPr>
              <w:t>.</w:t>
            </w:r>
            <w:r>
              <w:rPr>
                <w:rFonts w:eastAsia="SimSun"/>
                <w:lang w:val="fr-FR" w:eastAsia="zh-CN"/>
              </w:rPr>
              <w:t>2.0</w:t>
            </w:r>
            <w:r>
              <w:rPr>
                <w:lang w:val="fr-FR" w:eastAsia="fr-FR"/>
              </w:rPr>
              <w:t>-1A/2 AND A.4.3.5-</w:t>
            </w:r>
            <w:r>
              <w:rPr>
                <w:lang w:val="fr-FR" w:eastAsia="zh-CN"/>
              </w:rPr>
              <w:t>1</w:t>
            </w:r>
            <w:r>
              <w:rPr>
                <w:lang w:val="fr-FR" w:eastAsia="fr-FR"/>
              </w:rPr>
              <w:t>/12 THEN R ELSE N/A</w:t>
            </w:r>
          </w:p>
        </w:tc>
      </w:tr>
      <w:tr w:rsidR="00D57C7A" w14:paraId="664B3A7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245C3" w14:textId="77777777" w:rsidR="00D57C7A" w:rsidRDefault="00D57C7A">
            <w:pPr>
              <w:pStyle w:val="TAN"/>
              <w:ind w:left="805" w:hanging="805"/>
              <w:rPr>
                <w:lang w:val="fr-FR" w:eastAsia="fr-FR"/>
              </w:rPr>
            </w:pPr>
            <w:r>
              <w:rPr>
                <w:lang w:val="fr-FR" w:eastAsia="fr-FR"/>
              </w:rPr>
              <w:t>C243</w:t>
            </w:r>
            <w:r>
              <w:rPr>
                <w:lang w:val="fr-FR" w:eastAsia="fr-FR"/>
              </w:rPr>
              <w:tab/>
              <w:t>IF (A.4.1-4/1 OR A.4.1-4/2 OR A.4.1-4/3 OR A.4.1-4/5) AND (A.4.1-4A/1 OR A.4.1-4A/2 OR A.4.1-4A/5) AND A.4.1-3/2 AND A.4.3.2</w:t>
            </w:r>
            <w:r>
              <w:rPr>
                <w:rFonts w:eastAsia="SimSun"/>
                <w:lang w:val="fr-FR" w:eastAsia="zh-CN"/>
              </w:rPr>
              <w:t>B</w:t>
            </w:r>
            <w:r>
              <w:rPr>
                <w:lang w:val="fr-FR" w:eastAsia="fr-FR"/>
              </w:rPr>
              <w:t>.</w:t>
            </w:r>
            <w:r>
              <w:rPr>
                <w:rFonts w:eastAsia="SimSun"/>
                <w:lang w:val="fr-FR" w:eastAsia="zh-CN"/>
              </w:rPr>
              <w:t>2.0</w:t>
            </w:r>
            <w:r>
              <w:rPr>
                <w:lang w:val="fr-FR" w:eastAsia="fr-FR"/>
              </w:rPr>
              <w:t>-1A/2 AND A.4.3.5-</w:t>
            </w:r>
            <w:r>
              <w:rPr>
                <w:lang w:val="fr-FR" w:eastAsia="zh-CN"/>
              </w:rPr>
              <w:t>1</w:t>
            </w:r>
            <w:r>
              <w:rPr>
                <w:lang w:val="fr-FR" w:eastAsia="fr-FR"/>
              </w:rPr>
              <w:t>/12 THEN R ELSE N/A</w:t>
            </w:r>
          </w:p>
        </w:tc>
      </w:tr>
      <w:tr w:rsidR="00D57C7A" w14:paraId="189AC54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E7491" w14:textId="77777777" w:rsidR="00D57C7A" w:rsidRDefault="00D57C7A">
            <w:pPr>
              <w:pStyle w:val="TAN"/>
              <w:ind w:left="805" w:hanging="805"/>
              <w:rPr>
                <w:lang w:val="fr-FR" w:eastAsia="fr-FR"/>
              </w:rPr>
            </w:pPr>
            <w:r>
              <w:rPr>
                <w:lang w:val="fr-FR" w:eastAsia="fr-FR"/>
              </w:rPr>
              <w:t>C244</w:t>
            </w:r>
            <w:r>
              <w:rPr>
                <w:lang w:val="fr-FR" w:eastAsia="fr-FR"/>
              </w:rPr>
              <w:tab/>
              <w:t>IF (A.4.1-1/1 OR A.4.1-1/2) AND A.4.1-2/7 AND A.4.1-3/1 AND (A.4.1-4A/1 OR A.4.1-4A/2 OR A.4.1-4A/5) AND A.4.3.2A.1-1/1 AND A.4.3.5-</w:t>
            </w:r>
            <w:r>
              <w:rPr>
                <w:lang w:val="fr-FR" w:eastAsia="zh-CN"/>
              </w:rPr>
              <w:t>1</w:t>
            </w:r>
            <w:r>
              <w:rPr>
                <w:lang w:val="fr-FR" w:eastAsia="fr-FR"/>
              </w:rPr>
              <w:t>/13 THEN R ELSE N/A</w:t>
            </w:r>
          </w:p>
        </w:tc>
      </w:tr>
      <w:tr w:rsidR="00D57C7A" w14:paraId="5ACA11CC"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E1BB8" w14:textId="77777777" w:rsidR="00D57C7A" w:rsidRDefault="00D57C7A">
            <w:pPr>
              <w:pStyle w:val="TAN"/>
              <w:rPr>
                <w:lang w:val="fr-FR" w:eastAsia="fr-FR"/>
              </w:rPr>
            </w:pPr>
            <w:r>
              <w:rPr>
                <w:lang w:val="fr-FR" w:eastAsia="fr-FR"/>
              </w:rPr>
              <w:t>C245</w:t>
            </w:r>
            <w:r>
              <w:rPr>
                <w:lang w:val="fr-FR" w:eastAsia="fr-FR"/>
              </w:rPr>
              <w:tab/>
              <w:t>IF A.4.1-1/1 AND (A.4.1-3/1 OR A.4.1-3/2 OR A.4.1-3/3 OR A.4.1-3/5) AND A.4.3.2-1/</w:t>
            </w:r>
            <w:r>
              <w:rPr>
                <w:rFonts w:eastAsia="DengXian"/>
                <w:lang w:val="fr-FR" w:eastAsia="zh-CN" w:bidi="ar"/>
              </w:rPr>
              <w:t>119</w:t>
            </w:r>
            <w:r>
              <w:rPr>
                <w:lang w:val="fr-FR" w:eastAsia="fr-FR"/>
              </w:rPr>
              <w:t xml:space="preserve"> AND NOT A.4.3.1-7a/2 THEN R ELSE N/A</w:t>
            </w:r>
          </w:p>
        </w:tc>
      </w:tr>
      <w:tr w:rsidR="00D57C7A" w14:paraId="137D636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9A28B" w14:textId="77777777" w:rsidR="00D57C7A" w:rsidRDefault="00D57C7A">
            <w:pPr>
              <w:pStyle w:val="TAN"/>
              <w:rPr>
                <w:lang w:val="fr-FR" w:eastAsia="fr-FR"/>
              </w:rPr>
            </w:pPr>
            <w:r>
              <w:rPr>
                <w:lang w:val="fr-FR" w:eastAsia="fr-FR"/>
              </w:rPr>
              <w:t>C246</w:t>
            </w:r>
            <w:r>
              <w:rPr>
                <w:lang w:val="fr-FR" w:eastAsia="fr-FR"/>
              </w:rPr>
              <w:tab/>
              <w:t>IF A.4.1-1/1 AND (A.4.1-3/1 OR A.4.1-3/2 OR A.4.1-3/3 OR A.4.1-3/5) AND A.4.3.2-1/</w:t>
            </w:r>
            <w:r>
              <w:rPr>
                <w:rFonts w:eastAsia="DengXian"/>
                <w:lang w:val="fr-FR" w:eastAsia="zh-CN" w:bidi="ar"/>
              </w:rPr>
              <w:t>120</w:t>
            </w:r>
            <w:r>
              <w:rPr>
                <w:lang w:val="fr-FR" w:eastAsia="fr-FR"/>
              </w:rPr>
              <w:t xml:space="preserve"> AND NOT A.4.3.1-7a/2 THEN R ELSE N/A</w:t>
            </w:r>
          </w:p>
        </w:tc>
      </w:tr>
      <w:tr w:rsidR="00D57C7A" w14:paraId="599C2A4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AFCAC" w14:textId="77777777" w:rsidR="00D57C7A" w:rsidRDefault="00D57C7A">
            <w:pPr>
              <w:pStyle w:val="TAN"/>
              <w:rPr>
                <w:lang w:val="fr-FR" w:eastAsia="fr-FR"/>
              </w:rPr>
            </w:pPr>
            <w:r>
              <w:rPr>
                <w:lang w:val="fr-FR" w:eastAsia="fr-FR"/>
              </w:rPr>
              <w:t>C247</w:t>
            </w:r>
            <w:r>
              <w:rPr>
                <w:lang w:val="fr-FR" w:eastAsia="fr-FR"/>
              </w:rPr>
              <w:tab/>
              <w:t>IF A.4.1-1/2 AND (A.4.1-3/1 OR A.4.1-3/2 OR A.4.1-3/3 OR A.4.1-3/5) AND A.4.3.2-1/</w:t>
            </w:r>
            <w:r>
              <w:rPr>
                <w:rFonts w:eastAsia="DengXian"/>
                <w:lang w:val="fr-FR" w:eastAsia="zh-CN" w:bidi="ar"/>
              </w:rPr>
              <w:t>119</w:t>
            </w:r>
            <w:r>
              <w:rPr>
                <w:lang w:val="fr-FR" w:eastAsia="fr-FR"/>
              </w:rPr>
              <w:t xml:space="preserve">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D57C7A" w14:paraId="0DAC75F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A151" w14:textId="77777777" w:rsidR="00D57C7A" w:rsidRDefault="00D57C7A">
            <w:pPr>
              <w:pStyle w:val="TAN"/>
              <w:rPr>
                <w:lang w:val="fr-FR" w:eastAsia="fr-FR"/>
              </w:rPr>
            </w:pPr>
            <w:r>
              <w:rPr>
                <w:lang w:val="fr-FR" w:eastAsia="fr-FR"/>
              </w:rPr>
              <w:t>C248</w:t>
            </w:r>
            <w:r>
              <w:rPr>
                <w:lang w:val="fr-FR" w:eastAsia="fr-FR"/>
              </w:rPr>
              <w:tab/>
              <w:t>IF A.4.1-1/2 AND (A.4.1-3/1 OR A.4.1-3/2 OR A.4.1-3/3 OR A.4.1-3/5) AND A.4.3.2-1/</w:t>
            </w:r>
            <w:r>
              <w:rPr>
                <w:rFonts w:eastAsia="DengXian"/>
                <w:lang w:val="fr-FR" w:eastAsia="zh-CN" w:bidi="ar"/>
              </w:rPr>
              <w:t>120</w:t>
            </w:r>
            <w:r>
              <w:rPr>
                <w:lang w:val="fr-FR" w:eastAsia="fr-FR"/>
              </w:rPr>
              <w:t xml:space="preserve">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D57C7A" w14:paraId="67932C7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77BC0" w14:textId="77777777" w:rsidR="00D57C7A" w:rsidRDefault="00D57C7A">
            <w:pPr>
              <w:pStyle w:val="TAN"/>
              <w:rPr>
                <w:lang w:val="fr-FR" w:eastAsia="fr-FR"/>
              </w:rPr>
            </w:pPr>
            <w:r>
              <w:rPr>
                <w:lang w:val="fr-FR" w:eastAsia="fr-FR"/>
              </w:rPr>
              <w:t>C249</w:t>
            </w:r>
            <w:r>
              <w:rPr>
                <w:lang w:val="fr-FR" w:eastAsia="fr-FR"/>
              </w:rPr>
              <w:tab/>
              <w:t>IF A.4.1-1/1 AND (A.4.1-3/1 OR A.4.1-3/2 OR A.4.1-3/3 OR A.4.1-3/5) AND A.4.3.2-1/</w:t>
            </w:r>
            <w:r>
              <w:rPr>
                <w:rFonts w:eastAsia="DengXian"/>
                <w:lang w:val="fr-FR" w:eastAsia="zh-CN" w:bidi="ar"/>
              </w:rPr>
              <w:t>119</w:t>
            </w:r>
            <w:r>
              <w:rPr>
                <w:lang w:val="fr-FR" w:eastAsia="fr-FR"/>
              </w:rPr>
              <w:t xml:space="preserve"> AND (NOT A.4.3.9-1/2 AND A.4.3.9-4a/7 OR (A.4.3.9-4a/1 OR A.4.3.9-4a/2 OR A.4.3.9-4a/3 OR A.4.3.9-4a/66 OR A.4.3.9-4a/70)) THEN R ELSE N/A</w:t>
            </w:r>
          </w:p>
        </w:tc>
      </w:tr>
      <w:tr w:rsidR="00D57C7A" w14:paraId="0005882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EE360" w14:textId="77777777" w:rsidR="00D57C7A" w:rsidRDefault="00D57C7A">
            <w:pPr>
              <w:pStyle w:val="TAN"/>
              <w:rPr>
                <w:lang w:val="fr-FR" w:eastAsia="fr-FR"/>
              </w:rPr>
            </w:pPr>
            <w:r>
              <w:rPr>
                <w:lang w:val="fr-FR" w:eastAsia="fr-FR"/>
              </w:rPr>
              <w:t>C250</w:t>
            </w:r>
            <w:r>
              <w:rPr>
                <w:lang w:val="fr-FR" w:eastAsia="fr-FR"/>
              </w:rPr>
              <w:tab/>
              <w:t>IF A.4.1-1/1 AND (A.4.1-3/1 OR A.4.1-3/2 OR A.4.1-3/3 OR A.4.1-3/5) AND A.4.3.2-1/</w:t>
            </w:r>
            <w:r>
              <w:rPr>
                <w:rFonts w:eastAsia="DengXian"/>
                <w:lang w:val="fr-FR" w:eastAsia="zh-CN" w:bidi="ar"/>
              </w:rPr>
              <w:t>120</w:t>
            </w:r>
            <w:r>
              <w:rPr>
                <w:lang w:val="fr-FR" w:eastAsia="fr-FR"/>
              </w:rPr>
              <w:t xml:space="preserve"> AND (NOT A.4.3.9-1/2 AND A.4.3.9-4a/7 OR (A.4.3.9-4a/1 OR A.4.3.9-4a/2 OR A.4.3.9-4a/3 OR A.4.3.9-4a/66 OR A.4.3.9-4a/70)) THEN R ELSE N/A</w:t>
            </w:r>
          </w:p>
        </w:tc>
      </w:tr>
      <w:tr w:rsidR="00D57C7A" w14:paraId="72B7701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6304A" w14:textId="77777777" w:rsidR="00D57C7A" w:rsidRDefault="00D57C7A">
            <w:pPr>
              <w:pStyle w:val="TAN"/>
              <w:rPr>
                <w:lang w:val="fr-FR" w:eastAsia="fr-FR"/>
              </w:rPr>
            </w:pPr>
            <w:r>
              <w:rPr>
                <w:lang w:val="fr-FR" w:eastAsia="fr-FR"/>
              </w:rPr>
              <w:t>C251</w:t>
            </w:r>
            <w:r>
              <w:rPr>
                <w:lang w:val="fr-FR" w:eastAsia="fr-FR"/>
              </w:rPr>
              <w:tab/>
              <w:t>IF A.4.1-1/2 AND (A.4.1-3/1 OR A.4.1-3/2 OR A.4.1-3/3 OR A.4.1-3/5) AND A.4.3.2-1/</w:t>
            </w:r>
            <w:r>
              <w:rPr>
                <w:rFonts w:eastAsia="DengXian"/>
                <w:lang w:val="fr-FR" w:eastAsia="zh-CN" w:bidi="ar"/>
              </w:rPr>
              <w:t>119</w:t>
            </w:r>
            <w:r>
              <w:rPr>
                <w:lang w:val="fr-FR" w:eastAsia="fr-FR"/>
              </w:rPr>
              <w:t xml:space="preserve"> AND (NOT A.4.3.9-1/2 AND (A.4.3.9-4b/38 OR A.4.3.9-4b/41 OR A.4.3.9-4b/48 OR A.4.3.9-4b/77 OR A.4.3.9-4b/78 OR A.4.3.9-4b/79) OR (A.4.3.9-4b/34 OR A.4.3.9-4b/39 OR A.4.3.9-4b/40)) THEN R ELSE N/A</w:t>
            </w:r>
          </w:p>
        </w:tc>
      </w:tr>
      <w:tr w:rsidR="00D57C7A" w14:paraId="61B886B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3BE4F" w14:textId="77777777" w:rsidR="00D57C7A" w:rsidRDefault="00D57C7A">
            <w:pPr>
              <w:pStyle w:val="TAN"/>
              <w:rPr>
                <w:lang w:val="fr-FR" w:eastAsia="fr-FR"/>
              </w:rPr>
            </w:pPr>
            <w:r>
              <w:rPr>
                <w:lang w:val="fr-FR" w:eastAsia="fr-FR"/>
              </w:rPr>
              <w:t>C252</w:t>
            </w:r>
            <w:r>
              <w:rPr>
                <w:lang w:val="fr-FR" w:eastAsia="fr-FR"/>
              </w:rPr>
              <w:tab/>
              <w:t>IF A.4.1-1/2 AND (A.4.1-3/1 OR A.4.1-3/2 OR A.4.1-3/3 OR A.4.1-3/5) AND A.4.3.2-1/</w:t>
            </w:r>
            <w:r>
              <w:rPr>
                <w:rFonts w:eastAsia="DengXian"/>
                <w:lang w:val="fr-FR" w:eastAsia="zh-CN" w:bidi="ar"/>
              </w:rPr>
              <w:t>120</w:t>
            </w:r>
            <w:r>
              <w:rPr>
                <w:lang w:val="fr-FR" w:eastAsia="fr-FR"/>
              </w:rPr>
              <w:t xml:space="preserve"> AND (NOT A.4.3.9-1/2 AND (A.4.3.9-4b/38 OR A.4.3.9-4b/41 OR A.4.3.9-4b/48 OR A.4.3.9-4b/77 OR A.4.3.9-4b/78 OR A.4.3.9-4b/79) OR (A.4.3.9-4b/34 OR A.4.3.9-4b/39 OR A.4.3.9-4b/40)) THEN R ELSE N/A</w:t>
            </w:r>
          </w:p>
        </w:tc>
      </w:tr>
      <w:tr w:rsidR="00D57C7A" w14:paraId="7E19F1FB"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5B050" w14:textId="77777777" w:rsidR="00D57C7A" w:rsidRDefault="00D57C7A">
            <w:pPr>
              <w:pStyle w:val="TAN"/>
              <w:rPr>
                <w:lang w:val="fr-FR" w:eastAsia="fr-FR"/>
              </w:rPr>
            </w:pPr>
            <w:r>
              <w:rPr>
                <w:lang w:val="fr-FR" w:eastAsia="fr-FR"/>
              </w:rPr>
              <w:t>C253</w:t>
            </w:r>
            <w:r>
              <w:rPr>
                <w:lang w:val="fr-FR" w:eastAsia="fr-FR"/>
              </w:rPr>
              <w:tab/>
              <w:t>IF (A.4.1-1/1 OR A.4.1-1/2) AND A.4.1-2/7 AND A.4.1-3/1 AND A.4.1-5/1 AND A.4.3.2-1/34 AND A.4.3.6-1/41 AND A.4.3.6-1/68 AND A.4.3.6-1/72 AND (NOT A.4.3.6-1/70) THEN R ELSE N/A</w:t>
            </w:r>
          </w:p>
        </w:tc>
      </w:tr>
      <w:tr w:rsidR="00D57C7A" w14:paraId="7970DA30"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53361" w14:textId="77777777" w:rsidR="00D57C7A" w:rsidRDefault="00D57C7A">
            <w:pPr>
              <w:pStyle w:val="TAN"/>
              <w:rPr>
                <w:lang w:val="fr-FR" w:eastAsia="fr-FR"/>
              </w:rPr>
            </w:pPr>
            <w:r>
              <w:rPr>
                <w:lang w:val="fr-FR" w:eastAsia="fr-FR"/>
              </w:rPr>
              <w:t>C254</w:t>
            </w:r>
            <w:r>
              <w:rPr>
                <w:lang w:val="fr-FR" w:eastAsia="fr-FR"/>
              </w:rPr>
              <w:tab/>
              <w:t>IF (A.4.1-1/1 OR A.4.1-1/2) AND A.4.1-2/7 AND A.4.1-3/1 AND A.4.1-5/1 AND A.4.3.2-1/34 AND A.4.3.6-1/41 AND A.4.3.6-1/68 AND A.4.3.6-1/72 AND A.4.3.6-1/70 THEN R ELSE N/A</w:t>
            </w:r>
          </w:p>
        </w:tc>
      </w:tr>
      <w:tr w:rsidR="00D57C7A" w14:paraId="42E969E8"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F6E5A" w14:textId="77777777" w:rsidR="00D57C7A" w:rsidRDefault="00D57C7A">
            <w:pPr>
              <w:pStyle w:val="TAN"/>
              <w:rPr>
                <w:lang w:val="fr-FR" w:eastAsia="fr-FR"/>
              </w:rPr>
            </w:pPr>
            <w:r>
              <w:rPr>
                <w:lang w:val="fr-FR" w:eastAsia="fr-FR"/>
              </w:rPr>
              <w:t>C255</w:t>
            </w:r>
            <w:r>
              <w:rPr>
                <w:lang w:val="fr-FR" w:eastAsia="fr-FR"/>
              </w:rPr>
              <w:tab/>
              <w:t>IF (A.4.1-1/1 OR A.4.1-1/2) AND A.4.1-2/7 AND A.4.1-3/1 AND A.4.1-5/1 AND A.4.3.6-1/68 AND A.4.3.6-1/72 AND (NOT A.4.3.6-1/70) THEN R ELSE N/A</w:t>
            </w:r>
          </w:p>
        </w:tc>
      </w:tr>
      <w:tr w:rsidR="00D57C7A" w14:paraId="3F8ECE7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0C2D3" w14:textId="77777777" w:rsidR="00D57C7A" w:rsidRDefault="00D57C7A">
            <w:pPr>
              <w:pStyle w:val="TAN"/>
              <w:rPr>
                <w:lang w:val="fr-FR" w:eastAsia="fr-FR"/>
              </w:rPr>
            </w:pPr>
            <w:r>
              <w:rPr>
                <w:lang w:val="fr-FR" w:eastAsia="fr-FR"/>
              </w:rPr>
              <w:t>C256</w:t>
            </w:r>
            <w:r>
              <w:rPr>
                <w:lang w:val="fr-FR" w:eastAsia="fr-FR"/>
              </w:rPr>
              <w:tab/>
              <w:t>IF (A.4.1-1/1 OR A.4.1-1/2) AND A.4.1-2/7 AND A.4.1-3/1 AND A.4.1-5/1 AND A.4.3.6-1/68 AND A.4.3.6-1/72 AND A.4.3.6-1/70 THEN R ELSE N/A</w:t>
            </w:r>
          </w:p>
        </w:tc>
      </w:tr>
      <w:tr w:rsidR="00D57C7A" w14:paraId="75CD0264"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2FBA6" w14:textId="77777777" w:rsidR="00D57C7A" w:rsidRDefault="00D57C7A">
            <w:pPr>
              <w:pStyle w:val="TAN"/>
              <w:rPr>
                <w:lang w:val="fr-FR" w:eastAsia="fr-FR"/>
              </w:rPr>
            </w:pPr>
            <w:r>
              <w:rPr>
                <w:lang w:val="fr-FR" w:eastAsia="fr-FR"/>
              </w:rPr>
              <w:t>C257</w:t>
            </w:r>
            <w:r>
              <w:rPr>
                <w:lang w:val="fr-FR" w:eastAsia="fr-FR"/>
              </w:rPr>
              <w:tab/>
              <w:t>IF ((A.4.1-1/1 AND [10]A.4.1-1/1) OR (A.4.1-1/1 AND [10]A.4.1-1/2) OR (A.4.1-1/2 AND [10]A.4.1-1/1) OR (A.4.1-1/2 AND [10]A.4.1-1/2)) AND A.4.1-5/1 AND A.4.3.6-1/66 AND A.4.3.6-1/69 THEN R ELSE N/A</w:t>
            </w:r>
          </w:p>
        </w:tc>
      </w:tr>
      <w:tr w:rsidR="00D57C7A" w14:paraId="72245126"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1B688" w14:textId="77777777" w:rsidR="00D57C7A" w:rsidRDefault="00D57C7A">
            <w:pPr>
              <w:pStyle w:val="TAN"/>
              <w:rPr>
                <w:lang w:val="fr-FR" w:eastAsia="fr-FR"/>
              </w:rPr>
            </w:pPr>
            <w:r>
              <w:rPr>
                <w:lang w:val="fr-FR" w:eastAsia="fr-FR"/>
              </w:rPr>
              <w:t>C258</w:t>
            </w:r>
            <w:r>
              <w:rPr>
                <w:lang w:val="fr-FR" w:eastAsia="fr-FR"/>
              </w:rPr>
              <w:tab/>
              <w:t>IF (A.4.1-1/1 OR A.4.1-1/2) AND A.4.1-2/7 AND A.4.1-3/1 AND A.4.1-5/1 AND (A.4.1-4A/1 OR A.4.1-4A/2 OR A.4.1-4A/5) AND A.4.3.2A.1-1/1 AND A.4.3.6-1/68 AND A.4.3.6-1/72 THEN R ELSE N/A</w:t>
            </w:r>
          </w:p>
        </w:tc>
      </w:tr>
      <w:tr w:rsidR="00D57C7A" w14:paraId="158E764D"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A2586" w14:textId="77777777" w:rsidR="00D57C7A" w:rsidRDefault="00D57C7A">
            <w:pPr>
              <w:pStyle w:val="TAN"/>
              <w:rPr>
                <w:lang w:val="fr-FR" w:eastAsia="fr-FR"/>
              </w:rPr>
            </w:pPr>
            <w:r>
              <w:rPr>
                <w:lang w:val="fr-FR" w:eastAsia="fr-FR"/>
              </w:rPr>
              <w:t>C259</w:t>
            </w:r>
            <w:r>
              <w:rPr>
                <w:lang w:val="fr-FR" w:eastAsia="fr-FR"/>
              </w:rPr>
              <w:tab/>
              <w:t>IF (A.4.1-1/1 OR A.4.1-1/2) AND A.4.1-2/7 AND A.4.1-3/1 AND A.4.3.2-1/34 AND A.4.3.6-1/41 AND ((A.4.3.2-1/42 OR A.4.3.2-1/43 OR A.4.3.2-1/44) OR (A.4.3.2-1/42a OR A.4.3.2-1/43a OR A.4.3.2-1/44a)) AND A.4.3.6-1/73 THEN R ELSE N/A</w:t>
            </w:r>
          </w:p>
        </w:tc>
      </w:tr>
      <w:tr w:rsidR="00D57C7A" w14:paraId="2FFE5BEF"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D1BC0" w14:textId="77777777" w:rsidR="00D57C7A" w:rsidRDefault="00D57C7A">
            <w:pPr>
              <w:pStyle w:val="TAN"/>
              <w:rPr>
                <w:lang w:val="fr-FR" w:eastAsia="fr-FR"/>
              </w:rPr>
            </w:pPr>
            <w:r>
              <w:rPr>
                <w:lang w:val="fr-FR" w:eastAsia="fr-FR"/>
              </w:rPr>
              <w:t>C260</w:t>
            </w:r>
            <w:r>
              <w:rPr>
                <w:lang w:val="fr-FR" w:eastAsia="fr-FR"/>
              </w:rPr>
              <w:tab/>
              <w:t>IF (A.4.1-1/1 OR A.4.1-1/2) AND A.4.1-2/7 AND A.4.1-3/1 AND A.4.3.2-1/34 AND A.4.3.6-1/41 AND ((A.4.3.2-1/42 OR A.4.3.2-1/43 OR A.4.3.2-1/44) OR (A.4.3.2-1/42a OR A.4.3.2-1/43a OR A.4.3.2-1/44a)) AND A.4.3.6-1/74 THEN R ELSE N/A</w:t>
            </w:r>
          </w:p>
        </w:tc>
      </w:tr>
      <w:tr w:rsidR="00D57C7A" w14:paraId="0F6ADDA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9A8BB" w14:textId="77777777" w:rsidR="00D57C7A" w:rsidRDefault="00D57C7A">
            <w:pPr>
              <w:pStyle w:val="TAN"/>
              <w:rPr>
                <w:lang w:val="fr-FR" w:eastAsia="fr-FR"/>
              </w:rPr>
            </w:pPr>
            <w:r>
              <w:rPr>
                <w:lang w:val="fr-FR" w:eastAsia="fr-FR"/>
              </w:rPr>
              <w:t>C261</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A.4.3.2A.1-1/1</w:t>
            </w:r>
            <w:r>
              <w:rPr>
                <w:lang w:val="fr-FR" w:eastAsia="fr-FR"/>
              </w:rPr>
              <w:t xml:space="preserve"> THEN R ELSE N/A</w:t>
            </w:r>
          </w:p>
        </w:tc>
      </w:tr>
      <w:tr w:rsidR="00D57C7A" w14:paraId="0179DE1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5A10" w14:textId="77777777" w:rsidR="00D57C7A" w:rsidRDefault="00D57C7A">
            <w:pPr>
              <w:pStyle w:val="TAN"/>
              <w:rPr>
                <w:lang w:val="fr-FR" w:eastAsia="fr-FR"/>
              </w:rPr>
            </w:pPr>
            <w:r>
              <w:rPr>
                <w:lang w:val="fr-FR" w:eastAsia="fr-FR"/>
              </w:rPr>
              <w:t>C262</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A.4.3.2A.1-1/2</w:t>
            </w:r>
            <w:r>
              <w:rPr>
                <w:lang w:val="fr-FR" w:eastAsia="fr-FR"/>
              </w:rPr>
              <w:t xml:space="preserve"> THEN R ELSE N/A</w:t>
            </w:r>
          </w:p>
        </w:tc>
      </w:tr>
      <w:tr w:rsidR="00D57C7A" w14:paraId="26CA9E89"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A2718" w14:textId="77777777" w:rsidR="00D57C7A" w:rsidRDefault="00D57C7A">
            <w:pPr>
              <w:pStyle w:val="TAN"/>
              <w:rPr>
                <w:lang w:val="fr-FR" w:eastAsia="fr-FR"/>
              </w:rPr>
            </w:pPr>
            <w:r>
              <w:rPr>
                <w:lang w:val="fr-FR" w:eastAsia="fr-FR"/>
              </w:rPr>
              <w:t>C263</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A.4.3.2A.1-1/3</w:t>
            </w:r>
            <w:r>
              <w:rPr>
                <w:lang w:val="fr-FR" w:eastAsia="fr-FR"/>
              </w:rPr>
              <w:t xml:space="preserve"> THEN R ELSE N/A</w:t>
            </w:r>
          </w:p>
        </w:tc>
      </w:tr>
      <w:tr w:rsidR="00D57C7A" w14:paraId="553901F1"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0B267" w14:textId="77777777" w:rsidR="00D57C7A" w:rsidRDefault="00D57C7A">
            <w:pPr>
              <w:pStyle w:val="TAN"/>
              <w:rPr>
                <w:lang w:val="fr-FR" w:eastAsia="zh-CN"/>
              </w:rPr>
            </w:pPr>
            <w:r>
              <w:rPr>
                <w:lang w:val="fr-FR" w:eastAsia="fr-FR"/>
              </w:rPr>
              <w:t>C264</w:t>
            </w:r>
            <w:r>
              <w:rPr>
                <w:lang w:val="fr-FR" w:eastAsia="fr-FR"/>
              </w:rPr>
              <w:tab/>
              <w:t xml:space="preserve">IF </w:t>
            </w:r>
            <w:r>
              <w:rPr>
                <w:lang w:val="fr-FR" w:eastAsia="zh-CN"/>
              </w:rPr>
              <w:t xml:space="preserve">(A.4.1-1/1 OR A.4.1-1/2) AND A.4.1-2/7 AND A.4.1-3/1 AND A.4.3.6-1/63 </w:t>
            </w:r>
            <w:r>
              <w:rPr>
                <w:lang w:val="fr-FR" w:eastAsia="fr-FR"/>
              </w:rPr>
              <w:t>THEN R ELSE N/A</w:t>
            </w:r>
          </w:p>
        </w:tc>
      </w:tr>
      <w:tr w:rsidR="00D57C7A" w14:paraId="014A5845"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C634E" w14:textId="77777777" w:rsidR="00D57C7A" w:rsidRDefault="00D57C7A">
            <w:pPr>
              <w:pStyle w:val="TAN"/>
              <w:rPr>
                <w:lang w:val="fr-FR" w:eastAsia="zh-CN"/>
              </w:rPr>
            </w:pPr>
            <w:r>
              <w:rPr>
                <w:lang w:val="fr-FR" w:eastAsia="fr-FR"/>
              </w:rPr>
              <w:t>C265</w:t>
            </w:r>
            <w:r>
              <w:rPr>
                <w:lang w:val="fr-FR" w:eastAsia="fr-FR"/>
              </w:rPr>
              <w:tab/>
              <w:t xml:space="preserve">IF </w:t>
            </w:r>
            <w:r>
              <w:rPr>
                <w:lang w:val="fr-FR" w:eastAsia="zh-CN"/>
              </w:rPr>
              <w:t>((A.4.1-1/1 AND [10]A.4.1-1/1) OR (A.4.1-1/1 AND [10]A.4.1-1/2) OR (A.4.1-1/2 AND [10]A.4.1-1/1) OR (A.4.1-1/2 AND [10]A.4.1-1/2)) AND A.4.1-3/1 AND A.4.3.6-1/63 AND A.4.3.6-1/65 THEN R ELSE N/A</w:t>
            </w:r>
          </w:p>
        </w:tc>
      </w:tr>
      <w:tr w:rsidR="00D57C7A" w14:paraId="6A1759E7"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8F3A2" w14:textId="77777777" w:rsidR="00D57C7A" w:rsidRDefault="00D57C7A">
            <w:pPr>
              <w:pStyle w:val="TAN"/>
              <w:rPr>
                <w:lang w:val="fr-FR" w:eastAsia="zh-CN"/>
              </w:rPr>
            </w:pPr>
            <w:r>
              <w:rPr>
                <w:lang w:val="fr-FR" w:eastAsia="fr-FR"/>
              </w:rPr>
              <w:t>C266</w:t>
            </w:r>
            <w:r>
              <w:rPr>
                <w:lang w:val="fr-FR" w:eastAsia="fr-FR"/>
              </w:rPr>
              <w:tab/>
              <w:t xml:space="preserve">IF </w:t>
            </w:r>
            <w:r>
              <w:rPr>
                <w:lang w:val="fr-FR" w:eastAsia="zh-CN"/>
              </w:rPr>
              <w:t xml:space="preserve">(A.4.1-1/1 OR A.4.1-1/2) AND A.4.1-2/7 AND A.4.1-3/1 AND A.4.3.6-1/63 AND A.4.3.6-1/67 </w:t>
            </w:r>
            <w:r>
              <w:rPr>
                <w:lang w:val="fr-FR" w:eastAsia="fr-FR"/>
              </w:rPr>
              <w:t>THEN R ELSE N/A</w:t>
            </w:r>
          </w:p>
        </w:tc>
      </w:tr>
      <w:tr w:rsidR="00085B5B" w14:paraId="0D1691A9" w14:textId="77777777" w:rsidTr="00085B5B">
        <w:trPr>
          <w:cantSplit/>
          <w:trHeight w:val="105"/>
          <w:jc w:val="center"/>
          <w:ins w:id="12" w:author="Rupali Gupta (Nokia)" w:date="2023-07-06T10:32:00Z"/>
        </w:trPr>
        <w:tc>
          <w:tcPr>
            <w:tcW w:w="9750" w:type="dxa"/>
            <w:tcBorders>
              <w:top w:val="single" w:sz="4" w:space="0" w:color="auto"/>
              <w:left w:val="single" w:sz="4" w:space="0" w:color="auto"/>
              <w:bottom w:val="single" w:sz="4" w:space="0" w:color="auto"/>
              <w:right w:val="single" w:sz="4" w:space="0" w:color="auto"/>
            </w:tcBorders>
            <w:hideMark/>
          </w:tcPr>
          <w:p w14:paraId="0286EBF4" w14:textId="77777777" w:rsidR="00085B5B" w:rsidRPr="00085B5B" w:rsidRDefault="00085B5B" w:rsidP="0058506D">
            <w:pPr>
              <w:pStyle w:val="TAN"/>
              <w:rPr>
                <w:ins w:id="13" w:author="Rupali Gupta (Nokia)" w:date="2023-07-06T10:32:00Z"/>
                <w:lang w:val="fr-FR" w:eastAsia="fr-FR"/>
              </w:rPr>
            </w:pPr>
            <w:ins w:id="14" w:author="Rupali Gupta (Nokia)" w:date="2023-07-06T10:32:00Z">
              <w:r w:rsidRPr="00834896">
                <w:rPr>
                  <w:lang w:val="fr-FR" w:eastAsia="fr-FR"/>
                </w:rPr>
                <w:t>CXYZ</w:t>
              </w:r>
              <w:r>
                <w:rPr>
                  <w:lang w:val="fr-FR" w:eastAsia="fr-FR"/>
                </w:rPr>
                <w:t xml:space="preserve">1     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/NOK1 THEN R ELSE N/A</w:t>
              </w:r>
            </w:ins>
          </w:p>
        </w:tc>
      </w:tr>
      <w:tr w:rsidR="00085B5B" w:rsidRPr="000F6278" w14:paraId="3E537BE6" w14:textId="77777777" w:rsidTr="00085B5B">
        <w:trPr>
          <w:cantSplit/>
          <w:trHeight w:val="105"/>
          <w:jc w:val="center"/>
          <w:ins w:id="15" w:author="Rupali Gupta (Nokia)" w:date="2023-07-06T10:32:00Z"/>
        </w:trPr>
        <w:tc>
          <w:tcPr>
            <w:tcW w:w="9750" w:type="dxa"/>
            <w:tcBorders>
              <w:top w:val="single" w:sz="4" w:space="0" w:color="auto"/>
              <w:left w:val="single" w:sz="4" w:space="0" w:color="auto"/>
              <w:bottom w:val="single" w:sz="4" w:space="0" w:color="auto"/>
              <w:right w:val="single" w:sz="4" w:space="0" w:color="auto"/>
            </w:tcBorders>
            <w:hideMark/>
          </w:tcPr>
          <w:p w14:paraId="35DEC5B5" w14:textId="77777777" w:rsidR="00085B5B" w:rsidRPr="00085B5B" w:rsidRDefault="00085B5B" w:rsidP="00085B5B">
            <w:pPr>
              <w:pStyle w:val="TAN"/>
              <w:rPr>
                <w:ins w:id="16" w:author="Rupali Gupta (Nokia)" w:date="2023-07-06T10:32:00Z"/>
                <w:lang w:val="fr-FR" w:eastAsia="fr-FR"/>
              </w:rPr>
            </w:pPr>
            <w:ins w:id="17" w:author="Rupali Gupta (Nokia)" w:date="2023-07-06T10:32:00Z">
              <w:r>
                <w:rPr>
                  <w:lang w:val="fr-FR" w:eastAsia="fr-FR"/>
                </w:rPr>
                <w:t xml:space="preserve">CXYZ2    </w:t>
              </w:r>
              <w:r w:rsidRPr="00085B5B">
                <w:rPr>
                  <w:lang w:val="fr-FR" w:eastAsia="fr-FR"/>
                </w:rPr>
                <w:t xml:space="preserve"> IF (A.4.1-4/1 OR A.4.1-4/2 OR A.4.1-4/3 OR A.4.1-4/5) AND A.4.1-3/2 </w:t>
              </w:r>
              <w:r>
                <w:rPr>
                  <w:lang w:val="fr-FR" w:eastAsia="fr-FR"/>
                </w:rPr>
                <w:t xml:space="preserve">AND </w:t>
              </w:r>
              <w:r w:rsidRPr="00085B5B">
                <w:rPr>
                  <w:lang w:val="fr-FR" w:eastAsia="fr-FR"/>
                </w:rPr>
                <w:t>A.4.3.2-1</w:t>
              </w:r>
              <w:r>
                <w:rPr>
                  <w:lang w:val="fr-FR" w:eastAsia="fr-FR"/>
                </w:rPr>
                <w:t xml:space="preserve">/NOK2 </w:t>
              </w:r>
              <w:r w:rsidRPr="00085B5B">
                <w:rPr>
                  <w:lang w:val="fr-FR" w:eastAsia="fr-FR"/>
                </w:rPr>
                <w:t>THEN R ELSE N/A</w:t>
              </w:r>
            </w:ins>
          </w:p>
        </w:tc>
      </w:tr>
      <w:tr w:rsidR="00085B5B" w:rsidRPr="000F6278" w14:paraId="5673A275" w14:textId="77777777" w:rsidTr="00085B5B">
        <w:trPr>
          <w:cantSplit/>
          <w:trHeight w:val="105"/>
          <w:jc w:val="center"/>
          <w:ins w:id="18" w:author="Rupali Gupta (Nokia)" w:date="2023-07-06T10:32:00Z"/>
        </w:trPr>
        <w:tc>
          <w:tcPr>
            <w:tcW w:w="9750" w:type="dxa"/>
            <w:tcBorders>
              <w:top w:val="single" w:sz="4" w:space="0" w:color="auto"/>
              <w:left w:val="single" w:sz="4" w:space="0" w:color="auto"/>
              <w:bottom w:val="single" w:sz="4" w:space="0" w:color="auto"/>
              <w:right w:val="single" w:sz="4" w:space="0" w:color="auto"/>
            </w:tcBorders>
            <w:hideMark/>
          </w:tcPr>
          <w:p w14:paraId="23C4F83B" w14:textId="77777777" w:rsidR="00085B5B" w:rsidRPr="00085B5B" w:rsidRDefault="00085B5B" w:rsidP="00085B5B">
            <w:pPr>
              <w:pStyle w:val="TAN"/>
              <w:rPr>
                <w:ins w:id="19" w:author="Rupali Gupta (Nokia)" w:date="2023-07-06T10:32:00Z"/>
                <w:lang w:val="fr-FR" w:eastAsia="fr-FR"/>
              </w:rPr>
            </w:pPr>
            <w:ins w:id="20" w:author="Rupali Gupta (Nokia)" w:date="2023-07-06T10:32:00Z">
              <w:r>
                <w:rPr>
                  <w:lang w:val="fr-FR" w:eastAsia="fr-FR"/>
                </w:rPr>
                <w:t xml:space="preserve">CXYZ3     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/NOK1 THEN R ELSE N/A</w:t>
              </w:r>
            </w:ins>
          </w:p>
        </w:tc>
      </w:tr>
      <w:tr w:rsidR="00085B5B" w:rsidRPr="000F6278" w14:paraId="1915FF79" w14:textId="77777777" w:rsidTr="00085B5B">
        <w:trPr>
          <w:cantSplit/>
          <w:trHeight w:val="105"/>
          <w:jc w:val="center"/>
          <w:ins w:id="21" w:author="Rupali Gupta (Nokia)" w:date="2023-07-06T10:32:00Z"/>
        </w:trPr>
        <w:tc>
          <w:tcPr>
            <w:tcW w:w="9750" w:type="dxa"/>
            <w:tcBorders>
              <w:top w:val="single" w:sz="4" w:space="0" w:color="auto"/>
              <w:left w:val="single" w:sz="4" w:space="0" w:color="auto"/>
              <w:bottom w:val="single" w:sz="4" w:space="0" w:color="auto"/>
              <w:right w:val="single" w:sz="4" w:space="0" w:color="auto"/>
            </w:tcBorders>
            <w:hideMark/>
          </w:tcPr>
          <w:p w14:paraId="2D2C5718" w14:textId="77777777" w:rsidR="00085B5B" w:rsidRPr="00085B5B" w:rsidRDefault="00085B5B" w:rsidP="00085B5B">
            <w:pPr>
              <w:pStyle w:val="TAN"/>
              <w:rPr>
                <w:ins w:id="22" w:author="Rupali Gupta (Nokia)" w:date="2023-07-06T10:32:00Z"/>
                <w:lang w:val="fr-FR" w:eastAsia="fr-FR"/>
              </w:rPr>
            </w:pPr>
            <w:ins w:id="23" w:author="Rupali Gupta (Nokia)" w:date="2023-07-06T10:32:00Z">
              <w:r w:rsidRPr="00834896">
                <w:rPr>
                  <w:lang w:val="fr-FR" w:eastAsia="fr-FR"/>
                </w:rPr>
                <w:t>CXYZ</w:t>
              </w:r>
              <w:r>
                <w:rPr>
                  <w:lang w:val="fr-FR" w:eastAsia="fr-FR"/>
                </w:rPr>
                <w:t xml:space="preserve">4     IF (A.4.1-1/1 OR A.4.1-1/2) AND A.4.1-2/7 AND A.4.1-3/1 AND (A.4.1-4A/1 OR A.4.1-4A/2 OR A.4.1-4A/5) AND A.4.3.2A.1-1/1 AND </w:t>
              </w:r>
              <w:r w:rsidRPr="00085B5B">
                <w:rPr>
                  <w:lang w:val="fr-FR" w:eastAsia="fr-FR"/>
                </w:rPr>
                <w:t>A.4.3.2-1</w:t>
              </w:r>
              <w:r>
                <w:rPr>
                  <w:lang w:val="fr-FR" w:eastAsia="fr-FR"/>
                </w:rPr>
                <w:t>/NOK1 THEN R ELSE N/A</w:t>
              </w:r>
            </w:ins>
          </w:p>
        </w:tc>
      </w:tr>
      <w:tr w:rsidR="00085B5B" w:rsidRPr="000F6278" w14:paraId="3D2301B5" w14:textId="77777777" w:rsidTr="00085B5B">
        <w:trPr>
          <w:cantSplit/>
          <w:trHeight w:val="105"/>
          <w:jc w:val="center"/>
          <w:ins w:id="24" w:author="Rupali Gupta (Nokia)" w:date="2023-07-06T10:32:00Z"/>
        </w:trPr>
        <w:tc>
          <w:tcPr>
            <w:tcW w:w="9750" w:type="dxa"/>
            <w:tcBorders>
              <w:top w:val="single" w:sz="4" w:space="0" w:color="auto"/>
              <w:left w:val="single" w:sz="4" w:space="0" w:color="auto"/>
              <w:bottom w:val="single" w:sz="4" w:space="0" w:color="auto"/>
              <w:right w:val="single" w:sz="4" w:space="0" w:color="auto"/>
            </w:tcBorders>
            <w:hideMark/>
          </w:tcPr>
          <w:p w14:paraId="7BF690EE" w14:textId="77777777" w:rsidR="00085B5B" w:rsidRPr="00085B5B" w:rsidRDefault="00085B5B" w:rsidP="00085B5B">
            <w:pPr>
              <w:pStyle w:val="TAN"/>
              <w:rPr>
                <w:ins w:id="25" w:author="Rupali Gupta (Nokia)" w:date="2023-07-06T10:32:00Z"/>
                <w:lang w:val="fr-FR" w:eastAsia="fr-FR"/>
              </w:rPr>
            </w:pPr>
            <w:ins w:id="26" w:author="Rupali Gupta (Nokia)" w:date="2023-07-06T10:32:00Z">
              <w:r>
                <w:rPr>
                  <w:lang w:val="fr-FR" w:eastAsia="fr-FR"/>
                </w:rPr>
                <w:t xml:space="preserve">CXYZ5     IF A.4.1-1/2 AND A.4.1-2/8 AND A.4.1-3/1 AND A.4.3.2A.1-1/1 AND </w:t>
              </w:r>
              <w:r w:rsidRPr="00085B5B">
                <w:rPr>
                  <w:lang w:val="fr-FR" w:eastAsia="fr-FR"/>
                </w:rPr>
                <w:t>A.4.3.2-1</w:t>
              </w:r>
              <w:r>
                <w:rPr>
                  <w:lang w:val="fr-FR" w:eastAsia="fr-FR"/>
                </w:rPr>
                <w:t>/NOK1 THEN R ELSE N/A</w:t>
              </w:r>
            </w:ins>
          </w:p>
        </w:tc>
      </w:tr>
      <w:tr w:rsidR="00D57C7A" w14:paraId="5EC8B3FE" w14:textId="77777777" w:rsidTr="00D57C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0E646" w14:textId="77777777" w:rsidR="00D57C7A" w:rsidRDefault="00D57C7A">
            <w:pPr>
              <w:pStyle w:val="TAN"/>
              <w:ind w:left="805" w:hanging="805"/>
              <w:rPr>
                <w:lang w:val="fr-FR" w:eastAsia="fr-FR"/>
              </w:rPr>
            </w:pPr>
            <w:r>
              <w:rPr>
                <w:lang w:val="fr-FR" w:eastAsia="fr-FR"/>
              </w:rPr>
              <w:t>NOTE 1:</w:t>
            </w:r>
            <w:r>
              <w:rPr>
                <w:lang w:val="fr-FR" w:eastAsia="fr-FR"/>
              </w:rPr>
              <w:tab/>
            </w:r>
            <w:proofErr w:type="spellStart"/>
            <w:r>
              <w:rPr>
                <w:lang w:val="fr-FR" w:eastAsia="fr-FR"/>
              </w:rPr>
              <w:t>Cxx</w:t>
            </w:r>
            <w:r>
              <w:rPr>
                <w:rFonts w:eastAsia="SimSun"/>
                <w:lang w:val="fr-FR" w:eastAsia="zh-CN"/>
              </w:rPr>
              <w:t>xx</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7AEEC412" w14:textId="77777777" w:rsidR="00D57C7A" w:rsidRDefault="00D57C7A">
            <w:pPr>
              <w:pStyle w:val="TAN"/>
              <w:ind w:left="805" w:hanging="805"/>
              <w:rPr>
                <w:bCs/>
                <w:iCs/>
                <w:lang w:val="fr-FR" w:eastAsia="fr-FR"/>
              </w:rPr>
            </w:pPr>
            <w:r>
              <w:rPr>
                <w:lang w:val="fr-FR" w:eastAsia="fr-FR"/>
              </w:rPr>
              <w:t>NOTE 2:</w:t>
            </w:r>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34E4F308" w14:textId="77777777" w:rsidR="00D57C7A" w:rsidRDefault="00D57C7A">
            <w:pPr>
              <w:pStyle w:val="TAN"/>
              <w:ind w:left="805" w:hanging="805"/>
              <w:rPr>
                <w:bCs/>
                <w:iCs/>
                <w:lang w:val="fr-FR" w:eastAsia="fr-FR"/>
              </w:rPr>
            </w:pPr>
            <w:r>
              <w:rPr>
                <w:bCs/>
                <w:iCs/>
                <w:lang w:val="fr-FR" w:eastAsia="fr-FR"/>
              </w:rPr>
              <w:t>NOTE 3:</w:t>
            </w:r>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4E4C438F" w14:textId="77777777" w:rsidR="00D57C7A" w:rsidRDefault="00D57C7A">
            <w:pPr>
              <w:pStyle w:val="TAN"/>
              <w:ind w:left="805" w:hanging="805"/>
              <w:rPr>
                <w:lang w:val="fr-FR"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1843A0A3" w14:textId="77777777" w:rsidR="00D57C7A" w:rsidRPr="000F6278" w:rsidRDefault="00D57C7A" w:rsidP="00BE03CE">
      <w:pPr>
        <w:rPr>
          <w:lang w:eastAsia="zh-TW"/>
        </w:rPr>
      </w:pPr>
    </w:p>
    <w:p w14:paraId="2B771684" w14:textId="77777777" w:rsidR="00F45790" w:rsidRDefault="00F45790" w:rsidP="00F4579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w:t>
      </w:r>
      <w:r>
        <w:rPr>
          <w:b/>
          <w:bCs/>
          <w:sz w:val="24"/>
          <w:szCs w:val="24"/>
          <w:highlight w:val="yellow"/>
        </w:rPr>
        <w:t>--------</w:t>
      </w:r>
    </w:p>
    <w:p w14:paraId="12A7989A" w14:textId="77777777" w:rsidR="00F45790" w:rsidRDefault="00F45790" w:rsidP="00F4579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Tables </w:t>
      </w:r>
      <w:r>
        <w:rPr>
          <w:b/>
          <w:bCs/>
          <w:sz w:val="24"/>
          <w:szCs w:val="24"/>
          <w:highlight w:val="yellow"/>
        </w:rPr>
        <w:t>--------</w:t>
      </w:r>
    </w:p>
    <w:p w14:paraId="42960CD5" w14:textId="77777777" w:rsidR="00F45790" w:rsidRDefault="00F45790" w:rsidP="00F4579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 </w:t>
      </w:r>
      <w:r>
        <w:rPr>
          <w:b/>
          <w:bCs/>
          <w:sz w:val="24"/>
          <w:szCs w:val="24"/>
          <w:highlight w:val="yellow"/>
        </w:rPr>
        <w:t>--------</w:t>
      </w:r>
    </w:p>
    <w:p w14:paraId="526B816B" w14:textId="77777777" w:rsidR="00CA28A6" w:rsidRDefault="00CA28A6" w:rsidP="00CA28A6">
      <w:pPr>
        <w:pStyle w:val="Heading2"/>
      </w:pPr>
      <w:bookmarkStart w:id="27" w:name="_Toc20936811"/>
      <w:bookmarkStart w:id="28" w:name="_Toc36713257"/>
      <w:bookmarkStart w:id="29" w:name="_Toc36713660"/>
      <w:bookmarkStart w:id="30" w:name="_Toc52217973"/>
      <w:bookmarkStart w:id="31" w:name="_Toc58499585"/>
      <w:bookmarkStart w:id="32" w:name="_Toc68538442"/>
      <w:bookmarkStart w:id="33" w:name="_Toc75510025"/>
      <w:bookmarkStart w:id="34" w:name="_Toc90971503"/>
      <w:bookmarkStart w:id="35" w:name="_Toc100158411"/>
      <w:bookmarkStart w:id="36" w:name="_Toc106878163"/>
      <w:r>
        <w:t>4.2</w:t>
      </w:r>
      <w:r>
        <w:tab/>
        <w:t>RRM conformance test cases</w:t>
      </w:r>
      <w:bookmarkEnd w:id="27"/>
      <w:bookmarkEnd w:id="28"/>
      <w:bookmarkEnd w:id="29"/>
      <w:bookmarkEnd w:id="30"/>
      <w:bookmarkEnd w:id="31"/>
      <w:bookmarkEnd w:id="32"/>
      <w:bookmarkEnd w:id="33"/>
      <w:bookmarkEnd w:id="34"/>
      <w:bookmarkEnd w:id="35"/>
      <w:bookmarkEnd w:id="36"/>
    </w:p>
    <w:p w14:paraId="4ECFCCC1" w14:textId="77777777" w:rsidR="00CA28A6" w:rsidRDefault="00CA28A6" w:rsidP="00CA28A6">
      <w:pPr>
        <w:spacing w:after="0"/>
        <w:rPr>
          <w:rFonts w:ascii="Arial" w:hAnsi="Arial"/>
          <w:b/>
        </w:rPr>
      </w:pPr>
    </w:p>
    <w:p w14:paraId="5D0EE781" w14:textId="77777777" w:rsidR="002944A8" w:rsidRDefault="002944A8" w:rsidP="002944A8">
      <w:pPr>
        <w:pStyle w:val="TH"/>
        <w:rPr>
          <w:lang w:val="en-US"/>
        </w:rPr>
      </w:pPr>
      <w:r>
        <w:lastRenderedPageBreak/>
        <w:t>Table 4.2-1: Applicability of RRM EN-DC FR1 conformance test cases, ref. TS 38.533 [5]</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tblGrid>
      <w:tr w:rsidR="002944A8" w14:paraId="670B4ED6" w14:textId="77777777" w:rsidTr="00935EC0">
        <w:trPr>
          <w:tblHeader/>
          <w:jc w:val="center"/>
        </w:trPr>
        <w:tc>
          <w:tcPr>
            <w:tcW w:w="1176" w:type="dxa"/>
            <w:tcBorders>
              <w:top w:val="single" w:sz="4" w:space="0" w:color="auto"/>
              <w:left w:val="single" w:sz="4" w:space="0" w:color="auto"/>
              <w:bottom w:val="nil"/>
              <w:right w:val="single" w:sz="4" w:space="0" w:color="auto"/>
            </w:tcBorders>
            <w:hideMark/>
          </w:tcPr>
          <w:p w14:paraId="1FD41BA7" w14:textId="77777777" w:rsidR="002944A8" w:rsidRDefault="002944A8">
            <w:pPr>
              <w:pStyle w:val="TAH"/>
              <w:rPr>
                <w:lang w:val="fr-FR" w:eastAsia="fr-FR"/>
              </w:rPr>
            </w:pPr>
            <w:r>
              <w:rPr>
                <w:lang w:val="fr-FR" w:eastAsia="fr-FR"/>
              </w:rPr>
              <w:lastRenderedPageBreak/>
              <w:t>Clause</w:t>
            </w:r>
          </w:p>
        </w:tc>
        <w:tc>
          <w:tcPr>
            <w:tcW w:w="4538" w:type="dxa"/>
            <w:tcBorders>
              <w:top w:val="single" w:sz="4" w:space="0" w:color="auto"/>
              <w:left w:val="single" w:sz="4" w:space="0" w:color="auto"/>
              <w:bottom w:val="nil"/>
              <w:right w:val="single" w:sz="4" w:space="0" w:color="auto"/>
            </w:tcBorders>
            <w:hideMark/>
          </w:tcPr>
          <w:p w14:paraId="27359CB4" w14:textId="77777777" w:rsidR="002944A8" w:rsidRDefault="002944A8">
            <w:pPr>
              <w:pStyle w:val="TAH"/>
              <w:rPr>
                <w:lang w:val="fr-FR" w:eastAsia="fr-FR"/>
              </w:rPr>
            </w:pPr>
            <w:r>
              <w:rPr>
                <w:lang w:val="fr-FR" w:eastAsia="fr-FR"/>
              </w:rPr>
              <w:t xml:space="preserve">TC </w:t>
            </w:r>
            <w:proofErr w:type="spellStart"/>
            <w:r>
              <w:rPr>
                <w:lang w:val="fr-FR" w:eastAsia="fr-FR"/>
              </w:rPr>
              <w:t>Title</w:t>
            </w:r>
            <w:proofErr w:type="spellEnd"/>
          </w:p>
        </w:tc>
        <w:tc>
          <w:tcPr>
            <w:tcW w:w="854" w:type="dxa"/>
            <w:tcBorders>
              <w:top w:val="single" w:sz="4" w:space="0" w:color="auto"/>
              <w:left w:val="single" w:sz="4" w:space="0" w:color="auto"/>
              <w:bottom w:val="nil"/>
              <w:right w:val="single" w:sz="4" w:space="0" w:color="auto"/>
            </w:tcBorders>
            <w:hideMark/>
          </w:tcPr>
          <w:p w14:paraId="4EC9605C" w14:textId="77777777" w:rsidR="002944A8" w:rsidRDefault="002944A8">
            <w:pPr>
              <w:pStyle w:val="TAH"/>
              <w:rPr>
                <w:lang w:val="fr-FR" w:eastAsia="fr-FR"/>
              </w:rPr>
            </w:pPr>
            <w:r>
              <w:rPr>
                <w:lang w:val="fr-FR" w:eastAsia="fr-FR"/>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1E828164" w14:textId="77777777" w:rsidR="002944A8" w:rsidRDefault="002944A8">
            <w:pPr>
              <w:pStyle w:val="TAH"/>
              <w:rPr>
                <w:lang w:val="fr-FR" w:eastAsia="fr-FR"/>
              </w:rPr>
            </w:pPr>
            <w:proofErr w:type="spellStart"/>
            <w:r>
              <w:rPr>
                <w:lang w:val="fr-FR" w:eastAsia="fr-FR"/>
              </w:rPr>
              <w:t>Applicability</w:t>
            </w:r>
            <w:proofErr w:type="spellEnd"/>
          </w:p>
        </w:tc>
        <w:tc>
          <w:tcPr>
            <w:tcW w:w="2190" w:type="dxa"/>
            <w:tcBorders>
              <w:top w:val="single" w:sz="4" w:space="0" w:color="auto"/>
              <w:left w:val="single" w:sz="4" w:space="0" w:color="auto"/>
              <w:bottom w:val="nil"/>
              <w:right w:val="single" w:sz="4" w:space="0" w:color="auto"/>
            </w:tcBorders>
            <w:hideMark/>
          </w:tcPr>
          <w:p w14:paraId="0FAA9640" w14:textId="77777777" w:rsidR="002944A8" w:rsidRDefault="002944A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8" w:type="dxa"/>
            <w:tcBorders>
              <w:top w:val="single" w:sz="4" w:space="0" w:color="auto"/>
              <w:left w:val="single" w:sz="4" w:space="0" w:color="auto"/>
              <w:bottom w:val="nil"/>
              <w:right w:val="single" w:sz="4" w:space="0" w:color="auto"/>
            </w:tcBorders>
            <w:hideMark/>
          </w:tcPr>
          <w:p w14:paraId="1E52BC37" w14:textId="77777777" w:rsidR="002944A8" w:rsidRDefault="002944A8">
            <w:pPr>
              <w:pStyle w:val="TAH"/>
              <w:rPr>
                <w:lang w:val="fr-FR" w:eastAsia="fr-FR"/>
              </w:rPr>
            </w:pPr>
            <w:r>
              <w:rPr>
                <w:lang w:val="fr-FR" w:eastAsia="zh-TW"/>
              </w:rPr>
              <w:t>Branch</w:t>
            </w:r>
          </w:p>
        </w:tc>
      </w:tr>
      <w:tr w:rsidR="002944A8" w14:paraId="54D4641A" w14:textId="77777777" w:rsidTr="00935EC0">
        <w:trPr>
          <w:tblHeader/>
          <w:jc w:val="center"/>
        </w:trPr>
        <w:tc>
          <w:tcPr>
            <w:tcW w:w="1176" w:type="dxa"/>
            <w:tcBorders>
              <w:top w:val="nil"/>
              <w:left w:val="single" w:sz="4" w:space="0" w:color="auto"/>
              <w:bottom w:val="single" w:sz="4" w:space="0" w:color="auto"/>
              <w:right w:val="single" w:sz="4" w:space="0" w:color="auto"/>
            </w:tcBorders>
          </w:tcPr>
          <w:p w14:paraId="37DC652C" w14:textId="77777777" w:rsidR="002944A8" w:rsidRDefault="002944A8">
            <w:pPr>
              <w:pStyle w:val="TAH"/>
              <w:rPr>
                <w:lang w:val="fr-FR" w:eastAsia="fr-FR"/>
              </w:rPr>
            </w:pPr>
          </w:p>
        </w:tc>
        <w:tc>
          <w:tcPr>
            <w:tcW w:w="4538" w:type="dxa"/>
            <w:tcBorders>
              <w:top w:val="nil"/>
              <w:left w:val="single" w:sz="4" w:space="0" w:color="auto"/>
              <w:bottom w:val="single" w:sz="4" w:space="0" w:color="auto"/>
              <w:right w:val="single" w:sz="4" w:space="0" w:color="auto"/>
            </w:tcBorders>
          </w:tcPr>
          <w:p w14:paraId="1D222560" w14:textId="77777777" w:rsidR="002944A8" w:rsidRDefault="002944A8">
            <w:pPr>
              <w:pStyle w:val="TAH"/>
              <w:rPr>
                <w:lang w:val="fr-FR" w:eastAsia="fr-FR"/>
              </w:rPr>
            </w:pPr>
          </w:p>
        </w:tc>
        <w:tc>
          <w:tcPr>
            <w:tcW w:w="854" w:type="dxa"/>
            <w:tcBorders>
              <w:top w:val="nil"/>
              <w:left w:val="single" w:sz="4" w:space="0" w:color="auto"/>
              <w:bottom w:val="single" w:sz="4" w:space="0" w:color="auto"/>
              <w:right w:val="single" w:sz="4" w:space="0" w:color="auto"/>
            </w:tcBorders>
          </w:tcPr>
          <w:p w14:paraId="420085ED" w14:textId="77777777" w:rsidR="002944A8" w:rsidRDefault="002944A8">
            <w:pPr>
              <w:pStyle w:val="TAH"/>
              <w:rPr>
                <w:lang w:val="fr-FR" w:eastAsia="fr-FR"/>
              </w:rPr>
            </w:pPr>
          </w:p>
        </w:tc>
        <w:tc>
          <w:tcPr>
            <w:tcW w:w="1127" w:type="dxa"/>
            <w:tcBorders>
              <w:top w:val="single" w:sz="4" w:space="0" w:color="auto"/>
              <w:left w:val="single" w:sz="4" w:space="0" w:color="auto"/>
              <w:bottom w:val="single" w:sz="4" w:space="0" w:color="auto"/>
              <w:right w:val="single" w:sz="4" w:space="0" w:color="auto"/>
            </w:tcBorders>
            <w:hideMark/>
          </w:tcPr>
          <w:p w14:paraId="291EBBD3" w14:textId="77777777" w:rsidR="002944A8" w:rsidRDefault="002944A8">
            <w:pPr>
              <w:pStyle w:val="TAH"/>
              <w:rPr>
                <w:lang w:val="fr-FR" w:eastAsia="fr-FR"/>
              </w:rPr>
            </w:pPr>
            <w:r>
              <w:rPr>
                <w:lang w:val="fr-FR" w:eastAsia="fr-FR"/>
              </w:rPr>
              <w:t>Condition</w:t>
            </w:r>
          </w:p>
        </w:tc>
        <w:tc>
          <w:tcPr>
            <w:tcW w:w="3117" w:type="dxa"/>
            <w:tcBorders>
              <w:top w:val="single" w:sz="4" w:space="0" w:color="auto"/>
              <w:left w:val="single" w:sz="4" w:space="0" w:color="auto"/>
              <w:bottom w:val="single" w:sz="4" w:space="0" w:color="auto"/>
              <w:right w:val="single" w:sz="4" w:space="0" w:color="auto"/>
            </w:tcBorders>
            <w:hideMark/>
          </w:tcPr>
          <w:p w14:paraId="1B18689E" w14:textId="77777777" w:rsidR="002944A8" w:rsidRDefault="002944A8">
            <w:pPr>
              <w:pStyle w:val="TAH"/>
              <w:rPr>
                <w:lang w:val="fr-FR" w:eastAsia="fr-FR"/>
              </w:rPr>
            </w:pPr>
            <w:r>
              <w:rPr>
                <w:lang w:val="fr-FR" w:eastAsia="fr-FR"/>
              </w:rPr>
              <w:t>Comment</w:t>
            </w:r>
          </w:p>
        </w:tc>
        <w:tc>
          <w:tcPr>
            <w:tcW w:w="2190" w:type="dxa"/>
            <w:tcBorders>
              <w:top w:val="nil"/>
              <w:left w:val="single" w:sz="4" w:space="0" w:color="auto"/>
              <w:bottom w:val="single" w:sz="4" w:space="0" w:color="auto"/>
              <w:right w:val="single" w:sz="4" w:space="0" w:color="auto"/>
            </w:tcBorders>
          </w:tcPr>
          <w:p w14:paraId="12723C82" w14:textId="77777777" w:rsidR="002944A8" w:rsidRDefault="002944A8">
            <w:pPr>
              <w:pStyle w:val="TAH"/>
              <w:rPr>
                <w:lang w:val="fr-FR" w:eastAsia="fr-FR"/>
              </w:rPr>
            </w:pPr>
          </w:p>
        </w:tc>
        <w:tc>
          <w:tcPr>
            <w:tcW w:w="1368" w:type="dxa"/>
            <w:tcBorders>
              <w:top w:val="nil"/>
              <w:left w:val="single" w:sz="4" w:space="0" w:color="auto"/>
              <w:bottom w:val="single" w:sz="4" w:space="0" w:color="auto"/>
              <w:right w:val="single" w:sz="4" w:space="0" w:color="auto"/>
            </w:tcBorders>
          </w:tcPr>
          <w:p w14:paraId="4388092A" w14:textId="77777777" w:rsidR="002944A8" w:rsidRDefault="002944A8">
            <w:pPr>
              <w:pStyle w:val="TAH"/>
              <w:rPr>
                <w:lang w:val="fr-FR" w:eastAsia="fr-FR"/>
              </w:rPr>
            </w:pPr>
          </w:p>
        </w:tc>
      </w:tr>
      <w:tr w:rsidR="002944A8" w14:paraId="1CD6E099"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111D19" w14:textId="77777777" w:rsidR="002944A8" w:rsidRDefault="002944A8">
            <w:pPr>
              <w:pStyle w:val="TAL"/>
              <w:rPr>
                <w:b/>
                <w:lang w:val="fr-FR" w:eastAsia="fr-FR"/>
              </w:rPr>
            </w:pPr>
            <w:r>
              <w:rPr>
                <w:b/>
                <w:lang w:val="fr-FR" w:eastAsia="fr-FR"/>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96383F" w14:textId="77777777" w:rsidR="002944A8" w:rsidRDefault="002944A8">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F8C5F2"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CE8E88"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3EEB66"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D9626D"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A1B62D" w14:textId="77777777" w:rsidR="002944A8" w:rsidRDefault="002944A8">
            <w:pPr>
              <w:pStyle w:val="TAL"/>
              <w:rPr>
                <w:b/>
                <w:lang w:val="fr-FR" w:eastAsia="zh-CN"/>
              </w:rPr>
            </w:pPr>
          </w:p>
        </w:tc>
      </w:tr>
      <w:tr w:rsidR="002944A8" w14:paraId="09EF971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A7317FC" w14:textId="77777777" w:rsidR="002944A8" w:rsidRDefault="002944A8">
            <w:pPr>
              <w:pStyle w:val="TAL"/>
              <w:rPr>
                <w:b/>
                <w:lang w:val="fr-FR" w:eastAsia="zh-TW"/>
              </w:rPr>
            </w:pPr>
            <w:r>
              <w:rPr>
                <w:b/>
                <w:lang w:val="fr-FR"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6C068D" w14:textId="77777777" w:rsidR="002944A8" w:rsidRDefault="002944A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440732"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D4D6F1"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46A3DB"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08ED43"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8301FA" w14:textId="77777777" w:rsidR="002944A8" w:rsidRDefault="002944A8">
            <w:pPr>
              <w:pStyle w:val="TAL"/>
              <w:rPr>
                <w:b/>
                <w:lang w:val="fr-FR" w:eastAsia="zh-CN"/>
              </w:rPr>
            </w:pPr>
          </w:p>
        </w:tc>
      </w:tr>
      <w:tr w:rsidR="002944A8" w14:paraId="206D02F9"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84C4FE" w14:textId="77777777" w:rsidR="002944A8" w:rsidRDefault="002944A8">
            <w:pPr>
              <w:pStyle w:val="TAL"/>
              <w:rPr>
                <w:b/>
                <w:lang w:val="fr-FR" w:eastAsia="zh-TW"/>
              </w:rPr>
            </w:pPr>
            <w:r>
              <w:rPr>
                <w:b/>
                <w:lang w:val="fr-FR"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862A7A" w14:textId="77777777" w:rsidR="002944A8" w:rsidRDefault="002944A8">
            <w:pPr>
              <w:pStyle w:val="TAL"/>
              <w:rPr>
                <w:b/>
                <w:lang w:val="fr-FR" w:eastAsia="fr-FR"/>
              </w:rPr>
            </w:pPr>
            <w:proofErr w:type="spellStart"/>
            <w:r>
              <w:rPr>
                <w:b/>
                <w:lang w:val="fr-FR" w:eastAsia="sv-SE"/>
              </w:rPr>
              <w:t>Random</w:t>
            </w:r>
            <w:proofErr w:type="spellEnd"/>
            <w:r>
              <w:rPr>
                <w:b/>
                <w:lang w:val="fr-FR" w:eastAsia="sv-SE"/>
              </w:rPr>
              <w:t xml:space="preserve"> </w:t>
            </w:r>
            <w:proofErr w:type="spellStart"/>
            <w:r>
              <w:rPr>
                <w:b/>
                <w:lang w:val="fr-FR" w:eastAsia="sv-SE"/>
              </w:rPr>
              <w:t>access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85ADE"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62DA9A"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5692BC5"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C11F01"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F1533" w14:textId="77777777" w:rsidR="002944A8" w:rsidRDefault="002944A8">
            <w:pPr>
              <w:pStyle w:val="TAL"/>
              <w:rPr>
                <w:b/>
                <w:lang w:val="fr-FR" w:eastAsia="zh-CN"/>
              </w:rPr>
            </w:pPr>
          </w:p>
        </w:tc>
      </w:tr>
      <w:tr w:rsidR="002944A8" w14:paraId="052B9D45"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117BBD7" w14:textId="77777777" w:rsidR="002944A8" w:rsidRDefault="002944A8">
            <w:pPr>
              <w:pStyle w:val="TAL"/>
              <w:rPr>
                <w:bCs/>
                <w:lang w:val="fr-FR" w:eastAsia="fr-FR"/>
              </w:rPr>
            </w:pPr>
            <w:r>
              <w:rPr>
                <w:lang w:val="fr-FR" w:eastAsia="fr-FR"/>
              </w:rPr>
              <w:t>4.3.2.2.1</w:t>
            </w:r>
          </w:p>
        </w:tc>
        <w:tc>
          <w:tcPr>
            <w:tcW w:w="4538" w:type="dxa"/>
            <w:tcBorders>
              <w:top w:val="single" w:sz="4" w:space="0" w:color="auto"/>
              <w:left w:val="single" w:sz="4" w:space="0" w:color="auto"/>
              <w:bottom w:val="single" w:sz="4" w:space="0" w:color="auto"/>
              <w:right w:val="single" w:sz="4" w:space="0" w:color="auto"/>
            </w:tcBorders>
            <w:hideMark/>
          </w:tcPr>
          <w:p w14:paraId="568DCF1E" w14:textId="77777777" w:rsidR="002944A8" w:rsidRDefault="002944A8">
            <w:pPr>
              <w:pStyle w:val="TAL"/>
              <w:rPr>
                <w:lang w:val="fr-FR" w:eastAsia="fr-FR"/>
              </w:rPr>
            </w:pPr>
            <w:r>
              <w:rPr>
                <w:lang w:val="fr-FR" w:eastAsia="fr-FR"/>
              </w:rPr>
              <w:t xml:space="preserve">EN-DC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94F8B97"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AAE398" w14:textId="77777777" w:rsidR="002944A8" w:rsidRDefault="002944A8">
            <w:pPr>
              <w:pStyle w:val="TAL"/>
              <w:rPr>
                <w:lang w:val="fr-FR" w:eastAsia="fr-FR"/>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5E9F97E" w14:textId="77777777" w:rsidR="002944A8" w:rsidRDefault="002944A8">
            <w:pPr>
              <w:pStyle w:val="TAL"/>
              <w:rPr>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w:t>
            </w:r>
          </w:p>
        </w:tc>
        <w:tc>
          <w:tcPr>
            <w:tcW w:w="2190" w:type="dxa"/>
            <w:tcBorders>
              <w:top w:val="single" w:sz="4" w:space="0" w:color="auto"/>
              <w:left w:val="single" w:sz="4" w:space="0" w:color="auto"/>
              <w:bottom w:val="single" w:sz="4" w:space="0" w:color="auto"/>
              <w:right w:val="single" w:sz="4" w:space="0" w:color="auto"/>
            </w:tcBorders>
            <w:hideMark/>
          </w:tcPr>
          <w:p w14:paraId="7C14FDE2"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6.3.2.2.1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4C5CC043" w14:textId="77777777" w:rsidR="002944A8" w:rsidRDefault="002944A8">
            <w:pPr>
              <w:pStyle w:val="TAL"/>
              <w:rPr>
                <w:lang w:val="fr-FR" w:eastAsia="fr-FR"/>
              </w:rPr>
            </w:pPr>
            <w:r>
              <w:rPr>
                <w:lang w:val="fr-FR" w:eastAsia="fr-FR"/>
              </w:rPr>
              <w:t>2Rx</w:t>
            </w:r>
          </w:p>
          <w:p w14:paraId="1D48993E" w14:textId="77777777" w:rsidR="002944A8" w:rsidRDefault="002944A8">
            <w:pPr>
              <w:pStyle w:val="TAL"/>
              <w:rPr>
                <w:lang w:val="fr-FR" w:eastAsia="fr-FR"/>
              </w:rPr>
            </w:pPr>
            <w:r>
              <w:rPr>
                <w:lang w:val="fr-FR" w:eastAsia="fr-FR"/>
              </w:rPr>
              <w:t>4Rx</w:t>
            </w:r>
          </w:p>
        </w:tc>
      </w:tr>
      <w:tr w:rsidR="002944A8" w14:paraId="4B77094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753D06F4" w14:textId="77777777" w:rsidR="002944A8" w:rsidRDefault="002944A8">
            <w:pPr>
              <w:pStyle w:val="TAL"/>
              <w:rPr>
                <w:bCs/>
                <w:lang w:val="fr-FR" w:eastAsia="fr-FR"/>
              </w:rPr>
            </w:pPr>
            <w:r>
              <w:rPr>
                <w:lang w:val="fr-FR" w:eastAsia="fr-FR"/>
              </w:rPr>
              <w:t>4.3.2.2.2</w:t>
            </w:r>
          </w:p>
        </w:tc>
        <w:tc>
          <w:tcPr>
            <w:tcW w:w="4538" w:type="dxa"/>
            <w:tcBorders>
              <w:top w:val="single" w:sz="4" w:space="0" w:color="auto"/>
              <w:left w:val="single" w:sz="4" w:space="0" w:color="auto"/>
              <w:bottom w:val="single" w:sz="4" w:space="0" w:color="auto"/>
              <w:right w:val="single" w:sz="4" w:space="0" w:color="auto"/>
            </w:tcBorders>
            <w:hideMark/>
          </w:tcPr>
          <w:p w14:paraId="4140A2E5" w14:textId="77777777" w:rsidR="002944A8" w:rsidRDefault="002944A8">
            <w:pPr>
              <w:pStyle w:val="TAL"/>
              <w:rPr>
                <w:lang w:val="fr-FR" w:eastAsia="fr-FR"/>
              </w:rPr>
            </w:pPr>
            <w:r>
              <w:rPr>
                <w:lang w:val="fr-FR" w:eastAsia="fr-FR"/>
              </w:rPr>
              <w:t xml:space="preserve">EN-DC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7B60687"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2552FE" w14:textId="77777777" w:rsidR="002944A8" w:rsidRDefault="002944A8">
            <w:pPr>
              <w:pStyle w:val="TAL"/>
              <w:rPr>
                <w:lang w:val="fr-FR" w:eastAsia="fr-FR"/>
              </w:rPr>
            </w:pPr>
            <w:r>
              <w:rPr>
                <w:rFonts w:eastAsia="SimSun"/>
                <w:lang w:val="fr-FR"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2BEDADF8" w14:textId="77777777" w:rsidR="002944A8" w:rsidRDefault="002944A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FR1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190" w:type="dxa"/>
            <w:tcBorders>
              <w:top w:val="single" w:sz="4" w:space="0" w:color="auto"/>
              <w:left w:val="single" w:sz="4" w:space="0" w:color="auto"/>
              <w:bottom w:val="single" w:sz="4" w:space="0" w:color="auto"/>
              <w:right w:val="single" w:sz="4" w:space="0" w:color="auto"/>
            </w:tcBorders>
            <w:hideMark/>
          </w:tcPr>
          <w:p w14:paraId="5837D8D0"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6.3.2.2.2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185759B" w14:textId="77777777" w:rsidR="002944A8" w:rsidRDefault="002944A8">
            <w:pPr>
              <w:pStyle w:val="TAL"/>
              <w:rPr>
                <w:lang w:val="fr-FR" w:eastAsia="fr-FR"/>
              </w:rPr>
            </w:pPr>
            <w:r>
              <w:rPr>
                <w:lang w:val="fr-FR" w:eastAsia="fr-FR"/>
              </w:rPr>
              <w:t>2Rx</w:t>
            </w:r>
          </w:p>
          <w:p w14:paraId="27FDB78B" w14:textId="77777777" w:rsidR="002944A8" w:rsidRDefault="002944A8">
            <w:pPr>
              <w:pStyle w:val="TAL"/>
              <w:rPr>
                <w:lang w:val="fr-FR" w:eastAsia="fr-FR"/>
              </w:rPr>
            </w:pPr>
            <w:r>
              <w:rPr>
                <w:lang w:val="fr-FR" w:eastAsia="fr-FR"/>
              </w:rPr>
              <w:t>4Rx</w:t>
            </w:r>
          </w:p>
        </w:tc>
      </w:tr>
      <w:tr w:rsidR="002944A8" w14:paraId="4B7DDFC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30AB5144" w14:textId="77777777" w:rsidR="002944A8" w:rsidRDefault="002944A8">
            <w:pPr>
              <w:pStyle w:val="TAL"/>
              <w:rPr>
                <w:lang w:val="fr-FR" w:eastAsia="fr-FR"/>
              </w:rPr>
            </w:pPr>
            <w:r>
              <w:rPr>
                <w:lang w:val="fr-FR" w:eastAsia="fr-FR"/>
              </w:rPr>
              <w:t>4.3.2.2.3</w:t>
            </w:r>
          </w:p>
        </w:tc>
        <w:tc>
          <w:tcPr>
            <w:tcW w:w="4538" w:type="dxa"/>
            <w:tcBorders>
              <w:top w:val="single" w:sz="4" w:space="0" w:color="auto"/>
              <w:left w:val="single" w:sz="4" w:space="0" w:color="auto"/>
              <w:bottom w:val="single" w:sz="4" w:space="0" w:color="auto"/>
              <w:right w:val="single" w:sz="4" w:space="0" w:color="auto"/>
            </w:tcBorders>
            <w:hideMark/>
          </w:tcPr>
          <w:p w14:paraId="37597632" w14:textId="77777777" w:rsidR="002944A8" w:rsidRDefault="002944A8">
            <w:pPr>
              <w:pStyle w:val="TAL"/>
              <w:rPr>
                <w:lang w:val="fr-FR" w:eastAsia="fr-FR"/>
              </w:rPr>
            </w:pPr>
            <w:r>
              <w:rPr>
                <w:lang w:val="fr-FR" w:eastAsia="fr-FR"/>
              </w:rPr>
              <w:t xml:space="preserve">EN-DC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E18237E" w14:textId="77777777" w:rsidR="002944A8" w:rsidRDefault="002944A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F1695FA" w14:textId="77777777" w:rsidR="002944A8" w:rsidRDefault="002944A8">
            <w:pPr>
              <w:pStyle w:val="TAL"/>
              <w:rPr>
                <w:rFonts w:eastAsia="SimSun"/>
                <w:lang w:val="fr-FR" w:eastAsia="zh-CN"/>
              </w:rPr>
            </w:pPr>
            <w:r>
              <w:rPr>
                <w:rFonts w:eastAsia="SimSun"/>
                <w:lang w:val="fr-FR"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208485BE" w14:textId="77777777" w:rsidR="002944A8" w:rsidRDefault="002944A8">
            <w:pPr>
              <w:pStyle w:val="TAL"/>
              <w:rPr>
                <w:rFonts w:eastAsia="SimSun"/>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70B8F7C" w14:textId="77777777" w:rsidR="002944A8" w:rsidRDefault="002944A8">
            <w:pPr>
              <w:pStyle w:val="TAL"/>
              <w:rPr>
                <w:rFonts w:eastAsiaTheme="minorHAnsi"/>
                <w:szCs w:val="22"/>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6.3.2.2.3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318C4A23" w14:textId="77777777" w:rsidR="002944A8" w:rsidRDefault="002944A8">
            <w:pPr>
              <w:pStyle w:val="TAL"/>
              <w:rPr>
                <w:lang w:val="fr-FR" w:eastAsia="fr-FR"/>
              </w:rPr>
            </w:pPr>
            <w:r>
              <w:rPr>
                <w:lang w:val="fr-FR" w:eastAsia="fr-FR"/>
              </w:rPr>
              <w:t>2Rx</w:t>
            </w:r>
          </w:p>
          <w:p w14:paraId="6E04DC21" w14:textId="77777777" w:rsidR="002944A8" w:rsidRDefault="002944A8">
            <w:pPr>
              <w:pStyle w:val="TAL"/>
              <w:rPr>
                <w:lang w:val="fr-FR" w:eastAsia="fr-FR"/>
              </w:rPr>
            </w:pPr>
            <w:r>
              <w:rPr>
                <w:lang w:val="fr-FR" w:eastAsia="fr-FR"/>
              </w:rPr>
              <w:t>4Rx</w:t>
            </w:r>
          </w:p>
        </w:tc>
      </w:tr>
      <w:tr w:rsidR="002944A8" w14:paraId="5163B09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36FE2CC2" w14:textId="77777777" w:rsidR="002944A8" w:rsidRDefault="002944A8">
            <w:pPr>
              <w:pStyle w:val="TAL"/>
              <w:rPr>
                <w:lang w:val="fr-FR" w:eastAsia="fr-FR"/>
              </w:rPr>
            </w:pPr>
            <w:r>
              <w:rPr>
                <w:lang w:val="fr-FR" w:eastAsia="fr-FR"/>
              </w:rPr>
              <w:t>4.3.2.2.4</w:t>
            </w:r>
          </w:p>
        </w:tc>
        <w:tc>
          <w:tcPr>
            <w:tcW w:w="4538" w:type="dxa"/>
            <w:tcBorders>
              <w:top w:val="single" w:sz="4" w:space="0" w:color="auto"/>
              <w:left w:val="single" w:sz="4" w:space="0" w:color="auto"/>
              <w:bottom w:val="single" w:sz="4" w:space="0" w:color="auto"/>
              <w:right w:val="single" w:sz="4" w:space="0" w:color="auto"/>
            </w:tcBorders>
            <w:hideMark/>
          </w:tcPr>
          <w:p w14:paraId="5007DE0D" w14:textId="77777777" w:rsidR="002944A8" w:rsidRDefault="002944A8">
            <w:pPr>
              <w:pStyle w:val="TAL"/>
              <w:rPr>
                <w:lang w:val="fr-FR" w:eastAsia="fr-FR"/>
              </w:rPr>
            </w:pPr>
            <w:r>
              <w:rPr>
                <w:lang w:val="fr-FR" w:eastAsia="fr-FR"/>
              </w:rPr>
              <w:t xml:space="preserve">EN-DC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8DE6ED0" w14:textId="77777777" w:rsidR="002944A8" w:rsidRDefault="002944A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684E1673" w14:textId="77777777" w:rsidR="002944A8" w:rsidRDefault="002944A8">
            <w:pPr>
              <w:pStyle w:val="TAL"/>
              <w:rPr>
                <w:rFonts w:eastAsia="SimSun"/>
                <w:lang w:val="fr-FR" w:eastAsia="zh-CN"/>
              </w:rPr>
            </w:pPr>
            <w:r>
              <w:rPr>
                <w:rFonts w:eastAsia="SimSun"/>
                <w:lang w:val="fr-FR"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16C02168" w14:textId="77777777" w:rsidR="002944A8" w:rsidRDefault="002944A8">
            <w:pPr>
              <w:pStyle w:val="TAL"/>
              <w:rPr>
                <w:rFonts w:eastAsia="SimSun"/>
                <w:b/>
                <w:bCs/>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63CE4E46" w14:textId="77777777" w:rsidR="002944A8" w:rsidRDefault="002944A8">
            <w:pPr>
              <w:pStyle w:val="TAL"/>
              <w:rPr>
                <w:rFonts w:eastAsiaTheme="minorHAnsi"/>
                <w:szCs w:val="22"/>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6.3.2.2.4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C9DB5CF" w14:textId="77777777" w:rsidR="002944A8" w:rsidRDefault="002944A8">
            <w:pPr>
              <w:pStyle w:val="TAL"/>
              <w:rPr>
                <w:lang w:val="fr-FR" w:eastAsia="fr-FR"/>
              </w:rPr>
            </w:pPr>
            <w:r>
              <w:rPr>
                <w:lang w:val="fr-FR" w:eastAsia="fr-FR"/>
              </w:rPr>
              <w:t>2Rx</w:t>
            </w:r>
          </w:p>
          <w:p w14:paraId="4954B2FF" w14:textId="77777777" w:rsidR="002944A8" w:rsidRDefault="002944A8">
            <w:pPr>
              <w:pStyle w:val="TAL"/>
              <w:rPr>
                <w:lang w:val="fr-FR" w:eastAsia="fr-FR"/>
              </w:rPr>
            </w:pPr>
            <w:r>
              <w:rPr>
                <w:lang w:val="fr-FR" w:eastAsia="fr-FR"/>
              </w:rPr>
              <w:t>4Rx</w:t>
            </w:r>
          </w:p>
        </w:tc>
      </w:tr>
      <w:tr w:rsidR="002944A8" w14:paraId="1603C0B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87A3D0F" w14:textId="77777777" w:rsidR="002944A8" w:rsidRDefault="002944A8">
            <w:pPr>
              <w:pStyle w:val="TAL"/>
              <w:rPr>
                <w:b/>
                <w:bCs/>
                <w:lang w:val="fr-FR" w:eastAsia="zh-TW"/>
              </w:rPr>
            </w:pPr>
            <w:r>
              <w:rPr>
                <w:b/>
                <w:bCs/>
                <w:lang w:val="fr-FR"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856F19" w14:textId="77777777" w:rsidR="002944A8" w:rsidRDefault="002944A8">
            <w:pPr>
              <w:pStyle w:val="TAL"/>
              <w:rPr>
                <w:b/>
                <w:lang w:val="fr-FR" w:eastAsia="fr-FR"/>
              </w:rPr>
            </w:pPr>
            <w:r>
              <w:rPr>
                <w:b/>
                <w:lang w:val="fr-FR" w:eastAsia="fr-FR"/>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03D54C"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1A7576" w14:textId="77777777" w:rsidR="002944A8" w:rsidRDefault="002944A8">
            <w:pPr>
              <w:pStyle w:val="TAL"/>
              <w:rPr>
                <w:b/>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191A31" w14:textId="77777777" w:rsidR="002944A8" w:rsidRDefault="002944A8">
            <w:pPr>
              <w:pStyle w:val="TAL"/>
              <w:rPr>
                <w:b/>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0E99F9" w14:textId="77777777" w:rsidR="002944A8" w:rsidRDefault="002944A8">
            <w:pPr>
              <w:pStyle w:val="TAL"/>
              <w:rPr>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5CCEE" w14:textId="77777777" w:rsidR="002944A8" w:rsidRDefault="002944A8">
            <w:pPr>
              <w:pStyle w:val="TAL"/>
              <w:rPr>
                <w:b/>
                <w:lang w:val="fr-FR" w:eastAsia="fr-FR"/>
              </w:rPr>
            </w:pPr>
          </w:p>
        </w:tc>
      </w:tr>
      <w:tr w:rsidR="002944A8" w14:paraId="1F1A12A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0623A6" w14:textId="77777777" w:rsidR="002944A8" w:rsidRDefault="002944A8">
            <w:pPr>
              <w:pStyle w:val="TAL"/>
              <w:rPr>
                <w:b/>
                <w:bCs/>
                <w:lang w:val="fr-FR" w:eastAsia="zh-TW"/>
              </w:rPr>
            </w:pPr>
            <w:r>
              <w:rPr>
                <w:b/>
                <w:bCs/>
                <w:lang w:val="fr-FR"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925CFC" w14:textId="77777777" w:rsidR="002944A8" w:rsidRDefault="002944A8">
            <w:pPr>
              <w:pStyle w:val="TAL"/>
              <w:rPr>
                <w:b/>
                <w:lang w:val="fr-FR" w:eastAsia="fr-FR"/>
              </w:rPr>
            </w:pPr>
            <w:r>
              <w:rPr>
                <w:b/>
                <w:lang w:val="fr-FR" w:eastAsia="fr-FR"/>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62CE6"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F56F6A" w14:textId="77777777" w:rsidR="002944A8" w:rsidRDefault="002944A8">
            <w:pPr>
              <w:pStyle w:val="TAL"/>
              <w:rPr>
                <w:b/>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BFF2A6" w14:textId="77777777" w:rsidR="002944A8" w:rsidRDefault="002944A8">
            <w:pPr>
              <w:pStyle w:val="TAL"/>
              <w:rPr>
                <w:b/>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CCAC8A" w14:textId="77777777" w:rsidR="002944A8" w:rsidRDefault="002944A8">
            <w:pPr>
              <w:pStyle w:val="TAL"/>
              <w:rPr>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03E2A1" w14:textId="77777777" w:rsidR="002944A8" w:rsidRDefault="002944A8">
            <w:pPr>
              <w:pStyle w:val="TAL"/>
              <w:rPr>
                <w:b/>
                <w:lang w:val="fr-FR" w:eastAsia="fr-FR"/>
              </w:rPr>
            </w:pPr>
          </w:p>
        </w:tc>
      </w:tr>
      <w:tr w:rsidR="002944A8" w14:paraId="17A48F3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64B6F08" w14:textId="77777777" w:rsidR="002944A8" w:rsidRDefault="002944A8">
            <w:pPr>
              <w:pStyle w:val="TAL"/>
              <w:rPr>
                <w:bCs/>
                <w:lang w:val="fr-FR" w:eastAsia="fr-FR"/>
              </w:rPr>
            </w:pPr>
            <w:r>
              <w:rPr>
                <w:lang w:val="fr-FR" w:eastAsia="fr-FR"/>
              </w:rPr>
              <w:t>4.4.1.1</w:t>
            </w:r>
          </w:p>
        </w:tc>
        <w:tc>
          <w:tcPr>
            <w:tcW w:w="4538" w:type="dxa"/>
            <w:tcBorders>
              <w:top w:val="single" w:sz="4" w:space="0" w:color="auto"/>
              <w:left w:val="single" w:sz="4" w:space="0" w:color="auto"/>
              <w:bottom w:val="single" w:sz="4" w:space="0" w:color="auto"/>
              <w:right w:val="single" w:sz="4" w:space="0" w:color="auto"/>
            </w:tcBorders>
            <w:hideMark/>
          </w:tcPr>
          <w:p w14:paraId="56EF6D3B" w14:textId="77777777" w:rsidR="002944A8" w:rsidRDefault="002944A8">
            <w:pPr>
              <w:pStyle w:val="TAL"/>
              <w:rPr>
                <w:lang w:val="fr-FR" w:eastAsia="fr-FR"/>
              </w:rPr>
            </w:pPr>
            <w:r>
              <w:rPr>
                <w:lang w:val="fr-FR" w:eastAsia="fr-FR"/>
              </w:rPr>
              <w:t xml:space="preserve">EN-DC FR1 UE transmit timing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A3E5CC8"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7A3129" w14:textId="77777777" w:rsidR="002944A8" w:rsidRDefault="002944A8">
            <w:pPr>
              <w:pStyle w:val="TAL"/>
              <w:rPr>
                <w:lang w:val="fr-FR" w:eastAsia="fr-FR"/>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3BBCB6D4"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1BEC10D"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6.4.1.1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E00E7FE" w14:textId="77777777" w:rsidR="002944A8" w:rsidRDefault="002944A8">
            <w:pPr>
              <w:pStyle w:val="TAL"/>
              <w:rPr>
                <w:lang w:val="fr-FR" w:eastAsia="fr-FR"/>
              </w:rPr>
            </w:pPr>
            <w:r>
              <w:rPr>
                <w:lang w:val="fr-FR" w:eastAsia="fr-FR"/>
              </w:rPr>
              <w:t>2Rx</w:t>
            </w:r>
          </w:p>
          <w:p w14:paraId="23D0ADB4" w14:textId="77777777" w:rsidR="002944A8" w:rsidRDefault="002944A8">
            <w:pPr>
              <w:pStyle w:val="TAL"/>
              <w:rPr>
                <w:lang w:val="fr-FR" w:eastAsia="fr-FR"/>
              </w:rPr>
            </w:pPr>
            <w:r>
              <w:rPr>
                <w:lang w:val="fr-FR" w:eastAsia="fr-FR"/>
              </w:rPr>
              <w:t>4Rx</w:t>
            </w:r>
          </w:p>
        </w:tc>
      </w:tr>
      <w:tr w:rsidR="002944A8" w14:paraId="75A1512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17B728" w14:textId="77777777" w:rsidR="002944A8" w:rsidRDefault="002944A8">
            <w:pPr>
              <w:pStyle w:val="TAL"/>
              <w:rPr>
                <w:b/>
                <w:lang w:val="fr-FR" w:eastAsia="zh-TW"/>
              </w:rPr>
            </w:pPr>
            <w:r>
              <w:rPr>
                <w:b/>
                <w:lang w:val="fr-FR"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DA4282" w14:textId="77777777" w:rsidR="002944A8" w:rsidRDefault="002944A8">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367249"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CB1423" w14:textId="77777777" w:rsidR="002944A8" w:rsidRDefault="002944A8">
            <w:pPr>
              <w:pStyle w:val="TAL"/>
              <w:rPr>
                <w:b/>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D076B4"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66B820" w14:textId="77777777" w:rsidR="002944A8" w:rsidRDefault="002944A8">
            <w:pPr>
              <w:pStyle w:val="TAL"/>
              <w:rPr>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B26A35" w14:textId="77777777" w:rsidR="002944A8" w:rsidRDefault="002944A8">
            <w:pPr>
              <w:pStyle w:val="TAL"/>
              <w:rPr>
                <w:b/>
                <w:lang w:val="fr-FR" w:eastAsia="fr-FR"/>
              </w:rPr>
            </w:pPr>
          </w:p>
        </w:tc>
      </w:tr>
      <w:tr w:rsidR="002944A8" w14:paraId="5A7BD97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B29C68" w14:textId="77777777" w:rsidR="002944A8" w:rsidRDefault="002944A8">
            <w:pPr>
              <w:pStyle w:val="TAL"/>
              <w:rPr>
                <w:b/>
                <w:lang w:val="fr-FR" w:eastAsia="zh-TW"/>
              </w:rPr>
            </w:pPr>
            <w:r>
              <w:rPr>
                <w:b/>
                <w:lang w:val="fr-FR"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2722D1" w14:textId="77777777" w:rsidR="002944A8" w:rsidRDefault="002944A8">
            <w:pPr>
              <w:pStyle w:val="TAL"/>
              <w:rPr>
                <w:b/>
                <w:lang w:val="fr-FR" w:eastAsia="fr-FR"/>
              </w:rPr>
            </w:pPr>
            <w:r>
              <w:rPr>
                <w:b/>
                <w:lang w:val="fr-FR" w:eastAsia="fr-FR"/>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6F6806"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F65537"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30112B"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0F97EE"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44624D" w14:textId="77777777" w:rsidR="002944A8" w:rsidRDefault="002944A8">
            <w:pPr>
              <w:pStyle w:val="TAL"/>
              <w:rPr>
                <w:b/>
                <w:lang w:val="fr-FR" w:eastAsia="fr-FR"/>
              </w:rPr>
            </w:pPr>
          </w:p>
        </w:tc>
      </w:tr>
      <w:tr w:rsidR="002944A8" w14:paraId="340A54C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5C52C4F5" w14:textId="77777777" w:rsidR="002944A8" w:rsidRDefault="002944A8">
            <w:pPr>
              <w:pStyle w:val="TAL"/>
              <w:rPr>
                <w:lang w:val="fr-FR" w:eastAsia="zh-CN"/>
              </w:rPr>
            </w:pPr>
            <w:r>
              <w:rPr>
                <w:lang w:val="fr-FR" w:eastAsia="fr-FR"/>
              </w:rPr>
              <w:t>4.4.3.1</w:t>
            </w:r>
          </w:p>
        </w:tc>
        <w:tc>
          <w:tcPr>
            <w:tcW w:w="4538" w:type="dxa"/>
            <w:tcBorders>
              <w:top w:val="single" w:sz="4" w:space="0" w:color="auto"/>
              <w:left w:val="single" w:sz="4" w:space="0" w:color="auto"/>
              <w:bottom w:val="single" w:sz="4" w:space="0" w:color="auto"/>
              <w:right w:val="single" w:sz="4" w:space="0" w:color="auto"/>
            </w:tcBorders>
            <w:hideMark/>
          </w:tcPr>
          <w:p w14:paraId="6E5AD699" w14:textId="77777777" w:rsidR="002944A8" w:rsidRDefault="002944A8">
            <w:pPr>
              <w:pStyle w:val="TAL"/>
              <w:rPr>
                <w:lang w:val="fr-FR" w:eastAsia="fr-FR"/>
              </w:rPr>
            </w:pPr>
            <w:r>
              <w:rPr>
                <w:lang w:val="fr-FR" w:eastAsia="fr-FR"/>
              </w:rPr>
              <w:t xml:space="preserve">EN-DC FR1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DE7A57E"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AC49AA2" w14:textId="77777777" w:rsidR="002944A8" w:rsidRDefault="002944A8">
            <w:pPr>
              <w:pStyle w:val="TAL"/>
              <w:rPr>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536CF3B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5CFB763"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6.4.3.1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CBB1200" w14:textId="77777777" w:rsidR="002944A8" w:rsidRDefault="002944A8">
            <w:pPr>
              <w:pStyle w:val="TAL"/>
              <w:rPr>
                <w:lang w:val="fr-FR" w:eastAsia="fr-FR"/>
              </w:rPr>
            </w:pPr>
            <w:r>
              <w:rPr>
                <w:lang w:val="fr-FR" w:eastAsia="fr-FR"/>
              </w:rPr>
              <w:t>2Rx</w:t>
            </w:r>
          </w:p>
          <w:p w14:paraId="0FAE7D51" w14:textId="77777777" w:rsidR="002944A8" w:rsidRDefault="002944A8">
            <w:pPr>
              <w:pStyle w:val="TAL"/>
              <w:rPr>
                <w:lang w:val="fr-FR" w:eastAsia="fr-FR"/>
              </w:rPr>
            </w:pPr>
            <w:r>
              <w:rPr>
                <w:lang w:val="fr-FR" w:eastAsia="fr-FR"/>
              </w:rPr>
              <w:t>4Rx</w:t>
            </w:r>
          </w:p>
        </w:tc>
      </w:tr>
      <w:tr w:rsidR="002944A8" w14:paraId="128DEEC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B644E83" w14:textId="77777777" w:rsidR="002944A8" w:rsidRDefault="002944A8">
            <w:pPr>
              <w:pStyle w:val="TAL"/>
              <w:rPr>
                <w:b/>
                <w:lang w:val="fr-FR" w:eastAsia="zh-TW"/>
              </w:rPr>
            </w:pPr>
            <w:r>
              <w:rPr>
                <w:b/>
                <w:lang w:val="fr-FR"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24ABBE" w14:textId="77777777" w:rsidR="002944A8" w:rsidRDefault="002944A8">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DD5BAE"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13233E"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3BACE9"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6520A3"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A1FDAE" w14:textId="77777777" w:rsidR="002944A8" w:rsidRDefault="002944A8">
            <w:pPr>
              <w:pStyle w:val="TAL"/>
              <w:rPr>
                <w:b/>
                <w:lang w:val="fr-FR" w:eastAsia="fr-FR"/>
              </w:rPr>
            </w:pPr>
          </w:p>
        </w:tc>
      </w:tr>
      <w:tr w:rsidR="002944A8" w14:paraId="2B1E9409"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0E17B7" w14:textId="77777777" w:rsidR="002944A8" w:rsidRDefault="002944A8">
            <w:pPr>
              <w:pStyle w:val="TAL"/>
              <w:rPr>
                <w:b/>
                <w:lang w:val="fr-FR" w:eastAsia="zh-TW"/>
              </w:rPr>
            </w:pPr>
            <w:r>
              <w:rPr>
                <w:b/>
                <w:lang w:val="fr-FR"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B0B600" w14:textId="77777777" w:rsidR="002944A8" w:rsidRDefault="002944A8">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42F4C4"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B4EA14"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84EA2A"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18327C"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55A81A" w14:textId="77777777" w:rsidR="002944A8" w:rsidRDefault="002944A8">
            <w:pPr>
              <w:pStyle w:val="TAL"/>
              <w:rPr>
                <w:b/>
                <w:lang w:val="fr-FR" w:eastAsia="fr-FR"/>
              </w:rPr>
            </w:pPr>
          </w:p>
        </w:tc>
      </w:tr>
      <w:tr w:rsidR="002944A8" w14:paraId="7EE205A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F21E5A7" w14:textId="77777777" w:rsidR="002944A8" w:rsidRDefault="002944A8">
            <w:pPr>
              <w:pStyle w:val="TAL"/>
              <w:rPr>
                <w:lang w:val="fr-FR" w:eastAsia="zh-CN"/>
              </w:rPr>
            </w:pPr>
            <w:r>
              <w:rPr>
                <w:lang w:val="fr-FR" w:eastAsia="fr-FR"/>
              </w:rPr>
              <w:t>4.5.1.1</w:t>
            </w:r>
          </w:p>
        </w:tc>
        <w:tc>
          <w:tcPr>
            <w:tcW w:w="4538" w:type="dxa"/>
            <w:tcBorders>
              <w:top w:val="single" w:sz="4" w:space="0" w:color="auto"/>
              <w:left w:val="single" w:sz="4" w:space="0" w:color="auto"/>
              <w:bottom w:val="single" w:sz="4" w:space="0" w:color="auto"/>
              <w:right w:val="single" w:sz="4" w:space="0" w:color="auto"/>
            </w:tcBorders>
            <w:hideMark/>
          </w:tcPr>
          <w:p w14:paraId="627413FA" w14:textId="77777777" w:rsidR="002944A8" w:rsidRDefault="002944A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A2F55A2"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4F4EC57" w14:textId="77777777" w:rsidR="002944A8" w:rsidRDefault="002944A8">
            <w:pPr>
              <w:pStyle w:val="TAL"/>
              <w:rPr>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631B79D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301DAB02"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D364244" w14:textId="77777777" w:rsidR="002944A8" w:rsidRDefault="002944A8">
            <w:pPr>
              <w:pStyle w:val="TAL"/>
              <w:rPr>
                <w:lang w:val="fr-FR" w:eastAsia="fr-FR"/>
              </w:rPr>
            </w:pPr>
            <w:r>
              <w:rPr>
                <w:lang w:val="fr-FR" w:eastAsia="fr-FR"/>
              </w:rPr>
              <w:t>2Rx</w:t>
            </w:r>
          </w:p>
          <w:p w14:paraId="2599230A" w14:textId="77777777" w:rsidR="002944A8" w:rsidRDefault="002944A8">
            <w:pPr>
              <w:pStyle w:val="TAL"/>
              <w:rPr>
                <w:lang w:val="fr-FR" w:eastAsia="fr-FR"/>
              </w:rPr>
            </w:pPr>
            <w:r>
              <w:rPr>
                <w:lang w:val="fr-FR" w:eastAsia="fr-FR"/>
              </w:rPr>
              <w:t>4Rx</w:t>
            </w:r>
          </w:p>
        </w:tc>
      </w:tr>
      <w:tr w:rsidR="002944A8" w14:paraId="5F1CB35D"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000D641" w14:textId="77777777" w:rsidR="002944A8" w:rsidRDefault="002944A8">
            <w:pPr>
              <w:pStyle w:val="TAL"/>
              <w:rPr>
                <w:lang w:val="fr-FR" w:eastAsia="zh-CN"/>
              </w:rPr>
            </w:pPr>
            <w:r>
              <w:rPr>
                <w:lang w:val="fr-FR" w:eastAsia="fr-FR"/>
              </w:rPr>
              <w:t>4.5.1.2</w:t>
            </w:r>
          </w:p>
        </w:tc>
        <w:tc>
          <w:tcPr>
            <w:tcW w:w="4538" w:type="dxa"/>
            <w:tcBorders>
              <w:top w:val="single" w:sz="4" w:space="0" w:color="auto"/>
              <w:left w:val="single" w:sz="4" w:space="0" w:color="auto"/>
              <w:bottom w:val="single" w:sz="4" w:space="0" w:color="auto"/>
              <w:right w:val="single" w:sz="4" w:space="0" w:color="auto"/>
            </w:tcBorders>
            <w:hideMark/>
          </w:tcPr>
          <w:p w14:paraId="7B2840C5" w14:textId="77777777" w:rsidR="002944A8" w:rsidRDefault="002944A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249B881" w14:textId="77777777" w:rsidR="002944A8" w:rsidRDefault="002944A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1381F47" w14:textId="77777777" w:rsidR="002944A8" w:rsidRDefault="002944A8">
            <w:pPr>
              <w:pStyle w:val="TAL"/>
              <w:rPr>
                <w:rFonts w:eastAsia="SimSun"/>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1114CEA6"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648607D" w14:textId="77777777" w:rsidR="002944A8" w:rsidRDefault="002944A8">
            <w:pPr>
              <w:pStyle w:val="TAL"/>
              <w:rPr>
                <w:rFonts w:eastAsia="SimSun"/>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1AA7F5E" w14:textId="77777777" w:rsidR="002944A8" w:rsidRDefault="002944A8">
            <w:pPr>
              <w:pStyle w:val="TAL"/>
              <w:rPr>
                <w:rFonts w:eastAsiaTheme="minorHAnsi"/>
                <w:lang w:val="fr-FR" w:eastAsia="fr-FR"/>
              </w:rPr>
            </w:pPr>
            <w:r>
              <w:rPr>
                <w:lang w:val="fr-FR" w:eastAsia="fr-FR"/>
              </w:rPr>
              <w:t>2Rx</w:t>
            </w:r>
          </w:p>
          <w:p w14:paraId="04E4F877" w14:textId="77777777" w:rsidR="002944A8" w:rsidRDefault="002944A8">
            <w:pPr>
              <w:pStyle w:val="TAL"/>
              <w:rPr>
                <w:lang w:val="fr-FR" w:eastAsia="fr-FR"/>
              </w:rPr>
            </w:pPr>
            <w:r>
              <w:rPr>
                <w:lang w:val="fr-FR" w:eastAsia="fr-FR"/>
              </w:rPr>
              <w:t>4Rx</w:t>
            </w:r>
          </w:p>
        </w:tc>
      </w:tr>
      <w:tr w:rsidR="002944A8" w14:paraId="5F1FFDF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B19E837" w14:textId="77777777" w:rsidR="002944A8" w:rsidRDefault="002944A8">
            <w:pPr>
              <w:pStyle w:val="TAL"/>
              <w:rPr>
                <w:lang w:val="fr-FR" w:eastAsia="zh-CN"/>
              </w:rPr>
            </w:pPr>
            <w:r>
              <w:rPr>
                <w:lang w:val="fr-FR" w:eastAsia="fr-FR"/>
              </w:rPr>
              <w:t>4.5.1.3</w:t>
            </w:r>
          </w:p>
        </w:tc>
        <w:tc>
          <w:tcPr>
            <w:tcW w:w="4538" w:type="dxa"/>
            <w:tcBorders>
              <w:top w:val="single" w:sz="4" w:space="0" w:color="auto"/>
              <w:left w:val="single" w:sz="4" w:space="0" w:color="auto"/>
              <w:bottom w:val="single" w:sz="4" w:space="0" w:color="auto"/>
              <w:right w:val="single" w:sz="4" w:space="0" w:color="auto"/>
            </w:tcBorders>
            <w:hideMark/>
          </w:tcPr>
          <w:p w14:paraId="5BEE770C" w14:textId="77777777" w:rsidR="002944A8" w:rsidRDefault="002944A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6659E4F1" w14:textId="77777777" w:rsidR="002944A8" w:rsidRDefault="002944A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1B0ECBC" w14:textId="77777777" w:rsidR="002944A8" w:rsidRDefault="002944A8">
            <w:pPr>
              <w:pStyle w:val="TAL"/>
              <w:rPr>
                <w:rFonts w:eastAsia="SimSun"/>
                <w:lang w:val="fr-FR" w:eastAsia="zh-CN"/>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1B76B374"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3CF23BC" w14:textId="77777777" w:rsidR="002944A8" w:rsidRDefault="002944A8">
            <w:pPr>
              <w:pStyle w:val="TAL"/>
              <w:rPr>
                <w:rFonts w:eastAsia="SimSun"/>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6.5.1.3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C9ABEC9" w14:textId="77777777" w:rsidR="002944A8" w:rsidRDefault="002944A8">
            <w:pPr>
              <w:pStyle w:val="TAL"/>
              <w:rPr>
                <w:rFonts w:eastAsiaTheme="minorHAnsi"/>
                <w:lang w:val="fr-FR" w:eastAsia="fr-FR"/>
              </w:rPr>
            </w:pPr>
            <w:r>
              <w:rPr>
                <w:lang w:val="fr-FR" w:eastAsia="fr-FR"/>
              </w:rPr>
              <w:t>2Rx</w:t>
            </w:r>
          </w:p>
          <w:p w14:paraId="4795F68B" w14:textId="77777777" w:rsidR="002944A8" w:rsidRDefault="002944A8">
            <w:pPr>
              <w:pStyle w:val="TAL"/>
              <w:rPr>
                <w:lang w:val="fr-FR" w:eastAsia="fr-FR"/>
              </w:rPr>
            </w:pPr>
            <w:r>
              <w:rPr>
                <w:lang w:val="fr-FR" w:eastAsia="fr-FR"/>
              </w:rPr>
              <w:t>4Rx</w:t>
            </w:r>
          </w:p>
        </w:tc>
      </w:tr>
      <w:tr w:rsidR="002944A8" w14:paraId="3B5D36F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95E29BE" w14:textId="77777777" w:rsidR="002944A8" w:rsidRDefault="002944A8">
            <w:pPr>
              <w:pStyle w:val="TAL"/>
              <w:rPr>
                <w:lang w:val="fr-FR" w:eastAsia="fr-FR"/>
              </w:rPr>
            </w:pPr>
            <w:r>
              <w:rPr>
                <w:lang w:val="fr-FR" w:eastAsia="fr-FR"/>
              </w:rPr>
              <w:t>4.5.1.4</w:t>
            </w:r>
          </w:p>
        </w:tc>
        <w:tc>
          <w:tcPr>
            <w:tcW w:w="4538" w:type="dxa"/>
            <w:tcBorders>
              <w:top w:val="single" w:sz="4" w:space="0" w:color="auto"/>
              <w:left w:val="single" w:sz="4" w:space="0" w:color="auto"/>
              <w:bottom w:val="single" w:sz="4" w:space="0" w:color="auto"/>
              <w:right w:val="single" w:sz="4" w:space="0" w:color="auto"/>
            </w:tcBorders>
            <w:hideMark/>
          </w:tcPr>
          <w:p w14:paraId="5C744F63" w14:textId="77777777" w:rsidR="002944A8" w:rsidRDefault="002944A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168259" w14:textId="77777777" w:rsidR="002944A8" w:rsidRDefault="002944A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B93740F" w14:textId="77777777" w:rsidR="002944A8" w:rsidRDefault="002944A8">
            <w:pPr>
              <w:pStyle w:val="TAL"/>
              <w:rPr>
                <w:rFonts w:eastAsia="SimSun"/>
                <w:lang w:val="fr-FR" w:eastAsia="fr-FR"/>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62D85AA9" w14:textId="77777777" w:rsidR="002944A8" w:rsidRDefault="002944A8">
            <w:pPr>
              <w:pStyle w:val="TAL"/>
              <w:rPr>
                <w:rFonts w:eastAsia="SimSun"/>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rFonts w:ascii="Times New Roman" w:hAnsi="Times New Roman"/>
                <w:lang w:val="fr-FR" w:eastAsia="zh-CN"/>
              </w:rPr>
              <w:t xml:space="preserve"> </w:t>
            </w:r>
            <w:r>
              <w:rPr>
                <w:lang w:val="fr-FR"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211ADEF0" w14:textId="77777777" w:rsidR="002944A8" w:rsidRDefault="002944A8">
            <w:pPr>
              <w:pStyle w:val="TAL"/>
              <w:rPr>
                <w:rFonts w:eastAsia="SimSun"/>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6.5.1.4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EE752FD" w14:textId="77777777" w:rsidR="002944A8" w:rsidRDefault="002944A8">
            <w:pPr>
              <w:pStyle w:val="TAL"/>
              <w:rPr>
                <w:rFonts w:eastAsiaTheme="minorHAnsi"/>
                <w:lang w:val="fr-FR" w:eastAsia="fr-FR"/>
              </w:rPr>
            </w:pPr>
            <w:r>
              <w:rPr>
                <w:lang w:val="fr-FR" w:eastAsia="fr-FR"/>
              </w:rPr>
              <w:t>2Rx</w:t>
            </w:r>
          </w:p>
          <w:p w14:paraId="2B67776C" w14:textId="77777777" w:rsidR="002944A8" w:rsidRDefault="002944A8">
            <w:pPr>
              <w:pStyle w:val="TAL"/>
              <w:rPr>
                <w:lang w:val="fr-FR" w:eastAsia="fr-FR"/>
              </w:rPr>
            </w:pPr>
            <w:r>
              <w:rPr>
                <w:lang w:val="fr-FR" w:eastAsia="fr-FR"/>
              </w:rPr>
              <w:t>4Rx</w:t>
            </w:r>
          </w:p>
        </w:tc>
      </w:tr>
      <w:tr w:rsidR="002944A8" w14:paraId="7ECCB8E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2125536" w14:textId="77777777" w:rsidR="002944A8" w:rsidRDefault="002944A8">
            <w:pPr>
              <w:pStyle w:val="TAL"/>
              <w:rPr>
                <w:lang w:val="fr-FR" w:eastAsia="fr-FR"/>
              </w:rPr>
            </w:pPr>
            <w:r>
              <w:rPr>
                <w:lang w:val="fr-FR" w:eastAsia="fr-FR"/>
              </w:rPr>
              <w:t>4.5.1.5</w:t>
            </w:r>
          </w:p>
        </w:tc>
        <w:tc>
          <w:tcPr>
            <w:tcW w:w="4538" w:type="dxa"/>
            <w:tcBorders>
              <w:top w:val="single" w:sz="4" w:space="0" w:color="auto"/>
              <w:left w:val="single" w:sz="4" w:space="0" w:color="auto"/>
              <w:bottom w:val="single" w:sz="4" w:space="0" w:color="auto"/>
              <w:right w:val="single" w:sz="4" w:space="0" w:color="auto"/>
            </w:tcBorders>
            <w:hideMark/>
          </w:tcPr>
          <w:p w14:paraId="145BA3EE" w14:textId="77777777" w:rsidR="002944A8" w:rsidRDefault="002944A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AAC947E"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9C964A3" w14:textId="77777777" w:rsidR="002944A8" w:rsidRDefault="002944A8">
            <w:pPr>
              <w:pStyle w:val="TAL"/>
              <w:rPr>
                <w:lang w:val="fr-FR" w:eastAsia="fr-FR"/>
              </w:rPr>
            </w:pPr>
            <w:r>
              <w:rPr>
                <w:lang w:val="fr-FR" w:eastAsia="fr-FR"/>
              </w:rPr>
              <w:t>C038</w:t>
            </w:r>
          </w:p>
        </w:tc>
        <w:tc>
          <w:tcPr>
            <w:tcW w:w="3117" w:type="dxa"/>
            <w:tcBorders>
              <w:top w:val="single" w:sz="4" w:space="0" w:color="auto"/>
              <w:left w:val="single" w:sz="4" w:space="0" w:color="auto"/>
              <w:bottom w:val="single" w:sz="4" w:space="0" w:color="auto"/>
              <w:right w:val="single" w:sz="4" w:space="0" w:color="auto"/>
            </w:tcBorders>
            <w:hideMark/>
          </w:tcPr>
          <w:p w14:paraId="6E26AA43"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0" w:type="dxa"/>
            <w:tcBorders>
              <w:top w:val="single" w:sz="4" w:space="0" w:color="auto"/>
              <w:left w:val="single" w:sz="4" w:space="0" w:color="auto"/>
              <w:bottom w:val="single" w:sz="4" w:space="0" w:color="auto"/>
              <w:right w:val="single" w:sz="4" w:space="0" w:color="auto"/>
            </w:tcBorders>
            <w:hideMark/>
          </w:tcPr>
          <w:p w14:paraId="5C5EBF81"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6.5.1.5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39E598BF" w14:textId="77777777" w:rsidR="002944A8" w:rsidRDefault="002944A8">
            <w:pPr>
              <w:pStyle w:val="TAL"/>
              <w:rPr>
                <w:lang w:val="fr-FR" w:eastAsia="fr-FR"/>
              </w:rPr>
            </w:pPr>
            <w:r>
              <w:rPr>
                <w:lang w:val="fr-FR" w:eastAsia="fr-FR"/>
              </w:rPr>
              <w:t>2Rx</w:t>
            </w:r>
          </w:p>
          <w:p w14:paraId="3821ABE8" w14:textId="77777777" w:rsidR="002944A8" w:rsidRDefault="002944A8">
            <w:pPr>
              <w:pStyle w:val="TAL"/>
              <w:rPr>
                <w:lang w:val="fr-FR" w:eastAsia="ko-KR"/>
              </w:rPr>
            </w:pPr>
            <w:r>
              <w:rPr>
                <w:lang w:val="fr-FR" w:eastAsia="fr-FR"/>
              </w:rPr>
              <w:t>4Rx</w:t>
            </w:r>
          </w:p>
        </w:tc>
      </w:tr>
      <w:tr w:rsidR="002944A8" w14:paraId="450673C7"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EDF272E" w14:textId="77777777" w:rsidR="002944A8" w:rsidRDefault="002944A8">
            <w:pPr>
              <w:pStyle w:val="TAL"/>
              <w:rPr>
                <w:lang w:val="fr-FR" w:eastAsia="fr-FR"/>
              </w:rPr>
            </w:pPr>
            <w:r>
              <w:rPr>
                <w:lang w:val="fr-FR" w:eastAsia="fr-FR"/>
              </w:rPr>
              <w:t>4.5.1.6</w:t>
            </w:r>
          </w:p>
        </w:tc>
        <w:tc>
          <w:tcPr>
            <w:tcW w:w="4538" w:type="dxa"/>
            <w:tcBorders>
              <w:top w:val="single" w:sz="4" w:space="0" w:color="auto"/>
              <w:left w:val="single" w:sz="4" w:space="0" w:color="auto"/>
              <w:bottom w:val="single" w:sz="4" w:space="0" w:color="auto"/>
              <w:right w:val="single" w:sz="4" w:space="0" w:color="auto"/>
            </w:tcBorders>
            <w:hideMark/>
          </w:tcPr>
          <w:p w14:paraId="21EEC37D" w14:textId="77777777" w:rsidR="002944A8" w:rsidRDefault="002944A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CE5997"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A4FE521" w14:textId="77777777" w:rsidR="002944A8" w:rsidRDefault="002944A8">
            <w:pPr>
              <w:pStyle w:val="TAL"/>
              <w:rPr>
                <w:lang w:val="fr-FR" w:eastAsia="fr-FR"/>
              </w:rPr>
            </w:pPr>
            <w:r>
              <w:rPr>
                <w:lang w:val="fr-FR" w:eastAsia="fr-FR"/>
              </w:rPr>
              <w:t>C038</w:t>
            </w:r>
          </w:p>
        </w:tc>
        <w:tc>
          <w:tcPr>
            <w:tcW w:w="3117" w:type="dxa"/>
            <w:tcBorders>
              <w:top w:val="single" w:sz="4" w:space="0" w:color="auto"/>
              <w:left w:val="single" w:sz="4" w:space="0" w:color="auto"/>
              <w:bottom w:val="single" w:sz="4" w:space="0" w:color="auto"/>
              <w:right w:val="single" w:sz="4" w:space="0" w:color="auto"/>
            </w:tcBorders>
            <w:hideMark/>
          </w:tcPr>
          <w:p w14:paraId="3615CC5A"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0" w:type="dxa"/>
            <w:tcBorders>
              <w:top w:val="single" w:sz="4" w:space="0" w:color="auto"/>
              <w:left w:val="single" w:sz="4" w:space="0" w:color="auto"/>
              <w:bottom w:val="single" w:sz="4" w:space="0" w:color="auto"/>
              <w:right w:val="single" w:sz="4" w:space="0" w:color="auto"/>
            </w:tcBorders>
            <w:hideMark/>
          </w:tcPr>
          <w:p w14:paraId="7D4D565C"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6.5.1.6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AF6F412" w14:textId="77777777" w:rsidR="002944A8" w:rsidRDefault="002944A8">
            <w:pPr>
              <w:pStyle w:val="TAL"/>
              <w:rPr>
                <w:lang w:val="fr-FR" w:eastAsia="fr-FR"/>
              </w:rPr>
            </w:pPr>
            <w:r>
              <w:rPr>
                <w:lang w:val="fr-FR" w:eastAsia="fr-FR"/>
              </w:rPr>
              <w:t>2Rx</w:t>
            </w:r>
          </w:p>
          <w:p w14:paraId="0EFE18B4" w14:textId="77777777" w:rsidR="002944A8" w:rsidRDefault="002944A8">
            <w:pPr>
              <w:pStyle w:val="TAL"/>
              <w:rPr>
                <w:lang w:val="fr-FR" w:eastAsia="ko-KR"/>
              </w:rPr>
            </w:pPr>
            <w:r>
              <w:rPr>
                <w:lang w:val="fr-FR" w:eastAsia="fr-FR"/>
              </w:rPr>
              <w:t>4Rx</w:t>
            </w:r>
          </w:p>
        </w:tc>
      </w:tr>
      <w:tr w:rsidR="002944A8" w14:paraId="780757A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3947096" w14:textId="77777777" w:rsidR="002944A8" w:rsidRDefault="002944A8">
            <w:pPr>
              <w:pStyle w:val="TAL"/>
              <w:rPr>
                <w:lang w:val="fr-FR" w:eastAsia="fr-FR"/>
              </w:rPr>
            </w:pPr>
            <w:r>
              <w:rPr>
                <w:lang w:val="fr-FR" w:eastAsia="fr-FR"/>
              </w:rPr>
              <w:t>4.5.1.7</w:t>
            </w:r>
          </w:p>
        </w:tc>
        <w:tc>
          <w:tcPr>
            <w:tcW w:w="4538" w:type="dxa"/>
            <w:tcBorders>
              <w:top w:val="single" w:sz="4" w:space="0" w:color="auto"/>
              <w:left w:val="single" w:sz="4" w:space="0" w:color="auto"/>
              <w:bottom w:val="single" w:sz="4" w:space="0" w:color="auto"/>
              <w:right w:val="single" w:sz="4" w:space="0" w:color="auto"/>
            </w:tcBorders>
            <w:hideMark/>
          </w:tcPr>
          <w:p w14:paraId="10AFF56C" w14:textId="77777777" w:rsidR="002944A8" w:rsidRDefault="002944A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4966FC49"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EE96460" w14:textId="77777777" w:rsidR="002944A8" w:rsidRDefault="002944A8">
            <w:pPr>
              <w:pStyle w:val="TAL"/>
              <w:rPr>
                <w:lang w:val="fr-FR" w:eastAsia="fr-FR"/>
              </w:rPr>
            </w:pPr>
            <w:r>
              <w:rPr>
                <w:lang w:val="fr-FR" w:eastAsia="fr-FR"/>
              </w:rPr>
              <w:t>C038a</w:t>
            </w:r>
          </w:p>
        </w:tc>
        <w:tc>
          <w:tcPr>
            <w:tcW w:w="3117" w:type="dxa"/>
            <w:tcBorders>
              <w:top w:val="single" w:sz="4" w:space="0" w:color="auto"/>
              <w:left w:val="single" w:sz="4" w:space="0" w:color="auto"/>
              <w:bottom w:val="single" w:sz="4" w:space="0" w:color="auto"/>
              <w:right w:val="single" w:sz="4" w:space="0" w:color="auto"/>
            </w:tcBorders>
            <w:hideMark/>
          </w:tcPr>
          <w:p w14:paraId="2ABC60E9"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17DEA0AA"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6.5.1.7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2C66150" w14:textId="77777777" w:rsidR="002944A8" w:rsidRDefault="002944A8">
            <w:pPr>
              <w:pStyle w:val="TAL"/>
              <w:rPr>
                <w:lang w:val="fr-FR" w:eastAsia="fr-FR"/>
              </w:rPr>
            </w:pPr>
            <w:r>
              <w:rPr>
                <w:lang w:val="fr-FR" w:eastAsia="fr-FR"/>
              </w:rPr>
              <w:t>2Rx</w:t>
            </w:r>
          </w:p>
          <w:p w14:paraId="1F9025D0" w14:textId="77777777" w:rsidR="002944A8" w:rsidRDefault="002944A8">
            <w:pPr>
              <w:pStyle w:val="TAL"/>
              <w:rPr>
                <w:lang w:val="fr-FR" w:eastAsia="ko-KR"/>
              </w:rPr>
            </w:pPr>
            <w:r>
              <w:rPr>
                <w:lang w:val="fr-FR" w:eastAsia="fr-FR"/>
              </w:rPr>
              <w:t>4Rx</w:t>
            </w:r>
          </w:p>
        </w:tc>
      </w:tr>
      <w:tr w:rsidR="002944A8" w14:paraId="1CBD91D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CBB941D" w14:textId="77777777" w:rsidR="002944A8" w:rsidRDefault="002944A8">
            <w:pPr>
              <w:pStyle w:val="TAL"/>
              <w:rPr>
                <w:lang w:val="fr-FR" w:eastAsia="fr-FR"/>
              </w:rPr>
            </w:pPr>
            <w:r>
              <w:rPr>
                <w:lang w:val="fr-FR" w:eastAsia="fr-FR"/>
              </w:rPr>
              <w:t>4.5.1.8</w:t>
            </w:r>
          </w:p>
        </w:tc>
        <w:tc>
          <w:tcPr>
            <w:tcW w:w="4538" w:type="dxa"/>
            <w:tcBorders>
              <w:top w:val="single" w:sz="4" w:space="0" w:color="auto"/>
              <w:left w:val="single" w:sz="4" w:space="0" w:color="auto"/>
              <w:bottom w:val="single" w:sz="4" w:space="0" w:color="auto"/>
              <w:right w:val="single" w:sz="4" w:space="0" w:color="auto"/>
            </w:tcBorders>
            <w:hideMark/>
          </w:tcPr>
          <w:p w14:paraId="532DF792" w14:textId="77777777" w:rsidR="002944A8" w:rsidRDefault="002944A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257F907B"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9D67C80" w14:textId="77777777" w:rsidR="002944A8" w:rsidRDefault="002944A8">
            <w:pPr>
              <w:pStyle w:val="TAL"/>
              <w:rPr>
                <w:lang w:val="fr-FR" w:eastAsia="zh-CN"/>
              </w:rPr>
            </w:pPr>
            <w:r>
              <w:rPr>
                <w:lang w:val="fr-FR" w:eastAsia="fr-FR"/>
              </w:rPr>
              <w:t>C038a</w:t>
            </w:r>
          </w:p>
        </w:tc>
        <w:tc>
          <w:tcPr>
            <w:tcW w:w="3117" w:type="dxa"/>
            <w:tcBorders>
              <w:top w:val="single" w:sz="4" w:space="0" w:color="auto"/>
              <w:left w:val="single" w:sz="4" w:space="0" w:color="auto"/>
              <w:bottom w:val="single" w:sz="4" w:space="0" w:color="auto"/>
              <w:right w:val="single" w:sz="4" w:space="0" w:color="auto"/>
            </w:tcBorders>
            <w:hideMark/>
          </w:tcPr>
          <w:p w14:paraId="24730EB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6D0888F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6.5.1.8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B7BBA61" w14:textId="77777777" w:rsidR="002944A8" w:rsidRDefault="002944A8">
            <w:pPr>
              <w:pStyle w:val="TAL"/>
              <w:rPr>
                <w:lang w:val="fr-FR" w:eastAsia="fr-FR"/>
              </w:rPr>
            </w:pPr>
            <w:r>
              <w:rPr>
                <w:lang w:val="fr-FR" w:eastAsia="fr-FR"/>
              </w:rPr>
              <w:t>2Rx</w:t>
            </w:r>
          </w:p>
          <w:p w14:paraId="54AA1A3E" w14:textId="77777777" w:rsidR="002944A8" w:rsidRDefault="002944A8">
            <w:pPr>
              <w:pStyle w:val="TAL"/>
              <w:rPr>
                <w:lang w:val="fr-FR" w:eastAsia="ko-KR"/>
              </w:rPr>
            </w:pPr>
            <w:r>
              <w:rPr>
                <w:lang w:val="fr-FR" w:eastAsia="fr-FR"/>
              </w:rPr>
              <w:t>4Rx</w:t>
            </w:r>
          </w:p>
        </w:tc>
      </w:tr>
      <w:tr w:rsidR="002944A8" w14:paraId="4F260D5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91C738" w14:textId="77777777" w:rsidR="002944A8" w:rsidRDefault="002944A8">
            <w:pPr>
              <w:pStyle w:val="TAL"/>
              <w:rPr>
                <w:b/>
                <w:lang w:val="fr-FR" w:eastAsia="zh-TW"/>
              </w:rPr>
            </w:pPr>
            <w:r>
              <w:rPr>
                <w:b/>
                <w:lang w:val="fr-FR"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947375" w14:textId="77777777" w:rsidR="002944A8" w:rsidRDefault="002944A8">
            <w:pPr>
              <w:pStyle w:val="TAL"/>
              <w:rPr>
                <w:b/>
                <w:lang w:val="fr-FR" w:eastAsia="fr-FR"/>
              </w:rPr>
            </w:pPr>
            <w:r>
              <w:rPr>
                <w:b/>
                <w:lang w:val="fr-FR" w:eastAsia="fr-FR"/>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1E0741"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09017D"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B8AC6B8"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63E0F"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7C5A5" w14:textId="77777777" w:rsidR="002944A8" w:rsidRDefault="002944A8">
            <w:pPr>
              <w:pStyle w:val="TAL"/>
              <w:rPr>
                <w:b/>
                <w:lang w:val="fr-FR" w:eastAsia="fr-FR"/>
              </w:rPr>
            </w:pPr>
          </w:p>
        </w:tc>
      </w:tr>
      <w:tr w:rsidR="002944A8" w14:paraId="1558AFB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1DA26D0" w14:textId="77777777" w:rsidR="002944A8" w:rsidRDefault="002944A8">
            <w:pPr>
              <w:pStyle w:val="TAL"/>
              <w:rPr>
                <w:lang w:val="fr-FR" w:eastAsia="fr-FR"/>
              </w:rPr>
            </w:pPr>
            <w:r>
              <w:rPr>
                <w:lang w:val="fr-FR" w:eastAsia="fr-FR"/>
              </w:rPr>
              <w:t>4.5.2.1</w:t>
            </w:r>
          </w:p>
        </w:tc>
        <w:tc>
          <w:tcPr>
            <w:tcW w:w="4538" w:type="dxa"/>
            <w:tcBorders>
              <w:top w:val="single" w:sz="4" w:space="0" w:color="auto"/>
              <w:left w:val="single" w:sz="4" w:space="0" w:color="auto"/>
              <w:bottom w:val="single" w:sz="4" w:space="0" w:color="auto"/>
              <w:right w:val="single" w:sz="4" w:space="0" w:color="auto"/>
            </w:tcBorders>
            <w:hideMark/>
          </w:tcPr>
          <w:p w14:paraId="290F9E21" w14:textId="77777777" w:rsidR="002944A8" w:rsidRDefault="002944A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5732240B"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99D927D" w14:textId="77777777" w:rsidR="002944A8" w:rsidRDefault="002944A8">
            <w:pPr>
              <w:pStyle w:val="TAL"/>
              <w:rPr>
                <w:lang w:val="fr-FR" w:eastAsia="zh-CN"/>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6D098CB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2692BDE"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37C4AB35" w14:textId="77777777" w:rsidR="002944A8" w:rsidRDefault="002944A8">
            <w:pPr>
              <w:pStyle w:val="TAL"/>
              <w:rPr>
                <w:lang w:val="fr-FR" w:eastAsia="fr-FR"/>
              </w:rPr>
            </w:pPr>
            <w:r>
              <w:rPr>
                <w:lang w:val="fr-FR" w:eastAsia="fr-FR"/>
              </w:rPr>
              <w:t>2Rx</w:t>
            </w:r>
          </w:p>
          <w:p w14:paraId="0EE8D5A4" w14:textId="77777777" w:rsidR="002944A8" w:rsidRDefault="002944A8">
            <w:pPr>
              <w:pStyle w:val="TAL"/>
              <w:rPr>
                <w:lang w:val="fr-FR" w:eastAsia="fr-FR"/>
              </w:rPr>
            </w:pPr>
            <w:r>
              <w:rPr>
                <w:lang w:val="fr-FR" w:eastAsia="fr-FR"/>
              </w:rPr>
              <w:t>4Rx</w:t>
            </w:r>
          </w:p>
        </w:tc>
      </w:tr>
      <w:tr w:rsidR="002944A8" w14:paraId="621A52E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6592592" w14:textId="77777777" w:rsidR="002944A8" w:rsidRDefault="002944A8">
            <w:pPr>
              <w:pStyle w:val="TAL"/>
              <w:rPr>
                <w:lang w:val="fr-FR" w:eastAsia="fr-FR"/>
              </w:rPr>
            </w:pPr>
            <w:r>
              <w:rPr>
                <w:lang w:val="fr-FR" w:eastAsia="fr-FR"/>
              </w:rPr>
              <w:t>4.5.2.2</w:t>
            </w:r>
          </w:p>
        </w:tc>
        <w:tc>
          <w:tcPr>
            <w:tcW w:w="4538" w:type="dxa"/>
            <w:tcBorders>
              <w:top w:val="single" w:sz="4" w:space="0" w:color="auto"/>
              <w:left w:val="single" w:sz="4" w:space="0" w:color="auto"/>
              <w:bottom w:val="single" w:sz="4" w:space="0" w:color="auto"/>
              <w:right w:val="single" w:sz="4" w:space="0" w:color="auto"/>
            </w:tcBorders>
            <w:hideMark/>
          </w:tcPr>
          <w:p w14:paraId="250306B7" w14:textId="77777777" w:rsidR="002944A8" w:rsidRDefault="002944A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025688F"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628F3C4" w14:textId="77777777" w:rsidR="002944A8" w:rsidRDefault="002944A8">
            <w:pPr>
              <w:pStyle w:val="TAL"/>
              <w:rPr>
                <w:lang w:val="fr-FR" w:eastAsia="zh-CN"/>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5C1C7A6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B916FC1"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257915E2" w14:textId="77777777" w:rsidR="002944A8" w:rsidRDefault="002944A8">
            <w:pPr>
              <w:pStyle w:val="TAL"/>
              <w:rPr>
                <w:lang w:val="fr-FR" w:eastAsia="fr-FR"/>
              </w:rPr>
            </w:pPr>
            <w:r>
              <w:rPr>
                <w:lang w:val="fr-FR" w:eastAsia="fr-FR"/>
              </w:rPr>
              <w:t>2Rx</w:t>
            </w:r>
          </w:p>
          <w:p w14:paraId="31493F9E" w14:textId="77777777" w:rsidR="002944A8" w:rsidRDefault="002944A8">
            <w:pPr>
              <w:pStyle w:val="TAL"/>
              <w:rPr>
                <w:lang w:val="fr-FR" w:eastAsia="fr-FR"/>
              </w:rPr>
            </w:pPr>
            <w:r>
              <w:rPr>
                <w:lang w:val="fr-FR" w:eastAsia="fr-FR"/>
              </w:rPr>
              <w:t>4Rx</w:t>
            </w:r>
          </w:p>
        </w:tc>
      </w:tr>
      <w:tr w:rsidR="002944A8" w14:paraId="0774E47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6EC800E" w14:textId="77777777" w:rsidR="002944A8" w:rsidRDefault="002944A8">
            <w:pPr>
              <w:pStyle w:val="TAL"/>
              <w:rPr>
                <w:lang w:val="fr-FR" w:eastAsia="fr-FR"/>
              </w:rPr>
            </w:pPr>
            <w:r>
              <w:rPr>
                <w:lang w:val="fr-FR" w:eastAsia="fr-FR"/>
              </w:rPr>
              <w:t>4.5.2.3</w:t>
            </w:r>
          </w:p>
        </w:tc>
        <w:tc>
          <w:tcPr>
            <w:tcW w:w="4538" w:type="dxa"/>
            <w:tcBorders>
              <w:top w:val="single" w:sz="4" w:space="0" w:color="auto"/>
              <w:left w:val="single" w:sz="4" w:space="0" w:color="auto"/>
              <w:bottom w:val="single" w:sz="4" w:space="0" w:color="auto"/>
              <w:right w:val="single" w:sz="4" w:space="0" w:color="auto"/>
            </w:tcBorders>
            <w:hideMark/>
          </w:tcPr>
          <w:p w14:paraId="59F95BC5" w14:textId="77777777" w:rsidR="002944A8" w:rsidRDefault="002944A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E4287BB"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5DF1BD" w14:textId="77777777" w:rsidR="002944A8" w:rsidRDefault="002944A8">
            <w:pPr>
              <w:pStyle w:val="TAL"/>
              <w:rPr>
                <w:lang w:val="fr-FR" w:eastAsia="zh-CN"/>
              </w:rPr>
            </w:pPr>
            <w:r>
              <w:rPr>
                <w:rFonts w:eastAsia="SimSun"/>
                <w:lang w:val="fr-FR"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40FD393"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E34882A"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4058A453" w14:textId="77777777" w:rsidR="002944A8" w:rsidRDefault="002944A8">
            <w:pPr>
              <w:pStyle w:val="TAL"/>
              <w:rPr>
                <w:lang w:val="fr-FR" w:eastAsia="fr-FR"/>
              </w:rPr>
            </w:pPr>
            <w:r>
              <w:rPr>
                <w:lang w:val="fr-FR" w:eastAsia="fr-FR"/>
              </w:rPr>
              <w:t>2Rx</w:t>
            </w:r>
          </w:p>
          <w:p w14:paraId="23A4E1BD" w14:textId="77777777" w:rsidR="002944A8" w:rsidRDefault="002944A8">
            <w:pPr>
              <w:pStyle w:val="TAL"/>
              <w:rPr>
                <w:lang w:val="fr-FR" w:eastAsia="fr-FR"/>
              </w:rPr>
            </w:pPr>
            <w:r>
              <w:rPr>
                <w:lang w:val="fr-FR" w:eastAsia="fr-FR"/>
              </w:rPr>
              <w:t>4Rx</w:t>
            </w:r>
          </w:p>
        </w:tc>
      </w:tr>
      <w:tr w:rsidR="002944A8" w14:paraId="0623E445"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A6E0DD7" w14:textId="77777777" w:rsidR="002944A8" w:rsidRDefault="002944A8">
            <w:pPr>
              <w:pStyle w:val="TAL"/>
              <w:rPr>
                <w:lang w:val="fr-FR" w:eastAsia="fr-FR"/>
              </w:rPr>
            </w:pPr>
            <w:r>
              <w:rPr>
                <w:lang w:val="fr-FR" w:eastAsia="fr-FR"/>
              </w:rPr>
              <w:t>4.5.2.4</w:t>
            </w:r>
          </w:p>
        </w:tc>
        <w:tc>
          <w:tcPr>
            <w:tcW w:w="4538" w:type="dxa"/>
            <w:tcBorders>
              <w:top w:val="single" w:sz="4" w:space="0" w:color="auto"/>
              <w:left w:val="single" w:sz="4" w:space="0" w:color="auto"/>
              <w:bottom w:val="single" w:sz="4" w:space="0" w:color="auto"/>
              <w:right w:val="single" w:sz="4" w:space="0" w:color="auto"/>
            </w:tcBorders>
            <w:hideMark/>
          </w:tcPr>
          <w:p w14:paraId="5B15ABB3" w14:textId="77777777" w:rsidR="002944A8" w:rsidRDefault="002944A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968CD83"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A11279" w14:textId="77777777" w:rsidR="002944A8" w:rsidRDefault="002944A8">
            <w:pPr>
              <w:pStyle w:val="TAL"/>
              <w:rPr>
                <w:lang w:val="fr-FR" w:eastAsia="zh-CN"/>
              </w:rPr>
            </w:pPr>
            <w:r>
              <w:rPr>
                <w:rFonts w:eastAsia="SimSun"/>
                <w:lang w:val="fr-FR"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24E9DC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D078B78"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257E72EE" w14:textId="77777777" w:rsidR="002944A8" w:rsidRDefault="002944A8">
            <w:pPr>
              <w:pStyle w:val="TAL"/>
              <w:rPr>
                <w:lang w:val="fr-FR" w:eastAsia="fr-FR"/>
              </w:rPr>
            </w:pPr>
            <w:r>
              <w:rPr>
                <w:lang w:val="fr-FR" w:eastAsia="fr-FR"/>
              </w:rPr>
              <w:t>2Rx</w:t>
            </w:r>
          </w:p>
          <w:p w14:paraId="7F0BE382" w14:textId="77777777" w:rsidR="002944A8" w:rsidRDefault="002944A8">
            <w:pPr>
              <w:pStyle w:val="TAL"/>
              <w:rPr>
                <w:lang w:val="fr-FR" w:eastAsia="fr-FR"/>
              </w:rPr>
            </w:pPr>
            <w:r>
              <w:rPr>
                <w:lang w:val="fr-FR" w:eastAsia="fr-FR"/>
              </w:rPr>
              <w:t>4Rx</w:t>
            </w:r>
          </w:p>
        </w:tc>
      </w:tr>
      <w:tr w:rsidR="002944A8" w14:paraId="784ADA20"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9F8F03A" w14:textId="77777777" w:rsidR="002944A8" w:rsidRDefault="002944A8">
            <w:pPr>
              <w:pStyle w:val="TAL"/>
              <w:rPr>
                <w:lang w:val="fr-FR" w:eastAsia="fr-FR"/>
              </w:rPr>
            </w:pPr>
            <w:r>
              <w:rPr>
                <w:lang w:val="fr-FR" w:eastAsia="fr-FR"/>
              </w:rPr>
              <w:t>4.5.2.5</w:t>
            </w:r>
          </w:p>
        </w:tc>
        <w:tc>
          <w:tcPr>
            <w:tcW w:w="4538" w:type="dxa"/>
            <w:tcBorders>
              <w:top w:val="single" w:sz="4" w:space="0" w:color="auto"/>
              <w:left w:val="single" w:sz="4" w:space="0" w:color="auto"/>
              <w:bottom w:val="single" w:sz="4" w:space="0" w:color="auto"/>
              <w:right w:val="single" w:sz="4" w:space="0" w:color="auto"/>
            </w:tcBorders>
            <w:hideMark/>
          </w:tcPr>
          <w:p w14:paraId="4E24ADA6" w14:textId="77777777" w:rsidR="002944A8" w:rsidRDefault="002944A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70268534"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D11C2C" w14:textId="77777777" w:rsidR="002944A8" w:rsidRDefault="002944A8">
            <w:pPr>
              <w:pStyle w:val="TAL"/>
              <w:rPr>
                <w:lang w:val="fr-FR" w:eastAsia="zh-CN"/>
              </w:rPr>
            </w:pPr>
            <w:r>
              <w:rPr>
                <w:rFonts w:eastAsia="SimSun"/>
                <w:lang w:val="fr-FR"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327643"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7EFBD9C"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5349D845" w14:textId="77777777" w:rsidR="002944A8" w:rsidRDefault="002944A8">
            <w:pPr>
              <w:pStyle w:val="TAL"/>
              <w:rPr>
                <w:lang w:val="fr-FR" w:eastAsia="fr-FR"/>
              </w:rPr>
            </w:pPr>
            <w:r>
              <w:rPr>
                <w:lang w:val="fr-FR" w:eastAsia="fr-FR"/>
              </w:rPr>
              <w:t>2Rx</w:t>
            </w:r>
          </w:p>
          <w:p w14:paraId="52FABDA9" w14:textId="77777777" w:rsidR="002944A8" w:rsidRDefault="002944A8">
            <w:pPr>
              <w:pStyle w:val="TAL"/>
              <w:rPr>
                <w:lang w:val="fr-FR" w:eastAsia="fr-FR"/>
              </w:rPr>
            </w:pPr>
            <w:r>
              <w:rPr>
                <w:lang w:val="fr-FR" w:eastAsia="fr-FR"/>
              </w:rPr>
              <w:t>4Rx</w:t>
            </w:r>
          </w:p>
        </w:tc>
      </w:tr>
      <w:tr w:rsidR="002944A8" w14:paraId="0701F85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A9F06BE" w14:textId="77777777" w:rsidR="002944A8" w:rsidRDefault="002944A8">
            <w:pPr>
              <w:pStyle w:val="TAL"/>
              <w:rPr>
                <w:lang w:val="fr-FR" w:eastAsia="fr-FR"/>
              </w:rPr>
            </w:pPr>
            <w:r>
              <w:rPr>
                <w:lang w:val="fr-FR" w:eastAsia="fr-FR"/>
              </w:rPr>
              <w:t>4.5.2.6</w:t>
            </w:r>
          </w:p>
        </w:tc>
        <w:tc>
          <w:tcPr>
            <w:tcW w:w="4538" w:type="dxa"/>
            <w:tcBorders>
              <w:top w:val="single" w:sz="4" w:space="0" w:color="auto"/>
              <w:left w:val="single" w:sz="4" w:space="0" w:color="auto"/>
              <w:bottom w:val="single" w:sz="4" w:space="0" w:color="auto"/>
              <w:right w:val="single" w:sz="4" w:space="0" w:color="auto"/>
            </w:tcBorders>
            <w:hideMark/>
          </w:tcPr>
          <w:p w14:paraId="71D29072" w14:textId="77777777" w:rsidR="002944A8" w:rsidRDefault="002944A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35FC550F"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57ECCD" w14:textId="77777777" w:rsidR="002944A8" w:rsidRDefault="002944A8">
            <w:pPr>
              <w:pStyle w:val="TAL"/>
              <w:rPr>
                <w:lang w:val="fr-FR" w:eastAsia="zh-CN"/>
              </w:rPr>
            </w:pPr>
            <w:r>
              <w:rPr>
                <w:rFonts w:eastAsia="SimSun"/>
                <w:lang w:val="fr-FR"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42451D5"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0643EA8"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60C48A8C" w14:textId="77777777" w:rsidR="002944A8" w:rsidRDefault="002944A8">
            <w:pPr>
              <w:pStyle w:val="TAL"/>
              <w:rPr>
                <w:lang w:val="fr-FR" w:eastAsia="fr-FR"/>
              </w:rPr>
            </w:pPr>
            <w:r>
              <w:rPr>
                <w:lang w:val="fr-FR" w:eastAsia="fr-FR"/>
              </w:rPr>
              <w:t>2Rx</w:t>
            </w:r>
          </w:p>
          <w:p w14:paraId="6F03FCB1" w14:textId="77777777" w:rsidR="002944A8" w:rsidRDefault="002944A8">
            <w:pPr>
              <w:pStyle w:val="TAL"/>
              <w:rPr>
                <w:lang w:val="fr-FR" w:eastAsia="fr-FR"/>
              </w:rPr>
            </w:pPr>
            <w:r>
              <w:rPr>
                <w:lang w:val="fr-FR" w:eastAsia="fr-FR"/>
              </w:rPr>
              <w:t>4Rx</w:t>
            </w:r>
          </w:p>
        </w:tc>
      </w:tr>
      <w:tr w:rsidR="002944A8" w14:paraId="1414D7C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17DD1" w14:textId="77777777" w:rsidR="002944A8" w:rsidRDefault="002944A8">
            <w:pPr>
              <w:pStyle w:val="TAL"/>
              <w:rPr>
                <w:b/>
                <w:lang w:val="fr-FR" w:eastAsia="zh-TW"/>
              </w:rPr>
            </w:pPr>
            <w:r>
              <w:rPr>
                <w:b/>
                <w:lang w:val="fr-FR"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64B50F" w14:textId="77777777" w:rsidR="002944A8" w:rsidRDefault="002944A8">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82DD49"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701561"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F11E9A"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2FD728"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5DF1E0" w14:textId="77777777" w:rsidR="002944A8" w:rsidRDefault="002944A8">
            <w:pPr>
              <w:pStyle w:val="TAL"/>
              <w:rPr>
                <w:b/>
                <w:lang w:val="fr-FR" w:eastAsia="fr-FR"/>
              </w:rPr>
            </w:pPr>
          </w:p>
        </w:tc>
      </w:tr>
      <w:tr w:rsidR="002944A8" w14:paraId="5B9455D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7EA67FA6" w14:textId="77777777" w:rsidR="002944A8" w:rsidRDefault="002944A8">
            <w:pPr>
              <w:pStyle w:val="TAL"/>
              <w:rPr>
                <w:lang w:val="fr-FR" w:eastAsia="fr-FR"/>
              </w:rPr>
            </w:pPr>
            <w:r>
              <w:rPr>
                <w:lang w:val="fr-FR" w:eastAsia="fr-FR"/>
              </w:rPr>
              <w:t>4.5.3.1</w:t>
            </w:r>
          </w:p>
        </w:tc>
        <w:tc>
          <w:tcPr>
            <w:tcW w:w="4538" w:type="dxa"/>
            <w:tcBorders>
              <w:top w:val="single" w:sz="4" w:space="0" w:color="auto"/>
              <w:left w:val="single" w:sz="4" w:space="0" w:color="auto"/>
              <w:bottom w:val="single" w:sz="4" w:space="0" w:color="auto"/>
              <w:right w:val="single" w:sz="4" w:space="0" w:color="auto"/>
            </w:tcBorders>
            <w:hideMark/>
          </w:tcPr>
          <w:p w14:paraId="547BF066" w14:textId="77777777" w:rsidR="002944A8" w:rsidRDefault="002944A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31C264E1"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A4CDD4" w14:textId="77777777" w:rsidR="002944A8" w:rsidRDefault="002944A8">
            <w:pPr>
              <w:pStyle w:val="TAL"/>
              <w:rPr>
                <w:lang w:val="fr-FR" w:eastAsia="zh-CN"/>
              </w:rPr>
            </w:pPr>
            <w:r>
              <w:rPr>
                <w:rFonts w:eastAsia="SimSun"/>
                <w:lang w:val="fr-FR"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278F970"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0" w:type="dxa"/>
            <w:tcBorders>
              <w:top w:val="single" w:sz="4" w:space="0" w:color="auto"/>
              <w:left w:val="single" w:sz="4" w:space="0" w:color="auto"/>
              <w:bottom w:val="single" w:sz="4" w:space="0" w:color="auto"/>
              <w:right w:val="single" w:sz="4" w:space="0" w:color="auto"/>
            </w:tcBorders>
          </w:tcPr>
          <w:p w14:paraId="4605F2BD"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6D3E0736" w14:textId="77777777" w:rsidR="002944A8" w:rsidRDefault="002944A8">
            <w:pPr>
              <w:pStyle w:val="TAL"/>
              <w:rPr>
                <w:lang w:val="fr-FR" w:eastAsia="fr-FR"/>
              </w:rPr>
            </w:pPr>
            <w:r>
              <w:rPr>
                <w:lang w:val="fr-FR" w:eastAsia="fr-FR"/>
              </w:rPr>
              <w:t>2Rx</w:t>
            </w:r>
          </w:p>
          <w:p w14:paraId="7FA7988D" w14:textId="77777777" w:rsidR="002944A8" w:rsidRDefault="002944A8">
            <w:pPr>
              <w:pStyle w:val="TAL"/>
              <w:rPr>
                <w:lang w:val="fr-FR" w:eastAsia="fr-FR"/>
              </w:rPr>
            </w:pPr>
            <w:r>
              <w:rPr>
                <w:lang w:val="fr-FR" w:eastAsia="fr-FR"/>
              </w:rPr>
              <w:t>4Rx</w:t>
            </w:r>
          </w:p>
        </w:tc>
      </w:tr>
      <w:tr w:rsidR="002944A8" w14:paraId="3EE8F2AD"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4AD828D" w14:textId="77777777" w:rsidR="002944A8" w:rsidRDefault="002944A8">
            <w:pPr>
              <w:pStyle w:val="TAL"/>
              <w:rPr>
                <w:lang w:val="fr-FR" w:eastAsia="fr-FR"/>
              </w:rPr>
            </w:pPr>
            <w:r>
              <w:rPr>
                <w:lang w:val="fr-FR" w:eastAsia="fr-FR"/>
              </w:rPr>
              <w:t>4.5.3.2</w:t>
            </w:r>
          </w:p>
        </w:tc>
        <w:tc>
          <w:tcPr>
            <w:tcW w:w="4538" w:type="dxa"/>
            <w:tcBorders>
              <w:top w:val="single" w:sz="4" w:space="0" w:color="auto"/>
              <w:left w:val="single" w:sz="4" w:space="0" w:color="auto"/>
              <w:bottom w:val="single" w:sz="4" w:space="0" w:color="auto"/>
              <w:right w:val="single" w:sz="4" w:space="0" w:color="auto"/>
            </w:tcBorders>
            <w:hideMark/>
          </w:tcPr>
          <w:p w14:paraId="6F764192" w14:textId="77777777" w:rsidR="002944A8" w:rsidRDefault="002944A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26BE82E4"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B01A40" w14:textId="77777777" w:rsidR="002944A8" w:rsidRDefault="002944A8">
            <w:pPr>
              <w:pStyle w:val="TAL"/>
              <w:rPr>
                <w:lang w:val="fr-FR" w:eastAsia="zh-CN"/>
              </w:rPr>
            </w:pPr>
            <w:r>
              <w:rPr>
                <w:rFonts w:eastAsia="SimSun"/>
                <w:lang w:val="fr-FR"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FEBF6A4"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0" w:type="dxa"/>
            <w:tcBorders>
              <w:top w:val="single" w:sz="4" w:space="0" w:color="auto"/>
              <w:left w:val="single" w:sz="4" w:space="0" w:color="auto"/>
              <w:bottom w:val="single" w:sz="4" w:space="0" w:color="auto"/>
              <w:right w:val="single" w:sz="4" w:space="0" w:color="auto"/>
            </w:tcBorders>
          </w:tcPr>
          <w:p w14:paraId="1A61F947"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3BA4CA79" w14:textId="77777777" w:rsidR="002944A8" w:rsidRDefault="002944A8">
            <w:pPr>
              <w:pStyle w:val="TAL"/>
              <w:rPr>
                <w:lang w:val="fr-FR" w:eastAsia="fr-FR"/>
              </w:rPr>
            </w:pPr>
            <w:r>
              <w:rPr>
                <w:lang w:val="fr-FR" w:eastAsia="fr-FR"/>
              </w:rPr>
              <w:t>2Rx</w:t>
            </w:r>
          </w:p>
          <w:p w14:paraId="3BF847D8" w14:textId="77777777" w:rsidR="002944A8" w:rsidRDefault="002944A8">
            <w:pPr>
              <w:pStyle w:val="TAL"/>
              <w:rPr>
                <w:lang w:val="fr-FR" w:eastAsia="fr-FR"/>
              </w:rPr>
            </w:pPr>
            <w:r>
              <w:rPr>
                <w:lang w:val="fr-FR" w:eastAsia="fr-FR"/>
              </w:rPr>
              <w:t>4Rx</w:t>
            </w:r>
          </w:p>
        </w:tc>
      </w:tr>
      <w:tr w:rsidR="002944A8" w14:paraId="5DE588B5"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9B29C16" w14:textId="77777777" w:rsidR="002944A8" w:rsidRDefault="002944A8">
            <w:pPr>
              <w:pStyle w:val="TAL"/>
              <w:rPr>
                <w:lang w:val="fr-FR" w:eastAsia="fr-FR"/>
              </w:rPr>
            </w:pPr>
            <w:r>
              <w:rPr>
                <w:lang w:val="fr-FR" w:eastAsia="fr-FR"/>
              </w:rPr>
              <w:t>4.5.3.3</w:t>
            </w:r>
          </w:p>
        </w:tc>
        <w:tc>
          <w:tcPr>
            <w:tcW w:w="4538" w:type="dxa"/>
            <w:tcBorders>
              <w:top w:val="single" w:sz="4" w:space="0" w:color="auto"/>
              <w:left w:val="single" w:sz="4" w:space="0" w:color="auto"/>
              <w:bottom w:val="single" w:sz="4" w:space="0" w:color="auto"/>
              <w:right w:val="single" w:sz="4" w:space="0" w:color="auto"/>
            </w:tcBorders>
            <w:hideMark/>
          </w:tcPr>
          <w:p w14:paraId="241AA52D" w14:textId="77777777" w:rsidR="002944A8" w:rsidRDefault="002944A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2D3F7721"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CA0746" w14:textId="77777777" w:rsidR="002944A8" w:rsidRDefault="002944A8">
            <w:pPr>
              <w:pStyle w:val="TAL"/>
              <w:rPr>
                <w:lang w:val="fr-FR" w:eastAsia="zh-CN"/>
              </w:rPr>
            </w:pPr>
            <w:r>
              <w:rPr>
                <w:rFonts w:eastAsia="SimSun"/>
                <w:lang w:val="fr-FR"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F8603E9"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0" w:type="dxa"/>
            <w:tcBorders>
              <w:top w:val="single" w:sz="4" w:space="0" w:color="auto"/>
              <w:left w:val="single" w:sz="4" w:space="0" w:color="auto"/>
              <w:bottom w:val="single" w:sz="4" w:space="0" w:color="auto"/>
              <w:right w:val="single" w:sz="4" w:space="0" w:color="auto"/>
            </w:tcBorders>
          </w:tcPr>
          <w:p w14:paraId="1350E8AD"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21FADEF6" w14:textId="77777777" w:rsidR="002944A8" w:rsidRDefault="002944A8">
            <w:pPr>
              <w:pStyle w:val="TAL"/>
              <w:rPr>
                <w:lang w:val="fr-FR" w:eastAsia="fr-FR"/>
              </w:rPr>
            </w:pPr>
            <w:r>
              <w:rPr>
                <w:lang w:val="fr-FR" w:eastAsia="fr-FR"/>
              </w:rPr>
              <w:t>2Rx</w:t>
            </w:r>
          </w:p>
          <w:p w14:paraId="304839FE" w14:textId="77777777" w:rsidR="002944A8" w:rsidRDefault="002944A8">
            <w:pPr>
              <w:pStyle w:val="TAL"/>
              <w:rPr>
                <w:lang w:val="fr-FR" w:eastAsia="fr-FR"/>
              </w:rPr>
            </w:pPr>
            <w:r>
              <w:rPr>
                <w:lang w:val="fr-FR" w:eastAsia="fr-FR"/>
              </w:rPr>
              <w:t>4Rx</w:t>
            </w:r>
          </w:p>
        </w:tc>
      </w:tr>
      <w:tr w:rsidR="002944A8" w14:paraId="1D004BA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9BA73E0" w14:textId="77777777" w:rsidR="002944A8" w:rsidRDefault="002944A8">
            <w:pPr>
              <w:pStyle w:val="TAL"/>
              <w:rPr>
                <w:lang w:val="fr-FR" w:eastAsia="fr-FR"/>
              </w:rPr>
            </w:pPr>
            <w:r>
              <w:rPr>
                <w:lang w:val="fr-FR" w:eastAsia="fr-FR"/>
              </w:rPr>
              <w:t>4.5.3.5</w:t>
            </w:r>
          </w:p>
        </w:tc>
        <w:tc>
          <w:tcPr>
            <w:tcW w:w="4538" w:type="dxa"/>
            <w:tcBorders>
              <w:top w:val="single" w:sz="4" w:space="0" w:color="auto"/>
              <w:left w:val="single" w:sz="4" w:space="0" w:color="auto"/>
              <w:bottom w:val="single" w:sz="4" w:space="0" w:color="auto"/>
              <w:right w:val="single" w:sz="4" w:space="0" w:color="auto"/>
            </w:tcBorders>
            <w:hideMark/>
          </w:tcPr>
          <w:p w14:paraId="10FC3657" w14:textId="77777777" w:rsidR="002944A8" w:rsidRDefault="002944A8">
            <w:pPr>
              <w:pStyle w:val="TAL"/>
              <w:rPr>
                <w:lang w:val="fr-FR" w:eastAsia="fr-FR"/>
              </w:rPr>
            </w:pPr>
            <w:r>
              <w:rPr>
                <w:lang w:val="fr-FR" w:eastAsia="zh-CN"/>
              </w:rPr>
              <w:t xml:space="preserve">EN-DC FR1 Direct </w:t>
            </w:r>
            <w:proofErr w:type="spellStart"/>
            <w:r>
              <w:rPr>
                <w:lang w:val="fr-FR" w:eastAsia="zh-CN"/>
              </w:rPr>
              <w:t>Scell</w:t>
            </w:r>
            <w:proofErr w:type="spellEnd"/>
            <w:r>
              <w:rPr>
                <w:lang w:val="fr-FR" w:eastAsia="zh-CN"/>
              </w:rPr>
              <w:t xml:space="preserve"> activation at </w:t>
            </w:r>
            <w:proofErr w:type="spellStart"/>
            <w:r>
              <w:rPr>
                <w:lang w:val="fr-FR" w:eastAsia="zh-CN"/>
              </w:rPr>
              <w:t>Scell</w:t>
            </w:r>
            <w:proofErr w:type="spellEnd"/>
            <w:r>
              <w:rPr>
                <w:lang w:val="fr-FR" w:eastAsia="zh-CN"/>
              </w:rPr>
              <w:t xml:space="preserve"> addition of </w:t>
            </w:r>
            <w:proofErr w:type="spellStart"/>
            <w:r>
              <w:rPr>
                <w:lang w:val="fr-FR" w:eastAsia="zh-CN"/>
              </w:rPr>
              <w:t>known</w:t>
            </w:r>
            <w:proofErr w:type="spellEnd"/>
            <w:r>
              <w:rPr>
                <w:lang w:val="fr-FR" w:eastAsia="zh-CN"/>
              </w:rPr>
              <w:t xml:space="preserve"> </w:t>
            </w:r>
            <w:proofErr w:type="spellStart"/>
            <w:r>
              <w:rPr>
                <w:lang w:val="fr-FR" w:eastAsia="zh-CN"/>
              </w:rPr>
              <w:t>Scell</w:t>
            </w:r>
            <w:proofErr w:type="spellEnd"/>
            <w:r>
              <w:rPr>
                <w:lang w:val="fr-FR" w:eastAsia="zh-CN"/>
              </w:rPr>
              <w:t xml:space="preserve"> </w:t>
            </w:r>
          </w:p>
        </w:tc>
        <w:tc>
          <w:tcPr>
            <w:tcW w:w="854" w:type="dxa"/>
            <w:tcBorders>
              <w:top w:val="single" w:sz="4" w:space="0" w:color="auto"/>
              <w:left w:val="single" w:sz="4" w:space="0" w:color="auto"/>
              <w:bottom w:val="single" w:sz="4" w:space="0" w:color="auto"/>
              <w:right w:val="single" w:sz="4" w:space="0" w:color="auto"/>
            </w:tcBorders>
            <w:hideMark/>
          </w:tcPr>
          <w:p w14:paraId="36BD528A" w14:textId="77777777" w:rsidR="002944A8" w:rsidRDefault="002944A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1814550C" w14:textId="77777777" w:rsidR="002944A8" w:rsidRDefault="002944A8">
            <w:pPr>
              <w:pStyle w:val="TAL"/>
              <w:rPr>
                <w:rFonts w:eastAsia="SimSun"/>
                <w:lang w:val="fr-FR" w:eastAsia="zh-CN"/>
              </w:rPr>
            </w:pPr>
            <w:r>
              <w:rPr>
                <w:lang w:val="fr-FR"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5F0F69D3" w14:textId="77777777" w:rsidR="002944A8" w:rsidRDefault="002944A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D5BB3E4" w14:textId="77777777" w:rsidR="002944A8" w:rsidRDefault="002944A8">
            <w:pPr>
              <w:pStyle w:val="TAL"/>
              <w:rPr>
                <w:rFonts w:eastAsiaTheme="minorHAnsi"/>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721135C6" w14:textId="77777777" w:rsidR="002944A8" w:rsidRDefault="002944A8">
            <w:pPr>
              <w:pStyle w:val="TAL"/>
              <w:rPr>
                <w:lang w:val="fr-FR" w:eastAsia="fr-FR"/>
              </w:rPr>
            </w:pPr>
            <w:r>
              <w:rPr>
                <w:lang w:val="fr-FR" w:eastAsia="fr-FR"/>
              </w:rPr>
              <w:t>2Rx</w:t>
            </w:r>
          </w:p>
          <w:p w14:paraId="1948E830" w14:textId="77777777" w:rsidR="002944A8" w:rsidRDefault="002944A8">
            <w:pPr>
              <w:pStyle w:val="TAL"/>
              <w:rPr>
                <w:lang w:val="fr-FR" w:eastAsia="fr-FR"/>
              </w:rPr>
            </w:pPr>
            <w:r>
              <w:rPr>
                <w:lang w:val="fr-FR" w:eastAsia="fr-FR"/>
              </w:rPr>
              <w:t>4Rx</w:t>
            </w:r>
          </w:p>
        </w:tc>
      </w:tr>
      <w:tr w:rsidR="00935EC0" w14:paraId="57789972" w14:textId="77777777" w:rsidTr="0058506D">
        <w:trPr>
          <w:jc w:val="center"/>
          <w:ins w:id="37" w:author="Rupali Gupta (Nokia)" w:date="2023-07-06T10:38:00Z"/>
        </w:trPr>
        <w:tc>
          <w:tcPr>
            <w:tcW w:w="1176" w:type="dxa"/>
            <w:tcBorders>
              <w:top w:val="single" w:sz="4" w:space="0" w:color="auto"/>
              <w:left w:val="single" w:sz="4" w:space="0" w:color="auto"/>
              <w:bottom w:val="single" w:sz="4" w:space="0" w:color="auto"/>
              <w:right w:val="single" w:sz="4" w:space="0" w:color="auto"/>
            </w:tcBorders>
          </w:tcPr>
          <w:p w14:paraId="4137A3C3" w14:textId="77777777" w:rsidR="00935EC0" w:rsidRDefault="00935EC0" w:rsidP="0058506D">
            <w:pPr>
              <w:pStyle w:val="TAL"/>
              <w:rPr>
                <w:ins w:id="38" w:author="Rupali Gupta (Nokia)" w:date="2023-07-06T10:38:00Z"/>
                <w:lang w:val="fr-FR" w:eastAsia="fr-FR"/>
              </w:rPr>
            </w:pPr>
            <w:ins w:id="39" w:author="Rupali Gupta (Nokia)" w:date="2023-07-06T10:38:00Z">
              <w:r>
                <w:rPr>
                  <w:lang w:val="fr-FR" w:eastAsia="fr-FR"/>
                </w:rPr>
                <w:t>4.5.3.6</w:t>
              </w:r>
            </w:ins>
          </w:p>
        </w:tc>
        <w:tc>
          <w:tcPr>
            <w:tcW w:w="4538" w:type="dxa"/>
            <w:tcBorders>
              <w:top w:val="single" w:sz="4" w:space="0" w:color="auto"/>
              <w:left w:val="single" w:sz="4" w:space="0" w:color="auto"/>
              <w:bottom w:val="single" w:sz="4" w:space="0" w:color="auto"/>
              <w:right w:val="single" w:sz="4" w:space="0" w:color="auto"/>
            </w:tcBorders>
          </w:tcPr>
          <w:p w14:paraId="0E9246FC" w14:textId="732EF8AA" w:rsidR="00935EC0" w:rsidRDefault="00D007AB" w:rsidP="0058506D">
            <w:pPr>
              <w:pStyle w:val="TAL"/>
              <w:rPr>
                <w:ins w:id="40" w:author="Rupali Gupta (Nokia)" w:date="2023-07-06T10:38:00Z"/>
                <w:lang w:val="fr-FR" w:eastAsia="zh-CN"/>
              </w:rPr>
            </w:pPr>
            <w:ins w:id="41" w:author="Rupali Gupta (Nokia)" w:date="2023-07-06T10:46:00Z">
              <w:r>
                <w:rPr>
                  <w:lang w:val="fr-FR" w:eastAsia="zh-CN"/>
                </w:rPr>
                <w:t xml:space="preserve">EN-DC FR1 </w:t>
              </w:r>
              <w:r w:rsidR="003B5214">
                <w:rPr>
                  <w:lang w:val="en-US" w:eastAsia="zh-CN"/>
                </w:rPr>
                <w:t>f</w:t>
              </w:r>
            </w:ins>
            <w:ins w:id="42" w:author="Rupali Gupta (Nokia)" w:date="2023-07-06T10:38:00Z">
              <w:r w:rsidR="00935EC0">
                <w:rPr>
                  <w:lang w:val="en-US" w:eastAsia="zh-CN"/>
                </w:rPr>
                <w:t>ast SCell Activation of known SCell in non-DRX for 160ms SCell measurement cycle</w:t>
              </w:r>
            </w:ins>
          </w:p>
        </w:tc>
        <w:tc>
          <w:tcPr>
            <w:tcW w:w="854" w:type="dxa"/>
            <w:tcBorders>
              <w:top w:val="single" w:sz="4" w:space="0" w:color="auto"/>
              <w:left w:val="single" w:sz="4" w:space="0" w:color="auto"/>
              <w:bottom w:val="single" w:sz="4" w:space="0" w:color="auto"/>
              <w:right w:val="single" w:sz="4" w:space="0" w:color="auto"/>
            </w:tcBorders>
          </w:tcPr>
          <w:p w14:paraId="1CB9EE8A" w14:textId="77777777" w:rsidR="00935EC0" w:rsidRDefault="00935EC0" w:rsidP="0058506D">
            <w:pPr>
              <w:pStyle w:val="TAC"/>
              <w:rPr>
                <w:ins w:id="43" w:author="Rupali Gupta (Nokia)" w:date="2023-07-06T10:38:00Z"/>
                <w:rFonts w:eastAsia="SimSun"/>
                <w:lang w:val="fr-FR" w:eastAsia="zh-CN"/>
              </w:rPr>
            </w:pPr>
            <w:ins w:id="44" w:author="Rupali Gupta (Nokia)" w:date="2023-07-06T10:38:00Z">
              <w:r>
                <w:rPr>
                  <w:rFonts w:eastAsia="SimSun"/>
                  <w:lang w:val="fr-FR" w:eastAsia="zh-CN"/>
                </w:rPr>
                <w:t>Rel-17</w:t>
              </w:r>
            </w:ins>
          </w:p>
        </w:tc>
        <w:tc>
          <w:tcPr>
            <w:tcW w:w="1127" w:type="dxa"/>
            <w:tcBorders>
              <w:top w:val="single" w:sz="4" w:space="0" w:color="auto"/>
              <w:left w:val="single" w:sz="4" w:space="0" w:color="auto"/>
              <w:bottom w:val="single" w:sz="4" w:space="0" w:color="auto"/>
              <w:right w:val="single" w:sz="4" w:space="0" w:color="auto"/>
            </w:tcBorders>
          </w:tcPr>
          <w:p w14:paraId="2400F86E" w14:textId="77777777" w:rsidR="00935EC0" w:rsidRDefault="00935EC0" w:rsidP="0058506D">
            <w:pPr>
              <w:pStyle w:val="TAL"/>
              <w:rPr>
                <w:ins w:id="45" w:author="Rupali Gupta (Nokia)" w:date="2023-07-06T10:38:00Z"/>
                <w:rFonts w:eastAsia="SimSun"/>
                <w:lang w:val="fr-FR" w:eastAsia="zh-CN"/>
              </w:rPr>
            </w:pPr>
            <w:ins w:id="46" w:author="Rupali Gupta (Nokia)" w:date="2023-07-06T10:38:00Z">
              <w:r>
                <w:rPr>
                  <w:rFonts w:eastAsia="SimSun"/>
                  <w:lang w:val="fr-FR" w:eastAsia="zh-CN"/>
                </w:rPr>
                <w:t>CXYZ1</w:t>
              </w:r>
            </w:ins>
          </w:p>
        </w:tc>
        <w:tc>
          <w:tcPr>
            <w:tcW w:w="3117" w:type="dxa"/>
            <w:tcBorders>
              <w:top w:val="single" w:sz="4" w:space="0" w:color="auto"/>
              <w:left w:val="single" w:sz="4" w:space="0" w:color="auto"/>
              <w:bottom w:val="single" w:sz="4" w:space="0" w:color="auto"/>
              <w:right w:val="single" w:sz="4" w:space="0" w:color="auto"/>
            </w:tcBorders>
          </w:tcPr>
          <w:p w14:paraId="544754B3" w14:textId="77777777" w:rsidR="00935EC0" w:rsidRDefault="00935EC0" w:rsidP="0058506D">
            <w:pPr>
              <w:pStyle w:val="TAL"/>
              <w:rPr>
                <w:ins w:id="47" w:author="Rupali Gupta (Nokia)" w:date="2023-07-06T10:38:00Z"/>
                <w:rFonts w:eastAsia="SimSun"/>
                <w:lang w:val="fr-FR" w:eastAsia="zh-CN"/>
              </w:rPr>
            </w:pPr>
            <w:proofErr w:type="spellStart"/>
            <w:ins w:id="48" w:author="Rupali Gupta (Nokia)" w:date="2023-07-06T10:38:00Z">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SCell activation</w:t>
              </w:r>
            </w:ins>
          </w:p>
        </w:tc>
        <w:tc>
          <w:tcPr>
            <w:tcW w:w="2190" w:type="dxa"/>
            <w:tcBorders>
              <w:top w:val="single" w:sz="4" w:space="0" w:color="auto"/>
              <w:left w:val="single" w:sz="4" w:space="0" w:color="auto"/>
              <w:bottom w:val="single" w:sz="4" w:space="0" w:color="auto"/>
              <w:right w:val="single" w:sz="4" w:space="0" w:color="auto"/>
            </w:tcBorders>
          </w:tcPr>
          <w:p w14:paraId="4F892E78" w14:textId="77777777" w:rsidR="00935EC0" w:rsidRDefault="00935EC0" w:rsidP="0058506D">
            <w:pPr>
              <w:pStyle w:val="TAL"/>
              <w:rPr>
                <w:ins w:id="49" w:author="Rupali Gupta (Nokia)" w:date="2023-07-06T10:38:00Z"/>
                <w:rFonts w:eastAsiaTheme="minorHAnsi"/>
                <w:lang w:val="fr-FR" w:eastAsia="zh-CN"/>
              </w:rPr>
            </w:pPr>
            <w:ins w:id="50" w:author="Rupali Gupta (Nokia)" w:date="2023-07-06T10:38:00Z">
              <w:r>
                <w:rPr>
                  <w:rFonts w:eastAsiaTheme="minorHAnsi"/>
                  <w:lang w:val="fr-FR" w:eastAsia="zh-CN"/>
                </w:rPr>
                <w:t>NOTE 1</w:t>
              </w:r>
            </w:ins>
          </w:p>
        </w:tc>
        <w:tc>
          <w:tcPr>
            <w:tcW w:w="1368" w:type="dxa"/>
            <w:tcBorders>
              <w:top w:val="single" w:sz="4" w:space="0" w:color="auto"/>
              <w:left w:val="single" w:sz="4" w:space="0" w:color="auto"/>
              <w:bottom w:val="single" w:sz="4" w:space="0" w:color="auto"/>
              <w:right w:val="single" w:sz="4" w:space="0" w:color="auto"/>
            </w:tcBorders>
          </w:tcPr>
          <w:p w14:paraId="5CC88A75" w14:textId="77777777" w:rsidR="00935EC0" w:rsidRDefault="00935EC0" w:rsidP="0058506D">
            <w:pPr>
              <w:pStyle w:val="TAL"/>
              <w:rPr>
                <w:ins w:id="51" w:author="Rupali Gupta (Nokia)" w:date="2023-07-06T10:38:00Z"/>
                <w:lang w:val="fr-FR" w:eastAsia="fr-FR"/>
              </w:rPr>
            </w:pPr>
            <w:ins w:id="52" w:author="Rupali Gupta (Nokia)" w:date="2023-07-06T10:38:00Z">
              <w:r>
                <w:rPr>
                  <w:lang w:val="fr-FR" w:eastAsia="fr-FR"/>
                </w:rPr>
                <w:t>2Rx</w:t>
              </w:r>
            </w:ins>
          </w:p>
          <w:p w14:paraId="147494AE" w14:textId="77777777" w:rsidR="00935EC0" w:rsidRDefault="00935EC0" w:rsidP="0058506D">
            <w:pPr>
              <w:pStyle w:val="TAL"/>
              <w:rPr>
                <w:ins w:id="53" w:author="Rupali Gupta (Nokia)" w:date="2023-07-06T10:38:00Z"/>
                <w:lang w:val="fr-FR" w:eastAsia="fr-FR"/>
              </w:rPr>
            </w:pPr>
            <w:ins w:id="54" w:author="Rupali Gupta (Nokia)" w:date="2023-07-06T10:38:00Z">
              <w:r>
                <w:rPr>
                  <w:lang w:val="fr-FR" w:eastAsia="fr-FR"/>
                </w:rPr>
                <w:t>4Rx</w:t>
              </w:r>
            </w:ins>
          </w:p>
        </w:tc>
      </w:tr>
      <w:tr w:rsidR="00935EC0" w14:paraId="3806E645" w14:textId="77777777" w:rsidTr="0058506D">
        <w:trPr>
          <w:jc w:val="center"/>
          <w:ins w:id="55" w:author="Rupali Gupta (Nokia)" w:date="2023-07-06T10:38:00Z"/>
        </w:trPr>
        <w:tc>
          <w:tcPr>
            <w:tcW w:w="1176" w:type="dxa"/>
            <w:tcBorders>
              <w:top w:val="single" w:sz="4" w:space="0" w:color="auto"/>
              <w:left w:val="single" w:sz="4" w:space="0" w:color="auto"/>
              <w:bottom w:val="single" w:sz="4" w:space="0" w:color="auto"/>
              <w:right w:val="single" w:sz="4" w:space="0" w:color="auto"/>
            </w:tcBorders>
          </w:tcPr>
          <w:p w14:paraId="48A39A22" w14:textId="77777777" w:rsidR="00935EC0" w:rsidRDefault="00935EC0" w:rsidP="0058506D">
            <w:pPr>
              <w:pStyle w:val="TAL"/>
              <w:rPr>
                <w:ins w:id="56" w:author="Rupali Gupta (Nokia)" w:date="2023-07-06T10:38:00Z"/>
                <w:lang w:val="fr-FR" w:eastAsia="fr-FR"/>
              </w:rPr>
            </w:pPr>
            <w:ins w:id="57" w:author="Rupali Gupta (Nokia)" w:date="2023-07-06T10:38:00Z">
              <w:r>
                <w:rPr>
                  <w:lang w:val="fr-FR" w:eastAsia="fr-FR"/>
                </w:rPr>
                <w:t>4.5.3.7</w:t>
              </w:r>
            </w:ins>
          </w:p>
        </w:tc>
        <w:tc>
          <w:tcPr>
            <w:tcW w:w="4538" w:type="dxa"/>
            <w:tcBorders>
              <w:top w:val="single" w:sz="4" w:space="0" w:color="auto"/>
              <w:left w:val="single" w:sz="4" w:space="0" w:color="auto"/>
              <w:bottom w:val="single" w:sz="4" w:space="0" w:color="auto"/>
              <w:right w:val="single" w:sz="4" w:space="0" w:color="auto"/>
            </w:tcBorders>
          </w:tcPr>
          <w:p w14:paraId="475CDD86" w14:textId="0CD2AB0E" w:rsidR="00935EC0" w:rsidRDefault="003B5214" w:rsidP="0058506D">
            <w:pPr>
              <w:pStyle w:val="TAL"/>
              <w:rPr>
                <w:ins w:id="58" w:author="Rupali Gupta (Nokia)" w:date="2023-07-06T10:38:00Z"/>
                <w:lang w:val="fr-FR" w:eastAsia="zh-CN"/>
              </w:rPr>
            </w:pPr>
            <w:ins w:id="59" w:author="Rupali Gupta (Nokia)" w:date="2023-07-06T10:46:00Z">
              <w:r>
                <w:rPr>
                  <w:lang w:val="fr-FR" w:eastAsia="zh-CN"/>
                </w:rPr>
                <w:t xml:space="preserve">EN-DC FR1 </w:t>
              </w:r>
              <w:r>
                <w:t>f</w:t>
              </w:r>
            </w:ins>
            <w:ins w:id="60" w:author="Rupali Gupta (Nokia)" w:date="2023-07-06T10:38:00Z">
              <w:r w:rsidR="00935EC0">
                <w:t xml:space="preserve">ast SCell Activation of known SCell for 640 </w:t>
              </w:r>
              <w:proofErr w:type="spellStart"/>
              <w:r w:rsidR="00935EC0">
                <w:t>ms</w:t>
              </w:r>
              <w:proofErr w:type="spellEnd"/>
              <w:r w:rsidR="00935EC0">
                <w:t xml:space="preserve"> SCell measurement cycle</w:t>
              </w:r>
            </w:ins>
          </w:p>
        </w:tc>
        <w:tc>
          <w:tcPr>
            <w:tcW w:w="854" w:type="dxa"/>
            <w:tcBorders>
              <w:top w:val="single" w:sz="4" w:space="0" w:color="auto"/>
              <w:left w:val="single" w:sz="4" w:space="0" w:color="auto"/>
              <w:bottom w:val="single" w:sz="4" w:space="0" w:color="auto"/>
              <w:right w:val="single" w:sz="4" w:space="0" w:color="auto"/>
            </w:tcBorders>
          </w:tcPr>
          <w:p w14:paraId="50AB28FB" w14:textId="77777777" w:rsidR="00935EC0" w:rsidRDefault="00935EC0" w:rsidP="0058506D">
            <w:pPr>
              <w:pStyle w:val="TAC"/>
              <w:rPr>
                <w:ins w:id="61" w:author="Rupali Gupta (Nokia)" w:date="2023-07-06T10:38:00Z"/>
                <w:rFonts w:eastAsia="SimSun"/>
                <w:lang w:val="fr-FR" w:eastAsia="zh-CN"/>
              </w:rPr>
            </w:pPr>
            <w:ins w:id="62" w:author="Rupali Gupta (Nokia)" w:date="2023-07-06T10:38:00Z">
              <w:r>
                <w:rPr>
                  <w:rFonts w:eastAsia="SimSun"/>
                  <w:lang w:val="fr-FR" w:eastAsia="zh-CN"/>
                </w:rPr>
                <w:t>Rel-17</w:t>
              </w:r>
            </w:ins>
          </w:p>
        </w:tc>
        <w:tc>
          <w:tcPr>
            <w:tcW w:w="1127" w:type="dxa"/>
            <w:tcBorders>
              <w:top w:val="single" w:sz="4" w:space="0" w:color="auto"/>
              <w:left w:val="single" w:sz="4" w:space="0" w:color="auto"/>
              <w:bottom w:val="single" w:sz="4" w:space="0" w:color="auto"/>
              <w:right w:val="single" w:sz="4" w:space="0" w:color="auto"/>
            </w:tcBorders>
          </w:tcPr>
          <w:p w14:paraId="51501414" w14:textId="77777777" w:rsidR="00935EC0" w:rsidRDefault="00935EC0" w:rsidP="0058506D">
            <w:pPr>
              <w:pStyle w:val="TAL"/>
              <w:rPr>
                <w:ins w:id="63" w:author="Rupali Gupta (Nokia)" w:date="2023-07-06T10:38:00Z"/>
                <w:rFonts w:eastAsia="SimSun"/>
                <w:lang w:val="fr-FR" w:eastAsia="zh-CN"/>
              </w:rPr>
            </w:pPr>
            <w:ins w:id="64" w:author="Rupali Gupta (Nokia)" w:date="2023-07-06T10:38:00Z">
              <w:r>
                <w:rPr>
                  <w:rFonts w:eastAsia="SimSun"/>
                  <w:lang w:val="fr-FR" w:eastAsia="zh-CN"/>
                </w:rPr>
                <w:t>CXYZ1</w:t>
              </w:r>
            </w:ins>
          </w:p>
        </w:tc>
        <w:tc>
          <w:tcPr>
            <w:tcW w:w="3117" w:type="dxa"/>
            <w:tcBorders>
              <w:top w:val="single" w:sz="4" w:space="0" w:color="auto"/>
              <w:left w:val="single" w:sz="4" w:space="0" w:color="auto"/>
              <w:bottom w:val="single" w:sz="4" w:space="0" w:color="auto"/>
              <w:right w:val="single" w:sz="4" w:space="0" w:color="auto"/>
            </w:tcBorders>
          </w:tcPr>
          <w:p w14:paraId="081F1684" w14:textId="77777777" w:rsidR="00935EC0" w:rsidRDefault="00935EC0" w:rsidP="0058506D">
            <w:pPr>
              <w:pStyle w:val="TAL"/>
              <w:rPr>
                <w:ins w:id="65" w:author="Rupali Gupta (Nokia)" w:date="2023-07-06T10:38:00Z"/>
                <w:rFonts w:eastAsia="SimSun"/>
                <w:lang w:val="fr-FR" w:eastAsia="zh-CN"/>
              </w:rPr>
            </w:pPr>
            <w:proofErr w:type="spellStart"/>
            <w:ins w:id="66" w:author="Rupali Gupta (Nokia)" w:date="2023-07-06T10:38:00Z">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SCell activation</w:t>
              </w:r>
            </w:ins>
          </w:p>
        </w:tc>
        <w:tc>
          <w:tcPr>
            <w:tcW w:w="2190" w:type="dxa"/>
            <w:tcBorders>
              <w:top w:val="single" w:sz="4" w:space="0" w:color="auto"/>
              <w:left w:val="single" w:sz="4" w:space="0" w:color="auto"/>
              <w:bottom w:val="single" w:sz="4" w:space="0" w:color="auto"/>
              <w:right w:val="single" w:sz="4" w:space="0" w:color="auto"/>
            </w:tcBorders>
          </w:tcPr>
          <w:p w14:paraId="2BAF71DD" w14:textId="77777777" w:rsidR="00935EC0" w:rsidRDefault="00935EC0" w:rsidP="0058506D">
            <w:pPr>
              <w:pStyle w:val="TAL"/>
              <w:rPr>
                <w:ins w:id="67" w:author="Rupali Gupta (Nokia)" w:date="2023-07-06T10:38:00Z"/>
                <w:rFonts w:eastAsiaTheme="minorHAnsi"/>
                <w:lang w:val="fr-FR" w:eastAsia="zh-CN"/>
              </w:rPr>
            </w:pPr>
            <w:ins w:id="68" w:author="Rupali Gupta (Nokia)" w:date="2023-07-06T10:38:00Z">
              <w:r>
                <w:rPr>
                  <w:rFonts w:eastAsiaTheme="minorHAnsi"/>
                  <w:lang w:val="fr-FR" w:eastAsia="zh-CN"/>
                </w:rPr>
                <w:t>NOTE 1</w:t>
              </w:r>
            </w:ins>
          </w:p>
        </w:tc>
        <w:tc>
          <w:tcPr>
            <w:tcW w:w="1368" w:type="dxa"/>
            <w:tcBorders>
              <w:top w:val="single" w:sz="4" w:space="0" w:color="auto"/>
              <w:left w:val="single" w:sz="4" w:space="0" w:color="auto"/>
              <w:bottom w:val="single" w:sz="4" w:space="0" w:color="auto"/>
              <w:right w:val="single" w:sz="4" w:space="0" w:color="auto"/>
            </w:tcBorders>
          </w:tcPr>
          <w:p w14:paraId="04AFEFB3" w14:textId="77777777" w:rsidR="00935EC0" w:rsidRDefault="00935EC0" w:rsidP="0058506D">
            <w:pPr>
              <w:pStyle w:val="TAL"/>
              <w:rPr>
                <w:ins w:id="69" w:author="Rupali Gupta (Nokia)" w:date="2023-07-06T10:38:00Z"/>
                <w:lang w:val="fr-FR" w:eastAsia="fr-FR"/>
              </w:rPr>
            </w:pPr>
            <w:ins w:id="70" w:author="Rupali Gupta (Nokia)" w:date="2023-07-06T10:38:00Z">
              <w:r>
                <w:rPr>
                  <w:lang w:val="fr-FR" w:eastAsia="fr-FR"/>
                </w:rPr>
                <w:t>2Rx</w:t>
              </w:r>
            </w:ins>
          </w:p>
          <w:p w14:paraId="6C8B5348" w14:textId="77777777" w:rsidR="00935EC0" w:rsidRDefault="00935EC0" w:rsidP="0058506D">
            <w:pPr>
              <w:pStyle w:val="TAL"/>
              <w:rPr>
                <w:ins w:id="71" w:author="Rupali Gupta (Nokia)" w:date="2023-07-06T10:38:00Z"/>
                <w:lang w:val="fr-FR" w:eastAsia="fr-FR"/>
              </w:rPr>
            </w:pPr>
            <w:ins w:id="72" w:author="Rupali Gupta (Nokia)" w:date="2023-07-06T10:38:00Z">
              <w:r>
                <w:rPr>
                  <w:lang w:val="fr-FR" w:eastAsia="fr-FR"/>
                </w:rPr>
                <w:t>4Rx</w:t>
              </w:r>
            </w:ins>
          </w:p>
        </w:tc>
      </w:tr>
      <w:tr w:rsidR="002944A8" w14:paraId="32FCFF5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6269A8" w14:textId="77777777" w:rsidR="002944A8" w:rsidRDefault="002944A8">
            <w:pPr>
              <w:pStyle w:val="TAL"/>
              <w:rPr>
                <w:b/>
                <w:lang w:val="fr-FR" w:eastAsia="zh-TW"/>
              </w:rPr>
            </w:pPr>
            <w:r>
              <w:rPr>
                <w:b/>
                <w:lang w:val="fr-FR"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7C29C5" w14:textId="77777777" w:rsidR="002944A8" w:rsidRDefault="002944A8">
            <w:pPr>
              <w:pStyle w:val="TAL"/>
              <w:rPr>
                <w:b/>
                <w:lang w:val="fr-FR" w:eastAsia="fr-FR"/>
              </w:rPr>
            </w:pPr>
            <w:r>
              <w:rPr>
                <w:b/>
                <w:lang w:val="fr-FR" w:eastAsia="fr-FR"/>
              </w:rPr>
              <w:t xml:space="preserve">UE UL carrier RRC reconfiguration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5F4E" w14:textId="77777777" w:rsidR="002944A8" w:rsidRDefault="002944A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640D2C" w14:textId="77777777" w:rsidR="002944A8" w:rsidRDefault="002944A8">
            <w:pPr>
              <w:pStyle w:val="TAL"/>
              <w:rPr>
                <w:rFonts w:eastAsia="SimSun"/>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5A4905" w14:textId="77777777" w:rsidR="002944A8" w:rsidRDefault="002944A8">
            <w:pPr>
              <w:pStyle w:val="TAL"/>
              <w:rPr>
                <w:rFonts w:eastAsia="SimSun"/>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B01E5A" w14:textId="77777777" w:rsidR="002944A8" w:rsidRDefault="002944A8">
            <w:pPr>
              <w:pStyle w:val="TAL"/>
              <w:rPr>
                <w:rFonts w:eastAsiaTheme="minorHAnsi"/>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896538" w14:textId="77777777" w:rsidR="002944A8" w:rsidRDefault="002944A8">
            <w:pPr>
              <w:pStyle w:val="TAL"/>
              <w:rPr>
                <w:b/>
                <w:lang w:val="fr-FR" w:eastAsia="fr-FR"/>
              </w:rPr>
            </w:pPr>
          </w:p>
        </w:tc>
      </w:tr>
      <w:tr w:rsidR="002944A8" w14:paraId="19465DE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EDD93E3" w14:textId="77777777" w:rsidR="002944A8" w:rsidRDefault="002944A8">
            <w:pPr>
              <w:pStyle w:val="TAL"/>
              <w:rPr>
                <w:lang w:val="fr-FR" w:eastAsia="zh-TW"/>
              </w:rPr>
            </w:pPr>
            <w:r>
              <w:rPr>
                <w:lang w:val="fr-FR" w:eastAsia="fr-FR"/>
              </w:rPr>
              <w:t>4.5.4.1</w:t>
            </w:r>
          </w:p>
        </w:tc>
        <w:tc>
          <w:tcPr>
            <w:tcW w:w="4538" w:type="dxa"/>
            <w:tcBorders>
              <w:top w:val="single" w:sz="4" w:space="0" w:color="auto"/>
              <w:left w:val="single" w:sz="4" w:space="0" w:color="auto"/>
              <w:bottom w:val="single" w:sz="4" w:space="0" w:color="auto"/>
              <w:right w:val="single" w:sz="4" w:space="0" w:color="auto"/>
            </w:tcBorders>
            <w:hideMark/>
          </w:tcPr>
          <w:p w14:paraId="057F4409" w14:textId="77777777" w:rsidR="002944A8" w:rsidRDefault="002944A8">
            <w:pPr>
              <w:pStyle w:val="TAL"/>
              <w:rPr>
                <w:lang w:val="fr-FR" w:eastAsia="fr-FR"/>
              </w:rPr>
            </w:pPr>
            <w:r>
              <w:rPr>
                <w:lang w:val="fr-FR" w:eastAsia="fr-FR"/>
              </w:rPr>
              <w:t xml:space="preserve">EN-DC FR1 UE UL carrier RRC reconfiguration </w:t>
            </w:r>
            <w:proofErr w:type="spellStart"/>
            <w:r>
              <w:rPr>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E61B534" w14:textId="77777777" w:rsidR="002944A8" w:rsidRDefault="002944A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7184FB" w14:textId="77777777" w:rsidR="002944A8" w:rsidRDefault="002944A8">
            <w:pPr>
              <w:pStyle w:val="TAL"/>
              <w:rPr>
                <w:rFonts w:eastAsia="SimSun"/>
                <w:lang w:val="fr-FR" w:eastAsia="zh-CN"/>
              </w:rPr>
            </w:pPr>
            <w:r>
              <w:rPr>
                <w:rFonts w:eastAsia="SimSun"/>
                <w:lang w:val="fr-FR"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6F0732AD" w14:textId="77777777" w:rsidR="002944A8" w:rsidRDefault="002944A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SUL</w:t>
            </w:r>
          </w:p>
        </w:tc>
        <w:tc>
          <w:tcPr>
            <w:tcW w:w="2190" w:type="dxa"/>
            <w:tcBorders>
              <w:top w:val="single" w:sz="4" w:space="0" w:color="auto"/>
              <w:left w:val="single" w:sz="4" w:space="0" w:color="auto"/>
              <w:bottom w:val="single" w:sz="4" w:space="0" w:color="auto"/>
              <w:right w:val="single" w:sz="4" w:space="0" w:color="auto"/>
            </w:tcBorders>
            <w:hideMark/>
          </w:tcPr>
          <w:p w14:paraId="022FF81C"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6.5.4.1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54DF4F6" w14:textId="77777777" w:rsidR="002944A8" w:rsidRDefault="002944A8">
            <w:pPr>
              <w:pStyle w:val="TAL"/>
              <w:rPr>
                <w:lang w:val="fr-FR" w:eastAsia="fr-FR"/>
              </w:rPr>
            </w:pPr>
            <w:r>
              <w:rPr>
                <w:lang w:val="fr-FR" w:eastAsia="fr-FR"/>
              </w:rPr>
              <w:t>2Rx</w:t>
            </w:r>
          </w:p>
          <w:p w14:paraId="1ABB29FC" w14:textId="77777777" w:rsidR="002944A8" w:rsidRDefault="002944A8">
            <w:pPr>
              <w:pStyle w:val="TAL"/>
              <w:rPr>
                <w:lang w:val="fr-FR" w:eastAsia="fr-FR"/>
              </w:rPr>
            </w:pPr>
            <w:r>
              <w:rPr>
                <w:lang w:val="fr-FR" w:eastAsia="fr-FR"/>
              </w:rPr>
              <w:t>4Rx</w:t>
            </w:r>
          </w:p>
        </w:tc>
      </w:tr>
      <w:tr w:rsidR="002944A8" w14:paraId="47EE06A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8CA4A5" w14:textId="77777777" w:rsidR="002944A8" w:rsidRDefault="002944A8">
            <w:pPr>
              <w:pStyle w:val="TAL"/>
              <w:rPr>
                <w:b/>
                <w:lang w:val="fr-FR" w:eastAsia="zh-TW"/>
              </w:rPr>
            </w:pPr>
            <w:r>
              <w:rPr>
                <w:b/>
                <w:lang w:val="fr-FR"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95219A" w14:textId="77777777" w:rsidR="002944A8" w:rsidRDefault="002944A8">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b/>
                <w:lang w:val="fr-FR" w:eastAsia="fr-FR"/>
              </w:rPr>
              <w:t>link</w:t>
            </w:r>
            <w:proofErr w:type="spellEnd"/>
            <w:r>
              <w:rPr>
                <w:b/>
                <w:lang w:val="fr-FR" w:eastAsia="fr-FR"/>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36D008" w14:textId="77777777" w:rsidR="002944A8" w:rsidRDefault="002944A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D7C0DD" w14:textId="77777777" w:rsidR="002944A8" w:rsidRDefault="002944A8">
            <w:pPr>
              <w:pStyle w:val="TAL"/>
              <w:rPr>
                <w:rFonts w:eastAsia="SimSun"/>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0E9ECD" w14:textId="77777777" w:rsidR="002944A8" w:rsidRDefault="002944A8">
            <w:pPr>
              <w:pStyle w:val="TAL"/>
              <w:rPr>
                <w:rFonts w:eastAsia="SimSun"/>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EEE103" w14:textId="77777777" w:rsidR="002944A8" w:rsidRDefault="002944A8">
            <w:pPr>
              <w:pStyle w:val="TAL"/>
              <w:rPr>
                <w:rFonts w:eastAsiaTheme="minorHAnsi"/>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3AEEF5" w14:textId="77777777" w:rsidR="002944A8" w:rsidRDefault="002944A8">
            <w:pPr>
              <w:pStyle w:val="TAL"/>
              <w:rPr>
                <w:b/>
                <w:lang w:val="fr-FR" w:eastAsia="fr-FR"/>
              </w:rPr>
            </w:pPr>
          </w:p>
        </w:tc>
      </w:tr>
      <w:tr w:rsidR="002944A8" w14:paraId="18C760A5"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1834264" w14:textId="77777777" w:rsidR="002944A8" w:rsidRDefault="002944A8">
            <w:pPr>
              <w:pStyle w:val="TAL"/>
              <w:rPr>
                <w:lang w:val="fr-FR" w:eastAsia="fr-FR"/>
              </w:rPr>
            </w:pPr>
            <w:r>
              <w:rPr>
                <w:lang w:val="fr-FR" w:eastAsia="fr-FR"/>
              </w:rPr>
              <w:t>4.5.5.1</w:t>
            </w:r>
          </w:p>
        </w:tc>
        <w:tc>
          <w:tcPr>
            <w:tcW w:w="4538" w:type="dxa"/>
            <w:tcBorders>
              <w:top w:val="single" w:sz="4" w:space="0" w:color="auto"/>
              <w:left w:val="single" w:sz="4" w:space="0" w:color="auto"/>
              <w:bottom w:val="single" w:sz="4" w:space="0" w:color="auto"/>
              <w:right w:val="single" w:sz="4" w:space="0" w:color="auto"/>
            </w:tcBorders>
            <w:hideMark/>
          </w:tcPr>
          <w:p w14:paraId="7396AF7F" w14:textId="77777777" w:rsidR="002944A8" w:rsidRDefault="002944A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6D78BAD" w14:textId="77777777" w:rsidR="002944A8" w:rsidRDefault="002944A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6166575" w14:textId="77777777" w:rsidR="002944A8" w:rsidRDefault="002944A8">
            <w:pPr>
              <w:pStyle w:val="TAL"/>
              <w:rPr>
                <w:rFonts w:eastAsia="SimSun"/>
                <w:lang w:val="fr-FR" w:eastAsia="zh-CN"/>
              </w:rPr>
            </w:pPr>
            <w:r>
              <w:rPr>
                <w:lang w:val="fr-FR" w:eastAsia="fr-FR"/>
              </w:rPr>
              <w:t>C082</w:t>
            </w:r>
          </w:p>
        </w:tc>
        <w:tc>
          <w:tcPr>
            <w:tcW w:w="3117" w:type="dxa"/>
            <w:tcBorders>
              <w:top w:val="single" w:sz="4" w:space="0" w:color="auto"/>
              <w:left w:val="single" w:sz="4" w:space="0" w:color="auto"/>
              <w:bottom w:val="single" w:sz="4" w:space="0" w:color="auto"/>
              <w:right w:val="single" w:sz="4" w:space="0" w:color="auto"/>
            </w:tcBorders>
            <w:hideMark/>
          </w:tcPr>
          <w:p w14:paraId="643F0BD9"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61B67592"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6.5.5.1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FC957E7" w14:textId="77777777" w:rsidR="002944A8" w:rsidRDefault="002944A8">
            <w:pPr>
              <w:pStyle w:val="TAL"/>
              <w:rPr>
                <w:lang w:val="fr-FR" w:eastAsia="fr-FR"/>
              </w:rPr>
            </w:pPr>
            <w:r>
              <w:rPr>
                <w:lang w:val="fr-FR" w:eastAsia="fr-FR"/>
              </w:rPr>
              <w:t>2Rx</w:t>
            </w:r>
          </w:p>
          <w:p w14:paraId="5A3E080A" w14:textId="77777777" w:rsidR="002944A8" w:rsidRDefault="002944A8">
            <w:pPr>
              <w:pStyle w:val="TAL"/>
              <w:rPr>
                <w:lang w:val="fr-FR" w:eastAsia="fr-FR"/>
              </w:rPr>
            </w:pPr>
            <w:r>
              <w:rPr>
                <w:lang w:val="fr-FR" w:eastAsia="fr-FR"/>
              </w:rPr>
              <w:t>4Rx</w:t>
            </w:r>
          </w:p>
        </w:tc>
      </w:tr>
      <w:tr w:rsidR="002944A8" w14:paraId="3FC6CDDA"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33D35AD5" w14:textId="77777777" w:rsidR="002944A8" w:rsidRDefault="002944A8">
            <w:pPr>
              <w:pStyle w:val="TAL"/>
              <w:rPr>
                <w:lang w:val="fr-FR" w:eastAsia="fr-FR"/>
              </w:rPr>
            </w:pPr>
            <w:r>
              <w:rPr>
                <w:lang w:val="fr-FR" w:eastAsia="fr-FR"/>
              </w:rPr>
              <w:t>4.5.5.2</w:t>
            </w:r>
          </w:p>
        </w:tc>
        <w:tc>
          <w:tcPr>
            <w:tcW w:w="4538" w:type="dxa"/>
            <w:tcBorders>
              <w:top w:val="single" w:sz="4" w:space="0" w:color="auto"/>
              <w:left w:val="single" w:sz="4" w:space="0" w:color="auto"/>
              <w:bottom w:val="single" w:sz="4" w:space="0" w:color="auto"/>
              <w:right w:val="single" w:sz="4" w:space="0" w:color="auto"/>
            </w:tcBorders>
            <w:hideMark/>
          </w:tcPr>
          <w:p w14:paraId="4E505C65" w14:textId="77777777" w:rsidR="002944A8" w:rsidRDefault="002944A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7BF55F50" w14:textId="77777777" w:rsidR="002944A8" w:rsidRDefault="002944A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F566AFD" w14:textId="77777777" w:rsidR="002944A8" w:rsidRDefault="002944A8">
            <w:pPr>
              <w:pStyle w:val="TAL"/>
              <w:rPr>
                <w:rFonts w:eastAsia="SimSun"/>
                <w:lang w:val="fr-FR" w:eastAsia="zh-CN"/>
              </w:rPr>
            </w:pPr>
            <w:r>
              <w:rPr>
                <w:lang w:val="fr-FR" w:eastAsia="fr-FR"/>
              </w:rPr>
              <w:t>C082a</w:t>
            </w:r>
          </w:p>
        </w:tc>
        <w:tc>
          <w:tcPr>
            <w:tcW w:w="3117" w:type="dxa"/>
            <w:tcBorders>
              <w:top w:val="single" w:sz="4" w:space="0" w:color="auto"/>
              <w:left w:val="single" w:sz="4" w:space="0" w:color="auto"/>
              <w:bottom w:val="single" w:sz="4" w:space="0" w:color="auto"/>
              <w:right w:val="single" w:sz="4" w:space="0" w:color="auto"/>
            </w:tcBorders>
            <w:hideMark/>
          </w:tcPr>
          <w:p w14:paraId="0153272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6E12DD2F"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6.5.5.2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64BC4D3C" w14:textId="77777777" w:rsidR="002944A8" w:rsidRDefault="002944A8">
            <w:pPr>
              <w:pStyle w:val="TAL"/>
              <w:rPr>
                <w:lang w:val="fr-FR" w:eastAsia="fr-FR"/>
              </w:rPr>
            </w:pPr>
            <w:r>
              <w:rPr>
                <w:lang w:val="fr-FR" w:eastAsia="fr-FR"/>
              </w:rPr>
              <w:t>2Rx</w:t>
            </w:r>
          </w:p>
          <w:p w14:paraId="26EBD13D" w14:textId="77777777" w:rsidR="002944A8" w:rsidRDefault="002944A8">
            <w:pPr>
              <w:pStyle w:val="TAL"/>
              <w:rPr>
                <w:lang w:val="fr-FR" w:eastAsia="fr-FR"/>
              </w:rPr>
            </w:pPr>
            <w:r>
              <w:rPr>
                <w:lang w:val="fr-FR" w:eastAsia="fr-FR"/>
              </w:rPr>
              <w:t>4Rx</w:t>
            </w:r>
          </w:p>
        </w:tc>
      </w:tr>
      <w:tr w:rsidR="002944A8" w14:paraId="49C95EB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8D402FB" w14:textId="77777777" w:rsidR="002944A8" w:rsidRDefault="002944A8">
            <w:pPr>
              <w:pStyle w:val="TAL"/>
              <w:rPr>
                <w:lang w:val="fr-FR" w:eastAsia="fr-FR"/>
              </w:rPr>
            </w:pPr>
            <w:r>
              <w:rPr>
                <w:lang w:val="fr-FR" w:eastAsia="fr-FR"/>
              </w:rPr>
              <w:t>4.5.5.3</w:t>
            </w:r>
          </w:p>
        </w:tc>
        <w:tc>
          <w:tcPr>
            <w:tcW w:w="4538" w:type="dxa"/>
            <w:tcBorders>
              <w:top w:val="single" w:sz="4" w:space="0" w:color="auto"/>
              <w:left w:val="single" w:sz="4" w:space="0" w:color="auto"/>
              <w:bottom w:val="single" w:sz="4" w:space="0" w:color="auto"/>
              <w:right w:val="single" w:sz="4" w:space="0" w:color="auto"/>
            </w:tcBorders>
            <w:hideMark/>
          </w:tcPr>
          <w:p w14:paraId="08832869" w14:textId="77777777" w:rsidR="002944A8" w:rsidRDefault="002944A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2AB1F3BA" w14:textId="77777777" w:rsidR="002944A8" w:rsidRDefault="002944A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7DFE72A" w14:textId="77777777" w:rsidR="002944A8" w:rsidRDefault="002944A8">
            <w:pPr>
              <w:pStyle w:val="TAL"/>
              <w:rPr>
                <w:rFonts w:eastAsia="SimSun"/>
                <w:lang w:val="fr-FR" w:eastAsia="zh-CN"/>
              </w:rPr>
            </w:pPr>
            <w:r>
              <w:rPr>
                <w:lang w:val="fr-FR" w:eastAsia="fr-FR"/>
              </w:rPr>
              <w:t>C083</w:t>
            </w:r>
          </w:p>
        </w:tc>
        <w:tc>
          <w:tcPr>
            <w:tcW w:w="3117" w:type="dxa"/>
            <w:tcBorders>
              <w:top w:val="single" w:sz="4" w:space="0" w:color="auto"/>
              <w:left w:val="single" w:sz="4" w:space="0" w:color="auto"/>
              <w:bottom w:val="single" w:sz="4" w:space="0" w:color="auto"/>
              <w:right w:val="single" w:sz="4" w:space="0" w:color="auto"/>
            </w:tcBorders>
            <w:hideMark/>
          </w:tcPr>
          <w:p w14:paraId="33B3D966"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15A7FF2A"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6.5.5.3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68F4B151" w14:textId="77777777" w:rsidR="002944A8" w:rsidRDefault="002944A8">
            <w:pPr>
              <w:pStyle w:val="TAL"/>
              <w:rPr>
                <w:lang w:val="fr-FR" w:eastAsia="fr-FR"/>
              </w:rPr>
            </w:pPr>
            <w:r>
              <w:rPr>
                <w:lang w:val="fr-FR" w:eastAsia="fr-FR"/>
              </w:rPr>
              <w:t>2Rx</w:t>
            </w:r>
          </w:p>
          <w:p w14:paraId="0E436013" w14:textId="77777777" w:rsidR="002944A8" w:rsidRDefault="002944A8">
            <w:pPr>
              <w:pStyle w:val="TAL"/>
              <w:rPr>
                <w:lang w:val="fr-FR" w:eastAsia="fr-FR"/>
              </w:rPr>
            </w:pPr>
            <w:r>
              <w:rPr>
                <w:lang w:val="fr-FR" w:eastAsia="fr-FR"/>
              </w:rPr>
              <w:t>4Rx</w:t>
            </w:r>
          </w:p>
        </w:tc>
      </w:tr>
      <w:tr w:rsidR="002944A8" w14:paraId="59797997"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D446E72" w14:textId="77777777" w:rsidR="002944A8" w:rsidRDefault="002944A8">
            <w:pPr>
              <w:pStyle w:val="TAL"/>
              <w:rPr>
                <w:lang w:val="fr-FR" w:eastAsia="zh-TW"/>
              </w:rPr>
            </w:pPr>
            <w:r>
              <w:rPr>
                <w:lang w:val="fr-FR" w:eastAsia="fr-FR"/>
              </w:rPr>
              <w:t>4.5.5.4</w:t>
            </w:r>
          </w:p>
        </w:tc>
        <w:tc>
          <w:tcPr>
            <w:tcW w:w="4538" w:type="dxa"/>
            <w:tcBorders>
              <w:top w:val="single" w:sz="4" w:space="0" w:color="auto"/>
              <w:left w:val="single" w:sz="4" w:space="0" w:color="auto"/>
              <w:bottom w:val="single" w:sz="4" w:space="0" w:color="auto"/>
              <w:right w:val="single" w:sz="4" w:space="0" w:color="auto"/>
            </w:tcBorders>
            <w:hideMark/>
          </w:tcPr>
          <w:p w14:paraId="554DF9EF" w14:textId="77777777" w:rsidR="002944A8" w:rsidRDefault="002944A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2B7A1C98" w14:textId="77777777" w:rsidR="002944A8" w:rsidRDefault="002944A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6A7B3BC" w14:textId="77777777" w:rsidR="002944A8" w:rsidRDefault="002944A8">
            <w:pPr>
              <w:pStyle w:val="TAL"/>
              <w:rPr>
                <w:rFonts w:eastAsia="SimSun"/>
                <w:lang w:val="fr-FR" w:eastAsia="zh-CN"/>
              </w:rPr>
            </w:pPr>
            <w:r>
              <w:rPr>
                <w:lang w:val="fr-FR" w:eastAsia="fr-FR"/>
              </w:rPr>
              <w:t>C083a</w:t>
            </w:r>
          </w:p>
        </w:tc>
        <w:tc>
          <w:tcPr>
            <w:tcW w:w="3117" w:type="dxa"/>
            <w:tcBorders>
              <w:top w:val="single" w:sz="4" w:space="0" w:color="auto"/>
              <w:left w:val="single" w:sz="4" w:space="0" w:color="auto"/>
              <w:bottom w:val="single" w:sz="4" w:space="0" w:color="auto"/>
              <w:right w:val="single" w:sz="4" w:space="0" w:color="auto"/>
            </w:tcBorders>
            <w:hideMark/>
          </w:tcPr>
          <w:p w14:paraId="6AA6F5D5"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2231D19C"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6.5.5.4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6C43105B" w14:textId="77777777" w:rsidR="002944A8" w:rsidRDefault="002944A8">
            <w:pPr>
              <w:pStyle w:val="TAL"/>
              <w:rPr>
                <w:lang w:val="fr-FR" w:eastAsia="fr-FR"/>
              </w:rPr>
            </w:pPr>
            <w:r>
              <w:rPr>
                <w:lang w:val="fr-FR" w:eastAsia="fr-FR"/>
              </w:rPr>
              <w:t>2Rx</w:t>
            </w:r>
          </w:p>
          <w:p w14:paraId="63D76639" w14:textId="77777777" w:rsidR="002944A8" w:rsidRDefault="002944A8">
            <w:pPr>
              <w:pStyle w:val="TAL"/>
              <w:rPr>
                <w:lang w:val="fr-FR" w:eastAsia="fr-FR"/>
              </w:rPr>
            </w:pPr>
            <w:r>
              <w:rPr>
                <w:lang w:val="fr-FR" w:eastAsia="fr-FR"/>
              </w:rPr>
              <w:t>4Rx</w:t>
            </w:r>
          </w:p>
        </w:tc>
      </w:tr>
      <w:tr w:rsidR="002944A8" w14:paraId="36F3FD9D"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43A6A60" w14:textId="77777777" w:rsidR="002944A8" w:rsidRDefault="002944A8">
            <w:pPr>
              <w:pStyle w:val="TAL"/>
              <w:rPr>
                <w:lang w:val="fr-FR" w:eastAsia="fr-FR"/>
              </w:rPr>
            </w:pPr>
            <w:r>
              <w:rPr>
                <w:lang w:val="fr-FR"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700FBA84" w14:textId="77777777" w:rsidR="002944A8" w:rsidRDefault="002944A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26734B65" w14:textId="77777777" w:rsidR="002944A8" w:rsidRDefault="002944A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0203BD5" w14:textId="77777777" w:rsidR="002944A8" w:rsidRDefault="002944A8">
            <w:pPr>
              <w:pStyle w:val="TAL"/>
              <w:rPr>
                <w:lang w:val="fr-FR" w:eastAsia="fr-FR"/>
              </w:rPr>
            </w:pPr>
            <w:r>
              <w:rPr>
                <w:lang w:val="fr-FR"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5FA4218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36A85A38"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6.5.5.5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399E611" w14:textId="77777777" w:rsidR="002944A8" w:rsidRDefault="002944A8">
            <w:pPr>
              <w:keepNext/>
              <w:keepLines/>
              <w:spacing w:after="0"/>
              <w:rPr>
                <w:rFonts w:ascii="Arial" w:hAnsi="Arial"/>
                <w:sz w:val="18"/>
                <w:lang w:val="fr-FR" w:eastAsia="fr-FR"/>
              </w:rPr>
            </w:pPr>
            <w:r>
              <w:rPr>
                <w:rFonts w:ascii="Arial" w:hAnsi="Arial"/>
                <w:sz w:val="18"/>
                <w:lang w:val="fr-FR" w:eastAsia="fr-FR"/>
              </w:rPr>
              <w:t>2Rx</w:t>
            </w:r>
          </w:p>
          <w:p w14:paraId="721BFE34" w14:textId="77777777" w:rsidR="002944A8" w:rsidRDefault="002944A8">
            <w:pPr>
              <w:pStyle w:val="TAL"/>
              <w:rPr>
                <w:lang w:val="fr-FR" w:eastAsia="fr-FR"/>
              </w:rPr>
            </w:pPr>
            <w:r>
              <w:rPr>
                <w:lang w:val="fr-FR" w:eastAsia="fr-FR"/>
              </w:rPr>
              <w:t>4Rx</w:t>
            </w:r>
          </w:p>
        </w:tc>
      </w:tr>
      <w:tr w:rsidR="002944A8" w14:paraId="009A2797"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9553917" w14:textId="77777777" w:rsidR="002944A8" w:rsidRDefault="002944A8">
            <w:pPr>
              <w:pStyle w:val="TAL"/>
              <w:rPr>
                <w:lang w:val="fr-FR" w:eastAsia="fr-FR"/>
              </w:rPr>
            </w:pPr>
            <w:r>
              <w:rPr>
                <w:lang w:val="fr-FR" w:eastAsia="zh-TW"/>
              </w:rPr>
              <w:lastRenderedPageBreak/>
              <w:t>4.5.5.6</w:t>
            </w:r>
          </w:p>
        </w:tc>
        <w:tc>
          <w:tcPr>
            <w:tcW w:w="4538" w:type="dxa"/>
            <w:tcBorders>
              <w:top w:val="single" w:sz="4" w:space="0" w:color="auto"/>
              <w:left w:val="single" w:sz="4" w:space="0" w:color="auto"/>
              <w:bottom w:val="single" w:sz="4" w:space="0" w:color="auto"/>
              <w:right w:val="single" w:sz="4" w:space="0" w:color="auto"/>
            </w:tcBorders>
            <w:hideMark/>
          </w:tcPr>
          <w:p w14:paraId="657C0504" w14:textId="77777777" w:rsidR="002944A8" w:rsidRDefault="002944A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61D9463D" w14:textId="77777777" w:rsidR="002944A8" w:rsidRDefault="002944A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67687F8E" w14:textId="77777777" w:rsidR="002944A8" w:rsidRDefault="002944A8">
            <w:pPr>
              <w:pStyle w:val="TAL"/>
              <w:rPr>
                <w:lang w:val="fr-FR" w:eastAsia="fr-FR"/>
              </w:rPr>
            </w:pPr>
            <w:r>
              <w:rPr>
                <w:lang w:val="fr-FR"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2EF24BE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20574E57"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6.5.5.6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0651C86" w14:textId="77777777" w:rsidR="002944A8" w:rsidRDefault="002944A8">
            <w:pPr>
              <w:keepNext/>
              <w:keepLines/>
              <w:spacing w:after="0"/>
              <w:rPr>
                <w:rFonts w:ascii="Arial" w:hAnsi="Arial"/>
                <w:sz w:val="18"/>
                <w:lang w:val="fr-FR" w:eastAsia="fr-FR"/>
              </w:rPr>
            </w:pPr>
            <w:r>
              <w:rPr>
                <w:rFonts w:ascii="Arial" w:hAnsi="Arial"/>
                <w:sz w:val="18"/>
                <w:lang w:val="fr-FR" w:eastAsia="fr-FR"/>
              </w:rPr>
              <w:t>2Rx</w:t>
            </w:r>
          </w:p>
          <w:p w14:paraId="52040E01" w14:textId="77777777" w:rsidR="002944A8" w:rsidRDefault="002944A8">
            <w:pPr>
              <w:pStyle w:val="TAL"/>
              <w:rPr>
                <w:lang w:val="fr-FR" w:eastAsia="fr-FR"/>
              </w:rPr>
            </w:pPr>
            <w:r>
              <w:rPr>
                <w:lang w:val="fr-FR" w:eastAsia="fr-FR"/>
              </w:rPr>
              <w:t>4Rx</w:t>
            </w:r>
          </w:p>
        </w:tc>
      </w:tr>
      <w:tr w:rsidR="002944A8" w14:paraId="183672A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ED7C8F" w14:textId="77777777" w:rsidR="002944A8" w:rsidRDefault="002944A8">
            <w:pPr>
              <w:pStyle w:val="TAL"/>
              <w:rPr>
                <w:b/>
                <w:lang w:val="fr-FR" w:eastAsia="zh-TW"/>
              </w:rPr>
            </w:pPr>
            <w:r>
              <w:rPr>
                <w:b/>
                <w:lang w:val="fr-FR"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D05657" w14:textId="77777777" w:rsidR="002944A8" w:rsidRDefault="002944A8">
            <w:pPr>
              <w:pStyle w:val="TAL"/>
              <w:rPr>
                <w:b/>
                <w:lang w:val="fr-FR" w:eastAsia="fr-FR"/>
              </w:rPr>
            </w:pPr>
            <w:r>
              <w:rPr>
                <w:b/>
                <w:lang w:val="fr-FR" w:eastAsia="fr-FR"/>
              </w:rPr>
              <w:t xml:space="preserve">Active BWP switch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8D0528"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0BC4E8"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8DD3C5"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01FE17"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7D83D0" w14:textId="77777777" w:rsidR="002944A8" w:rsidRDefault="002944A8">
            <w:pPr>
              <w:pStyle w:val="TAL"/>
              <w:rPr>
                <w:b/>
                <w:lang w:val="fr-FR" w:eastAsia="fr-FR"/>
              </w:rPr>
            </w:pPr>
          </w:p>
        </w:tc>
      </w:tr>
      <w:tr w:rsidR="002944A8" w14:paraId="19A9E32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D9D51F" w14:textId="77777777" w:rsidR="002944A8" w:rsidRDefault="002944A8">
            <w:pPr>
              <w:pStyle w:val="TAL"/>
              <w:rPr>
                <w:b/>
                <w:lang w:val="fr-FR" w:eastAsia="zh-TW"/>
              </w:rPr>
            </w:pPr>
            <w:r>
              <w:rPr>
                <w:b/>
                <w:lang w:val="fr-FR"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D1FFA5" w14:textId="77777777" w:rsidR="002944A8" w:rsidRDefault="002944A8">
            <w:pPr>
              <w:pStyle w:val="TAL"/>
              <w:rPr>
                <w:b/>
                <w:lang w:val="fr-FR" w:eastAsia="fr-FR"/>
              </w:rPr>
            </w:pPr>
            <w:r>
              <w:rPr>
                <w:b/>
                <w:lang w:val="fr-FR" w:eastAsia="fr-FR"/>
              </w:rPr>
              <w:t>DCI-</w:t>
            </w:r>
            <w:proofErr w:type="spellStart"/>
            <w:r>
              <w:rPr>
                <w:b/>
                <w:lang w:val="fr-FR" w:eastAsia="fr-FR"/>
              </w:rPr>
              <w:t>based</w:t>
            </w:r>
            <w:proofErr w:type="spellEnd"/>
            <w:r>
              <w:rPr>
                <w:b/>
                <w:lang w:val="fr-FR" w:eastAsia="fr-FR"/>
              </w:rPr>
              <w:t xml:space="preserve"> and </w:t>
            </w:r>
            <w:proofErr w:type="spellStart"/>
            <w:r>
              <w:rPr>
                <w:b/>
                <w:lang w:val="fr-FR" w:eastAsia="fr-FR"/>
              </w:rPr>
              <w:t>timer-based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940AD"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2D755"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4BB158"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DF5229"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5FDCE4" w14:textId="77777777" w:rsidR="002944A8" w:rsidRDefault="002944A8">
            <w:pPr>
              <w:pStyle w:val="TAL"/>
              <w:rPr>
                <w:b/>
                <w:lang w:val="fr-FR" w:eastAsia="fr-FR"/>
              </w:rPr>
            </w:pPr>
          </w:p>
        </w:tc>
      </w:tr>
      <w:tr w:rsidR="002944A8" w14:paraId="510BB19A"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57D3913" w14:textId="77777777" w:rsidR="002944A8" w:rsidRDefault="002944A8">
            <w:pPr>
              <w:pStyle w:val="TAL"/>
              <w:rPr>
                <w:lang w:val="fr-FR" w:eastAsia="fr-FR"/>
              </w:rPr>
            </w:pPr>
            <w:r>
              <w:rPr>
                <w:lang w:val="fr-FR" w:eastAsia="fr-FR"/>
              </w:rPr>
              <w:t>4.5.6.1.1</w:t>
            </w:r>
          </w:p>
        </w:tc>
        <w:tc>
          <w:tcPr>
            <w:tcW w:w="4538" w:type="dxa"/>
            <w:tcBorders>
              <w:top w:val="single" w:sz="4" w:space="0" w:color="auto"/>
              <w:left w:val="single" w:sz="4" w:space="0" w:color="auto"/>
              <w:bottom w:val="single" w:sz="4" w:space="0" w:color="auto"/>
              <w:right w:val="single" w:sz="4" w:space="0" w:color="auto"/>
            </w:tcBorders>
            <w:hideMark/>
          </w:tcPr>
          <w:p w14:paraId="50034DD1" w14:textId="77777777" w:rsidR="002944A8" w:rsidRDefault="002944A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9CD2272"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DAF28E2" w14:textId="77777777" w:rsidR="002944A8" w:rsidRDefault="002944A8">
            <w:pPr>
              <w:pStyle w:val="TAL"/>
              <w:rPr>
                <w:lang w:val="fr-FR" w:eastAsia="zh-CN"/>
              </w:rPr>
            </w:pPr>
            <w:r>
              <w:rPr>
                <w:lang w:val="fr-FR" w:eastAsia="fr-FR"/>
              </w:rPr>
              <w:t>C065</w:t>
            </w:r>
          </w:p>
        </w:tc>
        <w:tc>
          <w:tcPr>
            <w:tcW w:w="3117" w:type="dxa"/>
            <w:tcBorders>
              <w:top w:val="single" w:sz="4" w:space="0" w:color="auto"/>
              <w:left w:val="single" w:sz="4" w:space="0" w:color="auto"/>
              <w:bottom w:val="single" w:sz="4" w:space="0" w:color="auto"/>
              <w:right w:val="single" w:sz="4" w:space="0" w:color="auto"/>
            </w:tcBorders>
            <w:hideMark/>
          </w:tcPr>
          <w:p w14:paraId="03C04C2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3365D26"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57A01A46" w14:textId="77777777" w:rsidR="002944A8" w:rsidRDefault="002944A8">
            <w:pPr>
              <w:pStyle w:val="TAL"/>
              <w:rPr>
                <w:lang w:val="fr-FR" w:eastAsia="fr-FR"/>
              </w:rPr>
            </w:pPr>
            <w:r>
              <w:rPr>
                <w:lang w:val="fr-FR" w:eastAsia="fr-FR"/>
              </w:rPr>
              <w:t>2Rx</w:t>
            </w:r>
          </w:p>
          <w:p w14:paraId="341CD45D" w14:textId="77777777" w:rsidR="002944A8" w:rsidRDefault="002944A8">
            <w:pPr>
              <w:pStyle w:val="TAL"/>
              <w:rPr>
                <w:lang w:val="fr-FR" w:eastAsia="fr-FR"/>
              </w:rPr>
            </w:pPr>
            <w:r>
              <w:rPr>
                <w:lang w:val="fr-FR" w:eastAsia="fr-FR"/>
              </w:rPr>
              <w:t>4Rx</w:t>
            </w:r>
          </w:p>
        </w:tc>
      </w:tr>
      <w:tr w:rsidR="002944A8" w14:paraId="0DBC021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8A9352A" w14:textId="77777777" w:rsidR="002944A8" w:rsidRDefault="002944A8">
            <w:pPr>
              <w:pStyle w:val="TAL"/>
              <w:rPr>
                <w:lang w:val="fr-FR" w:eastAsia="fr-FR"/>
              </w:rPr>
            </w:pPr>
            <w:r>
              <w:rPr>
                <w:lang w:val="fr-FR" w:eastAsia="fr-FR"/>
              </w:rPr>
              <w:t>4.5.6.1.2</w:t>
            </w:r>
          </w:p>
        </w:tc>
        <w:tc>
          <w:tcPr>
            <w:tcW w:w="4538" w:type="dxa"/>
            <w:tcBorders>
              <w:top w:val="single" w:sz="4" w:space="0" w:color="auto"/>
              <w:left w:val="single" w:sz="4" w:space="0" w:color="auto"/>
              <w:bottom w:val="single" w:sz="4" w:space="0" w:color="auto"/>
              <w:right w:val="single" w:sz="4" w:space="0" w:color="auto"/>
            </w:tcBorders>
            <w:hideMark/>
          </w:tcPr>
          <w:p w14:paraId="1E696C65" w14:textId="77777777" w:rsidR="002944A8" w:rsidRDefault="002944A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w:t>
            </w:r>
            <w:proofErr w:type="spellStart"/>
            <w:r>
              <w:rPr>
                <w:lang w:val="fr-FR" w:eastAsia="fr-FR"/>
              </w:rPr>
              <w:t>with</w:t>
            </w:r>
            <w:proofErr w:type="spellEnd"/>
            <w:r>
              <w:rPr>
                <w:lang w:val="fr-FR" w:eastAsia="fr-FR"/>
              </w:rPr>
              <w:t xml:space="preserve"> </w:t>
            </w:r>
            <w:proofErr w:type="spellStart"/>
            <w:r>
              <w:rPr>
                <w:lang w:val="fr-FR" w:eastAsia="fr-FR"/>
              </w:rPr>
              <w:t>Scell</w:t>
            </w:r>
            <w:proofErr w:type="spellEnd"/>
            <w:r>
              <w:rPr>
                <w:lang w:val="fr-FR" w:eastAsia="fr-FR"/>
              </w:rPr>
              <w:t xml:space="preserve">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D7013E4"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FB7EA51" w14:textId="77777777" w:rsidR="002944A8" w:rsidRDefault="002944A8">
            <w:pPr>
              <w:pStyle w:val="TAL"/>
              <w:rPr>
                <w:lang w:val="fr-FR" w:eastAsia="zh-CN"/>
              </w:rPr>
            </w:pPr>
            <w:r>
              <w:rPr>
                <w:lang w:val="fr-FR" w:eastAsia="fr-FR"/>
              </w:rPr>
              <w:t>C065a</w:t>
            </w:r>
          </w:p>
        </w:tc>
        <w:tc>
          <w:tcPr>
            <w:tcW w:w="3117" w:type="dxa"/>
            <w:tcBorders>
              <w:top w:val="single" w:sz="4" w:space="0" w:color="auto"/>
              <w:left w:val="single" w:sz="4" w:space="0" w:color="auto"/>
              <w:bottom w:val="single" w:sz="4" w:space="0" w:color="auto"/>
              <w:right w:val="single" w:sz="4" w:space="0" w:color="auto"/>
            </w:tcBorders>
            <w:hideMark/>
          </w:tcPr>
          <w:p w14:paraId="2DA5131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0DB631B"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6B75CA4A" w14:textId="77777777" w:rsidR="002944A8" w:rsidRDefault="002944A8">
            <w:pPr>
              <w:pStyle w:val="TAL"/>
              <w:rPr>
                <w:lang w:val="fr-FR" w:eastAsia="fr-FR"/>
              </w:rPr>
            </w:pPr>
            <w:r>
              <w:rPr>
                <w:lang w:val="fr-FR" w:eastAsia="fr-FR"/>
              </w:rPr>
              <w:t>2Rx</w:t>
            </w:r>
          </w:p>
          <w:p w14:paraId="20DE5DAA" w14:textId="77777777" w:rsidR="002944A8" w:rsidRDefault="002944A8">
            <w:pPr>
              <w:pStyle w:val="TAL"/>
              <w:rPr>
                <w:lang w:val="fr-FR" w:eastAsia="fr-FR"/>
              </w:rPr>
            </w:pPr>
            <w:r>
              <w:rPr>
                <w:lang w:val="fr-FR" w:eastAsia="fr-FR"/>
              </w:rPr>
              <w:t>4Rx</w:t>
            </w:r>
          </w:p>
        </w:tc>
      </w:tr>
      <w:tr w:rsidR="002944A8" w14:paraId="0755CBAD"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A8590A" w14:textId="77777777" w:rsidR="002944A8" w:rsidRDefault="002944A8">
            <w:pPr>
              <w:pStyle w:val="TAL"/>
              <w:rPr>
                <w:b/>
                <w:lang w:val="fr-FR" w:eastAsia="zh-TW"/>
              </w:rPr>
            </w:pPr>
            <w:r>
              <w:rPr>
                <w:b/>
                <w:lang w:val="fr-FR"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6C88B5" w14:textId="77777777" w:rsidR="002944A8" w:rsidRDefault="002944A8">
            <w:pPr>
              <w:pStyle w:val="TAL"/>
              <w:rPr>
                <w:b/>
                <w:lang w:val="fr-FR" w:eastAsia="fr-FR"/>
              </w:rPr>
            </w:pPr>
            <w:r>
              <w:rPr>
                <w:b/>
                <w:lang w:val="fr-FR" w:eastAsia="fr-FR"/>
              </w:rPr>
              <w:t>RRC-</w:t>
            </w:r>
            <w:proofErr w:type="spellStart"/>
            <w:r>
              <w:rPr>
                <w:b/>
                <w:lang w:val="fr-FR" w:eastAsia="fr-FR"/>
              </w:rPr>
              <w:t>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C56AD0" w14:textId="77777777" w:rsidR="002944A8" w:rsidRDefault="002944A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9F7173" w14:textId="77777777" w:rsidR="002944A8" w:rsidRDefault="002944A8">
            <w:pPr>
              <w:pStyle w:val="TAL"/>
              <w:rPr>
                <w:rFonts w:eastAsia="SimSun"/>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D011FB" w14:textId="77777777" w:rsidR="002944A8" w:rsidRDefault="002944A8">
            <w:pPr>
              <w:pStyle w:val="TAL"/>
              <w:rPr>
                <w:rFonts w:eastAsia="SimSun"/>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4EB5C8" w14:textId="77777777" w:rsidR="002944A8" w:rsidRDefault="002944A8">
            <w:pPr>
              <w:pStyle w:val="TAL"/>
              <w:rPr>
                <w:rFonts w:eastAsiaTheme="minorHAnsi"/>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A08D35" w14:textId="77777777" w:rsidR="002944A8" w:rsidRDefault="002944A8">
            <w:pPr>
              <w:pStyle w:val="TAL"/>
              <w:rPr>
                <w:b/>
                <w:lang w:val="fr-FR" w:eastAsia="fr-FR"/>
              </w:rPr>
            </w:pPr>
          </w:p>
        </w:tc>
      </w:tr>
      <w:tr w:rsidR="002944A8" w14:paraId="24E8479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1735FC7" w14:textId="77777777" w:rsidR="002944A8" w:rsidRDefault="002944A8">
            <w:pPr>
              <w:pStyle w:val="TAL"/>
              <w:rPr>
                <w:lang w:val="fr-FR" w:eastAsia="fr-FR"/>
              </w:rPr>
            </w:pPr>
            <w:r>
              <w:rPr>
                <w:lang w:val="fr-FR" w:eastAsia="fr-FR"/>
              </w:rPr>
              <w:t>4.5.6.2.1</w:t>
            </w:r>
          </w:p>
        </w:tc>
        <w:tc>
          <w:tcPr>
            <w:tcW w:w="4538" w:type="dxa"/>
            <w:tcBorders>
              <w:top w:val="single" w:sz="4" w:space="0" w:color="auto"/>
              <w:left w:val="single" w:sz="4" w:space="0" w:color="auto"/>
              <w:bottom w:val="single" w:sz="4" w:space="0" w:color="auto"/>
              <w:right w:val="single" w:sz="4" w:space="0" w:color="auto"/>
            </w:tcBorders>
            <w:hideMark/>
          </w:tcPr>
          <w:p w14:paraId="422E0F8D" w14:textId="77777777" w:rsidR="002944A8" w:rsidRDefault="002944A8">
            <w:pPr>
              <w:pStyle w:val="TAL"/>
              <w:rPr>
                <w:lang w:val="fr-FR" w:eastAsia="fr-FR"/>
              </w:rPr>
            </w:pPr>
            <w:r>
              <w:rPr>
                <w:lang w:val="fr-FR" w:eastAsia="fr-FR"/>
              </w:rPr>
              <w:t>EN-DC FR1 RRC-</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7C176388"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8525B28" w14:textId="77777777" w:rsidR="002944A8" w:rsidRDefault="002944A8">
            <w:pPr>
              <w:pStyle w:val="TAL"/>
              <w:rPr>
                <w:lang w:val="fr-FR" w:eastAsia="zh-CN"/>
              </w:rPr>
            </w:pPr>
            <w:r>
              <w:rPr>
                <w:lang w:val="fr-FR" w:eastAsia="fr-FR"/>
              </w:rPr>
              <w:t>C065b</w:t>
            </w:r>
          </w:p>
        </w:tc>
        <w:tc>
          <w:tcPr>
            <w:tcW w:w="3117" w:type="dxa"/>
            <w:tcBorders>
              <w:top w:val="single" w:sz="4" w:space="0" w:color="auto"/>
              <w:left w:val="single" w:sz="4" w:space="0" w:color="auto"/>
              <w:bottom w:val="single" w:sz="4" w:space="0" w:color="auto"/>
              <w:right w:val="single" w:sz="4" w:space="0" w:color="auto"/>
            </w:tcBorders>
            <w:hideMark/>
          </w:tcPr>
          <w:p w14:paraId="7A7FE60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TW"/>
              </w:rPr>
              <w:t xml:space="preserve"> </w:t>
            </w:r>
            <w:r>
              <w:rPr>
                <w:rFonts w:eastAsia="SimSun"/>
                <w:lang w:val="fr-FR"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7A83B84"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2BFFE76F" w14:textId="77777777" w:rsidR="002944A8" w:rsidRDefault="002944A8">
            <w:pPr>
              <w:pStyle w:val="TAL"/>
              <w:rPr>
                <w:lang w:val="fr-FR" w:eastAsia="fr-FR"/>
              </w:rPr>
            </w:pPr>
            <w:r>
              <w:rPr>
                <w:lang w:val="fr-FR" w:eastAsia="fr-FR"/>
              </w:rPr>
              <w:t>2Rx</w:t>
            </w:r>
          </w:p>
          <w:p w14:paraId="135E54CF" w14:textId="77777777" w:rsidR="002944A8" w:rsidRDefault="002944A8">
            <w:pPr>
              <w:pStyle w:val="TAL"/>
              <w:rPr>
                <w:lang w:val="fr-FR" w:eastAsia="fr-FR"/>
              </w:rPr>
            </w:pPr>
            <w:r>
              <w:rPr>
                <w:lang w:val="fr-FR" w:eastAsia="fr-FR"/>
              </w:rPr>
              <w:t>4Rx</w:t>
            </w:r>
          </w:p>
        </w:tc>
      </w:tr>
      <w:tr w:rsidR="002944A8" w14:paraId="566F96C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E1037A2" w14:textId="77777777" w:rsidR="002944A8" w:rsidRDefault="002944A8">
            <w:pPr>
              <w:pStyle w:val="TAL"/>
              <w:rPr>
                <w:b/>
                <w:lang w:val="fr-FR" w:eastAsia="fr-FR"/>
              </w:rPr>
            </w:pPr>
            <w:r>
              <w:rPr>
                <w:rFonts w:cs="Arial"/>
                <w:b/>
                <w:lang w:val="fr-FR"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F334DBE" w14:textId="77777777" w:rsidR="002944A8" w:rsidRDefault="002944A8">
            <w:pPr>
              <w:pStyle w:val="TAL"/>
              <w:rPr>
                <w:b/>
                <w:lang w:val="fr-FR" w:eastAsia="fr-FR"/>
              </w:rPr>
            </w:pPr>
            <w:proofErr w:type="spellStart"/>
            <w:r>
              <w:rPr>
                <w:rFonts w:cs="Arial"/>
                <w:b/>
                <w:lang w:val="fr-FR" w:eastAsia="fr-FR"/>
              </w:rPr>
              <w:t>PSCell</w:t>
            </w:r>
            <w:proofErr w:type="spellEnd"/>
            <w:r>
              <w:rPr>
                <w:rFonts w:cs="Arial"/>
                <w:b/>
                <w:lang w:val="fr-FR" w:eastAsia="fr-FR"/>
              </w:rPr>
              <w:t xml:space="preserve"> addition and release </w:t>
            </w:r>
            <w:proofErr w:type="spellStart"/>
            <w:r>
              <w:rPr>
                <w:rFonts w:cs="Arial"/>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E3A50A8" w14:textId="77777777" w:rsidR="002944A8" w:rsidRDefault="002944A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E3526AF" w14:textId="77777777" w:rsidR="002944A8" w:rsidRDefault="002944A8">
            <w:pPr>
              <w:pStyle w:val="TAL"/>
              <w:rPr>
                <w:rFonts w:eastAsia="SimSun"/>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819BF8B" w14:textId="77777777" w:rsidR="002944A8" w:rsidRDefault="002944A8">
            <w:pPr>
              <w:pStyle w:val="TAL"/>
              <w:rPr>
                <w:rFonts w:eastAsia="SimSun"/>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ED62BA3" w14:textId="77777777" w:rsidR="002944A8" w:rsidRDefault="002944A8">
            <w:pPr>
              <w:pStyle w:val="TAL"/>
              <w:rPr>
                <w:rFonts w:eastAsiaTheme="minorHAnsi"/>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cPr>
          <w:p w14:paraId="4954D4AC" w14:textId="77777777" w:rsidR="002944A8" w:rsidRDefault="002944A8">
            <w:pPr>
              <w:pStyle w:val="TAL"/>
              <w:rPr>
                <w:b/>
                <w:lang w:val="fr-FR" w:eastAsia="fr-FR"/>
              </w:rPr>
            </w:pPr>
          </w:p>
        </w:tc>
      </w:tr>
      <w:tr w:rsidR="002944A8" w14:paraId="1A9C472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1F78D3C" w14:textId="77777777" w:rsidR="002944A8" w:rsidRDefault="002944A8">
            <w:pPr>
              <w:pStyle w:val="TAL"/>
              <w:rPr>
                <w:lang w:val="fr-FR" w:eastAsia="fr-FR"/>
              </w:rPr>
            </w:pPr>
            <w:r>
              <w:rPr>
                <w:rFonts w:cs="Arial"/>
                <w:lang w:val="fr-FR"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0F1FAD5" w14:textId="77777777" w:rsidR="002944A8" w:rsidRDefault="002944A8">
            <w:pPr>
              <w:pStyle w:val="TAL"/>
              <w:rPr>
                <w:lang w:val="fr-FR" w:eastAsia="fr-FR"/>
              </w:rPr>
            </w:pPr>
            <w:r>
              <w:rPr>
                <w:rFonts w:cs="Arial"/>
                <w:lang w:val="fr-FR" w:eastAsia="fr-FR"/>
              </w:rPr>
              <w:t xml:space="preserve">EN-DC FR1 addition and release </w:t>
            </w:r>
            <w:proofErr w:type="spellStart"/>
            <w:r>
              <w:rPr>
                <w:rFonts w:cs="Arial"/>
                <w:lang w:val="fr-FR" w:eastAsia="fr-FR"/>
              </w:rPr>
              <w:t>delay</w:t>
            </w:r>
            <w:proofErr w:type="spellEnd"/>
            <w:r>
              <w:rPr>
                <w:rFonts w:cs="Arial"/>
                <w:lang w:val="fr-FR" w:eastAsia="fr-FR"/>
              </w:rPr>
              <w:t xml:space="preserve"> of </w:t>
            </w:r>
            <w:proofErr w:type="spellStart"/>
            <w:r>
              <w:rPr>
                <w:rFonts w:cs="Arial"/>
                <w:lang w:val="fr-FR" w:eastAsia="fr-FR"/>
              </w:rPr>
              <w:t>known</w:t>
            </w:r>
            <w:proofErr w:type="spellEnd"/>
            <w:r>
              <w:rPr>
                <w:rFonts w:cs="Arial"/>
                <w:lang w:val="fr-FR" w:eastAsia="fr-FR"/>
              </w:rPr>
              <w:t xml:space="preserve"> </w:t>
            </w:r>
            <w:proofErr w:type="spellStart"/>
            <w:r>
              <w:rPr>
                <w:rFonts w:cs="Arial"/>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E309485" w14:textId="77777777" w:rsidR="002944A8" w:rsidRDefault="002944A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BE95AB" w14:textId="77777777" w:rsidR="002944A8" w:rsidRDefault="002944A8">
            <w:pPr>
              <w:pStyle w:val="TAL"/>
              <w:rPr>
                <w:rFonts w:eastAsia="SimSun"/>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7280BBC7"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B0A865" w14:textId="77777777" w:rsidR="002944A8" w:rsidRDefault="002944A8">
            <w:pPr>
              <w:pStyle w:val="TAL"/>
              <w:rPr>
                <w:rFonts w:eastAsiaTheme="minorHAnsi"/>
                <w:lang w:val="fr-FR" w:eastAsia="fr-FR"/>
              </w:rPr>
            </w:pPr>
          </w:p>
        </w:tc>
        <w:tc>
          <w:tcPr>
            <w:tcW w:w="1368" w:type="dxa"/>
            <w:tcBorders>
              <w:top w:val="single" w:sz="4" w:space="0" w:color="auto"/>
              <w:left w:val="single" w:sz="4" w:space="0" w:color="auto"/>
              <w:bottom w:val="single" w:sz="4" w:space="0" w:color="auto"/>
              <w:right w:val="single" w:sz="4" w:space="0" w:color="auto"/>
            </w:tcBorders>
            <w:hideMark/>
          </w:tcPr>
          <w:p w14:paraId="47390222" w14:textId="77777777" w:rsidR="002944A8" w:rsidRDefault="002944A8">
            <w:pPr>
              <w:pStyle w:val="TAL"/>
              <w:rPr>
                <w:lang w:val="fr-FR" w:eastAsia="fr-FR"/>
              </w:rPr>
            </w:pPr>
            <w:r>
              <w:rPr>
                <w:lang w:val="fr-FR" w:eastAsia="fr-FR"/>
              </w:rPr>
              <w:t>2Rx</w:t>
            </w:r>
          </w:p>
          <w:p w14:paraId="7113AB37" w14:textId="77777777" w:rsidR="002944A8" w:rsidRDefault="002944A8">
            <w:pPr>
              <w:pStyle w:val="TAL"/>
              <w:rPr>
                <w:lang w:val="fr-FR" w:eastAsia="fr-FR"/>
              </w:rPr>
            </w:pPr>
            <w:r>
              <w:rPr>
                <w:lang w:val="fr-FR" w:eastAsia="fr-FR"/>
              </w:rPr>
              <w:t>4Rx</w:t>
            </w:r>
          </w:p>
        </w:tc>
      </w:tr>
      <w:tr w:rsidR="002944A8" w14:paraId="065B829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628BD7" w14:textId="77777777" w:rsidR="002944A8" w:rsidRDefault="002944A8">
            <w:pPr>
              <w:pStyle w:val="TAL"/>
              <w:rPr>
                <w:rFonts w:cs="Arial"/>
                <w:b/>
                <w:bCs/>
                <w:lang w:val="fr-FR" w:eastAsia="zh-TW"/>
              </w:rPr>
            </w:pPr>
            <w:r>
              <w:rPr>
                <w:b/>
                <w:bCs/>
                <w:lang w:val="fr-FR" w:eastAsia="fr-FR"/>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9BADCA" w14:textId="77777777" w:rsidR="002944A8" w:rsidRDefault="002944A8">
            <w:pPr>
              <w:pStyle w:val="TAL"/>
              <w:rPr>
                <w:rFonts w:cs="Arial"/>
                <w:b/>
                <w:bCs/>
                <w:lang w:val="fr-FR" w:eastAsia="fr-FR"/>
              </w:rPr>
            </w:pPr>
            <w:r>
              <w:rPr>
                <w:b/>
                <w:bCs/>
                <w:lang w:val="fr-FR" w:eastAsia="fr-FR"/>
              </w:rPr>
              <w:t xml:space="preserve">UL </w:t>
            </w:r>
            <w:proofErr w:type="spellStart"/>
            <w:r>
              <w:rPr>
                <w:b/>
                <w:bCs/>
                <w:lang w:val="fr-FR" w:eastAsia="fr-FR"/>
              </w:rPr>
              <w:t>switching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713CC" w14:textId="77777777" w:rsidR="002944A8" w:rsidRDefault="002944A8">
            <w:pPr>
              <w:pStyle w:val="TAC"/>
              <w:rPr>
                <w:rFonts w:eastAsia="SimSun" w:cstheme="minorBidi"/>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F44DC" w14:textId="77777777" w:rsidR="002944A8" w:rsidRDefault="002944A8">
            <w:pPr>
              <w:pStyle w:val="TAL"/>
              <w:rPr>
                <w:rFonts w:eastAsiaTheme="minorHAnsi"/>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19E42" w14:textId="77777777" w:rsidR="002944A8" w:rsidRDefault="002944A8">
            <w:pPr>
              <w:pStyle w:val="TAL"/>
              <w:rPr>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1513A" w14:textId="77777777" w:rsidR="002944A8" w:rsidRDefault="002944A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5CC4D" w14:textId="77777777" w:rsidR="002944A8" w:rsidRDefault="002944A8">
            <w:pPr>
              <w:pStyle w:val="TAL"/>
              <w:rPr>
                <w:lang w:val="fr-FR" w:eastAsia="fr-FR"/>
              </w:rPr>
            </w:pPr>
          </w:p>
        </w:tc>
      </w:tr>
      <w:tr w:rsidR="002944A8" w14:paraId="5D20053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7FAD7B72" w14:textId="77777777" w:rsidR="002944A8" w:rsidRDefault="002944A8">
            <w:pPr>
              <w:pStyle w:val="TAL"/>
              <w:rPr>
                <w:rFonts w:cs="Arial"/>
                <w:lang w:val="fr-FR" w:eastAsia="zh-TW"/>
              </w:rPr>
            </w:pPr>
            <w:r>
              <w:rPr>
                <w:lang w:val="fr-FR" w:eastAsia="fr-FR"/>
              </w:rPr>
              <w:t>4.5.8.1</w:t>
            </w:r>
          </w:p>
        </w:tc>
        <w:tc>
          <w:tcPr>
            <w:tcW w:w="4538" w:type="dxa"/>
            <w:tcBorders>
              <w:top w:val="single" w:sz="4" w:space="0" w:color="auto"/>
              <w:left w:val="single" w:sz="4" w:space="0" w:color="auto"/>
              <w:bottom w:val="single" w:sz="4" w:space="0" w:color="auto"/>
              <w:right w:val="single" w:sz="4" w:space="0" w:color="auto"/>
            </w:tcBorders>
            <w:hideMark/>
          </w:tcPr>
          <w:p w14:paraId="3D65C524" w14:textId="77777777" w:rsidR="002944A8" w:rsidRDefault="002944A8">
            <w:pPr>
              <w:pStyle w:val="TAL"/>
              <w:rPr>
                <w:rFonts w:cs="Arial"/>
                <w:lang w:val="fr-FR" w:eastAsia="fr-FR"/>
              </w:rPr>
            </w:pPr>
            <w:r>
              <w:rPr>
                <w:lang w:val="fr-FR" w:eastAsia="fr-FR"/>
              </w:rPr>
              <w:t xml:space="preserve">EN-DC FR1 interruptions at </w:t>
            </w:r>
            <w:proofErr w:type="spellStart"/>
            <w:r>
              <w:rPr>
                <w:lang w:val="fr-FR" w:eastAsia="fr-FR"/>
              </w:rPr>
              <w:t>switching</w:t>
            </w:r>
            <w:proofErr w:type="spellEnd"/>
            <w:r>
              <w:rPr>
                <w:lang w:val="fr-FR" w:eastAsia="fr-FR"/>
              </w:rPr>
              <w:t xml:space="preserve"> </w:t>
            </w:r>
            <w:proofErr w:type="spellStart"/>
            <w:r>
              <w:rPr>
                <w:lang w:val="fr-FR" w:eastAsia="fr-FR"/>
              </w:rPr>
              <w:t>between</w:t>
            </w:r>
            <w:proofErr w:type="spellEnd"/>
            <w:r>
              <w:rPr>
                <w:lang w:val="fr-FR" w:eastAsia="fr-FR"/>
              </w:rPr>
              <w:t xml:space="preserve"> </w:t>
            </w:r>
            <w:proofErr w:type="spellStart"/>
            <w:r>
              <w:rPr>
                <w:lang w:val="fr-FR" w:eastAsia="fr-FR"/>
              </w:rPr>
              <w:t>two</w:t>
            </w:r>
            <w:proofErr w:type="spellEnd"/>
            <w:r>
              <w:rPr>
                <w:lang w:val="fr-FR" w:eastAsia="fr-FR"/>
              </w:rPr>
              <w:t xml:space="preserve"> </w:t>
            </w:r>
            <w:proofErr w:type="spellStart"/>
            <w:r>
              <w:rPr>
                <w:lang w:val="fr-FR" w:eastAsia="fr-FR"/>
              </w:rPr>
              <w:t>uplink</w:t>
            </w:r>
            <w:proofErr w:type="spellEnd"/>
            <w:r>
              <w:rPr>
                <w:lang w:val="fr-FR" w:eastAsia="fr-FR"/>
              </w:rPr>
              <w:t xml:space="preserve"> carriers</w:t>
            </w:r>
          </w:p>
        </w:tc>
        <w:tc>
          <w:tcPr>
            <w:tcW w:w="854" w:type="dxa"/>
            <w:tcBorders>
              <w:top w:val="single" w:sz="4" w:space="0" w:color="auto"/>
              <w:left w:val="single" w:sz="4" w:space="0" w:color="auto"/>
              <w:bottom w:val="single" w:sz="4" w:space="0" w:color="auto"/>
              <w:right w:val="single" w:sz="4" w:space="0" w:color="auto"/>
            </w:tcBorders>
            <w:hideMark/>
          </w:tcPr>
          <w:p w14:paraId="0448D252" w14:textId="77777777" w:rsidR="002944A8" w:rsidRDefault="002944A8">
            <w:pPr>
              <w:pStyle w:val="TAC"/>
              <w:rPr>
                <w:rFonts w:eastAsia="SimSun" w:cstheme="minorBidi"/>
                <w:lang w:val="fr-FR" w:eastAsia="zh-CN"/>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78B937E7" w14:textId="77777777" w:rsidR="002944A8" w:rsidRDefault="002944A8">
            <w:pPr>
              <w:pStyle w:val="TAL"/>
              <w:rPr>
                <w:rFonts w:eastAsiaTheme="minorHAnsi"/>
                <w:lang w:val="fr-FR" w:eastAsia="fr-FR"/>
              </w:rPr>
            </w:pPr>
            <w:r>
              <w:rPr>
                <w:lang w:val="fr-FR" w:eastAsia="fr-FR"/>
              </w:rPr>
              <w:t>C126a</w:t>
            </w:r>
          </w:p>
        </w:tc>
        <w:tc>
          <w:tcPr>
            <w:tcW w:w="3117" w:type="dxa"/>
            <w:tcBorders>
              <w:top w:val="single" w:sz="4" w:space="0" w:color="auto"/>
              <w:left w:val="single" w:sz="4" w:space="0" w:color="auto"/>
              <w:bottom w:val="single" w:sz="4" w:space="0" w:color="auto"/>
              <w:right w:val="single" w:sz="4" w:space="0" w:color="auto"/>
            </w:tcBorders>
            <w:hideMark/>
          </w:tcPr>
          <w:p w14:paraId="74A287E2"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and </w:t>
            </w:r>
            <w:proofErr w:type="spellStart"/>
            <w:r>
              <w:rPr>
                <w:lang w:val="fr-FR" w:eastAsia="fr-FR"/>
              </w:rPr>
              <w:t>dynamic</w:t>
            </w:r>
            <w:proofErr w:type="spellEnd"/>
            <w:r>
              <w:rPr>
                <w:lang w:val="fr-FR" w:eastAsia="fr-FR"/>
              </w:rPr>
              <w:t xml:space="preserve"> UL </w:t>
            </w:r>
            <w:proofErr w:type="spellStart"/>
            <w:r>
              <w:rPr>
                <w:lang w:val="fr-FR" w:eastAsia="fr-FR"/>
              </w:rPr>
              <w:t>Tx</w:t>
            </w:r>
            <w:proofErr w:type="spellEnd"/>
            <w:r>
              <w:rPr>
                <w:lang w:val="fr-FR" w:eastAsia="fr-FR"/>
              </w:rPr>
              <w:t xml:space="preserve"> </w:t>
            </w:r>
            <w:proofErr w:type="spellStart"/>
            <w:r>
              <w:rPr>
                <w:lang w:val="fr-FR" w:eastAsia="fr-FR"/>
              </w:rPr>
              <w:t>switching</w:t>
            </w:r>
            <w:proofErr w:type="spellEnd"/>
            <w:r>
              <w:rPr>
                <w:lang w:val="fr-FR" w:eastAsia="fr-FR"/>
              </w:rPr>
              <w:t xml:space="preserve"> in case of inter-band EN-DC</w:t>
            </w:r>
          </w:p>
        </w:tc>
        <w:tc>
          <w:tcPr>
            <w:tcW w:w="2190" w:type="dxa"/>
            <w:tcBorders>
              <w:top w:val="single" w:sz="4" w:space="0" w:color="auto"/>
              <w:left w:val="single" w:sz="4" w:space="0" w:color="auto"/>
              <w:bottom w:val="single" w:sz="4" w:space="0" w:color="auto"/>
              <w:right w:val="single" w:sz="4" w:space="0" w:color="auto"/>
            </w:tcBorders>
          </w:tcPr>
          <w:p w14:paraId="1A43E9C2" w14:textId="77777777" w:rsidR="002944A8" w:rsidRDefault="002944A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hideMark/>
          </w:tcPr>
          <w:p w14:paraId="3A6B664F" w14:textId="77777777" w:rsidR="002944A8" w:rsidRDefault="002944A8">
            <w:pPr>
              <w:pStyle w:val="TAL"/>
              <w:rPr>
                <w:lang w:val="fr-FR" w:eastAsia="fr-FR"/>
              </w:rPr>
            </w:pPr>
            <w:r>
              <w:rPr>
                <w:lang w:val="fr-FR" w:eastAsia="fr-FR"/>
              </w:rPr>
              <w:t>2Rx</w:t>
            </w:r>
          </w:p>
          <w:p w14:paraId="4540AC55" w14:textId="77777777" w:rsidR="002944A8" w:rsidRDefault="002944A8">
            <w:pPr>
              <w:pStyle w:val="TAL"/>
              <w:rPr>
                <w:lang w:val="fr-FR" w:eastAsia="fr-FR"/>
              </w:rPr>
            </w:pPr>
            <w:r>
              <w:rPr>
                <w:lang w:val="fr-FR" w:eastAsia="fr-FR"/>
              </w:rPr>
              <w:t>4Rx</w:t>
            </w:r>
          </w:p>
        </w:tc>
      </w:tr>
      <w:tr w:rsidR="00CF6777" w14:paraId="71C40FB5" w14:textId="77777777" w:rsidTr="0058506D">
        <w:trPr>
          <w:jc w:val="center"/>
          <w:ins w:id="73" w:author="Rupali Gupta (Nokia)" w:date="2023-07-06T10:38: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1B750" w14:textId="77777777" w:rsidR="00CF6777" w:rsidRDefault="00CF6777" w:rsidP="0058506D">
            <w:pPr>
              <w:pStyle w:val="TAL"/>
              <w:rPr>
                <w:ins w:id="74" w:author="Rupali Gupta (Nokia)" w:date="2023-07-06T10:38:00Z"/>
                <w:lang w:val="fr-FR" w:eastAsia="fr-FR"/>
              </w:rPr>
            </w:pPr>
            <w:ins w:id="75" w:author="Rupali Gupta (Nokia)" w:date="2023-07-06T10:38:00Z">
              <w:r>
                <w:rPr>
                  <w:rFonts w:cs="Arial"/>
                  <w:b/>
                  <w:lang w:val="fr-FR" w:eastAsia="zh-TW"/>
                </w:rPr>
                <w:t>4.5.11</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25E6A" w14:textId="77777777" w:rsidR="00CF6777" w:rsidRPr="00382E8B" w:rsidRDefault="00CF6777" w:rsidP="0058506D">
            <w:pPr>
              <w:pStyle w:val="TAL"/>
              <w:rPr>
                <w:ins w:id="76" w:author="Rupali Gupta (Nokia)" w:date="2023-07-06T10:38:00Z"/>
                <w:b/>
                <w:bCs/>
                <w:lang w:val="fr-FR" w:eastAsia="fr-FR"/>
              </w:rPr>
            </w:pPr>
            <w:ins w:id="77" w:author="Rupali Gupta (Nokia)" w:date="2023-07-06T10:38:00Z">
              <w:r w:rsidRPr="00382E8B">
                <w:rPr>
                  <w:b/>
                  <w:bCs/>
                </w:rPr>
                <w:t xml:space="preserve">Conditional </w:t>
              </w:r>
              <w:proofErr w:type="spellStart"/>
              <w:r w:rsidRPr="00382E8B">
                <w:rPr>
                  <w:b/>
                  <w:bCs/>
                </w:rPr>
                <w:t>PSCell</w:t>
              </w:r>
              <w:proofErr w:type="spellEnd"/>
              <w:r w:rsidRPr="00382E8B">
                <w:rPr>
                  <w:b/>
                  <w:bCs/>
                </w:rPr>
                <w:t xml:space="preserve"> addition and release delay (FR1 EN-DC)</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CE724" w14:textId="77777777" w:rsidR="00CF6777" w:rsidRDefault="00CF6777" w:rsidP="0058506D">
            <w:pPr>
              <w:pStyle w:val="TAC"/>
              <w:rPr>
                <w:ins w:id="78" w:author="Rupali Gupta (Nokia)" w:date="2023-07-06T10:38:00Z"/>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C39BB" w14:textId="77777777" w:rsidR="00CF6777" w:rsidRDefault="00CF6777" w:rsidP="0058506D">
            <w:pPr>
              <w:pStyle w:val="TAL"/>
              <w:rPr>
                <w:ins w:id="79" w:author="Rupali Gupta (Nokia)" w:date="2023-07-06T10:38:00Z"/>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F72C2" w14:textId="77777777" w:rsidR="00CF6777" w:rsidRDefault="00CF6777" w:rsidP="0058506D">
            <w:pPr>
              <w:pStyle w:val="TAL"/>
              <w:rPr>
                <w:ins w:id="80" w:author="Rupali Gupta (Nokia)" w:date="2023-07-06T10:38:00Z"/>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23C52" w14:textId="77777777" w:rsidR="00CF6777" w:rsidRDefault="00CF6777" w:rsidP="0058506D">
            <w:pPr>
              <w:pStyle w:val="TAL"/>
              <w:rPr>
                <w:ins w:id="81" w:author="Rupali Gupta (Nokia)" w:date="2023-07-06T10:38:00Z"/>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0D6FA" w14:textId="77777777" w:rsidR="00CF6777" w:rsidRDefault="00CF6777" w:rsidP="0058506D">
            <w:pPr>
              <w:pStyle w:val="TAL"/>
              <w:rPr>
                <w:ins w:id="82" w:author="Rupali Gupta (Nokia)" w:date="2023-07-06T10:38:00Z"/>
                <w:lang w:val="fr-FR" w:eastAsia="fr-FR"/>
              </w:rPr>
            </w:pPr>
          </w:p>
        </w:tc>
      </w:tr>
      <w:tr w:rsidR="00CF6777" w14:paraId="5CA1E443" w14:textId="77777777" w:rsidTr="0058506D">
        <w:trPr>
          <w:jc w:val="center"/>
          <w:ins w:id="83" w:author="Rupali Gupta (Nokia)" w:date="2023-07-06T10:38:00Z"/>
        </w:trPr>
        <w:tc>
          <w:tcPr>
            <w:tcW w:w="1176" w:type="dxa"/>
            <w:tcBorders>
              <w:top w:val="single" w:sz="4" w:space="0" w:color="auto"/>
              <w:left w:val="single" w:sz="4" w:space="0" w:color="auto"/>
              <w:bottom w:val="single" w:sz="4" w:space="0" w:color="auto"/>
              <w:right w:val="single" w:sz="4" w:space="0" w:color="auto"/>
            </w:tcBorders>
          </w:tcPr>
          <w:p w14:paraId="099B7942" w14:textId="77777777" w:rsidR="00CF6777" w:rsidRDefault="00CF6777" w:rsidP="0058506D">
            <w:pPr>
              <w:pStyle w:val="TAL"/>
              <w:rPr>
                <w:ins w:id="84" w:author="Rupali Gupta (Nokia)" w:date="2023-07-06T10:38:00Z"/>
                <w:lang w:val="fr-FR" w:eastAsia="fr-FR"/>
              </w:rPr>
            </w:pPr>
            <w:ins w:id="85" w:author="Rupali Gupta (Nokia)" w:date="2023-07-06T10:38:00Z">
              <w:r>
                <w:rPr>
                  <w:rFonts w:cs="Arial"/>
                  <w:lang w:val="fr-FR" w:eastAsia="zh-TW"/>
                </w:rPr>
                <w:t>4.5.11.1</w:t>
              </w:r>
            </w:ins>
          </w:p>
        </w:tc>
        <w:tc>
          <w:tcPr>
            <w:tcW w:w="4538" w:type="dxa"/>
            <w:tcBorders>
              <w:top w:val="single" w:sz="4" w:space="0" w:color="auto"/>
              <w:left w:val="single" w:sz="4" w:space="0" w:color="auto"/>
              <w:bottom w:val="single" w:sz="4" w:space="0" w:color="auto"/>
              <w:right w:val="single" w:sz="4" w:space="0" w:color="auto"/>
            </w:tcBorders>
          </w:tcPr>
          <w:p w14:paraId="2C879F09" w14:textId="1B442D8A" w:rsidR="00CF6777" w:rsidRDefault="00C175A4" w:rsidP="0058506D">
            <w:pPr>
              <w:pStyle w:val="TAL"/>
              <w:rPr>
                <w:ins w:id="86" w:author="Rupali Gupta (Nokia)" w:date="2023-07-06T10:38:00Z"/>
                <w:lang w:val="fr-FR" w:eastAsia="fr-FR"/>
              </w:rPr>
            </w:pPr>
            <w:ins w:id="87" w:author="Rupali Gupta (Nokia)" w:date="2023-07-06T10:38:00Z">
              <w:r>
                <w:t xml:space="preserve">EN-DC FR1 </w:t>
              </w:r>
              <w:r w:rsidR="00CF6777">
                <w:t xml:space="preserve">Addition and Release Delay of </w:t>
              </w:r>
              <w:proofErr w:type="spellStart"/>
              <w:r w:rsidR="00CF6777">
                <w:t>PSCell</w:t>
              </w:r>
              <w:proofErr w:type="spellEnd"/>
            </w:ins>
          </w:p>
        </w:tc>
        <w:tc>
          <w:tcPr>
            <w:tcW w:w="854" w:type="dxa"/>
            <w:tcBorders>
              <w:top w:val="single" w:sz="4" w:space="0" w:color="auto"/>
              <w:left w:val="single" w:sz="4" w:space="0" w:color="auto"/>
              <w:bottom w:val="single" w:sz="4" w:space="0" w:color="auto"/>
              <w:right w:val="single" w:sz="4" w:space="0" w:color="auto"/>
            </w:tcBorders>
          </w:tcPr>
          <w:p w14:paraId="69ECEFBD" w14:textId="77777777" w:rsidR="00CF6777" w:rsidRDefault="00CF6777" w:rsidP="0058506D">
            <w:pPr>
              <w:pStyle w:val="TAC"/>
              <w:rPr>
                <w:ins w:id="88" w:author="Rupali Gupta (Nokia)" w:date="2023-07-06T10:38:00Z"/>
                <w:lang w:val="fr-FR" w:eastAsia="fr-FR"/>
              </w:rPr>
            </w:pPr>
            <w:ins w:id="89" w:author="Rupali Gupta (Nokia)" w:date="2023-07-06T10:38:00Z">
              <w:r>
                <w:rPr>
                  <w:rFonts w:eastAsia="SimSun"/>
                  <w:lang w:val="fr-FR" w:eastAsia="zh-CN"/>
                </w:rPr>
                <w:t>Rel-17</w:t>
              </w:r>
            </w:ins>
          </w:p>
        </w:tc>
        <w:tc>
          <w:tcPr>
            <w:tcW w:w="1127" w:type="dxa"/>
            <w:tcBorders>
              <w:top w:val="single" w:sz="4" w:space="0" w:color="auto"/>
              <w:left w:val="single" w:sz="4" w:space="0" w:color="auto"/>
              <w:bottom w:val="single" w:sz="4" w:space="0" w:color="auto"/>
              <w:right w:val="single" w:sz="4" w:space="0" w:color="auto"/>
            </w:tcBorders>
          </w:tcPr>
          <w:p w14:paraId="41B60CD6" w14:textId="77777777" w:rsidR="00CF6777" w:rsidRDefault="00CF6777" w:rsidP="0058506D">
            <w:pPr>
              <w:pStyle w:val="TAL"/>
              <w:rPr>
                <w:ins w:id="90" w:author="Rupali Gupta (Nokia)" w:date="2023-07-06T10:38:00Z"/>
                <w:lang w:val="fr-FR" w:eastAsia="fr-FR"/>
              </w:rPr>
            </w:pPr>
            <w:ins w:id="91" w:author="Rupali Gupta (Nokia)" w:date="2023-07-06T10:38:00Z">
              <w:r>
                <w:rPr>
                  <w:lang w:val="fr-FR" w:eastAsia="fr-FR"/>
                </w:rPr>
                <w:t>CXYZ2</w:t>
              </w:r>
            </w:ins>
          </w:p>
        </w:tc>
        <w:tc>
          <w:tcPr>
            <w:tcW w:w="3117" w:type="dxa"/>
            <w:tcBorders>
              <w:top w:val="single" w:sz="4" w:space="0" w:color="auto"/>
              <w:left w:val="single" w:sz="4" w:space="0" w:color="auto"/>
              <w:bottom w:val="single" w:sz="4" w:space="0" w:color="auto"/>
              <w:right w:val="single" w:sz="4" w:space="0" w:color="auto"/>
            </w:tcBorders>
          </w:tcPr>
          <w:p w14:paraId="00174C28" w14:textId="77777777" w:rsidR="00CF6777" w:rsidRDefault="00CF6777" w:rsidP="0058506D">
            <w:pPr>
              <w:pStyle w:val="TAL"/>
              <w:rPr>
                <w:ins w:id="92" w:author="Rupali Gupta (Nokia)" w:date="2023-07-06T10:38:00Z"/>
                <w:lang w:val="fr-FR" w:eastAsia="fr-FR"/>
              </w:rPr>
            </w:pPr>
            <w:proofErr w:type="spellStart"/>
            <w:ins w:id="93" w:author="Rupali Gupta (Nokia)" w:date="2023-07-06T10:38: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ins>
          </w:p>
        </w:tc>
        <w:tc>
          <w:tcPr>
            <w:tcW w:w="2190" w:type="dxa"/>
            <w:tcBorders>
              <w:top w:val="single" w:sz="4" w:space="0" w:color="auto"/>
              <w:left w:val="single" w:sz="4" w:space="0" w:color="auto"/>
              <w:bottom w:val="single" w:sz="4" w:space="0" w:color="auto"/>
              <w:right w:val="single" w:sz="4" w:space="0" w:color="auto"/>
            </w:tcBorders>
          </w:tcPr>
          <w:p w14:paraId="18D148EA" w14:textId="77777777" w:rsidR="00CF6777" w:rsidRDefault="00CF6777" w:rsidP="0058506D">
            <w:pPr>
              <w:pStyle w:val="TAL"/>
              <w:rPr>
                <w:ins w:id="94" w:author="Rupali Gupta (Nokia)" w:date="2023-07-06T10:38:00Z"/>
                <w:lang w:val="fr-FR" w:eastAsia="fr-FR"/>
              </w:rPr>
            </w:pPr>
            <w:ins w:id="95" w:author="Rupali Gupta (Nokia)" w:date="2023-07-06T10:38:00Z">
              <w:r>
                <w:rPr>
                  <w:lang w:val="fr-FR" w:eastAsia="fr-FR"/>
                </w:rPr>
                <w:t>NOTE 1</w:t>
              </w:r>
            </w:ins>
          </w:p>
        </w:tc>
        <w:tc>
          <w:tcPr>
            <w:tcW w:w="1368" w:type="dxa"/>
            <w:tcBorders>
              <w:top w:val="single" w:sz="4" w:space="0" w:color="auto"/>
              <w:left w:val="single" w:sz="4" w:space="0" w:color="auto"/>
              <w:bottom w:val="single" w:sz="4" w:space="0" w:color="auto"/>
              <w:right w:val="single" w:sz="4" w:space="0" w:color="auto"/>
            </w:tcBorders>
          </w:tcPr>
          <w:p w14:paraId="2FE6FD32" w14:textId="77777777" w:rsidR="00CF6777" w:rsidRDefault="00CF6777" w:rsidP="0058506D">
            <w:pPr>
              <w:pStyle w:val="TAL"/>
              <w:rPr>
                <w:ins w:id="96" w:author="Rupali Gupta (Nokia)" w:date="2023-07-06T10:38:00Z"/>
                <w:lang w:val="fr-FR" w:eastAsia="fr-FR"/>
              </w:rPr>
            </w:pPr>
            <w:ins w:id="97" w:author="Rupali Gupta (Nokia)" w:date="2023-07-06T10:38:00Z">
              <w:r>
                <w:rPr>
                  <w:lang w:val="fr-FR" w:eastAsia="fr-FR"/>
                </w:rPr>
                <w:t>2Rx</w:t>
              </w:r>
            </w:ins>
          </w:p>
          <w:p w14:paraId="4B8C3389" w14:textId="77777777" w:rsidR="00CF6777" w:rsidRDefault="00CF6777" w:rsidP="0058506D">
            <w:pPr>
              <w:pStyle w:val="TAL"/>
              <w:rPr>
                <w:ins w:id="98" w:author="Rupali Gupta (Nokia)" w:date="2023-07-06T10:38:00Z"/>
                <w:lang w:val="fr-FR" w:eastAsia="fr-FR"/>
              </w:rPr>
            </w:pPr>
            <w:ins w:id="99" w:author="Rupali Gupta (Nokia)" w:date="2023-07-06T10:38:00Z">
              <w:r>
                <w:rPr>
                  <w:lang w:val="fr-FR" w:eastAsia="fr-FR"/>
                </w:rPr>
                <w:t>4Rx</w:t>
              </w:r>
            </w:ins>
          </w:p>
        </w:tc>
      </w:tr>
      <w:tr w:rsidR="002944A8" w14:paraId="3AF486BD"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7585CC" w14:textId="77777777" w:rsidR="002944A8" w:rsidRDefault="002944A8">
            <w:pPr>
              <w:pStyle w:val="TAL"/>
              <w:rPr>
                <w:b/>
                <w:lang w:val="fr-FR" w:eastAsia="zh-TW"/>
              </w:rPr>
            </w:pPr>
            <w:r>
              <w:rPr>
                <w:b/>
                <w:lang w:val="fr-FR"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9AA306" w14:textId="77777777" w:rsidR="002944A8" w:rsidRDefault="002944A8">
            <w:pPr>
              <w:pStyle w:val="TAL"/>
              <w:rPr>
                <w:b/>
                <w:lang w:val="fr-FR" w:eastAsia="fr-FR"/>
              </w:rPr>
            </w:pPr>
            <w:proofErr w:type="spellStart"/>
            <w:r>
              <w:rPr>
                <w:b/>
                <w:lang w:val="fr-FR" w:eastAsia="zh-CN"/>
              </w:rPr>
              <w:t>Measurement</w:t>
            </w:r>
            <w:proofErr w:type="spellEnd"/>
            <w:r>
              <w:rPr>
                <w:b/>
                <w:lang w:val="fr-FR" w:eastAsia="zh-CN"/>
              </w:rPr>
              <w:t xml:space="preserve"> </w:t>
            </w:r>
            <w:proofErr w:type="spellStart"/>
            <w:r>
              <w:rPr>
                <w:b/>
                <w:lang w:val="fr-FR" w:eastAsia="zh-CN"/>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CF4B1"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F4307F"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F55E44"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2E2049"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99523B" w14:textId="77777777" w:rsidR="002944A8" w:rsidRDefault="002944A8">
            <w:pPr>
              <w:pStyle w:val="TAL"/>
              <w:rPr>
                <w:b/>
                <w:lang w:val="fr-FR" w:eastAsia="fr-FR"/>
              </w:rPr>
            </w:pPr>
          </w:p>
        </w:tc>
      </w:tr>
      <w:tr w:rsidR="002944A8" w14:paraId="2EAAB29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E1CA50" w14:textId="77777777" w:rsidR="002944A8" w:rsidRDefault="002944A8">
            <w:pPr>
              <w:pStyle w:val="TAL"/>
              <w:rPr>
                <w:b/>
                <w:lang w:val="fr-FR" w:eastAsia="zh-TW"/>
              </w:rPr>
            </w:pPr>
            <w:r>
              <w:rPr>
                <w:b/>
                <w:lang w:val="fr-FR"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1B4E1B" w14:textId="77777777" w:rsidR="002944A8" w:rsidRDefault="002944A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9042FD"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66D44E"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EB797E"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A0C9B6"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673D62" w14:textId="77777777" w:rsidR="002944A8" w:rsidRDefault="002944A8">
            <w:pPr>
              <w:pStyle w:val="TAL"/>
              <w:rPr>
                <w:b/>
                <w:lang w:val="fr-FR" w:eastAsia="fr-FR"/>
              </w:rPr>
            </w:pPr>
          </w:p>
        </w:tc>
      </w:tr>
      <w:tr w:rsidR="002944A8" w14:paraId="2168DCC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5922A76" w14:textId="77777777" w:rsidR="002944A8" w:rsidRDefault="002944A8">
            <w:pPr>
              <w:pStyle w:val="TAL"/>
              <w:rPr>
                <w:lang w:val="fr-FR" w:eastAsia="fr-FR"/>
              </w:rPr>
            </w:pPr>
            <w:r>
              <w:rPr>
                <w:lang w:val="fr-FR" w:eastAsia="fr-FR"/>
              </w:rPr>
              <w:t>4.6.1.1</w:t>
            </w:r>
          </w:p>
        </w:tc>
        <w:tc>
          <w:tcPr>
            <w:tcW w:w="4538" w:type="dxa"/>
            <w:tcBorders>
              <w:top w:val="single" w:sz="4" w:space="0" w:color="auto"/>
              <w:left w:val="single" w:sz="4" w:space="0" w:color="auto"/>
              <w:bottom w:val="single" w:sz="4" w:space="0" w:color="auto"/>
              <w:right w:val="single" w:sz="4" w:space="0" w:color="auto"/>
            </w:tcBorders>
            <w:hideMark/>
          </w:tcPr>
          <w:p w14:paraId="3373E861"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00A6A038"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35D22B1" w14:textId="77777777" w:rsidR="002944A8" w:rsidRDefault="002944A8">
            <w:pPr>
              <w:pStyle w:val="TAL"/>
              <w:rPr>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7708A96E"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258D11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445A45C8" w14:textId="77777777" w:rsidR="002944A8" w:rsidRDefault="002944A8">
            <w:pPr>
              <w:pStyle w:val="TAL"/>
              <w:rPr>
                <w:lang w:val="fr-FR" w:eastAsia="fr-FR"/>
              </w:rPr>
            </w:pPr>
            <w:r>
              <w:rPr>
                <w:lang w:val="fr-FR" w:eastAsia="fr-FR"/>
              </w:rPr>
              <w:t>2Rx</w:t>
            </w:r>
          </w:p>
          <w:p w14:paraId="5633EF1C" w14:textId="77777777" w:rsidR="002944A8" w:rsidRDefault="002944A8">
            <w:pPr>
              <w:pStyle w:val="TAL"/>
              <w:rPr>
                <w:lang w:val="fr-FR" w:eastAsia="fr-FR"/>
              </w:rPr>
            </w:pPr>
            <w:r>
              <w:rPr>
                <w:lang w:val="fr-FR" w:eastAsia="fr-FR"/>
              </w:rPr>
              <w:t>4Rx</w:t>
            </w:r>
          </w:p>
        </w:tc>
      </w:tr>
      <w:tr w:rsidR="002944A8" w14:paraId="1B49327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EEA0BA4" w14:textId="77777777" w:rsidR="002944A8" w:rsidRDefault="002944A8">
            <w:pPr>
              <w:pStyle w:val="TAL"/>
              <w:rPr>
                <w:lang w:val="fr-FR" w:eastAsia="fr-FR"/>
              </w:rPr>
            </w:pPr>
            <w:r>
              <w:rPr>
                <w:lang w:val="fr-FR" w:eastAsia="fr-FR"/>
              </w:rPr>
              <w:t>4.6.1.2</w:t>
            </w:r>
          </w:p>
        </w:tc>
        <w:tc>
          <w:tcPr>
            <w:tcW w:w="4538" w:type="dxa"/>
            <w:tcBorders>
              <w:top w:val="single" w:sz="4" w:space="0" w:color="auto"/>
              <w:left w:val="single" w:sz="4" w:space="0" w:color="auto"/>
              <w:bottom w:val="single" w:sz="4" w:space="0" w:color="auto"/>
              <w:right w:val="single" w:sz="4" w:space="0" w:color="auto"/>
            </w:tcBorders>
            <w:hideMark/>
          </w:tcPr>
          <w:p w14:paraId="03CD7483"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7BFB8893"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BB35813" w14:textId="77777777" w:rsidR="002944A8" w:rsidRDefault="002944A8">
            <w:pPr>
              <w:pStyle w:val="TAL"/>
              <w:rPr>
                <w:lang w:val="fr-FR" w:eastAsia="zh-CN"/>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2A46C7AA"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78669AD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34F6BB9" w14:textId="77777777" w:rsidR="002944A8" w:rsidRDefault="002944A8">
            <w:pPr>
              <w:pStyle w:val="TAL"/>
              <w:rPr>
                <w:lang w:val="fr-FR" w:eastAsia="fr-FR"/>
              </w:rPr>
            </w:pPr>
            <w:r>
              <w:rPr>
                <w:lang w:val="fr-FR" w:eastAsia="fr-FR"/>
              </w:rPr>
              <w:t>2Rx</w:t>
            </w:r>
          </w:p>
          <w:p w14:paraId="68E45978" w14:textId="77777777" w:rsidR="002944A8" w:rsidRDefault="002944A8">
            <w:pPr>
              <w:pStyle w:val="TAL"/>
              <w:rPr>
                <w:lang w:val="fr-FR" w:eastAsia="fr-FR"/>
              </w:rPr>
            </w:pPr>
            <w:r>
              <w:rPr>
                <w:lang w:val="fr-FR" w:eastAsia="fr-FR"/>
              </w:rPr>
              <w:t>4Rx</w:t>
            </w:r>
          </w:p>
        </w:tc>
      </w:tr>
      <w:tr w:rsidR="002944A8" w14:paraId="4BED6BB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2214828" w14:textId="77777777" w:rsidR="002944A8" w:rsidRDefault="002944A8">
            <w:pPr>
              <w:pStyle w:val="TAL"/>
              <w:rPr>
                <w:lang w:val="fr-FR" w:eastAsia="fr-FR"/>
              </w:rPr>
            </w:pPr>
            <w:r>
              <w:rPr>
                <w:lang w:val="fr-FR" w:eastAsia="fr-FR"/>
              </w:rPr>
              <w:t>4.6.1.3</w:t>
            </w:r>
          </w:p>
        </w:tc>
        <w:tc>
          <w:tcPr>
            <w:tcW w:w="4538" w:type="dxa"/>
            <w:tcBorders>
              <w:top w:val="single" w:sz="4" w:space="0" w:color="auto"/>
              <w:left w:val="single" w:sz="4" w:space="0" w:color="auto"/>
              <w:bottom w:val="single" w:sz="4" w:space="0" w:color="auto"/>
              <w:right w:val="single" w:sz="4" w:space="0" w:color="auto"/>
            </w:tcBorders>
            <w:hideMark/>
          </w:tcPr>
          <w:p w14:paraId="31DA1354"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16244D78"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9BCA0CE" w14:textId="77777777" w:rsidR="002944A8" w:rsidRDefault="002944A8">
            <w:pPr>
              <w:pStyle w:val="TAL"/>
              <w:rPr>
                <w:lang w:val="fr-FR" w:eastAsia="zh-CN"/>
              </w:rPr>
            </w:pPr>
            <w:r>
              <w:rPr>
                <w:lang w:val="fr-FR" w:eastAsia="fr-FR"/>
              </w:rPr>
              <w:t>C042</w:t>
            </w:r>
          </w:p>
        </w:tc>
        <w:tc>
          <w:tcPr>
            <w:tcW w:w="3117" w:type="dxa"/>
            <w:tcBorders>
              <w:top w:val="single" w:sz="4" w:space="0" w:color="auto"/>
              <w:left w:val="single" w:sz="4" w:space="0" w:color="auto"/>
              <w:bottom w:val="single" w:sz="4" w:space="0" w:color="auto"/>
              <w:right w:val="single" w:sz="4" w:space="0" w:color="auto"/>
            </w:tcBorders>
            <w:hideMark/>
          </w:tcPr>
          <w:p w14:paraId="2471B8C2"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0" w:type="dxa"/>
            <w:tcBorders>
              <w:top w:val="single" w:sz="4" w:space="0" w:color="auto"/>
              <w:left w:val="single" w:sz="4" w:space="0" w:color="auto"/>
              <w:bottom w:val="single" w:sz="4" w:space="0" w:color="auto"/>
              <w:right w:val="single" w:sz="4" w:space="0" w:color="auto"/>
            </w:tcBorders>
            <w:hideMark/>
          </w:tcPr>
          <w:p w14:paraId="39C9AD9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6.6.1.3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9163049" w14:textId="77777777" w:rsidR="002944A8" w:rsidRDefault="002944A8">
            <w:pPr>
              <w:pStyle w:val="TAL"/>
              <w:rPr>
                <w:lang w:val="fr-FR" w:eastAsia="fr-FR"/>
              </w:rPr>
            </w:pPr>
            <w:r>
              <w:rPr>
                <w:lang w:val="fr-FR" w:eastAsia="fr-FR"/>
              </w:rPr>
              <w:t>2Rx</w:t>
            </w:r>
          </w:p>
          <w:p w14:paraId="3347289A" w14:textId="77777777" w:rsidR="002944A8" w:rsidRDefault="002944A8">
            <w:pPr>
              <w:pStyle w:val="TAL"/>
              <w:rPr>
                <w:lang w:val="fr-FR" w:eastAsia="fr-FR"/>
              </w:rPr>
            </w:pPr>
            <w:r>
              <w:rPr>
                <w:lang w:val="fr-FR" w:eastAsia="fr-FR"/>
              </w:rPr>
              <w:t>4Rx</w:t>
            </w:r>
          </w:p>
        </w:tc>
      </w:tr>
      <w:tr w:rsidR="002944A8" w14:paraId="1C6DC825"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E4B4305" w14:textId="77777777" w:rsidR="002944A8" w:rsidRDefault="002944A8">
            <w:pPr>
              <w:pStyle w:val="TAL"/>
              <w:rPr>
                <w:lang w:val="fr-FR" w:eastAsia="fr-FR"/>
              </w:rPr>
            </w:pPr>
            <w:r>
              <w:rPr>
                <w:lang w:val="fr-FR" w:eastAsia="fr-FR"/>
              </w:rPr>
              <w:t>4.6.1.4</w:t>
            </w:r>
          </w:p>
        </w:tc>
        <w:tc>
          <w:tcPr>
            <w:tcW w:w="4538" w:type="dxa"/>
            <w:tcBorders>
              <w:top w:val="single" w:sz="4" w:space="0" w:color="auto"/>
              <w:left w:val="single" w:sz="4" w:space="0" w:color="auto"/>
              <w:bottom w:val="single" w:sz="4" w:space="0" w:color="auto"/>
              <w:right w:val="single" w:sz="4" w:space="0" w:color="auto"/>
            </w:tcBorders>
            <w:hideMark/>
          </w:tcPr>
          <w:p w14:paraId="5856FF57"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1C8E956F"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5077B39" w14:textId="77777777" w:rsidR="002944A8" w:rsidRDefault="002944A8">
            <w:pPr>
              <w:pStyle w:val="TAL"/>
              <w:rPr>
                <w:lang w:val="fr-FR" w:eastAsia="zh-CN"/>
              </w:rPr>
            </w:pPr>
            <w:r>
              <w:rPr>
                <w:lang w:val="fr-FR" w:eastAsia="fr-FR"/>
              </w:rPr>
              <w:t>C042a</w:t>
            </w:r>
          </w:p>
        </w:tc>
        <w:tc>
          <w:tcPr>
            <w:tcW w:w="3117" w:type="dxa"/>
            <w:tcBorders>
              <w:top w:val="single" w:sz="4" w:space="0" w:color="auto"/>
              <w:left w:val="single" w:sz="4" w:space="0" w:color="auto"/>
              <w:bottom w:val="single" w:sz="4" w:space="0" w:color="auto"/>
              <w:right w:val="single" w:sz="4" w:space="0" w:color="auto"/>
            </w:tcBorders>
            <w:hideMark/>
          </w:tcPr>
          <w:p w14:paraId="2B0F0084"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79939460"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6.6.1.4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DB03192" w14:textId="77777777" w:rsidR="002944A8" w:rsidRDefault="002944A8">
            <w:pPr>
              <w:pStyle w:val="TAL"/>
              <w:rPr>
                <w:lang w:val="fr-FR" w:eastAsia="fr-FR"/>
              </w:rPr>
            </w:pPr>
            <w:r>
              <w:rPr>
                <w:lang w:val="fr-FR" w:eastAsia="fr-FR"/>
              </w:rPr>
              <w:t>2Rx</w:t>
            </w:r>
          </w:p>
          <w:p w14:paraId="5B6A69E8" w14:textId="77777777" w:rsidR="002944A8" w:rsidRDefault="002944A8">
            <w:pPr>
              <w:pStyle w:val="TAL"/>
              <w:rPr>
                <w:lang w:val="fr-FR" w:eastAsia="fr-FR"/>
              </w:rPr>
            </w:pPr>
            <w:r>
              <w:rPr>
                <w:lang w:val="fr-FR" w:eastAsia="fr-FR"/>
              </w:rPr>
              <w:t>4Rx</w:t>
            </w:r>
          </w:p>
        </w:tc>
      </w:tr>
      <w:tr w:rsidR="002944A8" w14:paraId="3EAC86AA"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3AA3E545" w14:textId="77777777" w:rsidR="002944A8" w:rsidRDefault="002944A8">
            <w:pPr>
              <w:pStyle w:val="TAL"/>
              <w:rPr>
                <w:lang w:val="fr-FR" w:eastAsia="fr-FR"/>
              </w:rPr>
            </w:pPr>
            <w:r>
              <w:rPr>
                <w:lang w:val="fr-FR" w:eastAsia="fr-FR"/>
              </w:rPr>
              <w:t>4.6.1.5</w:t>
            </w:r>
          </w:p>
        </w:tc>
        <w:tc>
          <w:tcPr>
            <w:tcW w:w="4538" w:type="dxa"/>
            <w:tcBorders>
              <w:top w:val="single" w:sz="4" w:space="0" w:color="auto"/>
              <w:left w:val="single" w:sz="4" w:space="0" w:color="auto"/>
              <w:bottom w:val="single" w:sz="4" w:space="0" w:color="auto"/>
              <w:right w:val="single" w:sz="4" w:space="0" w:color="auto"/>
            </w:tcBorders>
            <w:hideMark/>
          </w:tcPr>
          <w:p w14:paraId="3C9F59E3"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84840CA"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6EA71BB" w14:textId="77777777" w:rsidR="002944A8" w:rsidRDefault="002944A8">
            <w:pPr>
              <w:pStyle w:val="TAL"/>
              <w:rPr>
                <w:lang w:val="fr-FR" w:eastAsia="zh-CN"/>
              </w:rPr>
            </w:pPr>
            <w:r>
              <w:rPr>
                <w:lang w:val="fr-FR" w:eastAsia="fr-FR"/>
              </w:rPr>
              <w:t>C021b</w:t>
            </w:r>
          </w:p>
        </w:tc>
        <w:tc>
          <w:tcPr>
            <w:tcW w:w="3117" w:type="dxa"/>
            <w:tcBorders>
              <w:top w:val="single" w:sz="4" w:space="0" w:color="auto"/>
              <w:left w:val="single" w:sz="4" w:space="0" w:color="auto"/>
              <w:bottom w:val="single" w:sz="4" w:space="0" w:color="auto"/>
              <w:right w:val="single" w:sz="4" w:space="0" w:color="auto"/>
            </w:tcBorders>
            <w:hideMark/>
          </w:tcPr>
          <w:p w14:paraId="3B19DF70"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6A9D909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6.6.1.5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39C201CC" w14:textId="77777777" w:rsidR="002944A8" w:rsidRDefault="002944A8">
            <w:pPr>
              <w:pStyle w:val="TAL"/>
              <w:rPr>
                <w:lang w:val="fr-FR" w:eastAsia="fr-FR"/>
              </w:rPr>
            </w:pPr>
            <w:r>
              <w:rPr>
                <w:lang w:val="fr-FR" w:eastAsia="fr-FR"/>
              </w:rPr>
              <w:t>2Rx</w:t>
            </w:r>
          </w:p>
          <w:p w14:paraId="62CBC760" w14:textId="77777777" w:rsidR="002944A8" w:rsidRDefault="002944A8">
            <w:pPr>
              <w:pStyle w:val="TAL"/>
              <w:rPr>
                <w:lang w:val="fr-FR" w:eastAsia="fr-FR"/>
              </w:rPr>
            </w:pPr>
            <w:r>
              <w:rPr>
                <w:lang w:val="fr-FR" w:eastAsia="fr-FR"/>
              </w:rPr>
              <w:t>4Rx</w:t>
            </w:r>
          </w:p>
        </w:tc>
      </w:tr>
      <w:tr w:rsidR="002944A8" w14:paraId="1B1DD28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7BB70AF6" w14:textId="77777777" w:rsidR="002944A8" w:rsidRDefault="002944A8">
            <w:pPr>
              <w:pStyle w:val="TAL"/>
              <w:rPr>
                <w:lang w:val="fr-FR" w:eastAsia="fr-FR"/>
              </w:rPr>
            </w:pPr>
            <w:r>
              <w:rPr>
                <w:lang w:val="fr-FR" w:eastAsia="fr-FR"/>
              </w:rPr>
              <w:t>4.6.1.6</w:t>
            </w:r>
          </w:p>
        </w:tc>
        <w:tc>
          <w:tcPr>
            <w:tcW w:w="4538" w:type="dxa"/>
            <w:tcBorders>
              <w:top w:val="single" w:sz="4" w:space="0" w:color="auto"/>
              <w:left w:val="single" w:sz="4" w:space="0" w:color="auto"/>
              <w:bottom w:val="single" w:sz="4" w:space="0" w:color="auto"/>
              <w:right w:val="single" w:sz="4" w:space="0" w:color="auto"/>
            </w:tcBorders>
            <w:hideMark/>
          </w:tcPr>
          <w:p w14:paraId="382C6C17"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B3B776A"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360D4CE" w14:textId="77777777" w:rsidR="002944A8" w:rsidRDefault="002944A8">
            <w:pPr>
              <w:pStyle w:val="TAL"/>
              <w:rPr>
                <w:lang w:val="fr-FR" w:eastAsia="zh-CN"/>
              </w:rPr>
            </w:pPr>
            <w:r>
              <w:rPr>
                <w:lang w:val="fr-FR" w:eastAsia="fr-FR"/>
              </w:rPr>
              <w:t>C042b</w:t>
            </w:r>
          </w:p>
        </w:tc>
        <w:tc>
          <w:tcPr>
            <w:tcW w:w="3117" w:type="dxa"/>
            <w:tcBorders>
              <w:top w:val="single" w:sz="4" w:space="0" w:color="auto"/>
              <w:left w:val="single" w:sz="4" w:space="0" w:color="auto"/>
              <w:bottom w:val="single" w:sz="4" w:space="0" w:color="auto"/>
              <w:right w:val="single" w:sz="4" w:space="0" w:color="auto"/>
            </w:tcBorders>
            <w:hideMark/>
          </w:tcPr>
          <w:p w14:paraId="44D0BEA0"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 and CSI-RS </w:t>
            </w:r>
            <w:proofErr w:type="spellStart"/>
            <w:r>
              <w:rPr>
                <w:rFonts w:eastAsia="SimSun"/>
                <w:lang w:val="fr-FR" w:eastAsia="zh-CN"/>
              </w:rPr>
              <w:t>based</w:t>
            </w:r>
            <w:proofErr w:type="spellEnd"/>
            <w:r>
              <w:rPr>
                <w:rFonts w:eastAsia="SimSun"/>
                <w:lang w:val="fr-FR" w:eastAsia="zh-CN"/>
              </w:rPr>
              <w:t xml:space="preserve"> RLM </w:t>
            </w:r>
            <w:r>
              <w:rPr>
                <w:lang w:val="fr-FR" w:eastAsia="fr-FR"/>
              </w:rPr>
              <w:t xml:space="preserve">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0" w:type="dxa"/>
            <w:tcBorders>
              <w:top w:val="single" w:sz="4" w:space="0" w:color="auto"/>
              <w:left w:val="single" w:sz="4" w:space="0" w:color="auto"/>
              <w:bottom w:val="single" w:sz="4" w:space="0" w:color="auto"/>
              <w:right w:val="single" w:sz="4" w:space="0" w:color="auto"/>
            </w:tcBorders>
            <w:hideMark/>
          </w:tcPr>
          <w:p w14:paraId="172DC72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6.6.1.6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23E2ADD" w14:textId="77777777" w:rsidR="002944A8" w:rsidRDefault="002944A8">
            <w:pPr>
              <w:pStyle w:val="TAL"/>
              <w:rPr>
                <w:lang w:val="fr-FR" w:eastAsia="fr-FR"/>
              </w:rPr>
            </w:pPr>
            <w:r>
              <w:rPr>
                <w:lang w:val="fr-FR" w:eastAsia="fr-FR"/>
              </w:rPr>
              <w:t>2Rx</w:t>
            </w:r>
          </w:p>
          <w:p w14:paraId="35FF3840" w14:textId="77777777" w:rsidR="002944A8" w:rsidRDefault="002944A8">
            <w:pPr>
              <w:pStyle w:val="TAL"/>
              <w:rPr>
                <w:lang w:val="fr-FR" w:eastAsia="fr-FR"/>
              </w:rPr>
            </w:pPr>
            <w:r>
              <w:rPr>
                <w:lang w:val="fr-FR" w:eastAsia="fr-FR"/>
              </w:rPr>
              <w:t>4Rx</w:t>
            </w:r>
          </w:p>
        </w:tc>
      </w:tr>
      <w:tr w:rsidR="002944A8" w14:paraId="43C13AD9"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22278BB" w14:textId="77777777" w:rsidR="002944A8" w:rsidRDefault="002944A8">
            <w:pPr>
              <w:pStyle w:val="TAL"/>
              <w:rPr>
                <w:lang w:val="fr-FR" w:eastAsia="fr-FR"/>
              </w:rPr>
            </w:pPr>
            <w:r>
              <w:rPr>
                <w:lang w:val="fr-FR" w:eastAsia="fr-FR"/>
              </w:rPr>
              <w:t>4.6.1.7</w:t>
            </w:r>
          </w:p>
        </w:tc>
        <w:tc>
          <w:tcPr>
            <w:tcW w:w="4538" w:type="dxa"/>
            <w:tcBorders>
              <w:top w:val="single" w:sz="4" w:space="0" w:color="auto"/>
              <w:left w:val="single" w:sz="4" w:space="0" w:color="auto"/>
              <w:bottom w:val="single" w:sz="4" w:space="0" w:color="auto"/>
              <w:right w:val="single" w:sz="4" w:space="0" w:color="auto"/>
            </w:tcBorders>
            <w:hideMark/>
          </w:tcPr>
          <w:p w14:paraId="5F7E8928" w14:textId="77777777" w:rsidR="002944A8" w:rsidRDefault="002944A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14609A9A" w14:textId="77777777" w:rsidR="002944A8" w:rsidRDefault="002944A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17BBF8" w14:textId="77777777" w:rsidR="002944A8" w:rsidRDefault="002944A8">
            <w:pPr>
              <w:pStyle w:val="TAL"/>
              <w:rPr>
                <w:lang w:val="fr-FR" w:eastAsia="fr-FR"/>
              </w:rPr>
            </w:pPr>
            <w:r>
              <w:rPr>
                <w:lang w:val="fr-FR"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7E92F181"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long DRX cycle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0" w:type="dxa"/>
            <w:tcBorders>
              <w:top w:val="single" w:sz="4" w:space="0" w:color="auto"/>
              <w:left w:val="single" w:sz="4" w:space="0" w:color="auto"/>
              <w:bottom w:val="single" w:sz="4" w:space="0" w:color="auto"/>
              <w:right w:val="single" w:sz="4" w:space="0" w:color="auto"/>
            </w:tcBorders>
            <w:hideMark/>
          </w:tcPr>
          <w:p w14:paraId="6647EEF4"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6.6.1.7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0A6E1AD" w14:textId="77777777" w:rsidR="002944A8" w:rsidRDefault="002944A8">
            <w:pPr>
              <w:pStyle w:val="TAL"/>
              <w:rPr>
                <w:lang w:val="fr-FR" w:eastAsia="fr-FR"/>
              </w:rPr>
            </w:pPr>
            <w:r>
              <w:rPr>
                <w:lang w:val="fr-FR" w:eastAsia="fr-FR"/>
              </w:rPr>
              <w:t>2Rx</w:t>
            </w:r>
          </w:p>
          <w:p w14:paraId="4D2C9E49" w14:textId="77777777" w:rsidR="002944A8" w:rsidRDefault="002944A8">
            <w:pPr>
              <w:pStyle w:val="TAL"/>
              <w:rPr>
                <w:lang w:val="fr-FR" w:eastAsia="fr-FR"/>
              </w:rPr>
            </w:pPr>
            <w:r>
              <w:rPr>
                <w:lang w:val="fr-FR" w:eastAsia="fr-FR"/>
              </w:rPr>
              <w:t>4Rx</w:t>
            </w:r>
          </w:p>
        </w:tc>
      </w:tr>
      <w:tr w:rsidR="002944A8" w14:paraId="74A6E87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6FB78FC" w14:textId="77777777" w:rsidR="002944A8" w:rsidRDefault="002944A8">
            <w:pPr>
              <w:pStyle w:val="TAL"/>
              <w:rPr>
                <w:lang w:val="fr-FR" w:eastAsia="fr-FR"/>
              </w:rPr>
            </w:pPr>
            <w:r>
              <w:rPr>
                <w:lang w:val="fr-FR" w:eastAsia="fr-FR"/>
              </w:rPr>
              <w:t>4.6.1.8</w:t>
            </w:r>
          </w:p>
        </w:tc>
        <w:tc>
          <w:tcPr>
            <w:tcW w:w="4538" w:type="dxa"/>
            <w:tcBorders>
              <w:top w:val="single" w:sz="4" w:space="0" w:color="auto"/>
              <w:left w:val="single" w:sz="4" w:space="0" w:color="auto"/>
              <w:bottom w:val="single" w:sz="4" w:space="0" w:color="auto"/>
              <w:right w:val="single" w:sz="4" w:space="0" w:color="auto"/>
            </w:tcBorders>
            <w:hideMark/>
          </w:tcPr>
          <w:p w14:paraId="585D59CD" w14:textId="77777777" w:rsidR="002944A8" w:rsidRDefault="002944A8">
            <w:pPr>
              <w:pStyle w:val="TAL"/>
              <w:rPr>
                <w:lang w:val="fr-FR" w:eastAsia="fr-FR"/>
              </w:rPr>
            </w:pPr>
            <w:r>
              <w:rPr>
                <w:lang w:val="fr-FR" w:eastAsia="sv-SE"/>
              </w:rPr>
              <w:t xml:space="preserve">EN-DC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cell</w:t>
            </w:r>
            <w:proofErr w:type="spellEnd"/>
            <w:r>
              <w:rPr>
                <w:lang w:val="fr-FR" w:eastAsia="sv-SE"/>
              </w:rPr>
              <w:t xml:space="preserve"> </w:t>
            </w:r>
            <w:proofErr w:type="spellStart"/>
            <w:r>
              <w:rPr>
                <w:lang w:val="fr-FR" w:eastAsia="sv-SE"/>
              </w:rPr>
              <w:t>without</w:t>
            </w:r>
            <w:proofErr w:type="spellEnd"/>
            <w:r>
              <w:rPr>
                <w:lang w:val="fr-FR" w:eastAsia="sv-SE"/>
              </w:rPr>
              <w:t xml:space="preserve"> SSB time index </w:t>
            </w:r>
            <w:proofErr w:type="spellStart"/>
            <w:r>
              <w:rPr>
                <w:lang w:val="fr-FR" w:eastAsia="sv-SE"/>
              </w:rPr>
              <w:t>detection</w:t>
            </w:r>
            <w:proofErr w:type="spellEnd"/>
            <w:r>
              <w:rPr>
                <w:lang w:val="fr-FR" w:eastAsia="sv-SE"/>
              </w:rPr>
              <w:t xml:space="preserve">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104AE9CA" w14:textId="77777777" w:rsidR="002944A8" w:rsidRDefault="002944A8">
            <w:pPr>
              <w:pStyle w:val="TAC"/>
              <w:rPr>
                <w:lang w:val="fr-FR" w:eastAsia="zh-CN"/>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4F79578" w14:textId="77777777" w:rsidR="002944A8" w:rsidRDefault="002944A8">
            <w:pPr>
              <w:pStyle w:val="TAL"/>
              <w:rPr>
                <w:lang w:val="fr-FR" w:eastAsia="zh-CN"/>
              </w:rPr>
            </w:pPr>
            <w:r>
              <w:rPr>
                <w:lang w:val="fr-FR" w:eastAsia="fr-FR"/>
              </w:rPr>
              <w:t>C021</w:t>
            </w:r>
            <w:r>
              <w:rPr>
                <w:rFonts w:eastAsia="SimSun"/>
                <w:lang w:val="fr-FR"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492DE114"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0" w:type="dxa"/>
            <w:tcBorders>
              <w:top w:val="single" w:sz="4" w:space="0" w:color="auto"/>
              <w:left w:val="single" w:sz="4" w:space="0" w:color="auto"/>
              <w:bottom w:val="single" w:sz="4" w:space="0" w:color="auto"/>
              <w:right w:val="single" w:sz="4" w:space="0" w:color="auto"/>
            </w:tcBorders>
          </w:tcPr>
          <w:p w14:paraId="002096DC" w14:textId="77777777" w:rsidR="002944A8" w:rsidRDefault="002944A8">
            <w:pPr>
              <w:pStyle w:val="TAL"/>
              <w:rPr>
                <w:lang w:val="fr-FR" w:eastAsia="zh-CN"/>
              </w:rPr>
            </w:pPr>
          </w:p>
          <w:p w14:paraId="7D481A2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6.6.1.8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22179FB" w14:textId="77777777" w:rsidR="002944A8" w:rsidRDefault="002944A8">
            <w:pPr>
              <w:pStyle w:val="TAL"/>
              <w:rPr>
                <w:lang w:val="fr-FR" w:eastAsia="fr-FR"/>
              </w:rPr>
            </w:pPr>
            <w:r>
              <w:rPr>
                <w:lang w:val="fr-FR" w:eastAsia="fr-FR"/>
              </w:rPr>
              <w:t>2Rx</w:t>
            </w:r>
          </w:p>
          <w:p w14:paraId="6951729D" w14:textId="77777777" w:rsidR="002944A8" w:rsidRDefault="002944A8">
            <w:pPr>
              <w:pStyle w:val="TAL"/>
              <w:rPr>
                <w:lang w:val="fr-FR" w:eastAsia="fr-FR"/>
              </w:rPr>
            </w:pPr>
            <w:r>
              <w:rPr>
                <w:lang w:val="fr-FR" w:eastAsia="fr-FR"/>
              </w:rPr>
              <w:t>4Rx</w:t>
            </w:r>
          </w:p>
        </w:tc>
      </w:tr>
      <w:tr w:rsidR="002944A8" w14:paraId="1CF5818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3131F7" w14:textId="77777777" w:rsidR="002944A8" w:rsidRDefault="002944A8">
            <w:pPr>
              <w:pStyle w:val="TAL"/>
              <w:rPr>
                <w:b/>
                <w:lang w:val="fr-FR" w:eastAsia="zh-TW"/>
              </w:rPr>
            </w:pPr>
            <w:r>
              <w:rPr>
                <w:b/>
                <w:lang w:val="fr-FR"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5699A2"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50D1F0"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92C837"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17D2A0"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F82CA6"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5C50E" w14:textId="77777777" w:rsidR="002944A8" w:rsidRDefault="002944A8">
            <w:pPr>
              <w:pStyle w:val="TAL"/>
              <w:rPr>
                <w:b/>
                <w:lang w:val="fr-FR" w:eastAsia="fr-FR"/>
              </w:rPr>
            </w:pPr>
          </w:p>
        </w:tc>
      </w:tr>
      <w:tr w:rsidR="002944A8" w14:paraId="7EC9E82F" w14:textId="77777777" w:rsidTr="00935EC0">
        <w:trPr>
          <w:jc w:val="center"/>
        </w:trPr>
        <w:tc>
          <w:tcPr>
            <w:tcW w:w="1176" w:type="dxa"/>
            <w:tcBorders>
              <w:top w:val="single" w:sz="4" w:space="0" w:color="auto"/>
              <w:left w:val="single" w:sz="4" w:space="0" w:color="auto"/>
              <w:bottom w:val="nil"/>
              <w:right w:val="single" w:sz="4" w:space="0" w:color="auto"/>
            </w:tcBorders>
            <w:hideMark/>
          </w:tcPr>
          <w:p w14:paraId="1176F0E9" w14:textId="77777777" w:rsidR="002944A8" w:rsidRDefault="002944A8">
            <w:pPr>
              <w:pStyle w:val="TAL"/>
              <w:rPr>
                <w:lang w:val="fr-FR" w:eastAsia="fr-FR"/>
              </w:rPr>
            </w:pPr>
            <w:r>
              <w:rPr>
                <w:lang w:val="fr-FR" w:eastAsia="fr-FR"/>
              </w:rPr>
              <w:t>4.6.2.1</w:t>
            </w:r>
          </w:p>
        </w:tc>
        <w:tc>
          <w:tcPr>
            <w:tcW w:w="4538" w:type="dxa"/>
            <w:tcBorders>
              <w:top w:val="single" w:sz="4" w:space="0" w:color="auto"/>
              <w:left w:val="single" w:sz="4" w:space="0" w:color="auto"/>
              <w:bottom w:val="nil"/>
              <w:right w:val="single" w:sz="4" w:space="0" w:color="auto"/>
            </w:tcBorders>
            <w:hideMark/>
          </w:tcPr>
          <w:p w14:paraId="1B04DE75" w14:textId="77777777" w:rsidR="002944A8" w:rsidRDefault="002944A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w:t>
            </w:r>
          </w:p>
        </w:tc>
        <w:tc>
          <w:tcPr>
            <w:tcW w:w="854" w:type="dxa"/>
            <w:tcBorders>
              <w:top w:val="single" w:sz="4" w:space="0" w:color="auto"/>
              <w:left w:val="single" w:sz="4" w:space="0" w:color="auto"/>
              <w:bottom w:val="nil"/>
              <w:right w:val="single" w:sz="4" w:space="0" w:color="auto"/>
            </w:tcBorders>
            <w:hideMark/>
          </w:tcPr>
          <w:p w14:paraId="24D6F0BE"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4DE7260" w14:textId="77777777" w:rsidR="002944A8" w:rsidRDefault="002944A8">
            <w:pPr>
              <w:pStyle w:val="TAL"/>
              <w:rPr>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44D6C669"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7E867572"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7548550" w14:textId="77777777" w:rsidR="002944A8" w:rsidRDefault="002944A8">
            <w:pPr>
              <w:pStyle w:val="TAL"/>
              <w:rPr>
                <w:lang w:val="fr-FR" w:eastAsia="fr-FR"/>
              </w:rPr>
            </w:pPr>
            <w:r>
              <w:rPr>
                <w:lang w:val="fr-FR" w:eastAsia="fr-FR"/>
              </w:rPr>
              <w:t>2Rx</w:t>
            </w:r>
          </w:p>
          <w:p w14:paraId="508AFAF2" w14:textId="77777777" w:rsidR="002944A8" w:rsidRDefault="002944A8">
            <w:pPr>
              <w:pStyle w:val="TAL"/>
              <w:rPr>
                <w:lang w:val="fr-FR" w:eastAsia="fr-FR"/>
              </w:rPr>
            </w:pPr>
            <w:r>
              <w:rPr>
                <w:lang w:val="fr-FR" w:eastAsia="fr-FR"/>
              </w:rPr>
              <w:t>4Rx</w:t>
            </w:r>
          </w:p>
        </w:tc>
      </w:tr>
      <w:tr w:rsidR="002944A8" w14:paraId="1CA689EB" w14:textId="77777777" w:rsidTr="00935EC0">
        <w:trPr>
          <w:jc w:val="center"/>
        </w:trPr>
        <w:tc>
          <w:tcPr>
            <w:tcW w:w="1176" w:type="dxa"/>
            <w:tcBorders>
              <w:top w:val="single" w:sz="4" w:space="0" w:color="auto"/>
              <w:left w:val="single" w:sz="4" w:space="0" w:color="auto"/>
              <w:bottom w:val="nil"/>
              <w:right w:val="single" w:sz="4" w:space="0" w:color="auto"/>
            </w:tcBorders>
            <w:hideMark/>
          </w:tcPr>
          <w:p w14:paraId="22DD3DD9" w14:textId="77777777" w:rsidR="002944A8" w:rsidRDefault="002944A8">
            <w:pPr>
              <w:pStyle w:val="TAL"/>
              <w:rPr>
                <w:lang w:val="fr-FR" w:eastAsia="fr-FR"/>
              </w:rPr>
            </w:pPr>
            <w:r>
              <w:rPr>
                <w:lang w:val="fr-FR" w:eastAsia="fr-FR"/>
              </w:rPr>
              <w:t>4.6.2.2</w:t>
            </w:r>
          </w:p>
        </w:tc>
        <w:tc>
          <w:tcPr>
            <w:tcW w:w="4538" w:type="dxa"/>
            <w:tcBorders>
              <w:top w:val="single" w:sz="4" w:space="0" w:color="auto"/>
              <w:left w:val="single" w:sz="4" w:space="0" w:color="auto"/>
              <w:bottom w:val="nil"/>
              <w:right w:val="single" w:sz="4" w:space="0" w:color="auto"/>
            </w:tcBorders>
            <w:hideMark/>
          </w:tcPr>
          <w:p w14:paraId="1C9A8188" w14:textId="77777777" w:rsidR="002944A8" w:rsidRDefault="002944A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54" w:type="dxa"/>
            <w:tcBorders>
              <w:top w:val="single" w:sz="4" w:space="0" w:color="auto"/>
              <w:left w:val="single" w:sz="4" w:space="0" w:color="auto"/>
              <w:bottom w:val="nil"/>
              <w:right w:val="single" w:sz="4" w:space="0" w:color="auto"/>
            </w:tcBorders>
            <w:hideMark/>
          </w:tcPr>
          <w:p w14:paraId="6E67EDC2"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41923E3" w14:textId="77777777" w:rsidR="002944A8" w:rsidRDefault="002944A8">
            <w:pPr>
              <w:pStyle w:val="TAL"/>
              <w:rPr>
                <w:lang w:val="fr-FR" w:eastAsia="zh-CN"/>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73829168"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731129B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6.6.2.2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47ADAF3" w14:textId="77777777" w:rsidR="002944A8" w:rsidRDefault="002944A8">
            <w:pPr>
              <w:pStyle w:val="TAL"/>
              <w:rPr>
                <w:lang w:val="fr-FR" w:eastAsia="fr-FR"/>
              </w:rPr>
            </w:pPr>
            <w:r>
              <w:rPr>
                <w:lang w:val="fr-FR" w:eastAsia="fr-FR"/>
              </w:rPr>
              <w:t>2Rx</w:t>
            </w:r>
          </w:p>
          <w:p w14:paraId="282E8B66" w14:textId="77777777" w:rsidR="002944A8" w:rsidRDefault="002944A8">
            <w:pPr>
              <w:pStyle w:val="TAL"/>
              <w:rPr>
                <w:lang w:val="fr-FR" w:eastAsia="fr-FR"/>
              </w:rPr>
            </w:pPr>
            <w:r>
              <w:rPr>
                <w:lang w:val="fr-FR" w:eastAsia="fr-FR"/>
              </w:rPr>
              <w:t>4Rx</w:t>
            </w:r>
          </w:p>
        </w:tc>
      </w:tr>
      <w:tr w:rsidR="002944A8" w14:paraId="1B51CBCF" w14:textId="77777777" w:rsidTr="00935EC0">
        <w:trPr>
          <w:jc w:val="center"/>
        </w:trPr>
        <w:tc>
          <w:tcPr>
            <w:tcW w:w="1176" w:type="dxa"/>
            <w:tcBorders>
              <w:top w:val="single" w:sz="4" w:space="0" w:color="auto"/>
              <w:left w:val="single" w:sz="4" w:space="0" w:color="auto"/>
              <w:bottom w:val="nil"/>
              <w:right w:val="single" w:sz="4" w:space="0" w:color="auto"/>
            </w:tcBorders>
            <w:hideMark/>
          </w:tcPr>
          <w:p w14:paraId="3C05C940" w14:textId="77777777" w:rsidR="002944A8" w:rsidRDefault="002944A8">
            <w:pPr>
              <w:pStyle w:val="TAL"/>
              <w:rPr>
                <w:lang w:val="fr-FR" w:eastAsia="fr-FR"/>
              </w:rPr>
            </w:pPr>
            <w:r>
              <w:rPr>
                <w:lang w:val="fr-FR" w:eastAsia="fr-FR"/>
              </w:rPr>
              <w:t>4.6.2.</w:t>
            </w:r>
            <w:r>
              <w:rPr>
                <w:rFonts w:eastAsia="SimSun"/>
                <w:lang w:val="fr-FR" w:eastAsia="zh-CN"/>
              </w:rPr>
              <w:t>5</w:t>
            </w:r>
          </w:p>
        </w:tc>
        <w:tc>
          <w:tcPr>
            <w:tcW w:w="4538" w:type="dxa"/>
            <w:tcBorders>
              <w:top w:val="single" w:sz="4" w:space="0" w:color="auto"/>
              <w:left w:val="single" w:sz="4" w:space="0" w:color="auto"/>
              <w:bottom w:val="nil"/>
              <w:right w:val="single" w:sz="4" w:space="0" w:color="auto"/>
            </w:tcBorders>
            <w:hideMark/>
          </w:tcPr>
          <w:p w14:paraId="45065DAA" w14:textId="77777777" w:rsidR="002944A8" w:rsidRDefault="002944A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20440C31"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D946793" w14:textId="77777777" w:rsidR="002944A8" w:rsidRDefault="002944A8">
            <w:pPr>
              <w:pStyle w:val="TAL"/>
              <w:rPr>
                <w:lang w:val="fr-FR" w:eastAsia="zh-CN"/>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71565FF2"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9ABB65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6.6.2.5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6B7EB89D" w14:textId="77777777" w:rsidR="002944A8" w:rsidRDefault="002944A8">
            <w:pPr>
              <w:pStyle w:val="TAL"/>
              <w:rPr>
                <w:lang w:val="fr-FR" w:eastAsia="fr-FR"/>
              </w:rPr>
            </w:pPr>
            <w:r>
              <w:rPr>
                <w:lang w:val="fr-FR" w:eastAsia="fr-FR"/>
              </w:rPr>
              <w:t>2Rx</w:t>
            </w:r>
          </w:p>
          <w:p w14:paraId="777D41CA" w14:textId="77777777" w:rsidR="002944A8" w:rsidRDefault="002944A8">
            <w:pPr>
              <w:pStyle w:val="TAL"/>
              <w:rPr>
                <w:lang w:val="fr-FR" w:eastAsia="fr-FR"/>
              </w:rPr>
            </w:pPr>
            <w:r>
              <w:rPr>
                <w:lang w:val="fr-FR" w:eastAsia="fr-FR"/>
              </w:rPr>
              <w:t>4Rx</w:t>
            </w:r>
          </w:p>
        </w:tc>
      </w:tr>
      <w:tr w:rsidR="002944A8" w14:paraId="167BF0FA" w14:textId="77777777" w:rsidTr="00935EC0">
        <w:trPr>
          <w:jc w:val="center"/>
        </w:trPr>
        <w:tc>
          <w:tcPr>
            <w:tcW w:w="1176" w:type="dxa"/>
            <w:tcBorders>
              <w:top w:val="single" w:sz="4" w:space="0" w:color="auto"/>
              <w:left w:val="single" w:sz="4" w:space="0" w:color="auto"/>
              <w:bottom w:val="nil"/>
              <w:right w:val="single" w:sz="4" w:space="0" w:color="auto"/>
            </w:tcBorders>
            <w:hideMark/>
          </w:tcPr>
          <w:p w14:paraId="2C048D8E" w14:textId="77777777" w:rsidR="002944A8" w:rsidRDefault="002944A8">
            <w:pPr>
              <w:pStyle w:val="TAL"/>
              <w:rPr>
                <w:lang w:val="fr-FR" w:eastAsia="fr-FR"/>
              </w:rPr>
            </w:pPr>
            <w:r>
              <w:rPr>
                <w:lang w:val="fr-FR" w:eastAsia="fr-FR"/>
              </w:rPr>
              <w:t>4.6.2.</w:t>
            </w:r>
            <w:r>
              <w:rPr>
                <w:rFonts w:eastAsia="SimSun"/>
                <w:lang w:val="fr-FR" w:eastAsia="zh-CN"/>
              </w:rPr>
              <w:t>6</w:t>
            </w:r>
          </w:p>
        </w:tc>
        <w:tc>
          <w:tcPr>
            <w:tcW w:w="4538" w:type="dxa"/>
            <w:tcBorders>
              <w:top w:val="single" w:sz="4" w:space="0" w:color="auto"/>
              <w:left w:val="single" w:sz="4" w:space="0" w:color="auto"/>
              <w:bottom w:val="nil"/>
              <w:right w:val="single" w:sz="4" w:space="0" w:color="auto"/>
            </w:tcBorders>
            <w:hideMark/>
          </w:tcPr>
          <w:p w14:paraId="45B753C2" w14:textId="77777777" w:rsidR="002944A8" w:rsidRDefault="002944A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251504C8"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2653530" w14:textId="77777777" w:rsidR="002944A8" w:rsidRDefault="002944A8">
            <w:pPr>
              <w:pStyle w:val="TAL"/>
              <w:rPr>
                <w:lang w:val="fr-FR" w:eastAsia="zh-CN"/>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6FB645AE"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E9C1CD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6.6.2.6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60B7565" w14:textId="77777777" w:rsidR="002944A8" w:rsidRDefault="002944A8">
            <w:pPr>
              <w:pStyle w:val="TAL"/>
              <w:rPr>
                <w:lang w:val="fr-FR" w:eastAsia="fr-FR"/>
              </w:rPr>
            </w:pPr>
            <w:r>
              <w:rPr>
                <w:lang w:val="fr-FR" w:eastAsia="fr-FR"/>
              </w:rPr>
              <w:t>2Rx</w:t>
            </w:r>
          </w:p>
          <w:p w14:paraId="00A35EE4" w14:textId="77777777" w:rsidR="002944A8" w:rsidRDefault="002944A8">
            <w:pPr>
              <w:pStyle w:val="TAL"/>
              <w:rPr>
                <w:lang w:val="fr-FR" w:eastAsia="fr-FR"/>
              </w:rPr>
            </w:pPr>
            <w:r>
              <w:rPr>
                <w:lang w:val="fr-FR" w:eastAsia="fr-FR"/>
              </w:rPr>
              <w:t>4Rx</w:t>
            </w:r>
          </w:p>
        </w:tc>
      </w:tr>
      <w:tr w:rsidR="002944A8" w14:paraId="6FD39392" w14:textId="77777777" w:rsidTr="00935EC0">
        <w:trPr>
          <w:jc w:val="center"/>
        </w:trPr>
        <w:tc>
          <w:tcPr>
            <w:tcW w:w="1176" w:type="dxa"/>
            <w:tcBorders>
              <w:top w:val="single" w:sz="4" w:space="0" w:color="auto"/>
              <w:left w:val="single" w:sz="4" w:space="0" w:color="auto"/>
              <w:bottom w:val="nil"/>
              <w:right w:val="single" w:sz="4" w:space="0" w:color="auto"/>
            </w:tcBorders>
            <w:hideMark/>
          </w:tcPr>
          <w:p w14:paraId="2BD85760" w14:textId="77777777" w:rsidR="002944A8" w:rsidRDefault="002944A8">
            <w:pPr>
              <w:pStyle w:val="TAL"/>
              <w:rPr>
                <w:lang w:val="fr-FR" w:eastAsia="fr-FR"/>
              </w:rPr>
            </w:pPr>
            <w:r>
              <w:rPr>
                <w:lang w:val="fr-FR" w:eastAsia="fr-FR"/>
              </w:rPr>
              <w:t>4.6.2.9</w:t>
            </w:r>
          </w:p>
        </w:tc>
        <w:tc>
          <w:tcPr>
            <w:tcW w:w="4538" w:type="dxa"/>
            <w:tcBorders>
              <w:top w:val="single" w:sz="4" w:space="0" w:color="auto"/>
              <w:left w:val="single" w:sz="4" w:space="0" w:color="auto"/>
              <w:bottom w:val="nil"/>
              <w:right w:val="single" w:sz="4" w:space="0" w:color="auto"/>
            </w:tcBorders>
            <w:hideMark/>
          </w:tcPr>
          <w:p w14:paraId="259CD7D4" w14:textId="77777777" w:rsidR="002944A8" w:rsidRDefault="002944A8">
            <w:pPr>
              <w:pStyle w:val="TAL"/>
              <w:rPr>
                <w:lang w:val="fr-FR" w:eastAsia="fr-FR"/>
              </w:rPr>
            </w:pPr>
            <w:r>
              <w:rPr>
                <w:lang w:val="fr-FR" w:eastAsia="fr-FR"/>
              </w:rPr>
              <w:t xml:space="preserve">EN-DC FR1-FR1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SSB time index </w:t>
            </w:r>
            <w:proofErr w:type="spellStart"/>
            <w:r>
              <w:rPr>
                <w:lang w:val="fr-FR" w:eastAsia="fr-FR"/>
              </w:rPr>
              <w:t>detection</w:t>
            </w:r>
            <w:proofErr w:type="spellEnd"/>
            <w:r>
              <w:rPr>
                <w:lang w:val="fr-FR" w:eastAsia="fr-FR"/>
              </w:rPr>
              <w:t xml:space="preserve">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54" w:type="dxa"/>
            <w:tcBorders>
              <w:top w:val="single" w:sz="4" w:space="0" w:color="auto"/>
              <w:left w:val="single" w:sz="4" w:space="0" w:color="auto"/>
              <w:bottom w:val="nil"/>
              <w:right w:val="single" w:sz="4" w:space="0" w:color="auto"/>
            </w:tcBorders>
            <w:hideMark/>
          </w:tcPr>
          <w:p w14:paraId="0D10A8F6" w14:textId="77777777" w:rsidR="002944A8" w:rsidRDefault="002944A8">
            <w:pPr>
              <w:pStyle w:val="TAC"/>
              <w:rPr>
                <w:lang w:val="fr-FR" w:eastAsia="fr-FR"/>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32EA564" w14:textId="77777777" w:rsidR="002944A8" w:rsidRDefault="002944A8">
            <w:pPr>
              <w:pStyle w:val="TAL"/>
              <w:rPr>
                <w:lang w:val="fr-FR" w:eastAsia="fr-FR"/>
              </w:rPr>
            </w:pPr>
            <w:r>
              <w:rPr>
                <w:lang w:val="fr-FR" w:eastAsia="fr-FR"/>
              </w:rPr>
              <w:t>C021</w:t>
            </w:r>
            <w:r>
              <w:rPr>
                <w:rFonts w:eastAsia="SimSun"/>
                <w:lang w:val="fr-FR"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F8BE27B"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0" w:type="dxa"/>
            <w:tcBorders>
              <w:top w:val="single" w:sz="4" w:space="0" w:color="auto"/>
              <w:left w:val="single" w:sz="4" w:space="0" w:color="auto"/>
              <w:bottom w:val="single" w:sz="4" w:space="0" w:color="auto"/>
              <w:right w:val="single" w:sz="4" w:space="0" w:color="auto"/>
            </w:tcBorders>
            <w:hideMark/>
          </w:tcPr>
          <w:p w14:paraId="747C4F1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6.6.2.12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FF401D8" w14:textId="77777777" w:rsidR="002944A8" w:rsidRDefault="002944A8">
            <w:pPr>
              <w:pStyle w:val="TAL"/>
              <w:rPr>
                <w:lang w:val="fr-FR" w:eastAsia="fr-FR"/>
              </w:rPr>
            </w:pPr>
            <w:r>
              <w:rPr>
                <w:lang w:val="fr-FR" w:eastAsia="fr-FR"/>
              </w:rPr>
              <w:t>2Rx</w:t>
            </w:r>
          </w:p>
          <w:p w14:paraId="2EF7B47B" w14:textId="77777777" w:rsidR="002944A8" w:rsidRDefault="002944A8">
            <w:pPr>
              <w:pStyle w:val="TAL"/>
              <w:rPr>
                <w:lang w:val="fr-FR" w:eastAsia="fr-FR"/>
              </w:rPr>
            </w:pPr>
            <w:r>
              <w:rPr>
                <w:lang w:val="fr-FR" w:eastAsia="fr-FR"/>
              </w:rPr>
              <w:t>4Rx</w:t>
            </w:r>
          </w:p>
        </w:tc>
      </w:tr>
      <w:tr w:rsidR="002944A8" w14:paraId="5A920A0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2D12D6B" w14:textId="77777777" w:rsidR="002944A8" w:rsidRDefault="002944A8">
            <w:pPr>
              <w:pStyle w:val="TAL"/>
              <w:rPr>
                <w:b/>
                <w:lang w:val="fr-FR" w:eastAsia="fr-FR"/>
              </w:rPr>
            </w:pPr>
            <w:r>
              <w:rPr>
                <w:rFonts w:cs="Arial"/>
                <w:b/>
                <w:lang w:val="fr-FR"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DC83291" w14:textId="77777777" w:rsidR="002944A8" w:rsidRDefault="002944A8">
            <w:pPr>
              <w:pStyle w:val="TAL"/>
              <w:rPr>
                <w:b/>
                <w:lang w:val="fr-FR" w:eastAsia="fr-FR"/>
              </w:rPr>
            </w:pPr>
            <w:r>
              <w:rPr>
                <w:rFonts w:cs="Arial"/>
                <w:b/>
                <w:lang w:val="fr-FR" w:eastAsia="fr-FR"/>
              </w:rPr>
              <w:t xml:space="preserve">L1-RSRP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448D692"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95C561C" w14:textId="77777777" w:rsidR="002944A8" w:rsidRDefault="002944A8">
            <w:pPr>
              <w:pStyle w:val="TAL"/>
              <w:rPr>
                <w:b/>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6605D6A" w14:textId="77777777" w:rsidR="002944A8" w:rsidRDefault="002944A8">
            <w:pPr>
              <w:pStyle w:val="TAL"/>
              <w:rPr>
                <w:b/>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9ECA544"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cPr>
          <w:p w14:paraId="368D01FD" w14:textId="77777777" w:rsidR="002944A8" w:rsidRDefault="002944A8">
            <w:pPr>
              <w:pStyle w:val="TAL"/>
              <w:rPr>
                <w:b/>
                <w:lang w:val="fr-FR" w:eastAsia="fr-FR"/>
              </w:rPr>
            </w:pPr>
          </w:p>
        </w:tc>
      </w:tr>
      <w:tr w:rsidR="002944A8" w14:paraId="3A69A849"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F983E9C" w14:textId="77777777" w:rsidR="002944A8" w:rsidRDefault="002944A8">
            <w:pPr>
              <w:pStyle w:val="TAL"/>
              <w:rPr>
                <w:lang w:val="fr-FR" w:eastAsia="fr-FR"/>
              </w:rPr>
            </w:pPr>
            <w:r>
              <w:rPr>
                <w:rFonts w:cs="Arial"/>
                <w:lang w:val="fr-FR" w:eastAsia="fr-FR"/>
              </w:rPr>
              <w:t>4.6.4.1</w:t>
            </w:r>
          </w:p>
        </w:tc>
        <w:tc>
          <w:tcPr>
            <w:tcW w:w="4538" w:type="dxa"/>
            <w:tcBorders>
              <w:top w:val="single" w:sz="4" w:space="0" w:color="auto"/>
              <w:left w:val="single" w:sz="4" w:space="0" w:color="auto"/>
              <w:bottom w:val="single" w:sz="4" w:space="0" w:color="auto"/>
              <w:right w:val="single" w:sz="4" w:space="0" w:color="auto"/>
            </w:tcBorders>
            <w:hideMark/>
          </w:tcPr>
          <w:p w14:paraId="7EA6AEC0" w14:textId="77777777" w:rsidR="002944A8" w:rsidRDefault="002944A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B8AF1E9"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C6F62B7" w14:textId="77777777" w:rsidR="002944A8" w:rsidRDefault="002944A8">
            <w:pPr>
              <w:pStyle w:val="TAL"/>
              <w:rPr>
                <w:lang w:val="fr-FR" w:eastAsia="fr-FR"/>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582AF5F9"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32B3617"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6.6.4.1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BC6C1A9" w14:textId="77777777" w:rsidR="002944A8" w:rsidRDefault="002944A8">
            <w:pPr>
              <w:pStyle w:val="TAL"/>
              <w:rPr>
                <w:lang w:val="fr-FR" w:eastAsia="fr-FR"/>
              </w:rPr>
            </w:pPr>
            <w:r>
              <w:rPr>
                <w:lang w:val="fr-FR" w:eastAsia="fr-FR"/>
              </w:rPr>
              <w:t>2Rx</w:t>
            </w:r>
          </w:p>
          <w:p w14:paraId="030037CF" w14:textId="77777777" w:rsidR="002944A8" w:rsidRDefault="002944A8">
            <w:pPr>
              <w:pStyle w:val="TAL"/>
              <w:rPr>
                <w:lang w:val="fr-FR" w:eastAsia="fr-FR"/>
              </w:rPr>
            </w:pPr>
            <w:r>
              <w:rPr>
                <w:lang w:val="fr-FR" w:eastAsia="fr-FR"/>
              </w:rPr>
              <w:t>4Rx</w:t>
            </w:r>
          </w:p>
        </w:tc>
      </w:tr>
      <w:tr w:rsidR="002944A8" w14:paraId="0185FB8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269D92F" w14:textId="77777777" w:rsidR="002944A8" w:rsidRDefault="002944A8">
            <w:pPr>
              <w:pStyle w:val="TAL"/>
              <w:rPr>
                <w:lang w:val="fr-FR" w:eastAsia="fr-FR"/>
              </w:rPr>
            </w:pPr>
            <w:r>
              <w:rPr>
                <w:rFonts w:cs="Arial"/>
                <w:lang w:val="fr-FR" w:eastAsia="fr-FR"/>
              </w:rPr>
              <w:t>4.6.4.2</w:t>
            </w:r>
          </w:p>
        </w:tc>
        <w:tc>
          <w:tcPr>
            <w:tcW w:w="4538" w:type="dxa"/>
            <w:tcBorders>
              <w:top w:val="single" w:sz="4" w:space="0" w:color="auto"/>
              <w:left w:val="single" w:sz="4" w:space="0" w:color="auto"/>
              <w:bottom w:val="single" w:sz="4" w:space="0" w:color="auto"/>
              <w:right w:val="single" w:sz="4" w:space="0" w:color="auto"/>
            </w:tcBorders>
            <w:hideMark/>
          </w:tcPr>
          <w:p w14:paraId="31BD9054" w14:textId="77777777" w:rsidR="002944A8" w:rsidRDefault="002944A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5056BF75"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AFBCD49" w14:textId="77777777" w:rsidR="002944A8" w:rsidRDefault="002944A8">
            <w:pPr>
              <w:pStyle w:val="TAL"/>
              <w:rPr>
                <w:lang w:val="fr-FR" w:eastAsia="fr-FR"/>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18FF44EF"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14044F62"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6.6.4.2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4660BD1" w14:textId="77777777" w:rsidR="002944A8" w:rsidRDefault="002944A8">
            <w:pPr>
              <w:pStyle w:val="TAL"/>
              <w:rPr>
                <w:lang w:val="fr-FR" w:eastAsia="fr-FR"/>
              </w:rPr>
            </w:pPr>
            <w:r>
              <w:rPr>
                <w:lang w:val="fr-FR" w:eastAsia="fr-FR"/>
              </w:rPr>
              <w:t>2Rx</w:t>
            </w:r>
          </w:p>
          <w:p w14:paraId="59E000A7" w14:textId="77777777" w:rsidR="002944A8" w:rsidRDefault="002944A8">
            <w:pPr>
              <w:pStyle w:val="TAL"/>
              <w:rPr>
                <w:lang w:val="fr-FR" w:eastAsia="fr-FR"/>
              </w:rPr>
            </w:pPr>
            <w:r>
              <w:rPr>
                <w:lang w:val="fr-FR" w:eastAsia="fr-FR"/>
              </w:rPr>
              <w:t>4Rx</w:t>
            </w:r>
          </w:p>
        </w:tc>
      </w:tr>
      <w:tr w:rsidR="002944A8" w14:paraId="2D5E17E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C105E37" w14:textId="77777777" w:rsidR="002944A8" w:rsidRDefault="002944A8">
            <w:pPr>
              <w:pStyle w:val="TAL"/>
              <w:rPr>
                <w:lang w:val="fr-FR" w:eastAsia="fr-FR"/>
              </w:rPr>
            </w:pPr>
            <w:r>
              <w:rPr>
                <w:rFonts w:cs="Arial"/>
                <w:lang w:val="fr-FR" w:eastAsia="fr-FR"/>
              </w:rPr>
              <w:t>4.6.4.3</w:t>
            </w:r>
          </w:p>
        </w:tc>
        <w:tc>
          <w:tcPr>
            <w:tcW w:w="4538" w:type="dxa"/>
            <w:tcBorders>
              <w:top w:val="single" w:sz="4" w:space="0" w:color="auto"/>
              <w:left w:val="single" w:sz="4" w:space="0" w:color="auto"/>
              <w:bottom w:val="single" w:sz="4" w:space="0" w:color="auto"/>
              <w:right w:val="single" w:sz="4" w:space="0" w:color="auto"/>
            </w:tcBorders>
            <w:hideMark/>
          </w:tcPr>
          <w:p w14:paraId="6AFB1F79" w14:textId="77777777" w:rsidR="002944A8" w:rsidRDefault="002944A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3EF352D7"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7BDD74D" w14:textId="77777777" w:rsidR="002944A8" w:rsidRDefault="002944A8">
            <w:pPr>
              <w:pStyle w:val="TAL"/>
              <w:rPr>
                <w:lang w:val="fr-FR" w:eastAsia="fr-FR"/>
              </w:rPr>
            </w:pPr>
            <w:r>
              <w:rPr>
                <w:lang w:val="fr-FR" w:eastAsia="fr-FR"/>
              </w:rPr>
              <w:t>C021</w:t>
            </w:r>
          </w:p>
        </w:tc>
        <w:tc>
          <w:tcPr>
            <w:tcW w:w="3117" w:type="dxa"/>
            <w:tcBorders>
              <w:top w:val="single" w:sz="4" w:space="0" w:color="auto"/>
              <w:left w:val="single" w:sz="4" w:space="0" w:color="auto"/>
              <w:bottom w:val="single" w:sz="4" w:space="0" w:color="auto"/>
              <w:right w:val="single" w:sz="4" w:space="0" w:color="auto"/>
            </w:tcBorders>
            <w:hideMark/>
          </w:tcPr>
          <w:p w14:paraId="68F96C9A"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3C842A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6.6.4.3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4B22AC1" w14:textId="77777777" w:rsidR="002944A8" w:rsidRDefault="002944A8">
            <w:pPr>
              <w:pStyle w:val="TAL"/>
              <w:rPr>
                <w:lang w:val="fr-FR" w:eastAsia="fr-FR"/>
              </w:rPr>
            </w:pPr>
            <w:r>
              <w:rPr>
                <w:lang w:val="fr-FR" w:eastAsia="fr-FR"/>
              </w:rPr>
              <w:t>2Rx</w:t>
            </w:r>
          </w:p>
          <w:p w14:paraId="721F1463" w14:textId="77777777" w:rsidR="002944A8" w:rsidRDefault="002944A8">
            <w:pPr>
              <w:pStyle w:val="TAL"/>
              <w:rPr>
                <w:lang w:val="fr-FR" w:eastAsia="fr-FR"/>
              </w:rPr>
            </w:pPr>
            <w:r>
              <w:rPr>
                <w:lang w:val="fr-FR" w:eastAsia="fr-FR"/>
              </w:rPr>
              <w:t>4Rx</w:t>
            </w:r>
          </w:p>
        </w:tc>
      </w:tr>
      <w:tr w:rsidR="002944A8" w14:paraId="6C4E933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DC87940" w14:textId="77777777" w:rsidR="002944A8" w:rsidRDefault="002944A8">
            <w:pPr>
              <w:pStyle w:val="TAL"/>
              <w:rPr>
                <w:lang w:val="fr-FR" w:eastAsia="fr-FR"/>
              </w:rPr>
            </w:pPr>
            <w:r>
              <w:rPr>
                <w:rFonts w:cs="Arial"/>
                <w:lang w:val="fr-FR" w:eastAsia="fr-FR"/>
              </w:rPr>
              <w:t>4.6.4.4</w:t>
            </w:r>
          </w:p>
        </w:tc>
        <w:tc>
          <w:tcPr>
            <w:tcW w:w="4538" w:type="dxa"/>
            <w:tcBorders>
              <w:top w:val="single" w:sz="4" w:space="0" w:color="auto"/>
              <w:left w:val="single" w:sz="4" w:space="0" w:color="auto"/>
              <w:bottom w:val="single" w:sz="4" w:space="0" w:color="auto"/>
              <w:right w:val="single" w:sz="4" w:space="0" w:color="auto"/>
            </w:tcBorders>
            <w:hideMark/>
          </w:tcPr>
          <w:p w14:paraId="5EE04EC9" w14:textId="77777777" w:rsidR="002944A8" w:rsidRDefault="002944A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5E3B5A3F" w14:textId="77777777" w:rsidR="002944A8" w:rsidRDefault="002944A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26020BF0" w14:textId="77777777" w:rsidR="002944A8" w:rsidRDefault="002944A8">
            <w:pPr>
              <w:pStyle w:val="TAL"/>
              <w:rPr>
                <w:lang w:val="fr-FR" w:eastAsia="fr-FR"/>
              </w:rPr>
            </w:pPr>
            <w:r>
              <w:rPr>
                <w:lang w:val="fr-FR" w:eastAsia="fr-FR"/>
              </w:rPr>
              <w:t>C021a</w:t>
            </w:r>
          </w:p>
        </w:tc>
        <w:tc>
          <w:tcPr>
            <w:tcW w:w="3117" w:type="dxa"/>
            <w:tcBorders>
              <w:top w:val="single" w:sz="4" w:space="0" w:color="auto"/>
              <w:left w:val="single" w:sz="4" w:space="0" w:color="auto"/>
              <w:bottom w:val="single" w:sz="4" w:space="0" w:color="auto"/>
              <w:right w:val="single" w:sz="4" w:space="0" w:color="auto"/>
            </w:tcBorders>
            <w:hideMark/>
          </w:tcPr>
          <w:p w14:paraId="3790C2FD"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479544B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6.6.4.4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447A1465" w14:textId="77777777" w:rsidR="002944A8" w:rsidRDefault="002944A8">
            <w:pPr>
              <w:pStyle w:val="TAL"/>
              <w:rPr>
                <w:lang w:val="fr-FR" w:eastAsia="fr-FR"/>
              </w:rPr>
            </w:pPr>
            <w:r>
              <w:rPr>
                <w:lang w:val="fr-FR" w:eastAsia="fr-FR"/>
              </w:rPr>
              <w:t>2Rx</w:t>
            </w:r>
          </w:p>
          <w:p w14:paraId="1A6D4075" w14:textId="77777777" w:rsidR="002944A8" w:rsidRDefault="002944A8">
            <w:pPr>
              <w:pStyle w:val="TAL"/>
              <w:rPr>
                <w:lang w:val="fr-FR" w:eastAsia="fr-FR"/>
              </w:rPr>
            </w:pPr>
            <w:r>
              <w:rPr>
                <w:lang w:val="fr-FR" w:eastAsia="fr-FR"/>
              </w:rPr>
              <w:t>4Rx</w:t>
            </w:r>
          </w:p>
        </w:tc>
      </w:tr>
      <w:tr w:rsidR="002944A8" w14:paraId="3789CB60"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D7235C4" w14:textId="77777777" w:rsidR="002944A8" w:rsidRDefault="002944A8">
            <w:pPr>
              <w:pStyle w:val="TAL"/>
              <w:rPr>
                <w:rFonts w:cs="Arial"/>
                <w:lang w:val="fr-FR" w:eastAsia="zh-CN"/>
              </w:rPr>
            </w:pPr>
            <w:r>
              <w:rPr>
                <w:rFonts w:cs="Arial"/>
                <w:lang w:val="fr-FR"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41856E0E" w14:textId="77777777" w:rsidR="002944A8" w:rsidRDefault="002944A8">
            <w:pPr>
              <w:pStyle w:val="TAL"/>
              <w:rPr>
                <w:rFonts w:cs="Arial"/>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 for UE </w:t>
            </w:r>
            <w:proofErr w:type="spellStart"/>
            <w:r>
              <w:rPr>
                <w:rFonts w:cs="Arial"/>
                <w:lang w:val="fr-FR" w:eastAsia="fr-FR"/>
              </w:rPr>
              <w:t>configured</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36DBDE5C" w14:textId="77777777" w:rsidR="002944A8" w:rsidRDefault="002944A8">
            <w:pPr>
              <w:pStyle w:val="TAC"/>
              <w:rPr>
                <w:rFonts w:cstheme="minorBidi"/>
                <w:lang w:val="fr-FR" w:eastAsia="zh-CN"/>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EE5002" w14:textId="77777777" w:rsidR="002944A8" w:rsidRDefault="002944A8">
            <w:pPr>
              <w:pStyle w:val="TAL"/>
              <w:rPr>
                <w:lang w:val="fr-FR" w:eastAsia="zh-CN"/>
              </w:rPr>
            </w:pPr>
            <w:r>
              <w:rPr>
                <w:lang w:val="fr-FR"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7080155F"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long DRX cycle and intra-NR </w:t>
            </w:r>
            <w:proofErr w:type="spellStart"/>
            <w:r>
              <w:rPr>
                <w:lang w:val="fr-FR" w:eastAsia="fr-FR"/>
              </w:rPr>
              <w:t>measurement</w:t>
            </w:r>
            <w:proofErr w:type="spellEnd"/>
            <w:r>
              <w:rPr>
                <w:lang w:val="fr-FR" w:eastAsia="fr-FR"/>
              </w:rPr>
              <w:t xml:space="preserve"> </w:t>
            </w:r>
            <w:proofErr w:type="spellStart"/>
            <w:r>
              <w:rPr>
                <w:lang w:val="fr-FR" w:eastAsia="fr-FR"/>
              </w:rPr>
              <w:t>enhancement</w:t>
            </w:r>
            <w:proofErr w:type="spellEnd"/>
            <w:r>
              <w:rPr>
                <w:lang w:val="fr-FR" w:eastAsia="fr-FR"/>
              </w:rPr>
              <w:t xml:space="preserve"> in HST</w:t>
            </w:r>
          </w:p>
        </w:tc>
        <w:tc>
          <w:tcPr>
            <w:tcW w:w="2190" w:type="dxa"/>
            <w:tcBorders>
              <w:top w:val="single" w:sz="4" w:space="0" w:color="auto"/>
              <w:left w:val="single" w:sz="4" w:space="0" w:color="auto"/>
              <w:bottom w:val="single" w:sz="4" w:space="0" w:color="auto"/>
              <w:right w:val="single" w:sz="4" w:space="0" w:color="auto"/>
            </w:tcBorders>
            <w:hideMark/>
          </w:tcPr>
          <w:p w14:paraId="7CC0C3A3"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6.6.4.5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A1E343C" w14:textId="77777777" w:rsidR="002944A8" w:rsidRDefault="002944A8">
            <w:pPr>
              <w:pStyle w:val="TAL"/>
              <w:rPr>
                <w:lang w:val="fr-FR" w:eastAsia="fr-FR"/>
              </w:rPr>
            </w:pPr>
            <w:r>
              <w:rPr>
                <w:lang w:val="fr-FR" w:eastAsia="fr-FR"/>
              </w:rPr>
              <w:t>2Rx</w:t>
            </w:r>
          </w:p>
          <w:p w14:paraId="43C6AA8D" w14:textId="77777777" w:rsidR="002944A8" w:rsidRDefault="002944A8">
            <w:pPr>
              <w:pStyle w:val="TAL"/>
              <w:rPr>
                <w:lang w:val="fr-FR" w:eastAsia="fr-FR"/>
              </w:rPr>
            </w:pPr>
            <w:r>
              <w:rPr>
                <w:lang w:val="fr-FR" w:eastAsia="fr-FR"/>
              </w:rPr>
              <w:t>4Rx</w:t>
            </w:r>
          </w:p>
        </w:tc>
      </w:tr>
      <w:tr w:rsidR="002944A8" w14:paraId="595608C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C4BE7C9" w14:textId="77777777" w:rsidR="002944A8" w:rsidRDefault="002944A8">
            <w:pPr>
              <w:pStyle w:val="TAL"/>
              <w:rPr>
                <w:b/>
                <w:lang w:val="fr-FR" w:eastAsia="fr-FR"/>
              </w:rPr>
            </w:pPr>
            <w:r>
              <w:rPr>
                <w:rFonts w:cs="Arial"/>
                <w:b/>
                <w:lang w:val="fr-FR"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707CF8E" w14:textId="77777777" w:rsidR="002944A8" w:rsidRDefault="002944A8">
            <w:pPr>
              <w:pStyle w:val="TAL"/>
              <w:rPr>
                <w:b/>
                <w:lang w:val="fr-FR" w:eastAsia="fr-FR"/>
              </w:rPr>
            </w:pPr>
            <w:r>
              <w:rPr>
                <w:rFonts w:cs="Arial"/>
                <w:b/>
                <w:lang w:val="fr-FR" w:eastAsia="fr-FR"/>
              </w:rPr>
              <w:t xml:space="preserve">L1-SINR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1B243A5"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ED9C83C" w14:textId="77777777" w:rsidR="002944A8" w:rsidRDefault="002944A8">
            <w:pPr>
              <w:pStyle w:val="TAL"/>
              <w:rPr>
                <w:b/>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3E3A7F4" w14:textId="77777777" w:rsidR="002944A8" w:rsidRDefault="002944A8">
            <w:pPr>
              <w:pStyle w:val="TAL"/>
              <w:rPr>
                <w:b/>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FAEDC62"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cPr>
          <w:p w14:paraId="024983E8" w14:textId="77777777" w:rsidR="002944A8" w:rsidRDefault="002944A8">
            <w:pPr>
              <w:pStyle w:val="TAL"/>
              <w:rPr>
                <w:b/>
                <w:lang w:val="fr-FR" w:eastAsia="fr-FR"/>
              </w:rPr>
            </w:pPr>
          </w:p>
        </w:tc>
      </w:tr>
      <w:tr w:rsidR="002944A8" w14:paraId="1AD932C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549B047F" w14:textId="77777777" w:rsidR="002944A8" w:rsidRDefault="002944A8">
            <w:pPr>
              <w:pStyle w:val="TAL"/>
              <w:rPr>
                <w:lang w:val="fr-FR" w:eastAsia="fr-FR"/>
              </w:rPr>
            </w:pPr>
            <w:r>
              <w:rPr>
                <w:rFonts w:cs="Arial"/>
                <w:lang w:val="fr-FR"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5A085CF1" w14:textId="77777777" w:rsidR="002944A8" w:rsidRDefault="002944A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no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DE27D78" w14:textId="77777777" w:rsidR="002944A8" w:rsidRDefault="002944A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44F417FF" w14:textId="77777777" w:rsidR="002944A8" w:rsidRDefault="002944A8">
            <w:pPr>
              <w:pStyle w:val="TAL"/>
              <w:rPr>
                <w:lang w:val="fr-FR" w:eastAsia="fr-FR"/>
              </w:rPr>
            </w:pPr>
            <w:r>
              <w:rPr>
                <w:lang w:val="fr-FR" w:eastAsia="fr-FR"/>
              </w:rPr>
              <w:t>C141</w:t>
            </w:r>
          </w:p>
        </w:tc>
        <w:tc>
          <w:tcPr>
            <w:tcW w:w="3117" w:type="dxa"/>
            <w:tcBorders>
              <w:top w:val="single" w:sz="4" w:space="0" w:color="auto"/>
              <w:left w:val="single" w:sz="4" w:space="0" w:color="auto"/>
              <w:bottom w:val="single" w:sz="4" w:space="0" w:color="auto"/>
              <w:right w:val="single" w:sz="4" w:space="0" w:color="auto"/>
            </w:tcBorders>
            <w:hideMark/>
          </w:tcPr>
          <w:p w14:paraId="63495C57"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190" w:type="dxa"/>
            <w:tcBorders>
              <w:top w:val="single" w:sz="4" w:space="0" w:color="auto"/>
              <w:left w:val="single" w:sz="4" w:space="0" w:color="auto"/>
              <w:bottom w:val="single" w:sz="4" w:space="0" w:color="auto"/>
              <w:right w:val="single" w:sz="4" w:space="0" w:color="auto"/>
            </w:tcBorders>
          </w:tcPr>
          <w:p w14:paraId="1068531F"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0D4973C1" w14:textId="77777777" w:rsidR="002944A8" w:rsidRDefault="002944A8">
            <w:pPr>
              <w:pStyle w:val="TAL"/>
              <w:rPr>
                <w:lang w:val="fr-FR" w:eastAsia="fr-FR"/>
              </w:rPr>
            </w:pPr>
            <w:r>
              <w:rPr>
                <w:lang w:val="fr-FR" w:eastAsia="fr-FR"/>
              </w:rPr>
              <w:t>2Rx</w:t>
            </w:r>
          </w:p>
          <w:p w14:paraId="55EA5C06" w14:textId="77777777" w:rsidR="002944A8" w:rsidRDefault="002944A8">
            <w:pPr>
              <w:pStyle w:val="TAL"/>
              <w:rPr>
                <w:lang w:val="fr-FR" w:eastAsia="fr-FR"/>
              </w:rPr>
            </w:pPr>
            <w:r>
              <w:rPr>
                <w:lang w:val="fr-FR" w:eastAsia="fr-FR"/>
              </w:rPr>
              <w:t>4Rx</w:t>
            </w:r>
          </w:p>
        </w:tc>
      </w:tr>
      <w:tr w:rsidR="002944A8" w14:paraId="6D5533B7"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97D41DA" w14:textId="77777777" w:rsidR="002944A8" w:rsidRDefault="002944A8">
            <w:pPr>
              <w:pStyle w:val="TAL"/>
              <w:rPr>
                <w:lang w:val="fr-FR" w:eastAsia="fr-FR"/>
              </w:rPr>
            </w:pPr>
            <w:r>
              <w:rPr>
                <w:rFonts w:cs="Arial"/>
                <w:lang w:val="fr-FR" w:eastAsia="zh-CN"/>
              </w:rPr>
              <w:lastRenderedPageBreak/>
              <w:t>4.6.7.2</w:t>
            </w:r>
          </w:p>
        </w:tc>
        <w:tc>
          <w:tcPr>
            <w:tcW w:w="4538" w:type="dxa"/>
            <w:tcBorders>
              <w:top w:val="single" w:sz="4" w:space="0" w:color="auto"/>
              <w:left w:val="single" w:sz="4" w:space="0" w:color="auto"/>
              <w:bottom w:val="single" w:sz="4" w:space="0" w:color="auto"/>
              <w:right w:val="single" w:sz="4" w:space="0" w:color="auto"/>
            </w:tcBorders>
            <w:hideMark/>
          </w:tcPr>
          <w:p w14:paraId="755407F5" w14:textId="77777777" w:rsidR="002944A8" w:rsidRDefault="002944A8">
            <w:pPr>
              <w:pStyle w:val="TAL"/>
              <w:rPr>
                <w:lang w:val="fr-FR" w:eastAsia="fr-FR"/>
              </w:rPr>
            </w:pPr>
            <w:r>
              <w:rPr>
                <w:snapToGrid w:val="0"/>
                <w:lang w:val="fr-FR" w:eastAsia="fr-FR"/>
              </w:rPr>
              <w:t xml:space="preserve">EN-DC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33C231F3" w14:textId="77777777" w:rsidR="002944A8" w:rsidRDefault="002944A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3C02F924" w14:textId="77777777" w:rsidR="002944A8" w:rsidRDefault="002944A8">
            <w:pPr>
              <w:pStyle w:val="TAL"/>
              <w:rPr>
                <w:lang w:val="fr-FR" w:eastAsia="fr-FR"/>
              </w:rPr>
            </w:pPr>
            <w:r>
              <w:rPr>
                <w:lang w:val="fr-FR" w:eastAsia="fr-FR"/>
              </w:rPr>
              <w:t>C142</w:t>
            </w:r>
          </w:p>
        </w:tc>
        <w:tc>
          <w:tcPr>
            <w:tcW w:w="3117" w:type="dxa"/>
            <w:tcBorders>
              <w:top w:val="single" w:sz="4" w:space="0" w:color="auto"/>
              <w:left w:val="single" w:sz="4" w:space="0" w:color="auto"/>
              <w:bottom w:val="single" w:sz="4" w:space="0" w:color="auto"/>
              <w:right w:val="single" w:sz="4" w:space="0" w:color="auto"/>
            </w:tcBorders>
            <w:hideMark/>
          </w:tcPr>
          <w:p w14:paraId="591CA6F4"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190" w:type="dxa"/>
            <w:tcBorders>
              <w:top w:val="single" w:sz="4" w:space="0" w:color="auto"/>
              <w:left w:val="single" w:sz="4" w:space="0" w:color="auto"/>
              <w:bottom w:val="single" w:sz="4" w:space="0" w:color="auto"/>
              <w:right w:val="single" w:sz="4" w:space="0" w:color="auto"/>
            </w:tcBorders>
          </w:tcPr>
          <w:p w14:paraId="3B3DC66B"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4BF1C04D" w14:textId="77777777" w:rsidR="002944A8" w:rsidRDefault="002944A8">
            <w:pPr>
              <w:pStyle w:val="TAL"/>
              <w:rPr>
                <w:lang w:val="fr-FR" w:eastAsia="fr-FR"/>
              </w:rPr>
            </w:pPr>
            <w:r>
              <w:rPr>
                <w:lang w:val="fr-FR" w:eastAsia="fr-FR"/>
              </w:rPr>
              <w:t>2Rx</w:t>
            </w:r>
          </w:p>
          <w:p w14:paraId="146B241D" w14:textId="77777777" w:rsidR="002944A8" w:rsidRDefault="002944A8">
            <w:pPr>
              <w:pStyle w:val="TAL"/>
              <w:rPr>
                <w:lang w:val="fr-FR" w:eastAsia="fr-FR"/>
              </w:rPr>
            </w:pPr>
            <w:r>
              <w:rPr>
                <w:lang w:val="fr-FR" w:eastAsia="fr-FR"/>
              </w:rPr>
              <w:t>4Rx</w:t>
            </w:r>
          </w:p>
        </w:tc>
      </w:tr>
      <w:tr w:rsidR="002944A8" w14:paraId="2292102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78ADE2BF" w14:textId="77777777" w:rsidR="002944A8" w:rsidRDefault="002944A8">
            <w:pPr>
              <w:pStyle w:val="TAL"/>
              <w:rPr>
                <w:lang w:val="fr-FR" w:eastAsia="fr-FR"/>
              </w:rPr>
            </w:pPr>
            <w:r>
              <w:rPr>
                <w:rFonts w:cs="Arial"/>
                <w:lang w:val="fr-FR"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41E0AF8D" w14:textId="77777777" w:rsidR="002944A8" w:rsidRDefault="002944A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63BB78EE" w14:textId="77777777" w:rsidR="002944A8" w:rsidRDefault="002944A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A1B31F5" w14:textId="77777777" w:rsidR="002944A8" w:rsidRDefault="002944A8">
            <w:pPr>
              <w:pStyle w:val="TAL"/>
              <w:rPr>
                <w:lang w:val="fr-FR" w:eastAsia="fr-FR"/>
              </w:rPr>
            </w:pPr>
            <w:r>
              <w:rPr>
                <w:lang w:val="fr-FR" w:eastAsia="fr-FR"/>
              </w:rPr>
              <w:t>C143</w:t>
            </w:r>
          </w:p>
        </w:tc>
        <w:tc>
          <w:tcPr>
            <w:tcW w:w="3117" w:type="dxa"/>
            <w:tcBorders>
              <w:top w:val="single" w:sz="4" w:space="0" w:color="auto"/>
              <w:left w:val="single" w:sz="4" w:space="0" w:color="auto"/>
              <w:bottom w:val="single" w:sz="4" w:space="0" w:color="auto"/>
              <w:right w:val="single" w:sz="4" w:space="0" w:color="auto"/>
            </w:tcBorders>
            <w:hideMark/>
          </w:tcPr>
          <w:p w14:paraId="70584244"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190" w:type="dxa"/>
            <w:tcBorders>
              <w:top w:val="single" w:sz="4" w:space="0" w:color="auto"/>
              <w:left w:val="single" w:sz="4" w:space="0" w:color="auto"/>
              <w:bottom w:val="single" w:sz="4" w:space="0" w:color="auto"/>
              <w:right w:val="single" w:sz="4" w:space="0" w:color="auto"/>
            </w:tcBorders>
          </w:tcPr>
          <w:p w14:paraId="04F328BD" w14:textId="77777777" w:rsidR="002944A8" w:rsidRDefault="002944A8">
            <w:pPr>
              <w:pStyle w:val="TAL"/>
              <w:rPr>
                <w:lang w:val="fr-FR" w:eastAsia="zh-CN"/>
              </w:rPr>
            </w:pPr>
          </w:p>
        </w:tc>
        <w:tc>
          <w:tcPr>
            <w:tcW w:w="1368" w:type="dxa"/>
            <w:tcBorders>
              <w:top w:val="single" w:sz="4" w:space="0" w:color="auto"/>
              <w:left w:val="single" w:sz="4" w:space="0" w:color="auto"/>
              <w:bottom w:val="single" w:sz="4" w:space="0" w:color="auto"/>
              <w:right w:val="single" w:sz="4" w:space="0" w:color="auto"/>
            </w:tcBorders>
            <w:hideMark/>
          </w:tcPr>
          <w:p w14:paraId="7F6E7BDA" w14:textId="77777777" w:rsidR="002944A8" w:rsidRDefault="002944A8">
            <w:pPr>
              <w:pStyle w:val="TAL"/>
              <w:rPr>
                <w:lang w:val="fr-FR" w:eastAsia="fr-FR"/>
              </w:rPr>
            </w:pPr>
            <w:r>
              <w:rPr>
                <w:lang w:val="fr-FR" w:eastAsia="fr-FR"/>
              </w:rPr>
              <w:t>2Rx</w:t>
            </w:r>
          </w:p>
          <w:p w14:paraId="4C9245F1" w14:textId="77777777" w:rsidR="002944A8" w:rsidRDefault="002944A8">
            <w:pPr>
              <w:pStyle w:val="TAL"/>
              <w:rPr>
                <w:lang w:val="fr-FR" w:eastAsia="fr-FR"/>
              </w:rPr>
            </w:pPr>
            <w:r>
              <w:rPr>
                <w:lang w:val="fr-FR" w:eastAsia="fr-FR"/>
              </w:rPr>
              <w:t>4Rx</w:t>
            </w:r>
          </w:p>
        </w:tc>
      </w:tr>
      <w:tr w:rsidR="002944A8" w14:paraId="2C049A12"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83A88D" w14:textId="77777777" w:rsidR="002944A8" w:rsidRDefault="002944A8">
            <w:pPr>
              <w:pStyle w:val="TAL"/>
              <w:rPr>
                <w:b/>
                <w:lang w:val="fr-FR" w:eastAsia="fr-FR"/>
              </w:rPr>
            </w:pPr>
            <w:r>
              <w:rPr>
                <w:b/>
                <w:lang w:val="fr-FR" w:eastAsia="fr-FR"/>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E5FC05"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021AA5"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C4E2B6"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3A57DB"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492A3A"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E5B95A" w14:textId="77777777" w:rsidR="002944A8" w:rsidRDefault="002944A8">
            <w:pPr>
              <w:pStyle w:val="TAL"/>
              <w:rPr>
                <w:b/>
                <w:lang w:val="fr-FR" w:eastAsia="fr-FR"/>
              </w:rPr>
            </w:pPr>
          </w:p>
        </w:tc>
      </w:tr>
      <w:tr w:rsidR="002944A8" w14:paraId="3C02390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977F6D" w14:textId="77777777" w:rsidR="002944A8" w:rsidRDefault="002944A8">
            <w:pPr>
              <w:pStyle w:val="TAL"/>
              <w:rPr>
                <w:b/>
                <w:lang w:val="fr-FR" w:eastAsia="fr-FR"/>
              </w:rPr>
            </w:pPr>
            <w:r>
              <w:rPr>
                <w:b/>
                <w:lang w:val="fr-FR" w:eastAsia="fr-FR"/>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005F1A" w14:textId="77777777" w:rsidR="002944A8" w:rsidRDefault="002944A8">
            <w:pPr>
              <w:pStyle w:val="TAL"/>
              <w:rPr>
                <w:b/>
                <w:lang w:val="fr-FR" w:eastAsia="fr-FR"/>
              </w:rPr>
            </w:pPr>
            <w:r>
              <w:rPr>
                <w:b/>
                <w:lang w:val="fr-FR" w:eastAsia="fr-FR"/>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4D2E81"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FDDE55"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474A0D"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F0D992"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791D3" w14:textId="77777777" w:rsidR="002944A8" w:rsidRDefault="002944A8">
            <w:pPr>
              <w:pStyle w:val="TAL"/>
              <w:rPr>
                <w:b/>
                <w:lang w:val="fr-FR" w:eastAsia="fr-FR"/>
              </w:rPr>
            </w:pPr>
          </w:p>
        </w:tc>
      </w:tr>
      <w:tr w:rsidR="002944A8" w14:paraId="0AD15BC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362B1" w14:textId="77777777" w:rsidR="002944A8" w:rsidRDefault="002944A8">
            <w:pPr>
              <w:pStyle w:val="TAL"/>
              <w:rPr>
                <w:b/>
                <w:lang w:val="fr-FR" w:eastAsia="fr-FR"/>
              </w:rPr>
            </w:pPr>
            <w:r>
              <w:rPr>
                <w:b/>
                <w:lang w:val="fr-FR" w:eastAsia="fr-FR"/>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FDF844" w14:textId="77777777" w:rsidR="002944A8" w:rsidRDefault="002944A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2A2BFB"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E62FDF"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C7693C"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1CF9F1"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AD4F8A" w14:textId="77777777" w:rsidR="002944A8" w:rsidRDefault="002944A8">
            <w:pPr>
              <w:pStyle w:val="TAL"/>
              <w:rPr>
                <w:b/>
                <w:lang w:val="fr-FR" w:eastAsia="fr-FR"/>
              </w:rPr>
            </w:pPr>
          </w:p>
        </w:tc>
      </w:tr>
      <w:tr w:rsidR="002944A8" w14:paraId="466FA7D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CBB3B7D" w14:textId="77777777" w:rsidR="002944A8" w:rsidRDefault="002944A8">
            <w:pPr>
              <w:pStyle w:val="TAL"/>
              <w:rPr>
                <w:lang w:val="fr-FR" w:eastAsia="fr-FR"/>
              </w:rPr>
            </w:pPr>
            <w:r>
              <w:rPr>
                <w:lang w:val="fr-FR"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5E5DB7D" w14:textId="77777777" w:rsidR="002944A8" w:rsidRDefault="002944A8">
            <w:pPr>
              <w:pStyle w:val="TAL"/>
              <w:rPr>
                <w:lang w:val="fr-FR" w:eastAsia="fr-FR"/>
              </w:rPr>
            </w:pPr>
            <w:r>
              <w:rPr>
                <w:lang w:val="fr-FR" w:eastAsia="zh-CN"/>
              </w:rPr>
              <w:t xml:space="preserve">EN-DC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E222346" w14:textId="77777777" w:rsidR="002944A8" w:rsidRDefault="002944A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B01E9B" w14:textId="77777777" w:rsidR="002944A8" w:rsidRDefault="002944A8">
            <w:pPr>
              <w:pStyle w:val="TAL"/>
              <w:rPr>
                <w:lang w:val="fr-FR" w:eastAsia="zh-CN"/>
              </w:rPr>
            </w:pPr>
            <w:r>
              <w:rPr>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592E29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F0CBE1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6.7.1.1.1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6E5210C" w14:textId="77777777" w:rsidR="002944A8" w:rsidRDefault="002944A8">
            <w:pPr>
              <w:pStyle w:val="TAL"/>
              <w:rPr>
                <w:lang w:val="fr-FR" w:eastAsia="fr-FR"/>
              </w:rPr>
            </w:pPr>
            <w:r>
              <w:rPr>
                <w:lang w:val="fr-FR" w:eastAsia="fr-FR"/>
              </w:rPr>
              <w:t>2Rx</w:t>
            </w:r>
          </w:p>
          <w:p w14:paraId="1F316EAD" w14:textId="77777777" w:rsidR="002944A8" w:rsidRDefault="002944A8">
            <w:pPr>
              <w:pStyle w:val="TAL"/>
              <w:rPr>
                <w:lang w:val="fr-FR" w:eastAsia="fr-FR"/>
              </w:rPr>
            </w:pPr>
            <w:r>
              <w:rPr>
                <w:lang w:val="fr-FR" w:eastAsia="fr-FR"/>
              </w:rPr>
              <w:t>4Rx</w:t>
            </w:r>
          </w:p>
        </w:tc>
      </w:tr>
      <w:tr w:rsidR="002944A8" w14:paraId="37DF343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4876190" w14:textId="77777777" w:rsidR="002944A8" w:rsidRDefault="002944A8">
            <w:pPr>
              <w:pStyle w:val="TAL"/>
              <w:rPr>
                <w:lang w:val="fr-FR" w:eastAsia="fr-FR"/>
              </w:rPr>
            </w:pPr>
            <w:r>
              <w:rPr>
                <w:lang w:val="fr-FR"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8B6A576" w14:textId="77777777" w:rsidR="002944A8" w:rsidRDefault="002944A8">
            <w:pPr>
              <w:pStyle w:val="TAL"/>
              <w:rPr>
                <w:lang w:val="fr-FR" w:eastAsia="fr-FR"/>
              </w:rPr>
            </w:pPr>
            <w:r>
              <w:rPr>
                <w:lang w:val="fr-FR" w:eastAsia="zh-CN"/>
              </w:rPr>
              <w:t xml:space="preserve">EN-DC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1F652AB" w14:textId="77777777" w:rsidR="002944A8" w:rsidRDefault="002944A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CE49CE" w14:textId="77777777" w:rsidR="002944A8" w:rsidRDefault="002944A8">
            <w:pPr>
              <w:pStyle w:val="TAL"/>
              <w:rPr>
                <w:lang w:val="fr-FR" w:eastAsia="zh-CN"/>
              </w:rPr>
            </w:pPr>
            <w:r>
              <w:rPr>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1F23BF3"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74F2CA7E"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6.7.1.1.2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14F2F4C" w14:textId="77777777" w:rsidR="002944A8" w:rsidRDefault="002944A8">
            <w:pPr>
              <w:pStyle w:val="TAL"/>
              <w:rPr>
                <w:lang w:val="fr-FR" w:eastAsia="fr-FR"/>
              </w:rPr>
            </w:pPr>
            <w:r>
              <w:rPr>
                <w:lang w:val="fr-FR" w:eastAsia="fr-FR"/>
              </w:rPr>
              <w:t>2Rx</w:t>
            </w:r>
          </w:p>
          <w:p w14:paraId="75D64342" w14:textId="77777777" w:rsidR="002944A8" w:rsidRDefault="002944A8">
            <w:pPr>
              <w:pStyle w:val="TAL"/>
              <w:rPr>
                <w:lang w:val="fr-FR" w:eastAsia="fr-FR"/>
              </w:rPr>
            </w:pPr>
            <w:r>
              <w:rPr>
                <w:lang w:val="fr-FR" w:eastAsia="fr-FR"/>
              </w:rPr>
              <w:t>4Rx</w:t>
            </w:r>
          </w:p>
        </w:tc>
      </w:tr>
      <w:tr w:rsidR="002944A8" w14:paraId="36EA541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E2D190" w14:textId="77777777" w:rsidR="002944A8" w:rsidRDefault="002944A8">
            <w:pPr>
              <w:pStyle w:val="TAL"/>
              <w:rPr>
                <w:b/>
                <w:lang w:val="fr-FR" w:eastAsia="fr-FR"/>
              </w:rPr>
            </w:pPr>
            <w:r>
              <w:rPr>
                <w:b/>
                <w:lang w:val="fr-FR" w:eastAsia="fr-FR"/>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8E41E8"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83046C"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4D8457"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DAF292"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989358"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597BAC" w14:textId="77777777" w:rsidR="002944A8" w:rsidRDefault="002944A8">
            <w:pPr>
              <w:pStyle w:val="TAL"/>
              <w:rPr>
                <w:b/>
                <w:lang w:val="fr-FR" w:eastAsia="fr-FR"/>
              </w:rPr>
            </w:pPr>
          </w:p>
        </w:tc>
      </w:tr>
      <w:tr w:rsidR="002944A8" w14:paraId="766476A0"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56A9EC8C" w14:textId="77777777" w:rsidR="002944A8" w:rsidRDefault="002944A8">
            <w:pPr>
              <w:pStyle w:val="TAL"/>
              <w:rPr>
                <w:lang w:val="fr-FR" w:eastAsia="fr-FR"/>
              </w:rPr>
            </w:pPr>
            <w:r>
              <w:rPr>
                <w:lang w:val="fr-FR"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FE4950B" w14:textId="77777777" w:rsidR="002944A8" w:rsidRDefault="002944A8">
            <w:pPr>
              <w:pStyle w:val="TAL"/>
              <w:rPr>
                <w:lang w:val="fr-FR" w:eastAsia="fr-FR"/>
              </w:rPr>
            </w:pPr>
            <w:r>
              <w:rPr>
                <w:lang w:val="fr-FR" w:eastAsia="zh-CN"/>
              </w:rPr>
              <w:t xml:space="preserve">EN-DC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F36AD34" w14:textId="77777777" w:rsidR="002944A8" w:rsidRDefault="002944A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9F4E13" w14:textId="77777777" w:rsidR="002944A8" w:rsidRDefault="002944A8">
            <w:pPr>
              <w:pStyle w:val="TAL"/>
              <w:rPr>
                <w:lang w:val="fr-FR" w:eastAsia="zh-CN"/>
              </w:rPr>
            </w:pPr>
            <w:r>
              <w:rPr>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8312D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877413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6.7.1.2.1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620E874B" w14:textId="77777777" w:rsidR="002944A8" w:rsidRDefault="002944A8">
            <w:pPr>
              <w:pStyle w:val="TAL"/>
              <w:rPr>
                <w:lang w:val="fr-FR" w:eastAsia="fr-FR"/>
              </w:rPr>
            </w:pPr>
            <w:r>
              <w:rPr>
                <w:lang w:val="fr-FR" w:eastAsia="fr-FR"/>
              </w:rPr>
              <w:t>2Rx</w:t>
            </w:r>
          </w:p>
          <w:p w14:paraId="626922AF" w14:textId="77777777" w:rsidR="002944A8" w:rsidRDefault="002944A8">
            <w:pPr>
              <w:pStyle w:val="TAL"/>
              <w:rPr>
                <w:lang w:val="fr-FR" w:eastAsia="fr-FR"/>
              </w:rPr>
            </w:pPr>
            <w:r>
              <w:rPr>
                <w:lang w:val="fr-FR" w:eastAsia="fr-FR"/>
              </w:rPr>
              <w:t>4Rx</w:t>
            </w:r>
          </w:p>
        </w:tc>
      </w:tr>
      <w:tr w:rsidR="002944A8" w14:paraId="00D79CD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727DD47" w14:textId="77777777" w:rsidR="002944A8" w:rsidRDefault="002944A8">
            <w:pPr>
              <w:pStyle w:val="TAL"/>
              <w:rPr>
                <w:lang w:val="fr-FR" w:eastAsia="fr-FR"/>
              </w:rPr>
            </w:pPr>
            <w:r>
              <w:rPr>
                <w:lang w:val="fr-FR"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F6097BB" w14:textId="77777777" w:rsidR="002944A8" w:rsidRDefault="002944A8">
            <w:pPr>
              <w:pStyle w:val="TAL"/>
              <w:rPr>
                <w:lang w:val="fr-FR" w:eastAsia="fr-FR"/>
              </w:rPr>
            </w:pPr>
            <w:r>
              <w:rPr>
                <w:lang w:val="fr-FR" w:eastAsia="zh-CN"/>
              </w:rPr>
              <w:t xml:space="preserve">EN-DC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7A9977B" w14:textId="77777777" w:rsidR="002944A8" w:rsidRDefault="002944A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252C84" w14:textId="77777777" w:rsidR="002944A8" w:rsidRDefault="002944A8">
            <w:pPr>
              <w:pStyle w:val="TAL"/>
              <w:rPr>
                <w:lang w:val="fr-FR" w:eastAsia="zh-CN"/>
              </w:rPr>
            </w:pPr>
            <w:r>
              <w:rPr>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D298DD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E3301F7"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6.7.1.2.2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5DF358D" w14:textId="77777777" w:rsidR="002944A8" w:rsidRDefault="002944A8">
            <w:pPr>
              <w:pStyle w:val="TAL"/>
              <w:rPr>
                <w:lang w:val="fr-FR" w:eastAsia="fr-FR"/>
              </w:rPr>
            </w:pPr>
            <w:r>
              <w:rPr>
                <w:lang w:val="fr-FR" w:eastAsia="fr-FR"/>
              </w:rPr>
              <w:t>2Rx</w:t>
            </w:r>
          </w:p>
          <w:p w14:paraId="2F162D61" w14:textId="77777777" w:rsidR="002944A8" w:rsidRDefault="002944A8">
            <w:pPr>
              <w:pStyle w:val="TAL"/>
              <w:rPr>
                <w:lang w:val="fr-FR" w:eastAsia="fr-FR"/>
              </w:rPr>
            </w:pPr>
            <w:r>
              <w:rPr>
                <w:lang w:val="fr-FR" w:eastAsia="fr-FR"/>
              </w:rPr>
              <w:t>4Rx</w:t>
            </w:r>
          </w:p>
        </w:tc>
      </w:tr>
      <w:tr w:rsidR="002944A8" w14:paraId="647AA7E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A872DD" w14:textId="77777777" w:rsidR="002944A8" w:rsidRDefault="002944A8">
            <w:pPr>
              <w:pStyle w:val="TAL"/>
              <w:rPr>
                <w:b/>
                <w:lang w:val="fr-FR" w:eastAsia="fr-FR"/>
              </w:rPr>
            </w:pPr>
            <w:r>
              <w:rPr>
                <w:rFonts w:eastAsia="SimSun"/>
                <w:b/>
                <w:lang w:val="fr-FR"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4B802C" w14:textId="77777777" w:rsidR="002944A8" w:rsidRDefault="002944A8">
            <w:pPr>
              <w:pStyle w:val="TAL"/>
              <w:rPr>
                <w:b/>
                <w:lang w:val="fr-FR" w:eastAsia="fr-FR"/>
              </w:rPr>
            </w:pPr>
            <w:r>
              <w:rPr>
                <w:b/>
                <w:lang w:val="fr-FR" w:eastAsia="fr-FR"/>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80EEE6"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59E25E"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4E10E1"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EA74B0"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8B3B9C" w14:textId="77777777" w:rsidR="002944A8" w:rsidRDefault="002944A8">
            <w:pPr>
              <w:pStyle w:val="TAL"/>
              <w:rPr>
                <w:b/>
                <w:lang w:val="fr-FR" w:eastAsia="fr-FR"/>
              </w:rPr>
            </w:pPr>
          </w:p>
        </w:tc>
      </w:tr>
      <w:tr w:rsidR="002944A8" w14:paraId="393B40D0"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50897AFA" w14:textId="77777777" w:rsidR="002944A8" w:rsidRDefault="002944A8">
            <w:pPr>
              <w:pStyle w:val="TAL"/>
              <w:rPr>
                <w:lang w:val="fr-FR" w:eastAsia="fr-FR"/>
              </w:rPr>
            </w:pPr>
            <w:r>
              <w:rPr>
                <w:lang w:val="fr-FR"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53FAC06" w14:textId="77777777" w:rsidR="002944A8" w:rsidRDefault="002944A8">
            <w:pPr>
              <w:pStyle w:val="TAL"/>
              <w:rPr>
                <w:lang w:val="fr-FR" w:eastAsia="fr-FR"/>
              </w:rPr>
            </w:pPr>
            <w:r>
              <w:rPr>
                <w:lang w:val="fr-FR" w:eastAsia="zh-CN"/>
              </w:rPr>
              <w:t xml:space="preserve">EN-DC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6B74EE7"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5ABCE6" w14:textId="77777777" w:rsidR="002944A8" w:rsidRDefault="002944A8">
            <w:pPr>
              <w:pStyle w:val="TAL"/>
              <w:rPr>
                <w:lang w:val="fr-FR" w:eastAsia="zh-CN"/>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0D9A4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1E342C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68652C6" w14:textId="77777777" w:rsidR="002944A8" w:rsidRDefault="002944A8">
            <w:pPr>
              <w:pStyle w:val="TAL"/>
              <w:rPr>
                <w:lang w:val="fr-FR" w:eastAsia="fr-FR"/>
              </w:rPr>
            </w:pPr>
            <w:r>
              <w:rPr>
                <w:lang w:val="fr-FR" w:eastAsia="fr-FR"/>
              </w:rPr>
              <w:t>2Rx</w:t>
            </w:r>
          </w:p>
          <w:p w14:paraId="6A22198E" w14:textId="77777777" w:rsidR="002944A8" w:rsidRDefault="002944A8">
            <w:pPr>
              <w:pStyle w:val="TAL"/>
              <w:rPr>
                <w:lang w:val="fr-FR" w:eastAsia="fr-FR"/>
              </w:rPr>
            </w:pPr>
            <w:r>
              <w:rPr>
                <w:lang w:val="fr-FR" w:eastAsia="fr-FR"/>
              </w:rPr>
              <w:t>4Rx</w:t>
            </w:r>
          </w:p>
        </w:tc>
      </w:tr>
      <w:tr w:rsidR="002944A8" w14:paraId="10CF47E2"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31323F55" w14:textId="77777777" w:rsidR="002944A8" w:rsidRDefault="002944A8">
            <w:pPr>
              <w:pStyle w:val="TAL"/>
              <w:rPr>
                <w:lang w:val="fr-FR" w:eastAsia="fr-FR"/>
              </w:rPr>
            </w:pPr>
            <w:r>
              <w:rPr>
                <w:lang w:val="fr-FR"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FB47C90" w14:textId="77777777" w:rsidR="002944A8" w:rsidRDefault="002944A8">
            <w:pPr>
              <w:pStyle w:val="TAL"/>
              <w:rPr>
                <w:lang w:val="fr-FR" w:eastAsia="fr-FR"/>
              </w:rPr>
            </w:pPr>
            <w:r>
              <w:rPr>
                <w:lang w:val="fr-FR" w:eastAsia="zh-CN"/>
              </w:rPr>
              <w:t xml:space="preserve">EN-DC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A1B9499"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20AE31" w14:textId="77777777" w:rsidR="002944A8" w:rsidRDefault="002944A8">
            <w:pPr>
              <w:pStyle w:val="TAL"/>
              <w:rPr>
                <w:lang w:val="fr-FR" w:eastAsia="zh-CN"/>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C743F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3E878DC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6.7.2.2.1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1581CD5" w14:textId="77777777" w:rsidR="002944A8" w:rsidRDefault="002944A8">
            <w:pPr>
              <w:pStyle w:val="TAL"/>
              <w:rPr>
                <w:lang w:val="fr-FR" w:eastAsia="fr-FR"/>
              </w:rPr>
            </w:pPr>
            <w:r>
              <w:rPr>
                <w:lang w:val="fr-FR" w:eastAsia="fr-FR"/>
              </w:rPr>
              <w:t>2Rx</w:t>
            </w:r>
          </w:p>
          <w:p w14:paraId="5C570107" w14:textId="77777777" w:rsidR="002944A8" w:rsidRDefault="002944A8">
            <w:pPr>
              <w:pStyle w:val="TAL"/>
              <w:rPr>
                <w:lang w:val="fr-FR" w:eastAsia="fr-FR"/>
              </w:rPr>
            </w:pPr>
            <w:r>
              <w:rPr>
                <w:lang w:val="fr-FR" w:eastAsia="fr-FR"/>
              </w:rPr>
              <w:t>4Rx</w:t>
            </w:r>
          </w:p>
        </w:tc>
      </w:tr>
      <w:tr w:rsidR="002944A8" w14:paraId="16A3183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7B055083" w14:textId="77777777" w:rsidR="002944A8" w:rsidRDefault="002944A8">
            <w:pPr>
              <w:pStyle w:val="TAL"/>
              <w:rPr>
                <w:lang w:val="fr-FR" w:eastAsia="zh-CN"/>
              </w:rPr>
            </w:pPr>
            <w:r>
              <w:rPr>
                <w:szCs w:val="18"/>
                <w:lang w:val="fr-FR"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15EEA043" w14:textId="77777777" w:rsidR="002944A8" w:rsidRDefault="002944A8">
            <w:pPr>
              <w:pStyle w:val="TAL"/>
              <w:rPr>
                <w:lang w:val="fr-FR" w:eastAsia="zh-CN"/>
              </w:rPr>
            </w:pPr>
            <w:r>
              <w:rPr>
                <w:szCs w:val="18"/>
                <w:lang w:val="fr-FR" w:eastAsia="zh-CN"/>
              </w:rPr>
              <w:t xml:space="preserve">EN-DC FR1-FR1 SS-RSRQ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E86E8C0" w14:textId="77777777" w:rsidR="002944A8" w:rsidRDefault="002944A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89C19B8" w14:textId="77777777" w:rsidR="002944A8" w:rsidRDefault="002944A8">
            <w:pPr>
              <w:pStyle w:val="TAL"/>
              <w:rPr>
                <w:rFonts w:eastAsia="SimSun"/>
                <w:lang w:val="fr-FR" w:eastAsia="zh-CN"/>
              </w:rPr>
            </w:pPr>
            <w:r>
              <w:rPr>
                <w:szCs w:val="18"/>
                <w:lang w:val="fr-FR"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7936702" w14:textId="77777777" w:rsidR="002944A8" w:rsidRDefault="002944A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w:t>
            </w:r>
          </w:p>
        </w:tc>
        <w:tc>
          <w:tcPr>
            <w:tcW w:w="2190" w:type="dxa"/>
            <w:tcBorders>
              <w:top w:val="single" w:sz="4" w:space="0" w:color="auto"/>
              <w:left w:val="single" w:sz="4" w:space="0" w:color="auto"/>
              <w:bottom w:val="single" w:sz="4" w:space="0" w:color="auto"/>
              <w:right w:val="single" w:sz="4" w:space="0" w:color="auto"/>
            </w:tcBorders>
            <w:hideMark/>
          </w:tcPr>
          <w:p w14:paraId="2CE3964A"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6.7.2.2.2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32095134" w14:textId="77777777" w:rsidR="002944A8" w:rsidRDefault="002944A8">
            <w:pPr>
              <w:pStyle w:val="TAL"/>
              <w:rPr>
                <w:lang w:val="fr-FR" w:eastAsia="fr-FR"/>
              </w:rPr>
            </w:pPr>
            <w:r>
              <w:rPr>
                <w:lang w:val="fr-FR" w:eastAsia="fr-FR"/>
              </w:rPr>
              <w:t>2Rx</w:t>
            </w:r>
          </w:p>
          <w:p w14:paraId="2A7CF3D6" w14:textId="77777777" w:rsidR="002944A8" w:rsidRDefault="002944A8">
            <w:pPr>
              <w:pStyle w:val="TAL"/>
              <w:rPr>
                <w:lang w:val="fr-FR" w:eastAsia="fr-FR"/>
              </w:rPr>
            </w:pPr>
            <w:r>
              <w:rPr>
                <w:lang w:val="fr-FR" w:eastAsia="fr-FR"/>
              </w:rPr>
              <w:t>4Rx</w:t>
            </w:r>
          </w:p>
        </w:tc>
      </w:tr>
      <w:tr w:rsidR="002944A8" w14:paraId="7E6C534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E47D54" w14:textId="77777777" w:rsidR="002944A8" w:rsidRDefault="002944A8">
            <w:pPr>
              <w:pStyle w:val="TAL"/>
              <w:rPr>
                <w:b/>
                <w:lang w:val="fr-FR" w:eastAsia="zh-TW"/>
              </w:rPr>
            </w:pPr>
            <w:r>
              <w:rPr>
                <w:b/>
                <w:lang w:val="fr-FR"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A8AB5A" w14:textId="77777777" w:rsidR="002944A8" w:rsidRDefault="002944A8">
            <w:pPr>
              <w:pStyle w:val="TAL"/>
              <w:rPr>
                <w:b/>
                <w:lang w:val="fr-FR" w:eastAsia="zh-CN"/>
              </w:rPr>
            </w:pPr>
            <w:r>
              <w:rPr>
                <w:b/>
                <w:lang w:val="fr-FR"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C25922" w14:textId="77777777" w:rsidR="002944A8" w:rsidRDefault="002944A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E26B75" w14:textId="77777777" w:rsidR="002944A8" w:rsidRDefault="002944A8">
            <w:pPr>
              <w:pStyle w:val="TAL"/>
              <w:rPr>
                <w:rFonts w:eastAsia="SimSun"/>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54135E1" w14:textId="77777777" w:rsidR="002944A8" w:rsidRDefault="002944A8">
            <w:pPr>
              <w:pStyle w:val="TAL"/>
              <w:rPr>
                <w:rFonts w:eastAsia="SimSun"/>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BCD26D" w14:textId="77777777" w:rsidR="002944A8" w:rsidRDefault="002944A8">
            <w:pPr>
              <w:pStyle w:val="TAL"/>
              <w:rPr>
                <w:rFonts w:eastAsiaTheme="minorHAnsi"/>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E189B3" w14:textId="77777777" w:rsidR="002944A8" w:rsidRDefault="002944A8">
            <w:pPr>
              <w:pStyle w:val="TAL"/>
              <w:rPr>
                <w:b/>
                <w:lang w:val="fr-FR" w:eastAsia="fr-FR"/>
              </w:rPr>
            </w:pPr>
          </w:p>
        </w:tc>
      </w:tr>
      <w:tr w:rsidR="002944A8" w14:paraId="63CF9FD7"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CC45816" w14:textId="77777777" w:rsidR="002944A8" w:rsidRDefault="002944A8">
            <w:pPr>
              <w:pStyle w:val="TAL"/>
              <w:rPr>
                <w:lang w:val="fr-FR" w:eastAsia="fr-FR"/>
              </w:rPr>
            </w:pPr>
            <w:r>
              <w:rPr>
                <w:szCs w:val="18"/>
                <w:lang w:val="fr-FR"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37416F0" w14:textId="77777777" w:rsidR="002944A8" w:rsidRDefault="002944A8">
            <w:pPr>
              <w:pStyle w:val="TAL"/>
              <w:rPr>
                <w:lang w:val="fr-FR" w:eastAsia="fr-FR"/>
              </w:rPr>
            </w:pPr>
            <w:r>
              <w:rPr>
                <w:szCs w:val="18"/>
                <w:lang w:val="fr-FR" w:eastAsia="zh-CN"/>
              </w:rPr>
              <w:t xml:space="preserve">EN-DC FR1 SS-SINR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7A0D1F4" w14:textId="77777777" w:rsidR="002944A8" w:rsidRDefault="002944A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FA32C2C" w14:textId="77777777" w:rsidR="002944A8" w:rsidRDefault="002944A8">
            <w:pPr>
              <w:pStyle w:val="TAL"/>
              <w:rPr>
                <w:lang w:val="fr-FR" w:eastAsia="zh-CN"/>
              </w:rPr>
            </w:pPr>
            <w:r>
              <w:rPr>
                <w:szCs w:val="18"/>
                <w:lang w:val="fr-FR"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1E2661A" w14:textId="77777777" w:rsidR="002944A8" w:rsidRDefault="002944A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1573F6A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6.7.3.1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CC9F3E2" w14:textId="77777777" w:rsidR="002944A8" w:rsidRDefault="002944A8">
            <w:pPr>
              <w:pStyle w:val="TAL"/>
              <w:rPr>
                <w:lang w:val="fr-FR" w:eastAsia="fr-FR"/>
              </w:rPr>
            </w:pPr>
            <w:r>
              <w:rPr>
                <w:lang w:val="fr-FR" w:eastAsia="fr-FR"/>
              </w:rPr>
              <w:t>2Rx</w:t>
            </w:r>
          </w:p>
          <w:p w14:paraId="0A9DD3B6" w14:textId="77777777" w:rsidR="002944A8" w:rsidRDefault="002944A8">
            <w:pPr>
              <w:pStyle w:val="TAL"/>
              <w:rPr>
                <w:lang w:val="fr-FR" w:eastAsia="fr-FR"/>
              </w:rPr>
            </w:pPr>
            <w:r>
              <w:rPr>
                <w:lang w:val="fr-FR" w:eastAsia="fr-FR"/>
              </w:rPr>
              <w:t>4Rx</w:t>
            </w:r>
          </w:p>
        </w:tc>
      </w:tr>
      <w:tr w:rsidR="002944A8" w14:paraId="4B09846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F33FA2F" w14:textId="77777777" w:rsidR="002944A8" w:rsidRDefault="002944A8">
            <w:pPr>
              <w:pStyle w:val="TAL"/>
              <w:rPr>
                <w:lang w:val="fr-FR" w:eastAsia="fr-FR"/>
              </w:rPr>
            </w:pPr>
            <w:r>
              <w:rPr>
                <w:szCs w:val="18"/>
                <w:lang w:val="fr-FR"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7811B94F" w14:textId="77777777" w:rsidR="002944A8" w:rsidRDefault="002944A8">
            <w:pPr>
              <w:pStyle w:val="TAL"/>
              <w:rPr>
                <w:lang w:val="fr-FR" w:eastAsia="fr-FR"/>
              </w:rPr>
            </w:pPr>
            <w:r>
              <w:rPr>
                <w:szCs w:val="18"/>
                <w:lang w:val="fr-FR" w:eastAsia="zh-CN"/>
              </w:rPr>
              <w:t xml:space="preserve">EN-DC FR1-FR1 SS-SINR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AFEFC8A" w14:textId="77777777" w:rsidR="002944A8" w:rsidRDefault="002944A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32B2941" w14:textId="77777777" w:rsidR="002944A8" w:rsidRDefault="002944A8">
            <w:pPr>
              <w:pStyle w:val="TAL"/>
              <w:rPr>
                <w:lang w:val="fr-FR" w:eastAsia="zh-CN"/>
              </w:rPr>
            </w:pPr>
            <w:r>
              <w:rPr>
                <w:szCs w:val="18"/>
                <w:lang w:val="fr-FR"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9DA6467" w14:textId="77777777" w:rsidR="002944A8" w:rsidRDefault="002944A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3A4A8954"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6.7.3.2.1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5883380D" w14:textId="77777777" w:rsidR="002944A8" w:rsidRDefault="002944A8">
            <w:pPr>
              <w:pStyle w:val="TAL"/>
              <w:rPr>
                <w:lang w:val="fr-FR" w:eastAsia="fr-FR"/>
              </w:rPr>
            </w:pPr>
            <w:r>
              <w:rPr>
                <w:lang w:val="fr-FR" w:eastAsia="fr-FR"/>
              </w:rPr>
              <w:t>2Rx</w:t>
            </w:r>
          </w:p>
          <w:p w14:paraId="3D0A3113" w14:textId="77777777" w:rsidR="002944A8" w:rsidRDefault="002944A8">
            <w:pPr>
              <w:pStyle w:val="TAL"/>
              <w:rPr>
                <w:lang w:val="fr-FR" w:eastAsia="fr-FR"/>
              </w:rPr>
            </w:pPr>
            <w:r>
              <w:rPr>
                <w:lang w:val="fr-FR" w:eastAsia="fr-FR"/>
              </w:rPr>
              <w:t>4Rx</w:t>
            </w:r>
          </w:p>
        </w:tc>
      </w:tr>
      <w:tr w:rsidR="002944A8" w14:paraId="55E53038"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728A5AD" w14:textId="77777777" w:rsidR="002944A8" w:rsidRDefault="002944A8">
            <w:pPr>
              <w:pStyle w:val="TAL"/>
              <w:rPr>
                <w:lang w:val="fr-FR" w:eastAsia="zh-CN"/>
              </w:rPr>
            </w:pPr>
            <w:r>
              <w:rPr>
                <w:szCs w:val="18"/>
                <w:lang w:val="fr-FR"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7D68C445" w14:textId="77777777" w:rsidR="002944A8" w:rsidRDefault="002944A8">
            <w:pPr>
              <w:pStyle w:val="TAL"/>
              <w:rPr>
                <w:lang w:val="fr-FR" w:eastAsia="zh-CN"/>
              </w:rPr>
            </w:pPr>
            <w:r>
              <w:rPr>
                <w:szCs w:val="18"/>
                <w:lang w:val="fr-FR" w:eastAsia="zh-CN"/>
              </w:rPr>
              <w:t xml:space="preserve">EN-DC FR1-FR1 SS-SINR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73E96E2" w14:textId="77777777" w:rsidR="002944A8" w:rsidRDefault="002944A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72F33D7" w14:textId="77777777" w:rsidR="002944A8" w:rsidRDefault="002944A8">
            <w:pPr>
              <w:pStyle w:val="TAL"/>
              <w:rPr>
                <w:rFonts w:eastAsia="SimSun"/>
                <w:lang w:val="fr-FR" w:eastAsia="zh-CN"/>
              </w:rPr>
            </w:pPr>
            <w:r>
              <w:rPr>
                <w:szCs w:val="18"/>
                <w:lang w:val="fr-FR"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E4B3D7" w14:textId="77777777" w:rsidR="002944A8" w:rsidRDefault="002944A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28D43F4F"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6.7.3.2.2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718D8B5E" w14:textId="77777777" w:rsidR="002944A8" w:rsidRDefault="002944A8">
            <w:pPr>
              <w:pStyle w:val="TAL"/>
              <w:rPr>
                <w:lang w:val="fr-FR" w:eastAsia="fr-FR"/>
              </w:rPr>
            </w:pPr>
            <w:r>
              <w:rPr>
                <w:lang w:val="fr-FR" w:eastAsia="fr-FR"/>
              </w:rPr>
              <w:t>2Rx</w:t>
            </w:r>
          </w:p>
          <w:p w14:paraId="5E2894E6" w14:textId="77777777" w:rsidR="002944A8" w:rsidRDefault="002944A8">
            <w:pPr>
              <w:pStyle w:val="TAL"/>
              <w:rPr>
                <w:lang w:val="fr-FR" w:eastAsia="fr-FR"/>
              </w:rPr>
            </w:pPr>
            <w:r>
              <w:rPr>
                <w:lang w:val="fr-FR" w:eastAsia="fr-FR"/>
              </w:rPr>
              <w:t>4Rx</w:t>
            </w:r>
          </w:p>
        </w:tc>
      </w:tr>
      <w:tr w:rsidR="002944A8" w14:paraId="7D7D1CC4"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7A710" w14:textId="77777777" w:rsidR="002944A8" w:rsidRDefault="002944A8">
            <w:pPr>
              <w:pStyle w:val="TAL"/>
              <w:rPr>
                <w:b/>
                <w:lang w:val="fr-FR" w:eastAsia="fr-FR"/>
              </w:rPr>
            </w:pPr>
            <w:r>
              <w:rPr>
                <w:rFonts w:eastAsia="SimSun"/>
                <w:b/>
                <w:lang w:val="fr-FR"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50FF09" w14:textId="77777777" w:rsidR="002944A8" w:rsidRDefault="002944A8">
            <w:pPr>
              <w:pStyle w:val="TAL"/>
              <w:rPr>
                <w:b/>
                <w:lang w:val="fr-FR" w:eastAsia="fr-FR"/>
              </w:rPr>
            </w:pPr>
            <w:r>
              <w:rPr>
                <w:b/>
                <w:lang w:val="fr-FR"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54B729"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039742"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CE8018"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14C646" w14:textId="77777777" w:rsidR="002944A8" w:rsidRDefault="002944A8">
            <w:pPr>
              <w:pStyle w:val="TAL"/>
              <w:rPr>
                <w:b/>
                <w:lang w:val="fr-FR"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07560D" w14:textId="77777777" w:rsidR="002944A8" w:rsidRDefault="002944A8">
            <w:pPr>
              <w:pStyle w:val="TAL"/>
              <w:rPr>
                <w:b/>
                <w:lang w:val="fr-FR" w:eastAsia="fr-FR"/>
              </w:rPr>
            </w:pPr>
          </w:p>
        </w:tc>
      </w:tr>
      <w:tr w:rsidR="002944A8" w14:paraId="7754C16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43C5888F" w14:textId="77777777" w:rsidR="002944A8" w:rsidRDefault="002944A8">
            <w:pPr>
              <w:pStyle w:val="TAL"/>
              <w:rPr>
                <w:rFonts w:eastAsia="SimSun"/>
                <w:lang w:val="fr-FR" w:eastAsia="zh-CN"/>
              </w:rPr>
            </w:pPr>
            <w:r>
              <w:rPr>
                <w:lang w:val="fr-FR" w:eastAsia="fr-FR"/>
              </w:rPr>
              <w:t>4.7.4.1.1</w:t>
            </w:r>
          </w:p>
        </w:tc>
        <w:tc>
          <w:tcPr>
            <w:tcW w:w="4538" w:type="dxa"/>
            <w:tcBorders>
              <w:top w:val="single" w:sz="4" w:space="0" w:color="auto"/>
              <w:left w:val="single" w:sz="4" w:space="0" w:color="auto"/>
              <w:bottom w:val="single" w:sz="4" w:space="0" w:color="auto"/>
              <w:right w:val="single" w:sz="4" w:space="0" w:color="auto"/>
            </w:tcBorders>
            <w:hideMark/>
          </w:tcPr>
          <w:p w14:paraId="0C14AB72" w14:textId="77777777" w:rsidR="002944A8" w:rsidRDefault="002944A8">
            <w:pPr>
              <w:pStyle w:val="TAL"/>
              <w:rPr>
                <w:rFonts w:eastAsiaTheme="minorHAnsi"/>
                <w:lang w:val="fr-FR" w:eastAsia="zh-CN"/>
              </w:rPr>
            </w:pPr>
            <w:r>
              <w:rPr>
                <w:lang w:val="fr-FR" w:eastAsia="fr-FR"/>
              </w:rPr>
              <w:t>EN-DC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001F18F"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9CB6D1" w14:textId="77777777" w:rsidR="002944A8" w:rsidRDefault="002944A8">
            <w:pPr>
              <w:pStyle w:val="TAL"/>
              <w:rPr>
                <w:lang w:val="fr-FR" w:eastAsia="zh-CN"/>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81E4EC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DC14D3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6.7.4.1.1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1BBBE271" w14:textId="77777777" w:rsidR="002944A8" w:rsidRDefault="002944A8">
            <w:pPr>
              <w:pStyle w:val="TAL"/>
              <w:rPr>
                <w:lang w:val="fr-FR" w:eastAsia="fr-FR"/>
              </w:rPr>
            </w:pPr>
            <w:r>
              <w:rPr>
                <w:lang w:val="fr-FR" w:eastAsia="fr-FR"/>
              </w:rPr>
              <w:t>2Rx</w:t>
            </w:r>
          </w:p>
          <w:p w14:paraId="11EACA04" w14:textId="77777777" w:rsidR="002944A8" w:rsidRDefault="002944A8">
            <w:pPr>
              <w:pStyle w:val="TAL"/>
              <w:rPr>
                <w:lang w:val="fr-FR" w:eastAsia="fr-FR"/>
              </w:rPr>
            </w:pPr>
            <w:r>
              <w:rPr>
                <w:lang w:val="fr-FR" w:eastAsia="fr-FR"/>
              </w:rPr>
              <w:t>4Rx</w:t>
            </w:r>
          </w:p>
        </w:tc>
      </w:tr>
      <w:tr w:rsidR="002944A8" w14:paraId="5331053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98DB231" w14:textId="77777777" w:rsidR="002944A8" w:rsidRDefault="002944A8">
            <w:pPr>
              <w:pStyle w:val="TAL"/>
              <w:rPr>
                <w:lang w:val="fr-FR" w:eastAsia="fr-FR"/>
              </w:rPr>
            </w:pPr>
            <w:r>
              <w:rPr>
                <w:lang w:val="fr-FR" w:eastAsia="fr-FR"/>
              </w:rPr>
              <w:t>4.7.4.1.2</w:t>
            </w:r>
          </w:p>
        </w:tc>
        <w:tc>
          <w:tcPr>
            <w:tcW w:w="4538" w:type="dxa"/>
            <w:tcBorders>
              <w:top w:val="single" w:sz="4" w:space="0" w:color="auto"/>
              <w:left w:val="single" w:sz="4" w:space="0" w:color="auto"/>
              <w:bottom w:val="single" w:sz="4" w:space="0" w:color="auto"/>
              <w:right w:val="single" w:sz="4" w:space="0" w:color="auto"/>
            </w:tcBorders>
            <w:hideMark/>
          </w:tcPr>
          <w:p w14:paraId="1BF9C6D0" w14:textId="77777777" w:rsidR="002944A8" w:rsidRDefault="002944A8">
            <w:pPr>
              <w:pStyle w:val="TAL"/>
              <w:rPr>
                <w:lang w:val="fr-FR" w:eastAsia="fr-FR"/>
              </w:rPr>
            </w:pPr>
            <w:r>
              <w:rPr>
                <w:rFonts w:cs="Arial"/>
                <w:color w:val="000000"/>
                <w:lang w:val="fr-FR" w:eastAsia="fr-FR"/>
              </w:rPr>
              <w:t>EN-DC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84CD834" w14:textId="77777777" w:rsidR="002944A8" w:rsidRDefault="002944A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0F170A" w14:textId="77777777" w:rsidR="002944A8" w:rsidRDefault="002944A8">
            <w:pPr>
              <w:pStyle w:val="TAL"/>
              <w:rPr>
                <w:rFonts w:eastAsia="SimSun"/>
                <w:lang w:val="fr-FR" w:eastAsia="zh-CN"/>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F38D6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7285BB01"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6.7.4.1.2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F6413D8" w14:textId="77777777" w:rsidR="002944A8" w:rsidRDefault="002944A8">
            <w:pPr>
              <w:pStyle w:val="TAL"/>
              <w:rPr>
                <w:lang w:val="fr-FR" w:eastAsia="fr-FR"/>
              </w:rPr>
            </w:pPr>
            <w:r>
              <w:rPr>
                <w:lang w:val="fr-FR" w:eastAsia="fr-FR"/>
              </w:rPr>
              <w:t>2Rx</w:t>
            </w:r>
          </w:p>
          <w:p w14:paraId="0D5A1053" w14:textId="77777777" w:rsidR="002944A8" w:rsidRDefault="002944A8">
            <w:pPr>
              <w:pStyle w:val="TAL"/>
              <w:rPr>
                <w:lang w:val="fr-FR" w:eastAsia="fr-FR"/>
              </w:rPr>
            </w:pPr>
            <w:r>
              <w:rPr>
                <w:lang w:val="fr-FR" w:eastAsia="fr-FR"/>
              </w:rPr>
              <w:t>4Rx</w:t>
            </w:r>
          </w:p>
        </w:tc>
      </w:tr>
      <w:tr w:rsidR="002944A8" w14:paraId="1A82D8E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AA2BAC5" w14:textId="77777777" w:rsidR="002944A8" w:rsidRDefault="002944A8">
            <w:pPr>
              <w:pStyle w:val="TAL"/>
              <w:rPr>
                <w:lang w:val="fr-FR" w:eastAsia="fr-FR"/>
              </w:rPr>
            </w:pPr>
            <w:r>
              <w:rPr>
                <w:lang w:val="fr-FR" w:eastAsia="fr-FR"/>
              </w:rPr>
              <w:t>4.7.4.2.1</w:t>
            </w:r>
          </w:p>
        </w:tc>
        <w:tc>
          <w:tcPr>
            <w:tcW w:w="4538" w:type="dxa"/>
            <w:tcBorders>
              <w:top w:val="single" w:sz="4" w:space="0" w:color="auto"/>
              <w:left w:val="single" w:sz="4" w:space="0" w:color="auto"/>
              <w:bottom w:val="single" w:sz="4" w:space="0" w:color="auto"/>
              <w:right w:val="single" w:sz="4" w:space="0" w:color="auto"/>
            </w:tcBorders>
            <w:hideMark/>
          </w:tcPr>
          <w:p w14:paraId="6FE3E796" w14:textId="77777777" w:rsidR="002944A8" w:rsidRDefault="002944A8">
            <w:pPr>
              <w:pStyle w:val="TAL"/>
              <w:rPr>
                <w:lang w:val="fr-FR" w:eastAsia="fr-FR"/>
              </w:rPr>
            </w:pPr>
            <w:r>
              <w:rPr>
                <w:rFonts w:cs="Arial"/>
                <w:color w:val="000000"/>
                <w:lang w:val="fr-FR" w:eastAsia="fr-FR"/>
              </w:rPr>
              <w:t>EN-DC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5386566" w14:textId="77777777" w:rsidR="002944A8" w:rsidRDefault="002944A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96AFEE" w14:textId="77777777" w:rsidR="002944A8" w:rsidRDefault="002944A8">
            <w:pPr>
              <w:pStyle w:val="TAL"/>
              <w:rPr>
                <w:rFonts w:eastAsia="SimSun"/>
                <w:lang w:val="fr-FR" w:eastAsia="zh-CN"/>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2E807F1"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A857128"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6.7.4.2.1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4C52E5BF" w14:textId="77777777" w:rsidR="002944A8" w:rsidRDefault="002944A8">
            <w:pPr>
              <w:pStyle w:val="TAL"/>
              <w:rPr>
                <w:lang w:val="fr-FR" w:eastAsia="fr-FR"/>
              </w:rPr>
            </w:pPr>
            <w:r>
              <w:rPr>
                <w:lang w:val="fr-FR" w:eastAsia="fr-FR"/>
              </w:rPr>
              <w:t>2Rx</w:t>
            </w:r>
          </w:p>
          <w:p w14:paraId="23449E8A" w14:textId="77777777" w:rsidR="002944A8" w:rsidRDefault="002944A8">
            <w:pPr>
              <w:pStyle w:val="TAL"/>
              <w:rPr>
                <w:lang w:val="fr-FR" w:eastAsia="fr-FR"/>
              </w:rPr>
            </w:pPr>
            <w:r>
              <w:rPr>
                <w:lang w:val="fr-FR" w:eastAsia="fr-FR"/>
              </w:rPr>
              <w:t>4Rx</w:t>
            </w:r>
          </w:p>
        </w:tc>
      </w:tr>
      <w:tr w:rsidR="002944A8" w14:paraId="2687EDA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28C87F79" w14:textId="77777777" w:rsidR="002944A8" w:rsidRDefault="002944A8">
            <w:pPr>
              <w:pStyle w:val="TAL"/>
              <w:rPr>
                <w:lang w:val="fr-FR" w:eastAsia="fr-FR"/>
              </w:rPr>
            </w:pPr>
            <w:r>
              <w:rPr>
                <w:lang w:val="fr-FR" w:eastAsia="fr-FR"/>
              </w:rPr>
              <w:t>4.7.4.2.2</w:t>
            </w:r>
          </w:p>
        </w:tc>
        <w:tc>
          <w:tcPr>
            <w:tcW w:w="4538" w:type="dxa"/>
            <w:tcBorders>
              <w:top w:val="single" w:sz="4" w:space="0" w:color="auto"/>
              <w:left w:val="single" w:sz="4" w:space="0" w:color="auto"/>
              <w:bottom w:val="single" w:sz="4" w:space="0" w:color="auto"/>
              <w:right w:val="single" w:sz="4" w:space="0" w:color="auto"/>
            </w:tcBorders>
            <w:hideMark/>
          </w:tcPr>
          <w:p w14:paraId="2ECEFF1A" w14:textId="77777777" w:rsidR="002944A8" w:rsidRDefault="002944A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61D607C" w14:textId="77777777" w:rsidR="002944A8" w:rsidRDefault="002944A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0B5F4C" w14:textId="77777777" w:rsidR="002944A8" w:rsidRDefault="002944A8">
            <w:pPr>
              <w:pStyle w:val="TAL"/>
              <w:rPr>
                <w:lang w:val="fr-FR" w:eastAsia="zh-CN"/>
              </w:rPr>
            </w:pPr>
            <w:r>
              <w:rPr>
                <w:rFonts w:eastAsia="SimSun"/>
                <w:lang w:val="fr-FR"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F53AFD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88CAA2A"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6.7.4.2.2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6768BA70" w14:textId="77777777" w:rsidR="002944A8" w:rsidRDefault="002944A8">
            <w:pPr>
              <w:pStyle w:val="TAL"/>
              <w:rPr>
                <w:lang w:val="fr-FR" w:eastAsia="fr-FR"/>
              </w:rPr>
            </w:pPr>
            <w:r>
              <w:rPr>
                <w:lang w:val="fr-FR" w:eastAsia="fr-FR"/>
              </w:rPr>
              <w:t>2Rx</w:t>
            </w:r>
          </w:p>
          <w:p w14:paraId="37C548D5" w14:textId="77777777" w:rsidR="002944A8" w:rsidRDefault="002944A8">
            <w:pPr>
              <w:pStyle w:val="TAL"/>
              <w:rPr>
                <w:lang w:val="fr-FR" w:eastAsia="fr-FR"/>
              </w:rPr>
            </w:pPr>
            <w:r>
              <w:rPr>
                <w:lang w:val="fr-FR" w:eastAsia="fr-FR"/>
              </w:rPr>
              <w:t>4Rx</w:t>
            </w:r>
          </w:p>
        </w:tc>
      </w:tr>
      <w:tr w:rsidR="002944A8" w14:paraId="02AF6199"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B58E3D" w14:textId="77777777" w:rsidR="002944A8" w:rsidRDefault="002944A8">
            <w:pPr>
              <w:pStyle w:val="TAL"/>
              <w:rPr>
                <w:b/>
                <w:lang w:val="fr-FR" w:eastAsia="fr-FR"/>
              </w:rPr>
            </w:pPr>
            <w:r>
              <w:rPr>
                <w:b/>
                <w:lang w:val="fr-FR" w:eastAsia="fr-FR"/>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1EA130" w14:textId="77777777" w:rsidR="002944A8" w:rsidRDefault="002944A8">
            <w:pPr>
              <w:pStyle w:val="TAL"/>
              <w:rPr>
                <w:b/>
                <w:lang w:val="fr-FR" w:eastAsia="fr-FR"/>
              </w:rPr>
            </w:pPr>
            <w:r>
              <w:rPr>
                <w:b/>
                <w:lang w:val="fr-FR" w:eastAsia="fr-FR"/>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1A7EEA" w14:textId="77777777" w:rsidR="002944A8" w:rsidRDefault="002944A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838DA1" w14:textId="77777777" w:rsidR="002944A8" w:rsidRDefault="002944A8">
            <w:pPr>
              <w:pStyle w:val="TAL"/>
              <w:rPr>
                <w:b/>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DD434B" w14:textId="77777777" w:rsidR="002944A8" w:rsidRDefault="002944A8">
            <w:pPr>
              <w:pStyle w:val="TAL"/>
              <w:rPr>
                <w:b/>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6B3F2F" w14:textId="77777777" w:rsidR="002944A8" w:rsidRDefault="002944A8">
            <w:pPr>
              <w:pStyle w:val="TAL"/>
              <w:rPr>
                <w:b/>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63A4A0" w14:textId="77777777" w:rsidR="002944A8" w:rsidRDefault="002944A8">
            <w:pPr>
              <w:pStyle w:val="TAL"/>
              <w:rPr>
                <w:b/>
                <w:lang w:val="fr-FR" w:eastAsia="fr-FR"/>
              </w:rPr>
            </w:pPr>
          </w:p>
        </w:tc>
      </w:tr>
      <w:tr w:rsidR="002944A8" w14:paraId="45434B4A"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D3FEB66" w14:textId="77777777" w:rsidR="002944A8" w:rsidRDefault="002944A8">
            <w:pPr>
              <w:pStyle w:val="TAL"/>
              <w:rPr>
                <w:lang w:val="fr-FR" w:eastAsia="fr-FR"/>
              </w:rPr>
            </w:pPr>
            <w:r>
              <w:rPr>
                <w:szCs w:val="18"/>
                <w:lang w:val="fr-FR"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836601B" w14:textId="77777777" w:rsidR="002944A8" w:rsidRDefault="002944A8">
            <w:pPr>
              <w:pStyle w:val="TAL"/>
              <w:rPr>
                <w:lang w:val="fr-FR" w:eastAsia="fr-FR"/>
              </w:rPr>
            </w:pPr>
            <w:r>
              <w:rPr>
                <w:szCs w:val="18"/>
                <w:lang w:val="fr-FR" w:eastAsia="zh-CN"/>
              </w:rPr>
              <w:t xml:space="preserve">EN-DC FR1 SFTD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911B132" w14:textId="77777777" w:rsidR="002944A8" w:rsidRDefault="002944A8">
            <w:pPr>
              <w:pStyle w:val="TAC"/>
              <w:rPr>
                <w:rFonts w:eastAsia="SimSun"/>
                <w:lang w:val="fr-FR" w:eastAsia="zh-CN"/>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C78648" w14:textId="77777777" w:rsidR="002944A8" w:rsidRDefault="002944A8">
            <w:pPr>
              <w:pStyle w:val="TAL"/>
              <w:rPr>
                <w:rFonts w:eastAsia="SimSun"/>
                <w:lang w:val="fr-FR" w:eastAsia="zh-CN"/>
              </w:rPr>
            </w:pPr>
            <w:r>
              <w:rPr>
                <w:szCs w:val="18"/>
                <w:lang w:val="fr-FR"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3F775E0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SFTD </w:t>
            </w:r>
            <w:proofErr w:type="spellStart"/>
            <w:r>
              <w:rPr>
                <w:rFonts w:eastAsia="SimSun"/>
                <w:lang w:val="fr-FR" w:eastAsia="zh-CN"/>
              </w:rPr>
              <w:t>measurements</w:t>
            </w:r>
            <w:proofErr w:type="spellEnd"/>
            <w:r>
              <w:rPr>
                <w:rFonts w:eastAsia="SimSun"/>
                <w:lang w:val="fr-FR" w:eastAsia="zh-CN"/>
              </w:rPr>
              <w:t xml:space="preserve"> </w:t>
            </w:r>
            <w:proofErr w:type="spellStart"/>
            <w:r>
              <w:rPr>
                <w:rFonts w:eastAsia="SimSun"/>
                <w:lang w:val="fr-FR" w:eastAsia="zh-CN"/>
              </w:rPr>
              <w:t>between</w:t>
            </w:r>
            <w:proofErr w:type="spellEnd"/>
            <w:r>
              <w:rPr>
                <w:rFonts w:eastAsia="SimSun"/>
                <w:lang w:val="fr-FR" w:eastAsia="zh-CN"/>
              </w:rPr>
              <w:t xml:space="preserve"> E-UTRA </w:t>
            </w:r>
            <w:proofErr w:type="spellStart"/>
            <w:r>
              <w:rPr>
                <w:rFonts w:eastAsia="SimSun"/>
                <w:lang w:val="fr-FR" w:eastAsia="zh-CN"/>
              </w:rPr>
              <w:t>Pcell</w:t>
            </w:r>
            <w:proofErr w:type="spellEnd"/>
            <w:r>
              <w:rPr>
                <w:rFonts w:eastAsia="SimSun"/>
                <w:lang w:val="fr-FR" w:eastAsia="zh-CN"/>
              </w:rPr>
              <w:t xml:space="preserve"> and NR </w:t>
            </w:r>
            <w:proofErr w:type="spellStart"/>
            <w:r>
              <w:rPr>
                <w:rFonts w:eastAsia="SimSun"/>
                <w:lang w:val="fr-FR"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6160407C" w14:textId="77777777" w:rsidR="002944A8" w:rsidRDefault="002944A8">
            <w:pPr>
              <w:pStyle w:val="TAL"/>
              <w:rPr>
                <w:rFonts w:eastAsiaTheme="minorHAnsi"/>
                <w:lang w:val="fr-FR" w:eastAsia="fr-FR"/>
              </w:rPr>
            </w:pPr>
          </w:p>
        </w:tc>
        <w:tc>
          <w:tcPr>
            <w:tcW w:w="1368" w:type="dxa"/>
            <w:tcBorders>
              <w:top w:val="single" w:sz="4" w:space="0" w:color="auto"/>
              <w:left w:val="single" w:sz="4" w:space="0" w:color="auto"/>
              <w:bottom w:val="single" w:sz="4" w:space="0" w:color="auto"/>
              <w:right w:val="single" w:sz="4" w:space="0" w:color="auto"/>
            </w:tcBorders>
            <w:hideMark/>
          </w:tcPr>
          <w:p w14:paraId="4496C97C" w14:textId="77777777" w:rsidR="002944A8" w:rsidRDefault="002944A8">
            <w:pPr>
              <w:pStyle w:val="TAL"/>
              <w:rPr>
                <w:lang w:val="fr-FR" w:eastAsia="fr-FR"/>
              </w:rPr>
            </w:pPr>
            <w:r>
              <w:rPr>
                <w:lang w:val="fr-FR" w:eastAsia="fr-FR"/>
              </w:rPr>
              <w:t>2Rx</w:t>
            </w:r>
          </w:p>
          <w:p w14:paraId="67BC7E39" w14:textId="77777777" w:rsidR="002944A8" w:rsidRDefault="002944A8">
            <w:pPr>
              <w:pStyle w:val="TAL"/>
              <w:rPr>
                <w:lang w:val="fr-FR" w:eastAsia="fr-FR"/>
              </w:rPr>
            </w:pPr>
            <w:r>
              <w:rPr>
                <w:lang w:val="fr-FR" w:eastAsia="fr-FR"/>
              </w:rPr>
              <w:t>4Rx</w:t>
            </w:r>
          </w:p>
        </w:tc>
      </w:tr>
      <w:tr w:rsidR="002944A8" w14:paraId="7E6EEC1E"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AC3604" w14:textId="77777777" w:rsidR="002944A8" w:rsidRDefault="002944A8">
            <w:pPr>
              <w:pStyle w:val="TAL"/>
              <w:rPr>
                <w:szCs w:val="18"/>
                <w:lang w:val="fr-FR" w:eastAsia="zh-CN"/>
              </w:rPr>
            </w:pPr>
            <w:r>
              <w:rPr>
                <w:b/>
                <w:lang w:val="fr-FR" w:eastAsia="fr-FR"/>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A11305" w14:textId="77777777" w:rsidR="002944A8" w:rsidRDefault="002944A8">
            <w:pPr>
              <w:pStyle w:val="TAL"/>
              <w:rPr>
                <w:szCs w:val="18"/>
                <w:lang w:val="fr-FR" w:eastAsia="zh-CN"/>
              </w:rPr>
            </w:pPr>
            <w:r>
              <w:rPr>
                <w:b/>
                <w:lang w:val="fr-FR" w:eastAsia="fr-FR"/>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358F1" w14:textId="77777777" w:rsidR="002944A8" w:rsidRDefault="002944A8">
            <w:pPr>
              <w:pStyle w:val="TAC"/>
              <w:rPr>
                <w:szCs w:val="18"/>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8033F" w14:textId="77777777" w:rsidR="002944A8" w:rsidRDefault="002944A8">
            <w:pPr>
              <w:pStyle w:val="TAL"/>
              <w:rPr>
                <w:szCs w:val="18"/>
                <w:lang w:val="fr-FR"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15EBA" w14:textId="77777777" w:rsidR="002944A8" w:rsidRDefault="002944A8">
            <w:pPr>
              <w:pStyle w:val="TAL"/>
              <w:rPr>
                <w:szCs w:val="22"/>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BF36A" w14:textId="77777777" w:rsidR="002944A8" w:rsidRDefault="002944A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60E4A" w14:textId="77777777" w:rsidR="002944A8" w:rsidRDefault="002944A8">
            <w:pPr>
              <w:pStyle w:val="TAL"/>
              <w:rPr>
                <w:lang w:val="fr-FR" w:eastAsia="fr-FR"/>
              </w:rPr>
            </w:pPr>
          </w:p>
        </w:tc>
      </w:tr>
      <w:tr w:rsidR="002944A8" w14:paraId="39FAC333"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006546CB" w14:textId="77777777" w:rsidR="002944A8" w:rsidRDefault="002944A8">
            <w:pPr>
              <w:pStyle w:val="TAL"/>
              <w:rPr>
                <w:szCs w:val="18"/>
                <w:lang w:val="fr-FR" w:eastAsia="zh-CN"/>
              </w:rPr>
            </w:pPr>
            <w:r>
              <w:rPr>
                <w:szCs w:val="18"/>
                <w:lang w:val="fr-FR" w:eastAsia="zh-TW"/>
              </w:rPr>
              <w:t>4.7.7.1</w:t>
            </w:r>
            <w:r>
              <w:rPr>
                <w:lang w:val="fr-FR" w:eastAsia="fr-FR"/>
              </w:rPr>
              <w:t>.1</w:t>
            </w:r>
          </w:p>
        </w:tc>
        <w:tc>
          <w:tcPr>
            <w:tcW w:w="4538" w:type="dxa"/>
            <w:tcBorders>
              <w:top w:val="single" w:sz="4" w:space="0" w:color="auto"/>
              <w:left w:val="single" w:sz="4" w:space="0" w:color="auto"/>
              <w:bottom w:val="single" w:sz="4" w:space="0" w:color="auto"/>
              <w:right w:val="single" w:sz="4" w:space="0" w:color="auto"/>
            </w:tcBorders>
            <w:hideMark/>
          </w:tcPr>
          <w:p w14:paraId="48599204" w14:textId="77777777" w:rsidR="002944A8" w:rsidRDefault="002944A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F438D1B" w14:textId="77777777" w:rsidR="002944A8" w:rsidRDefault="002944A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4D890B04" w14:textId="77777777" w:rsidR="002944A8" w:rsidRDefault="002944A8">
            <w:pPr>
              <w:pStyle w:val="TAL"/>
              <w:rPr>
                <w:szCs w:val="18"/>
                <w:lang w:val="fr-FR" w:eastAsia="zh-CN"/>
              </w:rPr>
            </w:pPr>
            <w:r>
              <w:rPr>
                <w:szCs w:val="18"/>
                <w:lang w:val="fr-FR"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1D7879DD" w14:textId="77777777" w:rsidR="002944A8" w:rsidRDefault="002944A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31E7CBDB"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6.7.9.1.1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4846FB8" w14:textId="77777777" w:rsidR="002944A8" w:rsidRDefault="002944A8">
            <w:pPr>
              <w:keepNext/>
              <w:keepLines/>
              <w:spacing w:after="0"/>
              <w:rPr>
                <w:rFonts w:ascii="Arial" w:hAnsi="Arial"/>
                <w:sz w:val="18"/>
                <w:lang w:val="fr-FR" w:eastAsia="fr-FR"/>
              </w:rPr>
            </w:pPr>
            <w:r>
              <w:rPr>
                <w:rFonts w:ascii="Arial" w:hAnsi="Arial"/>
                <w:sz w:val="18"/>
                <w:lang w:val="fr-FR" w:eastAsia="fr-FR"/>
              </w:rPr>
              <w:t>2Rx</w:t>
            </w:r>
          </w:p>
          <w:p w14:paraId="07BEB38C" w14:textId="77777777" w:rsidR="002944A8" w:rsidRDefault="002944A8">
            <w:pPr>
              <w:pStyle w:val="TAL"/>
              <w:rPr>
                <w:lang w:val="fr-FR" w:eastAsia="fr-FR"/>
              </w:rPr>
            </w:pPr>
            <w:r>
              <w:rPr>
                <w:lang w:val="fr-FR" w:eastAsia="fr-FR"/>
              </w:rPr>
              <w:t>4Rx</w:t>
            </w:r>
          </w:p>
        </w:tc>
      </w:tr>
      <w:tr w:rsidR="002944A8" w14:paraId="343CB39F"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641F3DFD" w14:textId="77777777" w:rsidR="002944A8" w:rsidRDefault="002944A8">
            <w:pPr>
              <w:pStyle w:val="TAL"/>
              <w:rPr>
                <w:szCs w:val="18"/>
                <w:lang w:val="fr-FR" w:eastAsia="zh-TW"/>
              </w:rPr>
            </w:pPr>
            <w:r>
              <w:rPr>
                <w:lang w:val="fr-FR"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1D99F12C" w14:textId="77777777" w:rsidR="002944A8" w:rsidRDefault="002944A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5C5EBCB" w14:textId="77777777" w:rsidR="002944A8" w:rsidRDefault="002944A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4F3972D" w14:textId="77777777" w:rsidR="002944A8" w:rsidRDefault="002944A8">
            <w:pPr>
              <w:pStyle w:val="TAL"/>
              <w:rPr>
                <w:szCs w:val="18"/>
                <w:lang w:val="fr-FR" w:eastAsia="zh-TW"/>
              </w:rPr>
            </w:pPr>
            <w:r>
              <w:rPr>
                <w:rFonts w:eastAsia="SimSun"/>
                <w:lang w:val="fr-FR"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0FFB5751" w14:textId="77777777" w:rsidR="002944A8" w:rsidRDefault="002944A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190" w:type="dxa"/>
            <w:tcBorders>
              <w:top w:val="single" w:sz="4" w:space="0" w:color="auto"/>
              <w:left w:val="single" w:sz="4" w:space="0" w:color="auto"/>
              <w:bottom w:val="single" w:sz="4" w:space="0" w:color="auto"/>
              <w:right w:val="single" w:sz="4" w:space="0" w:color="auto"/>
            </w:tcBorders>
            <w:hideMark/>
          </w:tcPr>
          <w:p w14:paraId="38517A38"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6.7.9.1.2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8CA8E3D" w14:textId="77777777" w:rsidR="002944A8" w:rsidRDefault="002944A8">
            <w:pPr>
              <w:pStyle w:val="TAL"/>
              <w:rPr>
                <w:lang w:val="fr-FR" w:eastAsia="fr-FR"/>
              </w:rPr>
            </w:pPr>
            <w:r>
              <w:rPr>
                <w:lang w:val="fr-FR" w:eastAsia="fr-FR"/>
              </w:rPr>
              <w:t>2Rx</w:t>
            </w:r>
          </w:p>
          <w:p w14:paraId="7DBF701B" w14:textId="77777777" w:rsidR="002944A8" w:rsidRDefault="002944A8">
            <w:pPr>
              <w:pStyle w:val="TAL"/>
              <w:rPr>
                <w:lang w:val="fr-FR" w:eastAsia="fr-FR"/>
              </w:rPr>
            </w:pPr>
            <w:r>
              <w:rPr>
                <w:lang w:val="fr-FR" w:eastAsia="fr-FR"/>
              </w:rPr>
              <w:t>4Rx</w:t>
            </w:r>
          </w:p>
        </w:tc>
      </w:tr>
      <w:tr w:rsidR="002944A8" w14:paraId="68FC5AB1"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7C39F53" w14:textId="77777777" w:rsidR="002944A8" w:rsidRDefault="002944A8">
            <w:pPr>
              <w:pStyle w:val="TAL"/>
              <w:rPr>
                <w:szCs w:val="18"/>
                <w:lang w:val="fr-FR" w:eastAsia="zh-CN"/>
              </w:rPr>
            </w:pPr>
            <w:r>
              <w:rPr>
                <w:szCs w:val="18"/>
                <w:lang w:val="fr-FR"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46C3EE58" w14:textId="77777777" w:rsidR="002944A8" w:rsidRDefault="002944A8">
            <w:pPr>
              <w:pStyle w:val="TAL"/>
              <w:rPr>
                <w:szCs w:val="18"/>
                <w:lang w:val="fr-FR" w:eastAsia="zh-CN"/>
              </w:rPr>
            </w:pPr>
            <w:r>
              <w:rPr>
                <w:szCs w:val="18"/>
                <w:lang w:val="fr-FR" w:eastAsia="zh-CN"/>
              </w:rPr>
              <w:t xml:space="preserve">EN-DC FR1 SSB </w:t>
            </w:r>
            <w:proofErr w:type="spellStart"/>
            <w:r>
              <w:rPr>
                <w:szCs w:val="18"/>
                <w:lang w:val="fr-FR" w:eastAsia="zh-CN"/>
              </w:rPr>
              <w:t>based</w:t>
            </w:r>
            <w:proofErr w:type="spellEnd"/>
            <w:r>
              <w:rPr>
                <w:szCs w:val="18"/>
                <w:lang w:val="fr-FR" w:eastAsia="zh-CN"/>
              </w:rPr>
              <w:t xml:space="preserve"> CMR and </w:t>
            </w:r>
            <w:proofErr w:type="spellStart"/>
            <w:r>
              <w:rPr>
                <w:szCs w:val="18"/>
                <w:lang w:val="fr-FR" w:eastAsia="zh-CN"/>
              </w:rPr>
              <w:t>dedicated</w:t>
            </w:r>
            <w:proofErr w:type="spellEnd"/>
            <w:r>
              <w:rPr>
                <w:szCs w:val="18"/>
                <w:lang w:val="fr-FR" w:eastAsia="zh-CN"/>
              </w:rPr>
              <w:t xml:space="preserve"> IMR L1-SINR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9B92D6" w14:textId="77777777" w:rsidR="002944A8" w:rsidRDefault="002944A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C5D1906" w14:textId="77777777" w:rsidR="002944A8" w:rsidRDefault="002944A8">
            <w:pPr>
              <w:pStyle w:val="TAL"/>
              <w:rPr>
                <w:szCs w:val="18"/>
                <w:lang w:val="fr-FR" w:eastAsia="zh-CN"/>
              </w:rPr>
            </w:pPr>
            <w:r>
              <w:rPr>
                <w:szCs w:val="18"/>
                <w:lang w:val="fr-FR"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3A95C9A1" w14:textId="77777777" w:rsidR="002944A8" w:rsidRDefault="002944A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190" w:type="dxa"/>
            <w:tcBorders>
              <w:top w:val="single" w:sz="4" w:space="0" w:color="auto"/>
              <w:left w:val="single" w:sz="4" w:space="0" w:color="auto"/>
              <w:bottom w:val="single" w:sz="4" w:space="0" w:color="auto"/>
              <w:right w:val="single" w:sz="4" w:space="0" w:color="auto"/>
            </w:tcBorders>
            <w:hideMark/>
          </w:tcPr>
          <w:p w14:paraId="1F650626"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6.7.9.2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01A99F6C" w14:textId="77777777" w:rsidR="002944A8" w:rsidRDefault="002944A8">
            <w:pPr>
              <w:keepNext/>
              <w:keepLines/>
              <w:spacing w:after="0"/>
              <w:rPr>
                <w:rFonts w:ascii="Arial" w:hAnsi="Arial"/>
                <w:sz w:val="18"/>
                <w:lang w:val="fr-FR" w:eastAsia="fr-FR"/>
              </w:rPr>
            </w:pPr>
            <w:r>
              <w:rPr>
                <w:rFonts w:ascii="Arial" w:hAnsi="Arial"/>
                <w:sz w:val="18"/>
                <w:lang w:val="fr-FR" w:eastAsia="fr-FR"/>
              </w:rPr>
              <w:t>2Rx</w:t>
            </w:r>
          </w:p>
          <w:p w14:paraId="6355ADE0" w14:textId="77777777" w:rsidR="002944A8" w:rsidRDefault="002944A8">
            <w:pPr>
              <w:pStyle w:val="TAL"/>
              <w:rPr>
                <w:lang w:val="fr-FR" w:eastAsia="fr-FR"/>
              </w:rPr>
            </w:pPr>
            <w:r>
              <w:rPr>
                <w:lang w:val="fr-FR" w:eastAsia="fr-FR"/>
              </w:rPr>
              <w:t>4Rx</w:t>
            </w:r>
          </w:p>
        </w:tc>
      </w:tr>
      <w:tr w:rsidR="002944A8" w14:paraId="020F1502"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34302852" w14:textId="77777777" w:rsidR="002944A8" w:rsidRDefault="002944A8">
            <w:pPr>
              <w:pStyle w:val="TAL"/>
              <w:rPr>
                <w:szCs w:val="18"/>
                <w:lang w:val="fr-FR" w:eastAsia="zh-CN"/>
              </w:rPr>
            </w:pPr>
            <w:r>
              <w:rPr>
                <w:szCs w:val="18"/>
                <w:lang w:val="fr-FR" w:eastAsia="zh-TW"/>
              </w:rPr>
              <w:t>4.7.7.3</w:t>
            </w:r>
            <w:r>
              <w:rPr>
                <w:lang w:val="fr-FR" w:eastAsia="fr-FR"/>
              </w:rPr>
              <w:t>.1</w:t>
            </w:r>
          </w:p>
        </w:tc>
        <w:tc>
          <w:tcPr>
            <w:tcW w:w="4538" w:type="dxa"/>
            <w:tcBorders>
              <w:top w:val="single" w:sz="4" w:space="0" w:color="auto"/>
              <w:left w:val="single" w:sz="4" w:space="0" w:color="auto"/>
              <w:bottom w:val="single" w:sz="4" w:space="0" w:color="auto"/>
              <w:right w:val="single" w:sz="4" w:space="0" w:color="auto"/>
            </w:tcBorders>
            <w:hideMark/>
          </w:tcPr>
          <w:p w14:paraId="36879A78" w14:textId="77777777" w:rsidR="002944A8" w:rsidRDefault="002944A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B3DCEC7" w14:textId="77777777" w:rsidR="002944A8" w:rsidRDefault="002944A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D327252" w14:textId="77777777" w:rsidR="002944A8" w:rsidRDefault="002944A8">
            <w:pPr>
              <w:pStyle w:val="TAL"/>
              <w:rPr>
                <w:szCs w:val="18"/>
                <w:lang w:val="fr-FR" w:eastAsia="zh-CN"/>
              </w:rPr>
            </w:pPr>
            <w:r>
              <w:rPr>
                <w:szCs w:val="18"/>
                <w:lang w:val="fr-FR"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73589F4F" w14:textId="77777777" w:rsidR="002944A8" w:rsidRDefault="002944A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190" w:type="dxa"/>
            <w:tcBorders>
              <w:top w:val="single" w:sz="4" w:space="0" w:color="auto"/>
              <w:left w:val="single" w:sz="4" w:space="0" w:color="auto"/>
              <w:bottom w:val="single" w:sz="4" w:space="0" w:color="auto"/>
              <w:right w:val="single" w:sz="4" w:space="0" w:color="auto"/>
            </w:tcBorders>
            <w:hideMark/>
          </w:tcPr>
          <w:p w14:paraId="29E48CA4"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6.7.9.3.1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3FF43BA1" w14:textId="77777777" w:rsidR="002944A8" w:rsidRDefault="002944A8">
            <w:pPr>
              <w:pStyle w:val="TAL"/>
              <w:rPr>
                <w:lang w:val="fr-FR" w:eastAsia="fr-FR"/>
              </w:rPr>
            </w:pPr>
            <w:r>
              <w:rPr>
                <w:lang w:val="fr-FR" w:eastAsia="fr-FR"/>
              </w:rPr>
              <w:t>2Rx</w:t>
            </w:r>
          </w:p>
          <w:p w14:paraId="17A07757" w14:textId="77777777" w:rsidR="002944A8" w:rsidRDefault="002944A8">
            <w:pPr>
              <w:pStyle w:val="TAL"/>
              <w:rPr>
                <w:lang w:val="fr-FR" w:eastAsia="fr-FR"/>
              </w:rPr>
            </w:pPr>
            <w:r>
              <w:rPr>
                <w:lang w:val="fr-FR" w:eastAsia="fr-FR"/>
              </w:rPr>
              <w:t>4Rx</w:t>
            </w:r>
          </w:p>
        </w:tc>
      </w:tr>
      <w:tr w:rsidR="002944A8" w14:paraId="1C499CE2"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7A59D62" w14:textId="77777777" w:rsidR="002944A8" w:rsidRDefault="002944A8">
            <w:pPr>
              <w:pStyle w:val="TAL"/>
              <w:rPr>
                <w:szCs w:val="18"/>
                <w:lang w:val="fr-FR" w:eastAsia="zh-TW"/>
              </w:rPr>
            </w:pPr>
            <w:r>
              <w:rPr>
                <w:lang w:val="fr-FR" w:eastAsia="zh-TW"/>
              </w:rPr>
              <w:t>4.7.7.3.2</w:t>
            </w:r>
          </w:p>
        </w:tc>
        <w:tc>
          <w:tcPr>
            <w:tcW w:w="4538" w:type="dxa"/>
            <w:tcBorders>
              <w:top w:val="single" w:sz="4" w:space="0" w:color="auto"/>
              <w:left w:val="single" w:sz="4" w:space="0" w:color="auto"/>
              <w:bottom w:val="single" w:sz="4" w:space="0" w:color="auto"/>
              <w:right w:val="single" w:sz="4" w:space="0" w:color="auto"/>
            </w:tcBorders>
            <w:hideMark/>
          </w:tcPr>
          <w:p w14:paraId="47938029" w14:textId="77777777" w:rsidR="002944A8" w:rsidRDefault="002944A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0A88149" w14:textId="77777777" w:rsidR="002944A8" w:rsidRDefault="002944A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B747F92" w14:textId="77777777" w:rsidR="002944A8" w:rsidRDefault="002944A8">
            <w:pPr>
              <w:pStyle w:val="TAL"/>
              <w:rPr>
                <w:szCs w:val="18"/>
                <w:lang w:val="fr-FR" w:eastAsia="zh-TW"/>
              </w:rPr>
            </w:pPr>
            <w:r>
              <w:rPr>
                <w:rFonts w:eastAsia="SimSun"/>
                <w:lang w:val="fr-FR"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1F4EEAC5" w14:textId="77777777" w:rsidR="002944A8" w:rsidRDefault="002944A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190" w:type="dxa"/>
            <w:tcBorders>
              <w:top w:val="single" w:sz="4" w:space="0" w:color="auto"/>
              <w:left w:val="single" w:sz="4" w:space="0" w:color="auto"/>
              <w:bottom w:val="single" w:sz="4" w:space="0" w:color="auto"/>
              <w:right w:val="single" w:sz="4" w:space="0" w:color="auto"/>
            </w:tcBorders>
            <w:hideMark/>
          </w:tcPr>
          <w:p w14:paraId="319147A2"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6.7.9.3.2 has been </w:t>
            </w:r>
            <w:proofErr w:type="spellStart"/>
            <w:r>
              <w:rPr>
                <w:lang w:val="fr-FR" w:eastAsia="zh-CN"/>
              </w:rPr>
              <w:t>executed</w:t>
            </w:r>
            <w:proofErr w:type="spellEnd"/>
            <w:r>
              <w:rPr>
                <w:lang w:val="fr-FR" w:eastAsia="zh-CN"/>
              </w:rPr>
              <w:t>.</w:t>
            </w:r>
          </w:p>
        </w:tc>
        <w:tc>
          <w:tcPr>
            <w:tcW w:w="1368" w:type="dxa"/>
            <w:tcBorders>
              <w:top w:val="single" w:sz="4" w:space="0" w:color="auto"/>
              <w:left w:val="single" w:sz="4" w:space="0" w:color="auto"/>
              <w:bottom w:val="single" w:sz="4" w:space="0" w:color="auto"/>
              <w:right w:val="single" w:sz="4" w:space="0" w:color="auto"/>
            </w:tcBorders>
            <w:hideMark/>
          </w:tcPr>
          <w:p w14:paraId="2D75D0F1" w14:textId="77777777" w:rsidR="002944A8" w:rsidRDefault="002944A8">
            <w:pPr>
              <w:pStyle w:val="TAL"/>
              <w:rPr>
                <w:lang w:val="fr-FR" w:eastAsia="fr-FR"/>
              </w:rPr>
            </w:pPr>
            <w:r>
              <w:rPr>
                <w:lang w:val="fr-FR" w:eastAsia="fr-FR"/>
              </w:rPr>
              <w:t>2Rx</w:t>
            </w:r>
          </w:p>
          <w:p w14:paraId="1BDD8525" w14:textId="77777777" w:rsidR="002944A8" w:rsidRDefault="002944A8">
            <w:pPr>
              <w:pStyle w:val="TAL"/>
              <w:rPr>
                <w:lang w:val="fr-FR" w:eastAsia="fr-FR"/>
              </w:rPr>
            </w:pPr>
            <w:r>
              <w:rPr>
                <w:lang w:val="fr-FR" w:eastAsia="fr-FR"/>
              </w:rPr>
              <w:t>4Rx</w:t>
            </w:r>
          </w:p>
        </w:tc>
      </w:tr>
      <w:tr w:rsidR="002944A8" w14:paraId="3E3C99F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1445AB" w14:textId="77777777" w:rsidR="002944A8" w:rsidRDefault="002944A8">
            <w:pPr>
              <w:pStyle w:val="TAL"/>
              <w:rPr>
                <w:szCs w:val="18"/>
                <w:lang w:val="fr-FR" w:eastAsia="zh-TW"/>
              </w:rPr>
            </w:pPr>
            <w:r>
              <w:rPr>
                <w:b/>
                <w:lang w:val="fr-FR" w:eastAsia="fr-FR"/>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C19A78" w14:textId="77777777" w:rsidR="002944A8" w:rsidRDefault="002944A8">
            <w:pPr>
              <w:pStyle w:val="TAL"/>
              <w:rPr>
                <w:szCs w:val="18"/>
                <w:lang w:val="fr-FR" w:eastAsia="zh-CN"/>
              </w:rPr>
            </w:pPr>
            <w:r>
              <w:rPr>
                <w:b/>
                <w:lang w:val="fr-FR" w:eastAsia="fr-FR"/>
              </w:rPr>
              <w:t xml:space="preserve">NE-DC </w:t>
            </w:r>
            <w:proofErr w:type="spellStart"/>
            <w:r>
              <w:rPr>
                <w:b/>
                <w:lang w:val="fr-FR" w:eastAsia="fr-FR"/>
              </w:rPr>
              <w:t>with</w:t>
            </w:r>
            <w:proofErr w:type="spellEnd"/>
            <w:r>
              <w:rPr>
                <w:b/>
                <w:lang w:val="fr-FR" w:eastAsia="fr-FR"/>
              </w:rPr>
              <w:t xml:space="preserve"> all NR </w:t>
            </w:r>
            <w:proofErr w:type="spellStart"/>
            <w:r>
              <w:rPr>
                <w:b/>
                <w:lang w:val="fr-FR" w:eastAsia="fr-FR"/>
              </w:rPr>
              <w:t>cells</w:t>
            </w:r>
            <w:proofErr w:type="spellEnd"/>
            <w:r>
              <w:rPr>
                <w:b/>
                <w:lang w:val="fr-FR" w:eastAsia="fr-FR"/>
              </w:rPr>
              <w:t xml:space="preserve">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FD645" w14:textId="77777777" w:rsidR="002944A8" w:rsidRDefault="002944A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BE564" w14:textId="77777777" w:rsidR="002944A8" w:rsidRDefault="002944A8">
            <w:pPr>
              <w:pStyle w:val="TAL"/>
              <w:rPr>
                <w:szCs w:val="18"/>
                <w:lang w:val="fr-FR"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BFC60" w14:textId="77777777" w:rsidR="002944A8" w:rsidRDefault="002944A8">
            <w:pPr>
              <w:pStyle w:val="TAL"/>
              <w:rPr>
                <w:szCs w:val="22"/>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0DE0EA" w14:textId="77777777" w:rsidR="002944A8" w:rsidRDefault="002944A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7A5C88" w14:textId="77777777" w:rsidR="002944A8" w:rsidRDefault="002944A8">
            <w:pPr>
              <w:keepNext/>
              <w:keepLines/>
              <w:spacing w:after="0"/>
              <w:rPr>
                <w:rFonts w:ascii="Arial" w:hAnsi="Arial"/>
                <w:sz w:val="18"/>
                <w:lang w:val="fr-FR" w:eastAsia="fr-FR"/>
              </w:rPr>
            </w:pPr>
          </w:p>
        </w:tc>
      </w:tr>
      <w:tr w:rsidR="002944A8" w14:paraId="3391D93C"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EC2473" w14:textId="77777777" w:rsidR="002944A8" w:rsidRDefault="002944A8">
            <w:pPr>
              <w:pStyle w:val="TAL"/>
              <w:rPr>
                <w:szCs w:val="18"/>
                <w:lang w:val="fr-FR" w:eastAsia="zh-TW"/>
              </w:rPr>
            </w:pPr>
            <w:r>
              <w:rPr>
                <w:b/>
                <w:lang w:val="fr-FR" w:eastAsia="fr-FR"/>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3F29B1" w14:textId="77777777" w:rsidR="002944A8" w:rsidRDefault="002944A8">
            <w:pPr>
              <w:pStyle w:val="TAL"/>
              <w:rPr>
                <w:szCs w:val="18"/>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2F43F0" w14:textId="77777777" w:rsidR="002944A8" w:rsidRDefault="002944A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E49D2" w14:textId="77777777" w:rsidR="002944A8" w:rsidRDefault="002944A8">
            <w:pPr>
              <w:pStyle w:val="TAL"/>
              <w:rPr>
                <w:szCs w:val="18"/>
                <w:lang w:val="fr-FR"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2CC0A" w14:textId="77777777" w:rsidR="002944A8" w:rsidRDefault="002944A8">
            <w:pPr>
              <w:pStyle w:val="TAL"/>
              <w:rPr>
                <w:szCs w:val="22"/>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A71CE" w14:textId="77777777" w:rsidR="002944A8" w:rsidRDefault="002944A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C9AF7" w14:textId="77777777" w:rsidR="002944A8" w:rsidRDefault="002944A8">
            <w:pPr>
              <w:keepNext/>
              <w:keepLines/>
              <w:spacing w:after="0"/>
              <w:rPr>
                <w:rFonts w:ascii="Arial" w:hAnsi="Arial"/>
                <w:sz w:val="18"/>
                <w:lang w:val="fr-FR" w:eastAsia="fr-FR"/>
              </w:rPr>
            </w:pPr>
          </w:p>
        </w:tc>
      </w:tr>
      <w:tr w:rsidR="002944A8" w14:paraId="133FD0FB"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47B506" w14:textId="77777777" w:rsidR="002944A8" w:rsidRDefault="002944A8">
            <w:pPr>
              <w:pStyle w:val="TAL"/>
              <w:rPr>
                <w:szCs w:val="18"/>
                <w:lang w:val="fr-FR" w:eastAsia="zh-TW"/>
              </w:rPr>
            </w:pPr>
            <w:r>
              <w:rPr>
                <w:b/>
                <w:lang w:val="fr-FR" w:eastAsia="fr-FR"/>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F8AC67" w14:textId="77777777" w:rsidR="002944A8" w:rsidRDefault="002944A8">
            <w:pPr>
              <w:pStyle w:val="TAL"/>
              <w:rPr>
                <w:szCs w:val="18"/>
                <w:lang w:val="fr-FR" w:eastAsia="zh-CN"/>
              </w:rPr>
            </w:pPr>
            <w:r>
              <w:rPr>
                <w:b/>
                <w:lang w:val="fr-FR" w:eastAsia="fr-FR"/>
              </w:rPr>
              <w:t xml:space="preserve">E-UTRA </w:t>
            </w:r>
            <w:proofErr w:type="spellStart"/>
            <w:r>
              <w:rPr>
                <w:b/>
                <w:lang w:val="fr-FR" w:eastAsia="fr-FR"/>
              </w:rPr>
              <w:t>PSCell</w:t>
            </w:r>
            <w:proofErr w:type="spellEnd"/>
            <w:r>
              <w:rPr>
                <w:b/>
                <w:lang w:val="fr-FR" w:eastAsia="fr-FR"/>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AC3C2" w14:textId="77777777" w:rsidR="002944A8" w:rsidRDefault="002944A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4C93D" w14:textId="77777777" w:rsidR="002944A8" w:rsidRDefault="002944A8">
            <w:pPr>
              <w:pStyle w:val="TAL"/>
              <w:rPr>
                <w:szCs w:val="18"/>
                <w:lang w:val="fr-FR"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8E1E2" w14:textId="77777777" w:rsidR="002944A8" w:rsidRDefault="002944A8">
            <w:pPr>
              <w:pStyle w:val="TAL"/>
              <w:rPr>
                <w:szCs w:val="22"/>
                <w:lang w:val="fr-FR"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9E61D5" w14:textId="77777777" w:rsidR="002944A8" w:rsidRDefault="002944A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C1434" w14:textId="77777777" w:rsidR="002944A8" w:rsidRDefault="002944A8">
            <w:pPr>
              <w:keepNext/>
              <w:keepLines/>
              <w:spacing w:after="0"/>
              <w:rPr>
                <w:rFonts w:ascii="Arial" w:hAnsi="Arial"/>
                <w:sz w:val="18"/>
                <w:lang w:val="fr-FR" w:eastAsia="fr-FR"/>
              </w:rPr>
            </w:pPr>
          </w:p>
        </w:tc>
      </w:tr>
      <w:tr w:rsidR="002944A8" w14:paraId="4EA1AD26" w14:textId="77777777" w:rsidTr="00935EC0">
        <w:trPr>
          <w:jc w:val="center"/>
        </w:trPr>
        <w:tc>
          <w:tcPr>
            <w:tcW w:w="1176" w:type="dxa"/>
            <w:tcBorders>
              <w:top w:val="single" w:sz="4" w:space="0" w:color="auto"/>
              <w:left w:val="single" w:sz="4" w:space="0" w:color="auto"/>
              <w:bottom w:val="single" w:sz="4" w:space="0" w:color="auto"/>
              <w:right w:val="single" w:sz="4" w:space="0" w:color="auto"/>
            </w:tcBorders>
            <w:hideMark/>
          </w:tcPr>
          <w:p w14:paraId="1240E89B" w14:textId="77777777" w:rsidR="002944A8" w:rsidRDefault="002944A8">
            <w:pPr>
              <w:pStyle w:val="TAL"/>
              <w:rPr>
                <w:szCs w:val="18"/>
                <w:lang w:val="fr-FR" w:eastAsia="zh-TW"/>
              </w:rPr>
            </w:pPr>
            <w:r>
              <w:rPr>
                <w:szCs w:val="18"/>
                <w:lang w:val="fr-FR"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5F28375B" w14:textId="77777777" w:rsidR="002944A8" w:rsidRDefault="002944A8">
            <w:pPr>
              <w:pStyle w:val="TAL"/>
              <w:rPr>
                <w:szCs w:val="18"/>
                <w:lang w:val="fr-FR" w:eastAsia="zh-CN"/>
              </w:rPr>
            </w:pPr>
            <w:r>
              <w:rPr>
                <w:lang w:val="fr-FR" w:eastAsia="fr-FR"/>
              </w:rPr>
              <w:t xml:space="preserve">NE-DC FR1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4E08EFA" w14:textId="77777777" w:rsidR="002944A8" w:rsidRDefault="002944A8">
            <w:pPr>
              <w:pStyle w:val="TAC"/>
              <w:rPr>
                <w:szCs w:val="18"/>
                <w:lang w:val="fr-FR" w:eastAsia="zh-TW"/>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D9DC65" w14:textId="77777777" w:rsidR="002944A8" w:rsidRDefault="002944A8">
            <w:pPr>
              <w:pStyle w:val="TAL"/>
              <w:rPr>
                <w:szCs w:val="18"/>
                <w:lang w:val="fr-FR" w:eastAsia="zh-TW"/>
              </w:rPr>
            </w:pPr>
            <w:r>
              <w:rPr>
                <w:szCs w:val="18"/>
                <w:lang w:val="fr-FR"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21E8E4C9" w14:textId="77777777" w:rsidR="002944A8" w:rsidRDefault="002944A8">
            <w:pPr>
              <w:pStyle w:val="TAL"/>
              <w:rPr>
                <w:szCs w:val="22"/>
                <w:lang w:val="fr-FR" w:eastAsia="zh-CN"/>
              </w:rPr>
            </w:pPr>
            <w:r>
              <w:rPr>
                <w:lang w:val="fr-FR"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7E9DC18A" w14:textId="77777777" w:rsidR="002944A8" w:rsidRDefault="002944A8">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hideMark/>
          </w:tcPr>
          <w:p w14:paraId="0516D920" w14:textId="77777777" w:rsidR="002944A8" w:rsidRDefault="002944A8">
            <w:pPr>
              <w:pStyle w:val="TAL"/>
              <w:rPr>
                <w:lang w:val="fr-FR" w:eastAsia="fr-FR"/>
              </w:rPr>
            </w:pPr>
            <w:r>
              <w:rPr>
                <w:lang w:val="fr-FR" w:eastAsia="fr-FR"/>
              </w:rPr>
              <w:t>2Rx</w:t>
            </w:r>
          </w:p>
          <w:p w14:paraId="58945C31" w14:textId="77777777" w:rsidR="002944A8" w:rsidRDefault="002944A8">
            <w:pPr>
              <w:pStyle w:val="TAL"/>
              <w:rPr>
                <w:lang w:val="fr-FR" w:eastAsia="fr-FR"/>
              </w:rPr>
            </w:pPr>
            <w:r>
              <w:rPr>
                <w:lang w:val="fr-FR" w:eastAsia="fr-FR"/>
              </w:rPr>
              <w:t>4Rx</w:t>
            </w:r>
          </w:p>
        </w:tc>
      </w:tr>
      <w:tr w:rsidR="002944A8" w14:paraId="6B5E49C6" w14:textId="77777777" w:rsidTr="00935EC0">
        <w:trPr>
          <w:jc w:val="center"/>
        </w:trPr>
        <w:tc>
          <w:tcPr>
            <w:tcW w:w="14370" w:type="dxa"/>
            <w:gridSpan w:val="7"/>
            <w:tcBorders>
              <w:top w:val="single" w:sz="4" w:space="0" w:color="auto"/>
              <w:left w:val="single" w:sz="4" w:space="0" w:color="auto"/>
              <w:bottom w:val="single" w:sz="4" w:space="0" w:color="auto"/>
              <w:right w:val="single" w:sz="4" w:space="0" w:color="auto"/>
            </w:tcBorders>
            <w:vAlign w:val="center"/>
            <w:hideMark/>
          </w:tcPr>
          <w:p w14:paraId="2B7C737B" w14:textId="77777777" w:rsidR="002944A8" w:rsidRDefault="002944A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60670601" w14:textId="77777777" w:rsidR="002944A8" w:rsidRDefault="002944A8">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1B4122F9" w14:textId="77777777" w:rsidR="002944A8" w:rsidRDefault="002944A8" w:rsidP="002944A8">
      <w:pPr>
        <w:rPr>
          <w:rFonts w:asciiTheme="minorHAnsi" w:eastAsiaTheme="minorHAnsi" w:hAnsiTheme="minorHAnsi" w:cstheme="minorBidi"/>
          <w:sz w:val="22"/>
          <w:szCs w:val="22"/>
          <w:lang w:val="en-US"/>
        </w:rPr>
      </w:pPr>
    </w:p>
    <w:p w14:paraId="2CE76F9E" w14:textId="77777777" w:rsidR="002944A8" w:rsidRDefault="002944A8" w:rsidP="002944A8">
      <w:pPr>
        <w:pStyle w:val="TH"/>
      </w:pPr>
      <w:r>
        <w:t>Table 4.2-1a: Void</w:t>
      </w:r>
    </w:p>
    <w:p w14:paraId="45B1CCFA" w14:textId="77777777" w:rsidR="002944A8" w:rsidRDefault="002944A8" w:rsidP="002944A8">
      <w:pPr>
        <w:rPr>
          <w:lang w:eastAsia="zh-CN"/>
        </w:rPr>
      </w:pPr>
    </w:p>
    <w:p w14:paraId="51115EB9" w14:textId="77777777" w:rsidR="002944A8" w:rsidRDefault="002944A8" w:rsidP="002944A8">
      <w:pPr>
        <w:pStyle w:val="TH"/>
      </w:pPr>
      <w: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944A8" w14:paraId="3D029A93" w14:textId="77777777" w:rsidTr="002944A8">
        <w:trPr>
          <w:cantSplit/>
          <w:tblHeader/>
          <w:jc w:val="center"/>
        </w:trPr>
        <w:tc>
          <w:tcPr>
            <w:tcW w:w="1171" w:type="dxa"/>
            <w:tcBorders>
              <w:top w:val="single" w:sz="4" w:space="0" w:color="auto"/>
              <w:left w:val="single" w:sz="4" w:space="0" w:color="auto"/>
              <w:bottom w:val="nil"/>
              <w:right w:val="single" w:sz="4" w:space="0" w:color="auto"/>
            </w:tcBorders>
            <w:hideMark/>
          </w:tcPr>
          <w:p w14:paraId="226BB920" w14:textId="77777777" w:rsidR="002944A8" w:rsidRDefault="002944A8">
            <w:pPr>
              <w:pStyle w:val="TAH"/>
              <w:rPr>
                <w:lang w:val="fr-FR" w:eastAsia="fr-FR"/>
              </w:rPr>
            </w:pPr>
            <w:r>
              <w:rPr>
                <w:lang w:val="fr-FR" w:eastAsia="fr-FR"/>
              </w:rPr>
              <w:lastRenderedPageBreak/>
              <w:t>Clause</w:t>
            </w:r>
          </w:p>
        </w:tc>
        <w:tc>
          <w:tcPr>
            <w:tcW w:w="4519" w:type="dxa"/>
            <w:tcBorders>
              <w:top w:val="single" w:sz="4" w:space="0" w:color="auto"/>
              <w:left w:val="single" w:sz="4" w:space="0" w:color="auto"/>
              <w:bottom w:val="nil"/>
              <w:right w:val="single" w:sz="4" w:space="0" w:color="auto"/>
            </w:tcBorders>
            <w:hideMark/>
          </w:tcPr>
          <w:p w14:paraId="19A9B2E8" w14:textId="77777777" w:rsidR="002944A8" w:rsidRDefault="002944A8">
            <w:pPr>
              <w:pStyle w:val="TAH"/>
              <w:rPr>
                <w:lang w:val="fr-FR" w:eastAsia="fr-FR"/>
              </w:rPr>
            </w:pPr>
            <w:r>
              <w:rPr>
                <w:lang w:val="fr-FR" w:eastAsia="fr-FR"/>
              </w:rPr>
              <w:t xml:space="preserve">TC </w:t>
            </w:r>
            <w:proofErr w:type="spellStart"/>
            <w:r>
              <w:rPr>
                <w:lang w:val="fr-FR" w:eastAsia="fr-FR"/>
              </w:rPr>
              <w:t>Title</w:t>
            </w:r>
            <w:proofErr w:type="spellEnd"/>
          </w:p>
        </w:tc>
        <w:tc>
          <w:tcPr>
            <w:tcW w:w="850" w:type="dxa"/>
            <w:tcBorders>
              <w:top w:val="single" w:sz="4" w:space="0" w:color="auto"/>
              <w:left w:val="single" w:sz="4" w:space="0" w:color="auto"/>
              <w:bottom w:val="nil"/>
              <w:right w:val="single" w:sz="4" w:space="0" w:color="auto"/>
            </w:tcBorders>
            <w:hideMark/>
          </w:tcPr>
          <w:p w14:paraId="1E411D30" w14:textId="77777777" w:rsidR="002944A8" w:rsidRDefault="002944A8">
            <w:pPr>
              <w:pStyle w:val="TAH"/>
              <w:rPr>
                <w:lang w:val="fr-FR" w:eastAsia="fr-FR"/>
              </w:rPr>
            </w:pPr>
            <w:r>
              <w:rPr>
                <w:lang w:val="fr-FR" w:eastAsia="fr-FR"/>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309890A" w14:textId="77777777" w:rsidR="002944A8" w:rsidRDefault="002944A8">
            <w:pPr>
              <w:pStyle w:val="TAH"/>
              <w:rPr>
                <w:lang w:val="fr-FR" w:eastAsia="fr-FR"/>
              </w:rPr>
            </w:pPr>
            <w:proofErr w:type="spellStart"/>
            <w:r>
              <w:rPr>
                <w:lang w:val="fr-FR" w:eastAsia="fr-FR"/>
              </w:rPr>
              <w:t>Applicability</w:t>
            </w:r>
            <w:proofErr w:type="spellEnd"/>
          </w:p>
        </w:tc>
        <w:tc>
          <w:tcPr>
            <w:tcW w:w="2037" w:type="dxa"/>
            <w:tcBorders>
              <w:top w:val="single" w:sz="4" w:space="0" w:color="auto"/>
              <w:left w:val="single" w:sz="4" w:space="0" w:color="auto"/>
              <w:bottom w:val="nil"/>
              <w:right w:val="single" w:sz="4" w:space="0" w:color="auto"/>
            </w:tcBorders>
            <w:hideMark/>
          </w:tcPr>
          <w:p w14:paraId="5FDB0CDD" w14:textId="77777777" w:rsidR="002944A8" w:rsidRDefault="002944A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3" w:type="dxa"/>
            <w:tcBorders>
              <w:top w:val="single" w:sz="4" w:space="0" w:color="auto"/>
              <w:left w:val="single" w:sz="4" w:space="0" w:color="auto"/>
              <w:bottom w:val="nil"/>
              <w:right w:val="single" w:sz="4" w:space="0" w:color="auto"/>
            </w:tcBorders>
            <w:hideMark/>
          </w:tcPr>
          <w:p w14:paraId="71895805" w14:textId="77777777" w:rsidR="002944A8" w:rsidRDefault="002944A8">
            <w:pPr>
              <w:pStyle w:val="TAH"/>
              <w:rPr>
                <w:lang w:val="fr-FR" w:eastAsia="fr-FR"/>
              </w:rPr>
            </w:pPr>
            <w:r>
              <w:rPr>
                <w:lang w:val="fr-FR" w:eastAsia="zh-TW"/>
              </w:rPr>
              <w:t>Branch</w:t>
            </w:r>
          </w:p>
        </w:tc>
      </w:tr>
      <w:tr w:rsidR="002944A8" w14:paraId="5C444ADE" w14:textId="77777777" w:rsidTr="002944A8">
        <w:trPr>
          <w:cantSplit/>
          <w:tblHeader/>
          <w:jc w:val="center"/>
        </w:trPr>
        <w:tc>
          <w:tcPr>
            <w:tcW w:w="1171" w:type="dxa"/>
            <w:tcBorders>
              <w:top w:val="nil"/>
              <w:left w:val="single" w:sz="4" w:space="0" w:color="auto"/>
              <w:bottom w:val="single" w:sz="4" w:space="0" w:color="auto"/>
              <w:right w:val="single" w:sz="4" w:space="0" w:color="auto"/>
            </w:tcBorders>
          </w:tcPr>
          <w:p w14:paraId="27F0BC77" w14:textId="77777777" w:rsidR="002944A8" w:rsidRDefault="002944A8">
            <w:pPr>
              <w:pStyle w:val="TAH"/>
              <w:rPr>
                <w:lang w:val="fr-FR" w:eastAsia="fr-FR"/>
              </w:rPr>
            </w:pPr>
          </w:p>
        </w:tc>
        <w:tc>
          <w:tcPr>
            <w:tcW w:w="4519" w:type="dxa"/>
            <w:tcBorders>
              <w:top w:val="nil"/>
              <w:left w:val="single" w:sz="4" w:space="0" w:color="auto"/>
              <w:bottom w:val="single" w:sz="4" w:space="0" w:color="auto"/>
              <w:right w:val="single" w:sz="4" w:space="0" w:color="auto"/>
            </w:tcBorders>
          </w:tcPr>
          <w:p w14:paraId="597AEA82" w14:textId="77777777" w:rsidR="002944A8" w:rsidRDefault="002944A8">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5B836FCA" w14:textId="77777777" w:rsidR="002944A8" w:rsidRDefault="002944A8">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C648E2B" w14:textId="77777777" w:rsidR="002944A8" w:rsidRDefault="002944A8">
            <w:pPr>
              <w:pStyle w:val="TAH"/>
              <w:rPr>
                <w:lang w:val="fr-FR" w:eastAsia="fr-FR"/>
              </w:rPr>
            </w:pPr>
            <w:r>
              <w:rPr>
                <w:lang w:val="fr-FR" w:eastAsia="fr-FR"/>
              </w:rPr>
              <w:t>Condition</w:t>
            </w:r>
          </w:p>
        </w:tc>
        <w:tc>
          <w:tcPr>
            <w:tcW w:w="3236" w:type="dxa"/>
            <w:tcBorders>
              <w:top w:val="single" w:sz="4" w:space="0" w:color="auto"/>
              <w:left w:val="single" w:sz="4" w:space="0" w:color="auto"/>
              <w:bottom w:val="single" w:sz="4" w:space="0" w:color="auto"/>
              <w:right w:val="single" w:sz="4" w:space="0" w:color="auto"/>
            </w:tcBorders>
            <w:hideMark/>
          </w:tcPr>
          <w:p w14:paraId="18AEF625" w14:textId="77777777" w:rsidR="002944A8" w:rsidRDefault="002944A8">
            <w:pPr>
              <w:pStyle w:val="TAH"/>
              <w:rPr>
                <w:lang w:val="fr-FR" w:eastAsia="fr-FR"/>
              </w:rPr>
            </w:pPr>
            <w:r>
              <w:rPr>
                <w:lang w:val="fr-FR" w:eastAsia="fr-FR"/>
              </w:rPr>
              <w:t>Comment</w:t>
            </w:r>
          </w:p>
        </w:tc>
        <w:tc>
          <w:tcPr>
            <w:tcW w:w="2037" w:type="dxa"/>
            <w:tcBorders>
              <w:top w:val="nil"/>
              <w:left w:val="single" w:sz="4" w:space="0" w:color="auto"/>
              <w:bottom w:val="single" w:sz="4" w:space="0" w:color="auto"/>
              <w:right w:val="single" w:sz="4" w:space="0" w:color="auto"/>
            </w:tcBorders>
          </w:tcPr>
          <w:p w14:paraId="0B2599D9" w14:textId="77777777" w:rsidR="002944A8" w:rsidRDefault="002944A8">
            <w:pPr>
              <w:pStyle w:val="TAH"/>
              <w:rPr>
                <w:lang w:val="fr-FR" w:eastAsia="fr-FR"/>
              </w:rPr>
            </w:pPr>
          </w:p>
        </w:tc>
        <w:tc>
          <w:tcPr>
            <w:tcW w:w="1363" w:type="dxa"/>
            <w:tcBorders>
              <w:top w:val="nil"/>
              <w:left w:val="single" w:sz="4" w:space="0" w:color="auto"/>
              <w:bottom w:val="single" w:sz="4" w:space="0" w:color="auto"/>
              <w:right w:val="single" w:sz="4" w:space="0" w:color="auto"/>
            </w:tcBorders>
          </w:tcPr>
          <w:p w14:paraId="3C8BDA59" w14:textId="77777777" w:rsidR="002944A8" w:rsidRDefault="002944A8">
            <w:pPr>
              <w:pStyle w:val="TAH"/>
              <w:rPr>
                <w:lang w:val="fr-FR" w:eastAsia="fr-FR"/>
              </w:rPr>
            </w:pPr>
          </w:p>
        </w:tc>
      </w:tr>
      <w:tr w:rsidR="002944A8" w14:paraId="045836B7"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90BE0" w14:textId="77777777" w:rsidR="002944A8" w:rsidRDefault="002944A8">
            <w:pPr>
              <w:pStyle w:val="TAL"/>
              <w:rPr>
                <w:b/>
                <w:lang w:val="fr-FR" w:eastAsia="fr-FR"/>
              </w:rPr>
            </w:pPr>
            <w:r>
              <w:rPr>
                <w:b/>
                <w:lang w:val="fr-FR" w:eastAsia="fr-FR"/>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49796C" w14:textId="77777777" w:rsidR="002944A8" w:rsidRDefault="002944A8">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C41767"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C284DC"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6FDFD5"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EAEE82"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CCBC14" w14:textId="77777777" w:rsidR="002944A8" w:rsidRDefault="002944A8">
            <w:pPr>
              <w:pStyle w:val="TAL"/>
              <w:rPr>
                <w:b/>
                <w:lang w:val="fr-FR" w:eastAsia="zh-CN"/>
              </w:rPr>
            </w:pPr>
          </w:p>
        </w:tc>
      </w:tr>
      <w:tr w:rsidR="002944A8" w14:paraId="15D898A2"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37D03D" w14:textId="77777777" w:rsidR="002944A8" w:rsidRDefault="002944A8">
            <w:pPr>
              <w:pStyle w:val="TAL"/>
              <w:rPr>
                <w:b/>
                <w:lang w:val="fr-FR" w:eastAsia="fr-FR"/>
              </w:rPr>
            </w:pPr>
            <w:r>
              <w:rPr>
                <w:b/>
                <w:lang w:val="fr-FR" w:eastAsia="fr-FR"/>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3C921F" w14:textId="77777777" w:rsidR="002944A8" w:rsidRDefault="002944A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E8090"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6CADB"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B13CC1"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748212"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AEAABB" w14:textId="77777777" w:rsidR="002944A8" w:rsidRDefault="002944A8">
            <w:pPr>
              <w:pStyle w:val="TAL"/>
              <w:rPr>
                <w:b/>
                <w:lang w:val="fr-FR" w:eastAsia="zh-CN"/>
              </w:rPr>
            </w:pPr>
          </w:p>
        </w:tc>
      </w:tr>
      <w:tr w:rsidR="002944A8" w14:paraId="1C99BD5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44A61" w14:textId="77777777" w:rsidR="002944A8" w:rsidRDefault="002944A8">
            <w:pPr>
              <w:pStyle w:val="TAL"/>
              <w:rPr>
                <w:b/>
                <w:lang w:val="fr-FR" w:eastAsia="fr-FR"/>
              </w:rPr>
            </w:pPr>
            <w:r>
              <w:rPr>
                <w:b/>
                <w:lang w:val="fr-FR" w:eastAsia="fr-FR"/>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8648AC" w14:textId="77777777" w:rsidR="002944A8" w:rsidRDefault="002944A8">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9EDBBC"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687B"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94FE76"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F2F585"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C1C46F" w14:textId="77777777" w:rsidR="002944A8" w:rsidRDefault="002944A8">
            <w:pPr>
              <w:pStyle w:val="TAL"/>
              <w:rPr>
                <w:b/>
                <w:lang w:val="fr-FR" w:eastAsia="zh-CN"/>
              </w:rPr>
            </w:pPr>
          </w:p>
        </w:tc>
      </w:tr>
      <w:tr w:rsidR="002944A8" w14:paraId="182CDCD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01F62B" w14:textId="77777777" w:rsidR="002944A8" w:rsidRDefault="002944A8">
            <w:pPr>
              <w:pStyle w:val="TAL"/>
              <w:rPr>
                <w:lang w:val="fr-FR" w:eastAsia="fr-FR"/>
              </w:rPr>
            </w:pPr>
            <w:r>
              <w:rPr>
                <w:lang w:val="fr-FR" w:eastAsia="fr-FR"/>
              </w:rPr>
              <w:t>5.3.2.2.1</w:t>
            </w:r>
          </w:p>
        </w:tc>
        <w:tc>
          <w:tcPr>
            <w:tcW w:w="4519" w:type="dxa"/>
            <w:tcBorders>
              <w:top w:val="single" w:sz="4" w:space="0" w:color="auto"/>
              <w:left w:val="single" w:sz="4" w:space="0" w:color="auto"/>
              <w:bottom w:val="single" w:sz="4" w:space="0" w:color="auto"/>
              <w:right w:val="single" w:sz="4" w:space="0" w:color="auto"/>
            </w:tcBorders>
            <w:hideMark/>
          </w:tcPr>
          <w:p w14:paraId="534DAC9B" w14:textId="77777777" w:rsidR="002944A8" w:rsidRDefault="002944A8">
            <w:pPr>
              <w:pStyle w:val="TAL"/>
              <w:rPr>
                <w:lang w:val="fr-FR" w:eastAsia="fr-FR"/>
              </w:rPr>
            </w:pPr>
            <w:r>
              <w:rPr>
                <w:lang w:val="fr-FR" w:eastAsia="fr-FR"/>
              </w:rPr>
              <w:t xml:space="preserve">EN-DC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5E3A01B" w14:textId="77777777" w:rsidR="002944A8" w:rsidRDefault="002944A8">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8217EE"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DCE36B"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20D7787"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AF7952" w14:textId="77777777" w:rsidR="002944A8" w:rsidRDefault="002944A8">
            <w:pPr>
              <w:pStyle w:val="TAL"/>
              <w:rPr>
                <w:rFonts w:eastAsiaTheme="minorHAnsi"/>
                <w:szCs w:val="22"/>
                <w:lang w:val="fr-FR" w:eastAsia="zh-CN"/>
              </w:rPr>
            </w:pPr>
            <w:r>
              <w:rPr>
                <w:lang w:val="fr-FR" w:eastAsia="zh-CN"/>
              </w:rPr>
              <w:t>2Rx</w:t>
            </w:r>
          </w:p>
          <w:p w14:paraId="2BCDFB42" w14:textId="77777777" w:rsidR="002944A8" w:rsidRDefault="002944A8">
            <w:pPr>
              <w:pStyle w:val="TAL"/>
              <w:rPr>
                <w:lang w:val="fr-FR" w:eastAsia="zh-CN"/>
              </w:rPr>
            </w:pPr>
            <w:r>
              <w:rPr>
                <w:lang w:val="fr-FR" w:eastAsia="zh-CN"/>
              </w:rPr>
              <w:t>4Rx</w:t>
            </w:r>
          </w:p>
        </w:tc>
      </w:tr>
      <w:tr w:rsidR="002944A8" w14:paraId="1E25745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219B26" w14:textId="77777777" w:rsidR="002944A8" w:rsidRDefault="002944A8">
            <w:pPr>
              <w:pStyle w:val="TAL"/>
              <w:rPr>
                <w:lang w:val="fr-FR" w:eastAsia="fr-FR"/>
              </w:rPr>
            </w:pPr>
            <w:r>
              <w:rPr>
                <w:lang w:val="fr-FR" w:eastAsia="fr-FR"/>
              </w:rPr>
              <w:t>5.3.2.2.2</w:t>
            </w:r>
          </w:p>
        </w:tc>
        <w:tc>
          <w:tcPr>
            <w:tcW w:w="4519" w:type="dxa"/>
            <w:tcBorders>
              <w:top w:val="single" w:sz="4" w:space="0" w:color="auto"/>
              <w:left w:val="single" w:sz="4" w:space="0" w:color="auto"/>
              <w:bottom w:val="single" w:sz="4" w:space="0" w:color="auto"/>
              <w:right w:val="single" w:sz="4" w:space="0" w:color="auto"/>
            </w:tcBorders>
            <w:hideMark/>
          </w:tcPr>
          <w:p w14:paraId="0049AF44" w14:textId="77777777" w:rsidR="002944A8" w:rsidRDefault="002944A8">
            <w:pPr>
              <w:pStyle w:val="TAL"/>
              <w:rPr>
                <w:lang w:val="fr-FR" w:eastAsia="fr-FR"/>
              </w:rPr>
            </w:pPr>
            <w:r>
              <w:rPr>
                <w:lang w:val="fr-FR" w:eastAsia="fr-FR"/>
              </w:rPr>
              <w:t xml:space="preserve">EN-DC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D5687F" w14:textId="77777777" w:rsidR="002944A8" w:rsidRDefault="002944A8">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168ABC" w14:textId="77777777" w:rsidR="002944A8" w:rsidRDefault="002944A8">
            <w:pPr>
              <w:pStyle w:val="TAL"/>
              <w:rPr>
                <w:lang w:val="fr-FR" w:eastAsia="zh-CN"/>
              </w:rPr>
            </w:pPr>
            <w:r>
              <w:rPr>
                <w:rFonts w:eastAsia="SimSun"/>
                <w:szCs w:val="18"/>
                <w:lang w:val="fr-FR"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06D511D0"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r>
              <w:rPr>
                <w:rFonts w:eastAsia="SimSun"/>
                <w:szCs w:val="18"/>
                <w:lang w:val="fr-FR" w:eastAsia="zh-CN"/>
              </w:rPr>
              <w:t xml:space="preserve">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037" w:type="dxa"/>
            <w:tcBorders>
              <w:top w:val="single" w:sz="4" w:space="0" w:color="auto"/>
              <w:left w:val="single" w:sz="4" w:space="0" w:color="auto"/>
              <w:bottom w:val="single" w:sz="4" w:space="0" w:color="auto"/>
              <w:right w:val="single" w:sz="4" w:space="0" w:color="auto"/>
            </w:tcBorders>
          </w:tcPr>
          <w:p w14:paraId="3718FEED"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F8A3F0" w14:textId="77777777" w:rsidR="002944A8" w:rsidRDefault="002944A8">
            <w:pPr>
              <w:pStyle w:val="TAL"/>
              <w:rPr>
                <w:rFonts w:eastAsiaTheme="minorHAnsi"/>
                <w:szCs w:val="22"/>
                <w:lang w:val="fr-FR" w:eastAsia="zh-CN"/>
              </w:rPr>
            </w:pPr>
            <w:r>
              <w:rPr>
                <w:lang w:val="fr-FR" w:eastAsia="zh-CN"/>
              </w:rPr>
              <w:t>2Rx</w:t>
            </w:r>
          </w:p>
          <w:p w14:paraId="61B5FFDC" w14:textId="77777777" w:rsidR="002944A8" w:rsidRDefault="002944A8">
            <w:pPr>
              <w:pStyle w:val="TAL"/>
              <w:rPr>
                <w:lang w:val="fr-FR" w:eastAsia="zh-CN"/>
              </w:rPr>
            </w:pPr>
            <w:r>
              <w:rPr>
                <w:lang w:val="fr-FR" w:eastAsia="zh-CN"/>
              </w:rPr>
              <w:t>4Rx</w:t>
            </w:r>
          </w:p>
        </w:tc>
      </w:tr>
      <w:tr w:rsidR="002944A8" w14:paraId="4230860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BEF4A" w14:textId="77777777" w:rsidR="002944A8" w:rsidRDefault="002944A8">
            <w:pPr>
              <w:pStyle w:val="TAL"/>
              <w:rPr>
                <w:lang w:val="fr-FR" w:eastAsia="fr-FR"/>
              </w:rPr>
            </w:pPr>
            <w:r>
              <w:rPr>
                <w:lang w:val="fr-FR" w:eastAsia="fr-FR"/>
              </w:rPr>
              <w:t>5.3.2.2.3</w:t>
            </w:r>
          </w:p>
        </w:tc>
        <w:tc>
          <w:tcPr>
            <w:tcW w:w="4519" w:type="dxa"/>
            <w:tcBorders>
              <w:top w:val="single" w:sz="4" w:space="0" w:color="auto"/>
              <w:left w:val="single" w:sz="4" w:space="0" w:color="auto"/>
              <w:bottom w:val="single" w:sz="4" w:space="0" w:color="auto"/>
              <w:right w:val="single" w:sz="4" w:space="0" w:color="auto"/>
            </w:tcBorders>
            <w:hideMark/>
          </w:tcPr>
          <w:p w14:paraId="7F47B5A2" w14:textId="77777777" w:rsidR="002944A8" w:rsidRDefault="002944A8">
            <w:pPr>
              <w:pStyle w:val="TAL"/>
              <w:rPr>
                <w:lang w:val="fr-FR" w:eastAsia="fr-FR"/>
              </w:rPr>
            </w:pPr>
            <w:r>
              <w:rPr>
                <w:lang w:val="fr-FR" w:eastAsia="fr-FR"/>
              </w:rPr>
              <w:t xml:space="preserve">EN-DC FR2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0FFA30" w14:textId="77777777" w:rsidR="002944A8" w:rsidRDefault="002944A8">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FE0AD5" w14:textId="77777777" w:rsidR="002944A8" w:rsidRDefault="002944A8">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74F26FE8" w14:textId="77777777" w:rsidR="002944A8" w:rsidRDefault="002944A8">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13BC1204" w14:textId="77777777" w:rsidR="002944A8" w:rsidRDefault="002944A8">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0BEB50" w14:textId="77777777" w:rsidR="002944A8" w:rsidRDefault="002944A8">
            <w:pPr>
              <w:pStyle w:val="TAL"/>
              <w:rPr>
                <w:rFonts w:eastAsiaTheme="minorHAnsi"/>
                <w:szCs w:val="22"/>
                <w:lang w:val="fr-FR" w:eastAsia="fr-FR"/>
              </w:rPr>
            </w:pPr>
            <w:r>
              <w:rPr>
                <w:lang w:val="fr-FR" w:eastAsia="fr-FR"/>
              </w:rPr>
              <w:t>2Rx</w:t>
            </w:r>
          </w:p>
          <w:p w14:paraId="314F16F5" w14:textId="77777777" w:rsidR="002944A8" w:rsidRDefault="002944A8">
            <w:pPr>
              <w:pStyle w:val="TAL"/>
              <w:rPr>
                <w:lang w:val="fr-FR" w:eastAsia="zh-CN"/>
              </w:rPr>
            </w:pPr>
            <w:r>
              <w:rPr>
                <w:lang w:val="fr-FR" w:eastAsia="fr-FR"/>
              </w:rPr>
              <w:t>4Rx</w:t>
            </w:r>
          </w:p>
        </w:tc>
      </w:tr>
      <w:tr w:rsidR="002944A8" w14:paraId="2A9C140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19566" w14:textId="77777777" w:rsidR="002944A8" w:rsidRDefault="002944A8">
            <w:pPr>
              <w:pStyle w:val="TAL"/>
              <w:rPr>
                <w:lang w:val="fr-FR" w:eastAsia="fr-FR"/>
              </w:rPr>
            </w:pPr>
            <w:r>
              <w:rPr>
                <w:lang w:val="fr-FR" w:eastAsia="fr-FR"/>
              </w:rPr>
              <w:t>5.3.2.2.4</w:t>
            </w:r>
          </w:p>
        </w:tc>
        <w:tc>
          <w:tcPr>
            <w:tcW w:w="4519" w:type="dxa"/>
            <w:tcBorders>
              <w:top w:val="single" w:sz="4" w:space="0" w:color="auto"/>
              <w:left w:val="single" w:sz="4" w:space="0" w:color="auto"/>
              <w:bottom w:val="single" w:sz="4" w:space="0" w:color="auto"/>
              <w:right w:val="single" w:sz="4" w:space="0" w:color="auto"/>
            </w:tcBorders>
            <w:hideMark/>
          </w:tcPr>
          <w:p w14:paraId="1E1D5D5F" w14:textId="77777777" w:rsidR="002944A8" w:rsidRDefault="002944A8">
            <w:pPr>
              <w:pStyle w:val="TAL"/>
              <w:rPr>
                <w:lang w:val="fr-FR" w:eastAsia="fr-FR"/>
              </w:rPr>
            </w:pPr>
            <w:r>
              <w:rPr>
                <w:lang w:val="fr-FR" w:eastAsia="fr-FR"/>
              </w:rPr>
              <w:t xml:space="preserve">EN-DC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93CDE4" w14:textId="77777777" w:rsidR="002944A8" w:rsidRDefault="002944A8">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C4E8F80" w14:textId="77777777" w:rsidR="002944A8" w:rsidRDefault="002944A8">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5CE3FC03" w14:textId="77777777" w:rsidR="002944A8" w:rsidRDefault="002944A8">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3147E91D" w14:textId="77777777" w:rsidR="002944A8" w:rsidRDefault="002944A8">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EC6D833" w14:textId="77777777" w:rsidR="002944A8" w:rsidRDefault="002944A8">
            <w:pPr>
              <w:pStyle w:val="TAL"/>
              <w:rPr>
                <w:rFonts w:eastAsiaTheme="minorHAnsi"/>
                <w:szCs w:val="22"/>
                <w:lang w:val="fr-FR" w:eastAsia="fr-FR"/>
              </w:rPr>
            </w:pPr>
            <w:r>
              <w:rPr>
                <w:lang w:val="fr-FR" w:eastAsia="fr-FR"/>
              </w:rPr>
              <w:t>2Rx</w:t>
            </w:r>
          </w:p>
          <w:p w14:paraId="1D60EE20" w14:textId="77777777" w:rsidR="002944A8" w:rsidRDefault="002944A8">
            <w:pPr>
              <w:pStyle w:val="TAL"/>
              <w:rPr>
                <w:lang w:val="fr-FR" w:eastAsia="zh-CN"/>
              </w:rPr>
            </w:pPr>
            <w:r>
              <w:rPr>
                <w:lang w:val="fr-FR" w:eastAsia="fr-FR"/>
              </w:rPr>
              <w:t>4Rx</w:t>
            </w:r>
          </w:p>
        </w:tc>
      </w:tr>
      <w:tr w:rsidR="002944A8" w14:paraId="691CFE2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B9E2B5" w14:textId="77777777" w:rsidR="002944A8" w:rsidRDefault="002944A8">
            <w:pPr>
              <w:pStyle w:val="TAL"/>
              <w:rPr>
                <w:b/>
                <w:lang w:val="fr-FR" w:eastAsia="fr-FR"/>
              </w:rPr>
            </w:pPr>
            <w:r>
              <w:rPr>
                <w:b/>
                <w:lang w:val="fr-FR" w:eastAsia="fr-FR"/>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B0522" w14:textId="77777777" w:rsidR="002944A8" w:rsidRDefault="002944A8">
            <w:pPr>
              <w:pStyle w:val="TAL"/>
              <w:rPr>
                <w:b/>
                <w:lang w:val="fr-FR" w:eastAsia="fr-FR"/>
              </w:rPr>
            </w:pPr>
            <w:r>
              <w:rPr>
                <w:b/>
                <w:lang w:val="fr-FR" w:eastAsia="fr-FR"/>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40B8DB"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05251"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62E66F"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2F17A7"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B27A7" w14:textId="77777777" w:rsidR="002944A8" w:rsidRDefault="002944A8">
            <w:pPr>
              <w:pStyle w:val="TAL"/>
              <w:rPr>
                <w:b/>
                <w:lang w:val="fr-FR" w:eastAsia="zh-CN"/>
              </w:rPr>
            </w:pPr>
          </w:p>
        </w:tc>
      </w:tr>
      <w:tr w:rsidR="002944A8" w14:paraId="58A1C90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4FA2EC" w14:textId="77777777" w:rsidR="002944A8" w:rsidRDefault="002944A8">
            <w:pPr>
              <w:pStyle w:val="TAL"/>
              <w:rPr>
                <w:b/>
                <w:lang w:val="fr-FR" w:eastAsia="fr-FR"/>
              </w:rPr>
            </w:pPr>
            <w:r>
              <w:rPr>
                <w:b/>
                <w:lang w:val="fr-FR" w:eastAsia="fr-FR"/>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29EF68" w14:textId="77777777" w:rsidR="002944A8" w:rsidRDefault="002944A8">
            <w:pPr>
              <w:pStyle w:val="TAL"/>
              <w:rPr>
                <w:b/>
                <w:lang w:val="fr-FR" w:eastAsia="fr-FR"/>
              </w:rPr>
            </w:pPr>
            <w:r>
              <w:rPr>
                <w:b/>
                <w:lang w:val="fr-FR" w:eastAsia="fr-FR"/>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D2410C"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164226"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F48F02"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F2C74"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F900D5" w14:textId="77777777" w:rsidR="002944A8" w:rsidRDefault="002944A8">
            <w:pPr>
              <w:pStyle w:val="TAL"/>
              <w:rPr>
                <w:b/>
                <w:lang w:val="fr-FR" w:eastAsia="zh-CN"/>
              </w:rPr>
            </w:pPr>
          </w:p>
        </w:tc>
      </w:tr>
      <w:tr w:rsidR="002944A8" w14:paraId="5D28D455"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AA606B" w14:textId="77777777" w:rsidR="002944A8" w:rsidRDefault="002944A8">
            <w:pPr>
              <w:pStyle w:val="TAL"/>
              <w:rPr>
                <w:lang w:val="fr-FR" w:eastAsia="fr-FR"/>
              </w:rPr>
            </w:pPr>
            <w:r>
              <w:rPr>
                <w:lang w:val="fr-FR" w:eastAsia="fr-FR"/>
              </w:rPr>
              <w:t>5.4.1.1</w:t>
            </w:r>
          </w:p>
        </w:tc>
        <w:tc>
          <w:tcPr>
            <w:tcW w:w="4519" w:type="dxa"/>
            <w:tcBorders>
              <w:top w:val="single" w:sz="4" w:space="0" w:color="auto"/>
              <w:left w:val="single" w:sz="4" w:space="0" w:color="auto"/>
              <w:bottom w:val="single" w:sz="4" w:space="0" w:color="auto"/>
              <w:right w:val="single" w:sz="4" w:space="0" w:color="auto"/>
            </w:tcBorders>
            <w:hideMark/>
          </w:tcPr>
          <w:p w14:paraId="1041D645" w14:textId="77777777" w:rsidR="002944A8" w:rsidRDefault="002944A8">
            <w:pPr>
              <w:pStyle w:val="TAL"/>
              <w:rPr>
                <w:lang w:val="fr-FR" w:eastAsia="fr-FR"/>
              </w:rPr>
            </w:pPr>
            <w:r>
              <w:rPr>
                <w:lang w:val="fr-FR" w:eastAsia="fr-FR"/>
              </w:rPr>
              <w:t xml:space="preserve">EN-DC FR2 UE transmit timing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8C5D009"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AC13C"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63FE13" w14:textId="77777777" w:rsidR="002944A8" w:rsidRDefault="002944A8">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5F171297"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311615" w14:textId="77777777" w:rsidR="002944A8" w:rsidRDefault="002944A8">
            <w:pPr>
              <w:pStyle w:val="TAL"/>
              <w:rPr>
                <w:rFonts w:eastAsiaTheme="minorHAnsi"/>
                <w:szCs w:val="22"/>
                <w:lang w:val="fr-FR" w:eastAsia="zh-CN"/>
              </w:rPr>
            </w:pPr>
            <w:r>
              <w:rPr>
                <w:lang w:val="fr-FR" w:eastAsia="zh-CN"/>
              </w:rPr>
              <w:t>2Rx</w:t>
            </w:r>
          </w:p>
        </w:tc>
      </w:tr>
      <w:tr w:rsidR="002944A8" w14:paraId="7510E42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669D45" w14:textId="77777777" w:rsidR="002944A8" w:rsidRDefault="002944A8">
            <w:pPr>
              <w:pStyle w:val="TAL"/>
              <w:rPr>
                <w:b/>
                <w:lang w:val="fr-FR" w:eastAsia="fr-FR"/>
              </w:rPr>
            </w:pPr>
            <w:r>
              <w:rPr>
                <w:b/>
                <w:lang w:val="fr-FR" w:eastAsia="fr-FR"/>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AC121F" w14:textId="77777777" w:rsidR="002944A8" w:rsidRDefault="002944A8">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3FEFA1"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8BF18"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27B9C3"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0E309A"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6B57B8" w14:textId="77777777" w:rsidR="002944A8" w:rsidRDefault="002944A8">
            <w:pPr>
              <w:pStyle w:val="TAL"/>
              <w:rPr>
                <w:b/>
                <w:lang w:val="fr-FR" w:eastAsia="zh-CN"/>
              </w:rPr>
            </w:pPr>
          </w:p>
        </w:tc>
      </w:tr>
      <w:tr w:rsidR="002944A8" w14:paraId="2D11C577"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0E138C" w14:textId="77777777" w:rsidR="002944A8" w:rsidRDefault="002944A8">
            <w:pPr>
              <w:pStyle w:val="TAL"/>
              <w:rPr>
                <w:b/>
                <w:lang w:val="fr-FR" w:eastAsia="fr-FR"/>
              </w:rPr>
            </w:pPr>
            <w:r>
              <w:rPr>
                <w:b/>
                <w:lang w:val="fr-FR" w:eastAsia="fr-FR"/>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10B81A" w14:textId="77777777" w:rsidR="002944A8" w:rsidRDefault="002944A8">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7399E8"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E438A9"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5EB45D"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3A2F1F"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2EA237" w14:textId="77777777" w:rsidR="002944A8" w:rsidRDefault="002944A8">
            <w:pPr>
              <w:pStyle w:val="TAL"/>
              <w:rPr>
                <w:b/>
                <w:lang w:val="fr-FR" w:eastAsia="zh-CN"/>
              </w:rPr>
            </w:pPr>
          </w:p>
        </w:tc>
      </w:tr>
      <w:tr w:rsidR="002944A8" w14:paraId="138BA12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D12386" w14:textId="77777777" w:rsidR="002944A8" w:rsidRDefault="002944A8">
            <w:pPr>
              <w:pStyle w:val="TAL"/>
              <w:rPr>
                <w:lang w:val="fr-FR" w:eastAsia="fr-FR"/>
              </w:rPr>
            </w:pPr>
            <w:r>
              <w:rPr>
                <w:lang w:val="fr-FR" w:eastAsia="fr-FR"/>
              </w:rPr>
              <w:t>5.4.3.1</w:t>
            </w:r>
          </w:p>
        </w:tc>
        <w:tc>
          <w:tcPr>
            <w:tcW w:w="4519" w:type="dxa"/>
            <w:tcBorders>
              <w:top w:val="single" w:sz="4" w:space="0" w:color="auto"/>
              <w:left w:val="single" w:sz="4" w:space="0" w:color="auto"/>
              <w:bottom w:val="single" w:sz="4" w:space="0" w:color="auto"/>
              <w:right w:val="single" w:sz="4" w:space="0" w:color="auto"/>
            </w:tcBorders>
            <w:hideMark/>
          </w:tcPr>
          <w:p w14:paraId="7B4C957B" w14:textId="77777777" w:rsidR="002944A8" w:rsidRDefault="002944A8">
            <w:pPr>
              <w:pStyle w:val="TAL"/>
              <w:rPr>
                <w:lang w:val="fr-FR" w:eastAsia="fr-FR"/>
              </w:rPr>
            </w:pPr>
            <w:r>
              <w:rPr>
                <w:lang w:val="fr-FR" w:eastAsia="fr-FR"/>
              </w:rPr>
              <w:t xml:space="preserve">EN-DC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40F8CAA"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942EB3"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D053CF" w14:textId="77777777" w:rsidR="002944A8" w:rsidRDefault="002944A8">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012BEA52"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C8EF29" w14:textId="77777777" w:rsidR="002944A8" w:rsidRDefault="002944A8">
            <w:pPr>
              <w:pStyle w:val="TAL"/>
              <w:rPr>
                <w:rFonts w:eastAsiaTheme="minorHAnsi"/>
                <w:szCs w:val="22"/>
                <w:lang w:val="fr-FR" w:eastAsia="zh-CN"/>
              </w:rPr>
            </w:pPr>
            <w:r>
              <w:rPr>
                <w:lang w:val="fr-FR" w:eastAsia="zh-CN"/>
              </w:rPr>
              <w:t>2Rx</w:t>
            </w:r>
          </w:p>
        </w:tc>
      </w:tr>
      <w:tr w:rsidR="002944A8" w14:paraId="46D3DDD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34A45" w14:textId="77777777" w:rsidR="002944A8" w:rsidRDefault="002944A8">
            <w:pPr>
              <w:pStyle w:val="TAL"/>
              <w:rPr>
                <w:b/>
                <w:lang w:val="fr-FR" w:eastAsia="fr-FR"/>
              </w:rPr>
            </w:pPr>
            <w:r>
              <w:rPr>
                <w:b/>
                <w:lang w:val="fr-FR" w:eastAsia="fr-FR"/>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35387B" w14:textId="77777777" w:rsidR="002944A8" w:rsidRDefault="002944A8">
            <w:pPr>
              <w:pStyle w:val="TAL"/>
              <w:rPr>
                <w:b/>
                <w:lang w:val="fr-FR" w:eastAsia="fr-FR"/>
              </w:rPr>
            </w:pPr>
            <w:proofErr w:type="spellStart"/>
            <w:r>
              <w:rPr>
                <w:b/>
                <w:lang w:val="fr-FR" w:eastAsia="fr-FR"/>
              </w:rPr>
              <w:t>Signal</w:t>
            </w:r>
            <w:r>
              <w:rPr>
                <w:rFonts w:eastAsia="SimSun"/>
                <w:b/>
                <w:lang w:val="fr-FR" w:eastAsia="zh-CN"/>
              </w:rPr>
              <w:t>l</w:t>
            </w:r>
            <w:r>
              <w:rPr>
                <w:b/>
                <w:lang w:val="fr-FR" w:eastAsia="fr-FR"/>
              </w:rPr>
              <w:t>ing</w:t>
            </w:r>
            <w:proofErr w:type="spellEnd"/>
            <w:r>
              <w:rPr>
                <w:b/>
                <w:lang w:val="fr-FR" w:eastAsia="fr-FR"/>
              </w:rPr>
              <w:t xml:space="preserve"> </w:t>
            </w:r>
            <w:proofErr w:type="spellStart"/>
            <w:r>
              <w:rPr>
                <w:b/>
                <w:lang w:val="fr-FR" w:eastAsia="fr-FR"/>
              </w:rPr>
              <w:t>characteristics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C4AF35"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826D13"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9F7686"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92E001"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A83A5C" w14:textId="77777777" w:rsidR="002944A8" w:rsidRDefault="002944A8">
            <w:pPr>
              <w:pStyle w:val="TAL"/>
              <w:rPr>
                <w:b/>
                <w:lang w:val="fr-FR" w:eastAsia="zh-CN"/>
              </w:rPr>
            </w:pPr>
          </w:p>
        </w:tc>
      </w:tr>
      <w:tr w:rsidR="002944A8" w14:paraId="1B297EE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F396FE" w14:textId="77777777" w:rsidR="002944A8" w:rsidRDefault="002944A8">
            <w:pPr>
              <w:pStyle w:val="TAL"/>
              <w:rPr>
                <w:b/>
                <w:lang w:val="fr-FR" w:eastAsia="fr-FR"/>
              </w:rPr>
            </w:pPr>
            <w:r>
              <w:rPr>
                <w:b/>
                <w:lang w:val="fr-FR" w:eastAsia="fr-FR"/>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46617" w14:textId="77777777" w:rsidR="002944A8" w:rsidRDefault="002944A8">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D55B4"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D8999"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2476B0"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EA426A"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029561" w14:textId="77777777" w:rsidR="002944A8" w:rsidRDefault="002944A8">
            <w:pPr>
              <w:pStyle w:val="TAL"/>
              <w:rPr>
                <w:b/>
                <w:lang w:val="fr-FR" w:eastAsia="zh-CN"/>
              </w:rPr>
            </w:pPr>
          </w:p>
        </w:tc>
      </w:tr>
      <w:tr w:rsidR="002944A8" w14:paraId="5081C507"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66DDD" w14:textId="77777777" w:rsidR="002944A8" w:rsidRDefault="002944A8">
            <w:pPr>
              <w:pStyle w:val="TAL"/>
              <w:rPr>
                <w:lang w:val="fr-FR" w:eastAsia="fr-FR"/>
              </w:rPr>
            </w:pPr>
            <w:r>
              <w:rPr>
                <w:lang w:val="fr-FR" w:eastAsia="fr-FR"/>
              </w:rPr>
              <w:t>5.5.1.1</w:t>
            </w:r>
          </w:p>
        </w:tc>
        <w:tc>
          <w:tcPr>
            <w:tcW w:w="4519" w:type="dxa"/>
            <w:tcBorders>
              <w:top w:val="single" w:sz="4" w:space="0" w:color="auto"/>
              <w:left w:val="single" w:sz="4" w:space="0" w:color="auto"/>
              <w:bottom w:val="single" w:sz="4" w:space="0" w:color="auto"/>
              <w:right w:val="single" w:sz="4" w:space="0" w:color="auto"/>
            </w:tcBorders>
            <w:hideMark/>
          </w:tcPr>
          <w:p w14:paraId="05E17A20"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616D200"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32291"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D1E2FA"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FD638A"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6E0935A" w14:textId="77777777" w:rsidR="002944A8" w:rsidRDefault="002944A8">
            <w:pPr>
              <w:pStyle w:val="TAL"/>
              <w:rPr>
                <w:rFonts w:eastAsiaTheme="minorHAnsi"/>
                <w:szCs w:val="22"/>
                <w:lang w:val="fr-FR" w:eastAsia="zh-CN"/>
              </w:rPr>
            </w:pPr>
            <w:r>
              <w:rPr>
                <w:lang w:val="fr-FR" w:eastAsia="zh-CN"/>
              </w:rPr>
              <w:t>2Rx</w:t>
            </w:r>
          </w:p>
        </w:tc>
      </w:tr>
      <w:tr w:rsidR="002944A8" w14:paraId="64062726"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707583" w14:textId="77777777" w:rsidR="002944A8" w:rsidRDefault="002944A8">
            <w:pPr>
              <w:pStyle w:val="TAL"/>
              <w:rPr>
                <w:lang w:val="fr-FR" w:eastAsia="fr-FR"/>
              </w:rPr>
            </w:pPr>
            <w:r>
              <w:rPr>
                <w:lang w:val="fr-FR" w:eastAsia="fr-FR"/>
              </w:rPr>
              <w:t>5.5.1.2</w:t>
            </w:r>
          </w:p>
        </w:tc>
        <w:tc>
          <w:tcPr>
            <w:tcW w:w="4519" w:type="dxa"/>
            <w:tcBorders>
              <w:top w:val="single" w:sz="4" w:space="0" w:color="auto"/>
              <w:left w:val="single" w:sz="4" w:space="0" w:color="auto"/>
              <w:bottom w:val="single" w:sz="4" w:space="0" w:color="auto"/>
              <w:right w:val="single" w:sz="4" w:space="0" w:color="auto"/>
            </w:tcBorders>
            <w:hideMark/>
          </w:tcPr>
          <w:p w14:paraId="7E58DF81"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2834B8E"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F64B71"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B92B7C"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C5EA39"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5B74CB3" w14:textId="77777777" w:rsidR="002944A8" w:rsidRDefault="002944A8">
            <w:pPr>
              <w:pStyle w:val="TAL"/>
              <w:rPr>
                <w:rFonts w:eastAsiaTheme="minorHAnsi"/>
                <w:szCs w:val="22"/>
                <w:lang w:val="fr-FR" w:eastAsia="zh-CN"/>
              </w:rPr>
            </w:pPr>
            <w:r>
              <w:rPr>
                <w:lang w:val="fr-FR" w:eastAsia="zh-CN"/>
              </w:rPr>
              <w:t>2Rx</w:t>
            </w:r>
          </w:p>
        </w:tc>
      </w:tr>
      <w:tr w:rsidR="002944A8" w14:paraId="075BF72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18B884" w14:textId="77777777" w:rsidR="002944A8" w:rsidRDefault="002944A8">
            <w:pPr>
              <w:pStyle w:val="TAL"/>
              <w:rPr>
                <w:lang w:val="fr-FR" w:eastAsia="fr-FR"/>
              </w:rPr>
            </w:pPr>
            <w:r>
              <w:rPr>
                <w:lang w:val="fr-FR" w:eastAsia="fr-FR"/>
              </w:rPr>
              <w:t>5.5.1.3</w:t>
            </w:r>
          </w:p>
        </w:tc>
        <w:tc>
          <w:tcPr>
            <w:tcW w:w="4519" w:type="dxa"/>
            <w:tcBorders>
              <w:top w:val="single" w:sz="4" w:space="0" w:color="auto"/>
              <w:left w:val="single" w:sz="4" w:space="0" w:color="auto"/>
              <w:bottom w:val="single" w:sz="4" w:space="0" w:color="auto"/>
              <w:right w:val="single" w:sz="4" w:space="0" w:color="auto"/>
            </w:tcBorders>
            <w:hideMark/>
          </w:tcPr>
          <w:p w14:paraId="5E6B8661"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5E0F1CB1"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CC89E5"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D2D6A1"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80C06B"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A62B239" w14:textId="77777777" w:rsidR="002944A8" w:rsidRDefault="002944A8">
            <w:pPr>
              <w:pStyle w:val="TAL"/>
              <w:rPr>
                <w:rFonts w:eastAsiaTheme="minorHAnsi"/>
                <w:szCs w:val="22"/>
                <w:lang w:val="fr-FR" w:eastAsia="zh-CN"/>
              </w:rPr>
            </w:pPr>
            <w:r>
              <w:rPr>
                <w:lang w:val="fr-FR" w:eastAsia="zh-CN"/>
              </w:rPr>
              <w:t>2Rx</w:t>
            </w:r>
          </w:p>
        </w:tc>
      </w:tr>
      <w:tr w:rsidR="002944A8" w14:paraId="55103C74"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260AE1" w14:textId="77777777" w:rsidR="002944A8" w:rsidRDefault="002944A8">
            <w:pPr>
              <w:pStyle w:val="TAL"/>
              <w:rPr>
                <w:lang w:val="fr-FR" w:eastAsia="fr-FR"/>
              </w:rPr>
            </w:pPr>
            <w:r>
              <w:rPr>
                <w:lang w:val="fr-FR" w:eastAsia="fr-FR"/>
              </w:rPr>
              <w:t>5.5.1.4</w:t>
            </w:r>
          </w:p>
        </w:tc>
        <w:tc>
          <w:tcPr>
            <w:tcW w:w="4519" w:type="dxa"/>
            <w:tcBorders>
              <w:top w:val="single" w:sz="4" w:space="0" w:color="auto"/>
              <w:left w:val="single" w:sz="4" w:space="0" w:color="auto"/>
              <w:bottom w:val="single" w:sz="4" w:space="0" w:color="auto"/>
              <w:right w:val="single" w:sz="4" w:space="0" w:color="auto"/>
            </w:tcBorders>
            <w:hideMark/>
          </w:tcPr>
          <w:p w14:paraId="447C46E9"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B92525"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D2E7BD"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111BB1"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6053EE"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A80AA41" w14:textId="77777777" w:rsidR="002944A8" w:rsidRDefault="002944A8">
            <w:pPr>
              <w:pStyle w:val="TAL"/>
              <w:rPr>
                <w:rFonts w:eastAsiaTheme="minorHAnsi"/>
                <w:szCs w:val="22"/>
                <w:lang w:val="fr-FR" w:eastAsia="zh-CN"/>
              </w:rPr>
            </w:pPr>
            <w:r>
              <w:rPr>
                <w:lang w:val="fr-FR" w:eastAsia="zh-CN"/>
              </w:rPr>
              <w:t>2Rx</w:t>
            </w:r>
          </w:p>
        </w:tc>
      </w:tr>
      <w:tr w:rsidR="002944A8" w14:paraId="246B3001"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EC1ADC" w14:textId="77777777" w:rsidR="002944A8" w:rsidRDefault="002944A8">
            <w:pPr>
              <w:pStyle w:val="TAL"/>
              <w:rPr>
                <w:lang w:val="fr-FR" w:eastAsia="fr-FR"/>
              </w:rPr>
            </w:pPr>
            <w:r>
              <w:rPr>
                <w:lang w:val="fr-FR" w:eastAsia="fr-FR"/>
              </w:rPr>
              <w:t>5.5.1.5</w:t>
            </w:r>
          </w:p>
        </w:tc>
        <w:tc>
          <w:tcPr>
            <w:tcW w:w="4519" w:type="dxa"/>
            <w:tcBorders>
              <w:top w:val="single" w:sz="4" w:space="0" w:color="auto"/>
              <w:left w:val="single" w:sz="4" w:space="0" w:color="auto"/>
              <w:bottom w:val="single" w:sz="4" w:space="0" w:color="auto"/>
              <w:right w:val="single" w:sz="4" w:space="0" w:color="auto"/>
            </w:tcBorders>
            <w:hideMark/>
          </w:tcPr>
          <w:p w14:paraId="7ECF5943"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3A05C8B"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0B2E6A"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008454"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E172F8"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4044F83" w14:textId="77777777" w:rsidR="002944A8" w:rsidRDefault="002944A8">
            <w:pPr>
              <w:pStyle w:val="TAL"/>
              <w:rPr>
                <w:rFonts w:eastAsiaTheme="minorHAnsi"/>
                <w:szCs w:val="22"/>
                <w:lang w:val="fr-FR" w:eastAsia="zh-CN"/>
              </w:rPr>
            </w:pPr>
            <w:r>
              <w:rPr>
                <w:lang w:val="fr-FR" w:eastAsia="zh-CN"/>
              </w:rPr>
              <w:t>2Rx</w:t>
            </w:r>
          </w:p>
        </w:tc>
      </w:tr>
      <w:tr w:rsidR="002944A8" w14:paraId="3A7CA15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D60EB" w14:textId="77777777" w:rsidR="002944A8" w:rsidRDefault="002944A8">
            <w:pPr>
              <w:pStyle w:val="TAL"/>
              <w:rPr>
                <w:lang w:val="fr-FR" w:eastAsia="fr-FR"/>
              </w:rPr>
            </w:pPr>
            <w:r>
              <w:rPr>
                <w:lang w:val="fr-FR" w:eastAsia="fr-FR"/>
              </w:rPr>
              <w:t>5.5.1.6</w:t>
            </w:r>
          </w:p>
        </w:tc>
        <w:tc>
          <w:tcPr>
            <w:tcW w:w="4519" w:type="dxa"/>
            <w:tcBorders>
              <w:top w:val="single" w:sz="4" w:space="0" w:color="auto"/>
              <w:left w:val="single" w:sz="4" w:space="0" w:color="auto"/>
              <w:bottom w:val="single" w:sz="4" w:space="0" w:color="auto"/>
              <w:right w:val="single" w:sz="4" w:space="0" w:color="auto"/>
            </w:tcBorders>
            <w:hideMark/>
          </w:tcPr>
          <w:p w14:paraId="651BE6F1"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77A801"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752340"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D635E0"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DDB43C"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7581DD0" w14:textId="77777777" w:rsidR="002944A8" w:rsidRDefault="002944A8">
            <w:pPr>
              <w:pStyle w:val="TAL"/>
              <w:rPr>
                <w:rFonts w:eastAsiaTheme="minorHAnsi"/>
                <w:szCs w:val="22"/>
                <w:lang w:val="fr-FR" w:eastAsia="zh-CN"/>
              </w:rPr>
            </w:pPr>
            <w:r>
              <w:rPr>
                <w:lang w:val="fr-FR" w:eastAsia="zh-CN"/>
              </w:rPr>
              <w:t>2Rx</w:t>
            </w:r>
          </w:p>
        </w:tc>
      </w:tr>
      <w:tr w:rsidR="002944A8" w14:paraId="63C90D4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47165E" w14:textId="77777777" w:rsidR="002944A8" w:rsidRDefault="002944A8">
            <w:pPr>
              <w:pStyle w:val="TAL"/>
              <w:rPr>
                <w:lang w:val="fr-FR" w:eastAsia="fr-FR"/>
              </w:rPr>
            </w:pPr>
            <w:r>
              <w:rPr>
                <w:lang w:val="fr-FR" w:eastAsia="fr-FR"/>
              </w:rPr>
              <w:t>5.5.1.7</w:t>
            </w:r>
          </w:p>
        </w:tc>
        <w:tc>
          <w:tcPr>
            <w:tcW w:w="4519" w:type="dxa"/>
            <w:tcBorders>
              <w:top w:val="single" w:sz="4" w:space="0" w:color="auto"/>
              <w:left w:val="single" w:sz="4" w:space="0" w:color="auto"/>
              <w:bottom w:val="single" w:sz="4" w:space="0" w:color="auto"/>
              <w:right w:val="single" w:sz="4" w:space="0" w:color="auto"/>
            </w:tcBorders>
            <w:hideMark/>
          </w:tcPr>
          <w:p w14:paraId="74320D14"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2CBEEA"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A4DA38"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546D8F"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FBF146"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A63DAAD" w14:textId="77777777" w:rsidR="002944A8" w:rsidRDefault="002944A8">
            <w:pPr>
              <w:pStyle w:val="TAL"/>
              <w:rPr>
                <w:rFonts w:eastAsiaTheme="minorHAnsi"/>
                <w:szCs w:val="22"/>
                <w:lang w:val="fr-FR" w:eastAsia="zh-CN"/>
              </w:rPr>
            </w:pPr>
            <w:r>
              <w:rPr>
                <w:lang w:val="fr-FR" w:eastAsia="zh-CN"/>
              </w:rPr>
              <w:t>2Rx</w:t>
            </w:r>
          </w:p>
        </w:tc>
      </w:tr>
      <w:tr w:rsidR="002944A8" w14:paraId="524B06E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0FC632" w14:textId="77777777" w:rsidR="002944A8" w:rsidRDefault="002944A8">
            <w:pPr>
              <w:pStyle w:val="TAL"/>
              <w:rPr>
                <w:lang w:val="fr-FR" w:eastAsia="fr-FR"/>
              </w:rPr>
            </w:pPr>
            <w:r>
              <w:rPr>
                <w:lang w:val="fr-FR" w:eastAsia="fr-FR"/>
              </w:rPr>
              <w:t>5.5.1.8</w:t>
            </w:r>
          </w:p>
        </w:tc>
        <w:tc>
          <w:tcPr>
            <w:tcW w:w="4519" w:type="dxa"/>
            <w:tcBorders>
              <w:top w:val="single" w:sz="4" w:space="0" w:color="auto"/>
              <w:left w:val="single" w:sz="4" w:space="0" w:color="auto"/>
              <w:bottom w:val="single" w:sz="4" w:space="0" w:color="auto"/>
              <w:right w:val="single" w:sz="4" w:space="0" w:color="auto"/>
            </w:tcBorders>
            <w:hideMark/>
          </w:tcPr>
          <w:p w14:paraId="7F333EBB"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FA9294"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62158"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C9DDE5"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528B7B"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FBDE01A" w14:textId="77777777" w:rsidR="002944A8" w:rsidRDefault="002944A8">
            <w:pPr>
              <w:pStyle w:val="TAL"/>
              <w:rPr>
                <w:rFonts w:eastAsiaTheme="minorHAnsi"/>
                <w:szCs w:val="22"/>
                <w:lang w:val="fr-FR" w:eastAsia="zh-CN"/>
              </w:rPr>
            </w:pPr>
            <w:r>
              <w:rPr>
                <w:lang w:val="fr-FR" w:eastAsia="zh-CN"/>
              </w:rPr>
              <w:t>2Rx</w:t>
            </w:r>
          </w:p>
        </w:tc>
      </w:tr>
      <w:tr w:rsidR="002944A8" w14:paraId="5B204D0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55CF39" w14:textId="77777777" w:rsidR="002944A8" w:rsidRDefault="002944A8">
            <w:pPr>
              <w:pStyle w:val="TAL"/>
              <w:rPr>
                <w:lang w:val="fr-FR" w:eastAsia="fr-FR"/>
              </w:rPr>
            </w:pPr>
            <w:r>
              <w:rPr>
                <w:lang w:val="fr-FR" w:eastAsia="fr-FR"/>
              </w:rPr>
              <w:t>5.5.1.9</w:t>
            </w:r>
          </w:p>
        </w:tc>
        <w:tc>
          <w:tcPr>
            <w:tcW w:w="4519" w:type="dxa"/>
            <w:tcBorders>
              <w:top w:val="single" w:sz="4" w:space="0" w:color="auto"/>
              <w:left w:val="single" w:sz="4" w:space="0" w:color="auto"/>
              <w:bottom w:val="single" w:sz="4" w:space="0" w:color="auto"/>
              <w:right w:val="single" w:sz="4" w:space="0" w:color="auto"/>
            </w:tcBorders>
            <w:hideMark/>
          </w:tcPr>
          <w:p w14:paraId="2DFB93BA" w14:textId="77777777" w:rsidR="002944A8" w:rsidRDefault="002944A8">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UE </w:t>
            </w:r>
            <w:proofErr w:type="spellStart"/>
            <w:r>
              <w:rPr>
                <w:lang w:val="fr-FR" w:eastAsia="fr-FR"/>
              </w:rPr>
              <w:t>scheduling</w:t>
            </w:r>
            <w:proofErr w:type="spellEnd"/>
            <w:r>
              <w:rPr>
                <w:lang w:val="fr-FR" w:eastAsia="fr-FR"/>
              </w:rPr>
              <w:t xml:space="preserve"> restrictions</w:t>
            </w:r>
          </w:p>
        </w:tc>
        <w:tc>
          <w:tcPr>
            <w:tcW w:w="850" w:type="dxa"/>
            <w:tcBorders>
              <w:top w:val="single" w:sz="4" w:space="0" w:color="auto"/>
              <w:left w:val="single" w:sz="4" w:space="0" w:color="auto"/>
              <w:bottom w:val="single" w:sz="4" w:space="0" w:color="auto"/>
              <w:right w:val="single" w:sz="4" w:space="0" w:color="auto"/>
            </w:tcBorders>
            <w:hideMark/>
          </w:tcPr>
          <w:p w14:paraId="275F0E21" w14:textId="77777777" w:rsidR="002944A8" w:rsidRDefault="002944A8">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ADCD60" w14:textId="77777777" w:rsidR="002944A8" w:rsidRDefault="002944A8">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AC96FF" w14:textId="77777777" w:rsidR="002944A8" w:rsidRDefault="002944A8">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29742C"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35ABD62" w14:textId="77777777" w:rsidR="002944A8" w:rsidRDefault="002944A8">
            <w:pPr>
              <w:pStyle w:val="TAL"/>
              <w:rPr>
                <w:rFonts w:eastAsiaTheme="minorHAnsi"/>
                <w:szCs w:val="22"/>
                <w:lang w:val="fr-FR" w:eastAsia="zh-CN"/>
              </w:rPr>
            </w:pPr>
            <w:r>
              <w:rPr>
                <w:lang w:val="fr-FR" w:eastAsia="zh-CN"/>
              </w:rPr>
              <w:t>2Rx</w:t>
            </w:r>
          </w:p>
        </w:tc>
      </w:tr>
      <w:tr w:rsidR="002944A8" w14:paraId="5F16372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385CD1" w14:textId="77777777" w:rsidR="002944A8" w:rsidRDefault="002944A8">
            <w:pPr>
              <w:pStyle w:val="TAL"/>
              <w:rPr>
                <w:b/>
                <w:lang w:val="fr-FR" w:eastAsia="fr-FR"/>
              </w:rPr>
            </w:pPr>
            <w:r>
              <w:rPr>
                <w:b/>
                <w:lang w:val="fr-FR" w:eastAsia="fr-FR"/>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4D6BC8" w14:textId="77777777" w:rsidR="002944A8" w:rsidRDefault="002944A8">
            <w:pPr>
              <w:pStyle w:val="TAL"/>
              <w:rPr>
                <w:b/>
                <w:lang w:val="fr-FR" w:eastAsia="fr-FR"/>
              </w:rPr>
            </w:pPr>
            <w:r>
              <w:rPr>
                <w:b/>
                <w:lang w:val="fr-FR" w:eastAsia="fr-FR"/>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2CB7CB"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93A769"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8A379E"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848563"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FDEA67" w14:textId="77777777" w:rsidR="002944A8" w:rsidRDefault="002944A8">
            <w:pPr>
              <w:pStyle w:val="TAL"/>
              <w:rPr>
                <w:b/>
                <w:lang w:val="fr-FR" w:eastAsia="zh-CN"/>
              </w:rPr>
            </w:pPr>
          </w:p>
        </w:tc>
      </w:tr>
      <w:tr w:rsidR="002944A8" w14:paraId="03BAC9B1"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4F974E" w14:textId="77777777" w:rsidR="002944A8" w:rsidRDefault="002944A8">
            <w:pPr>
              <w:pStyle w:val="TAL"/>
              <w:rPr>
                <w:bCs/>
                <w:lang w:val="fr-FR" w:eastAsia="fr-FR"/>
              </w:rPr>
            </w:pPr>
            <w:r>
              <w:rPr>
                <w:rFonts w:eastAsia="MS Mincho"/>
                <w:lang w:val="fr-FR" w:eastAsia="fr-FR"/>
              </w:rPr>
              <w:t>5.5.2.1</w:t>
            </w:r>
          </w:p>
        </w:tc>
        <w:tc>
          <w:tcPr>
            <w:tcW w:w="4519" w:type="dxa"/>
            <w:tcBorders>
              <w:top w:val="single" w:sz="4" w:space="0" w:color="auto"/>
              <w:left w:val="single" w:sz="4" w:space="0" w:color="auto"/>
              <w:bottom w:val="single" w:sz="4" w:space="0" w:color="auto"/>
              <w:right w:val="single" w:sz="4" w:space="0" w:color="auto"/>
            </w:tcBorders>
            <w:hideMark/>
          </w:tcPr>
          <w:p w14:paraId="726C82FE" w14:textId="77777777" w:rsidR="002944A8" w:rsidRDefault="002944A8">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47EA4D9F"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B0B6A4" w14:textId="77777777" w:rsidR="002944A8" w:rsidRDefault="002944A8">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05B57F1" w14:textId="77777777" w:rsidR="002944A8" w:rsidRDefault="002944A8">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B499264"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081EF01" w14:textId="77777777" w:rsidR="002944A8" w:rsidRDefault="002944A8">
            <w:pPr>
              <w:pStyle w:val="TAL"/>
              <w:rPr>
                <w:rFonts w:eastAsiaTheme="minorHAnsi"/>
                <w:szCs w:val="22"/>
                <w:lang w:val="fr-FR" w:eastAsia="fr-FR"/>
              </w:rPr>
            </w:pPr>
            <w:r>
              <w:rPr>
                <w:lang w:val="fr-FR" w:eastAsia="zh-CN"/>
              </w:rPr>
              <w:t>2Rx</w:t>
            </w:r>
          </w:p>
        </w:tc>
      </w:tr>
      <w:tr w:rsidR="002944A8" w14:paraId="7A01E1D7"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D833FD" w14:textId="77777777" w:rsidR="002944A8" w:rsidRDefault="002944A8">
            <w:pPr>
              <w:pStyle w:val="TAL"/>
              <w:rPr>
                <w:bCs/>
                <w:lang w:val="fr-FR" w:eastAsia="fr-FR"/>
              </w:rPr>
            </w:pPr>
            <w:r>
              <w:rPr>
                <w:rFonts w:eastAsia="MS Mincho"/>
                <w:lang w:val="fr-FR" w:eastAsia="fr-FR"/>
              </w:rPr>
              <w:t>5.5.2.2</w:t>
            </w:r>
          </w:p>
        </w:tc>
        <w:tc>
          <w:tcPr>
            <w:tcW w:w="4519" w:type="dxa"/>
            <w:tcBorders>
              <w:top w:val="single" w:sz="4" w:space="0" w:color="auto"/>
              <w:left w:val="single" w:sz="4" w:space="0" w:color="auto"/>
              <w:bottom w:val="single" w:sz="4" w:space="0" w:color="auto"/>
              <w:right w:val="single" w:sz="4" w:space="0" w:color="auto"/>
            </w:tcBorders>
            <w:hideMark/>
          </w:tcPr>
          <w:p w14:paraId="144F3C97" w14:textId="77777777" w:rsidR="002944A8" w:rsidRDefault="002944A8">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3ED431DD"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89D049" w14:textId="77777777" w:rsidR="002944A8" w:rsidRDefault="002944A8">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087B07" w14:textId="77777777" w:rsidR="002944A8" w:rsidRDefault="002944A8">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6494C8"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0ACA350" w14:textId="77777777" w:rsidR="002944A8" w:rsidRDefault="002944A8">
            <w:pPr>
              <w:pStyle w:val="TAL"/>
              <w:rPr>
                <w:rFonts w:eastAsiaTheme="minorHAnsi"/>
                <w:szCs w:val="22"/>
                <w:lang w:val="fr-FR" w:eastAsia="fr-FR"/>
              </w:rPr>
            </w:pPr>
            <w:r>
              <w:rPr>
                <w:lang w:val="fr-FR" w:eastAsia="zh-CN"/>
              </w:rPr>
              <w:t>2Rx</w:t>
            </w:r>
          </w:p>
        </w:tc>
      </w:tr>
      <w:tr w:rsidR="002944A8" w14:paraId="487B315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41F4A3" w14:textId="77777777" w:rsidR="002944A8" w:rsidRDefault="002944A8">
            <w:pPr>
              <w:pStyle w:val="TAL"/>
              <w:rPr>
                <w:bCs/>
                <w:lang w:val="fr-FR" w:eastAsia="fr-FR"/>
              </w:rPr>
            </w:pPr>
            <w:r>
              <w:rPr>
                <w:rFonts w:eastAsia="MS Mincho"/>
                <w:lang w:val="fr-FR" w:eastAsia="fr-FR"/>
              </w:rPr>
              <w:t>5.5.2.3</w:t>
            </w:r>
          </w:p>
        </w:tc>
        <w:tc>
          <w:tcPr>
            <w:tcW w:w="4519" w:type="dxa"/>
            <w:tcBorders>
              <w:top w:val="single" w:sz="4" w:space="0" w:color="auto"/>
              <w:left w:val="single" w:sz="4" w:space="0" w:color="auto"/>
              <w:bottom w:val="single" w:sz="4" w:space="0" w:color="auto"/>
              <w:right w:val="single" w:sz="4" w:space="0" w:color="auto"/>
            </w:tcBorders>
            <w:hideMark/>
          </w:tcPr>
          <w:p w14:paraId="3E52D613" w14:textId="77777777" w:rsidR="002944A8" w:rsidRDefault="002944A8">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0AEB6DF9"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E69F7C" w14:textId="77777777" w:rsidR="002944A8" w:rsidRDefault="002944A8">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810A1A" w14:textId="77777777" w:rsidR="002944A8" w:rsidRDefault="002944A8">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D47CF"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668AB2A" w14:textId="77777777" w:rsidR="002944A8" w:rsidRDefault="002944A8">
            <w:pPr>
              <w:pStyle w:val="TAL"/>
              <w:rPr>
                <w:rFonts w:eastAsiaTheme="minorHAnsi"/>
                <w:szCs w:val="22"/>
                <w:lang w:val="fr-FR" w:eastAsia="fr-FR"/>
              </w:rPr>
            </w:pPr>
            <w:r>
              <w:rPr>
                <w:lang w:val="fr-FR" w:eastAsia="zh-CN"/>
              </w:rPr>
              <w:t>2Rx</w:t>
            </w:r>
          </w:p>
        </w:tc>
      </w:tr>
      <w:tr w:rsidR="002944A8" w14:paraId="6E01268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21A516" w14:textId="77777777" w:rsidR="002944A8" w:rsidRDefault="002944A8">
            <w:pPr>
              <w:pStyle w:val="TAL"/>
              <w:rPr>
                <w:bCs/>
                <w:lang w:val="fr-FR" w:eastAsia="fr-FR"/>
              </w:rPr>
            </w:pPr>
            <w:r>
              <w:rPr>
                <w:rFonts w:eastAsia="MS Mincho"/>
                <w:lang w:val="fr-FR" w:eastAsia="fr-FR"/>
              </w:rPr>
              <w:t>5.5.2.4</w:t>
            </w:r>
          </w:p>
        </w:tc>
        <w:tc>
          <w:tcPr>
            <w:tcW w:w="4519" w:type="dxa"/>
            <w:tcBorders>
              <w:top w:val="single" w:sz="4" w:space="0" w:color="auto"/>
              <w:left w:val="single" w:sz="4" w:space="0" w:color="auto"/>
              <w:bottom w:val="single" w:sz="4" w:space="0" w:color="auto"/>
              <w:right w:val="single" w:sz="4" w:space="0" w:color="auto"/>
            </w:tcBorders>
            <w:hideMark/>
          </w:tcPr>
          <w:p w14:paraId="5AC710D6" w14:textId="77777777" w:rsidR="002944A8" w:rsidRDefault="002944A8">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1DDC566"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EAA3DC" w14:textId="77777777" w:rsidR="002944A8" w:rsidRDefault="002944A8">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9D0589" w14:textId="77777777" w:rsidR="002944A8" w:rsidRDefault="002944A8">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EA5814"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6419BC2" w14:textId="77777777" w:rsidR="002944A8" w:rsidRDefault="002944A8">
            <w:pPr>
              <w:pStyle w:val="TAL"/>
              <w:rPr>
                <w:rFonts w:eastAsiaTheme="minorHAnsi"/>
                <w:szCs w:val="22"/>
                <w:lang w:val="fr-FR" w:eastAsia="fr-FR"/>
              </w:rPr>
            </w:pPr>
            <w:r>
              <w:rPr>
                <w:lang w:val="fr-FR" w:eastAsia="zh-CN"/>
              </w:rPr>
              <w:t>2Rx</w:t>
            </w:r>
          </w:p>
        </w:tc>
      </w:tr>
      <w:tr w:rsidR="002944A8" w14:paraId="3C4E23E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313EED" w14:textId="77777777" w:rsidR="002944A8" w:rsidRDefault="002944A8">
            <w:pPr>
              <w:pStyle w:val="TAL"/>
              <w:rPr>
                <w:bCs/>
                <w:lang w:val="fr-FR" w:eastAsia="fr-FR"/>
              </w:rPr>
            </w:pPr>
            <w:r>
              <w:rPr>
                <w:rFonts w:eastAsia="MS Mincho"/>
                <w:lang w:val="fr-FR" w:eastAsia="fr-FR"/>
              </w:rPr>
              <w:t>5.5.2.5</w:t>
            </w:r>
          </w:p>
        </w:tc>
        <w:tc>
          <w:tcPr>
            <w:tcW w:w="4519" w:type="dxa"/>
            <w:tcBorders>
              <w:top w:val="single" w:sz="4" w:space="0" w:color="auto"/>
              <w:left w:val="single" w:sz="4" w:space="0" w:color="auto"/>
              <w:bottom w:val="single" w:sz="4" w:space="0" w:color="auto"/>
              <w:right w:val="single" w:sz="4" w:space="0" w:color="auto"/>
            </w:tcBorders>
            <w:hideMark/>
          </w:tcPr>
          <w:p w14:paraId="2547D10F" w14:textId="77777777" w:rsidR="002944A8" w:rsidRDefault="002944A8">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4F2BE073"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4E77DD" w14:textId="77777777" w:rsidR="002944A8" w:rsidRDefault="002944A8">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593C31" w14:textId="77777777" w:rsidR="002944A8" w:rsidRDefault="002944A8">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66F4A5"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4C45DC5" w14:textId="77777777" w:rsidR="002944A8" w:rsidRDefault="002944A8">
            <w:pPr>
              <w:pStyle w:val="TAL"/>
              <w:rPr>
                <w:rFonts w:eastAsiaTheme="minorHAnsi"/>
                <w:szCs w:val="22"/>
                <w:lang w:val="fr-FR" w:eastAsia="fr-FR"/>
              </w:rPr>
            </w:pPr>
            <w:r>
              <w:rPr>
                <w:lang w:val="fr-FR" w:eastAsia="zh-CN"/>
              </w:rPr>
              <w:t>2Rx</w:t>
            </w:r>
          </w:p>
        </w:tc>
      </w:tr>
      <w:tr w:rsidR="002944A8" w14:paraId="3EFE21E8"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47737" w14:textId="77777777" w:rsidR="002944A8" w:rsidRDefault="002944A8">
            <w:pPr>
              <w:pStyle w:val="TAL"/>
              <w:rPr>
                <w:lang w:val="fr-FR" w:eastAsia="fr-FR"/>
              </w:rPr>
            </w:pPr>
            <w:r>
              <w:rPr>
                <w:rFonts w:eastAsia="MS Mincho"/>
                <w:lang w:val="fr-FR" w:eastAsia="fr-FR"/>
              </w:rPr>
              <w:t>5.5.2.6</w:t>
            </w:r>
          </w:p>
        </w:tc>
        <w:tc>
          <w:tcPr>
            <w:tcW w:w="4519" w:type="dxa"/>
            <w:tcBorders>
              <w:top w:val="single" w:sz="4" w:space="0" w:color="auto"/>
              <w:left w:val="single" w:sz="4" w:space="0" w:color="auto"/>
              <w:bottom w:val="single" w:sz="4" w:space="0" w:color="auto"/>
              <w:right w:val="single" w:sz="4" w:space="0" w:color="auto"/>
            </w:tcBorders>
            <w:hideMark/>
          </w:tcPr>
          <w:p w14:paraId="381E3D17" w14:textId="77777777" w:rsidR="002944A8" w:rsidRDefault="002944A8">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B1A7976"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B2A977" w14:textId="77777777" w:rsidR="002944A8" w:rsidRDefault="002944A8">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1C0EF9" w14:textId="77777777" w:rsidR="002944A8" w:rsidRDefault="002944A8">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5775102"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D6B7898" w14:textId="77777777" w:rsidR="002944A8" w:rsidRDefault="002944A8">
            <w:pPr>
              <w:pStyle w:val="TAL"/>
              <w:rPr>
                <w:rFonts w:eastAsiaTheme="minorHAnsi"/>
                <w:szCs w:val="22"/>
                <w:lang w:val="fr-FR" w:eastAsia="fr-FR"/>
              </w:rPr>
            </w:pPr>
            <w:r>
              <w:rPr>
                <w:lang w:val="fr-FR" w:eastAsia="zh-CN"/>
              </w:rPr>
              <w:t>2Rx</w:t>
            </w:r>
          </w:p>
        </w:tc>
      </w:tr>
      <w:tr w:rsidR="002944A8" w14:paraId="51BF8FB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78E15" w14:textId="77777777" w:rsidR="002944A8" w:rsidRDefault="002944A8">
            <w:pPr>
              <w:pStyle w:val="TAL"/>
              <w:rPr>
                <w:b/>
                <w:lang w:val="fr-FR" w:eastAsia="zh-CN"/>
              </w:rPr>
            </w:pPr>
            <w:r>
              <w:rPr>
                <w:rFonts w:eastAsia="MS Mincho"/>
                <w:b/>
                <w:lang w:val="fr-FR" w:eastAsia="fr-FR"/>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C29C70" w14:textId="77777777" w:rsidR="002944A8" w:rsidRDefault="002944A8">
            <w:pPr>
              <w:pStyle w:val="TAL"/>
              <w:rPr>
                <w:b/>
                <w:lang w:val="fr-FR" w:eastAsia="fr-FR"/>
              </w:rPr>
            </w:pPr>
            <w:proofErr w:type="spellStart"/>
            <w:r>
              <w:rPr>
                <w:rFonts w:eastAsia="MS Mincho"/>
                <w:b/>
                <w:lang w:val="fr-FR" w:eastAsia="fr-FR"/>
              </w:rPr>
              <w:t>Scell</w:t>
            </w:r>
            <w:proofErr w:type="spellEnd"/>
            <w:r>
              <w:rPr>
                <w:rFonts w:eastAsia="MS Mincho"/>
                <w:b/>
                <w:lang w:val="fr-FR" w:eastAsia="fr-FR"/>
              </w:rPr>
              <w:t xml:space="preserve"> activation and </w:t>
            </w:r>
            <w:proofErr w:type="spellStart"/>
            <w:r>
              <w:rPr>
                <w:rFonts w:eastAsia="MS Mincho"/>
                <w:b/>
                <w:lang w:val="fr-FR" w:eastAsia="fr-FR"/>
              </w:rPr>
              <w:t>deactivation</w:t>
            </w:r>
            <w:proofErr w:type="spellEnd"/>
            <w:r>
              <w:rPr>
                <w:rFonts w:eastAsia="MS Mincho"/>
                <w:b/>
                <w:lang w:val="fr-FR" w:eastAsia="fr-FR"/>
              </w:rPr>
              <w:t xml:space="preserve">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F8423C"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11F7EC"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6109F4"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C79AB9"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87972E" w14:textId="77777777" w:rsidR="002944A8" w:rsidRDefault="002944A8">
            <w:pPr>
              <w:pStyle w:val="TAL"/>
              <w:rPr>
                <w:b/>
                <w:lang w:val="fr-FR" w:eastAsia="fr-FR"/>
              </w:rPr>
            </w:pPr>
          </w:p>
        </w:tc>
      </w:tr>
      <w:tr w:rsidR="002944A8" w14:paraId="7E94B6A8"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F9F8D6" w14:textId="77777777" w:rsidR="002944A8" w:rsidRDefault="002944A8">
            <w:pPr>
              <w:pStyle w:val="TAL"/>
              <w:rPr>
                <w:lang w:val="fr-FR" w:eastAsia="fr-FR"/>
              </w:rPr>
            </w:pPr>
            <w:r>
              <w:rPr>
                <w:rFonts w:eastAsia="MS Mincho"/>
                <w:lang w:val="fr-FR" w:eastAsia="fr-FR"/>
              </w:rPr>
              <w:t>5.5.3.1</w:t>
            </w:r>
          </w:p>
        </w:tc>
        <w:tc>
          <w:tcPr>
            <w:tcW w:w="4519" w:type="dxa"/>
            <w:tcBorders>
              <w:top w:val="single" w:sz="4" w:space="0" w:color="auto"/>
              <w:left w:val="single" w:sz="4" w:space="0" w:color="auto"/>
              <w:bottom w:val="single" w:sz="4" w:space="0" w:color="auto"/>
              <w:right w:val="single" w:sz="4" w:space="0" w:color="auto"/>
            </w:tcBorders>
            <w:hideMark/>
          </w:tcPr>
          <w:p w14:paraId="5CCC05E7" w14:textId="77777777" w:rsidR="002944A8" w:rsidRDefault="002944A8">
            <w:pPr>
              <w:pStyle w:val="TAL"/>
              <w:rPr>
                <w:lang w:val="fr-FR" w:eastAsia="zh-CN"/>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activation and </w:t>
            </w:r>
            <w:proofErr w:type="spellStart"/>
            <w:r>
              <w:rPr>
                <w:rFonts w:eastAsia="MS Mincho"/>
                <w:lang w:val="fr-FR" w:eastAsia="fr-FR"/>
              </w:rPr>
              <w:t>deactivation</w:t>
            </w:r>
            <w:proofErr w:type="spellEnd"/>
            <w:r>
              <w:rPr>
                <w:rFonts w:eastAsia="MS Mincho"/>
                <w:lang w:val="fr-FR" w:eastAsia="fr-FR"/>
              </w:rPr>
              <w:t xml:space="preserve">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A0B58CB" w14:textId="77777777" w:rsidR="002944A8" w:rsidRDefault="002944A8">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5A3079" w14:textId="77777777" w:rsidR="002944A8" w:rsidRDefault="002944A8">
            <w:pPr>
              <w:pStyle w:val="TAL"/>
              <w:rPr>
                <w:lang w:val="fr-FR"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F026BC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AEE42C7"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84CC0C" w14:textId="77777777" w:rsidR="002944A8" w:rsidRDefault="002944A8">
            <w:pPr>
              <w:pStyle w:val="TAL"/>
              <w:rPr>
                <w:rFonts w:eastAsiaTheme="minorHAnsi" w:cstheme="minorBidi"/>
                <w:szCs w:val="22"/>
                <w:lang w:val="fr-FR" w:eastAsia="fr-FR"/>
              </w:rPr>
            </w:pPr>
            <w:r>
              <w:rPr>
                <w:lang w:val="fr-FR" w:eastAsia="zh-CN"/>
              </w:rPr>
              <w:t>2Rx</w:t>
            </w:r>
          </w:p>
        </w:tc>
      </w:tr>
      <w:tr w:rsidR="002944A8" w14:paraId="07DF6BB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30441E" w14:textId="77777777" w:rsidR="002944A8" w:rsidRDefault="002944A8">
            <w:pPr>
              <w:pStyle w:val="TAL"/>
              <w:rPr>
                <w:rFonts w:eastAsia="MS Mincho"/>
                <w:lang w:val="fr-FR" w:eastAsia="fr-FR"/>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hideMark/>
          </w:tcPr>
          <w:p w14:paraId="18B1FAC2" w14:textId="77777777" w:rsidR="002944A8" w:rsidRDefault="002944A8">
            <w:pPr>
              <w:pStyle w:val="TAL"/>
              <w:rPr>
                <w:rFonts w:eastAsia="MS Mincho"/>
                <w:lang w:val="fr-FR" w:eastAsia="fr-FR"/>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ED9F5E" w14:textId="77777777" w:rsidR="002944A8" w:rsidRDefault="002944A8">
            <w:pPr>
              <w:pStyle w:val="TAC"/>
              <w:rPr>
                <w:rFonts w:eastAsia="SimSun"/>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07D081" w14:textId="77777777" w:rsidR="002944A8" w:rsidRDefault="002944A8">
            <w:pPr>
              <w:pStyle w:val="TAL"/>
              <w:rPr>
                <w:rFonts w:eastAsia="SimSun"/>
                <w:lang w:val="fr-FR"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hideMark/>
          </w:tcPr>
          <w:p w14:paraId="2FD6F2B4"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429B762" w14:textId="77777777" w:rsidR="002944A8" w:rsidRDefault="002944A8">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2F6D1C32" w14:textId="77777777" w:rsidR="002944A8" w:rsidRDefault="002944A8">
            <w:pPr>
              <w:pStyle w:val="TAL"/>
              <w:rPr>
                <w:lang w:val="fr-FR" w:eastAsia="zh-CN"/>
              </w:rPr>
            </w:pPr>
            <w:r>
              <w:rPr>
                <w:lang w:val="fr-FR" w:eastAsia="zh-CN"/>
              </w:rPr>
              <w:t>2Rx</w:t>
            </w:r>
          </w:p>
        </w:tc>
      </w:tr>
      <w:tr w:rsidR="00333461" w14:paraId="5DAACBED" w14:textId="77777777" w:rsidTr="0058506D">
        <w:trPr>
          <w:cantSplit/>
          <w:jc w:val="center"/>
          <w:ins w:id="100" w:author="Rupali Gupta (Nokia)" w:date="2023-07-06T10:39:00Z"/>
        </w:trPr>
        <w:tc>
          <w:tcPr>
            <w:tcW w:w="1171" w:type="dxa"/>
            <w:tcBorders>
              <w:top w:val="single" w:sz="4" w:space="0" w:color="auto"/>
              <w:left w:val="single" w:sz="4" w:space="0" w:color="auto"/>
              <w:bottom w:val="single" w:sz="4" w:space="0" w:color="auto"/>
              <w:right w:val="single" w:sz="4" w:space="0" w:color="auto"/>
            </w:tcBorders>
          </w:tcPr>
          <w:p w14:paraId="3C0E6E8E" w14:textId="77777777" w:rsidR="00333461" w:rsidRDefault="00333461" w:rsidP="0058506D">
            <w:pPr>
              <w:pStyle w:val="TAL"/>
              <w:rPr>
                <w:ins w:id="101" w:author="Rupali Gupta (Nokia)" w:date="2023-07-06T10:39:00Z"/>
                <w:rFonts w:eastAsia="MS Mincho"/>
                <w:lang w:val="fr-FR" w:eastAsia="fr-FR"/>
              </w:rPr>
            </w:pPr>
            <w:ins w:id="102" w:author="Rupali Gupta (Nokia)" w:date="2023-07-06T10:39:00Z">
              <w:r>
                <w:rPr>
                  <w:rFonts w:eastAsia="MS Mincho"/>
                  <w:lang w:val="fr-FR" w:eastAsia="fr-FR"/>
                </w:rPr>
                <w:t>5.5.3.8</w:t>
              </w:r>
            </w:ins>
          </w:p>
        </w:tc>
        <w:tc>
          <w:tcPr>
            <w:tcW w:w="4519" w:type="dxa"/>
            <w:tcBorders>
              <w:top w:val="single" w:sz="4" w:space="0" w:color="auto"/>
              <w:left w:val="single" w:sz="4" w:space="0" w:color="auto"/>
              <w:bottom w:val="single" w:sz="4" w:space="0" w:color="auto"/>
              <w:right w:val="single" w:sz="4" w:space="0" w:color="auto"/>
            </w:tcBorders>
          </w:tcPr>
          <w:p w14:paraId="10B40CDD" w14:textId="0D0F5D69" w:rsidR="00333461" w:rsidRDefault="00C20295" w:rsidP="0058506D">
            <w:pPr>
              <w:pStyle w:val="TAL"/>
              <w:rPr>
                <w:ins w:id="103" w:author="Rupali Gupta (Nokia)" w:date="2023-07-06T10:39:00Z"/>
                <w:rFonts w:eastAsia="MS Mincho"/>
                <w:lang w:val="fr-FR" w:eastAsia="fr-FR"/>
              </w:rPr>
            </w:pPr>
            <w:ins w:id="104" w:author="Rupali Gupta (Nokia)" w:date="2023-07-06T10:39:00Z">
              <w:r>
                <w:t xml:space="preserve">EN-DC FR2 </w:t>
              </w:r>
            </w:ins>
            <w:ins w:id="105" w:author="Rupali Gupta (Nokia)" w:date="2023-07-07T11:42:00Z">
              <w:r w:rsidR="00072271">
                <w:t>f</w:t>
              </w:r>
            </w:ins>
            <w:ins w:id="106" w:author="Rupali Gupta (Nokia)" w:date="2023-07-06T10:39:00Z">
              <w:r w:rsidR="00333461">
                <w:t>ast SCell Activation of SCell in FR2 intra-band</w:t>
              </w:r>
            </w:ins>
          </w:p>
        </w:tc>
        <w:tc>
          <w:tcPr>
            <w:tcW w:w="850" w:type="dxa"/>
            <w:tcBorders>
              <w:top w:val="single" w:sz="4" w:space="0" w:color="auto"/>
              <w:left w:val="single" w:sz="4" w:space="0" w:color="auto"/>
              <w:bottom w:val="single" w:sz="4" w:space="0" w:color="auto"/>
              <w:right w:val="single" w:sz="4" w:space="0" w:color="auto"/>
            </w:tcBorders>
          </w:tcPr>
          <w:p w14:paraId="665E3481" w14:textId="77777777" w:rsidR="00333461" w:rsidRDefault="00333461" w:rsidP="0058506D">
            <w:pPr>
              <w:pStyle w:val="TAC"/>
              <w:rPr>
                <w:ins w:id="107" w:author="Rupali Gupta (Nokia)" w:date="2023-07-06T10:39:00Z"/>
                <w:rFonts w:eastAsia="SimSun"/>
                <w:lang w:val="fr-FR" w:eastAsia="zh-CN"/>
              </w:rPr>
            </w:pPr>
            <w:ins w:id="108" w:author="Rupali Gupta (Nokia)" w:date="2023-07-06T10:39:00Z">
              <w:r>
                <w:rPr>
                  <w:rFonts w:eastAsia="SimSun"/>
                  <w:lang w:val="fr-FR"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471117DF" w14:textId="77777777" w:rsidR="00333461" w:rsidRDefault="00333461" w:rsidP="0058506D">
            <w:pPr>
              <w:pStyle w:val="TAL"/>
              <w:rPr>
                <w:ins w:id="109" w:author="Rupali Gupta (Nokia)" w:date="2023-07-06T10:39:00Z"/>
                <w:rFonts w:eastAsia="SimSun"/>
                <w:lang w:val="fr-FR" w:eastAsia="zh-CN"/>
              </w:rPr>
            </w:pPr>
            <w:ins w:id="110" w:author="Rupali Gupta (Nokia)" w:date="2023-07-06T10:39:00Z">
              <w:r>
                <w:rPr>
                  <w:rFonts w:eastAsia="SimSun"/>
                  <w:lang w:val="fr-FR" w:eastAsia="zh-CN"/>
                </w:rPr>
                <w:t>CXYZ3</w:t>
              </w:r>
            </w:ins>
          </w:p>
        </w:tc>
        <w:tc>
          <w:tcPr>
            <w:tcW w:w="3236" w:type="dxa"/>
            <w:tcBorders>
              <w:top w:val="single" w:sz="4" w:space="0" w:color="auto"/>
              <w:left w:val="single" w:sz="4" w:space="0" w:color="auto"/>
              <w:bottom w:val="single" w:sz="4" w:space="0" w:color="auto"/>
              <w:right w:val="single" w:sz="4" w:space="0" w:color="auto"/>
            </w:tcBorders>
          </w:tcPr>
          <w:p w14:paraId="75CDAC23" w14:textId="77777777" w:rsidR="00333461" w:rsidRDefault="00333461" w:rsidP="0058506D">
            <w:pPr>
              <w:pStyle w:val="TAL"/>
              <w:rPr>
                <w:ins w:id="111" w:author="Rupali Gupta (Nokia)" w:date="2023-07-06T10:39:00Z"/>
                <w:lang w:val="fr-FR" w:eastAsia="zh-CN"/>
              </w:rPr>
            </w:pPr>
            <w:proofErr w:type="spellStart"/>
            <w:ins w:id="112" w:author="Rupali Gupta (Nokia)" w:date="2023-07-06T10:39: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SCell activation</w:t>
              </w:r>
            </w:ins>
          </w:p>
        </w:tc>
        <w:tc>
          <w:tcPr>
            <w:tcW w:w="2037" w:type="dxa"/>
            <w:tcBorders>
              <w:top w:val="single" w:sz="4" w:space="0" w:color="auto"/>
              <w:left w:val="single" w:sz="4" w:space="0" w:color="auto"/>
              <w:bottom w:val="single" w:sz="4" w:space="0" w:color="auto"/>
              <w:right w:val="single" w:sz="4" w:space="0" w:color="auto"/>
            </w:tcBorders>
          </w:tcPr>
          <w:p w14:paraId="6E51AAA8" w14:textId="77777777" w:rsidR="00333461" w:rsidRDefault="00333461" w:rsidP="0058506D">
            <w:pPr>
              <w:pStyle w:val="TAL"/>
              <w:rPr>
                <w:ins w:id="113" w:author="Rupali Gupta (Nokia)" w:date="2023-07-06T10:39:00Z"/>
                <w:lang w:val="fr-FR" w:eastAsia="fr-FR"/>
              </w:rPr>
            </w:pPr>
            <w:ins w:id="114" w:author="Rupali Gupta (Nokia)" w:date="2023-07-06T10:39:00Z">
              <w:r>
                <w:rPr>
                  <w:lang w:val="fr-FR" w:eastAsia="fr-FR"/>
                </w:rPr>
                <w:t>NOTE 1</w:t>
              </w:r>
            </w:ins>
          </w:p>
        </w:tc>
        <w:tc>
          <w:tcPr>
            <w:tcW w:w="1363" w:type="dxa"/>
            <w:tcBorders>
              <w:top w:val="single" w:sz="4" w:space="0" w:color="auto"/>
              <w:left w:val="single" w:sz="4" w:space="0" w:color="auto"/>
              <w:bottom w:val="single" w:sz="4" w:space="0" w:color="auto"/>
              <w:right w:val="single" w:sz="4" w:space="0" w:color="auto"/>
            </w:tcBorders>
          </w:tcPr>
          <w:p w14:paraId="4E0CD742" w14:textId="77777777" w:rsidR="00333461" w:rsidRDefault="00333461" w:rsidP="0058506D">
            <w:pPr>
              <w:pStyle w:val="TAL"/>
              <w:rPr>
                <w:ins w:id="115" w:author="Rupali Gupta (Nokia)" w:date="2023-07-06T10:39:00Z"/>
                <w:lang w:val="fr-FR" w:eastAsia="zh-CN"/>
              </w:rPr>
            </w:pPr>
            <w:ins w:id="116" w:author="Rupali Gupta (Nokia)" w:date="2023-07-06T10:39:00Z">
              <w:r>
                <w:rPr>
                  <w:lang w:val="fr-FR" w:eastAsia="zh-CN"/>
                </w:rPr>
                <w:t>2Rx</w:t>
              </w:r>
            </w:ins>
          </w:p>
        </w:tc>
      </w:tr>
      <w:tr w:rsidR="002944A8" w14:paraId="26C3CA8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3495F0" w14:textId="77777777" w:rsidR="002944A8" w:rsidRDefault="002944A8">
            <w:pPr>
              <w:pStyle w:val="TAL"/>
              <w:rPr>
                <w:b/>
                <w:lang w:val="fr-FR" w:eastAsia="zh-TW"/>
              </w:rPr>
            </w:pPr>
            <w:r>
              <w:rPr>
                <w:b/>
                <w:lang w:val="fr-FR"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68EA15" w14:textId="77777777" w:rsidR="002944A8" w:rsidRDefault="002944A8">
            <w:pPr>
              <w:pStyle w:val="TAL"/>
              <w:rPr>
                <w:rFonts w:eastAsia="MS Mincho"/>
                <w:b/>
                <w:lang w:val="fr-FR" w:eastAsia="fr-FR"/>
              </w:rPr>
            </w:pPr>
            <w:r>
              <w:rPr>
                <w:rFonts w:eastAsia="MS Mincho"/>
                <w:b/>
                <w:lang w:val="fr-FR" w:eastAsia="fr-FR"/>
              </w:rPr>
              <w:t xml:space="preserve">UE UL carrier RRC reconfiguration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E915EC" w14:textId="77777777" w:rsidR="002944A8" w:rsidRDefault="002944A8">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AE6F6" w14:textId="77777777" w:rsidR="002944A8" w:rsidRDefault="002944A8">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7B383F" w14:textId="77777777" w:rsidR="002944A8" w:rsidRDefault="002944A8">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98A4D" w14:textId="77777777" w:rsidR="002944A8" w:rsidRDefault="002944A8">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AB7568" w14:textId="77777777" w:rsidR="002944A8" w:rsidRDefault="002944A8">
            <w:pPr>
              <w:pStyle w:val="TAL"/>
              <w:rPr>
                <w:b/>
                <w:lang w:val="fr-FR" w:eastAsia="fr-FR"/>
              </w:rPr>
            </w:pPr>
          </w:p>
        </w:tc>
      </w:tr>
      <w:tr w:rsidR="002944A8" w14:paraId="323A3F2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3E9722" w14:textId="77777777" w:rsidR="002944A8" w:rsidRDefault="002944A8">
            <w:pPr>
              <w:pStyle w:val="TAL"/>
              <w:rPr>
                <w:b/>
                <w:lang w:val="fr-FR" w:eastAsia="zh-TW"/>
              </w:rPr>
            </w:pPr>
            <w:r>
              <w:rPr>
                <w:b/>
                <w:lang w:val="fr-FR"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38BC42" w14:textId="77777777" w:rsidR="002944A8" w:rsidRDefault="002944A8">
            <w:pPr>
              <w:pStyle w:val="TAL"/>
              <w:rPr>
                <w:rFonts w:eastAsia="MS Mincho"/>
                <w:b/>
                <w:lang w:val="fr-FR" w:eastAsia="fr-FR"/>
              </w:rPr>
            </w:pPr>
            <w:r>
              <w:rPr>
                <w:rFonts w:eastAsia="MS Mincho"/>
                <w:b/>
                <w:lang w:val="fr-FR" w:eastAsia="fr-FR"/>
              </w:rPr>
              <w:t xml:space="preserve">Beam </w:t>
            </w:r>
            <w:proofErr w:type="spellStart"/>
            <w:r>
              <w:rPr>
                <w:rFonts w:eastAsia="MS Mincho"/>
                <w:b/>
                <w:lang w:val="fr-FR" w:eastAsia="fr-FR"/>
              </w:rPr>
              <w:t>failure</w:t>
            </w:r>
            <w:proofErr w:type="spellEnd"/>
            <w:r>
              <w:rPr>
                <w:rFonts w:eastAsia="MS Mincho"/>
                <w:b/>
                <w:lang w:val="fr-FR" w:eastAsia="fr-FR"/>
              </w:rPr>
              <w:t xml:space="preserve"> </w:t>
            </w:r>
            <w:proofErr w:type="spellStart"/>
            <w:r>
              <w:rPr>
                <w:rFonts w:eastAsia="MS Mincho"/>
                <w:b/>
                <w:lang w:val="fr-FR" w:eastAsia="fr-FR"/>
              </w:rPr>
              <w:t>detection</w:t>
            </w:r>
            <w:proofErr w:type="spellEnd"/>
            <w:r>
              <w:rPr>
                <w:rFonts w:eastAsia="MS Mincho"/>
                <w:b/>
                <w:lang w:val="fr-FR" w:eastAsia="fr-FR"/>
              </w:rPr>
              <w:t xml:space="preserve"> and </w:t>
            </w:r>
            <w:proofErr w:type="spellStart"/>
            <w:r>
              <w:rPr>
                <w:rFonts w:eastAsia="MS Mincho"/>
                <w:b/>
                <w:lang w:val="fr-FR" w:eastAsia="fr-FR"/>
              </w:rPr>
              <w:t>link</w:t>
            </w:r>
            <w:proofErr w:type="spellEnd"/>
            <w:r>
              <w:rPr>
                <w:rFonts w:eastAsia="MS Mincho"/>
                <w:b/>
                <w:lang w:val="fr-FR" w:eastAsia="fr-FR"/>
              </w:rPr>
              <w:t xml:space="preserve"> </w:t>
            </w:r>
            <w:proofErr w:type="spellStart"/>
            <w:r>
              <w:rPr>
                <w:rFonts w:eastAsia="MS Mincho"/>
                <w:b/>
                <w:lang w:val="fr-FR" w:eastAsia="fr-FR"/>
              </w:rPr>
              <w:t>recovery</w:t>
            </w:r>
            <w:proofErr w:type="spellEnd"/>
            <w:r>
              <w:rPr>
                <w:rFonts w:eastAsia="MS Mincho"/>
                <w:b/>
                <w:lang w:val="fr-FR" w:eastAsia="fr-FR"/>
              </w:rPr>
              <w:t xml:space="preserve"> </w:t>
            </w:r>
            <w:proofErr w:type="spellStart"/>
            <w:r>
              <w:rPr>
                <w:rFonts w:eastAsia="MS Mincho"/>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9AFFB3" w14:textId="77777777" w:rsidR="002944A8" w:rsidRDefault="002944A8">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05A0F" w14:textId="77777777" w:rsidR="002944A8" w:rsidRDefault="002944A8">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9BB7BB" w14:textId="77777777" w:rsidR="002944A8" w:rsidRDefault="002944A8">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E46950" w14:textId="77777777" w:rsidR="002944A8" w:rsidRDefault="002944A8">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A8D683" w14:textId="77777777" w:rsidR="002944A8" w:rsidRDefault="002944A8">
            <w:pPr>
              <w:pStyle w:val="TAL"/>
              <w:rPr>
                <w:b/>
                <w:lang w:val="fr-FR" w:eastAsia="fr-FR"/>
              </w:rPr>
            </w:pPr>
          </w:p>
        </w:tc>
      </w:tr>
      <w:tr w:rsidR="002944A8" w14:paraId="78F71C84"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478CD" w14:textId="77777777" w:rsidR="002944A8" w:rsidRDefault="002944A8">
            <w:pPr>
              <w:pStyle w:val="TAL"/>
              <w:rPr>
                <w:lang w:val="fr-FR" w:eastAsia="fr-FR"/>
              </w:rPr>
            </w:pPr>
            <w:r>
              <w:rPr>
                <w:rFonts w:eastAsia="MS Mincho"/>
                <w:lang w:val="fr-FR" w:eastAsia="fr-FR"/>
              </w:rPr>
              <w:t>5.5.5.1</w:t>
            </w:r>
          </w:p>
        </w:tc>
        <w:tc>
          <w:tcPr>
            <w:tcW w:w="4519" w:type="dxa"/>
            <w:tcBorders>
              <w:top w:val="single" w:sz="4" w:space="0" w:color="auto"/>
              <w:left w:val="single" w:sz="4" w:space="0" w:color="auto"/>
              <w:bottom w:val="single" w:sz="4" w:space="0" w:color="auto"/>
              <w:right w:val="single" w:sz="4" w:space="0" w:color="auto"/>
            </w:tcBorders>
            <w:hideMark/>
          </w:tcPr>
          <w:p w14:paraId="7DEB49EE" w14:textId="77777777" w:rsidR="002944A8" w:rsidRDefault="002944A8">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46801A3C"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B7B437E" w14:textId="77777777" w:rsidR="002944A8" w:rsidRDefault="002944A8">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D90E7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5C0DC9D2"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045329" w14:textId="77777777" w:rsidR="002944A8" w:rsidRDefault="002944A8">
            <w:pPr>
              <w:pStyle w:val="TAL"/>
              <w:rPr>
                <w:rFonts w:eastAsiaTheme="minorHAnsi"/>
                <w:szCs w:val="22"/>
                <w:lang w:val="fr-FR" w:eastAsia="fr-FR"/>
              </w:rPr>
            </w:pPr>
            <w:r>
              <w:rPr>
                <w:lang w:val="fr-FR" w:eastAsia="zh-CN"/>
              </w:rPr>
              <w:t>2Rx</w:t>
            </w:r>
          </w:p>
        </w:tc>
      </w:tr>
      <w:tr w:rsidR="002944A8" w14:paraId="3221568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DDEE0" w14:textId="77777777" w:rsidR="002944A8" w:rsidRDefault="002944A8">
            <w:pPr>
              <w:pStyle w:val="TAL"/>
              <w:rPr>
                <w:lang w:val="fr-FR" w:eastAsia="fr-FR"/>
              </w:rPr>
            </w:pPr>
            <w:r>
              <w:rPr>
                <w:rFonts w:eastAsia="MS Mincho"/>
                <w:lang w:val="fr-FR" w:eastAsia="fr-FR"/>
              </w:rPr>
              <w:t>5.5.5.2</w:t>
            </w:r>
          </w:p>
        </w:tc>
        <w:tc>
          <w:tcPr>
            <w:tcW w:w="4519" w:type="dxa"/>
            <w:tcBorders>
              <w:top w:val="single" w:sz="4" w:space="0" w:color="auto"/>
              <w:left w:val="single" w:sz="4" w:space="0" w:color="auto"/>
              <w:bottom w:val="single" w:sz="4" w:space="0" w:color="auto"/>
              <w:right w:val="single" w:sz="4" w:space="0" w:color="auto"/>
            </w:tcBorders>
            <w:hideMark/>
          </w:tcPr>
          <w:p w14:paraId="1E2C1902" w14:textId="77777777" w:rsidR="002944A8" w:rsidRDefault="002944A8">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1CC82F34"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6C7B0B0" w14:textId="77777777" w:rsidR="002944A8" w:rsidRDefault="002944A8">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D21EC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tcPr>
          <w:p w14:paraId="18F2FBFA"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B97745" w14:textId="77777777" w:rsidR="002944A8" w:rsidRDefault="002944A8">
            <w:pPr>
              <w:pStyle w:val="TAL"/>
              <w:rPr>
                <w:rFonts w:eastAsiaTheme="minorHAnsi"/>
                <w:szCs w:val="22"/>
                <w:lang w:val="fr-FR" w:eastAsia="fr-FR"/>
              </w:rPr>
            </w:pPr>
            <w:r>
              <w:rPr>
                <w:lang w:val="fr-FR" w:eastAsia="zh-CN"/>
              </w:rPr>
              <w:t>2Rx</w:t>
            </w:r>
          </w:p>
        </w:tc>
      </w:tr>
      <w:tr w:rsidR="002944A8" w14:paraId="24578CF4"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0239D0" w14:textId="77777777" w:rsidR="002944A8" w:rsidRDefault="002944A8">
            <w:pPr>
              <w:pStyle w:val="TAL"/>
              <w:rPr>
                <w:lang w:val="fr-FR" w:eastAsia="fr-FR"/>
              </w:rPr>
            </w:pPr>
            <w:r>
              <w:rPr>
                <w:rFonts w:eastAsia="MS Mincho"/>
                <w:lang w:val="fr-FR" w:eastAsia="fr-FR"/>
              </w:rPr>
              <w:t>5.5.5.3</w:t>
            </w:r>
          </w:p>
        </w:tc>
        <w:tc>
          <w:tcPr>
            <w:tcW w:w="4519" w:type="dxa"/>
            <w:tcBorders>
              <w:top w:val="single" w:sz="4" w:space="0" w:color="auto"/>
              <w:left w:val="single" w:sz="4" w:space="0" w:color="auto"/>
              <w:bottom w:val="single" w:sz="4" w:space="0" w:color="auto"/>
              <w:right w:val="single" w:sz="4" w:space="0" w:color="auto"/>
            </w:tcBorders>
            <w:hideMark/>
          </w:tcPr>
          <w:p w14:paraId="2470AB31" w14:textId="77777777" w:rsidR="002944A8" w:rsidRDefault="002944A8">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1644D59"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FF7FAF1" w14:textId="77777777" w:rsidR="002944A8" w:rsidRDefault="002944A8">
            <w:pPr>
              <w:pStyle w:val="TAL"/>
              <w:rPr>
                <w:lang w:val="fr-FR" w:eastAsia="zh-CN"/>
              </w:rPr>
            </w:pPr>
            <w:r>
              <w:rPr>
                <w:lang w:val="fr-FR"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762BE7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tcPr>
          <w:p w14:paraId="223125E2"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871C5A" w14:textId="77777777" w:rsidR="002944A8" w:rsidRDefault="002944A8">
            <w:pPr>
              <w:pStyle w:val="TAL"/>
              <w:rPr>
                <w:rFonts w:eastAsiaTheme="minorHAnsi"/>
                <w:szCs w:val="22"/>
                <w:lang w:val="fr-FR" w:eastAsia="fr-FR"/>
              </w:rPr>
            </w:pPr>
            <w:r>
              <w:rPr>
                <w:lang w:val="fr-FR" w:eastAsia="zh-CN"/>
              </w:rPr>
              <w:t>2Rx</w:t>
            </w:r>
          </w:p>
        </w:tc>
      </w:tr>
      <w:tr w:rsidR="002944A8" w14:paraId="58EA11D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C72177" w14:textId="77777777" w:rsidR="002944A8" w:rsidRDefault="002944A8">
            <w:pPr>
              <w:pStyle w:val="TAL"/>
              <w:rPr>
                <w:lang w:val="fr-FR" w:eastAsia="fr-FR"/>
              </w:rPr>
            </w:pPr>
            <w:r>
              <w:rPr>
                <w:rFonts w:eastAsia="MS Mincho"/>
                <w:lang w:val="fr-FR" w:eastAsia="fr-FR"/>
              </w:rPr>
              <w:t>5.5.5.4</w:t>
            </w:r>
          </w:p>
        </w:tc>
        <w:tc>
          <w:tcPr>
            <w:tcW w:w="4519" w:type="dxa"/>
            <w:tcBorders>
              <w:top w:val="single" w:sz="4" w:space="0" w:color="auto"/>
              <w:left w:val="single" w:sz="4" w:space="0" w:color="auto"/>
              <w:bottom w:val="single" w:sz="4" w:space="0" w:color="auto"/>
              <w:right w:val="single" w:sz="4" w:space="0" w:color="auto"/>
            </w:tcBorders>
            <w:hideMark/>
          </w:tcPr>
          <w:p w14:paraId="6B5BAE3D" w14:textId="77777777" w:rsidR="002944A8" w:rsidRDefault="002944A8">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37385C76"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083FEFEA" w14:textId="77777777" w:rsidR="002944A8" w:rsidRDefault="002944A8">
            <w:pPr>
              <w:rPr>
                <w:lang w:val="fr-FR" w:eastAsia="fr-FR"/>
              </w:rPr>
            </w:pPr>
          </w:p>
        </w:tc>
        <w:tc>
          <w:tcPr>
            <w:tcW w:w="3236" w:type="dxa"/>
            <w:tcBorders>
              <w:top w:val="single" w:sz="4" w:space="0" w:color="auto"/>
              <w:left w:val="single" w:sz="4" w:space="0" w:color="auto"/>
              <w:bottom w:val="single" w:sz="4" w:space="0" w:color="auto"/>
              <w:right w:val="single" w:sz="4" w:space="0" w:color="auto"/>
            </w:tcBorders>
            <w:hideMark/>
          </w:tcPr>
          <w:p w14:paraId="17E39DB5" w14:textId="77777777" w:rsidR="002944A8" w:rsidRDefault="002944A8">
            <w:pPr>
              <w:pStyle w:val="TAL"/>
              <w:rPr>
                <w:rFonts w:eastAsiaTheme="minorHAnsi" w:cstheme="minorBidi"/>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tcPr>
          <w:p w14:paraId="1225D6FD"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B55E28" w14:textId="77777777" w:rsidR="002944A8" w:rsidRDefault="002944A8">
            <w:pPr>
              <w:pStyle w:val="TAL"/>
              <w:rPr>
                <w:rFonts w:eastAsiaTheme="minorHAnsi"/>
                <w:szCs w:val="22"/>
                <w:lang w:val="fr-FR" w:eastAsia="fr-FR"/>
              </w:rPr>
            </w:pPr>
            <w:r>
              <w:rPr>
                <w:lang w:val="fr-FR" w:eastAsia="zh-CN"/>
              </w:rPr>
              <w:t>2Rx</w:t>
            </w:r>
          </w:p>
        </w:tc>
      </w:tr>
      <w:tr w:rsidR="002944A8" w14:paraId="52C11D63"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BB290" w14:textId="77777777" w:rsidR="002944A8" w:rsidRDefault="002944A8">
            <w:pPr>
              <w:pStyle w:val="TAL"/>
              <w:rPr>
                <w:lang w:val="fr-FR" w:eastAsia="zh-CN"/>
              </w:rPr>
            </w:pPr>
            <w:r>
              <w:rPr>
                <w:rFonts w:eastAsia="MS Mincho"/>
                <w:lang w:val="fr-FR" w:eastAsia="fr-FR"/>
              </w:rPr>
              <w:t>5.5.5.5</w:t>
            </w:r>
          </w:p>
        </w:tc>
        <w:tc>
          <w:tcPr>
            <w:tcW w:w="4519" w:type="dxa"/>
            <w:tcBorders>
              <w:top w:val="single" w:sz="4" w:space="0" w:color="auto"/>
              <w:left w:val="single" w:sz="4" w:space="0" w:color="auto"/>
              <w:bottom w:val="single" w:sz="4" w:space="0" w:color="auto"/>
              <w:right w:val="single" w:sz="4" w:space="0" w:color="auto"/>
            </w:tcBorders>
            <w:hideMark/>
          </w:tcPr>
          <w:p w14:paraId="09BDF40A" w14:textId="77777777" w:rsidR="002944A8" w:rsidRDefault="002944A8">
            <w:pPr>
              <w:pStyle w:val="TAL"/>
              <w:rPr>
                <w:lang w:val="fr-FR" w:eastAsia="zh-CN"/>
              </w:rPr>
            </w:pPr>
            <w:r>
              <w:rPr>
                <w:rFonts w:eastAsia="MS Mincho"/>
                <w:lang w:val="fr-FR" w:eastAsia="fr-FR"/>
              </w:rPr>
              <w:t xml:space="preserve">EN-DC FR2 </w:t>
            </w:r>
            <w:proofErr w:type="spellStart"/>
            <w:r>
              <w:rPr>
                <w:rFonts w:eastAsia="MS Mincho"/>
                <w:lang w:val="fr-FR" w:eastAsia="fr-FR"/>
              </w:rPr>
              <w:t>scheduling</w:t>
            </w:r>
            <w:proofErr w:type="spellEnd"/>
            <w:r>
              <w:rPr>
                <w:rFonts w:eastAsia="MS Mincho"/>
                <w:lang w:val="fr-FR" w:eastAsia="fr-FR"/>
              </w:rPr>
              <w:t xml:space="preserve"> </w:t>
            </w:r>
            <w:proofErr w:type="spellStart"/>
            <w:r>
              <w:rPr>
                <w:rFonts w:eastAsia="MS Mincho"/>
                <w:lang w:val="fr-FR" w:eastAsia="fr-FR"/>
              </w:rPr>
              <w:t>available</w:t>
            </w:r>
            <w:proofErr w:type="spellEnd"/>
            <w:r>
              <w:rPr>
                <w:rFonts w:eastAsia="MS Mincho"/>
                <w:lang w:val="fr-FR" w:eastAsia="fr-FR"/>
              </w:rPr>
              <w:t xml:space="preserve"> restriction </w:t>
            </w:r>
            <w:proofErr w:type="spellStart"/>
            <w:r>
              <w:rPr>
                <w:rFonts w:eastAsia="MS Mincho"/>
                <w:lang w:val="fr-FR" w:eastAsia="fr-FR"/>
              </w:rPr>
              <w:t>during</w:t>
            </w:r>
            <w:proofErr w:type="spellEnd"/>
            <w:r>
              <w:rPr>
                <w:rFonts w:eastAsia="MS Mincho"/>
                <w:lang w:val="fr-FR" w:eastAsia="fr-FR"/>
              </w:rPr>
              <w:t xml:space="preserve">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5747E02C"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B6FEF31" w14:textId="77777777" w:rsidR="002944A8" w:rsidRDefault="002944A8">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382AA2"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tcPr>
          <w:p w14:paraId="55C837D5"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12BBF2" w14:textId="77777777" w:rsidR="002944A8" w:rsidRDefault="002944A8">
            <w:pPr>
              <w:pStyle w:val="TAL"/>
              <w:rPr>
                <w:rFonts w:eastAsiaTheme="minorHAnsi"/>
                <w:szCs w:val="22"/>
                <w:lang w:val="fr-FR" w:eastAsia="fr-FR"/>
              </w:rPr>
            </w:pPr>
            <w:r>
              <w:rPr>
                <w:lang w:val="fr-FR" w:eastAsia="zh-CN"/>
              </w:rPr>
              <w:t>2Rx</w:t>
            </w:r>
          </w:p>
        </w:tc>
      </w:tr>
      <w:tr w:rsidR="002944A8" w14:paraId="15EE95D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913D26" w14:textId="77777777" w:rsidR="002944A8" w:rsidRDefault="002944A8">
            <w:pPr>
              <w:pStyle w:val="TAL"/>
              <w:rPr>
                <w:lang w:val="fr-FR" w:eastAsia="fr-FR"/>
              </w:rPr>
            </w:pPr>
            <w:r>
              <w:rPr>
                <w:lang w:val="fr-FR" w:eastAsia="fr-FR"/>
              </w:rPr>
              <w:t>5.5.5.6</w:t>
            </w:r>
          </w:p>
        </w:tc>
        <w:tc>
          <w:tcPr>
            <w:tcW w:w="4519" w:type="dxa"/>
            <w:tcBorders>
              <w:top w:val="single" w:sz="4" w:space="0" w:color="auto"/>
              <w:left w:val="single" w:sz="4" w:space="0" w:color="auto"/>
              <w:bottom w:val="single" w:sz="4" w:space="0" w:color="auto"/>
              <w:right w:val="single" w:sz="4" w:space="0" w:color="auto"/>
            </w:tcBorders>
            <w:hideMark/>
          </w:tcPr>
          <w:p w14:paraId="3FE3C102" w14:textId="77777777" w:rsidR="002944A8" w:rsidRDefault="002944A8">
            <w:pPr>
              <w:pStyle w:val="TAL"/>
              <w:rPr>
                <w:lang w:val="fr-FR" w:eastAsia="fr-FR"/>
              </w:rPr>
            </w:pPr>
            <w:r>
              <w:rPr>
                <w:lang w:val="fr-FR" w:eastAsia="fr-FR"/>
              </w:rPr>
              <w:t>EN-DC FR2 CSI-RS-</w:t>
            </w:r>
            <w:proofErr w:type="spellStart"/>
            <w:r>
              <w:rPr>
                <w:lang w:val="fr-FR" w:eastAsia="fr-FR"/>
              </w:rPr>
              <w:t>based</w:t>
            </w:r>
            <w:proofErr w:type="spellEnd"/>
            <w:r>
              <w:rPr>
                <w:lang w:val="fr-FR" w:eastAsia="fr-FR"/>
              </w:rPr>
              <w:t xml:space="preserve"> BFD and LR for </w:t>
            </w:r>
            <w:proofErr w:type="spellStart"/>
            <w:r>
              <w:rPr>
                <w:lang w:val="fr-FR" w:eastAsia="fr-FR"/>
              </w:rPr>
              <w:t>Scell</w:t>
            </w:r>
            <w:proofErr w:type="spellEnd"/>
            <w:r>
              <w:rPr>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F703A47" w14:textId="77777777" w:rsidR="002944A8" w:rsidRDefault="002944A8">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F787363" w14:textId="77777777" w:rsidR="002944A8" w:rsidRDefault="002944A8">
            <w:pPr>
              <w:pStyle w:val="TAL"/>
              <w:rPr>
                <w:lang w:val="fr-FR" w:eastAsia="zh-CN"/>
              </w:rPr>
            </w:pPr>
            <w:r>
              <w:rPr>
                <w:lang w:val="fr-FR" w:eastAsia="zh-CN"/>
              </w:rPr>
              <w:t>C149</w:t>
            </w:r>
          </w:p>
        </w:tc>
        <w:tc>
          <w:tcPr>
            <w:tcW w:w="3236" w:type="dxa"/>
            <w:tcBorders>
              <w:top w:val="single" w:sz="4" w:space="0" w:color="auto"/>
              <w:left w:val="single" w:sz="4" w:space="0" w:color="auto"/>
              <w:bottom w:val="single" w:sz="4" w:space="0" w:color="auto"/>
              <w:right w:val="single" w:sz="4" w:space="0" w:color="auto"/>
            </w:tcBorders>
            <w:hideMark/>
          </w:tcPr>
          <w:p w14:paraId="3AEF5C48"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w:t>
            </w:r>
            <w:r>
              <w:rPr>
                <w:lang w:val="fr-FR" w:eastAsia="fr-FR"/>
              </w:rPr>
              <w:t xml:space="preserve">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0BB3FC4B" w14:textId="77777777" w:rsidR="002944A8" w:rsidRDefault="002944A8">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12E27D53" w14:textId="77777777" w:rsidR="002944A8" w:rsidRDefault="002944A8">
            <w:pPr>
              <w:pStyle w:val="TAL"/>
              <w:rPr>
                <w:lang w:val="fr-FR" w:eastAsia="zh-CN"/>
              </w:rPr>
            </w:pPr>
          </w:p>
        </w:tc>
      </w:tr>
      <w:tr w:rsidR="002944A8" w14:paraId="175476D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F75E40" w14:textId="77777777" w:rsidR="002944A8" w:rsidRDefault="002944A8">
            <w:pPr>
              <w:pStyle w:val="TAL"/>
              <w:rPr>
                <w:lang w:val="fr-FR" w:eastAsia="zh-CN"/>
              </w:rPr>
            </w:pPr>
            <w:r>
              <w:rPr>
                <w:lang w:val="fr-FR" w:eastAsia="zh-CN"/>
              </w:rPr>
              <w:t>5.5.5.7</w:t>
            </w:r>
          </w:p>
        </w:tc>
        <w:tc>
          <w:tcPr>
            <w:tcW w:w="4519" w:type="dxa"/>
            <w:tcBorders>
              <w:top w:val="single" w:sz="4" w:space="0" w:color="auto"/>
              <w:left w:val="single" w:sz="4" w:space="0" w:color="auto"/>
              <w:bottom w:val="single" w:sz="4" w:space="0" w:color="auto"/>
              <w:right w:val="single" w:sz="4" w:space="0" w:color="auto"/>
            </w:tcBorders>
            <w:hideMark/>
          </w:tcPr>
          <w:p w14:paraId="38E7B4D6" w14:textId="77777777" w:rsidR="002944A8" w:rsidRDefault="002944A8">
            <w:pPr>
              <w:pStyle w:val="TAL"/>
              <w:rPr>
                <w:lang w:val="fr-FR" w:eastAsia="fr-FR"/>
              </w:rPr>
            </w:pPr>
            <w:r>
              <w:rPr>
                <w:lang w:val="fr-FR" w:eastAsia="fr-FR"/>
              </w:rPr>
              <w:t xml:space="preserve">EN-DC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2C114BB0" w14:textId="77777777" w:rsidR="002944A8" w:rsidRDefault="002944A8">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E915F87" w14:textId="77777777" w:rsidR="002944A8" w:rsidRDefault="002944A8">
            <w:pPr>
              <w:pStyle w:val="TAL"/>
              <w:rPr>
                <w:lang w:val="fr-FR" w:eastAsia="zh-CN"/>
              </w:rPr>
            </w:pPr>
            <w:r>
              <w:rPr>
                <w:lang w:val="fr-FR" w:eastAsia="zh-CN"/>
              </w:rPr>
              <w:t>C150</w:t>
            </w:r>
          </w:p>
        </w:tc>
        <w:tc>
          <w:tcPr>
            <w:tcW w:w="3236" w:type="dxa"/>
            <w:tcBorders>
              <w:top w:val="single" w:sz="4" w:space="0" w:color="auto"/>
              <w:left w:val="single" w:sz="4" w:space="0" w:color="auto"/>
              <w:bottom w:val="single" w:sz="4" w:space="0" w:color="auto"/>
              <w:right w:val="single" w:sz="4" w:space="0" w:color="auto"/>
            </w:tcBorders>
            <w:hideMark/>
          </w:tcPr>
          <w:p w14:paraId="1A0A878D"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long DRX cycle</w:t>
            </w:r>
            <w:r>
              <w:rPr>
                <w:lang w:val="fr-FR" w:eastAsia="fr-FR"/>
              </w:rPr>
              <w:t xml:space="preserve"> and 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0FEE6F8" w14:textId="77777777" w:rsidR="002944A8" w:rsidRDefault="002944A8">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6DEF7B27" w14:textId="77777777" w:rsidR="002944A8" w:rsidRDefault="002944A8">
            <w:pPr>
              <w:pStyle w:val="TAL"/>
              <w:rPr>
                <w:lang w:val="fr-FR" w:eastAsia="zh-CN"/>
              </w:rPr>
            </w:pPr>
          </w:p>
        </w:tc>
      </w:tr>
      <w:tr w:rsidR="002944A8" w14:paraId="79A671B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ED5EB" w14:textId="77777777" w:rsidR="002944A8" w:rsidRDefault="002944A8">
            <w:pPr>
              <w:pStyle w:val="TAL"/>
              <w:rPr>
                <w:b/>
                <w:lang w:val="fr-FR" w:eastAsia="fr-FR"/>
              </w:rPr>
            </w:pPr>
            <w:r>
              <w:rPr>
                <w:rFonts w:eastAsia="SimSun"/>
                <w:b/>
                <w:lang w:val="fr-FR"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414F5F" w14:textId="77777777" w:rsidR="002944A8" w:rsidRDefault="002944A8">
            <w:pPr>
              <w:pStyle w:val="TAL"/>
              <w:rPr>
                <w:b/>
                <w:lang w:val="fr-FR" w:eastAsia="fr-FR"/>
              </w:rPr>
            </w:pPr>
            <w:r>
              <w:rPr>
                <w:rFonts w:eastAsia="MS Mincho"/>
                <w:b/>
                <w:lang w:val="fr-FR" w:eastAsia="fr-FR"/>
              </w:rPr>
              <w:t xml:space="preserve">Active BWP switch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8EAF6D"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ECC01C"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92F85F"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4F1446"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C9B15F" w14:textId="77777777" w:rsidR="002944A8" w:rsidRDefault="002944A8">
            <w:pPr>
              <w:pStyle w:val="TAL"/>
              <w:rPr>
                <w:b/>
                <w:lang w:val="fr-FR" w:eastAsia="fr-FR"/>
              </w:rPr>
            </w:pPr>
          </w:p>
        </w:tc>
      </w:tr>
      <w:tr w:rsidR="002944A8" w14:paraId="75C3C0F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662C8A" w14:textId="77777777" w:rsidR="002944A8" w:rsidRDefault="002944A8">
            <w:pPr>
              <w:pStyle w:val="TAL"/>
              <w:rPr>
                <w:b/>
                <w:lang w:val="fr-FR" w:eastAsia="zh-TW"/>
              </w:rPr>
            </w:pPr>
            <w:r>
              <w:rPr>
                <w:b/>
                <w:lang w:val="fr-FR"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76BB2" w14:textId="77777777" w:rsidR="002944A8" w:rsidRDefault="002944A8">
            <w:pPr>
              <w:pStyle w:val="TAL"/>
              <w:rPr>
                <w:rFonts w:eastAsia="MS Mincho"/>
                <w:b/>
                <w:lang w:val="fr-FR" w:eastAsia="fr-FR"/>
              </w:rPr>
            </w:pPr>
            <w:r>
              <w:rPr>
                <w:rFonts w:eastAsia="MS Mincho"/>
                <w:b/>
                <w:lang w:val="fr-FR" w:eastAsia="fr-FR"/>
              </w:rPr>
              <w:t>DCI-</w:t>
            </w:r>
            <w:proofErr w:type="spellStart"/>
            <w:r>
              <w:rPr>
                <w:rFonts w:eastAsia="MS Mincho"/>
                <w:b/>
                <w:lang w:val="fr-FR" w:eastAsia="fr-FR"/>
              </w:rPr>
              <w:t>based</w:t>
            </w:r>
            <w:proofErr w:type="spellEnd"/>
            <w:r>
              <w:rPr>
                <w:rFonts w:eastAsia="MS Mincho"/>
                <w:b/>
                <w:lang w:val="fr-FR" w:eastAsia="fr-FR"/>
              </w:rPr>
              <w:t xml:space="preserve"> and </w:t>
            </w:r>
            <w:proofErr w:type="spellStart"/>
            <w:r>
              <w:rPr>
                <w:rFonts w:eastAsia="MS Mincho"/>
                <w:b/>
                <w:lang w:val="fr-FR" w:eastAsia="fr-FR"/>
              </w:rPr>
              <w:t>timer-based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B6308" w14:textId="77777777" w:rsidR="002944A8" w:rsidRDefault="002944A8">
            <w:pPr>
              <w:pStyle w:val="TAC"/>
              <w:rPr>
                <w:rFonts w:eastAsiaTheme="minorHAnsi"/>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930744"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8AA1FA"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74F1B3"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693FDD" w14:textId="77777777" w:rsidR="002944A8" w:rsidRDefault="002944A8">
            <w:pPr>
              <w:pStyle w:val="TAL"/>
              <w:rPr>
                <w:b/>
                <w:lang w:val="fr-FR" w:eastAsia="fr-FR"/>
              </w:rPr>
            </w:pPr>
          </w:p>
        </w:tc>
      </w:tr>
      <w:tr w:rsidR="002944A8" w14:paraId="4856B90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EF96E" w14:textId="77777777" w:rsidR="002944A8" w:rsidRDefault="002944A8">
            <w:pPr>
              <w:pStyle w:val="TAL"/>
              <w:rPr>
                <w:lang w:val="fr-FR" w:eastAsia="zh-CN"/>
              </w:rPr>
            </w:pPr>
            <w:r>
              <w:rPr>
                <w:rFonts w:eastAsia="MS Mincho"/>
                <w:lang w:val="fr-FR" w:eastAsia="fr-FR"/>
              </w:rPr>
              <w:t>5.5.6.1.1</w:t>
            </w:r>
          </w:p>
        </w:tc>
        <w:tc>
          <w:tcPr>
            <w:tcW w:w="4519" w:type="dxa"/>
            <w:tcBorders>
              <w:top w:val="single" w:sz="4" w:space="0" w:color="auto"/>
              <w:left w:val="single" w:sz="4" w:space="0" w:color="auto"/>
              <w:bottom w:val="single" w:sz="4" w:space="0" w:color="auto"/>
              <w:right w:val="single" w:sz="4" w:space="0" w:color="auto"/>
            </w:tcBorders>
            <w:hideMark/>
          </w:tcPr>
          <w:p w14:paraId="2C43DD3C" w14:textId="77777777" w:rsidR="002944A8" w:rsidRDefault="002944A8">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428B0C68" w14:textId="77777777" w:rsidR="002944A8" w:rsidRDefault="002944A8">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67C1CD" w14:textId="77777777" w:rsidR="002944A8" w:rsidRDefault="002944A8">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82D561" w14:textId="77777777" w:rsidR="002944A8" w:rsidRDefault="002944A8">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40A01C"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E4B4304" w14:textId="77777777" w:rsidR="002944A8" w:rsidRDefault="002944A8">
            <w:pPr>
              <w:pStyle w:val="TAL"/>
              <w:rPr>
                <w:rFonts w:eastAsiaTheme="minorHAnsi"/>
                <w:szCs w:val="22"/>
                <w:lang w:val="fr-FR" w:eastAsia="fr-FR"/>
              </w:rPr>
            </w:pPr>
            <w:r>
              <w:rPr>
                <w:lang w:val="fr-FR" w:eastAsia="zh-CN"/>
              </w:rPr>
              <w:t>2Rx</w:t>
            </w:r>
          </w:p>
        </w:tc>
      </w:tr>
      <w:tr w:rsidR="002944A8" w14:paraId="2CEBD018"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064EAA" w14:textId="77777777" w:rsidR="002944A8" w:rsidRDefault="002944A8">
            <w:pPr>
              <w:pStyle w:val="TAL"/>
              <w:rPr>
                <w:lang w:val="fr-FR" w:eastAsia="zh-CN"/>
              </w:rPr>
            </w:pPr>
            <w:r>
              <w:rPr>
                <w:rFonts w:eastAsia="MS Mincho"/>
                <w:lang w:val="fr-FR" w:eastAsia="fr-FR"/>
              </w:rPr>
              <w:t>5.5.6.1.2</w:t>
            </w:r>
          </w:p>
        </w:tc>
        <w:tc>
          <w:tcPr>
            <w:tcW w:w="4519" w:type="dxa"/>
            <w:tcBorders>
              <w:top w:val="single" w:sz="4" w:space="0" w:color="auto"/>
              <w:left w:val="single" w:sz="4" w:space="0" w:color="auto"/>
              <w:bottom w:val="single" w:sz="4" w:space="0" w:color="auto"/>
              <w:right w:val="single" w:sz="4" w:space="0" w:color="auto"/>
            </w:tcBorders>
            <w:hideMark/>
          </w:tcPr>
          <w:p w14:paraId="07049DE9" w14:textId="77777777" w:rsidR="002944A8" w:rsidRDefault="002944A8">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w:t>
            </w:r>
            <w:proofErr w:type="spellStart"/>
            <w:r>
              <w:rPr>
                <w:rFonts w:eastAsia="MS Mincho"/>
                <w:lang w:val="fr-FR" w:eastAsia="fr-FR"/>
              </w:rPr>
              <w:t>with</w:t>
            </w:r>
            <w:proofErr w:type="spellEnd"/>
            <w:r>
              <w:rPr>
                <w:rFonts w:eastAsia="MS Mincho"/>
                <w:lang w:val="fr-FR" w:eastAsia="fr-FR"/>
              </w:rPr>
              <w:t xml:space="preserve"> </w:t>
            </w:r>
            <w:proofErr w:type="spellStart"/>
            <w:r>
              <w:rPr>
                <w:rFonts w:eastAsia="MS Mincho"/>
                <w:lang w:val="fr-FR" w:eastAsia="fr-FR"/>
              </w:rPr>
              <w:t>Scell</w:t>
            </w:r>
            <w:proofErr w:type="spellEnd"/>
            <w:r>
              <w:rPr>
                <w:rFonts w:eastAsia="MS Mincho"/>
                <w:lang w:val="fr-FR" w:eastAsia="fr-FR"/>
              </w:rPr>
              <w:t xml:space="preserve">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72AB86D" w14:textId="77777777" w:rsidR="002944A8" w:rsidRDefault="002944A8">
            <w:pPr>
              <w:pStyle w:val="TAC"/>
              <w:rPr>
                <w:rFonts w:eastAsia="SimSun"/>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F22410" w14:textId="77777777" w:rsidR="002944A8" w:rsidRDefault="002944A8">
            <w:pPr>
              <w:pStyle w:val="TAL"/>
              <w:rPr>
                <w:rFonts w:eastAsia="SimSun"/>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5E33F6" w14:textId="77777777" w:rsidR="002944A8" w:rsidRDefault="002944A8">
            <w:pPr>
              <w:pStyle w:val="TAL"/>
              <w:rPr>
                <w:rFonts w:eastAsia="SimSun"/>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FC160C"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9E68E3E" w14:textId="77777777" w:rsidR="002944A8" w:rsidRDefault="002944A8">
            <w:pPr>
              <w:pStyle w:val="TAL"/>
              <w:rPr>
                <w:rFonts w:eastAsiaTheme="minorHAnsi"/>
                <w:szCs w:val="22"/>
                <w:lang w:val="fr-FR" w:eastAsia="fr-FR"/>
              </w:rPr>
            </w:pPr>
            <w:r>
              <w:rPr>
                <w:lang w:val="fr-FR" w:eastAsia="zh-CN"/>
              </w:rPr>
              <w:t>2Rx</w:t>
            </w:r>
          </w:p>
        </w:tc>
      </w:tr>
      <w:tr w:rsidR="002944A8" w14:paraId="0921DC9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9AEDF3" w14:textId="77777777" w:rsidR="002944A8" w:rsidRDefault="002944A8">
            <w:pPr>
              <w:pStyle w:val="TAL"/>
              <w:rPr>
                <w:b/>
                <w:lang w:val="fr-FR" w:eastAsia="zh-TW"/>
              </w:rPr>
            </w:pPr>
            <w:r>
              <w:rPr>
                <w:b/>
                <w:lang w:val="fr-FR"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A77D2F" w14:textId="77777777" w:rsidR="002944A8" w:rsidRDefault="002944A8">
            <w:pPr>
              <w:pStyle w:val="TAL"/>
              <w:rPr>
                <w:rFonts w:eastAsia="MS Mincho"/>
                <w:b/>
                <w:lang w:val="fr-FR" w:eastAsia="fr-FR"/>
              </w:rPr>
            </w:pPr>
            <w:r>
              <w:rPr>
                <w:rFonts w:eastAsia="MS Mincho"/>
                <w:b/>
                <w:lang w:val="fr-FR" w:eastAsia="fr-FR"/>
              </w:rPr>
              <w:t>RRC-</w:t>
            </w:r>
            <w:proofErr w:type="spellStart"/>
            <w:r>
              <w:rPr>
                <w:rFonts w:eastAsia="MS Mincho"/>
                <w:b/>
                <w:lang w:val="fr-FR" w:eastAsia="fr-FR"/>
              </w:rPr>
              <w:t>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7A624C" w14:textId="77777777" w:rsidR="002944A8" w:rsidRDefault="002944A8">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19B894" w14:textId="77777777" w:rsidR="002944A8" w:rsidRDefault="002944A8">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CADDBB" w14:textId="77777777" w:rsidR="002944A8" w:rsidRDefault="002944A8">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A93236" w14:textId="77777777" w:rsidR="002944A8" w:rsidRDefault="002944A8">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F8354E" w14:textId="77777777" w:rsidR="002944A8" w:rsidRDefault="002944A8">
            <w:pPr>
              <w:pStyle w:val="TAL"/>
              <w:rPr>
                <w:b/>
                <w:lang w:val="fr-FR" w:eastAsia="fr-FR"/>
              </w:rPr>
            </w:pPr>
          </w:p>
        </w:tc>
      </w:tr>
      <w:tr w:rsidR="002944A8" w14:paraId="356AF78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173117" w14:textId="77777777" w:rsidR="002944A8" w:rsidRDefault="002944A8">
            <w:pPr>
              <w:pStyle w:val="TAL"/>
              <w:rPr>
                <w:lang w:val="fr-FR" w:eastAsia="zh-CN"/>
              </w:rPr>
            </w:pPr>
            <w:r>
              <w:rPr>
                <w:rFonts w:eastAsia="MS Mincho"/>
                <w:lang w:val="fr-FR" w:eastAsia="fr-FR"/>
              </w:rPr>
              <w:t>5.5.6.2.1</w:t>
            </w:r>
          </w:p>
        </w:tc>
        <w:tc>
          <w:tcPr>
            <w:tcW w:w="4519" w:type="dxa"/>
            <w:tcBorders>
              <w:top w:val="single" w:sz="4" w:space="0" w:color="auto"/>
              <w:left w:val="single" w:sz="4" w:space="0" w:color="auto"/>
              <w:bottom w:val="single" w:sz="4" w:space="0" w:color="auto"/>
              <w:right w:val="single" w:sz="4" w:space="0" w:color="auto"/>
            </w:tcBorders>
            <w:hideMark/>
          </w:tcPr>
          <w:p w14:paraId="5BC322B6" w14:textId="77777777" w:rsidR="002944A8" w:rsidRDefault="002944A8">
            <w:pPr>
              <w:pStyle w:val="TAL"/>
              <w:rPr>
                <w:lang w:val="fr-FR" w:eastAsia="zh-CN"/>
              </w:rPr>
            </w:pPr>
            <w:r>
              <w:rPr>
                <w:rFonts w:eastAsia="MS Mincho"/>
                <w:lang w:val="fr-FR" w:eastAsia="fr-FR"/>
              </w:rPr>
              <w:t>EN-DC FR2 RRC-</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6817748F" w14:textId="77777777" w:rsidR="002944A8" w:rsidRDefault="002944A8">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DF86FC" w14:textId="77777777" w:rsidR="002944A8" w:rsidRDefault="002944A8">
            <w:pPr>
              <w:pStyle w:val="TAL"/>
              <w:rPr>
                <w:rFonts w:eastAsia="SimSun"/>
                <w:lang w:val="fr-FR" w:eastAsia="zh-CN"/>
              </w:rPr>
            </w:pPr>
            <w:r>
              <w:rPr>
                <w:rFonts w:eastAsia="SimSun"/>
                <w:lang w:val="fr-FR"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284A671C" w14:textId="77777777" w:rsidR="002944A8" w:rsidRDefault="002944A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96276C9" w14:textId="77777777" w:rsidR="002944A8" w:rsidRDefault="002944A8">
            <w:pPr>
              <w:rPr>
                <w:rFonts w:eastAsia="SimSun"/>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73E026" w14:textId="77777777" w:rsidR="002944A8" w:rsidRDefault="002944A8">
            <w:pPr>
              <w:pStyle w:val="TAL"/>
              <w:rPr>
                <w:rFonts w:eastAsiaTheme="minorHAnsi" w:cstheme="minorBidi"/>
                <w:szCs w:val="22"/>
                <w:lang w:val="fr-FR" w:eastAsia="fr-FR"/>
              </w:rPr>
            </w:pPr>
            <w:r>
              <w:rPr>
                <w:lang w:val="fr-FR" w:eastAsia="zh-CN"/>
              </w:rPr>
              <w:t>2Rx</w:t>
            </w:r>
          </w:p>
        </w:tc>
      </w:tr>
      <w:tr w:rsidR="002944A8" w14:paraId="462BE90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A7F60C" w14:textId="77777777" w:rsidR="002944A8" w:rsidRDefault="002944A8">
            <w:pPr>
              <w:pStyle w:val="TAL"/>
              <w:rPr>
                <w:rFonts w:eastAsia="MS Mincho"/>
                <w:b/>
                <w:lang w:val="fr-FR" w:eastAsia="fr-FR"/>
              </w:rPr>
            </w:pPr>
            <w:r>
              <w:rPr>
                <w:rFonts w:cs="Arial"/>
                <w:b/>
                <w:szCs w:val="18"/>
                <w:lang w:val="fr-FR"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97270A" w14:textId="77777777" w:rsidR="002944A8" w:rsidRDefault="002944A8">
            <w:pPr>
              <w:pStyle w:val="TAL"/>
              <w:rPr>
                <w:rFonts w:eastAsia="MS Mincho"/>
                <w:b/>
                <w:lang w:val="fr-FR" w:eastAsia="fr-FR"/>
              </w:rPr>
            </w:pPr>
            <w:proofErr w:type="spellStart"/>
            <w:r>
              <w:rPr>
                <w:rFonts w:eastAsia="MS Mincho" w:cs="Arial"/>
                <w:b/>
                <w:szCs w:val="18"/>
                <w:lang w:val="fr-FR" w:eastAsia="fr-FR"/>
              </w:rPr>
              <w:t>PSCell</w:t>
            </w:r>
            <w:proofErr w:type="spellEnd"/>
            <w:r>
              <w:rPr>
                <w:rFonts w:eastAsia="MS Mincho" w:cs="Arial"/>
                <w:b/>
                <w:szCs w:val="18"/>
                <w:lang w:val="fr-FR" w:eastAsia="fr-FR"/>
              </w:rPr>
              <w:t xml:space="preserve"> addition and release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C18E0F" w14:textId="77777777" w:rsidR="002944A8" w:rsidRDefault="002944A8">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73D714" w14:textId="77777777" w:rsidR="002944A8" w:rsidRDefault="002944A8">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0ED6E2" w14:textId="77777777" w:rsidR="002944A8" w:rsidRDefault="002944A8">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673EC" w14:textId="77777777" w:rsidR="002944A8" w:rsidRDefault="002944A8">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A9D3B8" w14:textId="77777777" w:rsidR="002944A8" w:rsidRDefault="002944A8">
            <w:pPr>
              <w:pStyle w:val="TAL"/>
              <w:rPr>
                <w:b/>
                <w:szCs w:val="22"/>
                <w:lang w:val="fr-FR" w:eastAsia="fr-FR"/>
              </w:rPr>
            </w:pPr>
          </w:p>
        </w:tc>
      </w:tr>
      <w:tr w:rsidR="002944A8" w14:paraId="295BE1E4"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985BD6" w14:textId="77777777" w:rsidR="002944A8" w:rsidRDefault="002944A8">
            <w:pPr>
              <w:pStyle w:val="TAL"/>
              <w:rPr>
                <w:lang w:val="fr-FR" w:eastAsia="zh-CN"/>
              </w:rPr>
            </w:pPr>
            <w:r>
              <w:rPr>
                <w:rFonts w:eastAsia="MS Mincho"/>
                <w:lang w:val="fr-FR" w:eastAsia="fr-FR"/>
              </w:rPr>
              <w:t>5.5.7.1</w:t>
            </w:r>
          </w:p>
        </w:tc>
        <w:tc>
          <w:tcPr>
            <w:tcW w:w="4519" w:type="dxa"/>
            <w:tcBorders>
              <w:top w:val="single" w:sz="4" w:space="0" w:color="auto"/>
              <w:left w:val="single" w:sz="4" w:space="0" w:color="auto"/>
              <w:bottom w:val="single" w:sz="4" w:space="0" w:color="auto"/>
              <w:right w:val="single" w:sz="4" w:space="0" w:color="auto"/>
            </w:tcBorders>
            <w:hideMark/>
          </w:tcPr>
          <w:p w14:paraId="7907D87C" w14:textId="77777777" w:rsidR="002944A8" w:rsidRDefault="002944A8">
            <w:pPr>
              <w:pStyle w:val="TAL"/>
              <w:rPr>
                <w:lang w:val="fr-FR" w:eastAsia="zh-CN"/>
              </w:rPr>
            </w:pPr>
            <w:proofErr w:type="spellStart"/>
            <w:r>
              <w:rPr>
                <w:rFonts w:eastAsia="MS Mincho"/>
                <w:lang w:val="fr-FR" w:eastAsia="fr-FR"/>
              </w:rPr>
              <w:t>Void</w:t>
            </w:r>
            <w:proofErr w:type="spellEnd"/>
          </w:p>
        </w:tc>
        <w:tc>
          <w:tcPr>
            <w:tcW w:w="850" w:type="dxa"/>
            <w:tcBorders>
              <w:top w:val="single" w:sz="4" w:space="0" w:color="auto"/>
              <w:left w:val="single" w:sz="4" w:space="0" w:color="auto"/>
              <w:bottom w:val="single" w:sz="4" w:space="0" w:color="auto"/>
              <w:right w:val="single" w:sz="4" w:space="0" w:color="auto"/>
            </w:tcBorders>
          </w:tcPr>
          <w:p w14:paraId="3D0912A5" w14:textId="77777777" w:rsidR="002944A8" w:rsidRDefault="002944A8">
            <w:pPr>
              <w:pStyle w:val="TAC"/>
              <w:rPr>
                <w:rFonts w:eastAsia="SimSun"/>
                <w:lang w:val="fr-FR" w:eastAsia="fr-FR"/>
              </w:rPr>
            </w:pPr>
          </w:p>
        </w:tc>
        <w:tc>
          <w:tcPr>
            <w:tcW w:w="1134" w:type="dxa"/>
            <w:tcBorders>
              <w:top w:val="single" w:sz="4" w:space="0" w:color="auto"/>
              <w:left w:val="single" w:sz="4" w:space="0" w:color="auto"/>
              <w:bottom w:val="single" w:sz="4" w:space="0" w:color="auto"/>
              <w:right w:val="single" w:sz="4" w:space="0" w:color="auto"/>
            </w:tcBorders>
          </w:tcPr>
          <w:p w14:paraId="201D18B0" w14:textId="77777777" w:rsidR="002944A8" w:rsidRDefault="002944A8">
            <w:pPr>
              <w:pStyle w:val="TAL"/>
              <w:rPr>
                <w:rFonts w:eastAsia="SimSun"/>
                <w:lang w:val="fr-FR" w:eastAsia="zh-CN"/>
              </w:rPr>
            </w:pPr>
          </w:p>
        </w:tc>
        <w:tc>
          <w:tcPr>
            <w:tcW w:w="3236" w:type="dxa"/>
            <w:tcBorders>
              <w:top w:val="single" w:sz="4" w:space="0" w:color="auto"/>
              <w:left w:val="single" w:sz="4" w:space="0" w:color="auto"/>
              <w:bottom w:val="single" w:sz="4" w:space="0" w:color="auto"/>
              <w:right w:val="single" w:sz="4" w:space="0" w:color="auto"/>
            </w:tcBorders>
          </w:tcPr>
          <w:p w14:paraId="1748DC20" w14:textId="77777777" w:rsidR="002944A8" w:rsidRDefault="002944A8">
            <w:pPr>
              <w:pStyle w:val="TAL"/>
              <w:rPr>
                <w:rFonts w:eastAsia="SimSun"/>
                <w:lang w:val="fr-FR" w:eastAsia="zh-CN"/>
              </w:rPr>
            </w:pPr>
          </w:p>
        </w:tc>
        <w:tc>
          <w:tcPr>
            <w:tcW w:w="2037" w:type="dxa"/>
            <w:tcBorders>
              <w:top w:val="single" w:sz="4" w:space="0" w:color="auto"/>
              <w:left w:val="single" w:sz="4" w:space="0" w:color="auto"/>
              <w:bottom w:val="single" w:sz="4" w:space="0" w:color="auto"/>
              <w:right w:val="single" w:sz="4" w:space="0" w:color="auto"/>
            </w:tcBorders>
          </w:tcPr>
          <w:p w14:paraId="61317657"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tcPr>
          <w:p w14:paraId="4195C2B8" w14:textId="77777777" w:rsidR="002944A8" w:rsidRDefault="002944A8">
            <w:pPr>
              <w:pStyle w:val="TAL"/>
              <w:rPr>
                <w:rFonts w:eastAsiaTheme="minorHAnsi"/>
                <w:szCs w:val="22"/>
                <w:lang w:val="fr-FR" w:eastAsia="fr-FR"/>
              </w:rPr>
            </w:pPr>
          </w:p>
        </w:tc>
      </w:tr>
      <w:tr w:rsidR="002944A8" w14:paraId="4B645DA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F5A186" w14:textId="77777777" w:rsidR="002944A8" w:rsidRDefault="002944A8">
            <w:pPr>
              <w:pStyle w:val="TAL"/>
              <w:rPr>
                <w:rFonts w:eastAsia="MS Mincho"/>
                <w:b/>
                <w:lang w:val="fr-FR" w:eastAsia="fr-FR"/>
              </w:rPr>
            </w:pPr>
            <w:r>
              <w:rPr>
                <w:rFonts w:cs="Arial"/>
                <w:b/>
                <w:szCs w:val="18"/>
                <w:lang w:val="fr-FR"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426647" w14:textId="77777777" w:rsidR="002944A8" w:rsidRDefault="002944A8">
            <w:pPr>
              <w:pStyle w:val="TAL"/>
              <w:rPr>
                <w:rFonts w:eastAsia="MS Mincho"/>
                <w:b/>
                <w:lang w:val="fr-FR" w:eastAsia="fr-FR"/>
              </w:rPr>
            </w:pPr>
            <w:r>
              <w:rPr>
                <w:rFonts w:eastAsia="MS Mincho" w:cs="Arial"/>
                <w:b/>
                <w:szCs w:val="18"/>
                <w:lang w:val="fr-FR" w:eastAsia="fr-FR"/>
              </w:rPr>
              <w:t xml:space="preserve">Active TCI state switch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5A680A" w14:textId="77777777" w:rsidR="002944A8" w:rsidRDefault="002944A8">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5634F4" w14:textId="77777777" w:rsidR="002944A8" w:rsidRDefault="002944A8">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A4F14" w14:textId="77777777" w:rsidR="002944A8" w:rsidRDefault="002944A8">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F89552" w14:textId="77777777" w:rsidR="002944A8" w:rsidRDefault="002944A8">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54993" w14:textId="77777777" w:rsidR="002944A8" w:rsidRDefault="002944A8">
            <w:pPr>
              <w:pStyle w:val="TAL"/>
              <w:rPr>
                <w:b/>
                <w:szCs w:val="22"/>
                <w:lang w:val="fr-FR" w:eastAsia="fr-FR"/>
              </w:rPr>
            </w:pPr>
          </w:p>
        </w:tc>
      </w:tr>
      <w:tr w:rsidR="002944A8" w14:paraId="2A4626A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89911" w14:textId="77777777" w:rsidR="002944A8" w:rsidRDefault="002944A8">
            <w:pPr>
              <w:pStyle w:val="TAL"/>
              <w:rPr>
                <w:lang w:val="fr-FR" w:eastAsia="zh-CN"/>
              </w:rPr>
            </w:pPr>
            <w:r>
              <w:rPr>
                <w:rFonts w:eastAsia="MS Mincho"/>
                <w:lang w:val="fr-FR" w:eastAsia="fr-FR"/>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1BC50821" w14:textId="77777777" w:rsidR="002944A8" w:rsidRDefault="002944A8">
            <w:pPr>
              <w:pStyle w:val="TAL"/>
              <w:rPr>
                <w:lang w:val="fr-FR" w:eastAsia="zh-CN"/>
              </w:rPr>
            </w:pPr>
            <w:r>
              <w:rPr>
                <w:lang w:val="fr-FR" w:eastAsia="fr-FR"/>
              </w:rPr>
              <w:t xml:space="preserve">EN-DC FR2 MAC-CE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0D5A37E" w14:textId="77777777" w:rsidR="002944A8" w:rsidRDefault="002944A8">
            <w:pPr>
              <w:pStyle w:val="TAC"/>
              <w:rPr>
                <w:rFonts w:eastAsia="SimSun"/>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EEDF9E1" w14:textId="77777777" w:rsidR="002944A8" w:rsidRDefault="002944A8">
            <w:pPr>
              <w:pStyle w:val="TAL"/>
              <w:rPr>
                <w:rFonts w:eastAsia="SimSun"/>
                <w:lang w:val="fr-FR" w:eastAsia="zh-CN"/>
              </w:rPr>
            </w:pPr>
            <w:r>
              <w:rPr>
                <w:lang w:val="fr-FR"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A98162A" w14:textId="77777777" w:rsidR="002944A8" w:rsidRDefault="002944A8">
            <w:pPr>
              <w:pStyle w:val="TAL"/>
              <w:rPr>
                <w:rFonts w:eastAsia="SimSun"/>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maximum </w:t>
            </w:r>
            <w:proofErr w:type="spellStart"/>
            <w:r>
              <w:rPr>
                <w:rFonts w:eastAsia="MS Mincho"/>
                <w:lang w:val="fr-FR" w:eastAsia="fr-FR"/>
              </w:rPr>
              <w:t>number</w:t>
            </w:r>
            <w:proofErr w:type="spellEnd"/>
            <w:r>
              <w:rPr>
                <w:rFonts w:eastAsia="MS Mincho"/>
                <w:lang w:val="fr-FR" w:eastAsia="fr-FR"/>
              </w:rPr>
              <w:t xml:space="preserve"> of active TCI states per BWP </w:t>
            </w:r>
            <w:proofErr w:type="spellStart"/>
            <w:r>
              <w:rPr>
                <w:rFonts w:eastAsia="MS Mincho"/>
                <w:lang w:val="fr-FR" w:eastAsia="fr-FR"/>
              </w:rPr>
              <w:t>greater</w:t>
            </w:r>
            <w:proofErr w:type="spellEnd"/>
            <w:r>
              <w:rPr>
                <w:rFonts w:eastAsia="MS Mincho"/>
                <w:lang w:val="fr-FR" w:eastAsia="fr-FR"/>
              </w:rPr>
              <w:t xml:space="preserve"> </w:t>
            </w:r>
            <w:proofErr w:type="spellStart"/>
            <w:r>
              <w:rPr>
                <w:rFonts w:eastAsia="MS Mincho"/>
                <w:lang w:val="fr-FR" w:eastAsia="fr-FR"/>
              </w:rPr>
              <w:t>than</w:t>
            </w:r>
            <w:proofErr w:type="spellEnd"/>
            <w:r>
              <w:rPr>
                <w:rFonts w:eastAsia="MS Mincho"/>
                <w:lang w:val="fr-FR" w:eastAsia="fr-FR"/>
              </w:rPr>
              <w:t xml:space="preserve"> 1, and maximum </w:t>
            </w:r>
            <w:proofErr w:type="spellStart"/>
            <w:r>
              <w:rPr>
                <w:rFonts w:eastAsia="MS Mincho"/>
                <w:lang w:val="fr-FR" w:eastAsia="fr-FR"/>
              </w:rPr>
              <w:t>number</w:t>
            </w:r>
            <w:proofErr w:type="spellEnd"/>
            <w:r>
              <w:rPr>
                <w:rFonts w:eastAsia="MS Mincho"/>
                <w:lang w:val="fr-FR" w:eastAsia="fr-FR"/>
              </w:rPr>
              <w:t xml:space="preserve"> of </w:t>
            </w:r>
            <w:proofErr w:type="spellStart"/>
            <w:r>
              <w:rPr>
                <w:rFonts w:eastAsia="MS Mincho"/>
                <w:lang w:val="fr-FR" w:eastAsia="fr-FR"/>
              </w:rPr>
              <w:t>simultaneously</w:t>
            </w:r>
            <w:proofErr w:type="spellEnd"/>
            <w:r>
              <w:rPr>
                <w:rFonts w:eastAsia="MS Mincho"/>
                <w:lang w:val="fr-FR" w:eastAsia="fr-FR"/>
              </w:rPr>
              <w:t xml:space="preserve"> </w:t>
            </w:r>
            <w:proofErr w:type="spellStart"/>
            <w:r>
              <w:rPr>
                <w:rFonts w:eastAsia="MS Mincho"/>
                <w:lang w:val="fr-FR" w:eastAsia="fr-FR"/>
              </w:rPr>
              <w:t>trackable</w:t>
            </w:r>
            <w:proofErr w:type="spellEnd"/>
            <w:r>
              <w:rPr>
                <w:rFonts w:eastAsia="MS Mincho"/>
                <w:lang w:val="fr-FR" w:eastAsia="fr-FR"/>
              </w:rPr>
              <w:t xml:space="preserve"> TRS </w:t>
            </w:r>
            <w:proofErr w:type="spellStart"/>
            <w:r>
              <w:rPr>
                <w:rFonts w:eastAsia="MS Mincho"/>
                <w:lang w:val="fr-FR" w:eastAsia="fr-FR"/>
              </w:rPr>
              <w:t>resource</w:t>
            </w:r>
            <w:proofErr w:type="spellEnd"/>
            <w:r>
              <w:rPr>
                <w:rFonts w:eastAsia="MS Mincho"/>
                <w:lang w:val="fr-FR" w:eastAsia="fr-FR"/>
              </w:rPr>
              <w:t xml:space="preserve"> sets per CC </w:t>
            </w:r>
            <w:proofErr w:type="spellStart"/>
            <w:r>
              <w:rPr>
                <w:rFonts w:eastAsia="MS Mincho"/>
                <w:lang w:val="fr-FR" w:eastAsia="fr-FR"/>
              </w:rPr>
              <w:t>greater</w:t>
            </w:r>
            <w:proofErr w:type="spellEnd"/>
            <w:r>
              <w:rPr>
                <w:rFonts w:eastAsia="MS Mincho"/>
                <w:lang w:val="fr-FR" w:eastAsia="fr-FR"/>
              </w:rPr>
              <w:t xml:space="preserve"> </w:t>
            </w:r>
            <w:proofErr w:type="spellStart"/>
            <w:r>
              <w:rPr>
                <w:rFonts w:eastAsia="MS Mincho"/>
                <w:lang w:val="fr-FR" w:eastAsia="fr-FR"/>
              </w:rPr>
              <w:t>than</w:t>
            </w:r>
            <w:proofErr w:type="spellEnd"/>
            <w:r>
              <w:rPr>
                <w:rFonts w:eastAsia="MS Mincho"/>
                <w:lang w:val="fr-FR" w:eastAsia="fr-FR"/>
              </w:rPr>
              <w:t xml:space="preserve"> 1</w:t>
            </w:r>
          </w:p>
        </w:tc>
        <w:tc>
          <w:tcPr>
            <w:tcW w:w="2037" w:type="dxa"/>
            <w:tcBorders>
              <w:top w:val="single" w:sz="4" w:space="0" w:color="auto"/>
              <w:left w:val="single" w:sz="4" w:space="0" w:color="auto"/>
              <w:bottom w:val="single" w:sz="4" w:space="0" w:color="auto"/>
              <w:right w:val="single" w:sz="4" w:space="0" w:color="auto"/>
            </w:tcBorders>
            <w:hideMark/>
          </w:tcPr>
          <w:p w14:paraId="57971289"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9AF0455" w14:textId="77777777" w:rsidR="002944A8" w:rsidRDefault="002944A8">
            <w:pPr>
              <w:pStyle w:val="TAL"/>
              <w:rPr>
                <w:rFonts w:eastAsiaTheme="minorHAnsi"/>
                <w:szCs w:val="22"/>
                <w:lang w:val="fr-FR" w:eastAsia="fr-FR"/>
              </w:rPr>
            </w:pPr>
            <w:r>
              <w:rPr>
                <w:lang w:val="fr-FR" w:eastAsia="zh-CN"/>
              </w:rPr>
              <w:t>2Rx</w:t>
            </w:r>
          </w:p>
        </w:tc>
      </w:tr>
      <w:tr w:rsidR="002944A8" w14:paraId="7E242A9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463647" w14:textId="77777777" w:rsidR="002944A8" w:rsidRDefault="002944A8">
            <w:pPr>
              <w:pStyle w:val="TAL"/>
              <w:rPr>
                <w:rFonts w:eastAsia="MS Mincho"/>
                <w:lang w:val="fr-FR" w:eastAsia="fr-FR"/>
              </w:rPr>
            </w:pPr>
            <w:r>
              <w:rPr>
                <w:rFonts w:eastAsia="MS Mincho"/>
                <w:lang w:val="fr-FR" w:eastAsia="fr-FR"/>
              </w:rPr>
              <w:t>5.5.8.2</w:t>
            </w:r>
          </w:p>
        </w:tc>
        <w:tc>
          <w:tcPr>
            <w:tcW w:w="4519" w:type="dxa"/>
            <w:tcBorders>
              <w:top w:val="single" w:sz="4" w:space="0" w:color="auto"/>
              <w:left w:val="single" w:sz="4" w:space="0" w:color="auto"/>
              <w:bottom w:val="single" w:sz="4" w:space="0" w:color="auto"/>
              <w:right w:val="single" w:sz="4" w:space="0" w:color="auto"/>
            </w:tcBorders>
            <w:hideMark/>
          </w:tcPr>
          <w:p w14:paraId="009D1890" w14:textId="77777777" w:rsidR="002944A8" w:rsidRDefault="002944A8">
            <w:pPr>
              <w:pStyle w:val="TAL"/>
              <w:rPr>
                <w:rFonts w:eastAsia="MS Mincho"/>
                <w:lang w:val="fr-FR" w:eastAsia="fr-FR"/>
              </w:rPr>
            </w:pPr>
            <w:r>
              <w:rPr>
                <w:lang w:val="fr-FR" w:eastAsia="fr-FR"/>
              </w:rPr>
              <w:t xml:space="preserve">EN-DC FR2 RRC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5C40CD4" w14:textId="77777777" w:rsidR="002944A8" w:rsidRDefault="002944A8">
            <w:pPr>
              <w:pStyle w:val="TAC"/>
              <w:rPr>
                <w:rFonts w:eastAsia="MS Mincho"/>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D2CE38D" w14:textId="77777777" w:rsidR="002944A8" w:rsidRDefault="002944A8">
            <w:pPr>
              <w:pStyle w:val="TAL"/>
              <w:rPr>
                <w:rFonts w:eastAsiaTheme="minorHAnsi"/>
                <w:lang w:val="fr-FR" w:eastAsia="zh-CN"/>
              </w:rPr>
            </w:pPr>
            <w:r>
              <w:rPr>
                <w:lang w:val="fr-FR"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E2288F3"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maximum </w:t>
            </w:r>
            <w:proofErr w:type="spellStart"/>
            <w:r>
              <w:rPr>
                <w:rFonts w:eastAsia="MS Mincho"/>
                <w:lang w:val="fr-FR" w:eastAsia="fr-FR"/>
              </w:rPr>
              <w:t>number</w:t>
            </w:r>
            <w:proofErr w:type="spellEnd"/>
            <w:r>
              <w:rPr>
                <w:rFonts w:eastAsia="MS Mincho"/>
                <w:lang w:val="fr-FR" w:eastAsia="fr-FR"/>
              </w:rPr>
              <w:t xml:space="preserve"> of active TCI states per BWP </w:t>
            </w:r>
            <w:proofErr w:type="spellStart"/>
            <w:r>
              <w:rPr>
                <w:rFonts w:eastAsia="MS Mincho"/>
                <w:lang w:val="fr-FR" w:eastAsia="fr-FR"/>
              </w:rPr>
              <w:t>greater</w:t>
            </w:r>
            <w:proofErr w:type="spellEnd"/>
            <w:r>
              <w:rPr>
                <w:rFonts w:eastAsia="MS Mincho"/>
                <w:lang w:val="fr-FR" w:eastAsia="fr-FR"/>
              </w:rPr>
              <w:t xml:space="preserve"> </w:t>
            </w:r>
            <w:proofErr w:type="spellStart"/>
            <w:r>
              <w:rPr>
                <w:rFonts w:eastAsia="MS Mincho"/>
                <w:lang w:val="fr-FR" w:eastAsia="fr-FR"/>
              </w:rPr>
              <w:t>than</w:t>
            </w:r>
            <w:proofErr w:type="spellEnd"/>
            <w:r>
              <w:rPr>
                <w:rFonts w:eastAsia="MS Mincho"/>
                <w:lang w:val="fr-FR" w:eastAsia="fr-FR"/>
              </w:rPr>
              <w:t xml:space="preserve"> 1, and maximum </w:t>
            </w:r>
            <w:proofErr w:type="spellStart"/>
            <w:r>
              <w:rPr>
                <w:rFonts w:eastAsia="MS Mincho"/>
                <w:lang w:val="fr-FR" w:eastAsia="fr-FR"/>
              </w:rPr>
              <w:t>number</w:t>
            </w:r>
            <w:proofErr w:type="spellEnd"/>
            <w:r>
              <w:rPr>
                <w:rFonts w:eastAsia="MS Mincho"/>
                <w:lang w:val="fr-FR" w:eastAsia="fr-FR"/>
              </w:rPr>
              <w:t xml:space="preserve"> of </w:t>
            </w:r>
            <w:proofErr w:type="spellStart"/>
            <w:r>
              <w:rPr>
                <w:rFonts w:eastAsia="MS Mincho"/>
                <w:lang w:val="fr-FR" w:eastAsia="fr-FR"/>
              </w:rPr>
              <w:t>simultaneously</w:t>
            </w:r>
            <w:proofErr w:type="spellEnd"/>
            <w:r>
              <w:rPr>
                <w:rFonts w:eastAsia="MS Mincho"/>
                <w:lang w:val="fr-FR" w:eastAsia="fr-FR"/>
              </w:rPr>
              <w:t xml:space="preserve"> </w:t>
            </w:r>
            <w:proofErr w:type="spellStart"/>
            <w:r>
              <w:rPr>
                <w:rFonts w:eastAsia="MS Mincho"/>
                <w:lang w:val="fr-FR" w:eastAsia="fr-FR"/>
              </w:rPr>
              <w:t>trackable</w:t>
            </w:r>
            <w:proofErr w:type="spellEnd"/>
            <w:r>
              <w:rPr>
                <w:rFonts w:eastAsia="MS Mincho"/>
                <w:lang w:val="fr-FR" w:eastAsia="fr-FR"/>
              </w:rPr>
              <w:t xml:space="preserve"> TRS </w:t>
            </w:r>
            <w:proofErr w:type="spellStart"/>
            <w:r>
              <w:rPr>
                <w:rFonts w:eastAsia="MS Mincho"/>
                <w:lang w:val="fr-FR" w:eastAsia="fr-FR"/>
              </w:rPr>
              <w:t>resource</w:t>
            </w:r>
            <w:proofErr w:type="spellEnd"/>
            <w:r>
              <w:rPr>
                <w:rFonts w:eastAsia="MS Mincho"/>
                <w:lang w:val="fr-FR" w:eastAsia="fr-FR"/>
              </w:rPr>
              <w:t xml:space="preserve"> sets per CC </w:t>
            </w:r>
            <w:proofErr w:type="spellStart"/>
            <w:r>
              <w:rPr>
                <w:rFonts w:eastAsia="MS Mincho"/>
                <w:lang w:val="fr-FR" w:eastAsia="fr-FR"/>
              </w:rPr>
              <w:t>greater</w:t>
            </w:r>
            <w:proofErr w:type="spellEnd"/>
            <w:r>
              <w:rPr>
                <w:rFonts w:eastAsia="MS Mincho"/>
                <w:lang w:val="fr-FR" w:eastAsia="fr-FR"/>
              </w:rPr>
              <w:t xml:space="preserve"> </w:t>
            </w:r>
            <w:proofErr w:type="spellStart"/>
            <w:r>
              <w:rPr>
                <w:rFonts w:eastAsia="MS Mincho"/>
                <w:lang w:val="fr-FR" w:eastAsia="fr-FR"/>
              </w:rPr>
              <w:t>than</w:t>
            </w:r>
            <w:proofErr w:type="spellEnd"/>
            <w:r>
              <w:rPr>
                <w:rFonts w:eastAsia="MS Mincho"/>
                <w:lang w:val="fr-FR" w:eastAsia="fr-FR"/>
              </w:rPr>
              <w:t xml:space="preserve"> 1</w:t>
            </w:r>
          </w:p>
        </w:tc>
        <w:tc>
          <w:tcPr>
            <w:tcW w:w="2037" w:type="dxa"/>
            <w:tcBorders>
              <w:top w:val="single" w:sz="4" w:space="0" w:color="auto"/>
              <w:left w:val="single" w:sz="4" w:space="0" w:color="auto"/>
              <w:bottom w:val="single" w:sz="4" w:space="0" w:color="auto"/>
              <w:right w:val="single" w:sz="4" w:space="0" w:color="auto"/>
            </w:tcBorders>
            <w:hideMark/>
          </w:tcPr>
          <w:p w14:paraId="3DECCA17" w14:textId="77777777" w:rsidR="002944A8" w:rsidRDefault="002944A8">
            <w:pPr>
              <w:pStyle w:val="TAL"/>
              <w:rPr>
                <w:rFonts w:eastAsiaTheme="minorHAnsi"/>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01198EA" w14:textId="77777777" w:rsidR="002944A8" w:rsidRDefault="002944A8">
            <w:pPr>
              <w:pStyle w:val="TAL"/>
              <w:rPr>
                <w:lang w:val="fr-FR" w:eastAsia="fr-FR"/>
              </w:rPr>
            </w:pPr>
            <w:r>
              <w:rPr>
                <w:lang w:val="fr-FR" w:eastAsia="zh-CN"/>
              </w:rPr>
              <w:t>2Rx</w:t>
            </w:r>
          </w:p>
        </w:tc>
      </w:tr>
      <w:tr w:rsidR="002944A8" w14:paraId="6D11FC3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81C32F" w14:textId="77777777" w:rsidR="002944A8" w:rsidRDefault="002944A8">
            <w:pPr>
              <w:pStyle w:val="TAL"/>
              <w:rPr>
                <w:b/>
                <w:lang w:val="fr-FR" w:eastAsia="fr-FR"/>
              </w:rPr>
            </w:pPr>
            <w:r>
              <w:rPr>
                <w:b/>
                <w:lang w:val="fr-FR" w:eastAsia="fr-FR"/>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29B911"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AD9698" w14:textId="77777777" w:rsidR="002944A8" w:rsidRDefault="002944A8">
            <w:pPr>
              <w:pStyle w:val="TAC"/>
              <w:rPr>
                <w:rFonts w:eastAsia="SimSun"/>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7721C1" w14:textId="77777777" w:rsidR="002944A8" w:rsidRDefault="002944A8">
            <w:pPr>
              <w:pStyle w:val="TAL"/>
              <w:rPr>
                <w:rFonts w:eastAsia="SimSun"/>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56CF78" w14:textId="77777777" w:rsidR="002944A8" w:rsidRDefault="002944A8">
            <w:pPr>
              <w:pStyle w:val="TAL"/>
              <w:rPr>
                <w:rFonts w:eastAsia="SimSun"/>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1E6B6" w14:textId="77777777" w:rsidR="002944A8" w:rsidRDefault="002944A8">
            <w:pPr>
              <w:pStyle w:val="TAL"/>
              <w:rPr>
                <w:rFonts w:eastAsia="SimSun"/>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DCD632" w14:textId="77777777" w:rsidR="002944A8" w:rsidRDefault="002944A8">
            <w:pPr>
              <w:pStyle w:val="TAL"/>
              <w:rPr>
                <w:rFonts w:eastAsiaTheme="minorHAnsi"/>
                <w:b/>
                <w:lang w:val="fr-FR" w:eastAsia="fr-FR"/>
              </w:rPr>
            </w:pPr>
          </w:p>
        </w:tc>
      </w:tr>
      <w:tr w:rsidR="002944A8" w14:paraId="6676D82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062286" w14:textId="77777777" w:rsidR="002944A8" w:rsidRDefault="002944A8">
            <w:pPr>
              <w:pStyle w:val="TAL"/>
              <w:rPr>
                <w:b/>
                <w:lang w:val="fr-FR" w:eastAsia="fr-FR"/>
              </w:rPr>
            </w:pPr>
            <w:r>
              <w:rPr>
                <w:b/>
                <w:lang w:val="fr-FR" w:eastAsia="fr-FR"/>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675D5A" w14:textId="77777777" w:rsidR="002944A8" w:rsidRDefault="002944A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750409"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28ABE8" w14:textId="77777777" w:rsidR="002944A8" w:rsidRDefault="002944A8">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57A692" w14:textId="77777777" w:rsidR="002944A8" w:rsidRDefault="002944A8">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9DE6DC" w14:textId="77777777" w:rsidR="002944A8" w:rsidRDefault="002944A8">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E6C20" w14:textId="77777777" w:rsidR="002944A8" w:rsidRDefault="002944A8">
            <w:pPr>
              <w:pStyle w:val="TAL"/>
              <w:rPr>
                <w:b/>
                <w:lang w:val="fr-FR" w:eastAsia="ko-KR"/>
              </w:rPr>
            </w:pPr>
          </w:p>
        </w:tc>
      </w:tr>
      <w:tr w:rsidR="002944A8" w14:paraId="62175621"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4FF3F0" w14:textId="77777777" w:rsidR="002944A8" w:rsidRDefault="002944A8">
            <w:pPr>
              <w:pStyle w:val="TAL"/>
              <w:rPr>
                <w:lang w:val="fr-FR" w:eastAsia="fr-FR"/>
              </w:rPr>
            </w:pPr>
            <w:r>
              <w:rPr>
                <w:rFonts w:eastAsia="MS Mincho"/>
                <w:lang w:val="fr-FR" w:eastAsia="fr-FR"/>
              </w:rPr>
              <w:t>5.6.1.1</w:t>
            </w:r>
          </w:p>
        </w:tc>
        <w:tc>
          <w:tcPr>
            <w:tcW w:w="4519" w:type="dxa"/>
            <w:tcBorders>
              <w:top w:val="single" w:sz="4" w:space="0" w:color="auto"/>
              <w:left w:val="single" w:sz="4" w:space="0" w:color="auto"/>
              <w:bottom w:val="single" w:sz="4" w:space="0" w:color="auto"/>
              <w:right w:val="single" w:sz="4" w:space="0" w:color="auto"/>
            </w:tcBorders>
            <w:hideMark/>
          </w:tcPr>
          <w:p w14:paraId="2E4E23DE" w14:textId="77777777" w:rsidR="002944A8" w:rsidRDefault="002944A8">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06C2C1DC" w14:textId="77777777" w:rsidR="002944A8" w:rsidRDefault="002944A8">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93CFF6" w14:textId="77777777" w:rsidR="002944A8" w:rsidRDefault="002944A8">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9E15A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20B1F9FE"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6D059F1" w14:textId="77777777" w:rsidR="002944A8" w:rsidRDefault="002944A8">
            <w:pPr>
              <w:pStyle w:val="TAL"/>
              <w:rPr>
                <w:rFonts w:eastAsiaTheme="minorHAnsi"/>
                <w:szCs w:val="22"/>
                <w:lang w:val="fr-FR" w:eastAsia="fr-FR"/>
              </w:rPr>
            </w:pPr>
            <w:r>
              <w:rPr>
                <w:lang w:val="fr-FR" w:eastAsia="zh-CN"/>
              </w:rPr>
              <w:t>2Rx</w:t>
            </w:r>
          </w:p>
        </w:tc>
      </w:tr>
      <w:tr w:rsidR="002944A8" w14:paraId="5E588FC5"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501930" w14:textId="77777777" w:rsidR="002944A8" w:rsidRDefault="002944A8">
            <w:pPr>
              <w:pStyle w:val="TAL"/>
              <w:rPr>
                <w:lang w:val="fr-FR" w:eastAsia="fr-FR"/>
              </w:rPr>
            </w:pPr>
            <w:r>
              <w:rPr>
                <w:rFonts w:eastAsia="MS Mincho"/>
                <w:lang w:val="fr-FR" w:eastAsia="fr-FR"/>
              </w:rPr>
              <w:t>5.6.1.2</w:t>
            </w:r>
          </w:p>
        </w:tc>
        <w:tc>
          <w:tcPr>
            <w:tcW w:w="4519" w:type="dxa"/>
            <w:tcBorders>
              <w:top w:val="single" w:sz="4" w:space="0" w:color="auto"/>
              <w:left w:val="single" w:sz="4" w:space="0" w:color="auto"/>
              <w:bottom w:val="single" w:sz="4" w:space="0" w:color="auto"/>
              <w:right w:val="single" w:sz="4" w:space="0" w:color="auto"/>
            </w:tcBorders>
            <w:hideMark/>
          </w:tcPr>
          <w:p w14:paraId="7FE3212C" w14:textId="77777777" w:rsidR="002944A8" w:rsidRDefault="002944A8">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477C93EA" w14:textId="77777777" w:rsidR="002944A8" w:rsidRDefault="002944A8">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434676" w14:textId="77777777" w:rsidR="002944A8" w:rsidRDefault="002944A8">
            <w:pPr>
              <w:pStyle w:val="TAL"/>
              <w:rPr>
                <w:lang w:val="fr-FR" w:eastAsia="zh-CN"/>
              </w:rPr>
            </w:pPr>
            <w:r>
              <w:rPr>
                <w:rFonts w:eastAsia="SimSun"/>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F2D729"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3525DF"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FABE04" w14:textId="77777777" w:rsidR="002944A8" w:rsidRDefault="002944A8">
            <w:pPr>
              <w:pStyle w:val="TAL"/>
              <w:rPr>
                <w:rFonts w:eastAsiaTheme="minorHAnsi" w:cstheme="minorBidi"/>
                <w:szCs w:val="22"/>
                <w:lang w:val="fr-FR" w:eastAsia="fr-FR"/>
              </w:rPr>
            </w:pPr>
            <w:r>
              <w:rPr>
                <w:lang w:val="fr-FR" w:eastAsia="zh-CN"/>
              </w:rPr>
              <w:t>2Rx</w:t>
            </w:r>
          </w:p>
        </w:tc>
      </w:tr>
      <w:tr w:rsidR="002944A8" w14:paraId="08A72463"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05D33" w14:textId="77777777" w:rsidR="002944A8" w:rsidRDefault="002944A8">
            <w:pPr>
              <w:pStyle w:val="TAL"/>
              <w:rPr>
                <w:lang w:val="fr-FR" w:eastAsia="fr-FR"/>
              </w:rPr>
            </w:pPr>
            <w:r>
              <w:rPr>
                <w:rFonts w:eastAsia="MS Mincho"/>
                <w:lang w:val="fr-FR" w:eastAsia="fr-FR"/>
              </w:rPr>
              <w:t>5.6.1.3</w:t>
            </w:r>
          </w:p>
        </w:tc>
        <w:tc>
          <w:tcPr>
            <w:tcW w:w="4519" w:type="dxa"/>
            <w:tcBorders>
              <w:top w:val="single" w:sz="4" w:space="0" w:color="auto"/>
              <w:left w:val="single" w:sz="4" w:space="0" w:color="auto"/>
              <w:bottom w:val="single" w:sz="4" w:space="0" w:color="auto"/>
              <w:right w:val="single" w:sz="4" w:space="0" w:color="auto"/>
            </w:tcBorders>
            <w:hideMark/>
          </w:tcPr>
          <w:p w14:paraId="6B541ED4" w14:textId="77777777" w:rsidR="002944A8" w:rsidRDefault="002944A8">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152F98CA" w14:textId="77777777" w:rsidR="002944A8" w:rsidRDefault="002944A8">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0534E7" w14:textId="77777777" w:rsidR="002944A8" w:rsidRDefault="002944A8">
            <w:pPr>
              <w:pStyle w:val="TAL"/>
              <w:rPr>
                <w:lang w:val="fr-FR" w:eastAsia="zh-CN"/>
              </w:rPr>
            </w:pPr>
            <w:r>
              <w:rPr>
                <w:lang w:val="fr-FR"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8CB729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FF8ABB3" w14:textId="77777777" w:rsidR="002944A8" w:rsidRDefault="002944A8">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1DFFADA" w14:textId="77777777" w:rsidR="002944A8" w:rsidRDefault="002944A8">
            <w:pPr>
              <w:pStyle w:val="TAL"/>
              <w:rPr>
                <w:rFonts w:eastAsiaTheme="minorHAnsi"/>
                <w:szCs w:val="22"/>
                <w:lang w:val="fr-FR" w:eastAsia="fr-FR"/>
              </w:rPr>
            </w:pPr>
            <w:r>
              <w:rPr>
                <w:lang w:val="fr-FR" w:eastAsia="zh-CN"/>
              </w:rPr>
              <w:t>2Rx</w:t>
            </w:r>
          </w:p>
        </w:tc>
      </w:tr>
      <w:tr w:rsidR="002944A8" w14:paraId="3F3A1E76"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2B9D5F" w14:textId="77777777" w:rsidR="002944A8" w:rsidRDefault="002944A8">
            <w:pPr>
              <w:pStyle w:val="TAL"/>
              <w:rPr>
                <w:lang w:val="fr-FR" w:eastAsia="fr-FR"/>
              </w:rPr>
            </w:pPr>
            <w:r>
              <w:rPr>
                <w:rFonts w:eastAsia="MS Mincho"/>
                <w:lang w:val="fr-FR" w:eastAsia="fr-FR"/>
              </w:rPr>
              <w:t>5.6.1.4</w:t>
            </w:r>
          </w:p>
        </w:tc>
        <w:tc>
          <w:tcPr>
            <w:tcW w:w="4519" w:type="dxa"/>
            <w:tcBorders>
              <w:top w:val="single" w:sz="4" w:space="0" w:color="auto"/>
              <w:left w:val="single" w:sz="4" w:space="0" w:color="auto"/>
              <w:bottom w:val="single" w:sz="4" w:space="0" w:color="auto"/>
              <w:right w:val="single" w:sz="4" w:space="0" w:color="auto"/>
            </w:tcBorders>
            <w:hideMark/>
          </w:tcPr>
          <w:p w14:paraId="174100D9" w14:textId="77777777" w:rsidR="002944A8" w:rsidRDefault="002944A8">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33CA4A08" w14:textId="77777777" w:rsidR="002944A8" w:rsidRDefault="002944A8">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6D1C8" w14:textId="77777777" w:rsidR="002944A8" w:rsidRDefault="002944A8">
            <w:pPr>
              <w:pStyle w:val="TAL"/>
              <w:rPr>
                <w:lang w:val="fr-FR" w:eastAsia="zh-CN"/>
              </w:rPr>
            </w:pPr>
            <w:r>
              <w:rPr>
                <w:rFonts w:eastAsia="SimSun"/>
                <w:lang w:val="fr-FR"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92AE90B"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long DRX cycle, CSI-RS </w:t>
            </w:r>
            <w:proofErr w:type="spellStart"/>
            <w:r>
              <w:rPr>
                <w:lang w:val="fr-FR" w:eastAsia="zh-CN"/>
              </w:rPr>
              <w:t>based</w:t>
            </w:r>
            <w:proofErr w:type="spellEnd"/>
            <w:r>
              <w:rPr>
                <w:lang w:val="fr-FR" w:eastAsia="zh-CN"/>
              </w:rPr>
              <w:t xml:space="preserve"> RLM and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BW restriction</w:t>
            </w:r>
          </w:p>
        </w:tc>
        <w:tc>
          <w:tcPr>
            <w:tcW w:w="2037" w:type="dxa"/>
            <w:tcBorders>
              <w:top w:val="single" w:sz="4" w:space="0" w:color="auto"/>
              <w:left w:val="single" w:sz="4" w:space="0" w:color="auto"/>
              <w:bottom w:val="single" w:sz="4" w:space="0" w:color="auto"/>
              <w:right w:val="single" w:sz="4" w:space="0" w:color="auto"/>
            </w:tcBorders>
            <w:hideMark/>
          </w:tcPr>
          <w:p w14:paraId="3E3B2523"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0C76E5" w14:textId="77777777" w:rsidR="002944A8" w:rsidRDefault="002944A8">
            <w:pPr>
              <w:pStyle w:val="TAL"/>
              <w:rPr>
                <w:rFonts w:eastAsiaTheme="minorHAnsi" w:cstheme="minorBidi"/>
                <w:szCs w:val="22"/>
                <w:lang w:val="fr-FR" w:eastAsia="fr-FR"/>
              </w:rPr>
            </w:pPr>
            <w:r>
              <w:rPr>
                <w:lang w:val="fr-FR" w:eastAsia="zh-CN"/>
              </w:rPr>
              <w:t>2Rx</w:t>
            </w:r>
          </w:p>
        </w:tc>
      </w:tr>
      <w:tr w:rsidR="002944A8" w14:paraId="47C9998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AF64AB" w14:textId="77777777" w:rsidR="002944A8" w:rsidRDefault="002944A8">
            <w:pPr>
              <w:pStyle w:val="TAL"/>
              <w:rPr>
                <w:b/>
                <w:lang w:val="fr-FR" w:eastAsia="fr-FR"/>
              </w:rPr>
            </w:pPr>
            <w:r>
              <w:rPr>
                <w:b/>
                <w:lang w:val="fr-FR" w:eastAsia="fr-FR"/>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B5B8C1"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7DACA3"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54D1F6" w14:textId="77777777" w:rsidR="002944A8" w:rsidRDefault="002944A8">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07C806" w14:textId="77777777" w:rsidR="002944A8" w:rsidRDefault="002944A8">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91591B" w14:textId="77777777" w:rsidR="002944A8" w:rsidRDefault="002944A8">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14533A" w14:textId="77777777" w:rsidR="002944A8" w:rsidRDefault="002944A8">
            <w:pPr>
              <w:pStyle w:val="TAL"/>
              <w:rPr>
                <w:b/>
                <w:lang w:val="fr-FR" w:eastAsia="ko-KR"/>
              </w:rPr>
            </w:pPr>
          </w:p>
        </w:tc>
      </w:tr>
      <w:tr w:rsidR="002944A8" w14:paraId="6883FBF6"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14D35A" w14:textId="77777777" w:rsidR="002944A8" w:rsidRDefault="002944A8">
            <w:pPr>
              <w:pStyle w:val="TAL"/>
              <w:rPr>
                <w:lang w:val="fr-FR" w:eastAsia="fr-FR"/>
              </w:rPr>
            </w:pPr>
            <w:r>
              <w:rPr>
                <w:rFonts w:eastAsia="MS Mincho"/>
                <w:lang w:val="fr-FR" w:eastAsia="fr-FR"/>
              </w:rPr>
              <w:t>5.6.2.1</w:t>
            </w:r>
          </w:p>
        </w:tc>
        <w:tc>
          <w:tcPr>
            <w:tcW w:w="4519" w:type="dxa"/>
            <w:tcBorders>
              <w:top w:val="single" w:sz="4" w:space="0" w:color="auto"/>
              <w:left w:val="single" w:sz="4" w:space="0" w:color="auto"/>
              <w:bottom w:val="single" w:sz="4" w:space="0" w:color="auto"/>
              <w:right w:val="single" w:sz="4" w:space="0" w:color="auto"/>
            </w:tcBorders>
            <w:hideMark/>
          </w:tcPr>
          <w:p w14:paraId="65FCD359" w14:textId="77777777" w:rsidR="002944A8" w:rsidRDefault="002944A8">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2F44EB41"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0201E200" w14:textId="77777777" w:rsidR="002944A8" w:rsidRDefault="002944A8">
            <w:pPr>
              <w:pStyle w:val="TAL"/>
              <w:rPr>
                <w:lang w:val="fr-FR" w:eastAsia="fr-FR"/>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47D51F"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67C7C5CD" w14:textId="77777777" w:rsidR="002944A8" w:rsidRDefault="002944A8">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5FC3B83" w14:textId="77777777" w:rsidR="002944A8" w:rsidRDefault="002944A8">
            <w:pPr>
              <w:pStyle w:val="TAL"/>
              <w:rPr>
                <w:rFonts w:eastAsiaTheme="minorHAnsi" w:cstheme="minorBidi"/>
                <w:szCs w:val="22"/>
                <w:lang w:val="fr-FR" w:eastAsia="ko-KR"/>
              </w:rPr>
            </w:pPr>
            <w:r>
              <w:rPr>
                <w:lang w:val="fr-FR" w:eastAsia="zh-CN"/>
              </w:rPr>
              <w:t>2Rx</w:t>
            </w:r>
          </w:p>
        </w:tc>
      </w:tr>
      <w:tr w:rsidR="002944A8" w14:paraId="474F06F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65F172" w14:textId="77777777" w:rsidR="002944A8" w:rsidRDefault="002944A8">
            <w:pPr>
              <w:pStyle w:val="TAL"/>
              <w:rPr>
                <w:lang w:val="fr-FR" w:eastAsia="fr-FR"/>
              </w:rPr>
            </w:pPr>
            <w:r>
              <w:rPr>
                <w:rFonts w:eastAsia="MS Mincho"/>
                <w:lang w:val="fr-FR" w:eastAsia="fr-FR"/>
              </w:rPr>
              <w:t>5.6.2.2</w:t>
            </w:r>
          </w:p>
        </w:tc>
        <w:tc>
          <w:tcPr>
            <w:tcW w:w="4519" w:type="dxa"/>
            <w:tcBorders>
              <w:top w:val="single" w:sz="4" w:space="0" w:color="auto"/>
              <w:left w:val="single" w:sz="4" w:space="0" w:color="auto"/>
              <w:bottom w:val="single" w:sz="4" w:space="0" w:color="auto"/>
              <w:right w:val="single" w:sz="4" w:space="0" w:color="auto"/>
            </w:tcBorders>
            <w:hideMark/>
          </w:tcPr>
          <w:p w14:paraId="23EC7D87" w14:textId="77777777" w:rsidR="002944A8" w:rsidRDefault="002944A8">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42987916"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E6A210C" w14:textId="77777777" w:rsidR="002944A8" w:rsidRDefault="002944A8">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882C450"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B2341D"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860A8A" w14:textId="77777777" w:rsidR="002944A8" w:rsidRDefault="002944A8">
            <w:pPr>
              <w:pStyle w:val="TAL"/>
              <w:rPr>
                <w:rFonts w:eastAsiaTheme="minorHAnsi" w:cstheme="minorBidi"/>
                <w:szCs w:val="22"/>
                <w:lang w:val="fr-FR" w:eastAsia="ko-KR"/>
              </w:rPr>
            </w:pPr>
            <w:r>
              <w:rPr>
                <w:lang w:val="fr-FR" w:eastAsia="zh-CN"/>
              </w:rPr>
              <w:t>2Rx</w:t>
            </w:r>
          </w:p>
        </w:tc>
      </w:tr>
      <w:tr w:rsidR="002944A8" w14:paraId="5F580E6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BA386" w14:textId="77777777" w:rsidR="002944A8" w:rsidRDefault="002944A8">
            <w:pPr>
              <w:pStyle w:val="TAL"/>
              <w:rPr>
                <w:lang w:val="fr-FR" w:eastAsia="fr-FR"/>
              </w:rPr>
            </w:pPr>
            <w:r>
              <w:rPr>
                <w:rFonts w:eastAsia="MS Mincho"/>
                <w:lang w:val="fr-FR" w:eastAsia="fr-FR"/>
              </w:rPr>
              <w:t>5.6.2.3</w:t>
            </w:r>
          </w:p>
        </w:tc>
        <w:tc>
          <w:tcPr>
            <w:tcW w:w="4519" w:type="dxa"/>
            <w:tcBorders>
              <w:top w:val="single" w:sz="4" w:space="0" w:color="auto"/>
              <w:left w:val="single" w:sz="4" w:space="0" w:color="auto"/>
              <w:bottom w:val="single" w:sz="4" w:space="0" w:color="auto"/>
              <w:right w:val="single" w:sz="4" w:space="0" w:color="auto"/>
            </w:tcBorders>
            <w:hideMark/>
          </w:tcPr>
          <w:p w14:paraId="484D2B70" w14:textId="77777777" w:rsidR="002944A8" w:rsidRDefault="002944A8">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38846C5"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E0FE0AA" w14:textId="77777777" w:rsidR="002944A8" w:rsidRDefault="002944A8">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2A9F38"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282AE96F"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4A02BF" w14:textId="77777777" w:rsidR="002944A8" w:rsidRDefault="002944A8">
            <w:pPr>
              <w:pStyle w:val="TAL"/>
              <w:rPr>
                <w:rFonts w:eastAsiaTheme="minorHAnsi" w:cstheme="minorBidi"/>
                <w:szCs w:val="22"/>
                <w:lang w:val="fr-FR" w:eastAsia="fr-FR"/>
              </w:rPr>
            </w:pPr>
            <w:r>
              <w:rPr>
                <w:lang w:val="fr-FR" w:eastAsia="zh-CN"/>
              </w:rPr>
              <w:t>2Rx</w:t>
            </w:r>
          </w:p>
        </w:tc>
      </w:tr>
      <w:tr w:rsidR="002944A8" w14:paraId="6AB92D2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2EA93E" w14:textId="77777777" w:rsidR="002944A8" w:rsidRDefault="002944A8">
            <w:pPr>
              <w:pStyle w:val="TAL"/>
              <w:rPr>
                <w:lang w:val="fr-FR" w:eastAsia="fr-FR"/>
              </w:rPr>
            </w:pPr>
            <w:r>
              <w:rPr>
                <w:rFonts w:eastAsia="MS Mincho"/>
                <w:lang w:val="fr-FR" w:eastAsia="fr-FR"/>
              </w:rPr>
              <w:t>5.6.2.4</w:t>
            </w:r>
          </w:p>
        </w:tc>
        <w:tc>
          <w:tcPr>
            <w:tcW w:w="4519" w:type="dxa"/>
            <w:tcBorders>
              <w:top w:val="single" w:sz="4" w:space="0" w:color="auto"/>
              <w:left w:val="single" w:sz="4" w:space="0" w:color="auto"/>
              <w:bottom w:val="single" w:sz="4" w:space="0" w:color="auto"/>
              <w:right w:val="single" w:sz="4" w:space="0" w:color="auto"/>
            </w:tcBorders>
            <w:hideMark/>
          </w:tcPr>
          <w:p w14:paraId="291F7F19" w14:textId="77777777" w:rsidR="002944A8" w:rsidRDefault="002944A8">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85BB82D" w14:textId="77777777" w:rsidR="002944A8" w:rsidRDefault="002944A8">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1B564E0" w14:textId="77777777" w:rsidR="002944A8" w:rsidRDefault="002944A8">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6EBA6A4"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r>
              <w:rPr>
                <w:rFonts w:eastAsia="MS Mincho"/>
                <w:lang w:val="fr-FR" w:eastAsia="fr-FR"/>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9649D12"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A9DEB" w14:textId="77777777" w:rsidR="002944A8" w:rsidRDefault="002944A8">
            <w:pPr>
              <w:pStyle w:val="TAL"/>
              <w:rPr>
                <w:rFonts w:eastAsiaTheme="minorHAnsi" w:cstheme="minorBidi"/>
                <w:szCs w:val="22"/>
                <w:lang w:val="fr-FR" w:eastAsia="fr-FR"/>
              </w:rPr>
            </w:pPr>
            <w:r>
              <w:rPr>
                <w:lang w:val="fr-FR" w:eastAsia="zh-CN"/>
              </w:rPr>
              <w:t>2Rx</w:t>
            </w:r>
          </w:p>
        </w:tc>
      </w:tr>
      <w:tr w:rsidR="002944A8" w14:paraId="7526EB3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69A91" w14:textId="77777777" w:rsidR="002944A8" w:rsidRDefault="002944A8">
            <w:pPr>
              <w:pStyle w:val="TAL"/>
              <w:rPr>
                <w:rFonts w:eastAsia="MS Mincho"/>
                <w:lang w:val="fr-FR" w:eastAsia="fr-FR"/>
              </w:rPr>
            </w:pPr>
            <w:r>
              <w:rPr>
                <w:rFonts w:cs="Arial"/>
                <w:szCs w:val="18"/>
                <w:lang w:val="fr-FR" w:eastAsia="fr-FR"/>
              </w:rPr>
              <w:t>5.6.2.5</w:t>
            </w:r>
          </w:p>
        </w:tc>
        <w:tc>
          <w:tcPr>
            <w:tcW w:w="4519" w:type="dxa"/>
            <w:tcBorders>
              <w:top w:val="single" w:sz="4" w:space="0" w:color="auto"/>
              <w:left w:val="single" w:sz="4" w:space="0" w:color="auto"/>
              <w:bottom w:val="single" w:sz="4" w:space="0" w:color="auto"/>
              <w:right w:val="single" w:sz="4" w:space="0" w:color="auto"/>
            </w:tcBorders>
            <w:hideMark/>
          </w:tcPr>
          <w:p w14:paraId="6164A59C" w14:textId="77777777" w:rsidR="002944A8" w:rsidRDefault="002944A8">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6D3231F4" w14:textId="77777777" w:rsidR="002944A8" w:rsidRDefault="002944A8">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9B34724" w14:textId="77777777" w:rsidR="002944A8" w:rsidRDefault="002944A8">
            <w:pPr>
              <w:pStyle w:val="TAL"/>
              <w:rPr>
                <w:rFonts w:eastAsiaTheme="minorHAnsi"/>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DBD0054"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6C25E99" w14:textId="77777777" w:rsidR="002944A8" w:rsidRDefault="002944A8">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29B3E362" w14:textId="77777777" w:rsidR="002944A8" w:rsidRDefault="002944A8">
            <w:pPr>
              <w:pStyle w:val="TAL"/>
              <w:rPr>
                <w:rFonts w:eastAsiaTheme="minorHAnsi" w:cstheme="minorBidi"/>
                <w:szCs w:val="22"/>
                <w:lang w:val="fr-FR" w:eastAsia="fr-FR"/>
              </w:rPr>
            </w:pPr>
            <w:r>
              <w:rPr>
                <w:lang w:val="fr-FR" w:eastAsia="zh-CN"/>
              </w:rPr>
              <w:t>2Rx</w:t>
            </w:r>
          </w:p>
        </w:tc>
      </w:tr>
      <w:tr w:rsidR="002944A8" w14:paraId="1D49C7A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1B4552" w14:textId="77777777" w:rsidR="002944A8" w:rsidRDefault="002944A8">
            <w:pPr>
              <w:pStyle w:val="TAL"/>
              <w:rPr>
                <w:rFonts w:eastAsia="MS Mincho"/>
                <w:lang w:val="fr-FR" w:eastAsia="fr-FR"/>
              </w:rPr>
            </w:pPr>
            <w:r>
              <w:rPr>
                <w:rFonts w:cs="Arial"/>
                <w:szCs w:val="18"/>
                <w:lang w:val="fr-FR" w:eastAsia="fr-FR"/>
              </w:rPr>
              <w:t>5.6.2.6</w:t>
            </w:r>
          </w:p>
        </w:tc>
        <w:tc>
          <w:tcPr>
            <w:tcW w:w="4519" w:type="dxa"/>
            <w:tcBorders>
              <w:top w:val="single" w:sz="4" w:space="0" w:color="auto"/>
              <w:left w:val="single" w:sz="4" w:space="0" w:color="auto"/>
              <w:bottom w:val="single" w:sz="4" w:space="0" w:color="auto"/>
              <w:right w:val="single" w:sz="4" w:space="0" w:color="auto"/>
            </w:tcBorders>
            <w:hideMark/>
          </w:tcPr>
          <w:p w14:paraId="3E3F439D" w14:textId="77777777" w:rsidR="002944A8" w:rsidRDefault="002944A8">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1C11BC5F" w14:textId="77777777" w:rsidR="002944A8" w:rsidRDefault="002944A8">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F745649" w14:textId="77777777" w:rsidR="002944A8" w:rsidRDefault="002944A8">
            <w:pPr>
              <w:pStyle w:val="TAL"/>
              <w:rPr>
                <w:rFonts w:eastAsiaTheme="minorHAnsi"/>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D1F1D30"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DAF9F38" w14:textId="77777777" w:rsidR="002944A8" w:rsidRDefault="002944A8">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257BE696" w14:textId="77777777" w:rsidR="002944A8" w:rsidRDefault="002944A8">
            <w:pPr>
              <w:pStyle w:val="TAL"/>
              <w:rPr>
                <w:rFonts w:eastAsiaTheme="minorHAnsi" w:cstheme="minorBidi"/>
                <w:szCs w:val="22"/>
                <w:lang w:val="fr-FR" w:eastAsia="fr-FR"/>
              </w:rPr>
            </w:pPr>
            <w:r>
              <w:rPr>
                <w:lang w:val="fr-FR" w:eastAsia="zh-CN"/>
              </w:rPr>
              <w:t>2Rx</w:t>
            </w:r>
          </w:p>
        </w:tc>
      </w:tr>
      <w:tr w:rsidR="002944A8" w14:paraId="2666F782"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D5698" w14:textId="77777777" w:rsidR="002944A8" w:rsidRDefault="002944A8">
            <w:pPr>
              <w:pStyle w:val="TAL"/>
              <w:rPr>
                <w:lang w:val="fr-FR" w:eastAsia="fr-FR"/>
              </w:rPr>
            </w:pPr>
            <w:r>
              <w:rPr>
                <w:lang w:val="fr-FR" w:eastAsia="fr-FR"/>
              </w:rPr>
              <w:t>5.6.2.7</w:t>
            </w:r>
          </w:p>
        </w:tc>
        <w:tc>
          <w:tcPr>
            <w:tcW w:w="4519" w:type="dxa"/>
            <w:tcBorders>
              <w:top w:val="single" w:sz="4" w:space="0" w:color="auto"/>
              <w:left w:val="single" w:sz="4" w:space="0" w:color="auto"/>
              <w:bottom w:val="single" w:sz="4" w:space="0" w:color="auto"/>
              <w:right w:val="single" w:sz="4" w:space="0" w:color="auto"/>
            </w:tcBorders>
            <w:hideMark/>
          </w:tcPr>
          <w:p w14:paraId="0D6FC18A" w14:textId="77777777" w:rsidR="002944A8" w:rsidRDefault="002944A8">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608714" w14:textId="77777777" w:rsidR="002944A8" w:rsidRDefault="002944A8">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92AC9BA" w14:textId="77777777" w:rsidR="002944A8" w:rsidRDefault="002944A8">
            <w:pPr>
              <w:pStyle w:val="TAL"/>
              <w:rPr>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989DF00"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93CFBB6"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914091" w14:textId="77777777" w:rsidR="002944A8" w:rsidRDefault="002944A8">
            <w:pPr>
              <w:pStyle w:val="TAL"/>
              <w:rPr>
                <w:rFonts w:eastAsiaTheme="minorHAnsi" w:cstheme="minorBidi"/>
                <w:szCs w:val="22"/>
                <w:lang w:val="fr-FR" w:eastAsia="fr-FR"/>
              </w:rPr>
            </w:pPr>
            <w:r>
              <w:rPr>
                <w:lang w:val="fr-FR" w:eastAsia="zh-CN"/>
              </w:rPr>
              <w:t>2Rx</w:t>
            </w:r>
          </w:p>
        </w:tc>
      </w:tr>
      <w:tr w:rsidR="002944A8" w14:paraId="3D8058D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320161" w14:textId="77777777" w:rsidR="002944A8" w:rsidRDefault="002944A8">
            <w:pPr>
              <w:pStyle w:val="TAL"/>
              <w:rPr>
                <w:lang w:val="fr-FR" w:eastAsia="fr-FR"/>
              </w:rPr>
            </w:pPr>
            <w:r>
              <w:rPr>
                <w:lang w:val="fr-FR" w:eastAsia="fr-FR"/>
              </w:rPr>
              <w:t>5.6.2.8</w:t>
            </w:r>
          </w:p>
        </w:tc>
        <w:tc>
          <w:tcPr>
            <w:tcW w:w="4519" w:type="dxa"/>
            <w:tcBorders>
              <w:top w:val="single" w:sz="4" w:space="0" w:color="auto"/>
              <w:left w:val="single" w:sz="4" w:space="0" w:color="auto"/>
              <w:bottom w:val="single" w:sz="4" w:space="0" w:color="auto"/>
              <w:right w:val="single" w:sz="4" w:space="0" w:color="auto"/>
            </w:tcBorders>
            <w:hideMark/>
          </w:tcPr>
          <w:p w14:paraId="346BC732" w14:textId="77777777" w:rsidR="002944A8" w:rsidRDefault="002944A8">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C5A4A7" w14:textId="77777777" w:rsidR="002944A8" w:rsidRDefault="002944A8">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A4A6C31" w14:textId="77777777" w:rsidR="002944A8" w:rsidRDefault="002944A8">
            <w:pPr>
              <w:pStyle w:val="TAL"/>
              <w:rPr>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4255F42"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8C41715"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B64BA3" w14:textId="77777777" w:rsidR="002944A8" w:rsidRDefault="002944A8">
            <w:pPr>
              <w:pStyle w:val="TAL"/>
              <w:rPr>
                <w:rFonts w:eastAsiaTheme="minorHAnsi" w:cstheme="minorBidi"/>
                <w:szCs w:val="22"/>
                <w:lang w:val="fr-FR" w:eastAsia="fr-FR"/>
              </w:rPr>
            </w:pPr>
            <w:r>
              <w:rPr>
                <w:lang w:val="fr-FR" w:eastAsia="zh-CN"/>
              </w:rPr>
              <w:t>2Rx</w:t>
            </w:r>
          </w:p>
        </w:tc>
      </w:tr>
      <w:tr w:rsidR="002944A8" w14:paraId="07D420F4"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DE46BD" w14:textId="77777777" w:rsidR="002944A8" w:rsidRDefault="002944A8">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D4CB7CD" w14:textId="77777777" w:rsidR="002944A8" w:rsidRDefault="002944A8">
            <w:pPr>
              <w:pStyle w:val="TAL"/>
              <w:rPr>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333DFC1"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81BD65E"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EFB932A" w14:textId="77777777" w:rsidR="002944A8" w:rsidRDefault="002944A8">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44982E2" w14:textId="77777777" w:rsidR="002944A8" w:rsidRDefault="002944A8">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2EDCAA" w14:textId="77777777" w:rsidR="002944A8" w:rsidRDefault="002944A8">
            <w:pPr>
              <w:pStyle w:val="TAL"/>
              <w:rPr>
                <w:b/>
                <w:lang w:val="fr-FR" w:eastAsia="fr-FR"/>
              </w:rPr>
            </w:pPr>
          </w:p>
        </w:tc>
      </w:tr>
      <w:tr w:rsidR="002944A8" w14:paraId="0A23637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00F725" w14:textId="77777777" w:rsidR="002944A8" w:rsidRDefault="002944A8">
            <w:pPr>
              <w:pStyle w:val="TAL"/>
              <w:rPr>
                <w:lang w:val="fr-FR" w:eastAsia="fr-FR"/>
              </w:rPr>
            </w:pPr>
            <w:r>
              <w:rPr>
                <w:rFonts w:cs="Arial"/>
                <w:szCs w:val="18"/>
                <w:lang w:val="fr-FR" w:eastAsia="fr-FR"/>
              </w:rPr>
              <w:t>5.6.3.1</w:t>
            </w:r>
          </w:p>
        </w:tc>
        <w:tc>
          <w:tcPr>
            <w:tcW w:w="4519" w:type="dxa"/>
            <w:tcBorders>
              <w:top w:val="single" w:sz="4" w:space="0" w:color="auto"/>
              <w:left w:val="single" w:sz="4" w:space="0" w:color="auto"/>
              <w:bottom w:val="single" w:sz="4" w:space="0" w:color="auto"/>
              <w:right w:val="single" w:sz="4" w:space="0" w:color="auto"/>
            </w:tcBorders>
            <w:hideMark/>
          </w:tcPr>
          <w:p w14:paraId="701643B8" w14:textId="77777777" w:rsidR="002944A8" w:rsidRDefault="002944A8">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2130DEA9" w14:textId="77777777" w:rsidR="002944A8" w:rsidRDefault="002944A8">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ADAB3C3" w14:textId="77777777" w:rsidR="002944A8" w:rsidRDefault="002944A8">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2F2CC9"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23D5F90E" w14:textId="77777777" w:rsidR="002944A8" w:rsidRDefault="002944A8">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62C0665A" w14:textId="77777777" w:rsidR="002944A8" w:rsidRDefault="002944A8">
            <w:pPr>
              <w:pStyle w:val="TAL"/>
              <w:rPr>
                <w:rFonts w:eastAsiaTheme="minorHAnsi" w:cstheme="minorBidi"/>
                <w:szCs w:val="22"/>
                <w:lang w:val="fr-FR" w:eastAsia="fr-FR"/>
              </w:rPr>
            </w:pPr>
            <w:r>
              <w:rPr>
                <w:lang w:val="fr-FR" w:eastAsia="zh-CN"/>
              </w:rPr>
              <w:t>2Rx</w:t>
            </w:r>
          </w:p>
        </w:tc>
      </w:tr>
      <w:tr w:rsidR="002944A8" w14:paraId="60AD056A"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AC6F41" w14:textId="77777777" w:rsidR="002944A8" w:rsidRDefault="002944A8">
            <w:pPr>
              <w:pStyle w:val="TAL"/>
              <w:rPr>
                <w:lang w:val="fr-FR" w:eastAsia="fr-FR"/>
              </w:rPr>
            </w:pPr>
            <w:r>
              <w:rPr>
                <w:rFonts w:cs="Arial"/>
                <w:szCs w:val="18"/>
                <w:lang w:val="fr-FR" w:eastAsia="fr-FR"/>
              </w:rPr>
              <w:t>5.6.3.2</w:t>
            </w:r>
          </w:p>
        </w:tc>
        <w:tc>
          <w:tcPr>
            <w:tcW w:w="4519" w:type="dxa"/>
            <w:tcBorders>
              <w:top w:val="single" w:sz="4" w:space="0" w:color="auto"/>
              <w:left w:val="single" w:sz="4" w:space="0" w:color="auto"/>
              <w:bottom w:val="single" w:sz="4" w:space="0" w:color="auto"/>
              <w:right w:val="single" w:sz="4" w:space="0" w:color="auto"/>
            </w:tcBorders>
            <w:hideMark/>
          </w:tcPr>
          <w:p w14:paraId="1434D6F9" w14:textId="77777777" w:rsidR="002944A8" w:rsidRDefault="002944A8">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4A27D770" w14:textId="77777777" w:rsidR="002944A8" w:rsidRDefault="002944A8">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580BA60" w14:textId="77777777" w:rsidR="002944A8" w:rsidRDefault="002944A8">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7AFB25"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01A777" w14:textId="77777777" w:rsidR="002944A8" w:rsidRDefault="002944A8">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35823EB9" w14:textId="77777777" w:rsidR="002944A8" w:rsidRDefault="002944A8">
            <w:pPr>
              <w:pStyle w:val="TAL"/>
              <w:rPr>
                <w:rFonts w:eastAsiaTheme="minorHAnsi" w:cstheme="minorBidi"/>
                <w:szCs w:val="22"/>
                <w:lang w:val="fr-FR" w:eastAsia="fr-FR"/>
              </w:rPr>
            </w:pPr>
            <w:r>
              <w:rPr>
                <w:lang w:val="fr-FR" w:eastAsia="zh-CN"/>
              </w:rPr>
              <w:t>2Rx</w:t>
            </w:r>
          </w:p>
        </w:tc>
      </w:tr>
      <w:tr w:rsidR="002944A8" w14:paraId="022555D1"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B594EA" w14:textId="77777777" w:rsidR="002944A8" w:rsidRDefault="002944A8">
            <w:pPr>
              <w:pStyle w:val="TAL"/>
              <w:rPr>
                <w:lang w:val="fr-FR" w:eastAsia="fr-FR"/>
              </w:rPr>
            </w:pPr>
            <w:r>
              <w:rPr>
                <w:rFonts w:cs="Arial"/>
                <w:szCs w:val="18"/>
                <w:lang w:val="fr-FR" w:eastAsia="fr-FR"/>
              </w:rPr>
              <w:t>5.6.3.3</w:t>
            </w:r>
          </w:p>
        </w:tc>
        <w:tc>
          <w:tcPr>
            <w:tcW w:w="4519" w:type="dxa"/>
            <w:tcBorders>
              <w:top w:val="single" w:sz="4" w:space="0" w:color="auto"/>
              <w:left w:val="single" w:sz="4" w:space="0" w:color="auto"/>
              <w:bottom w:val="single" w:sz="4" w:space="0" w:color="auto"/>
              <w:right w:val="single" w:sz="4" w:space="0" w:color="auto"/>
            </w:tcBorders>
            <w:hideMark/>
          </w:tcPr>
          <w:p w14:paraId="191EB3F2" w14:textId="77777777" w:rsidR="002944A8" w:rsidRDefault="002944A8">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49EA03B6" w14:textId="77777777" w:rsidR="002944A8" w:rsidRDefault="002944A8">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19D2AD2" w14:textId="77777777" w:rsidR="002944A8" w:rsidRDefault="002944A8">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807BA0"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tcPr>
          <w:p w14:paraId="5D1391F3" w14:textId="77777777" w:rsidR="002944A8" w:rsidRDefault="002944A8">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2D2F59C" w14:textId="77777777" w:rsidR="002944A8" w:rsidRDefault="002944A8">
            <w:pPr>
              <w:pStyle w:val="TAL"/>
              <w:rPr>
                <w:lang w:val="fr-FR" w:eastAsia="fr-FR"/>
              </w:rPr>
            </w:pPr>
            <w:r>
              <w:rPr>
                <w:lang w:val="fr-FR" w:eastAsia="zh-CN"/>
              </w:rPr>
              <w:t>2Rx</w:t>
            </w:r>
          </w:p>
        </w:tc>
      </w:tr>
      <w:tr w:rsidR="002944A8" w14:paraId="2FE4B5E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59D4DE" w14:textId="77777777" w:rsidR="002944A8" w:rsidRDefault="002944A8">
            <w:pPr>
              <w:pStyle w:val="TAL"/>
              <w:rPr>
                <w:lang w:val="fr-FR" w:eastAsia="fr-FR"/>
              </w:rPr>
            </w:pPr>
            <w:r>
              <w:rPr>
                <w:rFonts w:cs="Arial"/>
                <w:szCs w:val="18"/>
                <w:lang w:val="fr-FR" w:eastAsia="fr-FR"/>
              </w:rPr>
              <w:t>5.6.3.4</w:t>
            </w:r>
          </w:p>
        </w:tc>
        <w:tc>
          <w:tcPr>
            <w:tcW w:w="4519" w:type="dxa"/>
            <w:tcBorders>
              <w:top w:val="single" w:sz="4" w:space="0" w:color="auto"/>
              <w:left w:val="single" w:sz="4" w:space="0" w:color="auto"/>
              <w:bottom w:val="single" w:sz="4" w:space="0" w:color="auto"/>
              <w:right w:val="single" w:sz="4" w:space="0" w:color="auto"/>
            </w:tcBorders>
            <w:hideMark/>
          </w:tcPr>
          <w:p w14:paraId="2A482D5B" w14:textId="77777777" w:rsidR="002944A8" w:rsidRDefault="002944A8">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2E00CB69" w14:textId="77777777" w:rsidR="002944A8" w:rsidRDefault="002944A8">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F883C54" w14:textId="77777777" w:rsidR="002944A8" w:rsidRDefault="002944A8">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7F63C4"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A233CC8" w14:textId="77777777" w:rsidR="002944A8" w:rsidRDefault="002944A8">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24DF91AF" w14:textId="77777777" w:rsidR="002944A8" w:rsidRDefault="002944A8">
            <w:pPr>
              <w:pStyle w:val="TAL"/>
              <w:rPr>
                <w:lang w:val="fr-FR" w:eastAsia="fr-FR"/>
              </w:rPr>
            </w:pPr>
            <w:r>
              <w:rPr>
                <w:lang w:val="fr-FR" w:eastAsia="zh-CN"/>
              </w:rPr>
              <w:t>2Rx</w:t>
            </w:r>
          </w:p>
        </w:tc>
      </w:tr>
      <w:tr w:rsidR="002944A8" w14:paraId="3FB3CE4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240648" w14:textId="77777777" w:rsidR="002944A8" w:rsidRDefault="002944A8">
            <w:pPr>
              <w:pStyle w:val="TAL"/>
              <w:rPr>
                <w:rFonts w:cs="Arial"/>
                <w:szCs w:val="18"/>
                <w:lang w:val="fr-FR" w:eastAsia="fr-FR"/>
              </w:rPr>
            </w:pPr>
            <w:r>
              <w:rPr>
                <w:rFonts w:cs="Arial"/>
                <w:szCs w:val="18"/>
                <w:lang w:val="fr-FR" w:eastAsia="fr-FR"/>
              </w:rPr>
              <w:t>5.6.4.1</w:t>
            </w:r>
          </w:p>
        </w:tc>
        <w:tc>
          <w:tcPr>
            <w:tcW w:w="4519" w:type="dxa"/>
            <w:tcBorders>
              <w:top w:val="single" w:sz="4" w:space="0" w:color="auto"/>
              <w:left w:val="single" w:sz="4" w:space="0" w:color="auto"/>
              <w:bottom w:val="single" w:sz="4" w:space="0" w:color="auto"/>
              <w:right w:val="single" w:sz="4" w:space="0" w:color="auto"/>
            </w:tcBorders>
            <w:hideMark/>
          </w:tcPr>
          <w:p w14:paraId="2511F969" w14:textId="77777777" w:rsidR="002944A8" w:rsidRDefault="002944A8">
            <w:pPr>
              <w:pStyle w:val="TAL"/>
              <w:rPr>
                <w:rFonts w:cs="Arial"/>
                <w:szCs w:val="18"/>
                <w:lang w:val="fr-FR" w:eastAsia="fr-FR"/>
              </w:rPr>
            </w:pPr>
            <w:r>
              <w:rPr>
                <w:lang w:val="fr-FR" w:eastAsia="fr-FR"/>
              </w:rPr>
              <w:t xml:space="preserve">EN-DC FR2 SRS-RSRP </w:t>
            </w:r>
            <w:proofErr w:type="spellStart"/>
            <w:r>
              <w:rPr>
                <w:lang w:val="fr-FR" w:eastAsia="fr-FR"/>
              </w:rPr>
              <w:t>measurement</w:t>
            </w:r>
            <w:proofErr w:type="spellEnd"/>
            <w:r>
              <w:rPr>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D99F15C" w14:textId="77777777" w:rsidR="002944A8" w:rsidRDefault="002944A8">
            <w:pPr>
              <w:pStyle w:val="TAC"/>
              <w:rPr>
                <w:rFonts w:cstheme="minorBidi"/>
                <w:szCs w:val="22"/>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55CD2372" w14:textId="77777777" w:rsidR="002944A8" w:rsidRDefault="002944A8">
            <w:pPr>
              <w:pStyle w:val="TAL"/>
              <w:rPr>
                <w:lang w:val="fr-FR" w:eastAsia="zh-CN"/>
              </w:rPr>
            </w:pPr>
            <w:r>
              <w:rPr>
                <w:lang w:val="fr-FR" w:eastAsia="fr-FR"/>
              </w:rPr>
              <w:t>C022b</w:t>
            </w:r>
          </w:p>
        </w:tc>
        <w:tc>
          <w:tcPr>
            <w:tcW w:w="3236" w:type="dxa"/>
            <w:tcBorders>
              <w:top w:val="single" w:sz="4" w:space="0" w:color="auto"/>
              <w:left w:val="single" w:sz="4" w:space="0" w:color="auto"/>
              <w:bottom w:val="single" w:sz="4" w:space="0" w:color="auto"/>
              <w:right w:val="single" w:sz="4" w:space="0" w:color="auto"/>
            </w:tcBorders>
            <w:hideMark/>
          </w:tcPr>
          <w:p w14:paraId="39D5C221"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and SRS-RSRP </w:t>
            </w:r>
            <w:proofErr w:type="spellStart"/>
            <w:r>
              <w:rPr>
                <w:rFonts w:eastAsia="MS Mincho"/>
                <w:lang w:val="fr-FR" w:eastAsia="fr-FR"/>
              </w:rPr>
              <w:t>measurements</w:t>
            </w:r>
            <w:proofErr w:type="spellEnd"/>
          </w:p>
        </w:tc>
        <w:tc>
          <w:tcPr>
            <w:tcW w:w="2037" w:type="dxa"/>
            <w:tcBorders>
              <w:top w:val="single" w:sz="4" w:space="0" w:color="auto"/>
              <w:left w:val="single" w:sz="4" w:space="0" w:color="auto"/>
              <w:bottom w:val="single" w:sz="4" w:space="0" w:color="auto"/>
              <w:right w:val="single" w:sz="4" w:space="0" w:color="auto"/>
            </w:tcBorders>
          </w:tcPr>
          <w:p w14:paraId="58852D2D" w14:textId="77777777" w:rsidR="002944A8" w:rsidRDefault="002944A8">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822F23D" w14:textId="77777777" w:rsidR="002944A8" w:rsidRDefault="002944A8">
            <w:pPr>
              <w:pStyle w:val="TAL"/>
              <w:rPr>
                <w:lang w:val="fr-FR" w:eastAsia="zh-CN"/>
              </w:rPr>
            </w:pPr>
            <w:r>
              <w:rPr>
                <w:lang w:val="fr-FR" w:eastAsia="zh-CN"/>
              </w:rPr>
              <w:t>2Rx</w:t>
            </w:r>
          </w:p>
        </w:tc>
      </w:tr>
      <w:tr w:rsidR="002944A8" w14:paraId="64DCF973"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FE2607" w14:textId="77777777" w:rsidR="002944A8" w:rsidRDefault="002944A8">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405D461" w14:textId="77777777" w:rsidR="002944A8" w:rsidRDefault="002944A8">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B14E33"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311E6E0"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0D2EC08" w14:textId="77777777" w:rsidR="002944A8" w:rsidRDefault="002944A8">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6B59B6A" w14:textId="77777777" w:rsidR="002944A8" w:rsidRDefault="002944A8">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018074D" w14:textId="77777777" w:rsidR="002944A8" w:rsidRDefault="002944A8">
            <w:pPr>
              <w:pStyle w:val="TAL"/>
              <w:rPr>
                <w:b/>
                <w:lang w:val="fr-FR" w:eastAsia="fr-FR"/>
              </w:rPr>
            </w:pPr>
          </w:p>
        </w:tc>
      </w:tr>
      <w:tr w:rsidR="002944A8" w14:paraId="4702C18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AA0F3" w14:textId="77777777" w:rsidR="002944A8" w:rsidRDefault="002944A8">
            <w:pPr>
              <w:pStyle w:val="TAL"/>
              <w:rPr>
                <w:rFonts w:cs="Arial"/>
                <w:szCs w:val="18"/>
                <w:lang w:val="fr-FR" w:eastAsia="fr-FR"/>
              </w:rPr>
            </w:pPr>
            <w:r>
              <w:rPr>
                <w:rFonts w:cs="Arial"/>
                <w:szCs w:val="18"/>
                <w:lang w:val="fr-FR" w:eastAsia="fr-FR"/>
              </w:rPr>
              <w:t>5.6.6.1</w:t>
            </w:r>
          </w:p>
        </w:tc>
        <w:tc>
          <w:tcPr>
            <w:tcW w:w="4519" w:type="dxa"/>
            <w:tcBorders>
              <w:top w:val="single" w:sz="4" w:space="0" w:color="auto"/>
              <w:left w:val="single" w:sz="4" w:space="0" w:color="auto"/>
              <w:bottom w:val="single" w:sz="4" w:space="0" w:color="auto"/>
              <w:right w:val="single" w:sz="4" w:space="0" w:color="auto"/>
            </w:tcBorders>
            <w:hideMark/>
          </w:tcPr>
          <w:p w14:paraId="0BDD3A89" w14:textId="77777777" w:rsidR="002944A8" w:rsidRDefault="002944A8">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411B4C59" w14:textId="77777777" w:rsidR="002944A8" w:rsidRDefault="002944A8">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4F4CBD1C" w14:textId="77777777" w:rsidR="002944A8" w:rsidRDefault="002944A8">
            <w:pPr>
              <w:pStyle w:val="TAL"/>
              <w:rPr>
                <w:lang w:val="fr-FR" w:eastAsia="zh-CN"/>
              </w:rPr>
            </w:pPr>
            <w:r>
              <w:rPr>
                <w:lang w:val="fr-FR" w:eastAsia="fr-FR"/>
              </w:rPr>
              <w:t>C141a</w:t>
            </w:r>
          </w:p>
        </w:tc>
        <w:tc>
          <w:tcPr>
            <w:tcW w:w="3236" w:type="dxa"/>
            <w:tcBorders>
              <w:top w:val="single" w:sz="4" w:space="0" w:color="auto"/>
              <w:left w:val="single" w:sz="4" w:space="0" w:color="auto"/>
              <w:bottom w:val="single" w:sz="4" w:space="0" w:color="auto"/>
              <w:right w:val="single" w:sz="4" w:space="0" w:color="auto"/>
            </w:tcBorders>
            <w:hideMark/>
          </w:tcPr>
          <w:p w14:paraId="4DFFBFA6"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67683365" w14:textId="77777777" w:rsidR="002944A8" w:rsidRDefault="002944A8">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23889FB5" w14:textId="77777777" w:rsidR="002944A8" w:rsidRDefault="002944A8">
            <w:pPr>
              <w:pStyle w:val="TAL"/>
              <w:rPr>
                <w:lang w:val="fr-FR" w:eastAsia="fr-FR"/>
              </w:rPr>
            </w:pPr>
            <w:r>
              <w:rPr>
                <w:lang w:val="fr-FR" w:eastAsia="fr-FR"/>
              </w:rPr>
              <w:t>2Rx</w:t>
            </w:r>
          </w:p>
          <w:p w14:paraId="4B639974" w14:textId="77777777" w:rsidR="002944A8" w:rsidRDefault="002944A8">
            <w:pPr>
              <w:pStyle w:val="TAL"/>
              <w:rPr>
                <w:lang w:val="fr-FR" w:eastAsia="zh-CN"/>
              </w:rPr>
            </w:pPr>
            <w:r>
              <w:rPr>
                <w:lang w:val="fr-FR" w:eastAsia="fr-FR"/>
              </w:rPr>
              <w:t>4Rx</w:t>
            </w:r>
          </w:p>
        </w:tc>
      </w:tr>
      <w:tr w:rsidR="002944A8" w14:paraId="45C39D0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C7D97F" w14:textId="77777777" w:rsidR="002944A8" w:rsidRDefault="002944A8">
            <w:pPr>
              <w:pStyle w:val="TAL"/>
              <w:rPr>
                <w:rFonts w:cs="Arial"/>
                <w:szCs w:val="18"/>
                <w:lang w:val="fr-FR" w:eastAsia="fr-FR"/>
              </w:rPr>
            </w:pPr>
            <w:r>
              <w:rPr>
                <w:rFonts w:cs="Arial"/>
                <w:szCs w:val="18"/>
                <w:lang w:val="fr-FR" w:eastAsia="fr-FR"/>
              </w:rPr>
              <w:t>5.6.6.2</w:t>
            </w:r>
          </w:p>
        </w:tc>
        <w:tc>
          <w:tcPr>
            <w:tcW w:w="4519" w:type="dxa"/>
            <w:tcBorders>
              <w:top w:val="single" w:sz="4" w:space="0" w:color="auto"/>
              <w:left w:val="single" w:sz="4" w:space="0" w:color="auto"/>
              <w:bottom w:val="single" w:sz="4" w:space="0" w:color="auto"/>
              <w:right w:val="single" w:sz="4" w:space="0" w:color="auto"/>
            </w:tcBorders>
            <w:hideMark/>
          </w:tcPr>
          <w:p w14:paraId="40EFBB79" w14:textId="77777777" w:rsidR="002944A8" w:rsidRDefault="002944A8">
            <w:pPr>
              <w:pStyle w:val="TAL"/>
              <w:rPr>
                <w:rFonts w:cs="Arial"/>
                <w:szCs w:val="18"/>
                <w:lang w:val="fr-FR" w:eastAsia="fr-FR"/>
              </w:rPr>
            </w:pPr>
            <w:r>
              <w:rPr>
                <w:rFonts w:cs="Arial"/>
                <w:szCs w:val="18"/>
                <w:lang w:val="fr-FR" w:eastAsia="fr-FR"/>
              </w:rPr>
              <w:t xml:space="preserve">EN-DC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47F7DEBC" w14:textId="77777777" w:rsidR="002944A8" w:rsidRDefault="002944A8">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0B289A9B" w14:textId="77777777" w:rsidR="002944A8" w:rsidRDefault="002944A8">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2FBFEAA6"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099C0F0" w14:textId="77777777" w:rsidR="002944A8" w:rsidRDefault="002944A8">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58BA0D6" w14:textId="77777777" w:rsidR="002944A8" w:rsidRDefault="002944A8">
            <w:pPr>
              <w:pStyle w:val="TAL"/>
              <w:rPr>
                <w:lang w:val="fr-FR" w:eastAsia="fr-FR"/>
              </w:rPr>
            </w:pPr>
            <w:r>
              <w:rPr>
                <w:lang w:val="fr-FR" w:eastAsia="fr-FR"/>
              </w:rPr>
              <w:t>2Rx</w:t>
            </w:r>
          </w:p>
          <w:p w14:paraId="68A61013" w14:textId="77777777" w:rsidR="002944A8" w:rsidRDefault="002944A8">
            <w:pPr>
              <w:pStyle w:val="TAL"/>
              <w:rPr>
                <w:lang w:val="fr-FR" w:eastAsia="zh-CN"/>
              </w:rPr>
            </w:pPr>
            <w:r>
              <w:rPr>
                <w:lang w:val="fr-FR" w:eastAsia="fr-FR"/>
              </w:rPr>
              <w:t>4Rx</w:t>
            </w:r>
          </w:p>
        </w:tc>
      </w:tr>
      <w:tr w:rsidR="002944A8" w14:paraId="7940363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6C774C" w14:textId="77777777" w:rsidR="002944A8" w:rsidRDefault="002944A8">
            <w:pPr>
              <w:pStyle w:val="TAL"/>
              <w:rPr>
                <w:rFonts w:cs="Arial"/>
                <w:szCs w:val="18"/>
                <w:lang w:val="fr-FR" w:eastAsia="fr-FR"/>
              </w:rPr>
            </w:pPr>
            <w:r>
              <w:rPr>
                <w:rFonts w:cs="Arial"/>
                <w:szCs w:val="18"/>
                <w:lang w:val="fr-FR" w:eastAsia="fr-FR"/>
              </w:rPr>
              <w:t>5.6.6.3</w:t>
            </w:r>
          </w:p>
        </w:tc>
        <w:tc>
          <w:tcPr>
            <w:tcW w:w="4519" w:type="dxa"/>
            <w:tcBorders>
              <w:top w:val="single" w:sz="4" w:space="0" w:color="auto"/>
              <w:left w:val="single" w:sz="4" w:space="0" w:color="auto"/>
              <w:bottom w:val="single" w:sz="4" w:space="0" w:color="auto"/>
              <w:right w:val="single" w:sz="4" w:space="0" w:color="auto"/>
            </w:tcBorders>
            <w:hideMark/>
          </w:tcPr>
          <w:p w14:paraId="6829A9AD" w14:textId="77777777" w:rsidR="002944A8" w:rsidRDefault="002944A8">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215F307C" w14:textId="77777777" w:rsidR="002944A8" w:rsidRDefault="002944A8">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5BD3C855" w14:textId="77777777" w:rsidR="002944A8" w:rsidRDefault="002944A8">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66B94310"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tcPr>
          <w:p w14:paraId="6C4EA303" w14:textId="77777777" w:rsidR="002944A8" w:rsidRDefault="002944A8">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1FD0A101" w14:textId="77777777" w:rsidR="002944A8" w:rsidRDefault="002944A8">
            <w:pPr>
              <w:pStyle w:val="TAL"/>
              <w:rPr>
                <w:lang w:val="fr-FR" w:eastAsia="fr-FR"/>
              </w:rPr>
            </w:pPr>
            <w:r>
              <w:rPr>
                <w:lang w:val="fr-FR" w:eastAsia="fr-FR"/>
              </w:rPr>
              <w:t>2Rx</w:t>
            </w:r>
          </w:p>
          <w:p w14:paraId="21BD6108" w14:textId="77777777" w:rsidR="002944A8" w:rsidRDefault="002944A8">
            <w:pPr>
              <w:pStyle w:val="TAL"/>
              <w:rPr>
                <w:lang w:val="fr-FR" w:eastAsia="zh-CN"/>
              </w:rPr>
            </w:pPr>
            <w:r>
              <w:rPr>
                <w:lang w:val="fr-FR" w:eastAsia="fr-FR"/>
              </w:rPr>
              <w:t>4Rx</w:t>
            </w:r>
          </w:p>
        </w:tc>
      </w:tr>
      <w:tr w:rsidR="002944A8" w14:paraId="5677C477"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6BB7D0" w14:textId="77777777" w:rsidR="002944A8" w:rsidRDefault="002944A8">
            <w:pPr>
              <w:pStyle w:val="TAL"/>
              <w:rPr>
                <w:b/>
                <w:lang w:val="fr-FR" w:eastAsia="fr-FR"/>
              </w:rPr>
            </w:pPr>
            <w:r>
              <w:rPr>
                <w:b/>
                <w:lang w:val="fr-FR" w:eastAsia="fr-FR"/>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78173"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ADFF47"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273337"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E49874"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B95AF4"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E3210D" w14:textId="77777777" w:rsidR="002944A8" w:rsidRDefault="002944A8">
            <w:pPr>
              <w:pStyle w:val="TAL"/>
              <w:rPr>
                <w:b/>
                <w:lang w:val="fr-FR" w:eastAsia="fr-FR"/>
              </w:rPr>
            </w:pPr>
          </w:p>
        </w:tc>
      </w:tr>
      <w:tr w:rsidR="002944A8" w14:paraId="6BD4FDBB"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B8F3C7" w14:textId="77777777" w:rsidR="002944A8" w:rsidRDefault="002944A8">
            <w:pPr>
              <w:pStyle w:val="TAL"/>
              <w:rPr>
                <w:b/>
                <w:lang w:val="fr-FR" w:eastAsia="fr-FR"/>
              </w:rPr>
            </w:pPr>
            <w:r>
              <w:rPr>
                <w:b/>
                <w:lang w:val="fr-FR" w:eastAsia="fr-FR"/>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6CFE60" w14:textId="77777777" w:rsidR="002944A8" w:rsidRDefault="002944A8">
            <w:pPr>
              <w:pStyle w:val="TAL"/>
              <w:rPr>
                <w:b/>
                <w:lang w:val="fr-FR" w:eastAsia="fr-FR"/>
              </w:rPr>
            </w:pPr>
            <w:r>
              <w:rPr>
                <w:b/>
                <w:lang w:val="fr-FR" w:eastAsia="fr-FR"/>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675DA1"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7F982C"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FD89AE"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97ACCE"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CD3772" w14:textId="77777777" w:rsidR="002944A8" w:rsidRDefault="002944A8">
            <w:pPr>
              <w:pStyle w:val="TAL"/>
              <w:rPr>
                <w:b/>
                <w:lang w:val="fr-FR" w:eastAsia="fr-FR"/>
              </w:rPr>
            </w:pPr>
          </w:p>
        </w:tc>
      </w:tr>
      <w:tr w:rsidR="002944A8" w14:paraId="68B4D30C"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16EFA9" w14:textId="77777777" w:rsidR="002944A8" w:rsidRDefault="002944A8">
            <w:pPr>
              <w:pStyle w:val="TAL"/>
              <w:rPr>
                <w:lang w:val="fr-FR" w:eastAsia="fr-FR"/>
              </w:rPr>
            </w:pPr>
            <w:r>
              <w:rPr>
                <w:lang w:val="fr-FR" w:eastAsia="fr-FR"/>
              </w:rPr>
              <w:t>5.7.1.1</w:t>
            </w:r>
          </w:p>
        </w:tc>
        <w:tc>
          <w:tcPr>
            <w:tcW w:w="4519" w:type="dxa"/>
            <w:tcBorders>
              <w:top w:val="single" w:sz="4" w:space="0" w:color="auto"/>
              <w:left w:val="single" w:sz="4" w:space="0" w:color="auto"/>
              <w:bottom w:val="single" w:sz="4" w:space="0" w:color="auto"/>
              <w:right w:val="single" w:sz="4" w:space="0" w:color="auto"/>
            </w:tcBorders>
            <w:hideMark/>
          </w:tcPr>
          <w:p w14:paraId="3BF502A2" w14:textId="77777777" w:rsidR="002944A8" w:rsidRDefault="002944A8">
            <w:pPr>
              <w:pStyle w:val="TAL"/>
              <w:rPr>
                <w:lang w:val="fr-FR" w:eastAsia="fr-FR"/>
              </w:rPr>
            </w:pPr>
            <w:r>
              <w:rPr>
                <w:lang w:val="fr-FR" w:eastAsia="fr-FR"/>
              </w:rPr>
              <w:t xml:space="preserve">EN-DC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172CB55"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F447B"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232342" w14:textId="77777777" w:rsidR="002944A8" w:rsidRDefault="002944A8">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400C8F7E"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E9998F" w14:textId="77777777" w:rsidR="002944A8" w:rsidRDefault="002944A8">
            <w:pPr>
              <w:pStyle w:val="TAL"/>
              <w:rPr>
                <w:rFonts w:eastAsiaTheme="minorHAnsi"/>
                <w:szCs w:val="22"/>
                <w:lang w:val="fr-FR" w:eastAsia="fr-FR"/>
              </w:rPr>
            </w:pPr>
            <w:r>
              <w:rPr>
                <w:lang w:val="fr-FR" w:eastAsia="zh-CN"/>
              </w:rPr>
              <w:t>2Rx</w:t>
            </w:r>
          </w:p>
        </w:tc>
      </w:tr>
      <w:tr w:rsidR="002944A8" w14:paraId="7866AAF2"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1153DD" w14:textId="77777777" w:rsidR="002944A8" w:rsidRDefault="002944A8">
            <w:pPr>
              <w:pStyle w:val="TAL"/>
              <w:rPr>
                <w:lang w:val="fr-FR" w:eastAsia="fr-FR"/>
              </w:rPr>
            </w:pPr>
            <w:r>
              <w:rPr>
                <w:lang w:val="fr-FR" w:eastAsia="fr-FR"/>
              </w:rPr>
              <w:t>5.7.1.2</w:t>
            </w:r>
          </w:p>
        </w:tc>
        <w:tc>
          <w:tcPr>
            <w:tcW w:w="4519" w:type="dxa"/>
            <w:tcBorders>
              <w:top w:val="single" w:sz="4" w:space="0" w:color="auto"/>
              <w:left w:val="single" w:sz="4" w:space="0" w:color="auto"/>
              <w:bottom w:val="single" w:sz="4" w:space="0" w:color="auto"/>
              <w:right w:val="single" w:sz="4" w:space="0" w:color="auto"/>
            </w:tcBorders>
            <w:hideMark/>
          </w:tcPr>
          <w:p w14:paraId="3FCB43B1" w14:textId="77777777" w:rsidR="002944A8" w:rsidRDefault="002944A8">
            <w:pPr>
              <w:pStyle w:val="TAL"/>
              <w:rPr>
                <w:lang w:val="fr-FR" w:eastAsia="fr-FR"/>
              </w:rPr>
            </w:pPr>
            <w:r>
              <w:rPr>
                <w:lang w:val="fr-FR" w:eastAsia="fr-FR"/>
              </w:rPr>
              <w:t xml:space="preserve">EN-DC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3F0A142"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75783"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952438" w14:textId="77777777" w:rsidR="002944A8" w:rsidRDefault="002944A8">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089B33EA"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35AFE" w14:textId="77777777" w:rsidR="002944A8" w:rsidRDefault="002944A8">
            <w:pPr>
              <w:pStyle w:val="TAL"/>
              <w:rPr>
                <w:rFonts w:eastAsiaTheme="minorHAnsi"/>
                <w:szCs w:val="22"/>
                <w:lang w:val="fr-FR" w:eastAsia="fr-FR"/>
              </w:rPr>
            </w:pPr>
            <w:r>
              <w:rPr>
                <w:lang w:val="fr-FR" w:eastAsia="zh-CN"/>
              </w:rPr>
              <w:t>2Rx</w:t>
            </w:r>
          </w:p>
        </w:tc>
      </w:tr>
      <w:tr w:rsidR="002944A8" w14:paraId="6BC82592"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B8FC9A" w14:textId="77777777" w:rsidR="002944A8" w:rsidRDefault="002944A8">
            <w:pPr>
              <w:pStyle w:val="TAL"/>
              <w:rPr>
                <w:lang w:val="fr-FR" w:eastAsia="fr-FR"/>
              </w:rPr>
            </w:pPr>
            <w:r>
              <w:rPr>
                <w:lang w:val="fr-FR" w:eastAsia="fr-FR"/>
              </w:rPr>
              <w:t>5.7.1.3</w:t>
            </w:r>
          </w:p>
        </w:tc>
        <w:tc>
          <w:tcPr>
            <w:tcW w:w="4519" w:type="dxa"/>
            <w:tcBorders>
              <w:top w:val="single" w:sz="4" w:space="0" w:color="auto"/>
              <w:left w:val="single" w:sz="4" w:space="0" w:color="auto"/>
              <w:bottom w:val="single" w:sz="4" w:space="0" w:color="auto"/>
              <w:right w:val="single" w:sz="4" w:space="0" w:color="auto"/>
            </w:tcBorders>
            <w:hideMark/>
          </w:tcPr>
          <w:p w14:paraId="74BF6EFE" w14:textId="77777777" w:rsidR="002944A8" w:rsidRDefault="002944A8">
            <w:pPr>
              <w:pStyle w:val="TAL"/>
              <w:rPr>
                <w:lang w:val="fr-FR" w:eastAsia="fr-FR"/>
              </w:rPr>
            </w:pPr>
            <w:r>
              <w:rPr>
                <w:lang w:val="fr-FR" w:eastAsia="fr-FR"/>
              </w:rPr>
              <w:t xml:space="preserve">EN-DC FR1-FR2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11F850"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00096" w14:textId="77777777" w:rsidR="002944A8" w:rsidRDefault="002944A8">
            <w:pPr>
              <w:pStyle w:val="TAL"/>
              <w:rPr>
                <w:lang w:val="fr-FR" w:eastAsia="zh-CN"/>
              </w:rPr>
            </w:pPr>
            <w:r>
              <w:rPr>
                <w:lang w:val="fr-FR"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D34725" w14:textId="77777777" w:rsidR="002944A8" w:rsidRDefault="002944A8">
            <w:pPr>
              <w:pStyle w:val="TAL"/>
              <w:rPr>
                <w:lang w:val="fr-FR" w:eastAsia="zh-CN"/>
              </w:rPr>
            </w:pPr>
            <w:r>
              <w:rPr>
                <w:lang w:val="fr-FR" w:eastAsia="fr-FR"/>
              </w:rPr>
              <w:t xml:space="preserve">not </w:t>
            </w:r>
            <w:proofErr w:type="spellStart"/>
            <w:r>
              <w:rPr>
                <w:lang w:val="fr-FR" w:eastAsia="fr-FR"/>
              </w:rPr>
              <w:t>recommended</w:t>
            </w:r>
            <w:proofErr w:type="spellEnd"/>
            <w:r>
              <w:rPr>
                <w:lang w:val="fr-FR" w:eastAsia="fr-FR"/>
              </w:rPr>
              <w:t xml:space="preserve"> due to E-UTRA/FR1 – FR2 </w:t>
            </w:r>
            <w:proofErr w:type="spellStart"/>
            <w:r>
              <w:rPr>
                <w:lang w:val="fr-FR" w:eastAsia="fr-FR"/>
              </w:rPr>
              <w:t>testability</w:t>
            </w:r>
            <w:proofErr w:type="spellEnd"/>
            <w:r>
              <w:rPr>
                <w:lang w:val="fr-FR" w:eastAsia="fr-FR"/>
              </w:rPr>
              <w:t xml:space="preserve"> issue</w:t>
            </w:r>
          </w:p>
        </w:tc>
        <w:tc>
          <w:tcPr>
            <w:tcW w:w="2037" w:type="dxa"/>
            <w:tcBorders>
              <w:top w:val="single" w:sz="4" w:space="0" w:color="auto"/>
              <w:left w:val="single" w:sz="4" w:space="0" w:color="auto"/>
              <w:bottom w:val="single" w:sz="4" w:space="0" w:color="auto"/>
              <w:right w:val="single" w:sz="4" w:space="0" w:color="auto"/>
            </w:tcBorders>
            <w:hideMark/>
          </w:tcPr>
          <w:p w14:paraId="125D2951"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06B7DC" w14:textId="77777777" w:rsidR="002944A8" w:rsidRDefault="002944A8">
            <w:pPr>
              <w:pStyle w:val="TAL"/>
              <w:rPr>
                <w:rFonts w:eastAsiaTheme="minorHAnsi" w:cstheme="minorBidi"/>
                <w:szCs w:val="22"/>
                <w:lang w:val="fr-FR" w:eastAsia="fr-FR"/>
              </w:rPr>
            </w:pPr>
            <w:r>
              <w:rPr>
                <w:lang w:val="fr-FR" w:eastAsia="zh-CN"/>
              </w:rPr>
              <w:t>2Rx</w:t>
            </w:r>
          </w:p>
        </w:tc>
      </w:tr>
      <w:tr w:rsidR="002944A8" w14:paraId="02441DD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64A25" w14:textId="77777777" w:rsidR="002944A8" w:rsidRDefault="002944A8">
            <w:pPr>
              <w:pStyle w:val="TAL"/>
              <w:rPr>
                <w:b/>
                <w:lang w:val="fr-FR" w:eastAsia="zh-TW"/>
              </w:rPr>
            </w:pPr>
            <w:r>
              <w:rPr>
                <w:b/>
                <w:lang w:val="fr-FR"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67743D" w14:textId="77777777" w:rsidR="002944A8" w:rsidRDefault="002944A8">
            <w:pPr>
              <w:pStyle w:val="TAL"/>
              <w:rPr>
                <w:b/>
                <w:lang w:val="fr-FR" w:eastAsia="fr-FR"/>
              </w:rPr>
            </w:pPr>
            <w:r>
              <w:rPr>
                <w:b/>
                <w:lang w:val="fr-FR" w:eastAsia="fr-FR"/>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E3194F"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4EBAAC"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5C438E"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988E14"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8F79E6" w14:textId="77777777" w:rsidR="002944A8" w:rsidRDefault="002944A8">
            <w:pPr>
              <w:pStyle w:val="TAL"/>
              <w:rPr>
                <w:b/>
                <w:lang w:val="fr-FR" w:eastAsia="fr-FR"/>
              </w:rPr>
            </w:pPr>
          </w:p>
        </w:tc>
      </w:tr>
      <w:tr w:rsidR="002944A8" w14:paraId="18E2265F"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3A4855" w14:textId="77777777" w:rsidR="002944A8" w:rsidRDefault="002944A8">
            <w:pPr>
              <w:pStyle w:val="TAL"/>
              <w:rPr>
                <w:lang w:val="fr-FR" w:eastAsia="fr-FR"/>
              </w:rPr>
            </w:pPr>
            <w:r>
              <w:rPr>
                <w:lang w:val="fr-FR" w:eastAsia="fr-FR"/>
              </w:rPr>
              <w:t>5.7.2.1</w:t>
            </w:r>
          </w:p>
        </w:tc>
        <w:tc>
          <w:tcPr>
            <w:tcW w:w="4519" w:type="dxa"/>
            <w:tcBorders>
              <w:top w:val="single" w:sz="4" w:space="0" w:color="auto"/>
              <w:left w:val="single" w:sz="4" w:space="0" w:color="auto"/>
              <w:bottom w:val="single" w:sz="4" w:space="0" w:color="auto"/>
              <w:right w:val="single" w:sz="4" w:space="0" w:color="auto"/>
            </w:tcBorders>
            <w:hideMark/>
          </w:tcPr>
          <w:p w14:paraId="78F59C53" w14:textId="77777777" w:rsidR="002944A8" w:rsidRDefault="002944A8">
            <w:pPr>
              <w:pStyle w:val="TAL"/>
              <w:rPr>
                <w:lang w:val="fr-FR" w:eastAsia="fr-FR"/>
              </w:rPr>
            </w:pPr>
            <w:r>
              <w:rPr>
                <w:lang w:val="fr-FR" w:eastAsia="fr-FR"/>
              </w:rPr>
              <w:t xml:space="preserve">EN-DC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7B1CE0"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F63F6"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7AC31D" w14:textId="77777777" w:rsidR="002944A8" w:rsidRDefault="002944A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289C0062"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C78912" w14:textId="77777777" w:rsidR="002944A8" w:rsidRDefault="002944A8">
            <w:pPr>
              <w:pStyle w:val="TAL"/>
              <w:rPr>
                <w:rFonts w:eastAsiaTheme="minorHAnsi"/>
                <w:szCs w:val="22"/>
                <w:lang w:val="fr-FR" w:eastAsia="fr-FR"/>
              </w:rPr>
            </w:pPr>
            <w:r>
              <w:rPr>
                <w:lang w:val="fr-FR" w:eastAsia="zh-CN"/>
              </w:rPr>
              <w:t>2Rx</w:t>
            </w:r>
          </w:p>
        </w:tc>
      </w:tr>
      <w:tr w:rsidR="002944A8" w14:paraId="72778A7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6D225" w14:textId="77777777" w:rsidR="002944A8" w:rsidRDefault="002944A8">
            <w:pPr>
              <w:pStyle w:val="TAL"/>
              <w:rPr>
                <w:lang w:val="fr-FR" w:eastAsia="fr-FR"/>
              </w:rPr>
            </w:pPr>
            <w:r>
              <w:rPr>
                <w:lang w:val="fr-FR" w:eastAsia="fr-FR"/>
              </w:rPr>
              <w:t>5.7.2.2</w:t>
            </w:r>
          </w:p>
        </w:tc>
        <w:tc>
          <w:tcPr>
            <w:tcW w:w="4519" w:type="dxa"/>
            <w:tcBorders>
              <w:top w:val="single" w:sz="4" w:space="0" w:color="auto"/>
              <w:left w:val="single" w:sz="4" w:space="0" w:color="auto"/>
              <w:bottom w:val="single" w:sz="4" w:space="0" w:color="auto"/>
              <w:right w:val="single" w:sz="4" w:space="0" w:color="auto"/>
            </w:tcBorders>
            <w:hideMark/>
          </w:tcPr>
          <w:p w14:paraId="5018A1CB" w14:textId="77777777" w:rsidR="002944A8" w:rsidRDefault="002944A8">
            <w:pPr>
              <w:pStyle w:val="TAL"/>
              <w:rPr>
                <w:lang w:val="fr-FR" w:eastAsia="fr-FR"/>
              </w:rPr>
            </w:pPr>
            <w:r>
              <w:rPr>
                <w:lang w:val="fr-FR" w:eastAsia="fr-FR"/>
              </w:rPr>
              <w:t xml:space="preserve">EN-DC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03C61B"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D3E017" w14:textId="77777777" w:rsidR="002944A8" w:rsidRDefault="002944A8">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488382" w14:textId="77777777" w:rsidR="002944A8" w:rsidRDefault="002944A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16E9F210"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7F80F81" w14:textId="77777777" w:rsidR="002944A8" w:rsidRDefault="002944A8">
            <w:pPr>
              <w:pStyle w:val="TAL"/>
              <w:rPr>
                <w:rFonts w:eastAsiaTheme="minorHAnsi"/>
                <w:szCs w:val="22"/>
                <w:lang w:val="fr-FR" w:eastAsia="fr-FR"/>
              </w:rPr>
            </w:pPr>
            <w:r>
              <w:rPr>
                <w:lang w:val="fr-FR" w:eastAsia="zh-CN"/>
              </w:rPr>
              <w:t>2Rx</w:t>
            </w:r>
          </w:p>
        </w:tc>
      </w:tr>
      <w:tr w:rsidR="002944A8" w14:paraId="2733544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083027" w14:textId="77777777" w:rsidR="002944A8" w:rsidRDefault="002944A8">
            <w:pPr>
              <w:pStyle w:val="TAL"/>
              <w:rPr>
                <w:b/>
                <w:lang w:val="fr-FR" w:eastAsia="fr-FR"/>
              </w:rPr>
            </w:pPr>
            <w:r>
              <w:rPr>
                <w:b/>
                <w:lang w:val="fr-FR" w:eastAsia="fr-FR"/>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2C2D19" w14:textId="77777777" w:rsidR="002944A8" w:rsidRDefault="002944A8">
            <w:pPr>
              <w:pStyle w:val="TAL"/>
              <w:rPr>
                <w:b/>
                <w:lang w:val="fr-FR" w:eastAsia="fr-FR"/>
              </w:rPr>
            </w:pPr>
            <w:r>
              <w:rPr>
                <w:b/>
                <w:lang w:val="fr-FR" w:eastAsia="fr-FR"/>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CAE555"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CD223"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A63D8B"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93B324"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4C6E60" w14:textId="77777777" w:rsidR="002944A8" w:rsidRDefault="002944A8">
            <w:pPr>
              <w:pStyle w:val="TAL"/>
              <w:rPr>
                <w:b/>
                <w:lang w:val="fr-FR" w:eastAsia="fr-FR"/>
              </w:rPr>
            </w:pPr>
          </w:p>
        </w:tc>
      </w:tr>
      <w:tr w:rsidR="002944A8" w14:paraId="111569C1"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352E49" w14:textId="77777777" w:rsidR="002944A8" w:rsidRDefault="002944A8">
            <w:pPr>
              <w:pStyle w:val="TAL"/>
              <w:rPr>
                <w:lang w:val="fr-FR" w:eastAsia="fr-FR"/>
              </w:rPr>
            </w:pPr>
            <w:r>
              <w:rPr>
                <w:lang w:val="fr-FR" w:eastAsia="fr-FR"/>
              </w:rPr>
              <w:t>5.7.3.1</w:t>
            </w:r>
          </w:p>
        </w:tc>
        <w:tc>
          <w:tcPr>
            <w:tcW w:w="4519" w:type="dxa"/>
            <w:tcBorders>
              <w:top w:val="single" w:sz="4" w:space="0" w:color="auto"/>
              <w:left w:val="single" w:sz="4" w:space="0" w:color="auto"/>
              <w:bottom w:val="single" w:sz="4" w:space="0" w:color="auto"/>
              <w:right w:val="single" w:sz="4" w:space="0" w:color="auto"/>
            </w:tcBorders>
            <w:hideMark/>
          </w:tcPr>
          <w:p w14:paraId="4E3DA872" w14:textId="77777777" w:rsidR="002944A8" w:rsidRDefault="002944A8">
            <w:pPr>
              <w:pStyle w:val="TAL"/>
              <w:rPr>
                <w:lang w:val="fr-FR" w:eastAsia="fr-FR"/>
              </w:rPr>
            </w:pPr>
            <w:r>
              <w:rPr>
                <w:lang w:val="fr-FR" w:eastAsia="fr-FR"/>
              </w:rPr>
              <w:t xml:space="preserve">EN-DC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E73F60E"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B34C5B" w14:textId="77777777" w:rsidR="002944A8" w:rsidRDefault="002944A8">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6850DA9" w14:textId="77777777" w:rsidR="002944A8" w:rsidRDefault="002944A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969D49F"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0EDBDC" w14:textId="77777777" w:rsidR="002944A8" w:rsidRDefault="002944A8">
            <w:pPr>
              <w:pStyle w:val="TAL"/>
              <w:rPr>
                <w:rFonts w:eastAsiaTheme="minorHAnsi"/>
                <w:szCs w:val="22"/>
                <w:lang w:val="fr-FR" w:eastAsia="fr-FR"/>
              </w:rPr>
            </w:pPr>
            <w:r>
              <w:rPr>
                <w:lang w:val="fr-FR" w:eastAsia="zh-CN"/>
              </w:rPr>
              <w:t>2Rx</w:t>
            </w:r>
          </w:p>
        </w:tc>
      </w:tr>
      <w:tr w:rsidR="002944A8" w14:paraId="3E54118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86DB10" w14:textId="77777777" w:rsidR="002944A8" w:rsidRDefault="002944A8">
            <w:pPr>
              <w:pStyle w:val="TAL"/>
              <w:rPr>
                <w:lang w:val="fr-FR" w:eastAsia="fr-FR"/>
              </w:rPr>
            </w:pPr>
            <w:r>
              <w:rPr>
                <w:lang w:val="fr-FR" w:eastAsia="fr-FR"/>
              </w:rPr>
              <w:t>5.7.3.2</w:t>
            </w:r>
          </w:p>
        </w:tc>
        <w:tc>
          <w:tcPr>
            <w:tcW w:w="4519" w:type="dxa"/>
            <w:tcBorders>
              <w:top w:val="single" w:sz="4" w:space="0" w:color="auto"/>
              <w:left w:val="single" w:sz="4" w:space="0" w:color="auto"/>
              <w:bottom w:val="single" w:sz="4" w:space="0" w:color="auto"/>
              <w:right w:val="single" w:sz="4" w:space="0" w:color="auto"/>
            </w:tcBorders>
            <w:hideMark/>
          </w:tcPr>
          <w:p w14:paraId="398EFFBB" w14:textId="77777777" w:rsidR="002944A8" w:rsidRDefault="002944A8">
            <w:pPr>
              <w:pStyle w:val="TAL"/>
              <w:rPr>
                <w:lang w:val="fr-FR" w:eastAsia="fr-FR"/>
              </w:rPr>
            </w:pPr>
            <w:r>
              <w:rPr>
                <w:lang w:val="fr-FR" w:eastAsia="fr-FR"/>
              </w:rPr>
              <w:t xml:space="preserve">EN-DC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DF579C8" w14:textId="77777777" w:rsidR="002944A8" w:rsidRDefault="002944A8">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4DC720" w14:textId="77777777" w:rsidR="002944A8" w:rsidRDefault="002944A8">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BDCC574" w14:textId="77777777" w:rsidR="002944A8" w:rsidRDefault="002944A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5F8FE122" w14:textId="77777777" w:rsidR="002944A8" w:rsidRDefault="002944A8">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DBCC811" w14:textId="77777777" w:rsidR="002944A8" w:rsidRDefault="002944A8">
            <w:pPr>
              <w:pStyle w:val="TAL"/>
              <w:rPr>
                <w:rFonts w:eastAsiaTheme="minorHAnsi"/>
                <w:szCs w:val="22"/>
                <w:lang w:val="fr-FR" w:eastAsia="fr-FR"/>
              </w:rPr>
            </w:pPr>
            <w:r>
              <w:rPr>
                <w:lang w:val="fr-FR" w:eastAsia="zh-CN"/>
              </w:rPr>
              <w:t>2Rx</w:t>
            </w:r>
          </w:p>
        </w:tc>
      </w:tr>
      <w:tr w:rsidR="002944A8" w14:paraId="612D2570"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319B0C" w14:textId="77777777" w:rsidR="002944A8" w:rsidRDefault="002944A8">
            <w:pPr>
              <w:pStyle w:val="TAL"/>
              <w:rPr>
                <w:b/>
                <w:lang w:val="fr-FR" w:eastAsia="zh-TW"/>
              </w:rPr>
            </w:pPr>
            <w:r>
              <w:rPr>
                <w:b/>
                <w:lang w:val="fr-FR"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15F2E1" w14:textId="77777777" w:rsidR="002944A8" w:rsidRDefault="002944A8">
            <w:pPr>
              <w:pStyle w:val="TAL"/>
              <w:rPr>
                <w:b/>
                <w:lang w:val="fr-FR" w:eastAsia="fr-FR"/>
              </w:rPr>
            </w:pPr>
            <w:r>
              <w:rPr>
                <w:b/>
                <w:lang w:val="fr-FR" w:eastAsia="fr-FR"/>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135B36"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9EE64F"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62750"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4EEDE6"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094F1E" w14:textId="77777777" w:rsidR="002944A8" w:rsidRDefault="002944A8">
            <w:pPr>
              <w:pStyle w:val="TAL"/>
              <w:rPr>
                <w:b/>
                <w:lang w:val="fr-FR" w:eastAsia="fr-FR"/>
              </w:rPr>
            </w:pPr>
          </w:p>
        </w:tc>
      </w:tr>
      <w:tr w:rsidR="002944A8" w14:paraId="297382F2"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0216FA" w14:textId="77777777" w:rsidR="002944A8" w:rsidRDefault="002944A8">
            <w:pPr>
              <w:pStyle w:val="TAL"/>
              <w:rPr>
                <w:b/>
                <w:lang w:val="fr-FR" w:eastAsia="zh-TW"/>
              </w:rPr>
            </w:pPr>
            <w:r>
              <w:rPr>
                <w:lang w:val="fr-FR" w:eastAsia="fr-FR"/>
              </w:rPr>
              <w:t>5.7.4.1</w:t>
            </w:r>
          </w:p>
        </w:tc>
        <w:tc>
          <w:tcPr>
            <w:tcW w:w="4519" w:type="dxa"/>
            <w:tcBorders>
              <w:top w:val="single" w:sz="4" w:space="0" w:color="auto"/>
              <w:left w:val="single" w:sz="4" w:space="0" w:color="auto"/>
              <w:bottom w:val="single" w:sz="4" w:space="0" w:color="auto"/>
              <w:right w:val="single" w:sz="4" w:space="0" w:color="auto"/>
            </w:tcBorders>
            <w:hideMark/>
          </w:tcPr>
          <w:p w14:paraId="17382DC5" w14:textId="77777777" w:rsidR="002944A8" w:rsidRDefault="002944A8">
            <w:pPr>
              <w:pStyle w:val="TAL"/>
              <w:rPr>
                <w:b/>
                <w:lang w:val="fr-FR" w:eastAsia="fr-FR"/>
              </w:rPr>
            </w:pPr>
            <w:r>
              <w:rPr>
                <w:lang w:val="fr-FR" w:eastAsia="sv-SE"/>
              </w:rPr>
              <w:t xml:space="preserve">EN-DC 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4093D7" w14:textId="77777777" w:rsidR="002944A8" w:rsidRDefault="002944A8">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47E91" w14:textId="77777777" w:rsidR="002944A8" w:rsidRDefault="002944A8">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2843E2" w14:textId="77777777" w:rsidR="002944A8" w:rsidRDefault="002944A8">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60C132AE"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C22788" w14:textId="77777777" w:rsidR="002944A8" w:rsidRDefault="002944A8">
            <w:pPr>
              <w:pStyle w:val="TAL"/>
              <w:rPr>
                <w:b/>
                <w:lang w:val="fr-FR" w:eastAsia="fr-FR"/>
              </w:rPr>
            </w:pPr>
            <w:r>
              <w:rPr>
                <w:lang w:val="fr-FR" w:eastAsia="zh-CN"/>
              </w:rPr>
              <w:t>2Rx</w:t>
            </w:r>
          </w:p>
        </w:tc>
      </w:tr>
      <w:tr w:rsidR="002944A8" w14:paraId="13E56077"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733F2D" w14:textId="77777777" w:rsidR="002944A8" w:rsidRDefault="002944A8">
            <w:pPr>
              <w:pStyle w:val="TAL"/>
              <w:rPr>
                <w:b/>
                <w:lang w:val="fr-FR" w:eastAsia="zh-TW"/>
              </w:rPr>
            </w:pPr>
            <w:r>
              <w:rPr>
                <w:lang w:val="fr-FR" w:eastAsia="fr-FR"/>
              </w:rPr>
              <w:t>5.7.4.2</w:t>
            </w:r>
          </w:p>
        </w:tc>
        <w:tc>
          <w:tcPr>
            <w:tcW w:w="4519" w:type="dxa"/>
            <w:tcBorders>
              <w:top w:val="single" w:sz="4" w:space="0" w:color="auto"/>
              <w:left w:val="single" w:sz="4" w:space="0" w:color="auto"/>
              <w:bottom w:val="single" w:sz="4" w:space="0" w:color="auto"/>
              <w:right w:val="single" w:sz="4" w:space="0" w:color="auto"/>
            </w:tcBorders>
            <w:hideMark/>
          </w:tcPr>
          <w:p w14:paraId="134B8335" w14:textId="77777777" w:rsidR="002944A8" w:rsidRDefault="002944A8">
            <w:pPr>
              <w:pStyle w:val="TAL"/>
              <w:rPr>
                <w:b/>
                <w:lang w:val="fr-FR" w:eastAsia="fr-FR"/>
              </w:rPr>
            </w:pPr>
            <w:r>
              <w:rPr>
                <w:lang w:val="fr-FR" w:eastAsia="sv-SE"/>
              </w:rPr>
              <w:t xml:space="preserve">EN-DC 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2F54445" w14:textId="77777777" w:rsidR="002944A8" w:rsidRDefault="002944A8">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8F7DD" w14:textId="77777777" w:rsidR="002944A8" w:rsidRDefault="002944A8">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59A93C" w14:textId="77777777" w:rsidR="002944A8" w:rsidRDefault="002944A8">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02BE355F"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12376E" w14:textId="77777777" w:rsidR="002944A8" w:rsidRDefault="002944A8">
            <w:pPr>
              <w:pStyle w:val="TAL"/>
              <w:rPr>
                <w:b/>
                <w:lang w:val="fr-FR" w:eastAsia="fr-FR"/>
              </w:rPr>
            </w:pPr>
            <w:r>
              <w:rPr>
                <w:lang w:val="fr-FR" w:eastAsia="zh-CN"/>
              </w:rPr>
              <w:t>2Rx</w:t>
            </w:r>
          </w:p>
        </w:tc>
      </w:tr>
      <w:tr w:rsidR="002944A8" w14:paraId="3F58887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B2761E" w14:textId="77777777" w:rsidR="002944A8" w:rsidRDefault="002944A8">
            <w:pPr>
              <w:pStyle w:val="TAL"/>
              <w:rPr>
                <w:lang w:val="fr-FR" w:eastAsia="fr-FR"/>
              </w:rPr>
            </w:pPr>
            <w:r>
              <w:rPr>
                <w:lang w:val="fr-FR" w:eastAsia="fr-FR"/>
              </w:rPr>
              <w:t>5.7.5.1</w:t>
            </w:r>
          </w:p>
        </w:tc>
        <w:tc>
          <w:tcPr>
            <w:tcW w:w="4519" w:type="dxa"/>
            <w:tcBorders>
              <w:top w:val="single" w:sz="4" w:space="0" w:color="auto"/>
              <w:left w:val="single" w:sz="4" w:space="0" w:color="auto"/>
              <w:bottom w:val="single" w:sz="4" w:space="0" w:color="auto"/>
              <w:right w:val="single" w:sz="4" w:space="0" w:color="auto"/>
            </w:tcBorders>
            <w:hideMark/>
          </w:tcPr>
          <w:p w14:paraId="166A4247" w14:textId="77777777" w:rsidR="002944A8" w:rsidRDefault="002944A8">
            <w:pPr>
              <w:pStyle w:val="TAL"/>
              <w:rPr>
                <w:lang w:val="fr-FR" w:eastAsia="sv-SE"/>
              </w:rPr>
            </w:pPr>
            <w:r>
              <w:rPr>
                <w:lang w:val="fr-FR" w:eastAsia="fr-FR"/>
              </w:rPr>
              <w:t xml:space="preserve">EN-DC FR2 SRS-RSRP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7D6E6B" w14:textId="77777777" w:rsidR="002944A8" w:rsidRDefault="002944A8">
            <w:pPr>
              <w:pStyle w:val="TAC"/>
              <w:rPr>
                <w:rFonts w:eastAsia="SimSun"/>
                <w:szCs w:val="18"/>
                <w:lang w:val="fr-FR" w:eastAsia="zh-CN"/>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01C36E" w14:textId="77777777" w:rsidR="002944A8" w:rsidRDefault="002944A8">
            <w:pPr>
              <w:pStyle w:val="TAL"/>
              <w:rPr>
                <w:rFonts w:eastAsia="SimSun"/>
                <w:szCs w:val="18"/>
                <w:lang w:val="fr-FR" w:eastAsia="zh-CN"/>
              </w:rPr>
            </w:pPr>
            <w:r>
              <w:rPr>
                <w:lang w:val="fr-FR" w:eastAsia="fr-FR"/>
              </w:rPr>
              <w:t>C022b</w:t>
            </w:r>
          </w:p>
        </w:tc>
        <w:tc>
          <w:tcPr>
            <w:tcW w:w="3236" w:type="dxa"/>
            <w:tcBorders>
              <w:top w:val="single" w:sz="4" w:space="0" w:color="auto"/>
              <w:left w:val="single" w:sz="4" w:space="0" w:color="auto"/>
              <w:bottom w:val="single" w:sz="4" w:space="0" w:color="auto"/>
              <w:right w:val="single" w:sz="4" w:space="0" w:color="auto"/>
            </w:tcBorders>
            <w:hideMark/>
          </w:tcPr>
          <w:p w14:paraId="36B33485" w14:textId="77777777" w:rsidR="002944A8" w:rsidRDefault="002944A8">
            <w:pPr>
              <w:pStyle w:val="TAL"/>
              <w:rPr>
                <w:rFonts w:eastAsia="SimSun"/>
                <w:szCs w:val="18"/>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and SRS-RSRP </w:t>
            </w:r>
            <w:proofErr w:type="spellStart"/>
            <w:r>
              <w:rPr>
                <w:rFonts w:eastAsia="MS Mincho"/>
                <w:lang w:val="fr-FR" w:eastAsia="fr-FR"/>
              </w:rPr>
              <w:t>measurements</w:t>
            </w:r>
            <w:proofErr w:type="spellEnd"/>
          </w:p>
        </w:tc>
        <w:tc>
          <w:tcPr>
            <w:tcW w:w="2037" w:type="dxa"/>
            <w:tcBorders>
              <w:top w:val="single" w:sz="4" w:space="0" w:color="auto"/>
              <w:left w:val="single" w:sz="4" w:space="0" w:color="auto"/>
              <w:bottom w:val="single" w:sz="4" w:space="0" w:color="auto"/>
              <w:right w:val="single" w:sz="4" w:space="0" w:color="auto"/>
            </w:tcBorders>
          </w:tcPr>
          <w:p w14:paraId="13F298D4" w14:textId="77777777" w:rsidR="002944A8" w:rsidRDefault="002944A8">
            <w:pPr>
              <w:pStyle w:val="TAL"/>
              <w:rPr>
                <w:rFonts w:eastAsiaTheme="minorHAnsi"/>
                <w:b/>
                <w:szCs w:val="22"/>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DDAD91" w14:textId="77777777" w:rsidR="002944A8" w:rsidRDefault="002944A8">
            <w:pPr>
              <w:pStyle w:val="TAL"/>
              <w:rPr>
                <w:lang w:val="fr-FR" w:eastAsia="zh-CN"/>
              </w:rPr>
            </w:pPr>
            <w:r>
              <w:rPr>
                <w:lang w:val="fr-FR" w:eastAsia="zh-CN"/>
              </w:rPr>
              <w:t>2Rx</w:t>
            </w:r>
          </w:p>
        </w:tc>
      </w:tr>
      <w:tr w:rsidR="002944A8" w14:paraId="32962BA9"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90411" w14:textId="77777777" w:rsidR="002944A8" w:rsidRDefault="002944A8">
            <w:pPr>
              <w:pStyle w:val="TAL"/>
              <w:rPr>
                <w:b/>
                <w:lang w:val="fr-FR" w:eastAsia="fr-FR"/>
              </w:rPr>
            </w:pPr>
            <w:r>
              <w:rPr>
                <w:b/>
                <w:lang w:val="fr-FR" w:eastAsia="fr-FR"/>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9DE627" w14:textId="77777777" w:rsidR="002944A8" w:rsidRDefault="002944A8">
            <w:pPr>
              <w:pStyle w:val="TAL"/>
              <w:rPr>
                <w:b/>
                <w:lang w:val="fr-FR" w:eastAsia="fr-FR"/>
              </w:rPr>
            </w:pPr>
            <w:r>
              <w:rPr>
                <w:b/>
                <w:lang w:val="fr-FR" w:eastAsia="fr-FR"/>
              </w:rPr>
              <w:t xml:space="preserve">L1-SINR </w:t>
            </w:r>
            <w:proofErr w:type="spellStart"/>
            <w:r>
              <w:rPr>
                <w:b/>
                <w:lang w:val="fr-FR" w:eastAsia="fr-FR"/>
              </w:rPr>
              <w:t>measurement</w:t>
            </w:r>
            <w:proofErr w:type="spellEnd"/>
            <w:r>
              <w:rPr>
                <w:b/>
                <w:lang w:val="fr-FR" w:eastAsia="fr-FR"/>
              </w:rPr>
              <w:t xml:space="preserve"> for </w:t>
            </w:r>
            <w:proofErr w:type="spellStart"/>
            <w:r>
              <w:rPr>
                <w:b/>
                <w:lang w:val="fr-FR" w:eastAsia="fr-FR"/>
              </w:rPr>
              <w:t>beam</w:t>
            </w:r>
            <w:proofErr w:type="spellEnd"/>
            <w:r>
              <w:rPr>
                <w:b/>
                <w:lang w:val="fr-FR" w:eastAsia="fr-FR"/>
              </w:rPr>
              <w:t xml:space="preserve"> </w:t>
            </w:r>
            <w:proofErr w:type="spellStart"/>
            <w:r>
              <w:rPr>
                <w:b/>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93482D" w14:textId="77777777" w:rsidR="002944A8" w:rsidRDefault="002944A8">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4B04E" w14:textId="77777777" w:rsidR="002944A8" w:rsidRDefault="002944A8">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2C5E87" w14:textId="77777777" w:rsidR="002944A8" w:rsidRDefault="002944A8">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3331BD" w14:textId="77777777" w:rsidR="002944A8" w:rsidRDefault="002944A8">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08118D" w14:textId="77777777" w:rsidR="002944A8" w:rsidRDefault="002944A8">
            <w:pPr>
              <w:pStyle w:val="TAL"/>
              <w:rPr>
                <w:b/>
                <w:lang w:val="fr-FR" w:eastAsia="fr-FR"/>
              </w:rPr>
            </w:pPr>
          </w:p>
        </w:tc>
      </w:tr>
      <w:tr w:rsidR="002944A8" w14:paraId="5F428CC8"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15B947" w14:textId="77777777" w:rsidR="002944A8" w:rsidRDefault="002944A8">
            <w:pPr>
              <w:pStyle w:val="TAL"/>
              <w:rPr>
                <w:lang w:val="fr-FR" w:eastAsia="fr-FR"/>
              </w:rPr>
            </w:pPr>
            <w:r>
              <w:rPr>
                <w:lang w:val="fr-FR" w:eastAsia="fr-FR"/>
              </w:rPr>
              <w:t>5.7.6.1</w:t>
            </w:r>
          </w:p>
        </w:tc>
        <w:tc>
          <w:tcPr>
            <w:tcW w:w="4519" w:type="dxa"/>
            <w:tcBorders>
              <w:top w:val="single" w:sz="4" w:space="0" w:color="auto"/>
              <w:left w:val="single" w:sz="4" w:space="0" w:color="auto"/>
              <w:bottom w:val="single" w:sz="4" w:space="0" w:color="auto"/>
              <w:right w:val="single" w:sz="4" w:space="0" w:color="auto"/>
            </w:tcBorders>
            <w:hideMark/>
          </w:tcPr>
          <w:p w14:paraId="4A71AC30" w14:textId="77777777" w:rsidR="002944A8" w:rsidRDefault="002944A8">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E78DA6" w14:textId="77777777" w:rsidR="002944A8" w:rsidRDefault="002944A8">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31D579" w14:textId="77777777" w:rsidR="002944A8" w:rsidRDefault="002944A8">
            <w:pPr>
              <w:pStyle w:val="TAL"/>
              <w:rPr>
                <w:lang w:val="fr-FR" w:eastAsia="zh-CN"/>
              </w:rPr>
            </w:pPr>
            <w:r>
              <w:rPr>
                <w:lang w:val="fr-FR" w:eastAsia="fr-FR"/>
              </w:rPr>
              <w:t>C141b</w:t>
            </w:r>
          </w:p>
        </w:tc>
        <w:tc>
          <w:tcPr>
            <w:tcW w:w="3236" w:type="dxa"/>
            <w:tcBorders>
              <w:top w:val="single" w:sz="4" w:space="0" w:color="auto"/>
              <w:left w:val="single" w:sz="4" w:space="0" w:color="auto"/>
              <w:bottom w:val="single" w:sz="4" w:space="0" w:color="auto"/>
              <w:right w:val="single" w:sz="4" w:space="0" w:color="auto"/>
            </w:tcBorders>
            <w:hideMark/>
          </w:tcPr>
          <w:p w14:paraId="55D75753"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413DF939"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8ED308" w14:textId="77777777" w:rsidR="002944A8" w:rsidRDefault="002944A8">
            <w:pPr>
              <w:pStyle w:val="TAL"/>
              <w:rPr>
                <w:rFonts w:eastAsiaTheme="minorHAnsi"/>
                <w:szCs w:val="22"/>
                <w:lang w:val="fr-FR" w:eastAsia="fr-FR"/>
              </w:rPr>
            </w:pPr>
            <w:r>
              <w:rPr>
                <w:lang w:val="fr-FR" w:eastAsia="zh-CN"/>
              </w:rPr>
              <w:t>2Rx</w:t>
            </w:r>
          </w:p>
        </w:tc>
      </w:tr>
      <w:tr w:rsidR="002944A8" w14:paraId="3E087233"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1FBB50" w14:textId="77777777" w:rsidR="002944A8" w:rsidRDefault="002944A8">
            <w:pPr>
              <w:pStyle w:val="TAL"/>
              <w:rPr>
                <w:lang w:val="fr-FR" w:eastAsia="fr-FR"/>
              </w:rPr>
            </w:pPr>
            <w:r>
              <w:rPr>
                <w:lang w:val="fr-FR" w:eastAsia="fr-FR"/>
              </w:rPr>
              <w:t>5.7.6.2</w:t>
            </w:r>
          </w:p>
        </w:tc>
        <w:tc>
          <w:tcPr>
            <w:tcW w:w="4519" w:type="dxa"/>
            <w:tcBorders>
              <w:top w:val="single" w:sz="4" w:space="0" w:color="auto"/>
              <w:left w:val="single" w:sz="4" w:space="0" w:color="auto"/>
              <w:bottom w:val="single" w:sz="4" w:space="0" w:color="auto"/>
              <w:right w:val="single" w:sz="4" w:space="0" w:color="auto"/>
            </w:tcBorders>
            <w:hideMark/>
          </w:tcPr>
          <w:p w14:paraId="3761A529" w14:textId="77777777" w:rsidR="002944A8" w:rsidRDefault="002944A8">
            <w:pPr>
              <w:pStyle w:val="TAL"/>
              <w:rPr>
                <w:lang w:val="fr-FR" w:eastAsia="fr-FR"/>
              </w:rPr>
            </w:pPr>
            <w:r>
              <w:rPr>
                <w:lang w:val="fr-FR" w:eastAsia="fr-FR"/>
              </w:rPr>
              <w:t xml:space="preserve">EN-DC FR2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809D91B" w14:textId="77777777" w:rsidR="002944A8" w:rsidRDefault="002944A8">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DAB806" w14:textId="77777777" w:rsidR="002944A8" w:rsidRDefault="002944A8">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1DD2A881"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5972D1D" w14:textId="77777777" w:rsidR="002944A8" w:rsidRDefault="002944A8">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AA799F" w14:textId="77777777" w:rsidR="002944A8" w:rsidRDefault="002944A8">
            <w:pPr>
              <w:pStyle w:val="TAL"/>
              <w:rPr>
                <w:rFonts w:eastAsiaTheme="minorHAnsi"/>
                <w:szCs w:val="22"/>
                <w:lang w:val="fr-FR" w:eastAsia="fr-FR"/>
              </w:rPr>
            </w:pPr>
            <w:r>
              <w:rPr>
                <w:lang w:val="fr-FR" w:eastAsia="zh-CN"/>
              </w:rPr>
              <w:t>2Rx</w:t>
            </w:r>
          </w:p>
        </w:tc>
      </w:tr>
      <w:tr w:rsidR="002944A8" w14:paraId="7B0AC49D" w14:textId="77777777" w:rsidTr="002944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11D329" w14:textId="77777777" w:rsidR="002944A8" w:rsidRDefault="002944A8">
            <w:pPr>
              <w:pStyle w:val="TAL"/>
              <w:rPr>
                <w:lang w:val="fr-FR" w:eastAsia="fr-FR"/>
              </w:rPr>
            </w:pPr>
            <w:r>
              <w:rPr>
                <w:lang w:val="fr-FR" w:eastAsia="fr-FR"/>
              </w:rPr>
              <w:t>5.7.6.3</w:t>
            </w:r>
          </w:p>
        </w:tc>
        <w:tc>
          <w:tcPr>
            <w:tcW w:w="4519" w:type="dxa"/>
            <w:tcBorders>
              <w:top w:val="single" w:sz="4" w:space="0" w:color="auto"/>
              <w:left w:val="single" w:sz="4" w:space="0" w:color="auto"/>
              <w:bottom w:val="single" w:sz="4" w:space="0" w:color="auto"/>
              <w:right w:val="single" w:sz="4" w:space="0" w:color="auto"/>
            </w:tcBorders>
            <w:hideMark/>
          </w:tcPr>
          <w:p w14:paraId="77DEB46B" w14:textId="77777777" w:rsidR="002944A8" w:rsidRDefault="002944A8">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5BC559F" w14:textId="77777777" w:rsidR="002944A8" w:rsidRDefault="002944A8">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2D8C35" w14:textId="77777777" w:rsidR="002944A8" w:rsidRDefault="002944A8">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0F687FC2"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6F9F94A" w14:textId="77777777" w:rsidR="002944A8" w:rsidRDefault="002944A8">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D4E1F" w14:textId="77777777" w:rsidR="002944A8" w:rsidRDefault="002944A8">
            <w:pPr>
              <w:pStyle w:val="TAL"/>
              <w:rPr>
                <w:rFonts w:eastAsiaTheme="minorHAnsi" w:cstheme="minorBidi"/>
                <w:szCs w:val="22"/>
                <w:lang w:val="fr-FR" w:eastAsia="fr-FR"/>
              </w:rPr>
            </w:pPr>
            <w:r>
              <w:rPr>
                <w:lang w:val="fr-FR" w:eastAsia="zh-CN"/>
              </w:rPr>
              <w:t>2Rx</w:t>
            </w:r>
          </w:p>
        </w:tc>
      </w:tr>
      <w:tr w:rsidR="002944A8" w14:paraId="3A7D7D87" w14:textId="77777777" w:rsidTr="002944A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725B491" w14:textId="77777777" w:rsidR="002944A8" w:rsidRDefault="002944A8">
            <w:pPr>
              <w:pStyle w:val="TAN"/>
              <w:rPr>
                <w:rFonts w:eastAsia="SimSun"/>
                <w:lang w:val="fr-FR" w:eastAsia="zh-CN"/>
              </w:rPr>
            </w:pPr>
            <w:r>
              <w:rPr>
                <w:lang w:val="fr-FR" w:eastAsia="zh-TW"/>
              </w:rPr>
              <w:lastRenderedPageBreak/>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2C8D107E" w14:textId="77777777" w:rsidR="002944A8" w:rsidRDefault="002944A8">
            <w:pPr>
              <w:pStyle w:val="TAN"/>
              <w:rPr>
                <w:rFonts w:eastAsiaTheme="minorHAnsi"/>
                <w:lang w:val="fr-FR" w:eastAsia="zh-TW"/>
              </w:rPr>
            </w:pPr>
            <w:r>
              <w:rPr>
                <w:rFonts w:eastAsia="SimSun"/>
                <w:lang w:val="fr-FR" w:eastAsia="fr-FR"/>
              </w:rPr>
              <w:t>NOTE 2:</w:t>
            </w:r>
            <w:r>
              <w:rPr>
                <w:lang w:val="fr-FR" w:eastAsia="zh-TW"/>
              </w:rPr>
              <w:tab/>
            </w:r>
            <w:proofErr w:type="spellStart"/>
            <w:r>
              <w:rPr>
                <w:lang w:val="fr-FR" w:eastAsia="fr-FR"/>
              </w:rPr>
              <w:t>Void</w:t>
            </w:r>
            <w:proofErr w:type="spellEnd"/>
            <w:r>
              <w:rPr>
                <w:lang w:val="fr-FR" w:eastAsia="fr-FR"/>
              </w:rPr>
              <w:t>.</w:t>
            </w:r>
          </w:p>
          <w:p w14:paraId="3ABE883E" w14:textId="77777777" w:rsidR="002944A8" w:rsidRDefault="002944A8">
            <w:pPr>
              <w:pStyle w:val="TAN"/>
              <w:rPr>
                <w:rFonts w:eastAsia="SimSun"/>
                <w:lang w:val="fr-FR" w:eastAsia="zh-CN"/>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7B45770F" w14:textId="77777777" w:rsidR="002944A8" w:rsidRDefault="002944A8" w:rsidP="002944A8">
      <w:pPr>
        <w:rPr>
          <w:rFonts w:asciiTheme="minorHAnsi" w:eastAsiaTheme="minorHAnsi" w:hAnsiTheme="minorHAnsi" w:cstheme="minorBidi"/>
          <w:sz w:val="22"/>
          <w:szCs w:val="22"/>
          <w:lang w:val="en-US"/>
        </w:rPr>
      </w:pPr>
    </w:p>
    <w:p w14:paraId="32F5848B" w14:textId="77777777" w:rsidR="002944A8" w:rsidRDefault="002944A8" w:rsidP="002944A8">
      <w:pPr>
        <w:pStyle w:val="TH"/>
      </w:pPr>
      <w:r>
        <w:t>Table 4.2-2a: Void</w:t>
      </w:r>
    </w:p>
    <w:p w14:paraId="0FEA9959" w14:textId="77777777" w:rsidR="002944A8" w:rsidRDefault="002944A8" w:rsidP="002944A8">
      <w:pPr>
        <w:rPr>
          <w:lang w:eastAsia="zh-CN"/>
        </w:rPr>
      </w:pPr>
    </w:p>
    <w:p w14:paraId="36099E6F" w14:textId="77777777" w:rsidR="002944A8" w:rsidRDefault="002944A8" w:rsidP="002944A8">
      <w:pPr>
        <w:pStyle w:val="TH"/>
      </w:pPr>
      <w:r>
        <w:lastRenderedPageBreak/>
        <w:t>Table 4.2-3: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944A8" w14:paraId="347A888E" w14:textId="77777777" w:rsidTr="002944A8">
        <w:trPr>
          <w:tblHeader/>
          <w:jc w:val="center"/>
        </w:trPr>
        <w:tc>
          <w:tcPr>
            <w:tcW w:w="1171" w:type="dxa"/>
            <w:tcBorders>
              <w:top w:val="single" w:sz="4" w:space="0" w:color="auto"/>
              <w:left w:val="single" w:sz="4" w:space="0" w:color="auto"/>
              <w:bottom w:val="nil"/>
              <w:right w:val="single" w:sz="4" w:space="0" w:color="auto"/>
            </w:tcBorders>
            <w:hideMark/>
          </w:tcPr>
          <w:p w14:paraId="2A0FDD85" w14:textId="77777777" w:rsidR="002944A8" w:rsidRDefault="002944A8">
            <w:pPr>
              <w:pStyle w:val="TAH"/>
              <w:rPr>
                <w:lang w:val="fr-FR" w:eastAsia="fr-FR"/>
              </w:rPr>
            </w:pPr>
            <w:r>
              <w:rPr>
                <w:lang w:val="fr-FR" w:eastAsia="fr-FR"/>
              </w:rPr>
              <w:lastRenderedPageBreak/>
              <w:t>Clause</w:t>
            </w:r>
          </w:p>
        </w:tc>
        <w:tc>
          <w:tcPr>
            <w:tcW w:w="4521" w:type="dxa"/>
            <w:tcBorders>
              <w:top w:val="single" w:sz="4" w:space="0" w:color="auto"/>
              <w:left w:val="single" w:sz="4" w:space="0" w:color="auto"/>
              <w:bottom w:val="nil"/>
              <w:right w:val="single" w:sz="4" w:space="0" w:color="auto"/>
            </w:tcBorders>
            <w:hideMark/>
          </w:tcPr>
          <w:p w14:paraId="3DB1FEF3" w14:textId="77777777" w:rsidR="002944A8" w:rsidRDefault="002944A8">
            <w:pPr>
              <w:pStyle w:val="TAH"/>
              <w:rPr>
                <w:lang w:val="fr-FR" w:eastAsia="fr-FR"/>
              </w:rPr>
            </w:pPr>
            <w:r>
              <w:rPr>
                <w:lang w:val="fr-FR" w:eastAsia="fr-FR"/>
              </w:rPr>
              <w:t xml:space="preserve">TC </w:t>
            </w:r>
            <w:proofErr w:type="spellStart"/>
            <w:r>
              <w:rPr>
                <w:lang w:val="fr-FR" w:eastAsia="fr-FR"/>
              </w:rPr>
              <w:t>Title</w:t>
            </w:r>
            <w:proofErr w:type="spellEnd"/>
          </w:p>
        </w:tc>
        <w:tc>
          <w:tcPr>
            <w:tcW w:w="827" w:type="dxa"/>
            <w:tcBorders>
              <w:top w:val="single" w:sz="4" w:space="0" w:color="auto"/>
              <w:left w:val="single" w:sz="4" w:space="0" w:color="auto"/>
              <w:bottom w:val="nil"/>
              <w:right w:val="single" w:sz="4" w:space="0" w:color="auto"/>
            </w:tcBorders>
            <w:hideMark/>
          </w:tcPr>
          <w:p w14:paraId="708E7CA0" w14:textId="77777777" w:rsidR="002944A8" w:rsidRDefault="002944A8">
            <w:pPr>
              <w:pStyle w:val="TAH"/>
              <w:rPr>
                <w:lang w:val="fr-FR" w:eastAsia="fr-FR"/>
              </w:rPr>
            </w:pPr>
            <w:r>
              <w:rPr>
                <w:lang w:val="fr-FR" w:eastAsia="fr-FR"/>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55009DA" w14:textId="77777777" w:rsidR="002944A8" w:rsidRDefault="002944A8">
            <w:pPr>
              <w:pStyle w:val="TAH"/>
              <w:rPr>
                <w:lang w:val="fr-FR" w:eastAsia="fr-FR"/>
              </w:rPr>
            </w:pPr>
            <w:proofErr w:type="spellStart"/>
            <w:r>
              <w:rPr>
                <w:lang w:val="fr-FR" w:eastAsia="fr-FR"/>
              </w:rPr>
              <w:t>Applicability</w:t>
            </w:r>
            <w:proofErr w:type="spellEnd"/>
          </w:p>
        </w:tc>
        <w:tc>
          <w:tcPr>
            <w:tcW w:w="2078" w:type="dxa"/>
            <w:tcBorders>
              <w:top w:val="single" w:sz="4" w:space="0" w:color="auto"/>
              <w:left w:val="single" w:sz="4" w:space="0" w:color="auto"/>
              <w:bottom w:val="nil"/>
              <w:right w:val="single" w:sz="4" w:space="0" w:color="auto"/>
            </w:tcBorders>
            <w:hideMark/>
          </w:tcPr>
          <w:p w14:paraId="0A96B043" w14:textId="77777777" w:rsidR="002944A8" w:rsidRDefault="002944A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34" w:type="dxa"/>
            <w:tcBorders>
              <w:top w:val="single" w:sz="4" w:space="0" w:color="auto"/>
              <w:left w:val="single" w:sz="4" w:space="0" w:color="auto"/>
              <w:bottom w:val="nil"/>
              <w:right w:val="single" w:sz="4" w:space="0" w:color="auto"/>
            </w:tcBorders>
            <w:hideMark/>
          </w:tcPr>
          <w:p w14:paraId="51F4B96E" w14:textId="77777777" w:rsidR="002944A8" w:rsidRDefault="002944A8">
            <w:pPr>
              <w:pStyle w:val="TAH"/>
              <w:rPr>
                <w:lang w:val="fr-FR" w:eastAsia="fr-FR"/>
              </w:rPr>
            </w:pPr>
            <w:r>
              <w:rPr>
                <w:lang w:val="fr-FR" w:eastAsia="zh-TW"/>
              </w:rPr>
              <w:t>Branch</w:t>
            </w:r>
          </w:p>
        </w:tc>
      </w:tr>
      <w:tr w:rsidR="002944A8" w14:paraId="0D9B196B" w14:textId="77777777" w:rsidTr="002944A8">
        <w:trPr>
          <w:tblHeader/>
          <w:jc w:val="center"/>
        </w:trPr>
        <w:tc>
          <w:tcPr>
            <w:tcW w:w="1171" w:type="dxa"/>
            <w:tcBorders>
              <w:top w:val="nil"/>
              <w:left w:val="single" w:sz="4" w:space="0" w:color="auto"/>
              <w:bottom w:val="single" w:sz="4" w:space="0" w:color="auto"/>
              <w:right w:val="single" w:sz="4" w:space="0" w:color="auto"/>
            </w:tcBorders>
          </w:tcPr>
          <w:p w14:paraId="5BD57006" w14:textId="77777777" w:rsidR="002944A8" w:rsidRDefault="002944A8">
            <w:pPr>
              <w:pStyle w:val="TAH"/>
              <w:rPr>
                <w:lang w:val="fr-FR" w:eastAsia="fr-FR"/>
              </w:rPr>
            </w:pPr>
          </w:p>
        </w:tc>
        <w:tc>
          <w:tcPr>
            <w:tcW w:w="4521" w:type="dxa"/>
            <w:tcBorders>
              <w:top w:val="nil"/>
              <w:left w:val="single" w:sz="4" w:space="0" w:color="auto"/>
              <w:bottom w:val="single" w:sz="4" w:space="0" w:color="auto"/>
              <w:right w:val="single" w:sz="4" w:space="0" w:color="auto"/>
            </w:tcBorders>
          </w:tcPr>
          <w:p w14:paraId="2637781D" w14:textId="77777777" w:rsidR="002944A8" w:rsidRDefault="002944A8">
            <w:pPr>
              <w:pStyle w:val="TAH"/>
              <w:rPr>
                <w:lang w:val="fr-FR" w:eastAsia="fr-FR"/>
              </w:rPr>
            </w:pPr>
          </w:p>
        </w:tc>
        <w:tc>
          <w:tcPr>
            <w:tcW w:w="827" w:type="dxa"/>
            <w:tcBorders>
              <w:top w:val="nil"/>
              <w:left w:val="single" w:sz="4" w:space="0" w:color="auto"/>
              <w:bottom w:val="single" w:sz="4" w:space="0" w:color="auto"/>
              <w:right w:val="single" w:sz="4" w:space="0" w:color="auto"/>
            </w:tcBorders>
          </w:tcPr>
          <w:p w14:paraId="3907B386" w14:textId="77777777" w:rsidR="002944A8" w:rsidRDefault="002944A8">
            <w:pPr>
              <w:pStyle w:val="TAH"/>
              <w:rPr>
                <w:lang w:val="fr-FR" w:eastAsia="fr-FR"/>
              </w:rPr>
            </w:pPr>
          </w:p>
        </w:tc>
        <w:tc>
          <w:tcPr>
            <w:tcW w:w="1157" w:type="dxa"/>
            <w:tcBorders>
              <w:top w:val="single" w:sz="4" w:space="0" w:color="auto"/>
              <w:left w:val="single" w:sz="4" w:space="0" w:color="auto"/>
              <w:bottom w:val="single" w:sz="4" w:space="0" w:color="auto"/>
              <w:right w:val="single" w:sz="4" w:space="0" w:color="auto"/>
            </w:tcBorders>
            <w:hideMark/>
          </w:tcPr>
          <w:p w14:paraId="777EDDFD" w14:textId="77777777" w:rsidR="002944A8" w:rsidRDefault="002944A8">
            <w:pPr>
              <w:pStyle w:val="TAH"/>
              <w:rPr>
                <w:lang w:val="fr-FR" w:eastAsia="fr-FR"/>
              </w:rPr>
            </w:pPr>
            <w:r>
              <w:rPr>
                <w:lang w:val="fr-FR" w:eastAsia="fr-FR"/>
              </w:rPr>
              <w:t>Condition</w:t>
            </w:r>
          </w:p>
        </w:tc>
        <w:tc>
          <w:tcPr>
            <w:tcW w:w="3197" w:type="dxa"/>
            <w:tcBorders>
              <w:top w:val="single" w:sz="4" w:space="0" w:color="auto"/>
              <w:left w:val="single" w:sz="4" w:space="0" w:color="auto"/>
              <w:bottom w:val="single" w:sz="4" w:space="0" w:color="auto"/>
              <w:right w:val="single" w:sz="4" w:space="0" w:color="auto"/>
            </w:tcBorders>
            <w:hideMark/>
          </w:tcPr>
          <w:p w14:paraId="59172998" w14:textId="77777777" w:rsidR="002944A8" w:rsidRDefault="002944A8">
            <w:pPr>
              <w:pStyle w:val="TAH"/>
              <w:rPr>
                <w:lang w:val="fr-FR" w:eastAsia="fr-FR"/>
              </w:rPr>
            </w:pPr>
            <w:r>
              <w:rPr>
                <w:lang w:val="fr-FR" w:eastAsia="fr-FR"/>
              </w:rPr>
              <w:t>Comment</w:t>
            </w:r>
          </w:p>
        </w:tc>
        <w:tc>
          <w:tcPr>
            <w:tcW w:w="2078" w:type="dxa"/>
            <w:tcBorders>
              <w:top w:val="nil"/>
              <w:left w:val="single" w:sz="4" w:space="0" w:color="auto"/>
              <w:bottom w:val="single" w:sz="4" w:space="0" w:color="auto"/>
              <w:right w:val="single" w:sz="4" w:space="0" w:color="auto"/>
            </w:tcBorders>
          </w:tcPr>
          <w:p w14:paraId="68A3A1A1" w14:textId="77777777" w:rsidR="002944A8" w:rsidRDefault="002944A8">
            <w:pPr>
              <w:pStyle w:val="TAH"/>
              <w:rPr>
                <w:lang w:val="fr-FR" w:eastAsia="fr-FR"/>
              </w:rPr>
            </w:pPr>
          </w:p>
        </w:tc>
        <w:tc>
          <w:tcPr>
            <w:tcW w:w="1434" w:type="dxa"/>
            <w:tcBorders>
              <w:top w:val="nil"/>
              <w:left w:val="single" w:sz="4" w:space="0" w:color="auto"/>
              <w:bottom w:val="single" w:sz="4" w:space="0" w:color="auto"/>
              <w:right w:val="single" w:sz="4" w:space="0" w:color="auto"/>
            </w:tcBorders>
          </w:tcPr>
          <w:p w14:paraId="687C8F87" w14:textId="77777777" w:rsidR="002944A8" w:rsidRDefault="002944A8">
            <w:pPr>
              <w:pStyle w:val="TAH"/>
              <w:rPr>
                <w:lang w:val="fr-FR" w:eastAsia="fr-FR"/>
              </w:rPr>
            </w:pPr>
          </w:p>
        </w:tc>
      </w:tr>
      <w:tr w:rsidR="002944A8" w14:paraId="2BAD764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2ADC84" w14:textId="77777777" w:rsidR="002944A8" w:rsidRDefault="002944A8">
            <w:pPr>
              <w:pStyle w:val="TAL"/>
              <w:rPr>
                <w:b/>
                <w:lang w:val="fr-FR" w:eastAsia="fr-FR"/>
              </w:rPr>
            </w:pPr>
            <w:r>
              <w:rPr>
                <w:b/>
                <w:lang w:val="fr-FR" w:eastAsia="fr-FR"/>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A61BD" w14:textId="77777777" w:rsidR="002944A8" w:rsidRDefault="002944A8">
            <w:pPr>
              <w:pStyle w:val="TAL"/>
              <w:rPr>
                <w:b/>
                <w:lang w:val="fr-FR" w:eastAsia="zh-CN"/>
              </w:rPr>
            </w:pPr>
            <w:r>
              <w:rPr>
                <w:b/>
                <w:szCs w:val="18"/>
                <w:lang w:val="fr-FR" w:eastAsia="fr-FR"/>
              </w:rPr>
              <w:t xml:space="preserve">RRC_IDLE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644276"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56888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C16157"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01176"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6AA0F4" w14:textId="77777777" w:rsidR="002944A8" w:rsidRDefault="002944A8">
            <w:pPr>
              <w:pStyle w:val="TAL"/>
              <w:rPr>
                <w:b/>
                <w:lang w:val="fr-FR" w:eastAsia="zh-CN"/>
              </w:rPr>
            </w:pPr>
          </w:p>
        </w:tc>
      </w:tr>
      <w:tr w:rsidR="002944A8" w14:paraId="2ACF465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9E4546" w14:textId="77777777" w:rsidR="002944A8" w:rsidRDefault="002944A8">
            <w:pPr>
              <w:pStyle w:val="TAL"/>
              <w:rPr>
                <w:b/>
                <w:lang w:val="fr-FR" w:eastAsia="fr-FR"/>
              </w:rPr>
            </w:pPr>
            <w:r>
              <w:rPr>
                <w:b/>
                <w:lang w:val="fr-FR" w:eastAsia="fr-FR"/>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D467F8" w14:textId="77777777" w:rsidR="002944A8" w:rsidRDefault="002944A8">
            <w:pPr>
              <w:pStyle w:val="TAL"/>
              <w:rPr>
                <w:b/>
                <w:lang w:val="fr-FR" w:eastAsia="fr-FR"/>
              </w:rPr>
            </w:pPr>
            <w:r>
              <w:rPr>
                <w:b/>
                <w:szCs w:val="18"/>
                <w:lang w:val="fr-FR" w:eastAsia="fr-FR"/>
              </w:rPr>
              <w:t xml:space="preserve">NR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A57142"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F6B47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6EC2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4DD48F"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01D42" w14:textId="77777777" w:rsidR="002944A8" w:rsidRDefault="002944A8">
            <w:pPr>
              <w:pStyle w:val="TAL"/>
              <w:rPr>
                <w:b/>
                <w:lang w:val="fr-FR" w:eastAsia="zh-CN"/>
              </w:rPr>
            </w:pPr>
          </w:p>
        </w:tc>
      </w:tr>
      <w:tr w:rsidR="002944A8" w14:paraId="7C08F62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CCB525F" w14:textId="77777777" w:rsidR="002944A8" w:rsidRDefault="002944A8">
            <w:pPr>
              <w:pStyle w:val="TAL"/>
              <w:rPr>
                <w:lang w:val="fr-FR" w:eastAsia="fr-FR"/>
              </w:rPr>
            </w:pPr>
            <w:r>
              <w:rPr>
                <w:lang w:val="fr-FR"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F23F8A0" w14:textId="77777777" w:rsidR="002944A8" w:rsidRDefault="002944A8">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206048B"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E909FC"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30D8F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AFF91EF"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E4561" w14:textId="77777777" w:rsidR="002944A8" w:rsidRDefault="002944A8">
            <w:pPr>
              <w:pStyle w:val="TAL"/>
              <w:rPr>
                <w:lang w:val="fr-FR" w:eastAsia="zh-CN"/>
              </w:rPr>
            </w:pPr>
            <w:r>
              <w:rPr>
                <w:lang w:val="fr-FR" w:eastAsia="zh-CN"/>
              </w:rPr>
              <w:t>2Rx</w:t>
            </w:r>
          </w:p>
          <w:p w14:paraId="620885FC" w14:textId="77777777" w:rsidR="002944A8" w:rsidRDefault="002944A8">
            <w:pPr>
              <w:pStyle w:val="TAL"/>
              <w:rPr>
                <w:lang w:val="fr-FR" w:eastAsia="zh-CN"/>
              </w:rPr>
            </w:pPr>
            <w:r>
              <w:rPr>
                <w:lang w:val="fr-FR" w:eastAsia="zh-CN"/>
              </w:rPr>
              <w:t>4Rx</w:t>
            </w:r>
          </w:p>
        </w:tc>
      </w:tr>
      <w:tr w:rsidR="002944A8" w14:paraId="4205AE7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ED9102F" w14:textId="77777777" w:rsidR="002944A8" w:rsidRDefault="002944A8">
            <w:pPr>
              <w:pStyle w:val="TAL"/>
              <w:rPr>
                <w:lang w:val="fr-FR" w:eastAsia="fr-FR"/>
              </w:rPr>
            </w:pPr>
            <w:r>
              <w:rPr>
                <w:lang w:val="fr-FR"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84ED462" w14:textId="77777777" w:rsidR="002944A8" w:rsidRDefault="002944A8">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3369070"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FF48D"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5933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CDCEEB"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87E5B6" w14:textId="77777777" w:rsidR="002944A8" w:rsidRDefault="002944A8">
            <w:pPr>
              <w:pStyle w:val="TAL"/>
              <w:rPr>
                <w:lang w:val="fr-FR" w:eastAsia="zh-CN"/>
              </w:rPr>
            </w:pPr>
            <w:r>
              <w:rPr>
                <w:lang w:val="fr-FR" w:eastAsia="zh-CN"/>
              </w:rPr>
              <w:t>2Rx</w:t>
            </w:r>
          </w:p>
          <w:p w14:paraId="7A8456DF" w14:textId="77777777" w:rsidR="002944A8" w:rsidRDefault="002944A8">
            <w:pPr>
              <w:pStyle w:val="TAL"/>
              <w:rPr>
                <w:lang w:val="fr-FR" w:eastAsia="zh-CN"/>
              </w:rPr>
            </w:pPr>
            <w:r>
              <w:rPr>
                <w:lang w:val="fr-FR" w:eastAsia="zh-CN"/>
              </w:rPr>
              <w:t>4Rx</w:t>
            </w:r>
          </w:p>
        </w:tc>
      </w:tr>
      <w:tr w:rsidR="002944A8" w14:paraId="053CEE2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F02ABAC" w14:textId="77777777" w:rsidR="002944A8" w:rsidRDefault="002944A8">
            <w:pPr>
              <w:pStyle w:val="TAL"/>
              <w:rPr>
                <w:lang w:val="fr-FR" w:eastAsia="zh-CN"/>
              </w:rPr>
            </w:pPr>
            <w:r>
              <w:rPr>
                <w:rFonts w:eastAsia="SimSun"/>
                <w:lang w:val="fr-FR"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5480D846" w14:textId="77777777" w:rsidR="002944A8" w:rsidRDefault="002944A8">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DF5D9C2"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BAFC9A3"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1D723E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6588CC1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09E49F" w14:textId="77777777" w:rsidR="002944A8" w:rsidRDefault="002944A8">
            <w:pPr>
              <w:pStyle w:val="TAL"/>
              <w:rPr>
                <w:lang w:val="fr-FR" w:eastAsia="zh-CN"/>
              </w:rPr>
            </w:pPr>
            <w:r>
              <w:rPr>
                <w:lang w:val="fr-FR" w:eastAsia="zh-CN"/>
              </w:rPr>
              <w:t>2Rx</w:t>
            </w:r>
          </w:p>
          <w:p w14:paraId="32947AEF" w14:textId="77777777" w:rsidR="002944A8" w:rsidRDefault="002944A8">
            <w:pPr>
              <w:pStyle w:val="TAL"/>
              <w:rPr>
                <w:lang w:val="fr-FR" w:eastAsia="zh-CN"/>
              </w:rPr>
            </w:pPr>
            <w:r>
              <w:rPr>
                <w:lang w:val="fr-FR" w:eastAsia="zh-CN"/>
              </w:rPr>
              <w:t>4Rx</w:t>
            </w:r>
          </w:p>
        </w:tc>
      </w:tr>
      <w:tr w:rsidR="002944A8" w14:paraId="7B27AF7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D883086" w14:textId="77777777" w:rsidR="002944A8" w:rsidRDefault="002944A8">
            <w:pPr>
              <w:pStyle w:val="TAL"/>
              <w:rPr>
                <w:lang w:val="fr-FR" w:eastAsia="zh-CN"/>
              </w:rPr>
            </w:pPr>
            <w:r>
              <w:rPr>
                <w:rFonts w:eastAsia="SimSun"/>
                <w:lang w:val="fr-FR"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3CBA3190" w14:textId="77777777" w:rsidR="002944A8" w:rsidRDefault="002944A8">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E0C3395"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523C5E7"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86C028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32AA36E2"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85245" w14:textId="77777777" w:rsidR="002944A8" w:rsidRDefault="002944A8">
            <w:pPr>
              <w:pStyle w:val="TAL"/>
              <w:rPr>
                <w:lang w:val="fr-FR" w:eastAsia="zh-CN"/>
              </w:rPr>
            </w:pPr>
            <w:r>
              <w:rPr>
                <w:lang w:val="fr-FR" w:eastAsia="zh-CN"/>
              </w:rPr>
              <w:t>2Rx</w:t>
            </w:r>
          </w:p>
          <w:p w14:paraId="2548F690" w14:textId="77777777" w:rsidR="002944A8" w:rsidRDefault="002944A8">
            <w:pPr>
              <w:pStyle w:val="TAL"/>
              <w:rPr>
                <w:lang w:val="fr-FR" w:eastAsia="zh-CN"/>
              </w:rPr>
            </w:pPr>
            <w:r>
              <w:rPr>
                <w:lang w:val="fr-FR" w:eastAsia="zh-CN"/>
              </w:rPr>
              <w:t>4Rx</w:t>
            </w:r>
          </w:p>
        </w:tc>
      </w:tr>
      <w:tr w:rsidR="002944A8" w14:paraId="0D5EEEF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C82D75F" w14:textId="77777777" w:rsidR="002944A8" w:rsidRDefault="002944A8">
            <w:pPr>
              <w:pStyle w:val="TAL"/>
              <w:rPr>
                <w:lang w:val="fr-FR" w:eastAsia="zh-CN"/>
              </w:rPr>
            </w:pPr>
            <w:r>
              <w:rPr>
                <w:rFonts w:eastAsia="SimSun"/>
                <w:lang w:val="fr-FR"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028D3673" w14:textId="77777777" w:rsidR="002944A8" w:rsidRDefault="002944A8">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E6E9292"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2F9DF1A"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6F0E72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2E07CA4"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1A5F58" w14:textId="77777777" w:rsidR="002944A8" w:rsidRDefault="002944A8">
            <w:pPr>
              <w:pStyle w:val="TAL"/>
              <w:rPr>
                <w:lang w:val="fr-FR" w:eastAsia="zh-CN"/>
              </w:rPr>
            </w:pPr>
            <w:r>
              <w:rPr>
                <w:lang w:val="fr-FR" w:eastAsia="zh-CN"/>
              </w:rPr>
              <w:t>2Rx</w:t>
            </w:r>
          </w:p>
          <w:p w14:paraId="13C87C8D" w14:textId="77777777" w:rsidR="002944A8" w:rsidRDefault="002944A8">
            <w:pPr>
              <w:pStyle w:val="TAL"/>
              <w:rPr>
                <w:lang w:val="fr-FR" w:eastAsia="zh-CN"/>
              </w:rPr>
            </w:pPr>
            <w:r>
              <w:rPr>
                <w:lang w:val="fr-FR" w:eastAsia="zh-CN"/>
              </w:rPr>
              <w:t>4Rx</w:t>
            </w:r>
          </w:p>
        </w:tc>
      </w:tr>
      <w:tr w:rsidR="002944A8" w14:paraId="30EF167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E012C21" w14:textId="77777777" w:rsidR="002944A8" w:rsidRDefault="002944A8">
            <w:pPr>
              <w:pStyle w:val="TAL"/>
              <w:rPr>
                <w:lang w:val="fr-FR" w:eastAsia="zh-CN"/>
              </w:rPr>
            </w:pPr>
            <w:r>
              <w:rPr>
                <w:rFonts w:eastAsia="SimSun"/>
                <w:lang w:val="fr-FR"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5E06B7A4" w14:textId="77777777" w:rsidR="002944A8" w:rsidRDefault="002944A8">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BFFD9F"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5A719DF1" w14:textId="77777777" w:rsidR="002944A8" w:rsidRDefault="002944A8">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53C516F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4B0E071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32307A" w14:textId="77777777" w:rsidR="002944A8" w:rsidRDefault="002944A8">
            <w:pPr>
              <w:pStyle w:val="TAL"/>
              <w:rPr>
                <w:lang w:val="fr-FR" w:eastAsia="zh-CN"/>
              </w:rPr>
            </w:pPr>
            <w:r>
              <w:rPr>
                <w:lang w:val="fr-FR" w:eastAsia="zh-CN"/>
              </w:rPr>
              <w:t>2Rx</w:t>
            </w:r>
          </w:p>
          <w:p w14:paraId="447AAA96" w14:textId="77777777" w:rsidR="002944A8" w:rsidRDefault="002944A8">
            <w:pPr>
              <w:pStyle w:val="TAL"/>
              <w:rPr>
                <w:lang w:val="fr-FR" w:eastAsia="zh-CN"/>
              </w:rPr>
            </w:pPr>
            <w:r>
              <w:rPr>
                <w:lang w:val="fr-FR" w:eastAsia="zh-CN"/>
              </w:rPr>
              <w:t>4Rx</w:t>
            </w:r>
          </w:p>
        </w:tc>
      </w:tr>
      <w:tr w:rsidR="002944A8" w14:paraId="09AAAA5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F3E4C4A" w14:textId="77777777" w:rsidR="002944A8" w:rsidRDefault="002944A8">
            <w:pPr>
              <w:pStyle w:val="TAL"/>
              <w:rPr>
                <w:lang w:val="fr-FR" w:eastAsia="zh-CN"/>
              </w:rPr>
            </w:pPr>
            <w:r>
              <w:rPr>
                <w:lang w:val="fr-FR"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401AA64" w14:textId="77777777" w:rsidR="002944A8" w:rsidRDefault="002944A8">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EF2B3AA"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36BFB" w14:textId="77777777" w:rsidR="002944A8" w:rsidRDefault="002944A8">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2B2535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5E337A8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EFA185" w14:textId="77777777" w:rsidR="002944A8" w:rsidRDefault="002944A8">
            <w:pPr>
              <w:pStyle w:val="TAL"/>
              <w:rPr>
                <w:lang w:val="fr-FR" w:eastAsia="zh-CN"/>
              </w:rPr>
            </w:pPr>
            <w:r>
              <w:rPr>
                <w:lang w:val="fr-FR" w:eastAsia="zh-CN"/>
              </w:rPr>
              <w:t>2Rx</w:t>
            </w:r>
          </w:p>
          <w:p w14:paraId="3F14526B" w14:textId="77777777" w:rsidR="002944A8" w:rsidRDefault="002944A8">
            <w:pPr>
              <w:pStyle w:val="TAL"/>
              <w:rPr>
                <w:lang w:val="fr-FR" w:eastAsia="zh-CN"/>
              </w:rPr>
            </w:pPr>
            <w:r>
              <w:rPr>
                <w:lang w:val="fr-FR" w:eastAsia="zh-CN"/>
              </w:rPr>
              <w:t>4Rx</w:t>
            </w:r>
          </w:p>
        </w:tc>
      </w:tr>
      <w:tr w:rsidR="002944A8" w14:paraId="36EDEA7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35497ED" w14:textId="77777777" w:rsidR="002944A8" w:rsidRDefault="002944A8">
            <w:pPr>
              <w:pStyle w:val="TAL"/>
              <w:rPr>
                <w:lang w:val="fr-FR" w:eastAsia="zh-CN"/>
              </w:rPr>
            </w:pPr>
            <w:r>
              <w:rPr>
                <w:lang w:val="fr-FR"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0F554946" w14:textId="77777777" w:rsidR="002944A8" w:rsidRDefault="002944A8">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55E8C4BD"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DD07D58" w14:textId="77777777" w:rsidR="002944A8" w:rsidRDefault="002944A8">
            <w:pPr>
              <w:pStyle w:val="TAL"/>
              <w:rPr>
                <w:lang w:val="fr-FR" w:eastAsia="zh-CN"/>
              </w:rPr>
            </w:pPr>
            <w:r>
              <w:rPr>
                <w:lang w:val="fr-FR"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22658E6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2D141148"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E7BC2A" w14:textId="77777777" w:rsidR="002944A8" w:rsidRDefault="002944A8">
            <w:pPr>
              <w:pStyle w:val="TAL"/>
              <w:rPr>
                <w:lang w:val="fr-FR" w:eastAsia="zh-CN"/>
              </w:rPr>
            </w:pPr>
            <w:r>
              <w:rPr>
                <w:lang w:val="fr-FR" w:eastAsia="zh-CN"/>
              </w:rPr>
              <w:t>2Rx</w:t>
            </w:r>
          </w:p>
          <w:p w14:paraId="562A7C43" w14:textId="77777777" w:rsidR="002944A8" w:rsidRDefault="002944A8">
            <w:pPr>
              <w:pStyle w:val="TAL"/>
              <w:rPr>
                <w:lang w:val="fr-FR" w:eastAsia="zh-CN"/>
              </w:rPr>
            </w:pPr>
            <w:r>
              <w:rPr>
                <w:lang w:val="fr-FR" w:eastAsia="zh-CN"/>
              </w:rPr>
              <w:t>4Rx</w:t>
            </w:r>
          </w:p>
        </w:tc>
      </w:tr>
      <w:tr w:rsidR="002944A8" w14:paraId="160BB8E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97036" w14:textId="77777777" w:rsidR="002944A8" w:rsidRDefault="002944A8">
            <w:pPr>
              <w:pStyle w:val="TAL"/>
              <w:rPr>
                <w:b/>
                <w:lang w:val="fr-FR" w:eastAsia="fr-FR"/>
              </w:rPr>
            </w:pPr>
            <w:r>
              <w:rPr>
                <w:b/>
                <w:lang w:val="fr-FR" w:eastAsia="fr-FR"/>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62A74C" w14:textId="77777777" w:rsidR="002944A8" w:rsidRDefault="002944A8">
            <w:pPr>
              <w:pStyle w:val="TAL"/>
              <w:rPr>
                <w:b/>
                <w:lang w:val="fr-FR" w:eastAsia="fr-FR"/>
              </w:rPr>
            </w:pPr>
            <w:r>
              <w:rPr>
                <w:b/>
                <w:szCs w:val="18"/>
                <w:lang w:val="fr-FR" w:eastAsia="fr-FR"/>
              </w:rPr>
              <w:t xml:space="preserve">NR – E-UTRA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B90D16"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7F636"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ED3AC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F4B0DF"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3226EA" w14:textId="77777777" w:rsidR="002944A8" w:rsidRDefault="002944A8">
            <w:pPr>
              <w:pStyle w:val="TAL"/>
              <w:rPr>
                <w:b/>
                <w:lang w:val="fr-FR" w:eastAsia="zh-CN"/>
              </w:rPr>
            </w:pPr>
          </w:p>
        </w:tc>
      </w:tr>
      <w:tr w:rsidR="002944A8" w14:paraId="70873B1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AC20E60" w14:textId="77777777" w:rsidR="002944A8" w:rsidRDefault="002944A8">
            <w:pPr>
              <w:pStyle w:val="TAL"/>
              <w:rPr>
                <w:lang w:val="fr-FR" w:eastAsia="fr-FR"/>
              </w:rPr>
            </w:pPr>
            <w:r>
              <w:rPr>
                <w:lang w:val="fr-FR"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AE4E24" w14:textId="77777777" w:rsidR="002944A8" w:rsidRDefault="002944A8">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higher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76F8B00A"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865E3A"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D9B4C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8FA2597"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80FB21" w14:textId="77777777" w:rsidR="002944A8" w:rsidRDefault="002944A8">
            <w:pPr>
              <w:pStyle w:val="TAL"/>
              <w:rPr>
                <w:lang w:val="fr-FR" w:eastAsia="zh-CN"/>
              </w:rPr>
            </w:pPr>
            <w:r>
              <w:rPr>
                <w:lang w:val="fr-FR" w:eastAsia="zh-CN"/>
              </w:rPr>
              <w:t>2Rx</w:t>
            </w:r>
          </w:p>
          <w:p w14:paraId="522F02B2" w14:textId="77777777" w:rsidR="002944A8" w:rsidRDefault="002944A8">
            <w:pPr>
              <w:pStyle w:val="TAL"/>
              <w:rPr>
                <w:lang w:val="fr-FR" w:eastAsia="zh-CN"/>
              </w:rPr>
            </w:pPr>
            <w:r>
              <w:rPr>
                <w:lang w:val="fr-FR" w:eastAsia="zh-CN"/>
              </w:rPr>
              <w:t>4Rx</w:t>
            </w:r>
          </w:p>
        </w:tc>
      </w:tr>
      <w:tr w:rsidR="002944A8" w14:paraId="54AF1AA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EF36FDA" w14:textId="77777777" w:rsidR="002944A8" w:rsidRDefault="002944A8">
            <w:pPr>
              <w:pStyle w:val="TAL"/>
              <w:rPr>
                <w:lang w:val="fr-FR" w:eastAsia="fr-FR"/>
              </w:rPr>
            </w:pPr>
            <w:r>
              <w:rPr>
                <w:lang w:val="fr-FR"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C16A72F" w14:textId="77777777" w:rsidR="002944A8" w:rsidRDefault="002944A8">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7C187742"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A4203A"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07537A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BE4A85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1A943B" w14:textId="77777777" w:rsidR="002944A8" w:rsidRDefault="002944A8">
            <w:pPr>
              <w:pStyle w:val="TAL"/>
              <w:rPr>
                <w:lang w:val="fr-FR" w:eastAsia="zh-CN"/>
              </w:rPr>
            </w:pPr>
            <w:r>
              <w:rPr>
                <w:lang w:val="fr-FR" w:eastAsia="zh-CN"/>
              </w:rPr>
              <w:t>2Rx</w:t>
            </w:r>
          </w:p>
          <w:p w14:paraId="7CB55C9E" w14:textId="77777777" w:rsidR="002944A8" w:rsidRDefault="002944A8">
            <w:pPr>
              <w:pStyle w:val="TAL"/>
              <w:rPr>
                <w:lang w:val="fr-FR" w:eastAsia="zh-CN"/>
              </w:rPr>
            </w:pPr>
            <w:r>
              <w:rPr>
                <w:lang w:val="fr-FR" w:eastAsia="zh-CN"/>
              </w:rPr>
              <w:t>4Rx</w:t>
            </w:r>
          </w:p>
        </w:tc>
      </w:tr>
      <w:tr w:rsidR="002944A8" w14:paraId="2451595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C9E38E1" w14:textId="77777777" w:rsidR="002944A8" w:rsidRDefault="002944A8">
            <w:pPr>
              <w:pStyle w:val="TAL"/>
              <w:rPr>
                <w:lang w:val="fr-FR" w:eastAsia="zh-CN"/>
              </w:rPr>
            </w:pPr>
            <w:r>
              <w:rPr>
                <w:rFonts w:eastAsia="SimSun"/>
                <w:lang w:val="fr-FR"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3CF90321" w14:textId="77777777" w:rsidR="002944A8" w:rsidRDefault="002944A8">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F9D857"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6ED42CC" w14:textId="77777777" w:rsidR="002944A8" w:rsidRDefault="002944A8">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572840A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3E446D5B"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4021D" w14:textId="77777777" w:rsidR="002944A8" w:rsidRDefault="002944A8">
            <w:pPr>
              <w:pStyle w:val="TAL"/>
              <w:rPr>
                <w:lang w:val="fr-FR" w:eastAsia="zh-CN"/>
              </w:rPr>
            </w:pPr>
            <w:r>
              <w:rPr>
                <w:lang w:val="fr-FR" w:eastAsia="zh-CN"/>
              </w:rPr>
              <w:t>2Rx</w:t>
            </w:r>
          </w:p>
          <w:p w14:paraId="1A720C5F" w14:textId="77777777" w:rsidR="002944A8" w:rsidRDefault="002944A8">
            <w:pPr>
              <w:pStyle w:val="TAL"/>
              <w:rPr>
                <w:lang w:val="fr-FR" w:eastAsia="zh-CN"/>
              </w:rPr>
            </w:pPr>
            <w:r>
              <w:rPr>
                <w:lang w:val="fr-FR" w:eastAsia="zh-CN"/>
              </w:rPr>
              <w:t>4Rx</w:t>
            </w:r>
          </w:p>
        </w:tc>
      </w:tr>
      <w:tr w:rsidR="002944A8" w14:paraId="3467939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FDCA38F" w14:textId="77777777" w:rsidR="002944A8" w:rsidRDefault="002944A8">
            <w:pPr>
              <w:pStyle w:val="TAL"/>
              <w:rPr>
                <w:lang w:val="fr-FR" w:eastAsia="zh-CN"/>
              </w:rPr>
            </w:pPr>
            <w:r>
              <w:rPr>
                <w:rFonts w:eastAsia="SimSun"/>
                <w:lang w:val="fr-FR"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2E7BA00F" w14:textId="77777777" w:rsidR="002944A8" w:rsidRDefault="002944A8">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7B823A2" w14:textId="77777777" w:rsidR="002944A8" w:rsidRDefault="002944A8">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E3BE2EE" w14:textId="77777777" w:rsidR="002944A8" w:rsidRDefault="002944A8">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6A7D9F9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705F9F7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74B879" w14:textId="77777777" w:rsidR="002944A8" w:rsidRDefault="002944A8">
            <w:pPr>
              <w:pStyle w:val="TAL"/>
              <w:rPr>
                <w:lang w:val="fr-FR" w:eastAsia="zh-CN"/>
              </w:rPr>
            </w:pPr>
            <w:r>
              <w:rPr>
                <w:lang w:val="fr-FR" w:eastAsia="zh-CN"/>
              </w:rPr>
              <w:t>2Rx</w:t>
            </w:r>
          </w:p>
          <w:p w14:paraId="5BD5CEB3" w14:textId="77777777" w:rsidR="002944A8" w:rsidRDefault="002944A8">
            <w:pPr>
              <w:pStyle w:val="TAL"/>
              <w:rPr>
                <w:lang w:val="fr-FR" w:eastAsia="zh-CN"/>
              </w:rPr>
            </w:pPr>
            <w:r>
              <w:rPr>
                <w:lang w:val="fr-FR" w:eastAsia="zh-CN"/>
              </w:rPr>
              <w:t>4Rx</w:t>
            </w:r>
          </w:p>
        </w:tc>
      </w:tr>
      <w:tr w:rsidR="002944A8" w14:paraId="79E2CC3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495537C" w14:textId="77777777" w:rsidR="002944A8" w:rsidRDefault="002944A8">
            <w:pPr>
              <w:pStyle w:val="TAL"/>
              <w:rPr>
                <w:rFonts w:eastAsia="SimSun"/>
                <w:lang w:val="fr-FR" w:eastAsia="zh-CN"/>
              </w:rPr>
            </w:pPr>
            <w:r>
              <w:rPr>
                <w:lang w:val="fr-FR"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6FB070CB" w14:textId="77777777" w:rsidR="002944A8" w:rsidRDefault="002944A8">
            <w:pPr>
              <w:pStyle w:val="TAL"/>
              <w:rPr>
                <w:rFonts w:eastAsiaTheme="minorHAnsi"/>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 for UE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E41727"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59134C" w14:textId="77777777" w:rsidR="002944A8" w:rsidRDefault="002944A8">
            <w:pPr>
              <w:pStyle w:val="TAL"/>
              <w:rPr>
                <w:lang w:val="fr-FR" w:eastAsia="zh-CN"/>
              </w:rPr>
            </w:pPr>
            <w:r>
              <w:rPr>
                <w:lang w:val="fr-FR" w:eastAsia="zh-CN"/>
              </w:rPr>
              <w:t xml:space="preserve"> C025b</w:t>
            </w:r>
          </w:p>
        </w:tc>
        <w:tc>
          <w:tcPr>
            <w:tcW w:w="3197" w:type="dxa"/>
            <w:tcBorders>
              <w:top w:val="single" w:sz="4" w:space="0" w:color="auto"/>
              <w:left w:val="single" w:sz="4" w:space="0" w:color="auto"/>
              <w:bottom w:val="single" w:sz="4" w:space="0" w:color="auto"/>
              <w:right w:val="single" w:sz="4" w:space="0" w:color="auto"/>
            </w:tcBorders>
            <w:hideMark/>
          </w:tcPr>
          <w:p w14:paraId="47464C8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 and E-UTRA inter-RAT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6EF2FC68"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CA1D69" w14:textId="77777777" w:rsidR="002944A8" w:rsidRDefault="002944A8">
            <w:pPr>
              <w:pStyle w:val="TAL"/>
              <w:rPr>
                <w:lang w:val="fr-FR" w:eastAsia="zh-CN"/>
              </w:rPr>
            </w:pPr>
            <w:r>
              <w:rPr>
                <w:lang w:val="fr-FR" w:eastAsia="zh-CN"/>
              </w:rPr>
              <w:t>2Rx</w:t>
            </w:r>
          </w:p>
          <w:p w14:paraId="36D73A42" w14:textId="77777777" w:rsidR="002944A8" w:rsidRDefault="002944A8">
            <w:pPr>
              <w:pStyle w:val="TAL"/>
              <w:rPr>
                <w:lang w:val="fr-FR" w:eastAsia="zh-CN"/>
              </w:rPr>
            </w:pPr>
            <w:r>
              <w:rPr>
                <w:lang w:val="fr-FR" w:eastAsia="zh-CN"/>
              </w:rPr>
              <w:t>4Rx</w:t>
            </w:r>
          </w:p>
        </w:tc>
      </w:tr>
      <w:tr w:rsidR="002944A8" w14:paraId="523DBB6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C15CCF" w14:textId="77777777" w:rsidR="002944A8" w:rsidRDefault="002944A8">
            <w:pPr>
              <w:pStyle w:val="TAL"/>
              <w:rPr>
                <w:b/>
                <w:lang w:val="fr-FR" w:eastAsia="zh-TW"/>
              </w:rPr>
            </w:pPr>
            <w:r>
              <w:rPr>
                <w:b/>
                <w:lang w:val="fr-FR"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122A5E" w14:textId="77777777" w:rsidR="002944A8" w:rsidRDefault="002944A8">
            <w:pPr>
              <w:pStyle w:val="TAL"/>
              <w:rPr>
                <w:b/>
                <w:szCs w:val="18"/>
                <w:lang w:val="fr-FR" w:eastAsia="fr-FR"/>
              </w:rPr>
            </w:pPr>
            <w:r>
              <w:rPr>
                <w:b/>
                <w:szCs w:val="18"/>
                <w:lang w:val="fr-FR" w:eastAsia="fr-FR"/>
              </w:rPr>
              <w:t xml:space="preserve">RRC_INACTIVE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F048B0"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21818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3AA22"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529EE9"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A73234" w14:textId="77777777" w:rsidR="002944A8" w:rsidRDefault="002944A8">
            <w:pPr>
              <w:pStyle w:val="TAL"/>
              <w:rPr>
                <w:b/>
                <w:lang w:val="fr-FR" w:eastAsia="zh-CN"/>
              </w:rPr>
            </w:pPr>
          </w:p>
        </w:tc>
      </w:tr>
      <w:tr w:rsidR="002944A8" w14:paraId="43BDD8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B0EF9" w14:textId="77777777" w:rsidR="002944A8" w:rsidRDefault="002944A8">
            <w:pPr>
              <w:pStyle w:val="TAL"/>
              <w:rPr>
                <w:b/>
                <w:lang w:val="fr-FR" w:eastAsia="fr-FR"/>
              </w:rPr>
            </w:pPr>
            <w:r>
              <w:rPr>
                <w:b/>
                <w:lang w:val="fr-FR" w:eastAsia="fr-FR"/>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8A34E8" w14:textId="77777777" w:rsidR="002944A8" w:rsidRDefault="002944A8">
            <w:pPr>
              <w:pStyle w:val="TAL"/>
              <w:rPr>
                <w:b/>
                <w:lang w:val="fr-FR" w:eastAsia="fr-FR"/>
              </w:rPr>
            </w:pPr>
            <w:r>
              <w:rPr>
                <w:b/>
                <w:szCs w:val="18"/>
                <w:lang w:val="fr-FR" w:eastAsia="fr-FR"/>
              </w:rPr>
              <w:t xml:space="preserve">RRC_CONNECTED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1C88F1"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BE452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03E4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180A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8191A9" w14:textId="77777777" w:rsidR="002944A8" w:rsidRDefault="002944A8">
            <w:pPr>
              <w:pStyle w:val="TAL"/>
              <w:rPr>
                <w:b/>
                <w:lang w:val="fr-FR" w:eastAsia="zh-CN"/>
              </w:rPr>
            </w:pPr>
          </w:p>
        </w:tc>
      </w:tr>
      <w:tr w:rsidR="002944A8" w14:paraId="18E99C0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16A538" w14:textId="77777777" w:rsidR="002944A8" w:rsidRDefault="002944A8">
            <w:pPr>
              <w:pStyle w:val="TAL"/>
              <w:rPr>
                <w:b/>
                <w:lang w:val="fr-FR" w:eastAsia="fr-FR"/>
              </w:rPr>
            </w:pPr>
            <w:r>
              <w:rPr>
                <w:b/>
                <w:lang w:val="fr-FR" w:eastAsia="fr-FR"/>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CD3328" w14:textId="77777777" w:rsidR="002944A8" w:rsidRDefault="002944A8">
            <w:pPr>
              <w:pStyle w:val="TAL"/>
              <w:rPr>
                <w:b/>
                <w:lang w:val="fr-FR" w:eastAsia="fr-FR"/>
              </w:rPr>
            </w:pP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3048E4"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6937FC"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57A4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053A0"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15018F" w14:textId="77777777" w:rsidR="002944A8" w:rsidRDefault="002944A8">
            <w:pPr>
              <w:pStyle w:val="TAL"/>
              <w:rPr>
                <w:b/>
                <w:lang w:val="fr-FR" w:eastAsia="zh-CN"/>
              </w:rPr>
            </w:pPr>
          </w:p>
        </w:tc>
      </w:tr>
      <w:tr w:rsidR="002944A8" w14:paraId="54C547D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5135A2F" w14:textId="77777777" w:rsidR="002944A8" w:rsidRDefault="002944A8">
            <w:pPr>
              <w:pStyle w:val="TAL"/>
              <w:rPr>
                <w:lang w:val="fr-FR" w:eastAsia="zh-CN"/>
              </w:rPr>
            </w:pPr>
            <w:r>
              <w:rPr>
                <w:lang w:val="fr-FR" w:eastAsia="fr-FR"/>
              </w:rPr>
              <w:t>6.3.1.1</w:t>
            </w:r>
          </w:p>
        </w:tc>
        <w:tc>
          <w:tcPr>
            <w:tcW w:w="4521" w:type="dxa"/>
            <w:tcBorders>
              <w:top w:val="single" w:sz="4" w:space="0" w:color="auto"/>
              <w:left w:val="single" w:sz="4" w:space="0" w:color="auto"/>
              <w:bottom w:val="single" w:sz="4" w:space="0" w:color="auto"/>
              <w:right w:val="single" w:sz="4" w:space="0" w:color="auto"/>
            </w:tcBorders>
            <w:hideMark/>
          </w:tcPr>
          <w:p w14:paraId="6277AC44" w14:textId="77777777" w:rsidR="002944A8" w:rsidRDefault="002944A8">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4189BD3"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F1EAF70"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73D47F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44FE6DE7"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FCAFFF8" w14:textId="77777777" w:rsidR="002944A8" w:rsidRDefault="002944A8">
            <w:pPr>
              <w:pStyle w:val="TAL"/>
              <w:rPr>
                <w:lang w:val="fr-FR" w:eastAsia="zh-CN"/>
              </w:rPr>
            </w:pPr>
            <w:r>
              <w:rPr>
                <w:lang w:val="fr-FR" w:eastAsia="zh-CN"/>
              </w:rPr>
              <w:t>2Rx</w:t>
            </w:r>
          </w:p>
          <w:p w14:paraId="59CAD11E" w14:textId="77777777" w:rsidR="002944A8" w:rsidRDefault="002944A8">
            <w:pPr>
              <w:pStyle w:val="TAL"/>
              <w:rPr>
                <w:lang w:val="fr-FR" w:eastAsia="zh-CN"/>
              </w:rPr>
            </w:pPr>
            <w:r>
              <w:rPr>
                <w:lang w:val="fr-FR" w:eastAsia="zh-CN"/>
              </w:rPr>
              <w:t>4Rx</w:t>
            </w:r>
          </w:p>
        </w:tc>
      </w:tr>
      <w:tr w:rsidR="002944A8" w14:paraId="01C2F74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61B1B6" w14:textId="77777777" w:rsidR="002944A8" w:rsidRDefault="002944A8">
            <w:pPr>
              <w:pStyle w:val="TAL"/>
              <w:rPr>
                <w:lang w:val="fr-FR" w:eastAsia="zh-CN"/>
              </w:rPr>
            </w:pPr>
            <w:r>
              <w:rPr>
                <w:lang w:val="fr-FR" w:eastAsia="fr-FR"/>
              </w:rPr>
              <w:t>6.3.1.2</w:t>
            </w:r>
          </w:p>
        </w:tc>
        <w:tc>
          <w:tcPr>
            <w:tcW w:w="4521" w:type="dxa"/>
            <w:tcBorders>
              <w:top w:val="single" w:sz="4" w:space="0" w:color="auto"/>
              <w:left w:val="single" w:sz="4" w:space="0" w:color="auto"/>
              <w:bottom w:val="single" w:sz="4" w:space="0" w:color="auto"/>
              <w:right w:val="single" w:sz="4" w:space="0" w:color="auto"/>
            </w:tcBorders>
            <w:hideMark/>
          </w:tcPr>
          <w:p w14:paraId="51EB6C35" w14:textId="77777777" w:rsidR="002944A8" w:rsidRDefault="002944A8">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FA305F8"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C28D755"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D9A25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9366C08"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7DB22C3" w14:textId="77777777" w:rsidR="002944A8" w:rsidRDefault="002944A8">
            <w:pPr>
              <w:pStyle w:val="TAL"/>
              <w:rPr>
                <w:lang w:val="fr-FR" w:eastAsia="zh-CN"/>
              </w:rPr>
            </w:pPr>
            <w:r>
              <w:rPr>
                <w:lang w:val="fr-FR" w:eastAsia="zh-CN"/>
              </w:rPr>
              <w:t>2Rx</w:t>
            </w:r>
          </w:p>
          <w:p w14:paraId="7CD13AA0" w14:textId="77777777" w:rsidR="002944A8" w:rsidRDefault="002944A8">
            <w:pPr>
              <w:pStyle w:val="TAL"/>
              <w:rPr>
                <w:lang w:val="fr-FR" w:eastAsia="zh-CN"/>
              </w:rPr>
            </w:pPr>
            <w:r>
              <w:rPr>
                <w:lang w:val="fr-FR" w:eastAsia="zh-CN"/>
              </w:rPr>
              <w:t>4Rx</w:t>
            </w:r>
          </w:p>
        </w:tc>
      </w:tr>
      <w:tr w:rsidR="002944A8" w14:paraId="42A2031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508AE" w14:textId="77777777" w:rsidR="002944A8" w:rsidRDefault="002944A8">
            <w:pPr>
              <w:pStyle w:val="TAL"/>
              <w:rPr>
                <w:lang w:val="fr-FR" w:eastAsia="zh-CN"/>
              </w:rPr>
            </w:pPr>
            <w:r>
              <w:rPr>
                <w:lang w:val="fr-FR" w:eastAsia="fr-FR"/>
              </w:rPr>
              <w:t>6.3.1.3</w:t>
            </w:r>
          </w:p>
        </w:tc>
        <w:tc>
          <w:tcPr>
            <w:tcW w:w="4521" w:type="dxa"/>
            <w:tcBorders>
              <w:top w:val="single" w:sz="4" w:space="0" w:color="auto"/>
              <w:left w:val="single" w:sz="4" w:space="0" w:color="auto"/>
              <w:bottom w:val="single" w:sz="4" w:space="0" w:color="auto"/>
              <w:right w:val="single" w:sz="4" w:space="0" w:color="auto"/>
            </w:tcBorders>
            <w:hideMark/>
          </w:tcPr>
          <w:p w14:paraId="037AC34C" w14:textId="77777777" w:rsidR="002944A8" w:rsidRDefault="002944A8">
            <w:pPr>
              <w:pStyle w:val="TAL"/>
              <w:rPr>
                <w:lang w:val="fr-FR" w:eastAsia="zh-CN"/>
              </w:rPr>
            </w:pPr>
            <w:r>
              <w:rPr>
                <w:lang w:val="fr-FR" w:eastAsia="fr-FR"/>
              </w:rPr>
              <w:t xml:space="preserve">NR SA FR1-FR1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7A2FB0D"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285DD4A"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87493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511451D"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295137F" w14:textId="77777777" w:rsidR="002944A8" w:rsidRDefault="002944A8">
            <w:pPr>
              <w:pStyle w:val="TAL"/>
              <w:rPr>
                <w:lang w:val="fr-FR" w:eastAsia="zh-CN"/>
              </w:rPr>
            </w:pPr>
            <w:r>
              <w:rPr>
                <w:lang w:val="fr-FR" w:eastAsia="zh-CN"/>
              </w:rPr>
              <w:t>2Rx</w:t>
            </w:r>
          </w:p>
          <w:p w14:paraId="3C19BE30" w14:textId="77777777" w:rsidR="002944A8" w:rsidRDefault="002944A8">
            <w:pPr>
              <w:pStyle w:val="TAL"/>
              <w:rPr>
                <w:lang w:val="fr-FR" w:eastAsia="zh-CN"/>
              </w:rPr>
            </w:pPr>
            <w:r>
              <w:rPr>
                <w:lang w:val="fr-FR" w:eastAsia="zh-CN"/>
              </w:rPr>
              <w:t>4Rx</w:t>
            </w:r>
          </w:p>
        </w:tc>
      </w:tr>
      <w:tr w:rsidR="002944A8" w14:paraId="7A89F6A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C5E5AE8" w14:textId="77777777" w:rsidR="002944A8" w:rsidRDefault="002944A8">
            <w:pPr>
              <w:pStyle w:val="TAL"/>
              <w:rPr>
                <w:lang w:val="fr-FR" w:eastAsia="zh-CN"/>
              </w:rPr>
            </w:pPr>
            <w:r>
              <w:rPr>
                <w:lang w:val="fr-FR"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AD25B49" w14:textId="77777777" w:rsidR="002944A8" w:rsidRDefault="002944A8">
            <w:pPr>
              <w:pStyle w:val="TAL"/>
              <w:rPr>
                <w:lang w:val="fr-FR" w:eastAsia="zh-CN"/>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304D3AA"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38F9EC"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D8B26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B418AFE"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C7DD6C3" w14:textId="77777777" w:rsidR="002944A8" w:rsidRDefault="002944A8">
            <w:pPr>
              <w:pStyle w:val="TAL"/>
              <w:rPr>
                <w:lang w:val="fr-FR" w:eastAsia="zh-CN"/>
              </w:rPr>
            </w:pPr>
            <w:r>
              <w:rPr>
                <w:lang w:val="fr-FR" w:eastAsia="zh-CN"/>
              </w:rPr>
              <w:t>2Rx</w:t>
            </w:r>
          </w:p>
          <w:p w14:paraId="32A4E24A" w14:textId="77777777" w:rsidR="002944A8" w:rsidRDefault="002944A8">
            <w:pPr>
              <w:pStyle w:val="TAL"/>
              <w:rPr>
                <w:lang w:val="fr-FR" w:eastAsia="zh-CN"/>
              </w:rPr>
            </w:pPr>
            <w:r>
              <w:rPr>
                <w:lang w:val="fr-FR" w:eastAsia="zh-CN"/>
              </w:rPr>
              <w:t>4Rx</w:t>
            </w:r>
          </w:p>
        </w:tc>
      </w:tr>
      <w:tr w:rsidR="002944A8" w14:paraId="37A1734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9C7CF8A" w14:textId="77777777" w:rsidR="002944A8" w:rsidRDefault="002944A8">
            <w:pPr>
              <w:pStyle w:val="TAL"/>
              <w:rPr>
                <w:lang w:val="fr-FR" w:eastAsia="fr-FR"/>
              </w:rPr>
            </w:pPr>
            <w:r>
              <w:rPr>
                <w:lang w:val="fr-FR"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2171B295" w14:textId="77777777" w:rsidR="002944A8" w:rsidRDefault="002944A8">
            <w:pPr>
              <w:pStyle w:val="TAL"/>
              <w:rPr>
                <w:lang w:val="fr-FR" w:eastAsia="fr-FR"/>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unknown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1DCC29E"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2DBA0"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D5053C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DA9E9A7"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5A400" w14:textId="77777777" w:rsidR="002944A8" w:rsidRDefault="002944A8">
            <w:pPr>
              <w:pStyle w:val="TAL"/>
              <w:rPr>
                <w:lang w:val="fr-FR" w:eastAsia="zh-CN"/>
              </w:rPr>
            </w:pPr>
            <w:r>
              <w:rPr>
                <w:lang w:val="fr-FR" w:eastAsia="zh-CN"/>
              </w:rPr>
              <w:t>2Rx</w:t>
            </w:r>
          </w:p>
          <w:p w14:paraId="0E21896A" w14:textId="77777777" w:rsidR="002944A8" w:rsidRDefault="002944A8">
            <w:pPr>
              <w:pStyle w:val="TAL"/>
              <w:rPr>
                <w:lang w:val="fr-FR" w:eastAsia="zh-CN"/>
              </w:rPr>
            </w:pPr>
            <w:r>
              <w:rPr>
                <w:lang w:val="fr-FR" w:eastAsia="zh-CN"/>
              </w:rPr>
              <w:t>4Rx</w:t>
            </w:r>
          </w:p>
        </w:tc>
      </w:tr>
      <w:tr w:rsidR="002944A8" w14:paraId="3CD2720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7CF9D51" w14:textId="77777777" w:rsidR="002944A8" w:rsidRDefault="002944A8">
            <w:pPr>
              <w:pStyle w:val="TAL"/>
              <w:rPr>
                <w:lang w:val="fr-FR" w:eastAsia="zh-CN"/>
              </w:rPr>
            </w:pPr>
            <w:r>
              <w:rPr>
                <w:lang w:val="fr-FR"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02D30D50" w14:textId="77777777" w:rsidR="002944A8" w:rsidRDefault="002944A8">
            <w:pPr>
              <w:pStyle w:val="TAL"/>
              <w:rPr>
                <w:lang w:val="fr-FR" w:eastAsia="zh-CN"/>
              </w:rPr>
            </w:pPr>
            <w:r>
              <w:rPr>
                <w:lang w:val="fr-FR" w:eastAsia="zh-CN"/>
              </w:rPr>
              <w:t xml:space="preserve">NR SA FR1 – UTRAN FDD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5B26437"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7BB8DFD" w14:textId="77777777" w:rsidR="002944A8" w:rsidRDefault="002944A8">
            <w:pPr>
              <w:pStyle w:val="TAL"/>
              <w:rPr>
                <w:lang w:val="fr-FR" w:eastAsia="zh-CN"/>
              </w:rPr>
            </w:pPr>
            <w:r>
              <w:rPr>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14304F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1323553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883F99" w14:textId="77777777" w:rsidR="002944A8" w:rsidRDefault="002944A8">
            <w:pPr>
              <w:pStyle w:val="TAL"/>
              <w:rPr>
                <w:lang w:val="fr-FR" w:eastAsia="zh-CN"/>
              </w:rPr>
            </w:pPr>
            <w:r>
              <w:rPr>
                <w:lang w:val="fr-FR" w:eastAsia="zh-CN"/>
              </w:rPr>
              <w:t>2Rx</w:t>
            </w:r>
          </w:p>
          <w:p w14:paraId="7EFCA1A7" w14:textId="77777777" w:rsidR="002944A8" w:rsidRDefault="002944A8">
            <w:pPr>
              <w:pStyle w:val="TAL"/>
              <w:rPr>
                <w:lang w:val="fr-FR" w:eastAsia="zh-CN"/>
              </w:rPr>
            </w:pPr>
            <w:r>
              <w:rPr>
                <w:lang w:val="fr-FR" w:eastAsia="zh-CN"/>
              </w:rPr>
              <w:t>4Rx</w:t>
            </w:r>
          </w:p>
        </w:tc>
      </w:tr>
      <w:tr w:rsidR="002944A8" w14:paraId="67509BF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06DB289" w14:textId="77777777" w:rsidR="002944A8" w:rsidRDefault="002944A8">
            <w:pPr>
              <w:pStyle w:val="TAL"/>
              <w:rPr>
                <w:lang w:val="fr-FR" w:eastAsia="zh-CN"/>
              </w:rPr>
            </w:pPr>
            <w:r>
              <w:rPr>
                <w:lang w:val="fr-FR"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3B6727DB" w14:textId="77777777" w:rsidR="002944A8" w:rsidRDefault="002944A8">
            <w:pPr>
              <w:pStyle w:val="TAL"/>
              <w:rPr>
                <w:lang w:val="fr-FR" w:eastAsia="zh-CN"/>
              </w:rPr>
            </w:pPr>
            <w:r>
              <w:rPr>
                <w:lang w:val="fr-FR" w:eastAsia="zh-CN"/>
              </w:rPr>
              <w:t xml:space="preserve">NR SA FR1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F70E096"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64C724" w14:textId="77777777" w:rsidR="002944A8" w:rsidRDefault="002944A8">
            <w:pPr>
              <w:pStyle w:val="TAL"/>
              <w:rPr>
                <w:lang w:val="fr-FR" w:eastAsia="zh-CN"/>
              </w:rPr>
            </w:pPr>
            <w:r>
              <w:rPr>
                <w:lang w:val="fr-FR"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3D38723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398376E9"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759FF1" w14:textId="77777777" w:rsidR="002944A8" w:rsidRDefault="002944A8">
            <w:pPr>
              <w:pStyle w:val="TAL"/>
              <w:rPr>
                <w:lang w:val="fr-FR" w:eastAsia="zh-CN"/>
              </w:rPr>
            </w:pPr>
            <w:r>
              <w:rPr>
                <w:lang w:val="fr-FR" w:eastAsia="zh-CN"/>
              </w:rPr>
              <w:t>2Rx</w:t>
            </w:r>
          </w:p>
          <w:p w14:paraId="5285851D" w14:textId="77777777" w:rsidR="002944A8" w:rsidRDefault="002944A8">
            <w:pPr>
              <w:pStyle w:val="TAL"/>
              <w:rPr>
                <w:lang w:val="fr-FR" w:eastAsia="zh-CN"/>
              </w:rPr>
            </w:pPr>
            <w:r>
              <w:rPr>
                <w:lang w:val="fr-FR" w:eastAsia="zh-CN"/>
              </w:rPr>
              <w:t>4Rx</w:t>
            </w:r>
          </w:p>
        </w:tc>
      </w:tr>
      <w:tr w:rsidR="002944A8" w14:paraId="73C616E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A7BA121" w14:textId="77777777" w:rsidR="002944A8" w:rsidRDefault="002944A8">
            <w:pPr>
              <w:pStyle w:val="TAL"/>
              <w:rPr>
                <w:lang w:val="fr-FR" w:eastAsia="zh-CN"/>
              </w:rPr>
            </w:pPr>
            <w:r>
              <w:rPr>
                <w:lang w:val="fr-FR"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13E13F64" w14:textId="77777777" w:rsidR="002944A8" w:rsidRDefault="002944A8">
            <w:pPr>
              <w:pStyle w:val="TAL"/>
              <w:rPr>
                <w:lang w:val="fr-FR" w:eastAsia="zh-CN"/>
              </w:rPr>
            </w:pPr>
            <w:r>
              <w:rPr>
                <w:lang w:val="fr-FR" w:eastAsia="zh-CN"/>
              </w:rPr>
              <w:t xml:space="preserve">NR SA FR1 </w:t>
            </w:r>
            <w:proofErr w:type="spellStart"/>
            <w:r>
              <w:rPr>
                <w:lang w:val="fr-FR" w:eastAsia="zh-CN"/>
              </w:rPr>
              <w:t>asynchronous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3498EFC"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FF211A" w14:textId="77777777" w:rsidR="002944A8" w:rsidRDefault="002944A8">
            <w:pPr>
              <w:pStyle w:val="TAL"/>
              <w:rPr>
                <w:lang w:val="fr-FR" w:eastAsia="zh-CN"/>
              </w:rPr>
            </w:pPr>
            <w:r>
              <w:rPr>
                <w:lang w:val="fr-FR"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11A5CE3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0E40F6F"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30E2CC" w14:textId="77777777" w:rsidR="002944A8" w:rsidRDefault="002944A8">
            <w:pPr>
              <w:pStyle w:val="TAL"/>
              <w:rPr>
                <w:lang w:val="fr-FR" w:eastAsia="zh-CN"/>
              </w:rPr>
            </w:pPr>
            <w:r>
              <w:rPr>
                <w:lang w:val="fr-FR" w:eastAsia="zh-CN"/>
              </w:rPr>
              <w:t>2Rx</w:t>
            </w:r>
          </w:p>
          <w:p w14:paraId="3679A545" w14:textId="77777777" w:rsidR="002944A8" w:rsidRDefault="002944A8">
            <w:pPr>
              <w:pStyle w:val="TAL"/>
              <w:rPr>
                <w:lang w:val="fr-FR" w:eastAsia="zh-CN"/>
              </w:rPr>
            </w:pPr>
            <w:r>
              <w:rPr>
                <w:lang w:val="fr-FR" w:eastAsia="zh-CN"/>
              </w:rPr>
              <w:t>4Rx</w:t>
            </w:r>
          </w:p>
        </w:tc>
      </w:tr>
      <w:tr w:rsidR="002944A8" w14:paraId="07164FE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16905F8" w14:textId="77777777" w:rsidR="002944A8" w:rsidRDefault="002944A8">
            <w:pPr>
              <w:pStyle w:val="TAL"/>
              <w:rPr>
                <w:lang w:val="fr-FR" w:eastAsia="zh-CN"/>
              </w:rPr>
            </w:pPr>
            <w:r>
              <w:rPr>
                <w:lang w:val="fr-FR"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0516A62E" w14:textId="77777777" w:rsidR="002944A8" w:rsidRDefault="002944A8">
            <w:pPr>
              <w:pStyle w:val="TAL"/>
              <w:rPr>
                <w:lang w:val="fr-FR" w:eastAsia="zh-CN"/>
              </w:rPr>
            </w:pPr>
            <w:r>
              <w:rPr>
                <w:lang w:val="fr-FR" w:eastAsia="zh-CN"/>
              </w:rPr>
              <w:t>NR SA FR1 Intra-band inter-</w:t>
            </w:r>
            <w:proofErr w:type="spellStart"/>
            <w:r>
              <w:rPr>
                <w:lang w:val="fr-FR" w:eastAsia="zh-CN"/>
              </w:rPr>
              <w:t>frequency</w:t>
            </w:r>
            <w:proofErr w:type="spellEnd"/>
            <w:r>
              <w:rPr>
                <w:lang w:val="fr-FR" w:eastAsia="zh-CN"/>
              </w:rPr>
              <w:t xml:space="preserve">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0F1F732"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A513C0" w14:textId="77777777" w:rsidR="002944A8" w:rsidRDefault="002944A8">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70F39DB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CF7589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0D84B9" w14:textId="77777777" w:rsidR="002944A8" w:rsidRDefault="002944A8">
            <w:pPr>
              <w:pStyle w:val="TAL"/>
              <w:rPr>
                <w:lang w:val="fr-FR" w:eastAsia="zh-CN"/>
              </w:rPr>
            </w:pPr>
            <w:r>
              <w:rPr>
                <w:lang w:val="fr-FR" w:eastAsia="zh-CN"/>
              </w:rPr>
              <w:t>2Rx</w:t>
            </w:r>
          </w:p>
          <w:p w14:paraId="49A98313" w14:textId="77777777" w:rsidR="002944A8" w:rsidRDefault="002944A8">
            <w:pPr>
              <w:pStyle w:val="TAL"/>
              <w:rPr>
                <w:lang w:val="fr-FR" w:eastAsia="zh-CN"/>
              </w:rPr>
            </w:pPr>
            <w:r>
              <w:rPr>
                <w:lang w:val="fr-FR" w:eastAsia="zh-CN"/>
              </w:rPr>
              <w:t>4Rx</w:t>
            </w:r>
          </w:p>
        </w:tc>
      </w:tr>
      <w:tr w:rsidR="002944A8" w14:paraId="1EEF659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7E038516" w14:textId="77777777" w:rsidR="002944A8" w:rsidRDefault="002944A8">
            <w:pPr>
              <w:pStyle w:val="TAL"/>
              <w:rPr>
                <w:lang w:val="fr-FR" w:eastAsia="zh-CN"/>
              </w:rPr>
            </w:pPr>
            <w:r>
              <w:rPr>
                <w:lang w:val="fr-FR"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6815A416" w14:textId="77777777" w:rsidR="002944A8" w:rsidRDefault="002944A8">
            <w:pPr>
              <w:pStyle w:val="TAL"/>
              <w:rPr>
                <w:lang w:val="fr-FR" w:eastAsia="zh-CN"/>
              </w:rPr>
            </w:pPr>
            <w:r>
              <w:rPr>
                <w:lang w:val="fr-FR" w:eastAsia="fr-FR"/>
              </w:rPr>
              <w:t>NR SA FR1 Intra-band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144CD04"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779D0F1" w14:textId="77777777" w:rsidR="002944A8" w:rsidRDefault="002944A8">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47519A1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09278AC"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C170F" w14:textId="77777777" w:rsidR="002944A8" w:rsidRDefault="002944A8">
            <w:pPr>
              <w:pStyle w:val="TAL"/>
              <w:rPr>
                <w:lang w:val="fr-FR" w:eastAsia="zh-CN"/>
              </w:rPr>
            </w:pPr>
            <w:r>
              <w:rPr>
                <w:lang w:val="fr-FR" w:eastAsia="zh-CN"/>
              </w:rPr>
              <w:t>2Rx</w:t>
            </w:r>
          </w:p>
          <w:p w14:paraId="6C7D533E" w14:textId="77777777" w:rsidR="002944A8" w:rsidRDefault="002944A8">
            <w:pPr>
              <w:pStyle w:val="TAL"/>
              <w:rPr>
                <w:lang w:val="fr-FR" w:eastAsia="zh-CN"/>
              </w:rPr>
            </w:pPr>
            <w:r>
              <w:rPr>
                <w:lang w:val="fr-FR" w:eastAsia="zh-CN"/>
              </w:rPr>
              <w:t>4Rx</w:t>
            </w:r>
          </w:p>
        </w:tc>
      </w:tr>
      <w:tr w:rsidR="002944A8" w14:paraId="7455AD25" w14:textId="77777777" w:rsidTr="002944A8">
        <w:trPr>
          <w:jc w:val="center"/>
        </w:trPr>
        <w:tc>
          <w:tcPr>
            <w:tcW w:w="1171" w:type="dxa"/>
            <w:tcBorders>
              <w:top w:val="single" w:sz="4" w:space="0" w:color="auto"/>
              <w:left w:val="single" w:sz="4" w:space="0" w:color="auto"/>
              <w:bottom w:val="nil"/>
              <w:right w:val="single" w:sz="4" w:space="0" w:color="auto"/>
            </w:tcBorders>
            <w:vAlign w:val="center"/>
            <w:hideMark/>
          </w:tcPr>
          <w:p w14:paraId="61191344" w14:textId="77777777" w:rsidR="002944A8" w:rsidRDefault="002944A8">
            <w:pPr>
              <w:pStyle w:val="TAL"/>
              <w:rPr>
                <w:lang w:val="fr-FR" w:eastAsia="zh-CN"/>
              </w:rPr>
            </w:pPr>
            <w:r>
              <w:rPr>
                <w:lang w:val="fr-FR" w:eastAsia="zh-CN"/>
              </w:rPr>
              <w:t>6.3.1.11</w:t>
            </w:r>
          </w:p>
        </w:tc>
        <w:tc>
          <w:tcPr>
            <w:tcW w:w="4521" w:type="dxa"/>
            <w:tcBorders>
              <w:top w:val="single" w:sz="4" w:space="0" w:color="auto"/>
              <w:left w:val="single" w:sz="4" w:space="0" w:color="auto"/>
              <w:bottom w:val="nil"/>
              <w:right w:val="single" w:sz="4" w:space="0" w:color="auto"/>
            </w:tcBorders>
            <w:vAlign w:val="center"/>
            <w:hideMark/>
          </w:tcPr>
          <w:p w14:paraId="1A050780" w14:textId="77777777" w:rsidR="002944A8" w:rsidRDefault="002944A8">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4DFD6D46"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E5603FA" w14:textId="77777777" w:rsidR="002944A8" w:rsidRDefault="002944A8">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14E356B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082ED4B" w14:textId="77777777" w:rsidR="002944A8" w:rsidRDefault="002944A8">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69D63A46" w14:textId="77777777" w:rsidR="002944A8" w:rsidRDefault="002944A8">
            <w:pPr>
              <w:pStyle w:val="TAL"/>
              <w:rPr>
                <w:lang w:val="fr-FR" w:eastAsia="zh-CN"/>
              </w:rPr>
            </w:pPr>
            <w:r>
              <w:rPr>
                <w:lang w:val="fr-FR" w:eastAsia="zh-CN"/>
              </w:rPr>
              <w:t>2Rx</w:t>
            </w:r>
          </w:p>
          <w:p w14:paraId="5A867C26" w14:textId="77777777" w:rsidR="002944A8" w:rsidRDefault="002944A8">
            <w:pPr>
              <w:pStyle w:val="TAL"/>
              <w:rPr>
                <w:lang w:val="fr-FR" w:eastAsia="zh-CN"/>
              </w:rPr>
            </w:pPr>
            <w:r>
              <w:rPr>
                <w:lang w:val="fr-FR" w:eastAsia="zh-CN"/>
              </w:rPr>
              <w:t>4Rx</w:t>
            </w:r>
          </w:p>
        </w:tc>
      </w:tr>
      <w:tr w:rsidR="002944A8" w14:paraId="494441AF" w14:textId="77777777" w:rsidTr="002944A8">
        <w:trPr>
          <w:jc w:val="center"/>
        </w:trPr>
        <w:tc>
          <w:tcPr>
            <w:tcW w:w="1171" w:type="dxa"/>
            <w:tcBorders>
              <w:top w:val="nil"/>
              <w:left w:val="single" w:sz="4" w:space="0" w:color="auto"/>
              <w:bottom w:val="single" w:sz="4" w:space="0" w:color="auto"/>
              <w:right w:val="single" w:sz="4" w:space="0" w:color="auto"/>
            </w:tcBorders>
            <w:vAlign w:val="center"/>
          </w:tcPr>
          <w:p w14:paraId="15E06180" w14:textId="77777777" w:rsidR="002944A8" w:rsidRDefault="002944A8">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5C09251E" w14:textId="77777777" w:rsidR="002944A8" w:rsidRDefault="002944A8">
            <w:pPr>
              <w:pStyle w:val="TAL"/>
              <w:rPr>
                <w:lang w:val="fr-FR" w:eastAsia="zh-CN"/>
              </w:rPr>
            </w:pPr>
          </w:p>
        </w:tc>
        <w:tc>
          <w:tcPr>
            <w:tcW w:w="827" w:type="dxa"/>
            <w:tcBorders>
              <w:top w:val="nil"/>
              <w:left w:val="single" w:sz="4" w:space="0" w:color="auto"/>
              <w:bottom w:val="single" w:sz="4" w:space="0" w:color="auto"/>
              <w:right w:val="single" w:sz="4" w:space="0" w:color="auto"/>
            </w:tcBorders>
            <w:vAlign w:val="center"/>
          </w:tcPr>
          <w:p w14:paraId="65E1E3E3" w14:textId="77777777" w:rsidR="002944A8" w:rsidRDefault="002944A8">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5F05C33" w14:textId="77777777" w:rsidR="002944A8" w:rsidRDefault="002944A8">
            <w:pPr>
              <w:pStyle w:val="TAL"/>
              <w:rPr>
                <w:lang w:val="fr-FR" w:eastAsia="zh-CN"/>
              </w:rPr>
            </w:pPr>
            <w:r>
              <w:rPr>
                <w:lang w:val="fr-FR"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110DD71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B022B0E" w14:textId="77777777" w:rsidR="002944A8" w:rsidRDefault="002944A8">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D3AA8C6" w14:textId="77777777" w:rsidR="002944A8" w:rsidRDefault="002944A8">
            <w:pPr>
              <w:pStyle w:val="TAL"/>
              <w:rPr>
                <w:lang w:val="fr-FR" w:eastAsia="zh-CN"/>
              </w:rPr>
            </w:pPr>
            <w:r>
              <w:rPr>
                <w:lang w:val="fr-FR" w:eastAsia="zh-CN"/>
              </w:rPr>
              <w:t>2Rx</w:t>
            </w:r>
          </w:p>
          <w:p w14:paraId="4E69BB53" w14:textId="77777777" w:rsidR="002944A8" w:rsidRDefault="002944A8">
            <w:pPr>
              <w:pStyle w:val="TAL"/>
              <w:rPr>
                <w:lang w:val="fr-FR" w:eastAsia="zh-CN"/>
              </w:rPr>
            </w:pPr>
            <w:r>
              <w:rPr>
                <w:lang w:val="fr-FR" w:eastAsia="zh-CN"/>
              </w:rPr>
              <w:t>4Rx</w:t>
            </w:r>
          </w:p>
        </w:tc>
      </w:tr>
      <w:tr w:rsidR="002944A8" w14:paraId="7BE87736" w14:textId="77777777" w:rsidTr="002944A8">
        <w:trPr>
          <w:jc w:val="center"/>
        </w:trPr>
        <w:tc>
          <w:tcPr>
            <w:tcW w:w="1171" w:type="dxa"/>
            <w:tcBorders>
              <w:top w:val="single" w:sz="4" w:space="0" w:color="auto"/>
              <w:left w:val="single" w:sz="4" w:space="0" w:color="auto"/>
              <w:bottom w:val="nil"/>
              <w:right w:val="single" w:sz="4" w:space="0" w:color="auto"/>
            </w:tcBorders>
            <w:vAlign w:val="center"/>
            <w:hideMark/>
          </w:tcPr>
          <w:p w14:paraId="5A98AAF1" w14:textId="77777777" w:rsidR="002944A8" w:rsidRDefault="002944A8">
            <w:pPr>
              <w:pStyle w:val="TAL"/>
              <w:rPr>
                <w:lang w:val="fr-FR" w:eastAsia="zh-CN"/>
              </w:rPr>
            </w:pPr>
            <w:r>
              <w:rPr>
                <w:lang w:val="fr-FR" w:eastAsia="zh-CN"/>
              </w:rPr>
              <w:t>6.3.1.12</w:t>
            </w:r>
          </w:p>
        </w:tc>
        <w:tc>
          <w:tcPr>
            <w:tcW w:w="4521" w:type="dxa"/>
            <w:tcBorders>
              <w:top w:val="single" w:sz="4" w:space="0" w:color="auto"/>
              <w:left w:val="single" w:sz="4" w:space="0" w:color="auto"/>
              <w:bottom w:val="nil"/>
              <w:right w:val="single" w:sz="4" w:space="0" w:color="auto"/>
            </w:tcBorders>
            <w:vAlign w:val="center"/>
            <w:hideMark/>
          </w:tcPr>
          <w:p w14:paraId="2DE2CD9F" w14:textId="77777777" w:rsidR="002944A8" w:rsidRDefault="002944A8">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70F72014"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3969EDE" w14:textId="77777777" w:rsidR="002944A8" w:rsidRDefault="002944A8">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5459916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B2AEAD7" w14:textId="77777777" w:rsidR="002944A8" w:rsidRDefault="002944A8">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08800137" w14:textId="77777777" w:rsidR="002944A8" w:rsidRDefault="002944A8">
            <w:pPr>
              <w:pStyle w:val="TAL"/>
              <w:rPr>
                <w:lang w:val="fr-FR" w:eastAsia="zh-CN"/>
              </w:rPr>
            </w:pPr>
            <w:r>
              <w:rPr>
                <w:lang w:val="fr-FR" w:eastAsia="zh-CN"/>
              </w:rPr>
              <w:t>2Rx</w:t>
            </w:r>
          </w:p>
          <w:p w14:paraId="31BB5CEB" w14:textId="77777777" w:rsidR="002944A8" w:rsidRDefault="002944A8">
            <w:pPr>
              <w:pStyle w:val="TAL"/>
              <w:rPr>
                <w:lang w:val="fr-FR" w:eastAsia="zh-CN"/>
              </w:rPr>
            </w:pPr>
            <w:r>
              <w:rPr>
                <w:lang w:val="fr-FR" w:eastAsia="zh-CN"/>
              </w:rPr>
              <w:t>4Rx</w:t>
            </w:r>
          </w:p>
        </w:tc>
      </w:tr>
      <w:tr w:rsidR="002944A8" w14:paraId="6A3CFBDB" w14:textId="77777777" w:rsidTr="002944A8">
        <w:trPr>
          <w:jc w:val="center"/>
        </w:trPr>
        <w:tc>
          <w:tcPr>
            <w:tcW w:w="1171" w:type="dxa"/>
            <w:tcBorders>
              <w:top w:val="nil"/>
              <w:left w:val="single" w:sz="4" w:space="0" w:color="auto"/>
              <w:bottom w:val="single" w:sz="4" w:space="0" w:color="auto"/>
              <w:right w:val="single" w:sz="4" w:space="0" w:color="auto"/>
            </w:tcBorders>
            <w:vAlign w:val="center"/>
          </w:tcPr>
          <w:p w14:paraId="20325CA3" w14:textId="77777777" w:rsidR="002944A8" w:rsidRDefault="002944A8">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4718A32B" w14:textId="77777777" w:rsidR="002944A8" w:rsidRDefault="002944A8">
            <w:pPr>
              <w:pStyle w:val="TAL"/>
              <w:rPr>
                <w:lang w:val="fr-FR" w:eastAsia="fr-FR"/>
              </w:rPr>
            </w:pPr>
          </w:p>
        </w:tc>
        <w:tc>
          <w:tcPr>
            <w:tcW w:w="827" w:type="dxa"/>
            <w:tcBorders>
              <w:top w:val="nil"/>
              <w:left w:val="single" w:sz="4" w:space="0" w:color="auto"/>
              <w:bottom w:val="single" w:sz="4" w:space="0" w:color="auto"/>
              <w:right w:val="single" w:sz="4" w:space="0" w:color="auto"/>
            </w:tcBorders>
          </w:tcPr>
          <w:p w14:paraId="17388D2D" w14:textId="77777777" w:rsidR="002944A8" w:rsidRDefault="002944A8">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6F8CC80B" w14:textId="77777777" w:rsidR="002944A8" w:rsidRDefault="002944A8">
            <w:pPr>
              <w:pStyle w:val="TAL"/>
              <w:rPr>
                <w:lang w:val="fr-FR" w:eastAsia="zh-CN"/>
              </w:rPr>
            </w:pPr>
            <w:r>
              <w:rPr>
                <w:lang w:val="fr-FR"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06E33FE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716C4E6" w14:textId="77777777" w:rsidR="002944A8" w:rsidRDefault="002944A8">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1F8C98CD" w14:textId="77777777" w:rsidR="002944A8" w:rsidRDefault="002944A8">
            <w:pPr>
              <w:pStyle w:val="TAL"/>
              <w:rPr>
                <w:lang w:val="fr-FR" w:eastAsia="zh-CN"/>
              </w:rPr>
            </w:pPr>
            <w:r>
              <w:rPr>
                <w:lang w:val="fr-FR" w:eastAsia="zh-CN"/>
              </w:rPr>
              <w:t>2Rx</w:t>
            </w:r>
          </w:p>
          <w:p w14:paraId="6FCEC3DE" w14:textId="77777777" w:rsidR="002944A8" w:rsidRDefault="002944A8">
            <w:pPr>
              <w:pStyle w:val="TAL"/>
              <w:rPr>
                <w:lang w:val="fr-FR" w:eastAsia="zh-CN"/>
              </w:rPr>
            </w:pPr>
            <w:r>
              <w:rPr>
                <w:lang w:val="fr-FR" w:eastAsia="zh-CN"/>
              </w:rPr>
              <w:t>4Rx</w:t>
            </w:r>
          </w:p>
        </w:tc>
      </w:tr>
      <w:tr w:rsidR="002944A8" w14:paraId="4670C43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96E317" w14:textId="77777777" w:rsidR="002944A8" w:rsidRDefault="002944A8">
            <w:pPr>
              <w:pStyle w:val="TAL"/>
              <w:rPr>
                <w:b/>
                <w:lang w:val="fr-FR" w:eastAsia="fr-FR"/>
              </w:rPr>
            </w:pPr>
            <w:r>
              <w:rPr>
                <w:b/>
                <w:lang w:val="fr-FR" w:eastAsia="fr-FR"/>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92BDB9" w14:textId="77777777" w:rsidR="002944A8" w:rsidRDefault="002944A8">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w:t>
            </w:r>
            <w:proofErr w:type="spellStart"/>
            <w:r>
              <w:rPr>
                <w:b/>
                <w:szCs w:val="18"/>
                <w:lang w:val="fr-FR" w:eastAsia="fr-FR"/>
              </w:rPr>
              <w:t>mobility</w:t>
            </w:r>
            <w:proofErr w:type="spellEnd"/>
            <w:r>
              <w:rPr>
                <w:b/>
                <w:szCs w:val="18"/>
                <w:lang w:val="fr-FR" w:eastAsia="fr-FR"/>
              </w:rPr>
              <w:t xml:space="preserve">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855047"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58730"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001CA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57C87A"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29E54" w14:textId="77777777" w:rsidR="002944A8" w:rsidRDefault="002944A8">
            <w:pPr>
              <w:pStyle w:val="TAL"/>
              <w:rPr>
                <w:b/>
                <w:lang w:val="fr-FR" w:eastAsia="zh-CN"/>
              </w:rPr>
            </w:pPr>
          </w:p>
        </w:tc>
      </w:tr>
      <w:tr w:rsidR="002944A8" w14:paraId="3B16637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49206" w14:textId="77777777" w:rsidR="002944A8" w:rsidRDefault="002944A8">
            <w:pPr>
              <w:pStyle w:val="TAL"/>
              <w:rPr>
                <w:b/>
                <w:lang w:val="fr-FR" w:eastAsia="fr-FR"/>
              </w:rPr>
            </w:pPr>
            <w:r>
              <w:rPr>
                <w:b/>
                <w:lang w:val="fr-FR" w:eastAsia="fr-FR"/>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02EFC8" w14:textId="77777777" w:rsidR="002944A8" w:rsidRDefault="002944A8">
            <w:pPr>
              <w:pStyle w:val="TAL"/>
              <w:rPr>
                <w:b/>
                <w:lang w:val="fr-FR" w:eastAsia="fr-FR"/>
              </w:rPr>
            </w:pPr>
            <w:r>
              <w:rPr>
                <w:b/>
                <w:szCs w:val="18"/>
                <w:lang w:val="fr-FR" w:eastAsia="fr-FR"/>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B5B262"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893491"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B265C9"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791F5"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737D9" w14:textId="77777777" w:rsidR="002944A8" w:rsidRDefault="002944A8">
            <w:pPr>
              <w:pStyle w:val="TAL"/>
              <w:rPr>
                <w:b/>
                <w:lang w:val="fr-FR" w:eastAsia="zh-CN"/>
              </w:rPr>
            </w:pPr>
          </w:p>
        </w:tc>
      </w:tr>
      <w:tr w:rsidR="002944A8" w14:paraId="5D22C34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4F37C36" w14:textId="77777777" w:rsidR="002944A8" w:rsidRDefault="002944A8">
            <w:pPr>
              <w:pStyle w:val="TAL"/>
              <w:rPr>
                <w:lang w:val="fr-FR" w:eastAsia="fr-FR"/>
              </w:rPr>
            </w:pPr>
            <w:r>
              <w:rPr>
                <w:lang w:val="fr-FR" w:eastAsia="fr-FR"/>
              </w:rPr>
              <w:t>6.3.2.1.1</w:t>
            </w:r>
          </w:p>
        </w:tc>
        <w:tc>
          <w:tcPr>
            <w:tcW w:w="4521" w:type="dxa"/>
            <w:tcBorders>
              <w:top w:val="single" w:sz="4" w:space="0" w:color="auto"/>
              <w:left w:val="single" w:sz="4" w:space="0" w:color="auto"/>
              <w:bottom w:val="single" w:sz="4" w:space="0" w:color="auto"/>
              <w:right w:val="single" w:sz="4" w:space="0" w:color="auto"/>
            </w:tcBorders>
            <w:hideMark/>
          </w:tcPr>
          <w:p w14:paraId="6BF12098" w14:textId="77777777" w:rsidR="002944A8" w:rsidRDefault="002944A8">
            <w:pPr>
              <w:pStyle w:val="TAL"/>
              <w:rPr>
                <w:szCs w:val="18"/>
                <w:lang w:val="fr-FR" w:eastAsia="fr-FR"/>
              </w:rPr>
            </w:pPr>
            <w:r>
              <w:rPr>
                <w:lang w:val="fr-FR" w:eastAsia="fr-FR"/>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7C6686"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75ED88"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2665D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2A1E4852"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C92962" w14:textId="77777777" w:rsidR="002944A8" w:rsidRDefault="002944A8">
            <w:pPr>
              <w:pStyle w:val="TAL"/>
              <w:rPr>
                <w:lang w:val="fr-FR" w:eastAsia="zh-CN"/>
              </w:rPr>
            </w:pPr>
            <w:r>
              <w:rPr>
                <w:lang w:val="fr-FR" w:eastAsia="zh-CN"/>
              </w:rPr>
              <w:t>2Rx</w:t>
            </w:r>
          </w:p>
          <w:p w14:paraId="4E458C43" w14:textId="77777777" w:rsidR="002944A8" w:rsidRDefault="002944A8">
            <w:pPr>
              <w:pStyle w:val="TAL"/>
              <w:rPr>
                <w:lang w:val="fr-FR" w:eastAsia="zh-CN"/>
              </w:rPr>
            </w:pPr>
            <w:r>
              <w:rPr>
                <w:lang w:val="fr-FR" w:eastAsia="zh-CN"/>
              </w:rPr>
              <w:t>4Rx</w:t>
            </w:r>
          </w:p>
        </w:tc>
      </w:tr>
      <w:tr w:rsidR="002944A8" w14:paraId="2C9706D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9A95115" w14:textId="77777777" w:rsidR="002944A8" w:rsidRDefault="002944A8">
            <w:pPr>
              <w:pStyle w:val="TAL"/>
              <w:rPr>
                <w:lang w:val="fr-FR" w:eastAsia="fr-FR"/>
              </w:rPr>
            </w:pPr>
            <w:r>
              <w:rPr>
                <w:lang w:val="fr-FR" w:eastAsia="fr-FR"/>
              </w:rPr>
              <w:t>6.3.2.1.2</w:t>
            </w:r>
          </w:p>
        </w:tc>
        <w:tc>
          <w:tcPr>
            <w:tcW w:w="4521" w:type="dxa"/>
            <w:tcBorders>
              <w:top w:val="single" w:sz="4" w:space="0" w:color="auto"/>
              <w:left w:val="single" w:sz="4" w:space="0" w:color="auto"/>
              <w:bottom w:val="single" w:sz="4" w:space="0" w:color="auto"/>
              <w:right w:val="single" w:sz="4" w:space="0" w:color="auto"/>
            </w:tcBorders>
            <w:hideMark/>
          </w:tcPr>
          <w:p w14:paraId="0F985C83" w14:textId="77777777" w:rsidR="002944A8" w:rsidRDefault="002944A8">
            <w:pPr>
              <w:pStyle w:val="TAL"/>
              <w:rPr>
                <w:szCs w:val="18"/>
                <w:lang w:val="fr-FR" w:eastAsia="fr-FR"/>
              </w:rPr>
            </w:pPr>
            <w:r>
              <w:rPr>
                <w:lang w:val="fr-FR" w:eastAsia="fr-FR"/>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321C4CF"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883462"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4E5EC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695F312"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AD507" w14:textId="77777777" w:rsidR="002944A8" w:rsidRDefault="002944A8">
            <w:pPr>
              <w:pStyle w:val="TAL"/>
              <w:rPr>
                <w:lang w:val="fr-FR" w:eastAsia="zh-CN"/>
              </w:rPr>
            </w:pPr>
            <w:r>
              <w:rPr>
                <w:lang w:val="fr-FR" w:eastAsia="zh-CN"/>
              </w:rPr>
              <w:t>2Rx</w:t>
            </w:r>
          </w:p>
          <w:p w14:paraId="1BEB4A88" w14:textId="77777777" w:rsidR="002944A8" w:rsidRDefault="002944A8">
            <w:pPr>
              <w:pStyle w:val="TAL"/>
              <w:rPr>
                <w:lang w:val="fr-FR" w:eastAsia="zh-CN"/>
              </w:rPr>
            </w:pPr>
            <w:r>
              <w:rPr>
                <w:lang w:val="fr-FR" w:eastAsia="zh-CN"/>
              </w:rPr>
              <w:t>4Rx</w:t>
            </w:r>
          </w:p>
        </w:tc>
      </w:tr>
      <w:tr w:rsidR="002944A8" w14:paraId="6011E5F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8EE523A" w14:textId="77777777" w:rsidR="002944A8" w:rsidRDefault="002944A8">
            <w:pPr>
              <w:pStyle w:val="TAL"/>
              <w:rPr>
                <w:lang w:val="fr-FR" w:eastAsia="fr-FR"/>
              </w:rPr>
            </w:pPr>
            <w:r>
              <w:rPr>
                <w:lang w:val="fr-FR" w:eastAsia="fr-FR"/>
              </w:rPr>
              <w:t>6.3.2.1.3</w:t>
            </w:r>
          </w:p>
        </w:tc>
        <w:tc>
          <w:tcPr>
            <w:tcW w:w="4521" w:type="dxa"/>
            <w:tcBorders>
              <w:top w:val="single" w:sz="4" w:space="0" w:color="auto"/>
              <w:left w:val="single" w:sz="4" w:space="0" w:color="auto"/>
              <w:bottom w:val="single" w:sz="4" w:space="0" w:color="auto"/>
              <w:right w:val="single" w:sz="4" w:space="0" w:color="auto"/>
            </w:tcBorders>
            <w:hideMark/>
          </w:tcPr>
          <w:p w14:paraId="29D55908" w14:textId="77777777" w:rsidR="002944A8" w:rsidRDefault="002944A8">
            <w:pPr>
              <w:pStyle w:val="TAL"/>
              <w:rPr>
                <w:lang w:val="fr-FR" w:eastAsia="fr-FR"/>
              </w:rPr>
            </w:pPr>
            <w:r>
              <w:rPr>
                <w:lang w:val="fr-FR" w:eastAsia="fr-FR"/>
              </w:rPr>
              <w:t xml:space="preserve">NR SA FR1 RRC re-establishment </w:t>
            </w:r>
            <w:proofErr w:type="spellStart"/>
            <w:r>
              <w:rPr>
                <w:lang w:val="fr-FR" w:eastAsia="fr-FR"/>
              </w:rPr>
              <w:t>without</w:t>
            </w:r>
            <w:proofErr w:type="spellEnd"/>
            <w:r>
              <w:rPr>
                <w:lang w:val="fr-FR" w:eastAsia="fr-FR"/>
              </w:rPr>
              <w:t xml:space="preserve"> </w:t>
            </w:r>
            <w:proofErr w:type="spellStart"/>
            <w:r>
              <w:rPr>
                <w:lang w:val="fr-FR" w:eastAsia="fr-FR"/>
              </w:rPr>
              <w:t>serving</w:t>
            </w:r>
            <w:proofErr w:type="spellEnd"/>
            <w:r>
              <w:rPr>
                <w:lang w:val="fr-FR" w:eastAsia="fr-FR"/>
              </w:rPr>
              <w:t xml:space="preserve"> </w:t>
            </w:r>
            <w:proofErr w:type="spellStart"/>
            <w:r>
              <w:rPr>
                <w:lang w:val="fr-FR" w:eastAsia="fr-FR"/>
              </w:rPr>
              <w:t>cell</w:t>
            </w:r>
            <w:proofErr w:type="spellEnd"/>
            <w:r>
              <w:rPr>
                <w:lang w:val="fr-FR" w:eastAsia="fr-FR"/>
              </w:rPr>
              <w:t xml:space="preserve"> timing</w:t>
            </w:r>
          </w:p>
        </w:tc>
        <w:tc>
          <w:tcPr>
            <w:tcW w:w="827" w:type="dxa"/>
            <w:tcBorders>
              <w:top w:val="single" w:sz="4" w:space="0" w:color="auto"/>
              <w:left w:val="single" w:sz="4" w:space="0" w:color="auto"/>
              <w:bottom w:val="single" w:sz="4" w:space="0" w:color="auto"/>
              <w:right w:val="single" w:sz="4" w:space="0" w:color="auto"/>
            </w:tcBorders>
            <w:hideMark/>
          </w:tcPr>
          <w:p w14:paraId="78C55933" w14:textId="77777777" w:rsidR="002944A8" w:rsidRDefault="002944A8">
            <w:pPr>
              <w:pStyle w:val="TAC"/>
              <w:rPr>
                <w:rFonts w:eastAsia="SimSun"/>
                <w:szCs w:val="18"/>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5FBFCCD" w14:textId="77777777" w:rsidR="002944A8" w:rsidRDefault="002944A8">
            <w:pPr>
              <w:pStyle w:val="TAL"/>
              <w:rPr>
                <w:rFonts w:eastAsia="SimSun"/>
                <w:szCs w:val="18"/>
                <w:lang w:val="fr-FR" w:eastAsia="zh-CN"/>
              </w:rPr>
            </w:pPr>
            <w:r>
              <w:rPr>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6F1E274D" w14:textId="77777777" w:rsidR="002944A8" w:rsidRDefault="002944A8">
            <w:pPr>
              <w:pStyle w:val="TAL"/>
              <w:rPr>
                <w:rFonts w:eastAsia="SimSun"/>
                <w:szCs w:val="18"/>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72D6A536" w14:textId="77777777" w:rsidR="002944A8" w:rsidRDefault="002944A8">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F8D0CB8" w14:textId="77777777" w:rsidR="002944A8" w:rsidRDefault="002944A8">
            <w:pPr>
              <w:pStyle w:val="TAL"/>
              <w:rPr>
                <w:szCs w:val="22"/>
                <w:lang w:val="fr-FR" w:eastAsia="zh-CN"/>
              </w:rPr>
            </w:pPr>
            <w:r>
              <w:rPr>
                <w:lang w:val="fr-FR" w:eastAsia="zh-CN"/>
              </w:rPr>
              <w:t>2Rx</w:t>
            </w:r>
          </w:p>
          <w:p w14:paraId="512DAB4F" w14:textId="77777777" w:rsidR="002944A8" w:rsidRDefault="002944A8">
            <w:pPr>
              <w:pStyle w:val="TAL"/>
              <w:rPr>
                <w:lang w:val="fr-FR" w:eastAsia="zh-CN"/>
              </w:rPr>
            </w:pPr>
            <w:r>
              <w:rPr>
                <w:lang w:val="fr-FR" w:eastAsia="zh-CN"/>
              </w:rPr>
              <w:t>4Rx</w:t>
            </w:r>
          </w:p>
        </w:tc>
      </w:tr>
      <w:tr w:rsidR="002944A8" w14:paraId="510D9DF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F2C23" w14:textId="77777777" w:rsidR="002944A8" w:rsidRDefault="002944A8">
            <w:pPr>
              <w:pStyle w:val="TAL"/>
              <w:rPr>
                <w:b/>
                <w:lang w:val="fr-FR" w:eastAsia="fr-FR"/>
              </w:rPr>
            </w:pPr>
            <w:r>
              <w:rPr>
                <w:b/>
                <w:lang w:val="fr-FR" w:eastAsia="fr-FR"/>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3D0F89" w14:textId="77777777" w:rsidR="002944A8" w:rsidRDefault="002944A8">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89C5ED"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7ACFB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E94CB"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1EE669"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79FDE2" w14:textId="77777777" w:rsidR="002944A8" w:rsidRDefault="002944A8">
            <w:pPr>
              <w:pStyle w:val="TAL"/>
              <w:rPr>
                <w:b/>
                <w:lang w:val="fr-FR" w:eastAsia="zh-CN"/>
              </w:rPr>
            </w:pPr>
          </w:p>
        </w:tc>
      </w:tr>
      <w:tr w:rsidR="002944A8" w14:paraId="4CD782A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272844C" w14:textId="77777777" w:rsidR="002944A8" w:rsidRDefault="002944A8">
            <w:pPr>
              <w:pStyle w:val="TAL"/>
              <w:rPr>
                <w:lang w:val="fr-FR" w:eastAsia="fr-FR"/>
              </w:rPr>
            </w:pPr>
            <w:r>
              <w:rPr>
                <w:lang w:val="fr-FR"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E4A107B" w14:textId="77777777" w:rsidR="002944A8" w:rsidRDefault="002944A8">
            <w:pPr>
              <w:pStyle w:val="TAL"/>
              <w:rPr>
                <w:lang w:val="fr-FR" w:eastAsia="fr-FR"/>
              </w:rPr>
            </w:pPr>
            <w:r>
              <w:rPr>
                <w:lang w:val="fr-FR" w:eastAsia="fr-FR"/>
              </w:rPr>
              <w:t xml:space="preserve">NR SA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A67135B"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5E4747"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E131A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3039C83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3C331A3" w14:textId="77777777" w:rsidR="002944A8" w:rsidRDefault="002944A8">
            <w:pPr>
              <w:pStyle w:val="TAL"/>
              <w:rPr>
                <w:lang w:val="fr-FR" w:eastAsia="zh-CN"/>
              </w:rPr>
            </w:pPr>
            <w:r>
              <w:rPr>
                <w:lang w:val="fr-FR" w:eastAsia="zh-CN"/>
              </w:rPr>
              <w:t>2Rx</w:t>
            </w:r>
          </w:p>
          <w:p w14:paraId="62540883" w14:textId="77777777" w:rsidR="002944A8" w:rsidRDefault="002944A8">
            <w:pPr>
              <w:pStyle w:val="TAL"/>
              <w:rPr>
                <w:lang w:val="fr-FR" w:eastAsia="zh-CN"/>
              </w:rPr>
            </w:pPr>
            <w:r>
              <w:rPr>
                <w:lang w:val="fr-FR" w:eastAsia="zh-CN"/>
              </w:rPr>
              <w:t>4Rx</w:t>
            </w:r>
          </w:p>
        </w:tc>
      </w:tr>
      <w:tr w:rsidR="002944A8" w14:paraId="28377FE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2BCEEB5" w14:textId="77777777" w:rsidR="002944A8" w:rsidRDefault="002944A8">
            <w:pPr>
              <w:pStyle w:val="TAL"/>
              <w:rPr>
                <w:lang w:val="fr-FR" w:eastAsia="fr-FR"/>
              </w:rPr>
            </w:pPr>
            <w:r>
              <w:rPr>
                <w:lang w:val="fr-FR"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51E50A6" w14:textId="77777777" w:rsidR="002944A8" w:rsidRDefault="002944A8">
            <w:pPr>
              <w:pStyle w:val="TAL"/>
              <w:rPr>
                <w:lang w:val="fr-FR" w:eastAsia="fr-FR"/>
              </w:rPr>
            </w:pPr>
            <w:r>
              <w:rPr>
                <w:lang w:val="fr-FR" w:eastAsia="fr-FR"/>
              </w:rPr>
              <w:t xml:space="preserve">NR SA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708C14F"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ECA560" w14:textId="77777777" w:rsidR="002944A8" w:rsidRDefault="002944A8">
            <w:pPr>
              <w:pStyle w:val="TAL"/>
              <w:rPr>
                <w:lang w:val="fr-FR" w:eastAsia="zh-CN"/>
              </w:rPr>
            </w:pPr>
            <w:r>
              <w:rPr>
                <w:lang w:val="fr-FR"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22913E2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CSI-RS </w:t>
            </w:r>
            <w:proofErr w:type="spellStart"/>
            <w:r>
              <w:rPr>
                <w:lang w:val="fr-FR" w:eastAsia="zh-CN"/>
              </w:rPr>
              <w:t>based</w:t>
            </w:r>
            <w:proofErr w:type="spellEnd"/>
            <w:r>
              <w:rPr>
                <w:lang w:val="fr-FR" w:eastAsia="zh-CN"/>
              </w:rPr>
              <w:t xml:space="preserve"> PRACH</w:t>
            </w:r>
          </w:p>
        </w:tc>
        <w:tc>
          <w:tcPr>
            <w:tcW w:w="2078" w:type="dxa"/>
            <w:tcBorders>
              <w:top w:val="single" w:sz="4" w:space="0" w:color="auto"/>
              <w:left w:val="single" w:sz="4" w:space="0" w:color="auto"/>
              <w:bottom w:val="single" w:sz="4" w:space="0" w:color="auto"/>
              <w:right w:val="single" w:sz="4" w:space="0" w:color="auto"/>
            </w:tcBorders>
            <w:hideMark/>
          </w:tcPr>
          <w:p w14:paraId="39091AD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D57229D" w14:textId="77777777" w:rsidR="002944A8" w:rsidRDefault="002944A8">
            <w:pPr>
              <w:pStyle w:val="TAL"/>
              <w:rPr>
                <w:lang w:val="fr-FR" w:eastAsia="zh-CN"/>
              </w:rPr>
            </w:pPr>
            <w:r>
              <w:rPr>
                <w:lang w:val="fr-FR" w:eastAsia="zh-CN"/>
              </w:rPr>
              <w:t>2Rx</w:t>
            </w:r>
          </w:p>
          <w:p w14:paraId="02D7B496" w14:textId="77777777" w:rsidR="002944A8" w:rsidRDefault="002944A8">
            <w:pPr>
              <w:pStyle w:val="TAL"/>
              <w:rPr>
                <w:lang w:val="fr-FR" w:eastAsia="zh-CN"/>
              </w:rPr>
            </w:pPr>
            <w:r>
              <w:rPr>
                <w:lang w:val="fr-FR" w:eastAsia="zh-CN"/>
              </w:rPr>
              <w:t>4Rx</w:t>
            </w:r>
          </w:p>
        </w:tc>
      </w:tr>
      <w:tr w:rsidR="002944A8" w14:paraId="04897BB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432E7EF" w14:textId="77777777" w:rsidR="002944A8" w:rsidRDefault="002944A8">
            <w:pPr>
              <w:pStyle w:val="TAL"/>
              <w:rPr>
                <w:lang w:val="fr-FR" w:eastAsia="zh-CN"/>
              </w:rPr>
            </w:pPr>
            <w:r>
              <w:rPr>
                <w:lang w:val="fr-FR"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5FF8A7F2" w14:textId="77777777" w:rsidR="002944A8" w:rsidRDefault="002944A8">
            <w:pPr>
              <w:pStyle w:val="TAL"/>
              <w:rPr>
                <w:lang w:val="fr-FR" w:eastAsia="fr-FR"/>
              </w:rPr>
            </w:pPr>
            <w:r>
              <w:rPr>
                <w:lang w:val="fr-FR" w:eastAsia="fr-FR"/>
              </w:rPr>
              <w:t xml:space="preserve">NR SA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14FCCF3"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D765E8B" w14:textId="77777777" w:rsidR="002944A8" w:rsidRDefault="002944A8">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5115D34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hideMark/>
          </w:tcPr>
          <w:p w14:paraId="4D577AB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00BF7EE" w14:textId="77777777" w:rsidR="002944A8" w:rsidRDefault="002944A8">
            <w:pPr>
              <w:pStyle w:val="TAL"/>
              <w:rPr>
                <w:lang w:val="fr-FR" w:eastAsia="zh-CN"/>
              </w:rPr>
            </w:pPr>
            <w:r>
              <w:rPr>
                <w:lang w:val="fr-FR" w:eastAsia="zh-CN"/>
              </w:rPr>
              <w:t>2Rx</w:t>
            </w:r>
          </w:p>
          <w:p w14:paraId="56332E71" w14:textId="77777777" w:rsidR="002944A8" w:rsidRDefault="002944A8">
            <w:pPr>
              <w:pStyle w:val="TAL"/>
              <w:rPr>
                <w:lang w:val="fr-FR" w:eastAsia="zh-CN"/>
              </w:rPr>
            </w:pPr>
            <w:r>
              <w:rPr>
                <w:lang w:val="fr-FR" w:eastAsia="zh-CN"/>
              </w:rPr>
              <w:t>4Rx</w:t>
            </w:r>
          </w:p>
        </w:tc>
      </w:tr>
      <w:tr w:rsidR="002944A8" w14:paraId="1A21A3D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95D07EF" w14:textId="77777777" w:rsidR="002944A8" w:rsidRDefault="002944A8">
            <w:pPr>
              <w:pStyle w:val="TAL"/>
              <w:rPr>
                <w:lang w:val="fr-FR" w:eastAsia="zh-CN"/>
              </w:rPr>
            </w:pPr>
            <w:r>
              <w:rPr>
                <w:lang w:val="fr-FR"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7106227B" w14:textId="77777777" w:rsidR="002944A8" w:rsidRDefault="002944A8">
            <w:pPr>
              <w:pStyle w:val="TAL"/>
              <w:rPr>
                <w:lang w:val="fr-FR" w:eastAsia="fr-FR"/>
              </w:rPr>
            </w:pPr>
            <w:r>
              <w:rPr>
                <w:lang w:val="fr-FR" w:eastAsia="fr-FR"/>
              </w:rPr>
              <w:t xml:space="preserve">NR SA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365AD8A"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BF4D7E" w14:textId="77777777" w:rsidR="002944A8" w:rsidRDefault="002944A8">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4C0CA3C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hideMark/>
          </w:tcPr>
          <w:p w14:paraId="1BF2F9C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4.3.2.2.4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36633BE" w14:textId="77777777" w:rsidR="002944A8" w:rsidRDefault="002944A8">
            <w:pPr>
              <w:pStyle w:val="TAL"/>
              <w:rPr>
                <w:lang w:val="fr-FR" w:eastAsia="zh-CN"/>
              </w:rPr>
            </w:pPr>
            <w:r>
              <w:rPr>
                <w:lang w:val="fr-FR" w:eastAsia="zh-CN"/>
              </w:rPr>
              <w:t>2Rx</w:t>
            </w:r>
          </w:p>
          <w:p w14:paraId="12DBED0C" w14:textId="77777777" w:rsidR="002944A8" w:rsidRDefault="002944A8">
            <w:pPr>
              <w:pStyle w:val="TAL"/>
              <w:rPr>
                <w:lang w:val="fr-FR" w:eastAsia="zh-CN"/>
              </w:rPr>
            </w:pPr>
            <w:r>
              <w:rPr>
                <w:lang w:val="fr-FR" w:eastAsia="zh-CN"/>
              </w:rPr>
              <w:t>4Rx</w:t>
            </w:r>
          </w:p>
        </w:tc>
      </w:tr>
      <w:tr w:rsidR="002944A8" w14:paraId="467707B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97A868" w14:textId="77777777" w:rsidR="002944A8" w:rsidRDefault="002944A8">
            <w:pPr>
              <w:pStyle w:val="TAL"/>
              <w:rPr>
                <w:b/>
                <w:lang w:val="fr-FR" w:eastAsia="fr-FR"/>
              </w:rPr>
            </w:pPr>
            <w:r>
              <w:rPr>
                <w:b/>
                <w:lang w:val="fr-FR" w:eastAsia="fr-FR"/>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2458D3" w14:textId="77777777" w:rsidR="002944A8" w:rsidRDefault="002944A8">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release </w:t>
            </w:r>
            <w:proofErr w:type="spellStart"/>
            <w:r>
              <w:rPr>
                <w:b/>
                <w:szCs w:val="18"/>
                <w:lang w:val="fr-FR" w:eastAsia="fr-FR"/>
              </w:rPr>
              <w:t>with</w:t>
            </w:r>
            <w:proofErr w:type="spellEnd"/>
            <w:r>
              <w:rPr>
                <w:b/>
                <w:szCs w:val="18"/>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707595"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5BDAA6"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E0068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66EB9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68E071" w14:textId="77777777" w:rsidR="002944A8" w:rsidRDefault="002944A8">
            <w:pPr>
              <w:pStyle w:val="TAL"/>
              <w:rPr>
                <w:b/>
                <w:lang w:val="fr-FR" w:eastAsia="zh-CN"/>
              </w:rPr>
            </w:pPr>
          </w:p>
        </w:tc>
      </w:tr>
      <w:tr w:rsidR="002944A8" w14:paraId="7D784DC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F6F1DCA" w14:textId="77777777" w:rsidR="002944A8" w:rsidRDefault="002944A8">
            <w:pPr>
              <w:pStyle w:val="TAL"/>
              <w:rPr>
                <w:lang w:val="fr-FR" w:eastAsia="fr-FR"/>
              </w:rPr>
            </w:pPr>
            <w:r>
              <w:rPr>
                <w:lang w:val="fr-FR" w:eastAsia="fr-FR"/>
              </w:rPr>
              <w:lastRenderedPageBreak/>
              <w:t>6.3.2.3.1</w:t>
            </w:r>
          </w:p>
        </w:tc>
        <w:tc>
          <w:tcPr>
            <w:tcW w:w="4521" w:type="dxa"/>
            <w:tcBorders>
              <w:top w:val="single" w:sz="4" w:space="0" w:color="auto"/>
              <w:left w:val="single" w:sz="4" w:space="0" w:color="auto"/>
              <w:bottom w:val="single" w:sz="4" w:space="0" w:color="auto"/>
              <w:right w:val="single" w:sz="4" w:space="0" w:color="auto"/>
            </w:tcBorders>
            <w:hideMark/>
          </w:tcPr>
          <w:p w14:paraId="44D6BE53" w14:textId="77777777" w:rsidR="002944A8" w:rsidRDefault="002944A8">
            <w:pPr>
              <w:pStyle w:val="TAL"/>
              <w:rPr>
                <w:szCs w:val="18"/>
                <w:lang w:val="fr-FR" w:eastAsia="fr-FR"/>
              </w:rPr>
            </w:pPr>
            <w:r>
              <w:rPr>
                <w:lang w:val="fr-FR" w:eastAsia="fr-FR"/>
              </w:rPr>
              <w:t xml:space="preserve">NR SA FR1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7D505E39"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BBC60"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B6788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03AC216"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34A72C" w14:textId="77777777" w:rsidR="002944A8" w:rsidRDefault="002944A8">
            <w:pPr>
              <w:pStyle w:val="TAL"/>
              <w:rPr>
                <w:lang w:val="fr-FR" w:eastAsia="zh-CN"/>
              </w:rPr>
            </w:pPr>
            <w:r>
              <w:rPr>
                <w:lang w:val="fr-FR" w:eastAsia="zh-CN"/>
              </w:rPr>
              <w:t>2Rx</w:t>
            </w:r>
          </w:p>
          <w:p w14:paraId="73FE4A61" w14:textId="77777777" w:rsidR="002944A8" w:rsidRDefault="002944A8">
            <w:pPr>
              <w:pStyle w:val="TAL"/>
              <w:rPr>
                <w:lang w:val="fr-FR" w:eastAsia="zh-CN"/>
              </w:rPr>
            </w:pPr>
            <w:r>
              <w:rPr>
                <w:lang w:val="fr-FR" w:eastAsia="zh-CN"/>
              </w:rPr>
              <w:t>4Rx</w:t>
            </w:r>
          </w:p>
        </w:tc>
      </w:tr>
      <w:tr w:rsidR="002944A8" w14:paraId="38BD295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B4C5304" w14:textId="77777777" w:rsidR="002944A8" w:rsidRDefault="002944A8">
            <w:pPr>
              <w:pStyle w:val="TAL"/>
              <w:rPr>
                <w:lang w:val="fr-FR" w:eastAsia="fr-FR"/>
              </w:rPr>
            </w:pPr>
            <w:r>
              <w:rPr>
                <w:lang w:val="fr-FR" w:eastAsia="fr-FR"/>
              </w:rPr>
              <w:t>6.3.2.3.2</w:t>
            </w:r>
          </w:p>
        </w:tc>
        <w:tc>
          <w:tcPr>
            <w:tcW w:w="4521" w:type="dxa"/>
            <w:tcBorders>
              <w:top w:val="single" w:sz="4" w:space="0" w:color="auto"/>
              <w:left w:val="single" w:sz="4" w:space="0" w:color="auto"/>
              <w:bottom w:val="single" w:sz="4" w:space="0" w:color="auto"/>
              <w:right w:val="single" w:sz="4" w:space="0" w:color="auto"/>
            </w:tcBorders>
            <w:hideMark/>
          </w:tcPr>
          <w:p w14:paraId="0A1968D8" w14:textId="77777777" w:rsidR="002944A8" w:rsidRDefault="002944A8">
            <w:pPr>
              <w:pStyle w:val="TAL"/>
              <w:rPr>
                <w:szCs w:val="18"/>
                <w:lang w:val="fr-FR" w:eastAsia="fr-FR"/>
              </w:rPr>
            </w:pPr>
            <w:r>
              <w:rPr>
                <w:lang w:val="fr-FR" w:eastAsia="fr-FR"/>
              </w:rPr>
              <w:t xml:space="preserve">NR SA FR1 - E-UTRA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0BD7D647" w14:textId="77777777" w:rsidR="002944A8" w:rsidRDefault="002944A8">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410EC"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84A113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C84336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B46230" w14:textId="77777777" w:rsidR="002944A8" w:rsidRDefault="002944A8">
            <w:pPr>
              <w:pStyle w:val="TAL"/>
              <w:rPr>
                <w:lang w:val="fr-FR" w:eastAsia="zh-CN"/>
              </w:rPr>
            </w:pPr>
            <w:r>
              <w:rPr>
                <w:lang w:val="fr-FR" w:eastAsia="zh-CN"/>
              </w:rPr>
              <w:t>2Rx</w:t>
            </w:r>
          </w:p>
          <w:p w14:paraId="1127A3A2" w14:textId="77777777" w:rsidR="002944A8" w:rsidRDefault="002944A8">
            <w:pPr>
              <w:pStyle w:val="TAL"/>
              <w:rPr>
                <w:lang w:val="fr-FR" w:eastAsia="zh-CN"/>
              </w:rPr>
            </w:pPr>
            <w:r>
              <w:rPr>
                <w:lang w:val="fr-FR" w:eastAsia="zh-CN"/>
              </w:rPr>
              <w:t>4Rx</w:t>
            </w:r>
          </w:p>
        </w:tc>
      </w:tr>
      <w:tr w:rsidR="002944A8" w14:paraId="63C049F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6A306" w14:textId="77777777" w:rsidR="002944A8" w:rsidRDefault="002944A8">
            <w:pPr>
              <w:pStyle w:val="TAL"/>
              <w:rPr>
                <w:b/>
                <w:lang w:val="fr-FR" w:eastAsia="fr-FR"/>
              </w:rPr>
            </w:pPr>
            <w:r>
              <w:rPr>
                <w:b/>
                <w:lang w:val="fr-FR" w:eastAsia="fr-FR"/>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90986" w14:textId="77777777" w:rsidR="002944A8" w:rsidRDefault="002944A8">
            <w:pPr>
              <w:pStyle w:val="TAL"/>
              <w:rPr>
                <w:b/>
                <w:lang w:val="fr-FR" w:eastAsia="fr-FR"/>
              </w:rPr>
            </w:pPr>
            <w:proofErr w:type="spellStart"/>
            <w:r>
              <w:rPr>
                <w:b/>
                <w:szCs w:val="18"/>
                <w:lang w:val="fr-FR" w:eastAsia="fr-FR"/>
              </w:rPr>
              <w:t>Conditional</w:t>
            </w:r>
            <w:proofErr w:type="spellEnd"/>
            <w:r>
              <w:rPr>
                <w:b/>
                <w:szCs w:val="18"/>
                <w:lang w:val="fr-FR" w:eastAsia="fr-FR"/>
              </w:rPr>
              <w:t xml:space="preserve"> </w:t>
            </w: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BF4C8B"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E85BCC"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658C7"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58C8ED"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0EA11" w14:textId="77777777" w:rsidR="002944A8" w:rsidRDefault="002944A8">
            <w:pPr>
              <w:pStyle w:val="TAL"/>
              <w:rPr>
                <w:b/>
                <w:lang w:val="fr-FR" w:eastAsia="zh-CN"/>
              </w:rPr>
            </w:pPr>
          </w:p>
        </w:tc>
      </w:tr>
      <w:tr w:rsidR="002944A8" w14:paraId="5800844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2E286FC" w14:textId="77777777" w:rsidR="002944A8" w:rsidRDefault="002944A8">
            <w:pPr>
              <w:pStyle w:val="TAL"/>
              <w:rPr>
                <w:lang w:val="fr-FR" w:eastAsia="fr-FR"/>
              </w:rPr>
            </w:pPr>
            <w:r>
              <w:rPr>
                <w:lang w:val="fr-FR"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7614DDC" w14:textId="77777777" w:rsidR="002944A8" w:rsidRDefault="002944A8">
            <w:pPr>
              <w:pStyle w:val="TAL"/>
              <w:rPr>
                <w:szCs w:val="18"/>
                <w:lang w:val="fr-FR" w:eastAsia="fr-FR"/>
              </w:rPr>
            </w:pPr>
            <w:r>
              <w:rPr>
                <w:lang w:val="fr-FR" w:eastAsia="zh-CN"/>
              </w:rPr>
              <w:t xml:space="preserve">NR SA 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AF4C25E" w14:textId="77777777" w:rsidR="002944A8" w:rsidRDefault="002944A8">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17AFE" w14:textId="77777777" w:rsidR="002944A8" w:rsidRDefault="002944A8">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168633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CB372C6"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6F370" w14:textId="77777777" w:rsidR="002944A8" w:rsidRDefault="002944A8">
            <w:pPr>
              <w:pStyle w:val="TAL"/>
              <w:rPr>
                <w:lang w:val="fr-FR" w:eastAsia="zh-CN"/>
              </w:rPr>
            </w:pPr>
            <w:r>
              <w:rPr>
                <w:lang w:val="fr-FR" w:eastAsia="zh-CN"/>
              </w:rPr>
              <w:t>2Rx</w:t>
            </w:r>
          </w:p>
          <w:p w14:paraId="6BF603E6" w14:textId="77777777" w:rsidR="002944A8" w:rsidRDefault="002944A8">
            <w:pPr>
              <w:pStyle w:val="TAL"/>
              <w:rPr>
                <w:lang w:val="fr-FR" w:eastAsia="zh-CN"/>
              </w:rPr>
            </w:pPr>
            <w:r>
              <w:rPr>
                <w:lang w:val="fr-FR" w:eastAsia="zh-CN"/>
              </w:rPr>
              <w:t>4Rx</w:t>
            </w:r>
          </w:p>
        </w:tc>
      </w:tr>
      <w:tr w:rsidR="002944A8" w14:paraId="4EBBE69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6DF0C55" w14:textId="77777777" w:rsidR="002944A8" w:rsidRDefault="002944A8">
            <w:pPr>
              <w:pStyle w:val="TAL"/>
              <w:rPr>
                <w:lang w:val="fr-FR" w:eastAsia="fr-FR"/>
              </w:rPr>
            </w:pPr>
            <w:r>
              <w:rPr>
                <w:lang w:val="fr-FR"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5E8D45F" w14:textId="77777777" w:rsidR="002944A8" w:rsidRDefault="002944A8">
            <w:pPr>
              <w:pStyle w:val="TAL"/>
              <w:rPr>
                <w:szCs w:val="18"/>
                <w:lang w:val="fr-FR" w:eastAsia="fr-FR"/>
              </w:rPr>
            </w:pPr>
            <w:r>
              <w:rPr>
                <w:lang w:val="fr-FR" w:eastAsia="zh-CN"/>
              </w:rPr>
              <w:t xml:space="preserve">NR SA FR1-FR1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02822E4" w14:textId="77777777" w:rsidR="002944A8" w:rsidRDefault="002944A8">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CF719F" w14:textId="77777777" w:rsidR="002944A8" w:rsidRDefault="002944A8">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746D71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3B5C68C"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8ED030" w14:textId="77777777" w:rsidR="002944A8" w:rsidRDefault="002944A8">
            <w:pPr>
              <w:pStyle w:val="TAL"/>
              <w:rPr>
                <w:lang w:val="fr-FR" w:eastAsia="zh-CN"/>
              </w:rPr>
            </w:pPr>
            <w:r>
              <w:rPr>
                <w:lang w:val="fr-FR" w:eastAsia="zh-CN"/>
              </w:rPr>
              <w:t>2Rx</w:t>
            </w:r>
          </w:p>
          <w:p w14:paraId="44D5877F" w14:textId="77777777" w:rsidR="002944A8" w:rsidRDefault="002944A8">
            <w:pPr>
              <w:pStyle w:val="TAL"/>
              <w:rPr>
                <w:lang w:val="fr-FR" w:eastAsia="zh-CN"/>
              </w:rPr>
            </w:pPr>
            <w:r>
              <w:rPr>
                <w:lang w:val="fr-FR" w:eastAsia="zh-CN"/>
              </w:rPr>
              <w:t>4Rx</w:t>
            </w:r>
          </w:p>
        </w:tc>
      </w:tr>
      <w:tr w:rsidR="002944A8" w14:paraId="1AE0483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8AAF7D" w14:textId="77777777" w:rsidR="002944A8" w:rsidRDefault="002944A8">
            <w:pPr>
              <w:pStyle w:val="TAL"/>
              <w:rPr>
                <w:b/>
                <w:lang w:val="fr-FR" w:eastAsia="zh-TW"/>
              </w:rPr>
            </w:pPr>
            <w:r>
              <w:rPr>
                <w:b/>
                <w:lang w:val="fr-FR"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7B0674" w14:textId="77777777" w:rsidR="002944A8" w:rsidRDefault="002944A8">
            <w:pPr>
              <w:pStyle w:val="TAL"/>
              <w:rPr>
                <w:b/>
                <w:szCs w:val="18"/>
                <w:lang w:val="fr-FR" w:eastAsia="fr-FR"/>
              </w:rPr>
            </w:pPr>
            <w:r>
              <w:rPr>
                <w:b/>
                <w:szCs w:val="18"/>
                <w:lang w:val="fr-FR" w:eastAsia="fr-FR"/>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38B40"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F1DA8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58994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FCE96B"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93A9A6" w14:textId="77777777" w:rsidR="002944A8" w:rsidRDefault="002944A8">
            <w:pPr>
              <w:pStyle w:val="TAL"/>
              <w:rPr>
                <w:b/>
                <w:lang w:val="fr-FR" w:eastAsia="zh-CN"/>
              </w:rPr>
            </w:pPr>
          </w:p>
        </w:tc>
      </w:tr>
      <w:tr w:rsidR="002944A8" w14:paraId="36AF003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ED952" w14:textId="77777777" w:rsidR="002944A8" w:rsidRDefault="002944A8">
            <w:pPr>
              <w:pStyle w:val="TAL"/>
              <w:rPr>
                <w:b/>
                <w:lang w:val="fr-FR" w:eastAsia="zh-TW"/>
              </w:rPr>
            </w:pPr>
            <w:r>
              <w:rPr>
                <w:b/>
                <w:lang w:val="fr-FR"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DDE0" w14:textId="77777777" w:rsidR="002944A8" w:rsidRDefault="002944A8">
            <w:pPr>
              <w:pStyle w:val="TAL"/>
              <w:rPr>
                <w:b/>
                <w:szCs w:val="18"/>
                <w:lang w:val="fr-FR" w:eastAsia="fr-FR"/>
              </w:rPr>
            </w:pPr>
            <w:r>
              <w:rPr>
                <w:b/>
                <w:szCs w:val="18"/>
                <w:lang w:val="fr-FR" w:eastAsia="fr-FR"/>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03D854"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EF564"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68E63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55244D"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5E60A8" w14:textId="77777777" w:rsidR="002944A8" w:rsidRDefault="002944A8">
            <w:pPr>
              <w:pStyle w:val="TAL"/>
              <w:rPr>
                <w:b/>
                <w:lang w:val="fr-FR" w:eastAsia="zh-CN"/>
              </w:rPr>
            </w:pPr>
          </w:p>
        </w:tc>
      </w:tr>
      <w:tr w:rsidR="002944A8" w14:paraId="47B7306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2A75EF8" w14:textId="77777777" w:rsidR="002944A8" w:rsidRDefault="002944A8">
            <w:pPr>
              <w:pStyle w:val="TAL"/>
              <w:rPr>
                <w:lang w:val="fr-FR" w:eastAsia="zh-TW"/>
              </w:rPr>
            </w:pPr>
            <w:r>
              <w:rPr>
                <w:lang w:val="fr-FR" w:eastAsia="fr-FR"/>
              </w:rPr>
              <w:t>6.4.1.1</w:t>
            </w:r>
          </w:p>
        </w:tc>
        <w:tc>
          <w:tcPr>
            <w:tcW w:w="4521" w:type="dxa"/>
            <w:tcBorders>
              <w:top w:val="single" w:sz="4" w:space="0" w:color="auto"/>
              <w:left w:val="single" w:sz="4" w:space="0" w:color="auto"/>
              <w:bottom w:val="single" w:sz="4" w:space="0" w:color="auto"/>
              <w:right w:val="single" w:sz="4" w:space="0" w:color="auto"/>
            </w:tcBorders>
            <w:hideMark/>
          </w:tcPr>
          <w:p w14:paraId="19F34403" w14:textId="77777777" w:rsidR="002944A8" w:rsidRDefault="002944A8">
            <w:pPr>
              <w:pStyle w:val="TAL"/>
              <w:rPr>
                <w:szCs w:val="18"/>
                <w:lang w:val="fr-FR" w:eastAsia="fr-FR"/>
              </w:rPr>
            </w:pPr>
            <w:r>
              <w:rPr>
                <w:lang w:val="fr-FR" w:eastAsia="fr-FR"/>
              </w:rPr>
              <w:t xml:space="preserve">NR SA FR1 UE transmit timing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484DA91" w14:textId="77777777" w:rsidR="002944A8" w:rsidRDefault="002944A8">
            <w:pPr>
              <w:pStyle w:val="TAC"/>
              <w:rPr>
                <w:rFonts w:eastAsia="SimSun"/>
                <w:szCs w:val="22"/>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7C1BE5A" w14:textId="77777777" w:rsidR="002944A8" w:rsidRDefault="002944A8">
            <w:pPr>
              <w:pStyle w:val="TAL"/>
              <w:rPr>
                <w:rFonts w:eastAsiaTheme="minorHAnsi"/>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B035B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4909C86F"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4.4.1.1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75B1614" w14:textId="77777777" w:rsidR="002944A8" w:rsidRDefault="002944A8">
            <w:pPr>
              <w:pStyle w:val="TAL"/>
              <w:rPr>
                <w:lang w:val="fr-FR" w:eastAsia="zh-CN"/>
              </w:rPr>
            </w:pPr>
            <w:r>
              <w:rPr>
                <w:lang w:val="fr-FR" w:eastAsia="zh-CN"/>
              </w:rPr>
              <w:t>2Rx</w:t>
            </w:r>
          </w:p>
          <w:p w14:paraId="1C6AC93F" w14:textId="77777777" w:rsidR="002944A8" w:rsidRDefault="002944A8">
            <w:pPr>
              <w:pStyle w:val="TAL"/>
              <w:rPr>
                <w:lang w:val="fr-FR" w:eastAsia="zh-CN"/>
              </w:rPr>
            </w:pPr>
            <w:r>
              <w:rPr>
                <w:lang w:val="fr-FR" w:eastAsia="zh-CN"/>
              </w:rPr>
              <w:t>4Rx</w:t>
            </w:r>
          </w:p>
        </w:tc>
      </w:tr>
      <w:tr w:rsidR="002944A8" w14:paraId="2CDFF11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C8DA4D" w14:textId="77777777" w:rsidR="002944A8" w:rsidRDefault="002944A8">
            <w:pPr>
              <w:pStyle w:val="TAL"/>
              <w:rPr>
                <w:b/>
                <w:lang w:val="fr-FR" w:eastAsia="zh-TW"/>
              </w:rPr>
            </w:pPr>
            <w:r>
              <w:rPr>
                <w:b/>
                <w:lang w:val="fr-FR"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6B919F" w14:textId="77777777" w:rsidR="002944A8" w:rsidRDefault="002944A8">
            <w:pPr>
              <w:pStyle w:val="TAL"/>
              <w:rPr>
                <w:b/>
                <w:szCs w:val="18"/>
                <w:lang w:val="fr-FR" w:eastAsia="fr-FR"/>
              </w:rPr>
            </w:pPr>
            <w:r>
              <w:rPr>
                <w:b/>
                <w:szCs w:val="18"/>
                <w:lang w:val="fr-FR" w:eastAsia="fr-FR"/>
              </w:rPr>
              <w:t xml:space="preserve">UE </w:t>
            </w:r>
            <w:proofErr w:type="spellStart"/>
            <w:r>
              <w:rPr>
                <w:b/>
                <w:szCs w:val="18"/>
                <w:lang w:val="fr-FR" w:eastAsia="fr-FR"/>
              </w:rPr>
              <w:t>timer</w:t>
            </w:r>
            <w:proofErr w:type="spellEnd"/>
            <w:r>
              <w:rPr>
                <w:b/>
                <w:szCs w:val="18"/>
                <w:lang w:val="fr-FR" w:eastAsia="fr-FR"/>
              </w:rPr>
              <w:t xml:space="preserve"> </w:t>
            </w:r>
            <w:proofErr w:type="spellStart"/>
            <w:r>
              <w:rPr>
                <w:b/>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E2579"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B0934F"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101D63"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4410B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422DB2" w14:textId="77777777" w:rsidR="002944A8" w:rsidRDefault="002944A8">
            <w:pPr>
              <w:pStyle w:val="TAL"/>
              <w:rPr>
                <w:b/>
                <w:lang w:val="fr-FR" w:eastAsia="zh-CN"/>
              </w:rPr>
            </w:pPr>
          </w:p>
        </w:tc>
      </w:tr>
      <w:tr w:rsidR="002944A8" w14:paraId="3B8B1F0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1AB25" w14:textId="77777777" w:rsidR="002944A8" w:rsidRDefault="002944A8">
            <w:pPr>
              <w:pStyle w:val="TAL"/>
              <w:rPr>
                <w:b/>
                <w:lang w:val="fr-FR" w:eastAsia="fr-FR"/>
              </w:rPr>
            </w:pPr>
            <w:r>
              <w:rPr>
                <w:b/>
                <w:lang w:val="fr-FR" w:eastAsia="fr-FR"/>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7F7A77" w14:textId="77777777" w:rsidR="002944A8" w:rsidRDefault="002944A8">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8A00C5"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C61B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4E0671"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5A102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2A0EEA" w14:textId="77777777" w:rsidR="002944A8" w:rsidRDefault="002944A8">
            <w:pPr>
              <w:pStyle w:val="TAL"/>
              <w:rPr>
                <w:b/>
                <w:lang w:val="fr-FR" w:eastAsia="zh-CN"/>
              </w:rPr>
            </w:pPr>
          </w:p>
        </w:tc>
      </w:tr>
      <w:tr w:rsidR="002944A8" w14:paraId="6D9A961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332C289" w14:textId="77777777" w:rsidR="002944A8" w:rsidRDefault="002944A8">
            <w:pPr>
              <w:pStyle w:val="TAL"/>
              <w:rPr>
                <w:lang w:val="fr-FR" w:eastAsia="fr-FR"/>
              </w:rPr>
            </w:pPr>
            <w:r>
              <w:rPr>
                <w:lang w:val="fr-FR"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D5DDDEF" w14:textId="77777777" w:rsidR="002944A8" w:rsidRDefault="002944A8">
            <w:pPr>
              <w:pStyle w:val="TAL"/>
              <w:rPr>
                <w:lang w:val="fr-FR" w:eastAsia="fr-FR"/>
              </w:rPr>
            </w:pPr>
            <w:r>
              <w:rPr>
                <w:lang w:val="fr-FR" w:eastAsia="zh-CN"/>
              </w:rPr>
              <w:t xml:space="preserve">NR SA FR1 timing </w:t>
            </w:r>
            <w:proofErr w:type="spellStart"/>
            <w:r>
              <w:rPr>
                <w:lang w:val="fr-FR" w:eastAsia="zh-CN"/>
              </w:rPr>
              <w:t>advance</w:t>
            </w:r>
            <w:proofErr w:type="spellEnd"/>
            <w:r>
              <w:rPr>
                <w:lang w:val="fr-FR" w:eastAsia="zh-CN"/>
              </w:rPr>
              <w:t xml:space="preserve"> </w:t>
            </w:r>
            <w:proofErr w:type="spellStart"/>
            <w:r>
              <w:rPr>
                <w:lang w:val="fr-FR" w:eastAsia="zh-CN"/>
              </w:rPr>
              <w:t>adjustment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517DD57"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F92F8F7"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661BE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1C4A7193"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4.4.3.1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EF3CE65" w14:textId="77777777" w:rsidR="002944A8" w:rsidRDefault="002944A8">
            <w:pPr>
              <w:pStyle w:val="TAL"/>
              <w:rPr>
                <w:lang w:val="fr-FR" w:eastAsia="zh-CN"/>
              </w:rPr>
            </w:pPr>
            <w:r>
              <w:rPr>
                <w:lang w:val="fr-FR" w:eastAsia="zh-CN"/>
              </w:rPr>
              <w:t>2Rx</w:t>
            </w:r>
          </w:p>
          <w:p w14:paraId="1A41E929" w14:textId="77777777" w:rsidR="002944A8" w:rsidRDefault="002944A8">
            <w:pPr>
              <w:pStyle w:val="TAL"/>
              <w:rPr>
                <w:lang w:val="fr-FR" w:eastAsia="zh-CN"/>
              </w:rPr>
            </w:pPr>
            <w:r>
              <w:rPr>
                <w:lang w:val="fr-FR" w:eastAsia="zh-CN"/>
              </w:rPr>
              <w:t>4Rx</w:t>
            </w:r>
          </w:p>
        </w:tc>
      </w:tr>
      <w:tr w:rsidR="002944A8" w14:paraId="42078D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7D0C81" w14:textId="77777777" w:rsidR="002944A8" w:rsidRDefault="002944A8">
            <w:pPr>
              <w:pStyle w:val="TAL"/>
              <w:rPr>
                <w:b/>
                <w:lang w:val="fr-FR" w:eastAsia="fr-FR"/>
              </w:rPr>
            </w:pPr>
            <w:r>
              <w:rPr>
                <w:b/>
                <w:lang w:val="fr-FR" w:eastAsia="fr-FR"/>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559F61" w14:textId="77777777" w:rsidR="002944A8" w:rsidRDefault="002944A8">
            <w:pPr>
              <w:pStyle w:val="TAL"/>
              <w:rPr>
                <w:b/>
                <w:lang w:val="fr-FR" w:eastAsia="fr-FR"/>
              </w:rPr>
            </w:pPr>
            <w:proofErr w:type="spellStart"/>
            <w:r>
              <w:rPr>
                <w:b/>
                <w:szCs w:val="18"/>
                <w:lang w:val="fr-FR" w:eastAsia="fr-FR"/>
              </w:rPr>
              <w:t>Signalling</w:t>
            </w:r>
            <w:proofErr w:type="spellEnd"/>
            <w:r>
              <w:rPr>
                <w:b/>
                <w:szCs w:val="18"/>
                <w:lang w:val="fr-FR" w:eastAsia="fr-FR"/>
              </w:rPr>
              <w:t xml:space="preserve"> </w:t>
            </w:r>
            <w:proofErr w:type="spellStart"/>
            <w:r>
              <w:rPr>
                <w:b/>
                <w:szCs w:val="18"/>
                <w:lang w:val="fr-FR" w:eastAsia="fr-FR"/>
              </w:rPr>
              <w:t>characteristics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0495F"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9B822E"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DDC8D1"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DFD46"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9A504E" w14:textId="77777777" w:rsidR="002944A8" w:rsidRDefault="002944A8">
            <w:pPr>
              <w:pStyle w:val="TAL"/>
              <w:rPr>
                <w:b/>
                <w:lang w:val="fr-FR" w:eastAsia="zh-CN"/>
              </w:rPr>
            </w:pPr>
          </w:p>
        </w:tc>
      </w:tr>
      <w:tr w:rsidR="002944A8" w14:paraId="440C9C1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BB78A7" w14:textId="77777777" w:rsidR="002944A8" w:rsidRDefault="002944A8">
            <w:pPr>
              <w:pStyle w:val="TAL"/>
              <w:rPr>
                <w:b/>
                <w:lang w:val="fr-FR" w:eastAsia="zh-TW"/>
              </w:rPr>
            </w:pPr>
            <w:r>
              <w:rPr>
                <w:b/>
                <w:lang w:val="fr-FR"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107057" w14:textId="77777777" w:rsidR="002944A8" w:rsidRDefault="002944A8">
            <w:pPr>
              <w:pStyle w:val="TAL"/>
              <w:rPr>
                <w:b/>
                <w:szCs w:val="18"/>
                <w:lang w:val="fr-FR" w:eastAsia="fr-FR"/>
              </w:rPr>
            </w:pPr>
            <w:r>
              <w:rPr>
                <w:b/>
                <w:szCs w:val="18"/>
                <w:lang w:val="fr-FR" w:eastAsia="fr-FR"/>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292FE" w14:textId="77777777" w:rsidR="002944A8" w:rsidRDefault="002944A8">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BE0ED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4D000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074B9D"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C808F" w14:textId="77777777" w:rsidR="002944A8" w:rsidRDefault="002944A8">
            <w:pPr>
              <w:pStyle w:val="TAL"/>
              <w:rPr>
                <w:b/>
                <w:lang w:val="fr-FR" w:eastAsia="zh-CN"/>
              </w:rPr>
            </w:pPr>
          </w:p>
        </w:tc>
      </w:tr>
      <w:tr w:rsidR="002944A8" w14:paraId="1927FCE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2CD8D74" w14:textId="77777777" w:rsidR="002944A8" w:rsidRDefault="002944A8">
            <w:pPr>
              <w:pStyle w:val="TAL"/>
              <w:rPr>
                <w:lang w:val="fr-FR" w:eastAsia="fr-FR"/>
              </w:rPr>
            </w:pPr>
            <w:r>
              <w:rPr>
                <w:lang w:val="fr-FR"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2B86639"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7364C55"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091B387E"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52E48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2B1710E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EF118F5" w14:textId="77777777" w:rsidR="002944A8" w:rsidRDefault="002944A8">
            <w:pPr>
              <w:pStyle w:val="TAL"/>
              <w:rPr>
                <w:lang w:val="fr-FR" w:eastAsia="zh-CN"/>
              </w:rPr>
            </w:pPr>
            <w:r>
              <w:rPr>
                <w:lang w:val="fr-FR" w:eastAsia="zh-CN"/>
              </w:rPr>
              <w:t>2Rx</w:t>
            </w:r>
          </w:p>
          <w:p w14:paraId="72574611" w14:textId="77777777" w:rsidR="002944A8" w:rsidRDefault="002944A8">
            <w:pPr>
              <w:pStyle w:val="TAL"/>
              <w:rPr>
                <w:lang w:val="fr-FR" w:eastAsia="zh-CN"/>
              </w:rPr>
            </w:pPr>
            <w:r>
              <w:rPr>
                <w:lang w:val="fr-FR" w:eastAsia="zh-CN"/>
              </w:rPr>
              <w:t>4Rx</w:t>
            </w:r>
          </w:p>
        </w:tc>
      </w:tr>
      <w:tr w:rsidR="002944A8" w14:paraId="6972E8C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E1EE897" w14:textId="77777777" w:rsidR="002944A8" w:rsidRDefault="002944A8">
            <w:pPr>
              <w:pStyle w:val="TAL"/>
              <w:rPr>
                <w:lang w:val="fr-FR" w:eastAsia="fr-FR"/>
              </w:rPr>
            </w:pPr>
            <w:r>
              <w:rPr>
                <w:lang w:val="fr-FR"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2CDB02F"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ECF847"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8FDA9B7"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6496D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0BFC7DC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071AE2E" w14:textId="77777777" w:rsidR="002944A8" w:rsidRDefault="002944A8">
            <w:pPr>
              <w:pStyle w:val="TAL"/>
              <w:rPr>
                <w:lang w:val="fr-FR" w:eastAsia="zh-CN"/>
              </w:rPr>
            </w:pPr>
            <w:r>
              <w:rPr>
                <w:lang w:val="fr-FR" w:eastAsia="zh-CN"/>
              </w:rPr>
              <w:t>2Rx</w:t>
            </w:r>
          </w:p>
          <w:p w14:paraId="5433FCB7" w14:textId="77777777" w:rsidR="002944A8" w:rsidRDefault="002944A8">
            <w:pPr>
              <w:pStyle w:val="TAL"/>
              <w:rPr>
                <w:lang w:val="fr-FR" w:eastAsia="zh-CN"/>
              </w:rPr>
            </w:pPr>
            <w:r>
              <w:rPr>
                <w:lang w:val="fr-FR" w:eastAsia="zh-CN"/>
              </w:rPr>
              <w:t>4Rx</w:t>
            </w:r>
          </w:p>
        </w:tc>
      </w:tr>
      <w:tr w:rsidR="002944A8" w14:paraId="61BE157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859BEA9" w14:textId="77777777" w:rsidR="002944A8" w:rsidRDefault="002944A8">
            <w:pPr>
              <w:pStyle w:val="TAL"/>
              <w:rPr>
                <w:lang w:val="fr-FR" w:eastAsia="fr-FR"/>
              </w:rPr>
            </w:pPr>
            <w:r>
              <w:rPr>
                <w:lang w:val="fr-FR"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5F45075"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BF641C"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1704436" w14:textId="77777777" w:rsidR="002944A8" w:rsidRDefault="002944A8">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F5B4B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1F23B0CC"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742386F" w14:textId="77777777" w:rsidR="002944A8" w:rsidRDefault="002944A8">
            <w:pPr>
              <w:pStyle w:val="TAL"/>
              <w:rPr>
                <w:lang w:val="fr-FR" w:eastAsia="zh-CN"/>
              </w:rPr>
            </w:pPr>
            <w:r>
              <w:rPr>
                <w:lang w:val="fr-FR" w:eastAsia="zh-CN"/>
              </w:rPr>
              <w:t>2Rx</w:t>
            </w:r>
          </w:p>
          <w:p w14:paraId="027BC841" w14:textId="77777777" w:rsidR="002944A8" w:rsidRDefault="002944A8">
            <w:pPr>
              <w:pStyle w:val="TAL"/>
              <w:rPr>
                <w:lang w:val="fr-FR" w:eastAsia="zh-CN"/>
              </w:rPr>
            </w:pPr>
            <w:r>
              <w:rPr>
                <w:lang w:val="fr-FR" w:eastAsia="zh-CN"/>
              </w:rPr>
              <w:t>4Rx</w:t>
            </w:r>
          </w:p>
        </w:tc>
      </w:tr>
      <w:tr w:rsidR="002944A8" w14:paraId="15A9457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44B5F3D" w14:textId="77777777" w:rsidR="002944A8" w:rsidRDefault="002944A8">
            <w:pPr>
              <w:pStyle w:val="TAL"/>
              <w:rPr>
                <w:lang w:val="fr-FR" w:eastAsia="fr-FR"/>
              </w:rPr>
            </w:pPr>
            <w:r>
              <w:rPr>
                <w:lang w:val="fr-FR"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A91772E"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69961F9C" w14:textId="77777777" w:rsidR="002944A8" w:rsidRDefault="002944A8">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F47A633" w14:textId="77777777" w:rsidR="002944A8" w:rsidRDefault="002944A8">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ABFB60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67B76A5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2782544" w14:textId="77777777" w:rsidR="002944A8" w:rsidRDefault="002944A8">
            <w:pPr>
              <w:pStyle w:val="TAL"/>
              <w:rPr>
                <w:lang w:val="fr-FR" w:eastAsia="zh-CN"/>
              </w:rPr>
            </w:pPr>
            <w:r>
              <w:rPr>
                <w:lang w:val="fr-FR" w:eastAsia="zh-CN"/>
              </w:rPr>
              <w:t>2Rx</w:t>
            </w:r>
          </w:p>
          <w:p w14:paraId="563A4D03" w14:textId="77777777" w:rsidR="002944A8" w:rsidRDefault="002944A8">
            <w:pPr>
              <w:pStyle w:val="TAL"/>
              <w:rPr>
                <w:lang w:val="fr-FR" w:eastAsia="zh-CN"/>
              </w:rPr>
            </w:pPr>
            <w:r>
              <w:rPr>
                <w:lang w:val="fr-FR" w:eastAsia="zh-CN"/>
              </w:rPr>
              <w:t>4Rx</w:t>
            </w:r>
          </w:p>
        </w:tc>
      </w:tr>
      <w:tr w:rsidR="002944A8" w14:paraId="71D266B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9DB64EA" w14:textId="77777777" w:rsidR="002944A8" w:rsidRDefault="002944A8">
            <w:pPr>
              <w:pStyle w:val="TAL"/>
              <w:rPr>
                <w:lang w:val="fr-FR" w:eastAsia="fr-FR"/>
              </w:rPr>
            </w:pPr>
            <w:r>
              <w:rPr>
                <w:lang w:val="fr-FR"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0BB27B2"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6EEA476"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284A0A" w14:textId="77777777" w:rsidR="002944A8" w:rsidRDefault="002944A8">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0AD2F2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hideMark/>
          </w:tcPr>
          <w:p w14:paraId="3EF7F7D7"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9EBBDF5" w14:textId="77777777" w:rsidR="002944A8" w:rsidRDefault="002944A8">
            <w:pPr>
              <w:pStyle w:val="TAL"/>
              <w:rPr>
                <w:lang w:val="fr-FR" w:eastAsia="zh-CN"/>
              </w:rPr>
            </w:pPr>
            <w:r>
              <w:rPr>
                <w:lang w:val="fr-FR" w:eastAsia="zh-CN"/>
              </w:rPr>
              <w:t>2Rx</w:t>
            </w:r>
          </w:p>
          <w:p w14:paraId="73E34B73" w14:textId="77777777" w:rsidR="002944A8" w:rsidRDefault="002944A8">
            <w:pPr>
              <w:pStyle w:val="TAL"/>
              <w:rPr>
                <w:lang w:val="fr-FR" w:eastAsia="zh-CN"/>
              </w:rPr>
            </w:pPr>
            <w:r>
              <w:rPr>
                <w:lang w:val="fr-FR" w:eastAsia="zh-CN"/>
              </w:rPr>
              <w:t>4Rx</w:t>
            </w:r>
          </w:p>
        </w:tc>
      </w:tr>
      <w:tr w:rsidR="002944A8" w14:paraId="348D53A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BCA3DA" w14:textId="77777777" w:rsidR="002944A8" w:rsidRDefault="002944A8">
            <w:pPr>
              <w:pStyle w:val="TAL"/>
              <w:rPr>
                <w:lang w:val="fr-FR" w:eastAsia="fr-FR"/>
              </w:rPr>
            </w:pPr>
            <w:r>
              <w:rPr>
                <w:lang w:val="fr-FR"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2E69C69"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40B6D85"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754715" w14:textId="77777777" w:rsidR="002944A8" w:rsidRDefault="002944A8">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F34BA3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hideMark/>
          </w:tcPr>
          <w:p w14:paraId="34D86B5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D9A5AD1" w14:textId="77777777" w:rsidR="002944A8" w:rsidRDefault="002944A8">
            <w:pPr>
              <w:pStyle w:val="TAL"/>
              <w:rPr>
                <w:lang w:val="fr-FR" w:eastAsia="zh-CN"/>
              </w:rPr>
            </w:pPr>
            <w:r>
              <w:rPr>
                <w:lang w:val="fr-FR" w:eastAsia="zh-CN"/>
              </w:rPr>
              <w:t>2Rx</w:t>
            </w:r>
          </w:p>
          <w:p w14:paraId="559AF3F1" w14:textId="77777777" w:rsidR="002944A8" w:rsidRDefault="002944A8">
            <w:pPr>
              <w:pStyle w:val="TAL"/>
              <w:rPr>
                <w:lang w:val="fr-FR" w:eastAsia="zh-CN"/>
              </w:rPr>
            </w:pPr>
            <w:r>
              <w:rPr>
                <w:lang w:val="fr-FR" w:eastAsia="zh-CN"/>
              </w:rPr>
              <w:t>4Rx</w:t>
            </w:r>
          </w:p>
        </w:tc>
      </w:tr>
      <w:tr w:rsidR="002944A8" w14:paraId="3FE4D9E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CCFAF46" w14:textId="77777777" w:rsidR="002944A8" w:rsidRDefault="002944A8">
            <w:pPr>
              <w:pStyle w:val="TAL"/>
              <w:rPr>
                <w:lang w:val="fr-FR" w:eastAsia="fr-FR"/>
              </w:rPr>
            </w:pPr>
            <w:r>
              <w:rPr>
                <w:lang w:val="fr-FR"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683D657"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7AC28D2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AD6723" w14:textId="77777777" w:rsidR="002944A8" w:rsidRDefault="002944A8">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B5A611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354B6BC0"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4.5.1.7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97167AA" w14:textId="77777777" w:rsidR="002944A8" w:rsidRDefault="002944A8">
            <w:pPr>
              <w:pStyle w:val="TAL"/>
              <w:rPr>
                <w:lang w:val="fr-FR" w:eastAsia="zh-CN"/>
              </w:rPr>
            </w:pPr>
            <w:r>
              <w:rPr>
                <w:lang w:val="fr-FR" w:eastAsia="zh-CN"/>
              </w:rPr>
              <w:t>2Rx</w:t>
            </w:r>
          </w:p>
          <w:p w14:paraId="7EA2A019" w14:textId="77777777" w:rsidR="002944A8" w:rsidRDefault="002944A8">
            <w:pPr>
              <w:pStyle w:val="TAL"/>
              <w:rPr>
                <w:lang w:val="fr-FR" w:eastAsia="zh-CN"/>
              </w:rPr>
            </w:pPr>
            <w:r>
              <w:rPr>
                <w:lang w:val="fr-FR" w:eastAsia="zh-CN"/>
              </w:rPr>
              <w:t>4Rx</w:t>
            </w:r>
          </w:p>
        </w:tc>
      </w:tr>
      <w:tr w:rsidR="002944A8" w14:paraId="604759D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987CE94" w14:textId="77777777" w:rsidR="002944A8" w:rsidRDefault="002944A8">
            <w:pPr>
              <w:pStyle w:val="TAL"/>
              <w:rPr>
                <w:lang w:val="fr-FR" w:eastAsia="fr-FR"/>
              </w:rPr>
            </w:pPr>
            <w:r>
              <w:rPr>
                <w:lang w:val="fr-FR"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A0CD9EE" w14:textId="77777777" w:rsidR="002944A8" w:rsidRDefault="002944A8">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117B51"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B4B601" w14:textId="77777777" w:rsidR="002944A8" w:rsidRDefault="002944A8">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EB72D9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45BC80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4.5.1.8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0167349" w14:textId="77777777" w:rsidR="002944A8" w:rsidRDefault="002944A8">
            <w:pPr>
              <w:pStyle w:val="TAL"/>
              <w:rPr>
                <w:lang w:val="fr-FR" w:eastAsia="zh-CN"/>
              </w:rPr>
            </w:pPr>
            <w:r>
              <w:rPr>
                <w:lang w:val="fr-FR" w:eastAsia="zh-CN"/>
              </w:rPr>
              <w:t>2Rx</w:t>
            </w:r>
          </w:p>
          <w:p w14:paraId="2851AC2F" w14:textId="77777777" w:rsidR="002944A8" w:rsidRDefault="002944A8">
            <w:pPr>
              <w:pStyle w:val="TAL"/>
              <w:rPr>
                <w:lang w:val="fr-FR" w:eastAsia="zh-CN"/>
              </w:rPr>
            </w:pPr>
            <w:r>
              <w:rPr>
                <w:lang w:val="fr-FR" w:eastAsia="zh-CN"/>
              </w:rPr>
              <w:t>4Rx</w:t>
            </w:r>
          </w:p>
        </w:tc>
      </w:tr>
      <w:tr w:rsidR="002944A8" w14:paraId="3E75F4D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4F8ED6" w14:textId="77777777" w:rsidR="002944A8" w:rsidRDefault="002944A8">
            <w:pPr>
              <w:pStyle w:val="TAL"/>
              <w:rPr>
                <w:b/>
                <w:lang w:val="fr-FR" w:eastAsia="zh-TW"/>
              </w:rPr>
            </w:pPr>
            <w:r>
              <w:rPr>
                <w:b/>
                <w:lang w:val="fr-FR"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2784E2" w14:textId="77777777" w:rsidR="002944A8" w:rsidRDefault="002944A8">
            <w:pPr>
              <w:pStyle w:val="TAL"/>
              <w:rPr>
                <w:b/>
                <w:lang w:val="fr-FR" w:eastAsia="zh-CN"/>
              </w:rPr>
            </w:pPr>
            <w:r>
              <w:rPr>
                <w:b/>
                <w:lang w:val="fr-FR"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17D1D"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97F0F"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0B70"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EF88E0"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62D443" w14:textId="77777777" w:rsidR="002944A8" w:rsidRDefault="002944A8">
            <w:pPr>
              <w:pStyle w:val="TAL"/>
              <w:rPr>
                <w:b/>
                <w:lang w:val="fr-FR" w:eastAsia="zh-CN"/>
              </w:rPr>
            </w:pPr>
          </w:p>
        </w:tc>
      </w:tr>
      <w:tr w:rsidR="002944A8" w14:paraId="361FFF7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E3EC887" w14:textId="77777777" w:rsidR="002944A8" w:rsidRDefault="002944A8">
            <w:pPr>
              <w:pStyle w:val="TAL"/>
              <w:rPr>
                <w:lang w:val="fr-FR" w:eastAsia="zh-TW"/>
              </w:rPr>
            </w:pPr>
            <w:r>
              <w:rPr>
                <w:lang w:val="fr-FR" w:eastAsia="fr-FR"/>
              </w:rPr>
              <w:t>6.5.2.1</w:t>
            </w:r>
          </w:p>
        </w:tc>
        <w:tc>
          <w:tcPr>
            <w:tcW w:w="4521" w:type="dxa"/>
            <w:tcBorders>
              <w:top w:val="single" w:sz="4" w:space="0" w:color="auto"/>
              <w:left w:val="single" w:sz="4" w:space="0" w:color="auto"/>
              <w:bottom w:val="single" w:sz="4" w:space="0" w:color="auto"/>
              <w:right w:val="single" w:sz="4" w:space="0" w:color="auto"/>
            </w:tcBorders>
            <w:hideMark/>
          </w:tcPr>
          <w:p w14:paraId="599FB683" w14:textId="77777777" w:rsidR="002944A8" w:rsidRDefault="002944A8">
            <w:pPr>
              <w:pStyle w:val="TAL"/>
              <w:rPr>
                <w:lang w:val="fr-FR" w:eastAsia="zh-CN"/>
              </w:rPr>
            </w:pPr>
            <w:r>
              <w:rPr>
                <w:lang w:val="fr-FR" w:eastAsia="fr-FR"/>
              </w:rPr>
              <w:t xml:space="preserve">NR SA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27" w:type="dxa"/>
            <w:tcBorders>
              <w:top w:val="single" w:sz="4" w:space="0" w:color="auto"/>
              <w:left w:val="single" w:sz="4" w:space="0" w:color="auto"/>
              <w:bottom w:val="single" w:sz="4" w:space="0" w:color="auto"/>
              <w:right w:val="single" w:sz="4" w:space="0" w:color="auto"/>
            </w:tcBorders>
            <w:hideMark/>
          </w:tcPr>
          <w:p w14:paraId="5F29A6C4"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F8B9D"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FCBDAC8"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A94EED8"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E9B932F" w14:textId="77777777" w:rsidR="002944A8" w:rsidRDefault="002944A8">
            <w:pPr>
              <w:pStyle w:val="TAL"/>
              <w:rPr>
                <w:lang w:val="fr-FR" w:eastAsia="zh-CN"/>
              </w:rPr>
            </w:pPr>
            <w:r>
              <w:rPr>
                <w:lang w:val="fr-FR" w:eastAsia="zh-CN"/>
              </w:rPr>
              <w:t>2Rx</w:t>
            </w:r>
          </w:p>
          <w:p w14:paraId="116A4D31" w14:textId="77777777" w:rsidR="002944A8" w:rsidRDefault="002944A8">
            <w:pPr>
              <w:pStyle w:val="TAL"/>
              <w:rPr>
                <w:lang w:val="fr-FR" w:eastAsia="zh-CN"/>
              </w:rPr>
            </w:pPr>
            <w:r>
              <w:rPr>
                <w:lang w:val="fr-FR" w:eastAsia="zh-CN"/>
              </w:rPr>
              <w:t>4Rx</w:t>
            </w:r>
          </w:p>
        </w:tc>
      </w:tr>
      <w:tr w:rsidR="002944A8" w14:paraId="7D8B3A3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98F1BF" w14:textId="77777777" w:rsidR="002944A8" w:rsidRDefault="002944A8">
            <w:pPr>
              <w:pStyle w:val="TAL"/>
              <w:rPr>
                <w:b/>
                <w:lang w:val="fr-FR" w:eastAsia="zh-TW"/>
              </w:rPr>
            </w:pPr>
            <w:r>
              <w:rPr>
                <w:b/>
                <w:lang w:val="fr-FR"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7EDA9D" w14:textId="77777777" w:rsidR="002944A8" w:rsidRDefault="002944A8">
            <w:pPr>
              <w:pStyle w:val="TAL"/>
              <w:rPr>
                <w:b/>
                <w:lang w:val="fr-FR" w:eastAsia="zh-CN"/>
              </w:rPr>
            </w:pPr>
            <w:proofErr w:type="spellStart"/>
            <w:r>
              <w:rPr>
                <w:b/>
                <w:lang w:val="fr-FR" w:eastAsia="zh-CN"/>
              </w:rPr>
              <w:t>Scell</w:t>
            </w:r>
            <w:proofErr w:type="spellEnd"/>
            <w:r>
              <w:rPr>
                <w:b/>
                <w:lang w:val="fr-FR" w:eastAsia="zh-CN"/>
              </w:rPr>
              <w:t xml:space="preserve"> activation and </w:t>
            </w:r>
            <w:proofErr w:type="spellStart"/>
            <w:r>
              <w:rPr>
                <w:b/>
                <w:lang w:val="fr-FR" w:eastAsia="zh-CN"/>
              </w:rPr>
              <w:t>deactivation</w:t>
            </w:r>
            <w:proofErr w:type="spellEnd"/>
            <w:r>
              <w:rPr>
                <w:b/>
                <w:lang w:val="fr-FR" w:eastAsia="zh-CN"/>
              </w:rPr>
              <w:t xml:space="preserve">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95BC02"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5A860C"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D554CC"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22F92B"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D9F0A" w14:textId="77777777" w:rsidR="002944A8" w:rsidRDefault="002944A8">
            <w:pPr>
              <w:pStyle w:val="TAL"/>
              <w:rPr>
                <w:b/>
                <w:lang w:val="fr-FR" w:eastAsia="zh-CN"/>
              </w:rPr>
            </w:pPr>
          </w:p>
        </w:tc>
      </w:tr>
      <w:tr w:rsidR="002944A8" w14:paraId="4C1F09F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455AAC" w14:textId="77777777" w:rsidR="002944A8" w:rsidRDefault="002944A8">
            <w:pPr>
              <w:pStyle w:val="TAL"/>
              <w:rPr>
                <w:lang w:val="fr-FR" w:eastAsia="zh-TW"/>
              </w:rPr>
            </w:pPr>
            <w:r>
              <w:rPr>
                <w:lang w:val="fr-FR" w:eastAsia="fr-FR"/>
              </w:rPr>
              <w:t>6.5.3.1</w:t>
            </w:r>
          </w:p>
        </w:tc>
        <w:tc>
          <w:tcPr>
            <w:tcW w:w="4521" w:type="dxa"/>
            <w:tcBorders>
              <w:top w:val="single" w:sz="4" w:space="0" w:color="auto"/>
              <w:left w:val="single" w:sz="4" w:space="0" w:color="auto"/>
              <w:bottom w:val="single" w:sz="4" w:space="0" w:color="auto"/>
              <w:right w:val="single" w:sz="4" w:space="0" w:color="auto"/>
            </w:tcBorders>
            <w:hideMark/>
          </w:tcPr>
          <w:p w14:paraId="3CB45AB7" w14:textId="77777777" w:rsidR="002944A8" w:rsidRDefault="002944A8">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6E08FD56"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EBCACB"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5CFC602"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EEC02A8"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F2ECF42" w14:textId="77777777" w:rsidR="002944A8" w:rsidRDefault="002944A8">
            <w:pPr>
              <w:pStyle w:val="TAL"/>
              <w:rPr>
                <w:lang w:val="fr-FR" w:eastAsia="zh-CN"/>
              </w:rPr>
            </w:pPr>
            <w:r>
              <w:rPr>
                <w:lang w:val="fr-FR" w:eastAsia="zh-CN"/>
              </w:rPr>
              <w:t>2Rx</w:t>
            </w:r>
          </w:p>
          <w:p w14:paraId="61D1E3DA" w14:textId="77777777" w:rsidR="002944A8" w:rsidRDefault="002944A8">
            <w:pPr>
              <w:pStyle w:val="TAL"/>
              <w:rPr>
                <w:lang w:val="fr-FR" w:eastAsia="zh-CN"/>
              </w:rPr>
            </w:pPr>
            <w:r>
              <w:rPr>
                <w:lang w:val="fr-FR" w:eastAsia="zh-CN"/>
              </w:rPr>
              <w:t>4Rx</w:t>
            </w:r>
          </w:p>
        </w:tc>
      </w:tr>
      <w:tr w:rsidR="002944A8" w14:paraId="28BA4D8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DCE5EE3" w14:textId="77777777" w:rsidR="002944A8" w:rsidRDefault="002944A8">
            <w:pPr>
              <w:pStyle w:val="TAL"/>
              <w:rPr>
                <w:lang w:val="fr-FR" w:eastAsia="zh-TW"/>
              </w:rPr>
            </w:pPr>
            <w:r>
              <w:rPr>
                <w:lang w:val="fr-FR" w:eastAsia="fr-FR"/>
              </w:rPr>
              <w:t>6.5.3.2</w:t>
            </w:r>
          </w:p>
        </w:tc>
        <w:tc>
          <w:tcPr>
            <w:tcW w:w="4521" w:type="dxa"/>
            <w:tcBorders>
              <w:top w:val="single" w:sz="4" w:space="0" w:color="auto"/>
              <w:left w:val="single" w:sz="4" w:space="0" w:color="auto"/>
              <w:bottom w:val="single" w:sz="4" w:space="0" w:color="auto"/>
              <w:right w:val="single" w:sz="4" w:space="0" w:color="auto"/>
            </w:tcBorders>
            <w:hideMark/>
          </w:tcPr>
          <w:p w14:paraId="511B049A" w14:textId="77777777" w:rsidR="002944A8" w:rsidRDefault="002944A8">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148C757E"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842BAD"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8C81E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6191DA"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72544D8" w14:textId="77777777" w:rsidR="002944A8" w:rsidRDefault="002944A8">
            <w:pPr>
              <w:pStyle w:val="TAL"/>
              <w:rPr>
                <w:lang w:val="fr-FR" w:eastAsia="zh-CN"/>
              </w:rPr>
            </w:pPr>
            <w:r>
              <w:rPr>
                <w:lang w:val="fr-FR" w:eastAsia="zh-CN"/>
              </w:rPr>
              <w:t>2Rx</w:t>
            </w:r>
          </w:p>
          <w:p w14:paraId="5BCED47B" w14:textId="77777777" w:rsidR="002944A8" w:rsidRDefault="002944A8">
            <w:pPr>
              <w:pStyle w:val="TAL"/>
              <w:rPr>
                <w:lang w:val="fr-FR" w:eastAsia="zh-CN"/>
              </w:rPr>
            </w:pPr>
            <w:r>
              <w:rPr>
                <w:lang w:val="fr-FR" w:eastAsia="zh-CN"/>
              </w:rPr>
              <w:t>4Rx</w:t>
            </w:r>
          </w:p>
        </w:tc>
      </w:tr>
      <w:tr w:rsidR="002944A8" w14:paraId="04F0A44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E3BE0AC" w14:textId="77777777" w:rsidR="002944A8" w:rsidRDefault="002944A8">
            <w:pPr>
              <w:pStyle w:val="TAL"/>
              <w:rPr>
                <w:lang w:val="fr-FR" w:eastAsia="zh-TW"/>
              </w:rPr>
            </w:pPr>
            <w:r>
              <w:rPr>
                <w:lang w:val="fr-FR" w:eastAsia="fr-FR"/>
              </w:rPr>
              <w:t>6.5.3.3</w:t>
            </w:r>
          </w:p>
        </w:tc>
        <w:tc>
          <w:tcPr>
            <w:tcW w:w="4521" w:type="dxa"/>
            <w:tcBorders>
              <w:top w:val="single" w:sz="4" w:space="0" w:color="auto"/>
              <w:left w:val="single" w:sz="4" w:space="0" w:color="auto"/>
              <w:bottom w:val="single" w:sz="4" w:space="0" w:color="auto"/>
              <w:right w:val="single" w:sz="4" w:space="0" w:color="auto"/>
            </w:tcBorders>
            <w:hideMark/>
          </w:tcPr>
          <w:p w14:paraId="2A26F0AA" w14:textId="77777777" w:rsidR="002944A8" w:rsidRDefault="002944A8">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2EB7CDB"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21A1E6" w14:textId="77777777" w:rsidR="002944A8" w:rsidRDefault="002944A8">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84C9AD9"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DD2357" w14:textId="77777777" w:rsidR="002944A8" w:rsidRDefault="002944A8">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7A19666" w14:textId="77777777" w:rsidR="002944A8" w:rsidRDefault="002944A8">
            <w:pPr>
              <w:pStyle w:val="TAL"/>
              <w:rPr>
                <w:lang w:val="fr-FR" w:eastAsia="zh-CN"/>
              </w:rPr>
            </w:pPr>
            <w:r>
              <w:rPr>
                <w:lang w:val="fr-FR" w:eastAsia="zh-CN"/>
              </w:rPr>
              <w:t>2Rx</w:t>
            </w:r>
          </w:p>
          <w:p w14:paraId="4D13A012" w14:textId="77777777" w:rsidR="002944A8" w:rsidRDefault="002944A8">
            <w:pPr>
              <w:pStyle w:val="TAL"/>
              <w:rPr>
                <w:lang w:val="fr-FR" w:eastAsia="zh-CN"/>
              </w:rPr>
            </w:pPr>
            <w:r>
              <w:rPr>
                <w:lang w:val="fr-FR" w:eastAsia="zh-CN"/>
              </w:rPr>
              <w:t>4Rx</w:t>
            </w:r>
          </w:p>
        </w:tc>
      </w:tr>
      <w:tr w:rsidR="002944A8" w14:paraId="15733E9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EDB64E1" w14:textId="77777777" w:rsidR="002944A8" w:rsidRDefault="002944A8">
            <w:pPr>
              <w:pStyle w:val="TAL"/>
              <w:rPr>
                <w:lang w:val="fr-FR" w:eastAsia="fr-FR"/>
              </w:rPr>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61B9D5D7" w14:textId="77777777" w:rsidR="002944A8" w:rsidRDefault="002944A8">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14D8B99"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1350B" w14:textId="77777777" w:rsidR="002944A8" w:rsidRDefault="002944A8">
            <w:pPr>
              <w:pStyle w:val="TAL"/>
              <w:rPr>
                <w:lang w:val="fr-FR"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6E8C8CE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1069D0A"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5C34CBF" w14:textId="77777777" w:rsidR="002944A8" w:rsidRDefault="002944A8">
            <w:pPr>
              <w:pStyle w:val="TAL"/>
              <w:rPr>
                <w:lang w:val="fr-FR" w:eastAsia="zh-CN"/>
              </w:rPr>
            </w:pPr>
            <w:r>
              <w:rPr>
                <w:lang w:val="fr-FR" w:eastAsia="zh-CN"/>
              </w:rPr>
              <w:t>2Rx</w:t>
            </w:r>
          </w:p>
          <w:p w14:paraId="0063F323" w14:textId="77777777" w:rsidR="002944A8" w:rsidRDefault="002944A8">
            <w:pPr>
              <w:pStyle w:val="TAL"/>
              <w:rPr>
                <w:lang w:val="fr-FR" w:eastAsia="zh-CN"/>
              </w:rPr>
            </w:pPr>
            <w:r>
              <w:rPr>
                <w:lang w:val="fr-FR" w:eastAsia="zh-CN"/>
              </w:rPr>
              <w:t>4Rx</w:t>
            </w:r>
          </w:p>
        </w:tc>
      </w:tr>
      <w:tr w:rsidR="002944A8" w14:paraId="5A3B0F1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134D52B" w14:textId="77777777" w:rsidR="002944A8" w:rsidRDefault="002944A8">
            <w:pPr>
              <w:pStyle w:val="TAL"/>
              <w:rPr>
                <w:lang w:val="fr-FR" w:eastAsia="fr-FR"/>
              </w:rPr>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62E277D7" w14:textId="77777777" w:rsidR="002944A8" w:rsidRDefault="002944A8">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51C5F5C"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832549" w14:textId="77777777" w:rsidR="002944A8" w:rsidRDefault="002944A8">
            <w:pPr>
              <w:pStyle w:val="TAL"/>
              <w:rPr>
                <w:lang w:val="fr-FR"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5E3A4BB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hideMark/>
          </w:tcPr>
          <w:p w14:paraId="7D76ADE6" w14:textId="77777777" w:rsidR="002944A8" w:rsidRDefault="002944A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hideMark/>
          </w:tcPr>
          <w:p w14:paraId="4CFA4046" w14:textId="77777777" w:rsidR="002944A8" w:rsidRDefault="002944A8">
            <w:pPr>
              <w:pStyle w:val="TAL"/>
              <w:rPr>
                <w:lang w:val="fr-FR" w:eastAsia="zh-CN"/>
              </w:rPr>
            </w:pPr>
            <w:r>
              <w:rPr>
                <w:lang w:val="fr-FR" w:eastAsia="zh-CN"/>
              </w:rPr>
              <w:t>2Rx</w:t>
            </w:r>
          </w:p>
          <w:p w14:paraId="378090AD" w14:textId="77777777" w:rsidR="002944A8" w:rsidRDefault="002944A8">
            <w:pPr>
              <w:pStyle w:val="TAL"/>
              <w:rPr>
                <w:lang w:val="fr-FR" w:eastAsia="zh-CN"/>
              </w:rPr>
            </w:pPr>
            <w:r>
              <w:rPr>
                <w:lang w:val="fr-FR" w:eastAsia="zh-CN"/>
              </w:rPr>
              <w:t>4Rx</w:t>
            </w:r>
          </w:p>
        </w:tc>
      </w:tr>
      <w:tr w:rsidR="00D97750" w14:paraId="6CBE7EC3" w14:textId="77777777" w:rsidTr="0058506D">
        <w:trPr>
          <w:jc w:val="center"/>
          <w:ins w:id="117" w:author="Rupali Gupta (Nokia)" w:date="2023-07-06T10:40:00Z"/>
        </w:trPr>
        <w:tc>
          <w:tcPr>
            <w:tcW w:w="1171" w:type="dxa"/>
            <w:tcBorders>
              <w:top w:val="single" w:sz="4" w:space="0" w:color="auto"/>
              <w:left w:val="single" w:sz="4" w:space="0" w:color="auto"/>
              <w:bottom w:val="single" w:sz="4" w:space="0" w:color="auto"/>
              <w:right w:val="single" w:sz="4" w:space="0" w:color="auto"/>
            </w:tcBorders>
          </w:tcPr>
          <w:p w14:paraId="7C4AB3D4" w14:textId="0558714E" w:rsidR="00D97750" w:rsidRDefault="00D97750" w:rsidP="0058506D">
            <w:pPr>
              <w:pStyle w:val="TAL"/>
              <w:rPr>
                <w:ins w:id="118" w:author="Rupali Gupta (Nokia)" w:date="2023-07-06T10:40:00Z"/>
                <w:lang w:val="fr-FR" w:eastAsia="fr-FR"/>
              </w:rPr>
            </w:pPr>
            <w:ins w:id="119" w:author="Rupali Gupta (Nokia)" w:date="2023-07-06T10:40:00Z">
              <w:r>
                <w:rPr>
                  <w:lang w:val="fr-FR" w:eastAsia="fr-FR"/>
                </w:rPr>
                <w:t>6.5.3.</w:t>
              </w:r>
            </w:ins>
            <w:ins w:id="120" w:author="Rupali Gupta (Nokia)" w:date="2023-07-12T19:23:00Z">
              <w:r w:rsidR="00795211">
                <w:rPr>
                  <w:lang w:val="fr-FR" w:eastAsia="fr-FR"/>
                </w:rPr>
                <w:t>10</w:t>
              </w:r>
            </w:ins>
          </w:p>
        </w:tc>
        <w:tc>
          <w:tcPr>
            <w:tcW w:w="4521" w:type="dxa"/>
            <w:tcBorders>
              <w:top w:val="single" w:sz="4" w:space="0" w:color="auto"/>
              <w:left w:val="single" w:sz="4" w:space="0" w:color="auto"/>
              <w:bottom w:val="single" w:sz="4" w:space="0" w:color="auto"/>
              <w:right w:val="single" w:sz="4" w:space="0" w:color="auto"/>
            </w:tcBorders>
          </w:tcPr>
          <w:p w14:paraId="58E1BA16" w14:textId="2CA9192E" w:rsidR="00D97750" w:rsidRDefault="000E6FA8" w:rsidP="0058506D">
            <w:pPr>
              <w:pStyle w:val="TAL"/>
              <w:rPr>
                <w:ins w:id="121" w:author="Rupali Gupta (Nokia)" w:date="2023-07-06T10:40:00Z"/>
                <w:lang w:val="fr-FR" w:eastAsia="fr-FR"/>
              </w:rPr>
            </w:pPr>
            <w:ins w:id="122" w:author="Rupali Gupta (Nokia)" w:date="2023-07-06T10:47:00Z">
              <w:r>
                <w:rPr>
                  <w:lang w:val="fr-FR" w:eastAsia="fr-FR"/>
                </w:rPr>
                <w:t xml:space="preserve">NR SA FR1 </w:t>
              </w:r>
            </w:ins>
            <w:ins w:id="123" w:author="Rupali Gupta (Nokia)" w:date="2023-07-06T10:49:00Z">
              <w:r w:rsidR="003F4A02">
                <w:rPr>
                  <w:lang w:eastAsia="zh-CN"/>
                </w:rPr>
                <w:t>f</w:t>
              </w:r>
            </w:ins>
            <w:ins w:id="124" w:author="Rupali Gupta (Nokia)" w:date="2023-07-06T10:40:00Z">
              <w:r w:rsidR="00D97750">
                <w:rPr>
                  <w:lang w:eastAsia="zh-CN"/>
                </w:rPr>
                <w:t>ast SCell Activation of known SCell in non-DRX for 160ms SCell measurement cycle</w:t>
              </w:r>
            </w:ins>
          </w:p>
        </w:tc>
        <w:tc>
          <w:tcPr>
            <w:tcW w:w="827" w:type="dxa"/>
            <w:tcBorders>
              <w:top w:val="single" w:sz="4" w:space="0" w:color="auto"/>
              <w:left w:val="single" w:sz="4" w:space="0" w:color="auto"/>
              <w:bottom w:val="single" w:sz="4" w:space="0" w:color="auto"/>
              <w:right w:val="single" w:sz="4" w:space="0" w:color="auto"/>
            </w:tcBorders>
          </w:tcPr>
          <w:p w14:paraId="66ACB163" w14:textId="77777777" w:rsidR="00D97750" w:rsidRDefault="00D97750" w:rsidP="0058506D">
            <w:pPr>
              <w:pStyle w:val="TAC"/>
              <w:rPr>
                <w:ins w:id="125" w:author="Rupali Gupta (Nokia)" w:date="2023-07-06T10:40:00Z"/>
                <w:lang w:val="fr-FR" w:eastAsia="zh-CN"/>
              </w:rPr>
            </w:pPr>
            <w:ins w:id="126" w:author="Rupali Gupta (Nokia)" w:date="2023-07-06T10:40:00Z">
              <w:r>
                <w:rPr>
                  <w:lang w:val="fr-FR" w:eastAsia="zh-CN"/>
                </w:rPr>
                <w:t>Rel-17</w:t>
              </w:r>
            </w:ins>
          </w:p>
        </w:tc>
        <w:tc>
          <w:tcPr>
            <w:tcW w:w="1157" w:type="dxa"/>
            <w:tcBorders>
              <w:top w:val="single" w:sz="4" w:space="0" w:color="auto"/>
              <w:left w:val="single" w:sz="4" w:space="0" w:color="auto"/>
              <w:bottom w:val="single" w:sz="4" w:space="0" w:color="auto"/>
              <w:right w:val="single" w:sz="4" w:space="0" w:color="auto"/>
            </w:tcBorders>
          </w:tcPr>
          <w:p w14:paraId="0A1E032D" w14:textId="77777777" w:rsidR="00D97750" w:rsidRDefault="00D97750" w:rsidP="0058506D">
            <w:pPr>
              <w:pStyle w:val="TAL"/>
              <w:rPr>
                <w:ins w:id="127" w:author="Rupali Gupta (Nokia)" w:date="2023-07-06T10:40:00Z"/>
                <w:lang w:val="fr-FR" w:eastAsia="zh-CN"/>
              </w:rPr>
            </w:pPr>
            <w:ins w:id="128" w:author="Rupali Gupta (Nokia)" w:date="2023-07-06T10:40:00Z">
              <w:r>
                <w:rPr>
                  <w:lang w:val="fr-FR" w:eastAsia="zh-CN"/>
                </w:rPr>
                <w:t>CXYZ4</w:t>
              </w:r>
            </w:ins>
          </w:p>
        </w:tc>
        <w:tc>
          <w:tcPr>
            <w:tcW w:w="3197" w:type="dxa"/>
            <w:tcBorders>
              <w:top w:val="single" w:sz="4" w:space="0" w:color="auto"/>
              <w:left w:val="single" w:sz="4" w:space="0" w:color="auto"/>
              <w:bottom w:val="single" w:sz="4" w:space="0" w:color="auto"/>
              <w:right w:val="single" w:sz="4" w:space="0" w:color="auto"/>
            </w:tcBorders>
          </w:tcPr>
          <w:p w14:paraId="3C6C9184" w14:textId="77777777" w:rsidR="00D97750" w:rsidRDefault="00D97750" w:rsidP="0058506D">
            <w:pPr>
              <w:pStyle w:val="TAL"/>
              <w:rPr>
                <w:ins w:id="129" w:author="Rupali Gupta (Nokia)" w:date="2023-07-06T10:40:00Z"/>
                <w:lang w:val="fr-FR" w:eastAsia="zh-CN"/>
              </w:rPr>
            </w:pPr>
            <w:proofErr w:type="spellStart"/>
            <w:ins w:id="130" w:author="Rupali Gupta (Nokia)" w:date="2023-07-06T10:40: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ins>
          </w:p>
        </w:tc>
        <w:tc>
          <w:tcPr>
            <w:tcW w:w="2078" w:type="dxa"/>
            <w:tcBorders>
              <w:top w:val="single" w:sz="4" w:space="0" w:color="auto"/>
              <w:left w:val="single" w:sz="4" w:space="0" w:color="auto"/>
              <w:bottom w:val="single" w:sz="4" w:space="0" w:color="auto"/>
              <w:right w:val="single" w:sz="4" w:space="0" w:color="auto"/>
            </w:tcBorders>
          </w:tcPr>
          <w:p w14:paraId="2C174953" w14:textId="77777777" w:rsidR="00D97750" w:rsidRDefault="00D97750" w:rsidP="0058506D">
            <w:pPr>
              <w:pStyle w:val="TAL"/>
              <w:rPr>
                <w:ins w:id="131" w:author="Rupali Gupta (Nokia)" w:date="2023-07-06T10:40:00Z"/>
                <w:lang w:val="fr-FR" w:eastAsia="fr-FR"/>
              </w:rPr>
            </w:pPr>
            <w:ins w:id="132" w:author="Rupali Gupta (Nokia)" w:date="2023-07-06T10:40:00Z">
              <w:r>
                <w:rPr>
                  <w:lang w:val="fr-FR" w:eastAsia="fr-FR"/>
                </w:rPr>
                <w:t>NOTE 1</w:t>
              </w:r>
            </w:ins>
          </w:p>
        </w:tc>
        <w:tc>
          <w:tcPr>
            <w:tcW w:w="1434" w:type="dxa"/>
            <w:tcBorders>
              <w:top w:val="single" w:sz="4" w:space="0" w:color="auto"/>
              <w:left w:val="single" w:sz="4" w:space="0" w:color="auto"/>
              <w:bottom w:val="single" w:sz="4" w:space="0" w:color="auto"/>
              <w:right w:val="single" w:sz="4" w:space="0" w:color="auto"/>
            </w:tcBorders>
          </w:tcPr>
          <w:p w14:paraId="1464BCDD" w14:textId="77777777" w:rsidR="00D97750" w:rsidRDefault="00D97750" w:rsidP="0058506D">
            <w:pPr>
              <w:pStyle w:val="TAL"/>
              <w:rPr>
                <w:ins w:id="133" w:author="Rupali Gupta (Nokia)" w:date="2023-07-06T10:40:00Z"/>
                <w:lang w:val="fr-FR" w:eastAsia="zh-CN"/>
              </w:rPr>
            </w:pPr>
            <w:ins w:id="134" w:author="Rupali Gupta (Nokia)" w:date="2023-07-06T10:40:00Z">
              <w:r>
                <w:rPr>
                  <w:lang w:val="fr-FR" w:eastAsia="zh-CN"/>
                </w:rPr>
                <w:t>2Rx</w:t>
              </w:r>
            </w:ins>
          </w:p>
          <w:p w14:paraId="77AE173D" w14:textId="77777777" w:rsidR="00D97750" w:rsidRDefault="00D97750" w:rsidP="0058506D">
            <w:pPr>
              <w:pStyle w:val="TAL"/>
              <w:rPr>
                <w:ins w:id="135" w:author="Rupali Gupta (Nokia)" w:date="2023-07-06T10:40:00Z"/>
                <w:lang w:val="fr-FR" w:eastAsia="zh-CN"/>
              </w:rPr>
            </w:pPr>
            <w:ins w:id="136" w:author="Rupali Gupta (Nokia)" w:date="2023-07-06T10:40:00Z">
              <w:r>
                <w:rPr>
                  <w:lang w:val="fr-FR" w:eastAsia="zh-CN"/>
                </w:rPr>
                <w:t>4Rx</w:t>
              </w:r>
            </w:ins>
          </w:p>
        </w:tc>
      </w:tr>
      <w:tr w:rsidR="00D97750" w14:paraId="61AFC385" w14:textId="77777777" w:rsidTr="0058506D">
        <w:trPr>
          <w:jc w:val="center"/>
          <w:ins w:id="137" w:author="Rupali Gupta (Nokia)" w:date="2023-07-06T10:40:00Z"/>
        </w:trPr>
        <w:tc>
          <w:tcPr>
            <w:tcW w:w="1171" w:type="dxa"/>
            <w:tcBorders>
              <w:top w:val="single" w:sz="4" w:space="0" w:color="auto"/>
              <w:left w:val="single" w:sz="4" w:space="0" w:color="auto"/>
              <w:bottom w:val="single" w:sz="4" w:space="0" w:color="auto"/>
              <w:right w:val="single" w:sz="4" w:space="0" w:color="auto"/>
            </w:tcBorders>
          </w:tcPr>
          <w:p w14:paraId="6311E591" w14:textId="70496274" w:rsidR="00D97750" w:rsidRDefault="00D97750" w:rsidP="0058506D">
            <w:pPr>
              <w:pStyle w:val="TAL"/>
              <w:rPr>
                <w:ins w:id="138" w:author="Rupali Gupta (Nokia)" w:date="2023-07-06T10:40:00Z"/>
                <w:lang w:val="fr-FR" w:eastAsia="fr-FR"/>
              </w:rPr>
            </w:pPr>
            <w:ins w:id="139" w:author="Rupali Gupta (Nokia)" w:date="2023-07-06T10:40:00Z">
              <w:r>
                <w:rPr>
                  <w:lang w:val="fr-FR" w:eastAsia="fr-FR"/>
                </w:rPr>
                <w:t>6.5.3.</w:t>
              </w:r>
            </w:ins>
            <w:ins w:id="140" w:author="Rupali Gupta (Nokia)" w:date="2023-07-12T19:23:00Z">
              <w:r w:rsidR="00795211">
                <w:rPr>
                  <w:lang w:val="fr-FR" w:eastAsia="fr-FR"/>
                </w:rPr>
                <w:t>11</w:t>
              </w:r>
            </w:ins>
          </w:p>
        </w:tc>
        <w:tc>
          <w:tcPr>
            <w:tcW w:w="4521" w:type="dxa"/>
            <w:tcBorders>
              <w:top w:val="single" w:sz="4" w:space="0" w:color="auto"/>
              <w:left w:val="single" w:sz="4" w:space="0" w:color="auto"/>
              <w:bottom w:val="single" w:sz="4" w:space="0" w:color="auto"/>
              <w:right w:val="single" w:sz="4" w:space="0" w:color="auto"/>
            </w:tcBorders>
          </w:tcPr>
          <w:p w14:paraId="40A0C6B7" w14:textId="337B3402" w:rsidR="00D97750" w:rsidRDefault="000E6FA8" w:rsidP="0058506D">
            <w:pPr>
              <w:pStyle w:val="TAL"/>
              <w:rPr>
                <w:ins w:id="141" w:author="Rupali Gupta (Nokia)" w:date="2023-07-06T10:40:00Z"/>
                <w:lang w:val="fr-FR" w:eastAsia="fr-FR"/>
              </w:rPr>
            </w:pPr>
            <w:ins w:id="142" w:author="Rupali Gupta (Nokia)" w:date="2023-07-06T10:48:00Z">
              <w:r>
                <w:rPr>
                  <w:lang w:val="fr-FR" w:eastAsia="fr-FR"/>
                </w:rPr>
                <w:t xml:space="preserve">NR SA FR1 </w:t>
              </w:r>
            </w:ins>
            <w:ins w:id="143" w:author="Rupali Gupta (Nokia)" w:date="2023-07-06T10:49:00Z">
              <w:r w:rsidR="003F4A02">
                <w:rPr>
                  <w:lang w:val="en-US" w:eastAsia="zh-CN"/>
                </w:rPr>
                <w:t>f</w:t>
              </w:r>
            </w:ins>
            <w:ins w:id="144" w:author="Rupali Gupta (Nokia)" w:date="2023-07-06T10:40:00Z">
              <w:r w:rsidR="00D97750">
                <w:rPr>
                  <w:lang w:val="en-US" w:eastAsia="zh-CN"/>
                </w:rPr>
                <w:t>ast SCell Activation of known SCell in non-DRX for 640ms SCell measurement cycle</w:t>
              </w:r>
            </w:ins>
          </w:p>
        </w:tc>
        <w:tc>
          <w:tcPr>
            <w:tcW w:w="827" w:type="dxa"/>
            <w:tcBorders>
              <w:top w:val="single" w:sz="4" w:space="0" w:color="auto"/>
              <w:left w:val="single" w:sz="4" w:space="0" w:color="auto"/>
              <w:bottom w:val="single" w:sz="4" w:space="0" w:color="auto"/>
              <w:right w:val="single" w:sz="4" w:space="0" w:color="auto"/>
            </w:tcBorders>
          </w:tcPr>
          <w:p w14:paraId="72F4288E" w14:textId="77777777" w:rsidR="00D97750" w:rsidRDefault="00D97750" w:rsidP="0058506D">
            <w:pPr>
              <w:pStyle w:val="TAC"/>
              <w:rPr>
                <w:ins w:id="145" w:author="Rupali Gupta (Nokia)" w:date="2023-07-06T10:40:00Z"/>
                <w:lang w:val="fr-FR" w:eastAsia="zh-CN"/>
              </w:rPr>
            </w:pPr>
            <w:ins w:id="146" w:author="Rupali Gupta (Nokia)" w:date="2023-07-06T10:40:00Z">
              <w:r>
                <w:rPr>
                  <w:lang w:val="fr-FR" w:eastAsia="zh-CN"/>
                </w:rPr>
                <w:t>Rel-17</w:t>
              </w:r>
            </w:ins>
          </w:p>
        </w:tc>
        <w:tc>
          <w:tcPr>
            <w:tcW w:w="1157" w:type="dxa"/>
            <w:tcBorders>
              <w:top w:val="single" w:sz="4" w:space="0" w:color="auto"/>
              <w:left w:val="single" w:sz="4" w:space="0" w:color="auto"/>
              <w:bottom w:val="single" w:sz="4" w:space="0" w:color="auto"/>
              <w:right w:val="single" w:sz="4" w:space="0" w:color="auto"/>
            </w:tcBorders>
          </w:tcPr>
          <w:p w14:paraId="1BC4B3C5" w14:textId="77777777" w:rsidR="00D97750" w:rsidRDefault="00D97750" w:rsidP="0058506D">
            <w:pPr>
              <w:pStyle w:val="TAL"/>
              <w:rPr>
                <w:ins w:id="147" w:author="Rupali Gupta (Nokia)" w:date="2023-07-06T10:40:00Z"/>
                <w:lang w:val="fr-FR" w:eastAsia="zh-CN"/>
              </w:rPr>
            </w:pPr>
            <w:ins w:id="148" w:author="Rupali Gupta (Nokia)" w:date="2023-07-06T10:40:00Z">
              <w:r>
                <w:rPr>
                  <w:lang w:val="fr-FR" w:eastAsia="zh-CN"/>
                </w:rPr>
                <w:t>CXYZ4</w:t>
              </w:r>
            </w:ins>
          </w:p>
        </w:tc>
        <w:tc>
          <w:tcPr>
            <w:tcW w:w="3197" w:type="dxa"/>
            <w:tcBorders>
              <w:top w:val="single" w:sz="4" w:space="0" w:color="auto"/>
              <w:left w:val="single" w:sz="4" w:space="0" w:color="auto"/>
              <w:bottom w:val="single" w:sz="4" w:space="0" w:color="auto"/>
              <w:right w:val="single" w:sz="4" w:space="0" w:color="auto"/>
            </w:tcBorders>
          </w:tcPr>
          <w:p w14:paraId="64313A7F" w14:textId="77777777" w:rsidR="00D97750" w:rsidRDefault="00D97750" w:rsidP="0058506D">
            <w:pPr>
              <w:pStyle w:val="TAL"/>
              <w:rPr>
                <w:ins w:id="149" w:author="Rupali Gupta (Nokia)" w:date="2023-07-06T10:40:00Z"/>
                <w:lang w:val="fr-FR" w:eastAsia="zh-CN"/>
              </w:rPr>
            </w:pPr>
            <w:proofErr w:type="spellStart"/>
            <w:ins w:id="150" w:author="Rupali Gupta (Nokia)" w:date="2023-07-06T10:40: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ins>
          </w:p>
        </w:tc>
        <w:tc>
          <w:tcPr>
            <w:tcW w:w="2078" w:type="dxa"/>
            <w:tcBorders>
              <w:top w:val="single" w:sz="4" w:space="0" w:color="auto"/>
              <w:left w:val="single" w:sz="4" w:space="0" w:color="auto"/>
              <w:bottom w:val="single" w:sz="4" w:space="0" w:color="auto"/>
              <w:right w:val="single" w:sz="4" w:space="0" w:color="auto"/>
            </w:tcBorders>
          </w:tcPr>
          <w:p w14:paraId="4F9E013D" w14:textId="77777777" w:rsidR="00D97750" w:rsidRDefault="00D97750" w:rsidP="0058506D">
            <w:pPr>
              <w:pStyle w:val="TAL"/>
              <w:rPr>
                <w:ins w:id="151" w:author="Rupali Gupta (Nokia)" w:date="2023-07-06T10:40:00Z"/>
                <w:lang w:val="fr-FR" w:eastAsia="fr-FR"/>
              </w:rPr>
            </w:pPr>
            <w:ins w:id="152" w:author="Rupali Gupta (Nokia)" w:date="2023-07-06T10:40:00Z">
              <w:r>
                <w:rPr>
                  <w:lang w:val="fr-FR" w:eastAsia="fr-FR"/>
                </w:rPr>
                <w:t>NOTE 1</w:t>
              </w:r>
            </w:ins>
          </w:p>
        </w:tc>
        <w:tc>
          <w:tcPr>
            <w:tcW w:w="1434" w:type="dxa"/>
            <w:tcBorders>
              <w:top w:val="single" w:sz="4" w:space="0" w:color="auto"/>
              <w:left w:val="single" w:sz="4" w:space="0" w:color="auto"/>
              <w:bottom w:val="single" w:sz="4" w:space="0" w:color="auto"/>
              <w:right w:val="single" w:sz="4" w:space="0" w:color="auto"/>
            </w:tcBorders>
          </w:tcPr>
          <w:p w14:paraId="7BA25899" w14:textId="77777777" w:rsidR="00D97750" w:rsidRDefault="00D97750" w:rsidP="0058506D">
            <w:pPr>
              <w:pStyle w:val="TAL"/>
              <w:rPr>
                <w:ins w:id="153" w:author="Rupali Gupta (Nokia)" w:date="2023-07-06T10:40:00Z"/>
                <w:lang w:val="fr-FR" w:eastAsia="zh-CN"/>
              </w:rPr>
            </w:pPr>
            <w:ins w:id="154" w:author="Rupali Gupta (Nokia)" w:date="2023-07-06T10:40:00Z">
              <w:r>
                <w:rPr>
                  <w:lang w:val="fr-FR" w:eastAsia="zh-CN"/>
                </w:rPr>
                <w:t>2Rx</w:t>
              </w:r>
            </w:ins>
          </w:p>
          <w:p w14:paraId="1E2DE4D0" w14:textId="77777777" w:rsidR="00D97750" w:rsidRDefault="00D97750" w:rsidP="0058506D">
            <w:pPr>
              <w:pStyle w:val="TAL"/>
              <w:rPr>
                <w:ins w:id="155" w:author="Rupali Gupta (Nokia)" w:date="2023-07-06T10:40:00Z"/>
                <w:lang w:val="fr-FR" w:eastAsia="zh-CN"/>
              </w:rPr>
            </w:pPr>
            <w:ins w:id="156" w:author="Rupali Gupta (Nokia)" w:date="2023-07-06T10:40:00Z">
              <w:r>
                <w:rPr>
                  <w:lang w:val="fr-FR" w:eastAsia="zh-CN"/>
                </w:rPr>
                <w:t>4Rx</w:t>
              </w:r>
            </w:ins>
          </w:p>
        </w:tc>
      </w:tr>
      <w:tr w:rsidR="002944A8" w14:paraId="1EE1DF9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FDCAC" w14:textId="77777777" w:rsidR="002944A8" w:rsidRDefault="002944A8">
            <w:pPr>
              <w:pStyle w:val="TAL"/>
              <w:rPr>
                <w:b/>
                <w:lang w:val="fr-FR" w:eastAsia="zh-TW"/>
              </w:rPr>
            </w:pPr>
            <w:r>
              <w:rPr>
                <w:b/>
                <w:lang w:val="fr-FR"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1861B" w14:textId="77777777" w:rsidR="002944A8" w:rsidRDefault="002944A8">
            <w:pPr>
              <w:pStyle w:val="TAL"/>
              <w:rPr>
                <w:b/>
                <w:lang w:val="fr-FR" w:eastAsia="zh-CN"/>
              </w:rPr>
            </w:pPr>
            <w:r>
              <w:rPr>
                <w:b/>
                <w:lang w:val="fr-FR" w:eastAsia="zh-CN"/>
              </w:rPr>
              <w:t xml:space="preserve">UE UL carrier RRC reconfiguration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2888E"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3DAC1E"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00D064"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476FD4"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9A209C" w14:textId="77777777" w:rsidR="002944A8" w:rsidRDefault="002944A8">
            <w:pPr>
              <w:pStyle w:val="TAL"/>
              <w:rPr>
                <w:b/>
                <w:lang w:val="fr-FR" w:eastAsia="zh-CN"/>
              </w:rPr>
            </w:pPr>
          </w:p>
        </w:tc>
      </w:tr>
      <w:tr w:rsidR="002944A8" w14:paraId="4C030DF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A4C1C77" w14:textId="77777777" w:rsidR="002944A8" w:rsidRDefault="002944A8">
            <w:pPr>
              <w:pStyle w:val="TAL"/>
              <w:rPr>
                <w:lang w:val="fr-FR" w:eastAsia="fr-FR"/>
              </w:rPr>
            </w:pPr>
            <w:r>
              <w:rPr>
                <w:lang w:val="fr-FR"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34ECF54C" w14:textId="77777777" w:rsidR="002944A8" w:rsidRDefault="002944A8">
            <w:pPr>
              <w:pStyle w:val="TAL"/>
              <w:rPr>
                <w:lang w:val="fr-FR" w:eastAsia="fr-FR"/>
              </w:rPr>
            </w:pPr>
            <w:r>
              <w:rPr>
                <w:lang w:val="fr-FR" w:eastAsia="zh-CN"/>
              </w:rPr>
              <w:t xml:space="preserve">NR SA FR1 UE UL carrier RRC reconfiguration </w:t>
            </w:r>
            <w:proofErr w:type="spellStart"/>
            <w:r>
              <w:rPr>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8B25F3"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B9DBD" w14:textId="77777777" w:rsidR="002944A8" w:rsidRDefault="002944A8">
            <w:pPr>
              <w:pStyle w:val="TAL"/>
              <w:rPr>
                <w:lang w:val="fr-FR" w:eastAsia="zh-CN"/>
              </w:rPr>
            </w:pPr>
            <w:r>
              <w:rPr>
                <w:rFonts w:eastAsia="SimSun"/>
                <w:lang w:val="fr-FR"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41F39EC" w14:textId="77777777" w:rsidR="002944A8" w:rsidRDefault="002944A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NR SA FR1 and SUL</w:t>
            </w:r>
          </w:p>
        </w:tc>
        <w:tc>
          <w:tcPr>
            <w:tcW w:w="2078" w:type="dxa"/>
            <w:tcBorders>
              <w:top w:val="single" w:sz="4" w:space="0" w:color="auto"/>
              <w:left w:val="single" w:sz="4" w:space="0" w:color="auto"/>
              <w:bottom w:val="single" w:sz="4" w:space="0" w:color="auto"/>
              <w:right w:val="single" w:sz="4" w:space="0" w:color="auto"/>
            </w:tcBorders>
            <w:hideMark/>
          </w:tcPr>
          <w:p w14:paraId="4CFDE501"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4.5.4.1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3474223" w14:textId="77777777" w:rsidR="002944A8" w:rsidRDefault="002944A8">
            <w:pPr>
              <w:pStyle w:val="TAL"/>
              <w:rPr>
                <w:lang w:val="fr-FR" w:eastAsia="zh-CN"/>
              </w:rPr>
            </w:pPr>
            <w:r>
              <w:rPr>
                <w:lang w:val="fr-FR" w:eastAsia="zh-CN"/>
              </w:rPr>
              <w:t>2Rx</w:t>
            </w:r>
          </w:p>
          <w:p w14:paraId="1FC10C56" w14:textId="77777777" w:rsidR="002944A8" w:rsidRDefault="002944A8">
            <w:pPr>
              <w:pStyle w:val="TAL"/>
              <w:rPr>
                <w:lang w:val="fr-FR" w:eastAsia="zh-CN"/>
              </w:rPr>
            </w:pPr>
            <w:r>
              <w:rPr>
                <w:lang w:val="fr-FR" w:eastAsia="zh-CN"/>
              </w:rPr>
              <w:t>4Rx</w:t>
            </w:r>
          </w:p>
        </w:tc>
      </w:tr>
      <w:tr w:rsidR="002944A8" w14:paraId="0A0BB8C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3C9F71" w14:textId="77777777" w:rsidR="002944A8" w:rsidRDefault="002944A8">
            <w:pPr>
              <w:pStyle w:val="TAL"/>
              <w:rPr>
                <w:b/>
                <w:lang w:val="fr-FR" w:eastAsia="fr-FR"/>
              </w:rPr>
            </w:pPr>
            <w:r>
              <w:rPr>
                <w:b/>
                <w:lang w:val="fr-FR" w:eastAsia="fr-FR"/>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BD878C" w14:textId="77777777" w:rsidR="002944A8" w:rsidRDefault="002944A8">
            <w:pPr>
              <w:pStyle w:val="TAL"/>
              <w:rPr>
                <w:b/>
                <w:lang w:val="fr-FR" w:eastAsia="fr-FR"/>
              </w:rPr>
            </w:pPr>
            <w:r>
              <w:rPr>
                <w:b/>
                <w:szCs w:val="18"/>
                <w:lang w:val="fr-FR" w:eastAsia="fr-FR"/>
              </w:rPr>
              <w:t xml:space="preserve">Link </w:t>
            </w:r>
            <w:proofErr w:type="spellStart"/>
            <w:r>
              <w:rPr>
                <w:b/>
                <w:szCs w:val="18"/>
                <w:lang w:val="fr-FR" w:eastAsia="fr-FR"/>
              </w:rPr>
              <w:t>recovery</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05C2FF"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16B93B"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CCEB5F"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6E544F"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52866" w14:textId="77777777" w:rsidR="002944A8" w:rsidRDefault="002944A8">
            <w:pPr>
              <w:pStyle w:val="TAL"/>
              <w:rPr>
                <w:b/>
                <w:lang w:val="fr-FR" w:eastAsia="zh-CN"/>
              </w:rPr>
            </w:pPr>
          </w:p>
        </w:tc>
      </w:tr>
      <w:tr w:rsidR="002944A8" w14:paraId="262DF0F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EBBACEF" w14:textId="77777777" w:rsidR="002944A8" w:rsidRDefault="002944A8">
            <w:pPr>
              <w:pStyle w:val="TAL"/>
              <w:rPr>
                <w:lang w:val="fr-FR" w:eastAsia="zh-CN"/>
              </w:rPr>
            </w:pPr>
            <w:r>
              <w:rPr>
                <w:lang w:val="fr-FR"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0E65174" w14:textId="77777777" w:rsidR="002944A8" w:rsidRDefault="002944A8">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ECF6FBD"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6FE59AA" w14:textId="77777777" w:rsidR="002944A8" w:rsidRDefault="002944A8">
            <w:pPr>
              <w:pStyle w:val="TAL"/>
              <w:rPr>
                <w:lang w:val="fr-FR" w:eastAsia="zh-CN"/>
              </w:rPr>
            </w:pPr>
            <w:r>
              <w:rPr>
                <w:lang w:val="fr-FR"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6C28FF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611A81BC"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0F000E2" w14:textId="77777777" w:rsidR="002944A8" w:rsidRDefault="002944A8">
            <w:pPr>
              <w:pStyle w:val="TAL"/>
              <w:rPr>
                <w:lang w:val="fr-FR" w:eastAsia="zh-CN"/>
              </w:rPr>
            </w:pPr>
            <w:r>
              <w:rPr>
                <w:lang w:val="fr-FR" w:eastAsia="zh-CN"/>
              </w:rPr>
              <w:t>2Rx</w:t>
            </w:r>
          </w:p>
          <w:p w14:paraId="225EB40C" w14:textId="77777777" w:rsidR="002944A8" w:rsidRDefault="002944A8">
            <w:pPr>
              <w:pStyle w:val="TAL"/>
              <w:rPr>
                <w:lang w:val="fr-FR" w:eastAsia="zh-CN"/>
              </w:rPr>
            </w:pPr>
            <w:r>
              <w:rPr>
                <w:lang w:val="fr-FR" w:eastAsia="zh-CN"/>
              </w:rPr>
              <w:t>4Rx</w:t>
            </w:r>
          </w:p>
        </w:tc>
      </w:tr>
      <w:tr w:rsidR="002944A8" w14:paraId="5E5C5A6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B8163C8" w14:textId="77777777" w:rsidR="002944A8" w:rsidRDefault="002944A8">
            <w:pPr>
              <w:pStyle w:val="TAL"/>
              <w:rPr>
                <w:lang w:val="fr-FR" w:eastAsia="zh-CN"/>
              </w:rPr>
            </w:pPr>
            <w:r>
              <w:rPr>
                <w:lang w:val="fr-FR"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DDDD0C4" w14:textId="77777777" w:rsidR="002944A8" w:rsidRDefault="002944A8">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19EB245" w14:textId="77777777" w:rsidR="002944A8" w:rsidRDefault="002944A8">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029A3FC" w14:textId="77777777" w:rsidR="002944A8" w:rsidRDefault="002944A8">
            <w:pPr>
              <w:pStyle w:val="TAL"/>
              <w:rPr>
                <w:lang w:val="fr-FR" w:eastAsia="zh-CN"/>
              </w:rPr>
            </w:pPr>
            <w:r>
              <w:rPr>
                <w:lang w:val="fr-FR"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884C6C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long DRX cycle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38C98EA4"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771E9B8" w14:textId="77777777" w:rsidR="002944A8" w:rsidRDefault="002944A8">
            <w:pPr>
              <w:pStyle w:val="TAL"/>
              <w:rPr>
                <w:lang w:val="fr-FR" w:eastAsia="zh-CN"/>
              </w:rPr>
            </w:pPr>
            <w:r>
              <w:rPr>
                <w:lang w:val="fr-FR" w:eastAsia="zh-CN"/>
              </w:rPr>
              <w:t>2Rx</w:t>
            </w:r>
          </w:p>
          <w:p w14:paraId="581FFDE7" w14:textId="77777777" w:rsidR="002944A8" w:rsidRDefault="002944A8">
            <w:pPr>
              <w:pStyle w:val="TAL"/>
              <w:rPr>
                <w:lang w:val="fr-FR" w:eastAsia="zh-CN"/>
              </w:rPr>
            </w:pPr>
            <w:r>
              <w:rPr>
                <w:lang w:val="fr-FR" w:eastAsia="zh-CN"/>
              </w:rPr>
              <w:t>4Rx</w:t>
            </w:r>
          </w:p>
        </w:tc>
      </w:tr>
      <w:tr w:rsidR="002944A8" w14:paraId="66EE21E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8046F25" w14:textId="77777777" w:rsidR="002944A8" w:rsidRDefault="002944A8">
            <w:pPr>
              <w:pStyle w:val="TAL"/>
              <w:rPr>
                <w:lang w:val="fr-FR" w:eastAsia="fr-FR"/>
              </w:rPr>
            </w:pPr>
            <w:r>
              <w:rPr>
                <w:lang w:val="fr-FR"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D28967C" w14:textId="77777777" w:rsidR="002944A8" w:rsidRDefault="002944A8">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9220E28"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D8CA" w14:textId="77777777" w:rsidR="002944A8" w:rsidRDefault="002944A8">
            <w:pPr>
              <w:pStyle w:val="TAL"/>
              <w:rPr>
                <w:lang w:val="fr-FR" w:eastAsia="zh-CN"/>
              </w:rPr>
            </w:pPr>
            <w:r>
              <w:rPr>
                <w:lang w:val="fr-FR"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BDAA96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EA2B7F3"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377E110" w14:textId="77777777" w:rsidR="002944A8" w:rsidRDefault="002944A8">
            <w:pPr>
              <w:pStyle w:val="TAL"/>
              <w:rPr>
                <w:lang w:val="fr-FR" w:eastAsia="zh-CN"/>
              </w:rPr>
            </w:pPr>
            <w:r>
              <w:rPr>
                <w:lang w:val="fr-FR" w:eastAsia="zh-CN"/>
              </w:rPr>
              <w:t>2Rx</w:t>
            </w:r>
          </w:p>
          <w:p w14:paraId="4901D8FC" w14:textId="77777777" w:rsidR="002944A8" w:rsidRDefault="002944A8">
            <w:pPr>
              <w:pStyle w:val="TAL"/>
              <w:rPr>
                <w:lang w:val="fr-FR" w:eastAsia="zh-CN"/>
              </w:rPr>
            </w:pPr>
            <w:r>
              <w:rPr>
                <w:lang w:val="fr-FR" w:eastAsia="zh-CN"/>
              </w:rPr>
              <w:t>4Rx</w:t>
            </w:r>
          </w:p>
        </w:tc>
      </w:tr>
      <w:tr w:rsidR="002944A8" w14:paraId="3541419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897530A" w14:textId="77777777" w:rsidR="002944A8" w:rsidRDefault="002944A8">
            <w:pPr>
              <w:pStyle w:val="TAL"/>
              <w:rPr>
                <w:lang w:val="fr-FR" w:eastAsia="fr-FR"/>
              </w:rPr>
            </w:pPr>
            <w:r>
              <w:rPr>
                <w:lang w:val="fr-FR"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0598258" w14:textId="77777777" w:rsidR="002944A8" w:rsidRDefault="002944A8">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44EA5065"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1B1824" w14:textId="77777777" w:rsidR="002944A8" w:rsidRDefault="002944A8">
            <w:pPr>
              <w:pStyle w:val="TAL"/>
              <w:rPr>
                <w:lang w:val="fr-FR" w:eastAsia="zh-CN"/>
              </w:rPr>
            </w:pPr>
            <w:r>
              <w:rPr>
                <w:lang w:val="fr-FR"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67A1B0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56BE8C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7CE298E" w14:textId="77777777" w:rsidR="002944A8" w:rsidRDefault="002944A8">
            <w:pPr>
              <w:pStyle w:val="TAL"/>
              <w:rPr>
                <w:lang w:val="fr-FR" w:eastAsia="zh-CN"/>
              </w:rPr>
            </w:pPr>
            <w:r>
              <w:rPr>
                <w:lang w:val="fr-FR" w:eastAsia="zh-CN"/>
              </w:rPr>
              <w:t>2Rx</w:t>
            </w:r>
          </w:p>
          <w:p w14:paraId="4B1D11D0" w14:textId="77777777" w:rsidR="002944A8" w:rsidRDefault="002944A8">
            <w:pPr>
              <w:pStyle w:val="TAL"/>
              <w:rPr>
                <w:lang w:val="fr-FR" w:eastAsia="zh-CN"/>
              </w:rPr>
            </w:pPr>
            <w:r>
              <w:rPr>
                <w:lang w:val="fr-FR" w:eastAsia="zh-CN"/>
              </w:rPr>
              <w:t>4Rx</w:t>
            </w:r>
          </w:p>
        </w:tc>
      </w:tr>
      <w:tr w:rsidR="002944A8" w14:paraId="3AD93D7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37EF0D7" w14:textId="77777777" w:rsidR="002944A8" w:rsidRDefault="002944A8">
            <w:pPr>
              <w:pStyle w:val="TAL"/>
              <w:rPr>
                <w:lang w:val="fr-FR" w:eastAsia="zh-CN"/>
              </w:rPr>
            </w:pPr>
            <w:r>
              <w:rPr>
                <w:lang w:val="fr-FR"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57EA228C" w14:textId="77777777" w:rsidR="002944A8" w:rsidRDefault="002944A8">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4C3C48C6"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C0ADB2" w14:textId="77777777" w:rsidR="002944A8" w:rsidRDefault="002944A8">
            <w:pPr>
              <w:pStyle w:val="TAL"/>
              <w:rPr>
                <w:lang w:val="fr-FR" w:eastAsia="zh-CN"/>
              </w:rPr>
            </w:pPr>
            <w:r>
              <w:rPr>
                <w:lang w:val="fr-FR"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5DD4505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351C03A9"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EC53840" w14:textId="77777777" w:rsidR="002944A8" w:rsidRDefault="002944A8">
            <w:pPr>
              <w:pStyle w:val="TAL"/>
              <w:rPr>
                <w:lang w:val="fr-FR" w:eastAsia="zh-CN"/>
              </w:rPr>
            </w:pPr>
            <w:r>
              <w:rPr>
                <w:lang w:val="fr-FR" w:eastAsia="zh-CN"/>
              </w:rPr>
              <w:t>2Rx</w:t>
            </w:r>
          </w:p>
          <w:p w14:paraId="3F0B9829" w14:textId="77777777" w:rsidR="002944A8" w:rsidRDefault="002944A8">
            <w:pPr>
              <w:pStyle w:val="TAL"/>
              <w:rPr>
                <w:lang w:val="fr-FR" w:eastAsia="zh-CN"/>
              </w:rPr>
            </w:pPr>
            <w:r>
              <w:rPr>
                <w:lang w:val="fr-FR" w:eastAsia="zh-CN"/>
              </w:rPr>
              <w:t>4Rx</w:t>
            </w:r>
          </w:p>
        </w:tc>
      </w:tr>
      <w:tr w:rsidR="002944A8" w14:paraId="410D510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B185054" w14:textId="77777777" w:rsidR="002944A8" w:rsidRDefault="002944A8">
            <w:pPr>
              <w:pStyle w:val="TAL"/>
              <w:rPr>
                <w:lang w:val="fr-FR" w:eastAsia="zh-CN"/>
              </w:rPr>
            </w:pPr>
            <w:r>
              <w:rPr>
                <w:lang w:val="fr-FR"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2ECE8CA5" w14:textId="77777777" w:rsidR="002944A8" w:rsidRDefault="002944A8">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44F65F85" w14:textId="77777777" w:rsidR="002944A8" w:rsidRDefault="002944A8">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ABB5964" w14:textId="77777777" w:rsidR="002944A8" w:rsidRDefault="002944A8">
            <w:pPr>
              <w:pStyle w:val="TAL"/>
              <w:rPr>
                <w:lang w:val="fr-FR" w:eastAsia="zh-CN"/>
              </w:rPr>
            </w:pPr>
            <w:r>
              <w:rPr>
                <w:lang w:val="fr-FR"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406136A2"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r>
              <w:rPr>
                <w:lang w:val="fr-FR"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hideMark/>
          </w:tcPr>
          <w:p w14:paraId="6C79AE81"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4.5.5.6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32879E9" w14:textId="77777777" w:rsidR="002944A8" w:rsidRDefault="002944A8">
            <w:pPr>
              <w:pStyle w:val="TAL"/>
              <w:rPr>
                <w:lang w:val="fr-FR" w:eastAsia="zh-CN"/>
              </w:rPr>
            </w:pPr>
            <w:r>
              <w:rPr>
                <w:lang w:val="fr-FR" w:eastAsia="zh-CN"/>
              </w:rPr>
              <w:t>2Rx</w:t>
            </w:r>
          </w:p>
          <w:p w14:paraId="12D99A9E" w14:textId="77777777" w:rsidR="002944A8" w:rsidRDefault="002944A8">
            <w:pPr>
              <w:pStyle w:val="TAL"/>
              <w:rPr>
                <w:lang w:val="fr-FR" w:eastAsia="zh-CN"/>
              </w:rPr>
            </w:pPr>
            <w:r>
              <w:rPr>
                <w:lang w:val="fr-FR" w:eastAsia="zh-CN"/>
              </w:rPr>
              <w:t>4Rx</w:t>
            </w:r>
          </w:p>
        </w:tc>
      </w:tr>
      <w:tr w:rsidR="002944A8" w14:paraId="58F5F45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E95048" w14:textId="77777777" w:rsidR="002944A8" w:rsidRDefault="002944A8">
            <w:pPr>
              <w:pStyle w:val="TAL"/>
              <w:rPr>
                <w:b/>
                <w:lang w:val="fr-FR" w:eastAsia="zh-TW"/>
              </w:rPr>
            </w:pPr>
            <w:r>
              <w:rPr>
                <w:b/>
                <w:lang w:val="fr-FR"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B9A77C" w14:textId="77777777" w:rsidR="002944A8" w:rsidRDefault="002944A8">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5B04E9" w14:textId="77777777" w:rsidR="002944A8" w:rsidRDefault="002944A8">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D80F59"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D1A5B9"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CF6AA5" w14:textId="77777777" w:rsidR="002944A8" w:rsidRDefault="002944A8">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B1DE0" w14:textId="77777777" w:rsidR="002944A8" w:rsidRDefault="002944A8">
            <w:pPr>
              <w:pStyle w:val="TAL"/>
              <w:rPr>
                <w:b/>
                <w:lang w:val="fr-FR" w:eastAsia="zh-CN"/>
              </w:rPr>
            </w:pPr>
          </w:p>
        </w:tc>
      </w:tr>
      <w:tr w:rsidR="002944A8" w14:paraId="7006D18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C7364" w14:textId="77777777" w:rsidR="002944A8" w:rsidRDefault="002944A8">
            <w:pPr>
              <w:pStyle w:val="TAL"/>
              <w:rPr>
                <w:b/>
                <w:lang w:val="fr-FR" w:eastAsia="zh-TW"/>
              </w:rPr>
            </w:pPr>
            <w:r>
              <w:rPr>
                <w:b/>
                <w:lang w:val="fr-FR"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D3BAD6" w14:textId="77777777" w:rsidR="002944A8" w:rsidRDefault="002944A8">
            <w:pPr>
              <w:pStyle w:val="TAL"/>
              <w:rPr>
                <w:b/>
                <w:lang w:val="fr-FR" w:eastAsia="zh-CN"/>
              </w:rPr>
            </w:pPr>
            <w:r>
              <w:rPr>
                <w:b/>
                <w:lang w:val="fr-FR" w:eastAsia="zh-CN"/>
              </w:rPr>
              <w:t>DCI-</w:t>
            </w:r>
            <w:proofErr w:type="spellStart"/>
            <w:r>
              <w:rPr>
                <w:b/>
                <w:lang w:val="fr-FR" w:eastAsia="zh-CN"/>
              </w:rPr>
              <w:t>based</w:t>
            </w:r>
            <w:proofErr w:type="spellEnd"/>
            <w:r>
              <w:rPr>
                <w:b/>
                <w:lang w:val="fr-FR" w:eastAsia="zh-CN"/>
              </w:rPr>
              <w:t xml:space="preserve"> and </w:t>
            </w:r>
            <w:proofErr w:type="spellStart"/>
            <w:r>
              <w:rPr>
                <w:b/>
                <w:lang w:val="fr-FR" w:eastAsia="zh-CN"/>
              </w:rPr>
              <w:t>timer-based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B39928" w14:textId="77777777" w:rsidR="002944A8" w:rsidRDefault="002944A8">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075F36"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DC5FA0"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4D6220" w14:textId="77777777" w:rsidR="002944A8" w:rsidRDefault="002944A8">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A6023" w14:textId="77777777" w:rsidR="002944A8" w:rsidRDefault="002944A8">
            <w:pPr>
              <w:pStyle w:val="TAL"/>
              <w:rPr>
                <w:b/>
                <w:lang w:val="fr-FR" w:eastAsia="zh-CN"/>
              </w:rPr>
            </w:pPr>
          </w:p>
        </w:tc>
      </w:tr>
      <w:tr w:rsidR="002944A8" w14:paraId="13092BA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0A094A3" w14:textId="77777777" w:rsidR="002944A8" w:rsidRDefault="002944A8">
            <w:pPr>
              <w:pStyle w:val="TAL"/>
              <w:rPr>
                <w:lang w:val="fr-FR" w:eastAsia="fr-FR"/>
              </w:rPr>
            </w:pPr>
            <w:r>
              <w:rPr>
                <w:lang w:val="fr-FR"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B730968" w14:textId="77777777" w:rsidR="002944A8" w:rsidRDefault="002944A8">
            <w:pPr>
              <w:pStyle w:val="TAL"/>
              <w:rPr>
                <w:lang w:val="fr-FR" w:eastAsia="fr-FR"/>
              </w:rPr>
            </w:pPr>
            <w:r>
              <w:rPr>
                <w:lang w:val="fr-FR" w:eastAsia="zh-CN"/>
              </w:rPr>
              <w:t>NR SA FR1-FR1 DCI-</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73CAC9A"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67745" w14:textId="77777777" w:rsidR="002944A8" w:rsidRDefault="002944A8">
            <w:pPr>
              <w:pStyle w:val="TAL"/>
              <w:rPr>
                <w:lang w:val="fr-FR" w:eastAsia="zh-CN"/>
              </w:rPr>
            </w:pPr>
            <w:r>
              <w:rPr>
                <w:lang w:val="fr-FR"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5C0A7E6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r>
              <w:rPr>
                <w:rFonts w:eastAsia="SimSun"/>
                <w:lang w:val="fr-FR"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9A0752A"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B78C4" w14:textId="77777777" w:rsidR="002944A8" w:rsidRDefault="002944A8">
            <w:pPr>
              <w:pStyle w:val="TAL"/>
              <w:rPr>
                <w:lang w:val="fr-FR" w:eastAsia="zh-CN"/>
              </w:rPr>
            </w:pPr>
            <w:r>
              <w:rPr>
                <w:lang w:val="fr-FR" w:eastAsia="zh-CN"/>
              </w:rPr>
              <w:t>2Rx</w:t>
            </w:r>
          </w:p>
          <w:p w14:paraId="2214CD00" w14:textId="77777777" w:rsidR="002944A8" w:rsidRDefault="002944A8">
            <w:pPr>
              <w:pStyle w:val="TAL"/>
              <w:rPr>
                <w:lang w:val="fr-FR" w:eastAsia="zh-CN"/>
              </w:rPr>
            </w:pPr>
            <w:r>
              <w:rPr>
                <w:lang w:val="fr-FR" w:eastAsia="zh-CN"/>
              </w:rPr>
              <w:t>4Rx</w:t>
            </w:r>
          </w:p>
        </w:tc>
      </w:tr>
      <w:tr w:rsidR="002944A8" w14:paraId="504DB30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DC776A" w14:textId="77777777" w:rsidR="002944A8" w:rsidRDefault="002944A8">
            <w:pPr>
              <w:pStyle w:val="TAL"/>
              <w:rPr>
                <w:lang w:val="fr-FR" w:eastAsia="zh-CN"/>
              </w:rPr>
            </w:pPr>
            <w:r>
              <w:rPr>
                <w:lang w:val="fr-FR" w:eastAsia="fr-FR"/>
              </w:rPr>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61DDFDDD" w14:textId="77777777" w:rsidR="002944A8" w:rsidRDefault="002944A8">
            <w:pPr>
              <w:pStyle w:val="TAL"/>
              <w:rPr>
                <w:lang w:val="fr-FR" w:eastAsia="zh-CN"/>
              </w:rPr>
            </w:pPr>
            <w:r>
              <w:rPr>
                <w:lang w:val="fr-FR" w:eastAsia="fr-FR"/>
              </w:rPr>
              <w:t>NR SA FR1 DCI-</w:t>
            </w:r>
            <w:proofErr w:type="spellStart"/>
            <w:r>
              <w:rPr>
                <w:lang w:val="fr-FR" w:eastAsia="fr-FR"/>
              </w:rPr>
              <w:t>based</w:t>
            </w:r>
            <w:proofErr w:type="spellEnd"/>
            <w:r>
              <w:rPr>
                <w:lang w:val="fr-FR" w:eastAsia="fr-FR"/>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C60F7C1"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D733D" w14:textId="77777777" w:rsidR="002944A8" w:rsidRDefault="002944A8">
            <w:pPr>
              <w:pStyle w:val="TAL"/>
              <w:rPr>
                <w:lang w:val="fr-FR" w:eastAsia="zh-CN"/>
              </w:rPr>
            </w:pPr>
            <w:r>
              <w:rPr>
                <w:lang w:val="fr-FR"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20AD9F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zh-CN"/>
              </w:rPr>
              <w:t xml:space="preserve">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593E77" w14:textId="77777777" w:rsidR="002944A8" w:rsidRDefault="002944A8">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BBE0B42" w14:textId="77777777" w:rsidR="002944A8" w:rsidRDefault="002944A8">
            <w:pPr>
              <w:pStyle w:val="TAL"/>
              <w:rPr>
                <w:lang w:val="fr-FR" w:eastAsia="zh-CN"/>
              </w:rPr>
            </w:pPr>
            <w:r>
              <w:rPr>
                <w:lang w:val="fr-FR" w:eastAsia="zh-CN"/>
              </w:rPr>
              <w:t>2Rx</w:t>
            </w:r>
          </w:p>
          <w:p w14:paraId="54C2CD60" w14:textId="77777777" w:rsidR="002944A8" w:rsidRDefault="002944A8">
            <w:pPr>
              <w:pStyle w:val="TAL"/>
              <w:rPr>
                <w:lang w:val="fr-FR" w:eastAsia="zh-CN"/>
              </w:rPr>
            </w:pPr>
            <w:r>
              <w:rPr>
                <w:lang w:val="fr-FR" w:eastAsia="zh-CN"/>
              </w:rPr>
              <w:t>4Rx</w:t>
            </w:r>
          </w:p>
        </w:tc>
      </w:tr>
      <w:tr w:rsidR="002944A8" w14:paraId="50E06D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983CF" w14:textId="77777777" w:rsidR="002944A8" w:rsidRDefault="002944A8">
            <w:pPr>
              <w:pStyle w:val="TAL"/>
              <w:rPr>
                <w:b/>
                <w:lang w:val="fr-FR" w:eastAsia="zh-TW"/>
              </w:rPr>
            </w:pPr>
            <w:r>
              <w:rPr>
                <w:b/>
                <w:lang w:val="fr-FR"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A2707E" w14:textId="77777777" w:rsidR="002944A8" w:rsidRDefault="002944A8">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C278E1"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A400D1"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C02ACC"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67D06"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670967" w14:textId="77777777" w:rsidR="002944A8" w:rsidRDefault="002944A8">
            <w:pPr>
              <w:pStyle w:val="TAL"/>
              <w:rPr>
                <w:b/>
                <w:lang w:val="fr-FR" w:eastAsia="zh-CN"/>
              </w:rPr>
            </w:pPr>
          </w:p>
        </w:tc>
      </w:tr>
      <w:tr w:rsidR="002944A8" w14:paraId="7336244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CC4E4F0" w14:textId="77777777" w:rsidR="002944A8" w:rsidRDefault="002944A8">
            <w:pPr>
              <w:pStyle w:val="TAL"/>
              <w:rPr>
                <w:lang w:val="fr-FR" w:eastAsia="fr-FR"/>
              </w:rPr>
            </w:pPr>
            <w:r>
              <w:rPr>
                <w:lang w:val="fr-FR"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88FBB22" w14:textId="77777777" w:rsidR="002944A8" w:rsidRDefault="002944A8">
            <w:pPr>
              <w:pStyle w:val="TAL"/>
              <w:rPr>
                <w:lang w:val="fr-FR" w:eastAsia="fr-FR"/>
              </w:rPr>
            </w:pPr>
            <w:r>
              <w:rPr>
                <w:lang w:val="fr-FR" w:eastAsia="zh-CN"/>
              </w:rPr>
              <w:t>NR SA FR1 RRC-</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D0AC90F"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D0501E" w14:textId="77777777" w:rsidR="002944A8" w:rsidRDefault="002944A8">
            <w:pPr>
              <w:pStyle w:val="TAL"/>
              <w:rPr>
                <w:lang w:val="fr-FR" w:eastAsia="zh-CN"/>
              </w:rPr>
            </w:pPr>
            <w:r>
              <w:rPr>
                <w:lang w:val="fr-FR"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F9E588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zh-TW"/>
              </w:rPr>
              <w:t xml:space="preserve"> </w:t>
            </w:r>
            <w:r>
              <w:rPr>
                <w:rFonts w:eastAsia="SimSun"/>
                <w:lang w:val="fr-FR"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8B8084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1F9E3" w14:textId="77777777" w:rsidR="002944A8" w:rsidRDefault="002944A8">
            <w:pPr>
              <w:pStyle w:val="TAL"/>
              <w:rPr>
                <w:lang w:val="fr-FR" w:eastAsia="zh-CN"/>
              </w:rPr>
            </w:pPr>
            <w:r>
              <w:rPr>
                <w:lang w:val="fr-FR" w:eastAsia="zh-CN"/>
              </w:rPr>
              <w:t>2Rx</w:t>
            </w:r>
          </w:p>
          <w:p w14:paraId="0D7C437F" w14:textId="77777777" w:rsidR="002944A8" w:rsidRDefault="002944A8">
            <w:pPr>
              <w:pStyle w:val="TAL"/>
              <w:rPr>
                <w:lang w:val="fr-FR" w:eastAsia="zh-CN"/>
              </w:rPr>
            </w:pPr>
            <w:r>
              <w:rPr>
                <w:lang w:val="fr-FR" w:eastAsia="zh-CN"/>
              </w:rPr>
              <w:t>4Rx</w:t>
            </w:r>
          </w:p>
        </w:tc>
      </w:tr>
      <w:tr w:rsidR="002944A8" w14:paraId="32898CA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1B442F" w14:textId="77777777" w:rsidR="002944A8" w:rsidRDefault="002944A8">
            <w:pPr>
              <w:keepNext/>
              <w:keepLines/>
              <w:spacing w:after="0"/>
              <w:rPr>
                <w:rFonts w:ascii="Arial" w:hAnsi="Arial"/>
                <w:b/>
                <w:sz w:val="18"/>
                <w:lang w:val="fr-FR" w:eastAsia="zh-TW"/>
              </w:rPr>
            </w:pPr>
            <w:r>
              <w:rPr>
                <w:rFonts w:ascii="Arial" w:hAnsi="Arial"/>
                <w:b/>
                <w:sz w:val="18"/>
                <w:lang w:val="fr-FR"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13B17D" w14:textId="77777777" w:rsidR="002944A8" w:rsidRDefault="002944A8">
            <w:pPr>
              <w:keepNext/>
              <w:keepLines/>
              <w:spacing w:after="0"/>
              <w:rPr>
                <w:rFonts w:ascii="Arial" w:hAnsi="Arial"/>
                <w:b/>
                <w:sz w:val="18"/>
                <w:lang w:val="fr-FR" w:eastAsia="zh-CN"/>
              </w:rPr>
            </w:pPr>
            <w:r>
              <w:rPr>
                <w:rFonts w:ascii="Arial" w:hAnsi="Arial"/>
                <w:b/>
                <w:sz w:val="18"/>
                <w:lang w:val="fr-FR" w:eastAsia="zh-CN"/>
              </w:rPr>
              <w:t xml:space="preserve">DL interruptions at </w:t>
            </w:r>
            <w:proofErr w:type="spellStart"/>
            <w:r>
              <w:rPr>
                <w:rFonts w:ascii="Arial" w:hAnsi="Arial"/>
                <w:b/>
                <w:sz w:val="18"/>
                <w:lang w:val="fr-FR" w:eastAsia="zh-CN"/>
              </w:rPr>
              <w:t>switching</w:t>
            </w:r>
            <w:proofErr w:type="spellEnd"/>
            <w:r>
              <w:rPr>
                <w:rFonts w:ascii="Arial" w:hAnsi="Arial"/>
                <w:b/>
                <w:sz w:val="18"/>
                <w:lang w:val="fr-FR" w:eastAsia="zh-CN"/>
              </w:rPr>
              <w:t xml:space="preserve"> </w:t>
            </w:r>
            <w:proofErr w:type="spellStart"/>
            <w:r>
              <w:rPr>
                <w:rFonts w:ascii="Arial" w:hAnsi="Arial"/>
                <w:b/>
                <w:sz w:val="18"/>
                <w:lang w:val="fr-FR" w:eastAsia="zh-CN"/>
              </w:rPr>
              <w:t>between</w:t>
            </w:r>
            <w:proofErr w:type="spellEnd"/>
            <w:r>
              <w:rPr>
                <w:rFonts w:ascii="Arial" w:hAnsi="Arial"/>
                <w:b/>
                <w:sz w:val="18"/>
                <w:lang w:val="fr-FR" w:eastAsia="zh-CN"/>
              </w:rPr>
              <w:t xml:space="preserve"> </w:t>
            </w:r>
            <w:proofErr w:type="spellStart"/>
            <w:r>
              <w:rPr>
                <w:rFonts w:ascii="Arial" w:hAnsi="Arial"/>
                <w:b/>
                <w:sz w:val="18"/>
                <w:lang w:val="fr-FR" w:eastAsia="zh-CN"/>
              </w:rPr>
              <w:t>two</w:t>
            </w:r>
            <w:proofErr w:type="spellEnd"/>
            <w:r>
              <w:rPr>
                <w:rFonts w:ascii="Arial" w:hAnsi="Arial"/>
                <w:b/>
                <w:sz w:val="18"/>
                <w:lang w:val="fr-FR" w:eastAsia="zh-CN"/>
              </w:rPr>
              <w:t xml:space="preserve"> </w:t>
            </w:r>
            <w:proofErr w:type="spellStart"/>
            <w:r>
              <w:rPr>
                <w:rFonts w:ascii="Arial" w:hAnsi="Arial"/>
                <w:b/>
                <w:sz w:val="18"/>
                <w:lang w:val="fr-FR" w:eastAsia="zh-CN"/>
              </w:rPr>
              <w:t>uplink</w:t>
            </w:r>
            <w:proofErr w:type="spellEnd"/>
            <w:r>
              <w:rPr>
                <w:rFonts w:ascii="Arial" w:hAnsi="Arial"/>
                <w:b/>
                <w:sz w:val="18"/>
                <w:lang w:val="fr-FR" w:eastAsia="zh-CN"/>
              </w:rPr>
              <w:t xml:space="preserve">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8CF057" w14:textId="77777777" w:rsidR="002944A8" w:rsidRDefault="002944A8">
            <w:pPr>
              <w:keepNext/>
              <w:keepLines/>
              <w:spacing w:after="0"/>
              <w:jc w:val="center"/>
              <w:rPr>
                <w:rFonts w:ascii="Arial" w:eastAsia="SimSun" w:hAnsi="Arial"/>
                <w:b/>
                <w:sz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CEA9C" w14:textId="77777777" w:rsidR="002944A8" w:rsidRDefault="002944A8">
            <w:pPr>
              <w:keepNext/>
              <w:keepLines/>
              <w:spacing w:after="0"/>
              <w:rPr>
                <w:rFonts w:ascii="Arial" w:eastAsia="SimSun"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F13491" w14:textId="77777777" w:rsidR="002944A8" w:rsidRDefault="002944A8">
            <w:pPr>
              <w:keepNext/>
              <w:keepLines/>
              <w:spacing w:after="0"/>
              <w:rPr>
                <w:rFonts w:ascii="Arial" w:eastAsia="SimSun"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7A8CF9" w14:textId="77777777" w:rsidR="002944A8" w:rsidRDefault="002944A8">
            <w:pPr>
              <w:keepNext/>
              <w:keepLines/>
              <w:spacing w:after="0"/>
              <w:rPr>
                <w:rFonts w:ascii="Arial" w:eastAsiaTheme="minorHAnsi" w:hAnsi="Arial"/>
                <w:b/>
                <w:sz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7EEE52" w14:textId="77777777" w:rsidR="002944A8" w:rsidRDefault="002944A8">
            <w:pPr>
              <w:keepNext/>
              <w:keepLines/>
              <w:spacing w:after="0"/>
              <w:rPr>
                <w:rFonts w:ascii="Arial" w:hAnsi="Arial"/>
                <w:b/>
                <w:sz w:val="18"/>
                <w:lang w:val="fr-FR" w:eastAsia="zh-CN"/>
              </w:rPr>
            </w:pPr>
          </w:p>
        </w:tc>
      </w:tr>
      <w:tr w:rsidR="002944A8" w14:paraId="04CBFAD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E63D88" w14:textId="77777777" w:rsidR="002944A8" w:rsidRDefault="002944A8">
            <w:pPr>
              <w:keepNext/>
              <w:keepLines/>
              <w:spacing w:after="0"/>
              <w:rPr>
                <w:rFonts w:ascii="Arial" w:hAnsi="Arial"/>
                <w:bCs/>
                <w:sz w:val="18"/>
                <w:lang w:val="fr-FR" w:eastAsia="zh-TW"/>
              </w:rPr>
            </w:pPr>
            <w:r>
              <w:rPr>
                <w:rFonts w:ascii="Arial" w:hAnsi="Arial"/>
                <w:bCs/>
                <w:sz w:val="18"/>
                <w:lang w:val="fr-FR"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58D37A33" w14:textId="77777777" w:rsidR="002944A8" w:rsidRDefault="002944A8">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403D0AB" w14:textId="77777777" w:rsidR="002944A8" w:rsidRDefault="002944A8">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68F74D" w14:textId="77777777" w:rsidR="002944A8" w:rsidRDefault="002944A8">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12E4343F" w14:textId="77777777" w:rsidR="002944A8" w:rsidRDefault="002944A8">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57B4FE3F" w14:textId="77777777" w:rsidR="002944A8" w:rsidRDefault="002944A8">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558A9AEA"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4165EFA7"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p w14:paraId="7EA7C20A" w14:textId="77777777" w:rsidR="002944A8" w:rsidRDefault="002944A8">
            <w:pPr>
              <w:keepNext/>
              <w:keepLines/>
              <w:spacing w:after="0"/>
              <w:rPr>
                <w:rFonts w:ascii="Arial" w:hAnsi="Arial"/>
                <w:b/>
                <w:sz w:val="18"/>
                <w:lang w:val="fr-FR" w:eastAsia="zh-CN"/>
              </w:rPr>
            </w:pPr>
          </w:p>
        </w:tc>
      </w:tr>
      <w:tr w:rsidR="002944A8" w14:paraId="35FD74F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061B6BC" w14:textId="77777777" w:rsidR="002944A8" w:rsidRDefault="002944A8">
            <w:pPr>
              <w:keepNext/>
              <w:keepLines/>
              <w:spacing w:after="0"/>
              <w:rPr>
                <w:rFonts w:ascii="Arial" w:hAnsi="Arial"/>
                <w:bCs/>
                <w:sz w:val="18"/>
                <w:lang w:val="fr-FR" w:eastAsia="zh-TW"/>
              </w:rPr>
            </w:pPr>
            <w:r>
              <w:rPr>
                <w:rFonts w:ascii="Arial" w:hAnsi="Arial"/>
                <w:bCs/>
                <w:sz w:val="18"/>
                <w:lang w:val="fr-FR"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5FAC1479" w14:textId="77777777" w:rsidR="002944A8" w:rsidRDefault="002944A8">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679A5F6A" w14:textId="77777777" w:rsidR="002944A8" w:rsidRDefault="002944A8">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4B5035" w14:textId="77777777" w:rsidR="002944A8" w:rsidRDefault="002944A8">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6C50CDE7" w14:textId="77777777" w:rsidR="002944A8" w:rsidRDefault="002944A8">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72F81026" w14:textId="77777777" w:rsidR="002944A8" w:rsidRDefault="002944A8">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31907E1D"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0F42DF34"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p w14:paraId="13797801" w14:textId="77777777" w:rsidR="002944A8" w:rsidRDefault="002944A8">
            <w:pPr>
              <w:keepNext/>
              <w:keepLines/>
              <w:spacing w:after="0"/>
              <w:rPr>
                <w:rFonts w:ascii="Arial" w:hAnsi="Arial"/>
                <w:b/>
                <w:sz w:val="18"/>
                <w:lang w:val="fr-FR" w:eastAsia="zh-CN"/>
              </w:rPr>
            </w:pPr>
          </w:p>
        </w:tc>
      </w:tr>
      <w:tr w:rsidR="002944A8" w14:paraId="5679782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77DD158" w14:textId="77777777" w:rsidR="002944A8" w:rsidRDefault="002944A8">
            <w:pPr>
              <w:keepNext/>
              <w:keepLines/>
              <w:spacing w:after="0"/>
              <w:rPr>
                <w:rFonts w:ascii="Arial" w:hAnsi="Arial"/>
                <w:bCs/>
                <w:sz w:val="18"/>
                <w:lang w:val="fr-FR" w:eastAsia="zh-TW"/>
              </w:rPr>
            </w:pPr>
            <w:r>
              <w:rPr>
                <w:rFonts w:ascii="Arial" w:hAnsi="Arial"/>
                <w:b/>
                <w:sz w:val="18"/>
                <w:lang w:val="fr-FR"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10D50918" w14:textId="77777777" w:rsidR="002944A8" w:rsidRDefault="002944A8">
            <w:pPr>
              <w:keepNext/>
              <w:keepLines/>
              <w:spacing w:after="0"/>
              <w:rPr>
                <w:rFonts w:ascii="Arial" w:hAnsi="Arial"/>
                <w:sz w:val="18"/>
                <w:lang w:val="fr-FR" w:eastAsia="fr-FR"/>
              </w:rPr>
            </w:pPr>
            <w:r>
              <w:rPr>
                <w:rFonts w:ascii="Arial" w:hAnsi="Arial"/>
                <w:b/>
                <w:sz w:val="18"/>
                <w:lang w:val="fr-FR" w:eastAsia="zh-CN"/>
              </w:rPr>
              <w:t xml:space="preserve">UE </w:t>
            </w:r>
            <w:proofErr w:type="spellStart"/>
            <w:r>
              <w:rPr>
                <w:rFonts w:ascii="Arial" w:hAnsi="Arial"/>
                <w:b/>
                <w:sz w:val="18"/>
                <w:lang w:val="fr-FR" w:eastAsia="zh-CN"/>
              </w:rPr>
              <w:t>specific</w:t>
            </w:r>
            <w:proofErr w:type="spellEnd"/>
            <w:r>
              <w:rPr>
                <w:rFonts w:ascii="Arial" w:hAnsi="Arial"/>
                <w:b/>
                <w:sz w:val="18"/>
                <w:lang w:val="fr-FR" w:eastAsia="zh-CN"/>
              </w:rPr>
              <w:t xml:space="preserve"> CBW change</w:t>
            </w:r>
          </w:p>
        </w:tc>
        <w:tc>
          <w:tcPr>
            <w:tcW w:w="827" w:type="dxa"/>
            <w:tcBorders>
              <w:top w:val="single" w:sz="4" w:space="0" w:color="auto"/>
              <w:left w:val="single" w:sz="4" w:space="0" w:color="auto"/>
              <w:bottom w:val="single" w:sz="4" w:space="0" w:color="auto"/>
              <w:right w:val="single" w:sz="4" w:space="0" w:color="auto"/>
            </w:tcBorders>
          </w:tcPr>
          <w:p w14:paraId="57CA9550" w14:textId="77777777" w:rsidR="002944A8" w:rsidRDefault="002944A8">
            <w:pPr>
              <w:keepNext/>
              <w:keepLines/>
              <w:spacing w:after="0"/>
              <w:jc w:val="center"/>
              <w:rPr>
                <w:rFonts w:ascii="Arial" w:hAnsi="Arial"/>
                <w:sz w:val="18"/>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11CF15BA" w14:textId="77777777" w:rsidR="002944A8" w:rsidRDefault="002944A8">
            <w:pPr>
              <w:keepNext/>
              <w:keepLines/>
              <w:spacing w:after="0"/>
              <w:rPr>
                <w:rFonts w:ascii="Arial" w:hAnsi="Arial"/>
                <w:sz w:val="18"/>
                <w:lang w:val="fr-FR" w:eastAsia="fr-FR"/>
              </w:rPr>
            </w:pPr>
          </w:p>
        </w:tc>
        <w:tc>
          <w:tcPr>
            <w:tcW w:w="3197" w:type="dxa"/>
            <w:tcBorders>
              <w:top w:val="single" w:sz="4" w:space="0" w:color="auto"/>
              <w:left w:val="single" w:sz="4" w:space="0" w:color="auto"/>
              <w:bottom w:val="single" w:sz="4" w:space="0" w:color="auto"/>
              <w:right w:val="single" w:sz="4" w:space="0" w:color="auto"/>
            </w:tcBorders>
          </w:tcPr>
          <w:p w14:paraId="5081371E" w14:textId="77777777" w:rsidR="002944A8" w:rsidRDefault="002944A8">
            <w:pPr>
              <w:keepNext/>
              <w:keepLines/>
              <w:spacing w:after="0"/>
              <w:rPr>
                <w:rFonts w:ascii="Arial" w:hAnsi="Arial"/>
                <w:sz w:val="18"/>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082C5CBC" w14:textId="77777777" w:rsidR="002944A8" w:rsidRDefault="002944A8">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8EE3BD1" w14:textId="77777777" w:rsidR="002944A8" w:rsidRDefault="002944A8">
            <w:pPr>
              <w:keepNext/>
              <w:keepLines/>
              <w:spacing w:after="0"/>
              <w:rPr>
                <w:rFonts w:ascii="Arial" w:hAnsi="Arial"/>
                <w:sz w:val="18"/>
                <w:lang w:val="fr-FR" w:eastAsia="zh-CN"/>
              </w:rPr>
            </w:pPr>
          </w:p>
        </w:tc>
      </w:tr>
      <w:tr w:rsidR="002944A8" w14:paraId="422442B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D031EA0" w14:textId="77777777" w:rsidR="002944A8" w:rsidRDefault="002944A8">
            <w:pPr>
              <w:keepNext/>
              <w:keepLines/>
              <w:spacing w:after="0"/>
              <w:rPr>
                <w:rFonts w:ascii="Arial" w:hAnsi="Arial"/>
                <w:bCs/>
                <w:sz w:val="18"/>
                <w:lang w:val="fr-FR" w:eastAsia="zh-TW"/>
              </w:rPr>
            </w:pPr>
            <w:r>
              <w:rPr>
                <w:rFonts w:ascii="Arial" w:hAnsi="Arial"/>
                <w:bCs/>
                <w:sz w:val="18"/>
                <w:lang w:val="fr-FR"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4BBAAB47" w14:textId="77777777" w:rsidR="002944A8" w:rsidRDefault="002944A8">
            <w:pPr>
              <w:keepNext/>
              <w:keepLines/>
              <w:spacing w:after="0"/>
              <w:rPr>
                <w:rFonts w:ascii="Arial" w:hAnsi="Arial"/>
                <w:sz w:val="18"/>
                <w:lang w:val="fr-FR" w:eastAsia="fr-FR"/>
              </w:rPr>
            </w:pPr>
            <w:r>
              <w:rPr>
                <w:rFonts w:ascii="Arial" w:hAnsi="Arial"/>
                <w:sz w:val="18"/>
                <w:lang w:val="fr-FR" w:eastAsia="fr-FR"/>
              </w:rPr>
              <w:t xml:space="preserve">UE </w:t>
            </w:r>
            <w:proofErr w:type="spellStart"/>
            <w:r>
              <w:rPr>
                <w:rFonts w:ascii="Arial" w:hAnsi="Arial"/>
                <w:sz w:val="18"/>
                <w:lang w:val="fr-FR" w:eastAsia="fr-FR"/>
              </w:rPr>
              <w:t>specific</w:t>
            </w:r>
            <w:proofErr w:type="spellEnd"/>
            <w:r>
              <w:rPr>
                <w:rFonts w:ascii="Arial" w:hAnsi="Arial"/>
                <w:sz w:val="18"/>
                <w:lang w:val="fr-FR" w:eastAsia="fr-FR"/>
              </w:rPr>
              <w:t xml:space="preserve"> CBW change on </w:t>
            </w:r>
            <w:proofErr w:type="spellStart"/>
            <w:r>
              <w:rPr>
                <w:rFonts w:ascii="Arial" w:hAnsi="Arial"/>
                <w:sz w:val="18"/>
                <w:lang w:val="fr-FR" w:eastAsia="fr-FR"/>
              </w:rPr>
              <w:t>Pcell</w:t>
            </w:r>
            <w:proofErr w:type="spellEnd"/>
            <w:r>
              <w:rPr>
                <w:rFonts w:ascii="Arial" w:hAnsi="Arial"/>
                <w:sz w:val="18"/>
                <w:lang w:val="fr-FR" w:eastAsia="fr-FR"/>
              </w:rPr>
              <w:t xml:space="preserve"> in FR1 in non-DRX</w:t>
            </w:r>
          </w:p>
        </w:tc>
        <w:tc>
          <w:tcPr>
            <w:tcW w:w="827" w:type="dxa"/>
            <w:tcBorders>
              <w:top w:val="single" w:sz="4" w:space="0" w:color="auto"/>
              <w:left w:val="single" w:sz="4" w:space="0" w:color="auto"/>
              <w:bottom w:val="single" w:sz="4" w:space="0" w:color="auto"/>
              <w:right w:val="single" w:sz="4" w:space="0" w:color="auto"/>
            </w:tcBorders>
            <w:hideMark/>
          </w:tcPr>
          <w:p w14:paraId="5349A3C0"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1BD83D" w14:textId="77777777" w:rsidR="002944A8" w:rsidRDefault="002944A8">
            <w:pPr>
              <w:keepNext/>
              <w:keepLines/>
              <w:spacing w:after="0"/>
              <w:rPr>
                <w:rFonts w:ascii="Arial" w:hAnsi="Arial"/>
                <w:sz w:val="18"/>
                <w:lang w:val="fr-FR" w:eastAsia="fr-FR"/>
              </w:rPr>
            </w:pPr>
            <w:r>
              <w:rPr>
                <w:rFonts w:ascii="Arial" w:hAnsi="Arial"/>
                <w:sz w:val="18"/>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6436DB0"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fr-FR"/>
              </w:rPr>
              <w:t>UEs</w:t>
            </w:r>
            <w:proofErr w:type="spellEnd"/>
            <w:r>
              <w:rPr>
                <w:rFonts w:ascii="Arial" w:hAnsi="Arial"/>
                <w:sz w:val="18"/>
                <w:lang w:val="fr-FR" w:eastAsia="fr-FR"/>
              </w:rPr>
              <w:t xml:space="preserve"> </w:t>
            </w:r>
            <w:proofErr w:type="spellStart"/>
            <w:r>
              <w:rPr>
                <w:rFonts w:ascii="Arial" w:hAnsi="Arial"/>
                <w:sz w:val="18"/>
                <w:lang w:val="fr-FR" w:eastAsia="fr-FR"/>
              </w:rPr>
              <w:t>supporting</w:t>
            </w:r>
            <w:proofErr w:type="spellEnd"/>
            <w:r>
              <w:rPr>
                <w:rFonts w:ascii="Arial" w:hAnsi="Arial"/>
                <w:sz w:val="18"/>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63D39E06" w14:textId="77777777" w:rsidR="002944A8" w:rsidRDefault="002944A8">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8624903"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7D97C317"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5F9EFFC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13065" w14:textId="77777777" w:rsidR="002944A8" w:rsidRDefault="002944A8">
            <w:pPr>
              <w:pStyle w:val="TAL"/>
              <w:rPr>
                <w:b/>
                <w:lang w:val="fr-FR" w:eastAsia="fr-FR"/>
              </w:rPr>
            </w:pPr>
            <w:r>
              <w:rPr>
                <w:b/>
                <w:lang w:val="fr-FR" w:eastAsia="fr-FR"/>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4A3D1B" w14:textId="77777777" w:rsidR="002944A8" w:rsidRDefault="002944A8">
            <w:pPr>
              <w:pStyle w:val="TAL"/>
              <w:rPr>
                <w:b/>
                <w:lang w:val="fr-FR" w:eastAsia="fr-FR"/>
              </w:rPr>
            </w:pPr>
            <w:proofErr w:type="spellStart"/>
            <w:r>
              <w:rPr>
                <w:b/>
                <w:szCs w:val="18"/>
                <w:lang w:val="fr-FR" w:eastAsia="fr-FR"/>
              </w:rPr>
              <w:t>Measurement</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6E0F2"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C056DE"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D149E8"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0D1929"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8ADF21" w14:textId="77777777" w:rsidR="002944A8" w:rsidRDefault="002944A8">
            <w:pPr>
              <w:pStyle w:val="TAL"/>
              <w:rPr>
                <w:b/>
                <w:lang w:val="fr-FR" w:eastAsia="zh-CN"/>
              </w:rPr>
            </w:pPr>
          </w:p>
        </w:tc>
      </w:tr>
      <w:tr w:rsidR="002944A8" w14:paraId="58E4678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C6783C" w14:textId="77777777" w:rsidR="002944A8" w:rsidRDefault="002944A8">
            <w:pPr>
              <w:pStyle w:val="TAL"/>
              <w:rPr>
                <w:b/>
                <w:lang w:val="fr-FR" w:eastAsia="fr-FR"/>
              </w:rPr>
            </w:pPr>
            <w:r>
              <w:rPr>
                <w:b/>
                <w:lang w:val="fr-FR" w:eastAsia="fr-FR"/>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FF8FEE" w14:textId="77777777" w:rsidR="002944A8" w:rsidRDefault="002944A8">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417A4D"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FD9179"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C29CF4"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0C4036"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85653" w14:textId="77777777" w:rsidR="002944A8" w:rsidRDefault="002944A8">
            <w:pPr>
              <w:pStyle w:val="TAL"/>
              <w:rPr>
                <w:b/>
                <w:lang w:val="fr-FR" w:eastAsia="zh-CN"/>
              </w:rPr>
            </w:pPr>
          </w:p>
        </w:tc>
      </w:tr>
      <w:tr w:rsidR="002944A8" w14:paraId="0418B1D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D6544F1" w14:textId="77777777" w:rsidR="002944A8" w:rsidRDefault="002944A8">
            <w:pPr>
              <w:pStyle w:val="TAL"/>
              <w:rPr>
                <w:lang w:val="fr-FR" w:eastAsia="fr-FR"/>
              </w:rPr>
            </w:pPr>
            <w:r>
              <w:rPr>
                <w:lang w:val="fr-FR"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112BEA6"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0728ABC4"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52404A"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7938A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697FAD2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2233B89" w14:textId="77777777" w:rsidR="002944A8" w:rsidRDefault="002944A8">
            <w:pPr>
              <w:pStyle w:val="TAL"/>
              <w:rPr>
                <w:lang w:val="fr-FR" w:eastAsia="zh-CN"/>
              </w:rPr>
            </w:pPr>
            <w:r>
              <w:rPr>
                <w:lang w:val="fr-FR" w:eastAsia="zh-CN"/>
              </w:rPr>
              <w:t>2Rx</w:t>
            </w:r>
          </w:p>
          <w:p w14:paraId="7CAFECB4" w14:textId="77777777" w:rsidR="002944A8" w:rsidRDefault="002944A8">
            <w:pPr>
              <w:pStyle w:val="TAL"/>
              <w:rPr>
                <w:lang w:val="fr-FR" w:eastAsia="zh-CN"/>
              </w:rPr>
            </w:pPr>
            <w:r>
              <w:rPr>
                <w:lang w:val="fr-FR" w:eastAsia="zh-CN"/>
              </w:rPr>
              <w:t>4Rx</w:t>
            </w:r>
          </w:p>
        </w:tc>
      </w:tr>
      <w:tr w:rsidR="002944A8" w14:paraId="48F835E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26BA06F" w14:textId="77777777" w:rsidR="002944A8" w:rsidRDefault="002944A8">
            <w:pPr>
              <w:pStyle w:val="TAL"/>
              <w:rPr>
                <w:lang w:val="fr-FR" w:eastAsia="fr-FR"/>
              </w:rPr>
            </w:pPr>
            <w:r>
              <w:rPr>
                <w:lang w:val="fr-FR"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5F68A8E"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4E2E4752"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72F78B" w14:textId="77777777" w:rsidR="002944A8" w:rsidRDefault="002944A8">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58F78C5"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5C18FF4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605F4E0" w14:textId="77777777" w:rsidR="002944A8" w:rsidRDefault="002944A8">
            <w:pPr>
              <w:pStyle w:val="TAL"/>
              <w:rPr>
                <w:lang w:val="fr-FR" w:eastAsia="zh-CN"/>
              </w:rPr>
            </w:pPr>
            <w:r>
              <w:rPr>
                <w:lang w:val="fr-FR" w:eastAsia="zh-CN"/>
              </w:rPr>
              <w:t>2Rx</w:t>
            </w:r>
          </w:p>
          <w:p w14:paraId="6D90040C" w14:textId="77777777" w:rsidR="002944A8" w:rsidRDefault="002944A8">
            <w:pPr>
              <w:pStyle w:val="TAL"/>
              <w:rPr>
                <w:lang w:val="fr-FR" w:eastAsia="zh-CN"/>
              </w:rPr>
            </w:pPr>
            <w:r>
              <w:rPr>
                <w:lang w:val="fr-FR" w:eastAsia="zh-CN"/>
              </w:rPr>
              <w:t>4Rx</w:t>
            </w:r>
          </w:p>
        </w:tc>
      </w:tr>
      <w:tr w:rsidR="002944A8" w14:paraId="2C4CD54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539786C" w14:textId="77777777" w:rsidR="002944A8" w:rsidRDefault="002944A8">
            <w:pPr>
              <w:pStyle w:val="TAL"/>
              <w:rPr>
                <w:lang w:val="fr-FR" w:eastAsia="fr-FR"/>
              </w:rPr>
            </w:pPr>
            <w:r>
              <w:rPr>
                <w:lang w:val="fr-FR"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8CDB155"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4618EB8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FCE11" w14:textId="77777777" w:rsidR="002944A8" w:rsidRDefault="002944A8">
            <w:pPr>
              <w:pStyle w:val="TAL"/>
              <w:rPr>
                <w:lang w:val="fr-FR" w:eastAsia="zh-CN"/>
              </w:rPr>
            </w:pPr>
            <w:r>
              <w:rPr>
                <w:lang w:val="fr-FR"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A6134F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hideMark/>
          </w:tcPr>
          <w:p w14:paraId="4E3A034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29CBE4B" w14:textId="77777777" w:rsidR="002944A8" w:rsidRDefault="002944A8">
            <w:pPr>
              <w:pStyle w:val="TAL"/>
              <w:rPr>
                <w:lang w:val="fr-FR" w:eastAsia="zh-CN"/>
              </w:rPr>
            </w:pPr>
            <w:r>
              <w:rPr>
                <w:lang w:val="fr-FR" w:eastAsia="zh-CN"/>
              </w:rPr>
              <w:t>2Rx</w:t>
            </w:r>
          </w:p>
          <w:p w14:paraId="723D149E" w14:textId="77777777" w:rsidR="002944A8" w:rsidRDefault="002944A8">
            <w:pPr>
              <w:pStyle w:val="TAL"/>
              <w:rPr>
                <w:lang w:val="fr-FR" w:eastAsia="zh-CN"/>
              </w:rPr>
            </w:pPr>
            <w:r>
              <w:rPr>
                <w:lang w:val="fr-FR" w:eastAsia="zh-CN"/>
              </w:rPr>
              <w:t>4Rx</w:t>
            </w:r>
          </w:p>
        </w:tc>
      </w:tr>
      <w:tr w:rsidR="002944A8" w14:paraId="0412B6F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A9EE394" w14:textId="77777777" w:rsidR="002944A8" w:rsidRDefault="002944A8">
            <w:pPr>
              <w:pStyle w:val="TAL"/>
              <w:rPr>
                <w:lang w:val="fr-FR" w:eastAsia="fr-FR"/>
              </w:rPr>
            </w:pPr>
            <w:r>
              <w:rPr>
                <w:lang w:val="fr-FR"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C8D75FD"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39F440DB"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8D225" w14:textId="77777777" w:rsidR="002944A8" w:rsidRDefault="002944A8">
            <w:pPr>
              <w:pStyle w:val="TAL"/>
              <w:rPr>
                <w:lang w:val="fr-FR" w:eastAsia="zh-CN"/>
              </w:rPr>
            </w:pPr>
            <w:r>
              <w:rPr>
                <w:lang w:val="fr-FR"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252C54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4C6848CE"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7BDF042" w14:textId="77777777" w:rsidR="002944A8" w:rsidRDefault="002944A8">
            <w:pPr>
              <w:pStyle w:val="TAL"/>
              <w:rPr>
                <w:lang w:val="fr-FR" w:eastAsia="zh-CN"/>
              </w:rPr>
            </w:pPr>
            <w:r>
              <w:rPr>
                <w:lang w:val="fr-FR" w:eastAsia="zh-CN"/>
              </w:rPr>
              <w:t>2Rx</w:t>
            </w:r>
          </w:p>
          <w:p w14:paraId="2CB7039F" w14:textId="77777777" w:rsidR="002944A8" w:rsidRDefault="002944A8">
            <w:pPr>
              <w:pStyle w:val="TAL"/>
              <w:rPr>
                <w:lang w:val="fr-FR" w:eastAsia="zh-CN"/>
              </w:rPr>
            </w:pPr>
            <w:r>
              <w:rPr>
                <w:lang w:val="fr-FR" w:eastAsia="zh-CN"/>
              </w:rPr>
              <w:t>4Rx</w:t>
            </w:r>
          </w:p>
        </w:tc>
      </w:tr>
      <w:tr w:rsidR="002944A8" w14:paraId="087F3CB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D01F127" w14:textId="77777777" w:rsidR="002944A8" w:rsidRDefault="002944A8">
            <w:pPr>
              <w:pStyle w:val="TAL"/>
              <w:rPr>
                <w:lang w:val="fr-FR" w:eastAsia="fr-FR"/>
              </w:rPr>
            </w:pPr>
            <w:r>
              <w:rPr>
                <w:lang w:val="fr-FR"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E8D53B0"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ED05DB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A7A945" w14:textId="77777777" w:rsidR="002944A8" w:rsidRDefault="002944A8">
            <w:pPr>
              <w:pStyle w:val="TAL"/>
              <w:rPr>
                <w:lang w:val="fr-FR" w:eastAsia="zh-CN"/>
              </w:rPr>
            </w:pPr>
            <w:r>
              <w:rPr>
                <w:lang w:val="fr-FR"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2D157EA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hideMark/>
          </w:tcPr>
          <w:p w14:paraId="2CA99F0C"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2474DEE" w14:textId="77777777" w:rsidR="002944A8" w:rsidRDefault="002944A8">
            <w:pPr>
              <w:pStyle w:val="TAL"/>
              <w:rPr>
                <w:lang w:val="fr-FR" w:eastAsia="zh-CN"/>
              </w:rPr>
            </w:pPr>
            <w:r>
              <w:rPr>
                <w:lang w:val="fr-FR" w:eastAsia="zh-CN"/>
              </w:rPr>
              <w:t>2Rx</w:t>
            </w:r>
          </w:p>
          <w:p w14:paraId="04854A47" w14:textId="77777777" w:rsidR="002944A8" w:rsidRDefault="002944A8">
            <w:pPr>
              <w:pStyle w:val="TAL"/>
              <w:rPr>
                <w:lang w:val="fr-FR" w:eastAsia="zh-CN"/>
              </w:rPr>
            </w:pPr>
            <w:r>
              <w:rPr>
                <w:lang w:val="fr-FR" w:eastAsia="zh-CN"/>
              </w:rPr>
              <w:t>4Rx</w:t>
            </w:r>
          </w:p>
        </w:tc>
      </w:tr>
      <w:tr w:rsidR="002944A8" w14:paraId="7A32907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4492EC9" w14:textId="77777777" w:rsidR="002944A8" w:rsidRDefault="002944A8">
            <w:pPr>
              <w:pStyle w:val="TAL"/>
              <w:rPr>
                <w:lang w:val="fr-FR" w:eastAsia="fr-FR"/>
              </w:rPr>
            </w:pPr>
            <w:r>
              <w:rPr>
                <w:lang w:val="fr-FR"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6949855" w14:textId="77777777" w:rsidR="002944A8" w:rsidRDefault="002944A8">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DA4DA7C"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E8636" w14:textId="77777777" w:rsidR="002944A8" w:rsidRDefault="002944A8">
            <w:pPr>
              <w:pStyle w:val="TAL"/>
              <w:rPr>
                <w:lang w:val="fr-FR" w:eastAsia="zh-CN"/>
              </w:rPr>
            </w:pPr>
            <w:r>
              <w:rPr>
                <w:lang w:val="fr-FR"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D4FA42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hideMark/>
          </w:tcPr>
          <w:p w14:paraId="335A350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6B12FDA" w14:textId="77777777" w:rsidR="002944A8" w:rsidRDefault="002944A8">
            <w:pPr>
              <w:pStyle w:val="TAL"/>
              <w:rPr>
                <w:lang w:val="fr-FR" w:eastAsia="zh-CN"/>
              </w:rPr>
            </w:pPr>
            <w:r>
              <w:rPr>
                <w:lang w:val="fr-FR" w:eastAsia="zh-CN"/>
              </w:rPr>
              <w:t>2Rx</w:t>
            </w:r>
          </w:p>
          <w:p w14:paraId="76857DA8" w14:textId="77777777" w:rsidR="002944A8" w:rsidRDefault="002944A8">
            <w:pPr>
              <w:pStyle w:val="TAL"/>
              <w:rPr>
                <w:lang w:val="fr-FR" w:eastAsia="zh-CN"/>
              </w:rPr>
            </w:pPr>
            <w:r>
              <w:rPr>
                <w:lang w:val="fr-FR" w:eastAsia="zh-CN"/>
              </w:rPr>
              <w:t>4Rx</w:t>
            </w:r>
          </w:p>
        </w:tc>
      </w:tr>
      <w:tr w:rsidR="002944A8" w14:paraId="5764449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0DCF795" w14:textId="77777777" w:rsidR="002944A8" w:rsidRDefault="002944A8">
            <w:pPr>
              <w:pStyle w:val="TAL"/>
              <w:rPr>
                <w:lang w:val="fr-FR" w:eastAsia="zh-CN"/>
              </w:rPr>
            </w:pPr>
            <w:r>
              <w:rPr>
                <w:lang w:val="fr-FR"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812B438" w14:textId="77777777" w:rsidR="002944A8" w:rsidRDefault="002944A8">
            <w:pPr>
              <w:pStyle w:val="TAL"/>
              <w:rPr>
                <w:lang w:val="fr-FR" w:eastAsia="zh-CN"/>
              </w:rPr>
            </w:pPr>
            <w:r>
              <w:rPr>
                <w:lang w:val="fr-FR" w:eastAsia="sv-SE"/>
              </w:rPr>
              <w:t xml:space="preserve">NR SA FR1 </w:t>
            </w:r>
            <w:proofErr w:type="spellStart"/>
            <w:r>
              <w:rPr>
                <w:lang w:val="fr-FR" w:eastAsia="sv-SE"/>
              </w:rPr>
              <w:t>event-triggered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w:t>
            </w:r>
            <w:r>
              <w:rPr>
                <w:lang w:val="fr-FR" w:eastAsia="zh-CN"/>
              </w:rPr>
              <w:t xml:space="preserve"> </w:t>
            </w:r>
            <w:r>
              <w:rPr>
                <w:lang w:val="fr-FR" w:eastAsia="fr-FR"/>
              </w:rPr>
              <w:t xml:space="preserve">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0989ED0" w14:textId="77777777" w:rsidR="002944A8" w:rsidRDefault="002944A8">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116808" w14:textId="77777777" w:rsidR="002944A8" w:rsidRDefault="002944A8">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8D0C5E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0C454EA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4.6.1.7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9E7B37C" w14:textId="77777777" w:rsidR="002944A8" w:rsidRDefault="002944A8">
            <w:pPr>
              <w:pStyle w:val="TAL"/>
              <w:rPr>
                <w:lang w:val="fr-FR" w:eastAsia="zh-CN"/>
              </w:rPr>
            </w:pPr>
            <w:r>
              <w:rPr>
                <w:lang w:val="fr-FR" w:eastAsia="zh-CN"/>
              </w:rPr>
              <w:t>2Rx</w:t>
            </w:r>
          </w:p>
          <w:p w14:paraId="28DD932F" w14:textId="77777777" w:rsidR="002944A8" w:rsidRDefault="002944A8">
            <w:pPr>
              <w:pStyle w:val="TAL"/>
              <w:rPr>
                <w:lang w:val="fr-FR" w:eastAsia="zh-CN"/>
              </w:rPr>
            </w:pPr>
            <w:r>
              <w:rPr>
                <w:lang w:val="fr-FR" w:eastAsia="zh-CN"/>
              </w:rPr>
              <w:t>4Rx</w:t>
            </w:r>
          </w:p>
        </w:tc>
      </w:tr>
      <w:tr w:rsidR="002944A8" w14:paraId="0A60952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CA76E5B" w14:textId="77777777" w:rsidR="002944A8" w:rsidRDefault="002944A8">
            <w:pPr>
              <w:pStyle w:val="TAL"/>
              <w:rPr>
                <w:lang w:val="fr-FR" w:eastAsia="zh-CN"/>
              </w:rPr>
            </w:pPr>
            <w:r>
              <w:rPr>
                <w:lang w:val="fr-FR" w:eastAsia="zh-CN"/>
              </w:rPr>
              <w:t>6.6.1.8</w:t>
            </w:r>
          </w:p>
        </w:tc>
        <w:tc>
          <w:tcPr>
            <w:tcW w:w="4521" w:type="dxa"/>
            <w:tcBorders>
              <w:top w:val="single" w:sz="4" w:space="0" w:color="auto"/>
              <w:left w:val="single" w:sz="4" w:space="0" w:color="auto"/>
              <w:bottom w:val="single" w:sz="4" w:space="0" w:color="auto"/>
              <w:right w:val="single" w:sz="4" w:space="0" w:color="auto"/>
            </w:tcBorders>
            <w:hideMark/>
          </w:tcPr>
          <w:p w14:paraId="7E416050" w14:textId="77777777" w:rsidR="002944A8" w:rsidRDefault="002944A8">
            <w:pPr>
              <w:pStyle w:val="TAL"/>
              <w:rPr>
                <w:lang w:val="fr-FR" w:eastAsia="sv-SE"/>
              </w:rPr>
            </w:pPr>
            <w:r>
              <w:rPr>
                <w:lang w:val="fr-FR" w:eastAsia="sv-SE"/>
              </w:rPr>
              <w:t xml:space="preserve">NR SA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2D18D34D" w14:textId="77777777" w:rsidR="002944A8" w:rsidRDefault="002944A8">
            <w:pPr>
              <w:pStyle w:val="TAC"/>
              <w:rPr>
                <w:lang w:val="fr-FR" w:eastAsia="zh-CN"/>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2C6EFCBA" w14:textId="77777777" w:rsidR="002944A8" w:rsidRDefault="002944A8">
            <w:pPr>
              <w:pStyle w:val="TAL"/>
              <w:rPr>
                <w:lang w:val="fr-FR" w:eastAsia="zh-CN"/>
              </w:rPr>
            </w:pPr>
            <w:r>
              <w:rPr>
                <w:lang w:val="fr-FR"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38E2378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5979D6BE"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4.6.1.8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2300B8B" w14:textId="77777777" w:rsidR="002944A8" w:rsidRDefault="002944A8">
            <w:pPr>
              <w:pStyle w:val="TAL"/>
              <w:rPr>
                <w:lang w:val="fr-FR" w:eastAsia="zh-CN"/>
              </w:rPr>
            </w:pPr>
            <w:r>
              <w:rPr>
                <w:lang w:val="fr-FR" w:eastAsia="zh-CN"/>
              </w:rPr>
              <w:t>2Rx</w:t>
            </w:r>
          </w:p>
          <w:p w14:paraId="7837A923" w14:textId="77777777" w:rsidR="002944A8" w:rsidRDefault="002944A8">
            <w:pPr>
              <w:pStyle w:val="TAL"/>
              <w:rPr>
                <w:lang w:val="fr-FR" w:eastAsia="zh-CN"/>
              </w:rPr>
            </w:pPr>
            <w:r>
              <w:rPr>
                <w:lang w:val="fr-FR" w:eastAsia="zh-CN"/>
              </w:rPr>
              <w:t>4Rx</w:t>
            </w:r>
          </w:p>
        </w:tc>
      </w:tr>
      <w:tr w:rsidR="002944A8" w14:paraId="4775A6F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46F9AC" w14:textId="77777777" w:rsidR="002944A8" w:rsidRDefault="002944A8">
            <w:pPr>
              <w:pStyle w:val="TAL"/>
              <w:rPr>
                <w:b/>
                <w:lang w:val="fr-FR" w:eastAsia="fr-FR"/>
              </w:rPr>
            </w:pPr>
            <w:r>
              <w:rPr>
                <w:b/>
                <w:lang w:val="fr-FR" w:eastAsia="fr-FR"/>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E502AA"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A42306"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E09344"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7E7BBB"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5DA19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C9324" w14:textId="77777777" w:rsidR="002944A8" w:rsidRDefault="002944A8">
            <w:pPr>
              <w:pStyle w:val="TAL"/>
              <w:rPr>
                <w:b/>
                <w:lang w:val="fr-FR" w:eastAsia="zh-CN"/>
              </w:rPr>
            </w:pPr>
          </w:p>
        </w:tc>
      </w:tr>
      <w:tr w:rsidR="002944A8" w14:paraId="4777CED2"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0793383C" w14:textId="77777777" w:rsidR="002944A8" w:rsidRDefault="002944A8">
            <w:pPr>
              <w:pStyle w:val="TAL"/>
              <w:rPr>
                <w:lang w:val="fr-FR" w:eastAsia="fr-FR"/>
              </w:rPr>
            </w:pPr>
            <w:r>
              <w:rPr>
                <w:rFonts w:eastAsia="MS Mincho"/>
                <w:lang w:val="fr-FR" w:eastAsia="fr-FR"/>
              </w:rPr>
              <w:t>6.6.2.1</w:t>
            </w:r>
          </w:p>
        </w:tc>
        <w:tc>
          <w:tcPr>
            <w:tcW w:w="4521" w:type="dxa"/>
            <w:tcBorders>
              <w:top w:val="single" w:sz="4" w:space="0" w:color="auto"/>
              <w:left w:val="single" w:sz="4" w:space="0" w:color="auto"/>
              <w:bottom w:val="nil"/>
              <w:right w:val="single" w:sz="4" w:space="0" w:color="auto"/>
            </w:tcBorders>
            <w:hideMark/>
          </w:tcPr>
          <w:p w14:paraId="35E11BDB"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nil"/>
              <w:right w:val="single" w:sz="4" w:space="0" w:color="auto"/>
            </w:tcBorders>
            <w:hideMark/>
          </w:tcPr>
          <w:p w14:paraId="17F67408"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4CE17B8" w14:textId="77777777" w:rsidR="002944A8" w:rsidRDefault="002944A8">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5170CC41"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F58AE5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825C39C" w14:textId="77777777" w:rsidR="002944A8" w:rsidRDefault="002944A8">
            <w:pPr>
              <w:pStyle w:val="TAL"/>
              <w:rPr>
                <w:lang w:val="fr-FR" w:eastAsia="zh-CN"/>
              </w:rPr>
            </w:pPr>
            <w:r>
              <w:rPr>
                <w:lang w:val="fr-FR" w:eastAsia="zh-CN"/>
              </w:rPr>
              <w:t>2Rx</w:t>
            </w:r>
          </w:p>
          <w:p w14:paraId="1BCDF68A" w14:textId="77777777" w:rsidR="002944A8" w:rsidRDefault="002944A8">
            <w:pPr>
              <w:pStyle w:val="TAL"/>
              <w:rPr>
                <w:lang w:val="fr-FR" w:eastAsia="zh-CN"/>
              </w:rPr>
            </w:pPr>
            <w:r>
              <w:rPr>
                <w:lang w:val="fr-FR" w:eastAsia="zh-CN"/>
              </w:rPr>
              <w:t>4Rx</w:t>
            </w:r>
          </w:p>
        </w:tc>
      </w:tr>
      <w:tr w:rsidR="002944A8" w14:paraId="495AA881"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5A461B17" w14:textId="77777777" w:rsidR="002944A8" w:rsidRDefault="002944A8">
            <w:pPr>
              <w:pStyle w:val="TAL"/>
              <w:rPr>
                <w:lang w:val="fr-FR" w:eastAsia="fr-FR"/>
              </w:rPr>
            </w:pPr>
            <w:r>
              <w:rPr>
                <w:rFonts w:eastAsia="MS Mincho"/>
                <w:lang w:val="fr-FR" w:eastAsia="fr-FR"/>
              </w:rPr>
              <w:t>6.6.2.2</w:t>
            </w:r>
          </w:p>
        </w:tc>
        <w:tc>
          <w:tcPr>
            <w:tcW w:w="4521" w:type="dxa"/>
            <w:tcBorders>
              <w:top w:val="single" w:sz="4" w:space="0" w:color="auto"/>
              <w:left w:val="single" w:sz="4" w:space="0" w:color="auto"/>
              <w:bottom w:val="nil"/>
              <w:right w:val="single" w:sz="4" w:space="0" w:color="auto"/>
            </w:tcBorders>
            <w:hideMark/>
          </w:tcPr>
          <w:p w14:paraId="4E8A222A"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27" w:type="dxa"/>
            <w:tcBorders>
              <w:top w:val="single" w:sz="4" w:space="0" w:color="auto"/>
              <w:left w:val="single" w:sz="4" w:space="0" w:color="auto"/>
              <w:bottom w:val="nil"/>
              <w:right w:val="single" w:sz="4" w:space="0" w:color="auto"/>
            </w:tcBorders>
            <w:hideMark/>
          </w:tcPr>
          <w:p w14:paraId="244D72D0"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A3A48F7" w14:textId="77777777" w:rsidR="002944A8" w:rsidRDefault="002944A8">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390DF66F"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67B3DDD5"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A522897" w14:textId="77777777" w:rsidR="002944A8" w:rsidRDefault="002944A8">
            <w:pPr>
              <w:pStyle w:val="TAL"/>
              <w:rPr>
                <w:lang w:val="fr-FR" w:eastAsia="zh-CN"/>
              </w:rPr>
            </w:pPr>
            <w:r>
              <w:rPr>
                <w:lang w:val="fr-FR" w:eastAsia="zh-CN"/>
              </w:rPr>
              <w:t>2Rx</w:t>
            </w:r>
          </w:p>
          <w:p w14:paraId="3CEC1E7E" w14:textId="77777777" w:rsidR="002944A8" w:rsidRDefault="002944A8">
            <w:pPr>
              <w:pStyle w:val="TAL"/>
              <w:rPr>
                <w:lang w:val="fr-FR" w:eastAsia="zh-CN"/>
              </w:rPr>
            </w:pPr>
            <w:r>
              <w:rPr>
                <w:lang w:val="fr-FR" w:eastAsia="zh-CN"/>
              </w:rPr>
              <w:t>4Rx</w:t>
            </w:r>
          </w:p>
        </w:tc>
      </w:tr>
      <w:tr w:rsidR="002944A8" w14:paraId="4ED0F213"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35FF49CF" w14:textId="77777777" w:rsidR="002944A8" w:rsidRDefault="002944A8">
            <w:pPr>
              <w:pStyle w:val="TAL"/>
              <w:rPr>
                <w:lang w:val="fr-FR" w:eastAsia="fr-FR"/>
              </w:rPr>
            </w:pPr>
            <w:r>
              <w:rPr>
                <w:rFonts w:eastAsia="MS Mincho"/>
                <w:lang w:val="fr-FR" w:eastAsia="fr-FR"/>
              </w:rPr>
              <w:t>6.6.2.</w:t>
            </w:r>
            <w:r>
              <w:rPr>
                <w:rFonts w:eastAsia="SimSun"/>
                <w:lang w:val="fr-FR" w:eastAsia="zh-CN"/>
              </w:rPr>
              <w:t>5</w:t>
            </w:r>
          </w:p>
        </w:tc>
        <w:tc>
          <w:tcPr>
            <w:tcW w:w="4521" w:type="dxa"/>
            <w:tcBorders>
              <w:top w:val="single" w:sz="4" w:space="0" w:color="auto"/>
              <w:left w:val="single" w:sz="4" w:space="0" w:color="auto"/>
              <w:bottom w:val="nil"/>
              <w:right w:val="single" w:sz="4" w:space="0" w:color="auto"/>
            </w:tcBorders>
            <w:hideMark/>
          </w:tcPr>
          <w:p w14:paraId="1DBF6816"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5308DE52"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645D0D3" w14:textId="77777777" w:rsidR="002944A8" w:rsidRDefault="002944A8">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F68EAC0"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47026EC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3610736" w14:textId="77777777" w:rsidR="002944A8" w:rsidRDefault="002944A8">
            <w:pPr>
              <w:pStyle w:val="TAL"/>
              <w:rPr>
                <w:lang w:val="fr-FR" w:eastAsia="zh-CN"/>
              </w:rPr>
            </w:pPr>
            <w:r>
              <w:rPr>
                <w:lang w:val="fr-FR" w:eastAsia="zh-CN"/>
              </w:rPr>
              <w:t>2Rx</w:t>
            </w:r>
          </w:p>
          <w:p w14:paraId="7C5E758F" w14:textId="77777777" w:rsidR="002944A8" w:rsidRDefault="002944A8">
            <w:pPr>
              <w:pStyle w:val="TAL"/>
              <w:rPr>
                <w:lang w:val="fr-FR" w:eastAsia="zh-CN"/>
              </w:rPr>
            </w:pPr>
            <w:r>
              <w:rPr>
                <w:lang w:val="fr-FR" w:eastAsia="zh-CN"/>
              </w:rPr>
              <w:t>4Rx</w:t>
            </w:r>
          </w:p>
        </w:tc>
      </w:tr>
      <w:tr w:rsidR="002944A8" w14:paraId="7AAB77C2"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40E397F2" w14:textId="77777777" w:rsidR="002944A8" w:rsidRDefault="002944A8">
            <w:pPr>
              <w:pStyle w:val="TAL"/>
              <w:rPr>
                <w:lang w:val="fr-FR" w:eastAsia="fr-FR"/>
              </w:rPr>
            </w:pPr>
            <w:r>
              <w:rPr>
                <w:rFonts w:eastAsia="MS Mincho"/>
                <w:lang w:val="fr-FR" w:eastAsia="fr-FR"/>
              </w:rPr>
              <w:t>6.6.2.</w:t>
            </w:r>
            <w:r>
              <w:rPr>
                <w:rFonts w:eastAsia="SimSun"/>
                <w:lang w:val="fr-FR" w:eastAsia="zh-CN"/>
              </w:rPr>
              <w:t>6</w:t>
            </w:r>
          </w:p>
        </w:tc>
        <w:tc>
          <w:tcPr>
            <w:tcW w:w="4521" w:type="dxa"/>
            <w:tcBorders>
              <w:top w:val="single" w:sz="4" w:space="0" w:color="auto"/>
              <w:left w:val="single" w:sz="4" w:space="0" w:color="auto"/>
              <w:bottom w:val="nil"/>
              <w:right w:val="single" w:sz="4" w:space="0" w:color="auto"/>
            </w:tcBorders>
            <w:hideMark/>
          </w:tcPr>
          <w:p w14:paraId="7648FEF8" w14:textId="77777777" w:rsidR="002944A8" w:rsidRDefault="002944A8">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696A6B0D" w14:textId="77777777" w:rsidR="002944A8" w:rsidRDefault="002944A8">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299AE69" w14:textId="77777777" w:rsidR="002944A8" w:rsidRDefault="002944A8">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4CC4C012"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330948C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4.6.2.6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639FD1F" w14:textId="77777777" w:rsidR="002944A8" w:rsidRDefault="002944A8">
            <w:pPr>
              <w:pStyle w:val="TAL"/>
              <w:rPr>
                <w:lang w:val="fr-FR" w:eastAsia="zh-CN"/>
              </w:rPr>
            </w:pPr>
            <w:r>
              <w:rPr>
                <w:lang w:val="fr-FR" w:eastAsia="zh-CN"/>
              </w:rPr>
              <w:t>2Rx</w:t>
            </w:r>
          </w:p>
          <w:p w14:paraId="79B04747" w14:textId="77777777" w:rsidR="002944A8" w:rsidRDefault="002944A8">
            <w:pPr>
              <w:pStyle w:val="TAL"/>
              <w:rPr>
                <w:lang w:val="fr-FR" w:eastAsia="zh-CN"/>
              </w:rPr>
            </w:pPr>
            <w:r>
              <w:rPr>
                <w:lang w:val="fr-FR" w:eastAsia="zh-CN"/>
              </w:rPr>
              <w:t>4Rx</w:t>
            </w:r>
          </w:p>
        </w:tc>
      </w:tr>
      <w:tr w:rsidR="002944A8" w14:paraId="57740FBC" w14:textId="77777777" w:rsidTr="002944A8">
        <w:trPr>
          <w:jc w:val="center"/>
        </w:trPr>
        <w:tc>
          <w:tcPr>
            <w:tcW w:w="1171" w:type="dxa"/>
            <w:tcBorders>
              <w:top w:val="single" w:sz="4" w:space="0" w:color="auto"/>
              <w:left w:val="single" w:sz="4" w:space="0" w:color="auto"/>
              <w:bottom w:val="nil"/>
              <w:right w:val="single" w:sz="4" w:space="0" w:color="auto"/>
            </w:tcBorders>
            <w:hideMark/>
          </w:tcPr>
          <w:p w14:paraId="1F1E4F2E" w14:textId="77777777" w:rsidR="002944A8" w:rsidRDefault="002944A8">
            <w:pPr>
              <w:pStyle w:val="TAL"/>
              <w:rPr>
                <w:rFonts w:eastAsia="MS Mincho"/>
                <w:lang w:val="fr-FR" w:eastAsia="fr-FR"/>
              </w:rPr>
            </w:pPr>
            <w:r>
              <w:rPr>
                <w:rFonts w:eastAsia="MS Mincho"/>
                <w:lang w:val="fr-FR" w:eastAsia="fr-FR"/>
              </w:rPr>
              <w:t>6.6.2.12</w:t>
            </w:r>
          </w:p>
        </w:tc>
        <w:tc>
          <w:tcPr>
            <w:tcW w:w="4521" w:type="dxa"/>
            <w:tcBorders>
              <w:top w:val="single" w:sz="4" w:space="0" w:color="auto"/>
              <w:left w:val="single" w:sz="4" w:space="0" w:color="auto"/>
              <w:bottom w:val="nil"/>
              <w:right w:val="single" w:sz="4" w:space="0" w:color="auto"/>
            </w:tcBorders>
            <w:hideMark/>
          </w:tcPr>
          <w:p w14:paraId="68D05B5E" w14:textId="77777777" w:rsidR="002944A8" w:rsidRDefault="002944A8">
            <w:pPr>
              <w:pStyle w:val="TAL"/>
              <w:rPr>
                <w:rFonts w:eastAsia="MS Mincho"/>
                <w:lang w:val="zh-CN" w:eastAsia="zh-CN"/>
              </w:rPr>
            </w:pPr>
            <w:r>
              <w:rPr>
                <w:rFonts w:eastAsia="MS Mincho" w:hint="eastAsia"/>
                <w:lang w:val="zh-CN" w:eastAsia="zh-CN"/>
              </w:rPr>
              <w:t>NR SA FR1</w:t>
            </w:r>
            <w:r>
              <w:rPr>
                <w:rFonts w:eastAsia="MS Mincho"/>
                <w:lang w:val="fr-FR" w:eastAsia="fr-FR"/>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1C4E262D" w14:textId="77777777" w:rsidR="002944A8" w:rsidRDefault="002944A8">
            <w:pPr>
              <w:pStyle w:val="TAC"/>
              <w:rPr>
                <w:rFonts w:eastAsia="MS Mincho"/>
                <w:lang w:val="fr-FR" w:eastAsia="fr-FR"/>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D1B5DF1" w14:textId="77777777" w:rsidR="002944A8" w:rsidRDefault="002944A8">
            <w:pPr>
              <w:pStyle w:val="TAL"/>
              <w:rPr>
                <w:rFonts w:eastAsia="MS Mincho"/>
                <w:lang w:val="fr-FR" w:eastAsia="fr-FR"/>
              </w:rPr>
            </w:pPr>
            <w:r>
              <w:rPr>
                <w:lang w:val="fr-FR"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1DEFDF56" w14:textId="77777777" w:rsidR="002944A8" w:rsidRDefault="002944A8">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1657B897" w14:textId="77777777" w:rsidR="002944A8" w:rsidRDefault="002944A8">
            <w:pPr>
              <w:pStyle w:val="TAL"/>
              <w:rPr>
                <w:rFonts w:eastAsiaTheme="minorHAnsi"/>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4.6.2.9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E51443C" w14:textId="77777777" w:rsidR="002944A8" w:rsidRDefault="002944A8">
            <w:pPr>
              <w:pStyle w:val="TAL"/>
              <w:rPr>
                <w:lang w:val="fr-FR" w:eastAsia="zh-CN"/>
              </w:rPr>
            </w:pPr>
            <w:r>
              <w:rPr>
                <w:lang w:val="fr-FR" w:eastAsia="zh-CN"/>
              </w:rPr>
              <w:t>2Rx</w:t>
            </w:r>
          </w:p>
          <w:p w14:paraId="4EB3814C" w14:textId="77777777" w:rsidR="002944A8" w:rsidRDefault="002944A8">
            <w:pPr>
              <w:pStyle w:val="TAL"/>
              <w:rPr>
                <w:lang w:val="fr-FR" w:eastAsia="zh-CN"/>
              </w:rPr>
            </w:pPr>
            <w:r>
              <w:rPr>
                <w:lang w:val="fr-FR" w:eastAsia="zh-CN"/>
              </w:rPr>
              <w:t>4Rx</w:t>
            </w:r>
          </w:p>
        </w:tc>
      </w:tr>
      <w:tr w:rsidR="002944A8" w14:paraId="677711A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C71F2" w14:textId="77777777" w:rsidR="002944A8" w:rsidRDefault="002944A8">
            <w:pPr>
              <w:pStyle w:val="TAL"/>
              <w:rPr>
                <w:b/>
                <w:lang w:val="fr-FR" w:eastAsia="fr-FR"/>
              </w:rPr>
            </w:pPr>
            <w:r>
              <w:rPr>
                <w:b/>
                <w:lang w:val="fr-FR" w:eastAsia="fr-FR"/>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FC11CE" w14:textId="77777777" w:rsidR="002944A8" w:rsidRDefault="002944A8">
            <w:pPr>
              <w:pStyle w:val="TAL"/>
              <w:rPr>
                <w:b/>
                <w:lang w:val="fr-FR" w:eastAsia="fr-FR"/>
              </w:rPr>
            </w:pPr>
            <w:r>
              <w:rPr>
                <w:b/>
                <w:szCs w:val="18"/>
                <w:lang w:val="fr-FR" w:eastAsia="fr-FR"/>
              </w:rPr>
              <w:t xml:space="preserve">Inter-RAT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43CADA"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9DDD1"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4F85D9"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EB76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5E3DD7" w14:textId="77777777" w:rsidR="002944A8" w:rsidRDefault="002944A8">
            <w:pPr>
              <w:pStyle w:val="TAL"/>
              <w:rPr>
                <w:b/>
                <w:lang w:val="fr-FR" w:eastAsia="zh-CN"/>
              </w:rPr>
            </w:pPr>
          </w:p>
        </w:tc>
      </w:tr>
      <w:tr w:rsidR="002944A8" w14:paraId="388CF5C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DED4ED8" w14:textId="77777777" w:rsidR="002944A8" w:rsidRDefault="002944A8">
            <w:pPr>
              <w:pStyle w:val="TAL"/>
              <w:rPr>
                <w:lang w:val="fr-FR" w:eastAsia="fr-FR"/>
              </w:rPr>
            </w:pPr>
            <w:r>
              <w:rPr>
                <w:rFonts w:eastAsia="MS Mincho"/>
                <w:lang w:val="fr-FR" w:eastAsia="fr-FR"/>
              </w:rPr>
              <w:t>6.6.3.1</w:t>
            </w:r>
          </w:p>
        </w:tc>
        <w:tc>
          <w:tcPr>
            <w:tcW w:w="4521" w:type="dxa"/>
            <w:tcBorders>
              <w:top w:val="single" w:sz="4" w:space="0" w:color="auto"/>
              <w:left w:val="single" w:sz="4" w:space="0" w:color="auto"/>
              <w:bottom w:val="single" w:sz="4" w:space="0" w:color="auto"/>
              <w:right w:val="single" w:sz="4" w:space="0" w:color="auto"/>
            </w:tcBorders>
            <w:hideMark/>
          </w:tcPr>
          <w:p w14:paraId="73F69520" w14:textId="77777777" w:rsidR="002944A8" w:rsidRDefault="002944A8">
            <w:pPr>
              <w:pStyle w:val="TAL"/>
              <w:rPr>
                <w:lang w:val="fr-FR" w:eastAsia="fr-FR"/>
              </w:rPr>
            </w:pPr>
            <w:r>
              <w:rPr>
                <w:rFonts w:eastAsia="MS Mincho"/>
                <w:lang w:val="fr-FR" w:eastAsia="fr-FR"/>
              </w:rPr>
              <w:t xml:space="preserve">NR SA FR1 – E-UTRAN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5C3D29A"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34007" w14:textId="77777777" w:rsidR="002944A8" w:rsidRDefault="002944A8">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46C1D77"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22B33EAA"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7D0D4" w14:textId="77777777" w:rsidR="002944A8" w:rsidRDefault="002944A8">
            <w:pPr>
              <w:pStyle w:val="TAL"/>
              <w:rPr>
                <w:lang w:val="fr-FR" w:eastAsia="zh-CN"/>
              </w:rPr>
            </w:pPr>
            <w:r>
              <w:rPr>
                <w:lang w:val="fr-FR" w:eastAsia="zh-CN"/>
              </w:rPr>
              <w:t>2Rx</w:t>
            </w:r>
          </w:p>
          <w:p w14:paraId="7C934362" w14:textId="77777777" w:rsidR="002944A8" w:rsidRDefault="002944A8">
            <w:pPr>
              <w:pStyle w:val="TAL"/>
              <w:rPr>
                <w:lang w:val="fr-FR" w:eastAsia="zh-CN"/>
              </w:rPr>
            </w:pPr>
            <w:r>
              <w:rPr>
                <w:lang w:val="fr-FR" w:eastAsia="zh-CN"/>
              </w:rPr>
              <w:t>4Rx</w:t>
            </w:r>
          </w:p>
        </w:tc>
      </w:tr>
      <w:tr w:rsidR="002944A8" w14:paraId="7E78A75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2BE5BDE" w14:textId="77777777" w:rsidR="002944A8" w:rsidRDefault="002944A8">
            <w:pPr>
              <w:pStyle w:val="TAL"/>
              <w:rPr>
                <w:rFonts w:eastAsia="MS Mincho"/>
                <w:lang w:val="fr-FR" w:eastAsia="fr-FR"/>
              </w:rPr>
            </w:pPr>
            <w:r>
              <w:rPr>
                <w:lang w:val="fr-FR" w:eastAsia="fr-FR"/>
              </w:rPr>
              <w:t>6.6.3.2</w:t>
            </w:r>
          </w:p>
        </w:tc>
        <w:tc>
          <w:tcPr>
            <w:tcW w:w="4521" w:type="dxa"/>
            <w:tcBorders>
              <w:top w:val="single" w:sz="4" w:space="0" w:color="auto"/>
              <w:left w:val="single" w:sz="4" w:space="0" w:color="auto"/>
              <w:bottom w:val="single" w:sz="4" w:space="0" w:color="auto"/>
              <w:right w:val="single" w:sz="4" w:space="0" w:color="auto"/>
            </w:tcBorders>
            <w:hideMark/>
          </w:tcPr>
          <w:p w14:paraId="2BD71570" w14:textId="77777777" w:rsidR="002944A8" w:rsidRDefault="002944A8">
            <w:pPr>
              <w:pStyle w:val="TAL"/>
              <w:rPr>
                <w:rFonts w:eastAsia="MS Mincho"/>
                <w:lang w:val="fr-FR" w:eastAsia="fr-FR"/>
              </w:rPr>
            </w:pPr>
            <w:r>
              <w:rPr>
                <w:lang w:val="fr-FR" w:eastAsia="fr-FR"/>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755E2F98" w14:textId="77777777" w:rsidR="002944A8" w:rsidRDefault="002944A8">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4C61E" w14:textId="77777777" w:rsidR="002944A8" w:rsidRDefault="002944A8">
            <w:pPr>
              <w:pStyle w:val="TAL"/>
              <w:rPr>
                <w:rFonts w:eastAsia="SimSun"/>
                <w:lang w:val="fr-FR" w:eastAsia="zh-CN"/>
              </w:rPr>
            </w:pPr>
            <w:r>
              <w:rPr>
                <w:lang w:val="fr-FR"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44135F5"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E-UTRAN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BFAF4D" w14:textId="77777777" w:rsidR="002944A8" w:rsidRDefault="002944A8">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B4F8C2" w14:textId="77777777" w:rsidR="002944A8" w:rsidRDefault="002944A8">
            <w:pPr>
              <w:pStyle w:val="TAL"/>
              <w:rPr>
                <w:rFonts w:eastAsiaTheme="minorHAnsi"/>
                <w:lang w:val="fr-FR" w:eastAsia="zh-CN"/>
              </w:rPr>
            </w:pPr>
            <w:r>
              <w:rPr>
                <w:lang w:val="fr-FR" w:eastAsia="zh-CN"/>
              </w:rPr>
              <w:t>2Rx</w:t>
            </w:r>
          </w:p>
          <w:p w14:paraId="31B817E0" w14:textId="77777777" w:rsidR="002944A8" w:rsidRDefault="002944A8">
            <w:pPr>
              <w:pStyle w:val="TAL"/>
              <w:rPr>
                <w:lang w:val="fr-FR" w:eastAsia="zh-CN"/>
              </w:rPr>
            </w:pPr>
            <w:r>
              <w:rPr>
                <w:lang w:val="fr-FR" w:eastAsia="zh-CN"/>
              </w:rPr>
              <w:t>4Rx</w:t>
            </w:r>
          </w:p>
        </w:tc>
      </w:tr>
      <w:tr w:rsidR="002944A8" w14:paraId="6CDEAB8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5B8B2EE" w14:textId="77777777" w:rsidR="002944A8" w:rsidRDefault="002944A8">
            <w:pPr>
              <w:pStyle w:val="TAL"/>
              <w:rPr>
                <w:lang w:val="fr-FR" w:eastAsia="fr-FR"/>
              </w:rPr>
            </w:pPr>
            <w:r>
              <w:rPr>
                <w:lang w:val="fr-FR" w:eastAsia="fr-FR"/>
              </w:rPr>
              <w:t>6.6.3.3</w:t>
            </w:r>
          </w:p>
        </w:tc>
        <w:tc>
          <w:tcPr>
            <w:tcW w:w="4521" w:type="dxa"/>
            <w:tcBorders>
              <w:top w:val="single" w:sz="4" w:space="0" w:color="auto"/>
              <w:left w:val="single" w:sz="4" w:space="0" w:color="auto"/>
              <w:bottom w:val="single" w:sz="4" w:space="0" w:color="auto"/>
              <w:right w:val="single" w:sz="4" w:space="0" w:color="auto"/>
            </w:tcBorders>
            <w:hideMark/>
          </w:tcPr>
          <w:p w14:paraId="49B55E41" w14:textId="77777777" w:rsidR="002944A8" w:rsidRDefault="002944A8">
            <w:pPr>
              <w:pStyle w:val="TAL"/>
              <w:rPr>
                <w:lang w:val="fr-FR" w:eastAsia="fr-FR"/>
              </w:rPr>
            </w:pPr>
            <w:r>
              <w:rPr>
                <w:lang w:val="fr-FR" w:eastAsia="sv-SE"/>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r>
              <w:rPr>
                <w:snapToGrid w:val="0"/>
                <w:lang w:val="fr-FR" w:eastAsia="fr-FR"/>
              </w:rPr>
              <w:t xml:space="preserve">for UE </w:t>
            </w:r>
            <w:proofErr w:type="spellStart"/>
            <w:r>
              <w:rPr>
                <w:snapToGrid w:val="0"/>
                <w:lang w:val="fr-FR" w:eastAsia="fr-FR"/>
              </w:rPr>
              <w:t>configured</w:t>
            </w:r>
            <w:proofErr w:type="spellEnd"/>
            <w:r>
              <w:rPr>
                <w:snapToGrid w:val="0"/>
                <w:lang w:val="fr-FR" w:eastAsia="fr-FR"/>
              </w:rPr>
              <w:t xml:space="preserve"> </w:t>
            </w:r>
            <w:proofErr w:type="spellStart"/>
            <w:r>
              <w:rPr>
                <w:snapToGrid w:val="0"/>
                <w:lang w:val="fr-FR" w:eastAsia="fr-FR"/>
              </w:rPr>
              <w:t>with</w:t>
            </w:r>
            <w:proofErr w:type="spellEnd"/>
            <w:r>
              <w:rPr>
                <w:snapToGrid w:val="0"/>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DEDBEF3" w14:textId="77777777" w:rsidR="002944A8" w:rsidRDefault="002944A8">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C35A3A" w14:textId="77777777" w:rsidR="002944A8" w:rsidRDefault="002944A8">
            <w:pPr>
              <w:pStyle w:val="TAL"/>
              <w:rPr>
                <w:rFonts w:eastAsiaTheme="minorHAnsi"/>
                <w:lang w:val="fr-FR" w:eastAsia="zh-CN"/>
              </w:rPr>
            </w:pPr>
            <w:r>
              <w:rPr>
                <w:lang w:val="fr-FR" w:eastAsia="fr-FR"/>
              </w:rPr>
              <w:t>C025c</w:t>
            </w:r>
          </w:p>
        </w:tc>
        <w:tc>
          <w:tcPr>
            <w:tcW w:w="3197" w:type="dxa"/>
            <w:tcBorders>
              <w:top w:val="single" w:sz="4" w:space="0" w:color="auto"/>
              <w:left w:val="single" w:sz="4" w:space="0" w:color="auto"/>
              <w:bottom w:val="single" w:sz="4" w:space="0" w:color="auto"/>
              <w:right w:val="single" w:sz="4" w:space="0" w:color="auto"/>
            </w:tcBorders>
            <w:hideMark/>
          </w:tcPr>
          <w:p w14:paraId="456936C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 long DRX cycle and E-UTRA inter-RAT </w:t>
            </w:r>
            <w:proofErr w:type="spellStart"/>
            <w:r>
              <w:rPr>
                <w:rFonts w:eastAsia="SimSun"/>
                <w:szCs w:val="18"/>
                <w:lang w:val="fr-FR" w:eastAsia="zh-CN"/>
              </w:rPr>
              <w:t>measurement</w:t>
            </w:r>
            <w:proofErr w:type="spellEnd"/>
            <w:r>
              <w:rPr>
                <w:rFonts w:eastAsia="SimSun"/>
                <w:szCs w:val="18"/>
                <w:lang w:val="fr-FR" w:eastAsia="zh-CN"/>
              </w:rPr>
              <w:t xml:space="preserve"> </w:t>
            </w:r>
            <w:proofErr w:type="spellStart"/>
            <w:r>
              <w:rPr>
                <w:rFonts w:eastAsia="SimSun"/>
                <w:szCs w:val="18"/>
                <w:lang w:val="fr-FR" w:eastAsia="zh-CN"/>
              </w:rPr>
              <w:t>enhancements</w:t>
            </w:r>
            <w:proofErr w:type="spellEnd"/>
            <w:r>
              <w:rPr>
                <w:rFonts w:eastAsia="SimSun"/>
                <w:szCs w:val="18"/>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7066D2EB" w14:textId="77777777" w:rsidR="002944A8" w:rsidRDefault="002944A8">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B679C8" w14:textId="77777777" w:rsidR="002944A8" w:rsidRDefault="002944A8">
            <w:pPr>
              <w:pStyle w:val="TAL"/>
              <w:rPr>
                <w:rFonts w:eastAsiaTheme="minorHAnsi"/>
                <w:lang w:val="fr-FR" w:eastAsia="zh-CN"/>
              </w:rPr>
            </w:pPr>
            <w:r>
              <w:rPr>
                <w:lang w:val="fr-FR" w:eastAsia="zh-CN"/>
              </w:rPr>
              <w:t>2Rx</w:t>
            </w:r>
          </w:p>
          <w:p w14:paraId="7A6AC399" w14:textId="77777777" w:rsidR="002944A8" w:rsidRDefault="002944A8">
            <w:pPr>
              <w:pStyle w:val="TAL"/>
              <w:rPr>
                <w:lang w:val="fr-FR" w:eastAsia="zh-CN"/>
              </w:rPr>
            </w:pPr>
            <w:r>
              <w:rPr>
                <w:lang w:val="fr-FR" w:eastAsia="zh-CN"/>
              </w:rPr>
              <w:t>4Rx</w:t>
            </w:r>
          </w:p>
        </w:tc>
      </w:tr>
      <w:tr w:rsidR="002944A8" w14:paraId="1BF8B6F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67706D" w14:textId="77777777" w:rsidR="002944A8" w:rsidRDefault="002944A8">
            <w:pPr>
              <w:pStyle w:val="TAL"/>
              <w:rPr>
                <w:b/>
                <w:lang w:val="fr-FR" w:eastAsia="fr-FR"/>
              </w:rPr>
            </w:pPr>
            <w:r>
              <w:rPr>
                <w:rFonts w:cs="Arial"/>
                <w:b/>
                <w:szCs w:val="18"/>
                <w:lang w:val="fr-FR" w:eastAsia="fr-FR"/>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C50CE5A" w14:textId="77777777" w:rsidR="002944A8" w:rsidRDefault="002944A8">
            <w:pPr>
              <w:pStyle w:val="TAL"/>
              <w:rPr>
                <w:b/>
                <w:lang w:val="fr-FR" w:eastAsia="fr-FR"/>
              </w:rPr>
            </w:pPr>
            <w:r>
              <w:rPr>
                <w:rFonts w:cs="Arial"/>
                <w:b/>
                <w:szCs w:val="18"/>
                <w:lang w:val="fr-FR" w:eastAsia="fr-FR"/>
              </w:rPr>
              <w:t xml:space="preserve">L1-RSRP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3093AD9"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235CBE" w14:textId="77777777" w:rsidR="002944A8" w:rsidRDefault="002944A8">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A9AA8E"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700F901" w14:textId="77777777" w:rsidR="002944A8" w:rsidRDefault="002944A8">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5D7907" w14:textId="77777777" w:rsidR="002944A8" w:rsidRDefault="002944A8">
            <w:pPr>
              <w:pStyle w:val="TAL"/>
              <w:rPr>
                <w:b/>
                <w:szCs w:val="22"/>
                <w:lang w:val="fr-FR" w:eastAsia="zh-CN"/>
              </w:rPr>
            </w:pPr>
          </w:p>
        </w:tc>
      </w:tr>
      <w:tr w:rsidR="002944A8" w14:paraId="54F462D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00F21" w14:textId="77777777" w:rsidR="002944A8" w:rsidRDefault="002944A8">
            <w:pPr>
              <w:pStyle w:val="TAL"/>
              <w:rPr>
                <w:lang w:val="fr-FR" w:eastAsia="fr-FR"/>
              </w:rPr>
            </w:pPr>
            <w:r>
              <w:rPr>
                <w:rFonts w:cs="Arial"/>
                <w:szCs w:val="18"/>
                <w:lang w:val="fr-FR" w:eastAsia="fr-FR"/>
              </w:rPr>
              <w:t>6.6.4.1</w:t>
            </w:r>
          </w:p>
        </w:tc>
        <w:tc>
          <w:tcPr>
            <w:tcW w:w="4521" w:type="dxa"/>
            <w:tcBorders>
              <w:top w:val="single" w:sz="4" w:space="0" w:color="auto"/>
              <w:left w:val="single" w:sz="4" w:space="0" w:color="auto"/>
              <w:bottom w:val="single" w:sz="4" w:space="0" w:color="auto"/>
              <w:right w:val="single" w:sz="4" w:space="0" w:color="auto"/>
            </w:tcBorders>
            <w:hideMark/>
          </w:tcPr>
          <w:p w14:paraId="44A11FF5" w14:textId="77777777" w:rsidR="002944A8" w:rsidRDefault="002944A8">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453D1F8"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EAAFA60" w14:textId="77777777" w:rsidR="002944A8" w:rsidRDefault="002944A8">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10540247"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1E829A0"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2918BB5" w14:textId="77777777" w:rsidR="002944A8" w:rsidRDefault="002944A8">
            <w:pPr>
              <w:pStyle w:val="TAL"/>
              <w:rPr>
                <w:szCs w:val="22"/>
                <w:lang w:val="fr-FR" w:eastAsia="zh-CN"/>
              </w:rPr>
            </w:pPr>
            <w:r>
              <w:rPr>
                <w:lang w:val="fr-FR" w:eastAsia="zh-CN"/>
              </w:rPr>
              <w:t>2Rx</w:t>
            </w:r>
          </w:p>
          <w:p w14:paraId="64A97B84" w14:textId="77777777" w:rsidR="002944A8" w:rsidRDefault="002944A8">
            <w:pPr>
              <w:pStyle w:val="TAL"/>
              <w:rPr>
                <w:lang w:val="fr-FR" w:eastAsia="zh-CN"/>
              </w:rPr>
            </w:pPr>
            <w:r>
              <w:rPr>
                <w:lang w:val="fr-FR" w:eastAsia="zh-CN"/>
              </w:rPr>
              <w:t>4Rx</w:t>
            </w:r>
          </w:p>
        </w:tc>
      </w:tr>
      <w:tr w:rsidR="002944A8" w14:paraId="07AD114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E810E40" w14:textId="77777777" w:rsidR="002944A8" w:rsidRDefault="002944A8">
            <w:pPr>
              <w:pStyle w:val="TAL"/>
              <w:rPr>
                <w:lang w:val="fr-FR" w:eastAsia="fr-FR"/>
              </w:rPr>
            </w:pPr>
            <w:r>
              <w:rPr>
                <w:rFonts w:cs="Arial"/>
                <w:szCs w:val="18"/>
                <w:lang w:val="fr-FR" w:eastAsia="fr-FR"/>
              </w:rPr>
              <w:t>6.6.4.2</w:t>
            </w:r>
          </w:p>
        </w:tc>
        <w:tc>
          <w:tcPr>
            <w:tcW w:w="4521" w:type="dxa"/>
            <w:tcBorders>
              <w:top w:val="single" w:sz="4" w:space="0" w:color="auto"/>
              <w:left w:val="single" w:sz="4" w:space="0" w:color="auto"/>
              <w:bottom w:val="single" w:sz="4" w:space="0" w:color="auto"/>
              <w:right w:val="single" w:sz="4" w:space="0" w:color="auto"/>
            </w:tcBorders>
            <w:hideMark/>
          </w:tcPr>
          <w:p w14:paraId="780C8AE8" w14:textId="77777777" w:rsidR="002944A8" w:rsidRDefault="002944A8">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1439E86F"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0C96B16F" w14:textId="77777777" w:rsidR="002944A8" w:rsidRDefault="002944A8">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0C21B144"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39A2B30"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C778DBA" w14:textId="77777777" w:rsidR="002944A8" w:rsidRDefault="002944A8">
            <w:pPr>
              <w:pStyle w:val="TAL"/>
              <w:rPr>
                <w:szCs w:val="22"/>
                <w:lang w:val="fr-FR" w:eastAsia="zh-CN"/>
              </w:rPr>
            </w:pPr>
            <w:r>
              <w:rPr>
                <w:lang w:val="fr-FR" w:eastAsia="zh-CN"/>
              </w:rPr>
              <w:t>2Rx</w:t>
            </w:r>
          </w:p>
          <w:p w14:paraId="218508BD" w14:textId="77777777" w:rsidR="002944A8" w:rsidRDefault="002944A8">
            <w:pPr>
              <w:pStyle w:val="TAL"/>
              <w:rPr>
                <w:lang w:val="fr-FR" w:eastAsia="zh-CN"/>
              </w:rPr>
            </w:pPr>
            <w:r>
              <w:rPr>
                <w:lang w:val="fr-FR" w:eastAsia="zh-CN"/>
              </w:rPr>
              <w:t>4Rx</w:t>
            </w:r>
          </w:p>
        </w:tc>
      </w:tr>
      <w:tr w:rsidR="002944A8" w14:paraId="6D61FEB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57CA9BC" w14:textId="77777777" w:rsidR="002944A8" w:rsidRDefault="002944A8">
            <w:pPr>
              <w:pStyle w:val="TAL"/>
              <w:rPr>
                <w:lang w:val="fr-FR" w:eastAsia="fr-FR"/>
              </w:rPr>
            </w:pPr>
            <w:r>
              <w:rPr>
                <w:rFonts w:cs="Arial"/>
                <w:szCs w:val="18"/>
                <w:lang w:val="fr-FR" w:eastAsia="fr-FR"/>
              </w:rPr>
              <w:t>6.6.4.3</w:t>
            </w:r>
          </w:p>
        </w:tc>
        <w:tc>
          <w:tcPr>
            <w:tcW w:w="4521" w:type="dxa"/>
            <w:tcBorders>
              <w:top w:val="single" w:sz="4" w:space="0" w:color="auto"/>
              <w:left w:val="single" w:sz="4" w:space="0" w:color="auto"/>
              <w:bottom w:val="single" w:sz="4" w:space="0" w:color="auto"/>
              <w:right w:val="single" w:sz="4" w:space="0" w:color="auto"/>
            </w:tcBorders>
            <w:hideMark/>
          </w:tcPr>
          <w:p w14:paraId="6A885C13" w14:textId="77777777" w:rsidR="002944A8" w:rsidRDefault="002944A8">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0C412962"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ADD5E55" w14:textId="77777777" w:rsidR="002944A8" w:rsidRDefault="002944A8">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5978B287"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665C21C"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4.6.4.3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8D45037" w14:textId="77777777" w:rsidR="002944A8" w:rsidRDefault="002944A8">
            <w:pPr>
              <w:pStyle w:val="TAL"/>
              <w:rPr>
                <w:szCs w:val="22"/>
                <w:lang w:val="fr-FR" w:eastAsia="zh-CN"/>
              </w:rPr>
            </w:pPr>
            <w:r>
              <w:rPr>
                <w:lang w:val="fr-FR" w:eastAsia="zh-CN"/>
              </w:rPr>
              <w:t>2Rx</w:t>
            </w:r>
          </w:p>
          <w:p w14:paraId="54160F9E" w14:textId="77777777" w:rsidR="002944A8" w:rsidRDefault="002944A8">
            <w:pPr>
              <w:pStyle w:val="TAL"/>
              <w:rPr>
                <w:lang w:val="fr-FR" w:eastAsia="zh-CN"/>
              </w:rPr>
            </w:pPr>
            <w:r>
              <w:rPr>
                <w:lang w:val="fr-FR" w:eastAsia="zh-CN"/>
              </w:rPr>
              <w:t>4Rx</w:t>
            </w:r>
          </w:p>
        </w:tc>
      </w:tr>
      <w:tr w:rsidR="002944A8" w14:paraId="4491C29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3764012" w14:textId="77777777" w:rsidR="002944A8" w:rsidRDefault="002944A8">
            <w:pPr>
              <w:pStyle w:val="TAL"/>
              <w:rPr>
                <w:lang w:val="fr-FR" w:eastAsia="fr-FR"/>
              </w:rPr>
            </w:pPr>
            <w:r>
              <w:rPr>
                <w:rFonts w:cs="Arial"/>
                <w:szCs w:val="18"/>
                <w:lang w:val="fr-FR" w:eastAsia="fr-FR"/>
              </w:rPr>
              <w:t>6.6.4.4</w:t>
            </w:r>
          </w:p>
        </w:tc>
        <w:tc>
          <w:tcPr>
            <w:tcW w:w="4521" w:type="dxa"/>
            <w:tcBorders>
              <w:top w:val="single" w:sz="4" w:space="0" w:color="auto"/>
              <w:left w:val="single" w:sz="4" w:space="0" w:color="auto"/>
              <w:bottom w:val="single" w:sz="4" w:space="0" w:color="auto"/>
              <w:right w:val="single" w:sz="4" w:space="0" w:color="auto"/>
            </w:tcBorders>
            <w:hideMark/>
          </w:tcPr>
          <w:p w14:paraId="4A84E15C" w14:textId="77777777" w:rsidR="002944A8" w:rsidRDefault="002944A8">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6C652B2" w14:textId="77777777" w:rsidR="002944A8" w:rsidRDefault="002944A8">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15F736B" w14:textId="77777777" w:rsidR="002944A8" w:rsidRDefault="002944A8">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25DBBA45"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7985C034" w14:textId="77777777" w:rsidR="002944A8" w:rsidRDefault="002944A8">
            <w:pPr>
              <w:pStyle w:val="TAL"/>
              <w:rPr>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4.6.4.4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B2B949D" w14:textId="77777777" w:rsidR="002944A8" w:rsidRDefault="002944A8">
            <w:pPr>
              <w:pStyle w:val="TAL"/>
              <w:rPr>
                <w:szCs w:val="22"/>
                <w:lang w:val="fr-FR" w:eastAsia="zh-CN"/>
              </w:rPr>
            </w:pPr>
            <w:r>
              <w:rPr>
                <w:lang w:val="fr-FR" w:eastAsia="zh-CN"/>
              </w:rPr>
              <w:t>2Rx</w:t>
            </w:r>
          </w:p>
          <w:p w14:paraId="71F0F91D" w14:textId="77777777" w:rsidR="002944A8" w:rsidRDefault="002944A8">
            <w:pPr>
              <w:pStyle w:val="TAL"/>
              <w:rPr>
                <w:lang w:val="fr-FR" w:eastAsia="zh-CN"/>
              </w:rPr>
            </w:pPr>
            <w:r>
              <w:rPr>
                <w:lang w:val="fr-FR" w:eastAsia="zh-CN"/>
              </w:rPr>
              <w:t>4Rx</w:t>
            </w:r>
          </w:p>
        </w:tc>
      </w:tr>
      <w:tr w:rsidR="002944A8" w14:paraId="4722CAB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6E250C1" w14:textId="77777777" w:rsidR="002944A8" w:rsidRDefault="002944A8">
            <w:pPr>
              <w:pStyle w:val="TAL"/>
              <w:rPr>
                <w:rFonts w:cs="Arial"/>
                <w:szCs w:val="18"/>
                <w:lang w:val="fr-FR" w:eastAsia="fr-FR"/>
              </w:rPr>
            </w:pPr>
            <w:r>
              <w:rPr>
                <w:rFonts w:cs="Arial"/>
                <w:szCs w:val="18"/>
                <w:lang w:val="fr-FR"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5340BD4D" w14:textId="77777777" w:rsidR="002944A8" w:rsidRDefault="002944A8">
            <w:pPr>
              <w:pStyle w:val="TAL"/>
              <w:rPr>
                <w:rFonts w:cs="Arial"/>
                <w:szCs w:val="18"/>
                <w:lang w:val="fr-FR" w:eastAsia="fr-FR"/>
              </w:rPr>
            </w:pPr>
            <w:r>
              <w:rPr>
                <w:snapToGrid w:val="0"/>
                <w:lang w:val="fr-FR" w:eastAsia="zh-CN"/>
              </w:rPr>
              <w:t>NR SA FR1 SSB-</w:t>
            </w:r>
            <w:proofErr w:type="spellStart"/>
            <w:r>
              <w:rPr>
                <w:snapToGrid w:val="0"/>
                <w:lang w:val="fr-FR" w:eastAsia="zh-CN"/>
              </w:rPr>
              <w:t>based</w:t>
            </w:r>
            <w:proofErr w:type="spellEnd"/>
            <w:r>
              <w:rPr>
                <w:snapToGrid w:val="0"/>
                <w:lang w:val="fr-FR" w:eastAsia="zh-CN"/>
              </w:rPr>
              <w:t xml:space="preserve"> L1-RSRP </w:t>
            </w:r>
            <w:proofErr w:type="spellStart"/>
            <w:r>
              <w:rPr>
                <w:snapToGrid w:val="0"/>
                <w:lang w:val="fr-FR" w:eastAsia="zh-CN"/>
              </w:rPr>
              <w:t>measurement</w:t>
            </w:r>
            <w:proofErr w:type="spellEnd"/>
            <w:r>
              <w:rPr>
                <w:snapToGrid w:val="0"/>
                <w:lang w:val="fr-FR" w:eastAsia="zh-CN"/>
              </w:rPr>
              <w:t xml:space="preserve"> in DRX for UE </w:t>
            </w:r>
            <w:proofErr w:type="spellStart"/>
            <w:r>
              <w:rPr>
                <w:snapToGrid w:val="0"/>
                <w:lang w:val="fr-FR" w:eastAsia="zh-CN"/>
              </w:rPr>
              <w:t>configured</w:t>
            </w:r>
            <w:proofErr w:type="spellEnd"/>
            <w:r>
              <w:rPr>
                <w:snapToGrid w:val="0"/>
                <w:lang w:val="fr-FR" w:eastAsia="zh-CN"/>
              </w:rPr>
              <w:t xml:space="preserve"> </w:t>
            </w:r>
            <w:proofErr w:type="spellStart"/>
            <w:r>
              <w:rPr>
                <w:snapToGrid w:val="0"/>
                <w:lang w:val="fr-FR" w:eastAsia="zh-CN"/>
              </w:rPr>
              <w:t>with</w:t>
            </w:r>
            <w:proofErr w:type="spellEnd"/>
            <w:r>
              <w:rPr>
                <w:snapToGrid w:val="0"/>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5AB0DDC" w14:textId="77777777" w:rsidR="002944A8" w:rsidRDefault="002944A8">
            <w:pPr>
              <w:pStyle w:val="TAC"/>
              <w:rPr>
                <w:rFonts w:eastAsia="MS Mincho" w:cstheme="minorBidi"/>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3F976D" w14:textId="77777777" w:rsidR="002944A8" w:rsidRDefault="002944A8">
            <w:pPr>
              <w:pStyle w:val="TAL"/>
              <w:rPr>
                <w:rFonts w:eastAsia="MS Mincho"/>
                <w:lang w:val="fr-FR" w:eastAsia="fr-FR"/>
              </w:rPr>
            </w:pPr>
            <w:r>
              <w:rPr>
                <w:lang w:val="fr-FR"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28A0F6A8" w14:textId="77777777" w:rsidR="002944A8" w:rsidRDefault="002944A8">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long DRX cycle and intra-NR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42235E80" w14:textId="77777777" w:rsidR="002944A8" w:rsidRDefault="002944A8">
            <w:pPr>
              <w:pStyle w:val="TAL"/>
              <w:rPr>
                <w:rFonts w:eastAsiaTheme="minorHAnsi"/>
                <w:szCs w:val="18"/>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4.6.4.5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1ED3BAD" w14:textId="77777777" w:rsidR="002944A8" w:rsidRDefault="002944A8">
            <w:pPr>
              <w:pStyle w:val="TAL"/>
              <w:rPr>
                <w:szCs w:val="22"/>
                <w:lang w:val="fr-FR" w:eastAsia="zh-CN"/>
              </w:rPr>
            </w:pPr>
            <w:r>
              <w:rPr>
                <w:lang w:val="fr-FR" w:eastAsia="zh-CN"/>
              </w:rPr>
              <w:t>2Rx</w:t>
            </w:r>
          </w:p>
          <w:p w14:paraId="65173A41" w14:textId="77777777" w:rsidR="002944A8" w:rsidRDefault="002944A8">
            <w:pPr>
              <w:pStyle w:val="TAL"/>
              <w:rPr>
                <w:lang w:val="fr-FR" w:eastAsia="zh-CN"/>
              </w:rPr>
            </w:pPr>
            <w:r>
              <w:rPr>
                <w:lang w:val="fr-FR" w:eastAsia="zh-CN"/>
              </w:rPr>
              <w:t>4Rx</w:t>
            </w:r>
          </w:p>
        </w:tc>
      </w:tr>
      <w:tr w:rsidR="002944A8" w14:paraId="7CD0986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C7DF65" w14:textId="77777777" w:rsidR="002944A8" w:rsidRDefault="002944A8">
            <w:pPr>
              <w:pStyle w:val="TAL"/>
              <w:rPr>
                <w:b/>
                <w:lang w:val="fr-FR" w:eastAsia="fr-FR"/>
              </w:rPr>
            </w:pPr>
            <w:r>
              <w:rPr>
                <w:rFonts w:cs="Arial"/>
                <w:b/>
                <w:szCs w:val="18"/>
                <w:lang w:val="fr-FR" w:eastAsia="fr-FR"/>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D1E468" w14:textId="77777777" w:rsidR="002944A8" w:rsidRDefault="002944A8">
            <w:pPr>
              <w:pStyle w:val="TAL"/>
              <w:rPr>
                <w:b/>
                <w:lang w:val="fr-FR" w:eastAsia="fr-FR"/>
              </w:rPr>
            </w:pPr>
            <w:r>
              <w:rPr>
                <w:rFonts w:cs="Arial"/>
                <w:b/>
                <w:szCs w:val="18"/>
                <w:lang w:val="fr-FR" w:eastAsia="fr-FR"/>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3444E5"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43DA3C"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180FD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25194E"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488985" w14:textId="77777777" w:rsidR="002944A8" w:rsidRDefault="002944A8">
            <w:pPr>
              <w:pStyle w:val="TAL"/>
              <w:rPr>
                <w:b/>
                <w:lang w:val="fr-FR" w:eastAsia="zh-CN"/>
              </w:rPr>
            </w:pPr>
          </w:p>
        </w:tc>
      </w:tr>
      <w:tr w:rsidR="002944A8" w14:paraId="4D44D08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97335CD" w14:textId="77777777" w:rsidR="002944A8" w:rsidRDefault="002944A8">
            <w:pPr>
              <w:pStyle w:val="TAL"/>
              <w:rPr>
                <w:lang w:val="fr-FR" w:eastAsia="fr-FR"/>
              </w:rPr>
            </w:pPr>
            <w:r>
              <w:rPr>
                <w:rFonts w:cs="Arial"/>
                <w:szCs w:val="18"/>
                <w:lang w:val="fr-FR" w:eastAsia="fr-FR"/>
              </w:rPr>
              <w:t>6.6.5.1</w:t>
            </w:r>
          </w:p>
        </w:tc>
        <w:tc>
          <w:tcPr>
            <w:tcW w:w="4521" w:type="dxa"/>
            <w:tcBorders>
              <w:top w:val="single" w:sz="4" w:space="0" w:color="auto"/>
              <w:left w:val="single" w:sz="4" w:space="0" w:color="auto"/>
              <w:bottom w:val="single" w:sz="4" w:space="0" w:color="auto"/>
              <w:right w:val="single" w:sz="4" w:space="0" w:color="auto"/>
            </w:tcBorders>
            <w:hideMark/>
          </w:tcPr>
          <w:p w14:paraId="03E3F4E2" w14:textId="77777777" w:rsidR="002944A8" w:rsidRDefault="002944A8">
            <w:pPr>
              <w:pStyle w:val="TAL"/>
              <w:rPr>
                <w:lang w:val="fr-FR" w:eastAsia="fr-FR"/>
              </w:rPr>
            </w:pPr>
            <w:r>
              <w:rPr>
                <w:rFonts w:cs="Arial"/>
                <w:szCs w:val="18"/>
                <w:lang w:val="fr-FR" w:eastAsia="fr-FR"/>
              </w:rPr>
              <w:t xml:space="preserve">NR SA FR1 – UTRAN FDD </w:t>
            </w:r>
            <w:proofErr w:type="spellStart"/>
            <w:r>
              <w:rPr>
                <w:rFonts w:cs="Arial"/>
                <w:szCs w:val="18"/>
                <w:lang w:val="fr-FR" w:eastAsia="fr-FR"/>
              </w:rPr>
              <w:t>event</w:t>
            </w:r>
            <w:proofErr w:type="spellEnd"/>
            <w:r>
              <w:rPr>
                <w:rFonts w:cs="Arial"/>
                <w:szCs w:val="18"/>
                <w:lang w:val="fr-FR" w:eastAsia="fr-FR"/>
              </w:rPr>
              <w:t xml:space="preserve"> </w:t>
            </w:r>
            <w:proofErr w:type="spellStart"/>
            <w:r>
              <w:rPr>
                <w:rFonts w:cs="Arial"/>
                <w:szCs w:val="18"/>
                <w:lang w:val="fr-FR" w:eastAsia="fr-FR"/>
              </w:rPr>
              <w: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B363BCC" w14:textId="77777777" w:rsidR="002944A8" w:rsidRDefault="002944A8">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A0D5B4" w14:textId="77777777" w:rsidR="002944A8" w:rsidRDefault="002944A8">
            <w:pPr>
              <w:pStyle w:val="TAL"/>
              <w:rPr>
                <w:lang w:val="fr-FR" w:eastAsia="zh-CN"/>
              </w:rPr>
            </w:pPr>
            <w:r>
              <w:rPr>
                <w:rFonts w:cs="Arial"/>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7333701" w14:textId="77777777" w:rsidR="002944A8" w:rsidRDefault="002944A8">
            <w:pPr>
              <w:pStyle w:val="TAL"/>
              <w:rPr>
                <w:lang w:val="fr-FR" w:eastAsia="zh-CN"/>
              </w:rPr>
            </w:pPr>
            <w:proofErr w:type="spellStart"/>
            <w:r>
              <w:rPr>
                <w:rFonts w:eastAsia="MS Mincho" w:cs="Arial"/>
                <w:lang w:val="fr-FR" w:eastAsia="fr-FR"/>
              </w:rPr>
              <w:t>UEs</w:t>
            </w:r>
            <w:proofErr w:type="spellEnd"/>
            <w:r>
              <w:rPr>
                <w:rFonts w:eastAsia="MS Mincho" w:cs="Arial"/>
                <w:lang w:val="fr-FR" w:eastAsia="fr-FR"/>
              </w:rPr>
              <w:t xml:space="preserve"> </w:t>
            </w:r>
            <w:proofErr w:type="spellStart"/>
            <w:r>
              <w:rPr>
                <w:rFonts w:eastAsia="MS Mincho" w:cs="Arial"/>
                <w:lang w:val="fr-FR" w:eastAsia="fr-FR"/>
              </w:rPr>
              <w:t>supporting</w:t>
            </w:r>
            <w:proofErr w:type="spellEnd"/>
            <w:r>
              <w:rPr>
                <w:rFonts w:eastAsia="MS Mincho" w:cs="Arial"/>
                <w:lang w:val="fr-FR" w:eastAsia="fr-FR"/>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D1E85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CA6C26"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15A3F042" w14:textId="77777777" w:rsidR="002944A8" w:rsidRDefault="002944A8">
            <w:pPr>
              <w:pStyle w:val="TAL"/>
              <w:rPr>
                <w:rFonts w:cstheme="minorBidi"/>
                <w:lang w:val="fr-FR" w:eastAsia="zh-CN"/>
              </w:rPr>
            </w:pPr>
            <w:r>
              <w:rPr>
                <w:rFonts w:cs="Arial"/>
                <w:lang w:val="fr-FR" w:eastAsia="zh-CN"/>
              </w:rPr>
              <w:t>4Rx</w:t>
            </w:r>
          </w:p>
        </w:tc>
      </w:tr>
      <w:tr w:rsidR="002944A8" w14:paraId="7FBFD97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004F2A" w14:textId="77777777" w:rsidR="002944A8" w:rsidRDefault="002944A8">
            <w:pPr>
              <w:pStyle w:val="TAL"/>
              <w:rPr>
                <w:b/>
                <w:lang w:val="fr-FR" w:eastAsia="fr-FR"/>
              </w:rPr>
            </w:pPr>
            <w:r>
              <w:rPr>
                <w:rFonts w:cs="Arial"/>
                <w:b/>
                <w:szCs w:val="18"/>
                <w:lang w:val="fr-FR" w:eastAsia="fr-FR"/>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AE9D7B8" w14:textId="77777777" w:rsidR="002944A8" w:rsidRDefault="002944A8">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805A966"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409C21" w14:textId="77777777" w:rsidR="002944A8" w:rsidRDefault="002944A8">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5B24B0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F4DF06" w14:textId="77777777" w:rsidR="002944A8" w:rsidRDefault="002944A8">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1CCBB6" w14:textId="77777777" w:rsidR="002944A8" w:rsidRDefault="002944A8">
            <w:pPr>
              <w:pStyle w:val="TAL"/>
              <w:rPr>
                <w:b/>
                <w:szCs w:val="22"/>
                <w:lang w:val="fr-FR" w:eastAsia="zh-CN"/>
              </w:rPr>
            </w:pPr>
          </w:p>
        </w:tc>
      </w:tr>
      <w:tr w:rsidR="002944A8" w14:paraId="2959CB5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E07581D" w14:textId="77777777" w:rsidR="002944A8" w:rsidRDefault="002944A8">
            <w:pPr>
              <w:pStyle w:val="TAL"/>
              <w:rPr>
                <w:lang w:val="fr-FR" w:eastAsia="fr-FR"/>
              </w:rPr>
            </w:pPr>
            <w:r>
              <w:rPr>
                <w:rFonts w:cs="Arial"/>
                <w:szCs w:val="18"/>
                <w:lang w:val="fr-FR"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hideMark/>
          </w:tcPr>
          <w:p w14:paraId="7ACC4A4A" w14:textId="77777777" w:rsidR="002944A8" w:rsidRDefault="002944A8">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no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A4AFF88" w14:textId="77777777" w:rsidR="002944A8" w:rsidRDefault="002944A8">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A39C79D" w14:textId="77777777" w:rsidR="002944A8" w:rsidRDefault="002944A8">
            <w:pPr>
              <w:pStyle w:val="TAL"/>
              <w:rPr>
                <w:rFonts w:eastAsiaTheme="minorHAnsi"/>
                <w:lang w:val="fr-FR" w:eastAsia="zh-CN"/>
              </w:rPr>
            </w:pPr>
            <w:r>
              <w:rPr>
                <w:rFonts w:cs="Arial"/>
                <w:lang w:val="fr-FR"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15ABCF9E"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7B48A45B" w14:textId="77777777" w:rsidR="002944A8" w:rsidRDefault="002944A8">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D62D99" w14:textId="77777777" w:rsidR="002944A8" w:rsidRDefault="002944A8">
            <w:pPr>
              <w:keepNext/>
              <w:keepLines/>
              <w:spacing w:after="0"/>
              <w:rPr>
                <w:rFonts w:ascii="Arial" w:hAnsi="Arial" w:cs="Arial"/>
                <w:sz w:val="18"/>
                <w:szCs w:val="22"/>
                <w:lang w:val="fr-FR" w:eastAsia="zh-CN"/>
              </w:rPr>
            </w:pPr>
            <w:r>
              <w:rPr>
                <w:rFonts w:ascii="Arial" w:hAnsi="Arial" w:cs="Arial"/>
                <w:sz w:val="18"/>
                <w:lang w:val="fr-FR" w:eastAsia="zh-CN"/>
              </w:rPr>
              <w:t>2Rx</w:t>
            </w:r>
          </w:p>
          <w:p w14:paraId="2FA007D9" w14:textId="77777777" w:rsidR="002944A8" w:rsidRDefault="002944A8">
            <w:pPr>
              <w:pStyle w:val="TAL"/>
              <w:rPr>
                <w:rFonts w:cstheme="minorBidi"/>
                <w:lang w:val="fr-FR" w:eastAsia="zh-CN"/>
              </w:rPr>
            </w:pPr>
            <w:r>
              <w:rPr>
                <w:rFonts w:cs="Arial"/>
                <w:lang w:val="fr-FR" w:eastAsia="zh-CN"/>
              </w:rPr>
              <w:t>4Rx</w:t>
            </w:r>
          </w:p>
        </w:tc>
      </w:tr>
      <w:tr w:rsidR="002944A8" w14:paraId="66D3540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4DA1188" w14:textId="77777777" w:rsidR="002944A8" w:rsidRDefault="002944A8">
            <w:pPr>
              <w:pStyle w:val="TAL"/>
              <w:rPr>
                <w:lang w:val="fr-FR" w:eastAsia="fr-FR"/>
              </w:rPr>
            </w:pPr>
            <w:r>
              <w:rPr>
                <w:rFonts w:cs="Arial"/>
                <w:szCs w:val="18"/>
                <w:lang w:val="fr-FR"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6CDF7B33" w14:textId="77777777" w:rsidR="002944A8" w:rsidRDefault="002944A8">
            <w:pPr>
              <w:pStyle w:val="TAL"/>
              <w:rPr>
                <w:lang w:val="fr-FR" w:eastAsia="fr-FR"/>
              </w:rPr>
            </w:pPr>
            <w:r>
              <w:rPr>
                <w:snapToGrid w:val="0"/>
                <w:lang w:val="fr-FR" w:eastAsia="fr-FR"/>
              </w:rPr>
              <w:t xml:space="preserve">NR SA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48649D7" w14:textId="77777777" w:rsidR="002944A8" w:rsidRDefault="002944A8">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3ECB8FC0" w14:textId="77777777" w:rsidR="002944A8" w:rsidRDefault="002944A8">
            <w:pPr>
              <w:pStyle w:val="TAL"/>
              <w:rPr>
                <w:rFonts w:eastAsiaTheme="minorHAnsi"/>
                <w:lang w:val="fr-FR" w:eastAsia="zh-CN"/>
              </w:rPr>
            </w:pPr>
            <w:r>
              <w:rPr>
                <w:rFonts w:cs="Arial"/>
                <w:lang w:val="fr-FR"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2256A001"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078" w:type="dxa"/>
            <w:tcBorders>
              <w:top w:val="single" w:sz="4" w:space="0" w:color="auto"/>
              <w:left w:val="single" w:sz="4" w:space="0" w:color="auto"/>
              <w:bottom w:val="single" w:sz="4" w:space="0" w:color="auto"/>
              <w:right w:val="single" w:sz="4" w:space="0" w:color="auto"/>
            </w:tcBorders>
          </w:tcPr>
          <w:p w14:paraId="70450560" w14:textId="77777777" w:rsidR="002944A8" w:rsidRDefault="002944A8">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2EC2ADD" w14:textId="77777777" w:rsidR="002944A8" w:rsidRDefault="002944A8">
            <w:pPr>
              <w:keepNext/>
              <w:keepLines/>
              <w:spacing w:after="0"/>
              <w:rPr>
                <w:rFonts w:ascii="Arial" w:hAnsi="Arial" w:cs="Arial"/>
                <w:sz w:val="18"/>
                <w:szCs w:val="22"/>
                <w:lang w:val="fr-FR" w:eastAsia="zh-CN"/>
              </w:rPr>
            </w:pPr>
            <w:r>
              <w:rPr>
                <w:rFonts w:ascii="Arial" w:hAnsi="Arial" w:cs="Arial"/>
                <w:sz w:val="18"/>
                <w:lang w:val="fr-FR" w:eastAsia="zh-CN"/>
              </w:rPr>
              <w:t>2Rx</w:t>
            </w:r>
          </w:p>
          <w:p w14:paraId="593524D8" w14:textId="77777777" w:rsidR="002944A8" w:rsidRDefault="002944A8">
            <w:pPr>
              <w:pStyle w:val="TAL"/>
              <w:rPr>
                <w:rFonts w:cstheme="minorBidi"/>
                <w:lang w:val="fr-FR" w:eastAsia="zh-CN"/>
              </w:rPr>
            </w:pPr>
            <w:r>
              <w:rPr>
                <w:rFonts w:cs="Arial"/>
                <w:lang w:val="fr-FR" w:eastAsia="zh-CN"/>
              </w:rPr>
              <w:t>4Rx</w:t>
            </w:r>
          </w:p>
        </w:tc>
      </w:tr>
      <w:tr w:rsidR="002944A8" w14:paraId="5FADDB4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44B570D" w14:textId="77777777" w:rsidR="002944A8" w:rsidRDefault="002944A8">
            <w:pPr>
              <w:pStyle w:val="TAL"/>
              <w:rPr>
                <w:lang w:val="fr-FR" w:eastAsia="fr-FR"/>
              </w:rPr>
            </w:pPr>
            <w:r>
              <w:rPr>
                <w:rFonts w:cs="Arial"/>
                <w:szCs w:val="18"/>
                <w:lang w:val="fr-FR"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695764A3" w14:textId="77777777" w:rsidR="002944A8" w:rsidRDefault="002944A8">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8BCB607" w14:textId="77777777" w:rsidR="002944A8" w:rsidRDefault="002944A8">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5AA00B33" w14:textId="77777777" w:rsidR="002944A8" w:rsidRDefault="002944A8">
            <w:pPr>
              <w:pStyle w:val="TAL"/>
              <w:rPr>
                <w:rFonts w:eastAsiaTheme="minorHAnsi"/>
                <w:lang w:val="fr-FR" w:eastAsia="zh-CN"/>
              </w:rPr>
            </w:pPr>
            <w:r>
              <w:rPr>
                <w:rFonts w:cs="Arial"/>
                <w:lang w:val="fr-FR"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48DA8981" w14:textId="77777777" w:rsidR="002944A8" w:rsidRDefault="002944A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78" w:type="dxa"/>
            <w:tcBorders>
              <w:top w:val="single" w:sz="4" w:space="0" w:color="auto"/>
              <w:left w:val="single" w:sz="4" w:space="0" w:color="auto"/>
              <w:bottom w:val="single" w:sz="4" w:space="0" w:color="auto"/>
              <w:right w:val="single" w:sz="4" w:space="0" w:color="auto"/>
            </w:tcBorders>
          </w:tcPr>
          <w:p w14:paraId="02D9FBE0" w14:textId="77777777" w:rsidR="002944A8" w:rsidRDefault="002944A8">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FA063F6" w14:textId="77777777" w:rsidR="002944A8" w:rsidRDefault="002944A8">
            <w:pPr>
              <w:keepNext/>
              <w:keepLines/>
              <w:spacing w:after="0"/>
              <w:rPr>
                <w:rFonts w:ascii="Arial" w:hAnsi="Arial" w:cs="Arial"/>
                <w:sz w:val="18"/>
                <w:szCs w:val="22"/>
                <w:lang w:val="fr-FR" w:eastAsia="zh-CN"/>
              </w:rPr>
            </w:pPr>
            <w:r>
              <w:rPr>
                <w:rFonts w:ascii="Arial" w:hAnsi="Arial" w:cs="Arial"/>
                <w:sz w:val="18"/>
                <w:lang w:val="fr-FR" w:eastAsia="zh-CN"/>
              </w:rPr>
              <w:t>2Rx</w:t>
            </w:r>
          </w:p>
          <w:p w14:paraId="4727DF49" w14:textId="77777777" w:rsidR="002944A8" w:rsidRDefault="002944A8">
            <w:pPr>
              <w:pStyle w:val="TAL"/>
              <w:rPr>
                <w:rFonts w:cstheme="minorBidi"/>
                <w:lang w:val="fr-FR" w:eastAsia="zh-CN"/>
              </w:rPr>
            </w:pPr>
            <w:r>
              <w:rPr>
                <w:rFonts w:cs="Arial"/>
                <w:lang w:val="fr-FR" w:eastAsia="zh-CN"/>
              </w:rPr>
              <w:t>4Rx</w:t>
            </w:r>
          </w:p>
        </w:tc>
      </w:tr>
      <w:tr w:rsidR="002944A8" w14:paraId="6DAC3BC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C2BC0A" w14:textId="77777777" w:rsidR="002944A8" w:rsidRDefault="002944A8">
            <w:pPr>
              <w:pStyle w:val="TAL"/>
              <w:rPr>
                <w:b/>
                <w:lang w:val="fr-FR" w:eastAsia="fr-FR"/>
              </w:rPr>
            </w:pPr>
            <w:r>
              <w:rPr>
                <w:b/>
                <w:lang w:val="fr-FR" w:eastAsia="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B4A5C5" w14:textId="77777777" w:rsidR="002944A8" w:rsidRDefault="002944A8">
            <w:pPr>
              <w:pStyle w:val="TAL"/>
              <w:rPr>
                <w:b/>
                <w:lang w:val="fr-FR" w:eastAsia="fr-FR"/>
              </w:rPr>
            </w:pPr>
            <w:proofErr w:type="spellStart"/>
            <w:r>
              <w:rPr>
                <w:b/>
                <w:lang w:val="fr-FR" w:eastAsia="fr-FR"/>
              </w:rPr>
              <w:t>Idle</w:t>
            </w:r>
            <w:proofErr w:type="spellEnd"/>
            <w:r>
              <w:rPr>
                <w:b/>
                <w:lang w:val="fr-FR" w:eastAsia="fr-FR"/>
              </w:rPr>
              <w:t xml:space="preserve"> Mode CA/DC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48641C"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357570"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E73FDA"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8952E8"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3E576A" w14:textId="77777777" w:rsidR="002944A8" w:rsidRDefault="002944A8">
            <w:pPr>
              <w:pStyle w:val="TAL"/>
              <w:rPr>
                <w:b/>
                <w:lang w:val="fr-FR" w:eastAsia="zh-CN"/>
              </w:rPr>
            </w:pPr>
          </w:p>
        </w:tc>
      </w:tr>
      <w:tr w:rsidR="002944A8" w14:paraId="66B0F61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037DF29A" w14:textId="77777777" w:rsidR="002944A8" w:rsidRDefault="002944A8">
            <w:pPr>
              <w:pStyle w:val="TAL"/>
              <w:rPr>
                <w:lang w:val="fr-FR" w:eastAsia="fr-FR"/>
              </w:rPr>
            </w:pPr>
            <w:r>
              <w:rPr>
                <w:lang w:val="fr-FR" w:eastAsia="fr-FR"/>
              </w:rPr>
              <w:t>6.6.9.1</w:t>
            </w:r>
          </w:p>
        </w:tc>
        <w:tc>
          <w:tcPr>
            <w:tcW w:w="4521" w:type="dxa"/>
            <w:tcBorders>
              <w:top w:val="single" w:sz="4" w:space="0" w:color="auto"/>
              <w:left w:val="single" w:sz="4" w:space="0" w:color="auto"/>
              <w:bottom w:val="single" w:sz="4" w:space="0" w:color="auto"/>
              <w:right w:val="single" w:sz="4" w:space="0" w:color="auto"/>
            </w:tcBorders>
            <w:hideMark/>
          </w:tcPr>
          <w:p w14:paraId="11D09F24" w14:textId="77777777" w:rsidR="002944A8" w:rsidRDefault="002944A8">
            <w:pPr>
              <w:pStyle w:val="TAL"/>
              <w:rPr>
                <w:lang w:val="fr-FR" w:eastAsia="fr-FR"/>
              </w:rPr>
            </w:pPr>
            <w:r>
              <w:rPr>
                <w:lang w:val="fr-FR" w:eastAsia="fr-FR"/>
              </w:rPr>
              <w:t xml:space="preserve">NR SA FR1 SA </w:t>
            </w:r>
            <w:proofErr w:type="spellStart"/>
            <w:r>
              <w:rPr>
                <w:lang w:val="fr-FR" w:eastAsia="fr-FR"/>
              </w:rPr>
              <w:t>Idle</w:t>
            </w:r>
            <w:proofErr w:type="spellEnd"/>
            <w:r>
              <w:rPr>
                <w:lang w:val="fr-FR" w:eastAsia="fr-FR"/>
              </w:rPr>
              <w:t xml:space="preserve"> mode CA/DC </w:t>
            </w:r>
            <w:proofErr w:type="spellStart"/>
            <w:r>
              <w:rPr>
                <w:lang w:val="fr-FR" w:eastAsia="fr-FR"/>
              </w:rPr>
              <w:t>measurement</w:t>
            </w:r>
            <w:proofErr w:type="spellEnd"/>
            <w:r>
              <w:rPr>
                <w:lang w:val="fr-FR" w:eastAsia="fr-FR"/>
              </w:rPr>
              <w:t xml:space="preserve"> for FR1</w:t>
            </w:r>
          </w:p>
        </w:tc>
        <w:tc>
          <w:tcPr>
            <w:tcW w:w="827" w:type="dxa"/>
            <w:tcBorders>
              <w:top w:val="single" w:sz="4" w:space="0" w:color="auto"/>
              <w:left w:val="single" w:sz="4" w:space="0" w:color="auto"/>
              <w:bottom w:val="single" w:sz="4" w:space="0" w:color="auto"/>
              <w:right w:val="single" w:sz="4" w:space="0" w:color="auto"/>
            </w:tcBorders>
            <w:hideMark/>
          </w:tcPr>
          <w:p w14:paraId="0B75ED77" w14:textId="77777777" w:rsidR="002944A8" w:rsidRDefault="002944A8">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23A959" w14:textId="77777777" w:rsidR="002944A8" w:rsidRDefault="002944A8">
            <w:pPr>
              <w:pStyle w:val="TAL"/>
              <w:rPr>
                <w:lang w:val="fr-FR" w:eastAsia="zh-CN"/>
              </w:rPr>
            </w:pPr>
            <w:r>
              <w:rPr>
                <w:rFonts w:cs="Arial"/>
                <w:lang w:val="fr-FR"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6124A13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Pr>
                <w:rFonts w:eastAsia="MS Mincho" w:cs="Arial"/>
                <w:lang w:val="fr-FR" w:eastAsia="fr-FR"/>
              </w:rPr>
              <w:t xml:space="preserve"> and </w:t>
            </w:r>
            <w:r>
              <w:rPr>
                <w:rFonts w:cs="Arial"/>
                <w:szCs w:val="18"/>
                <w:lang w:val="fr-FR" w:eastAsia="fr-FR"/>
              </w:rPr>
              <w:t xml:space="preserve">NR SSB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554A55D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CBC0D2" w14:textId="77777777" w:rsidR="002944A8" w:rsidRDefault="002944A8">
            <w:pPr>
              <w:rPr>
                <w:lang w:val="fr-FR" w:eastAsia="zh-CN"/>
              </w:rPr>
            </w:pPr>
          </w:p>
        </w:tc>
      </w:tr>
      <w:tr w:rsidR="002944A8" w14:paraId="1F744AF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DE3E08" w14:textId="77777777" w:rsidR="002944A8" w:rsidRDefault="002944A8">
            <w:pPr>
              <w:pStyle w:val="TAL"/>
              <w:rPr>
                <w:rFonts w:eastAsiaTheme="minorHAnsi" w:cstheme="minorBidi"/>
                <w:b/>
                <w:szCs w:val="22"/>
                <w:lang w:val="fr-FR" w:eastAsia="fr-FR"/>
              </w:rPr>
            </w:pPr>
            <w:r>
              <w:rPr>
                <w:b/>
                <w:bCs/>
                <w:lang w:val="fr-FR" w:eastAsia="fr-FR"/>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FE72AD" w14:textId="77777777" w:rsidR="002944A8" w:rsidRDefault="002944A8">
            <w:pPr>
              <w:pStyle w:val="TAL"/>
              <w:rPr>
                <w:b/>
                <w:lang w:val="fr-FR" w:eastAsia="fr-FR"/>
              </w:rPr>
            </w:pPr>
            <w:proofErr w:type="spellStart"/>
            <w:r>
              <w:rPr>
                <w:b/>
                <w:bCs/>
                <w:lang w:val="fr-FR" w:eastAsia="fr-FR"/>
              </w:rPr>
              <w:t>Idle</w:t>
            </w:r>
            <w:proofErr w:type="spellEnd"/>
            <w:r>
              <w:rPr>
                <w:b/>
                <w:bCs/>
                <w:lang w:val="fr-FR" w:eastAsia="fr-FR"/>
              </w:rPr>
              <w:t xml:space="preserve"> Mode </w:t>
            </w:r>
            <w:r>
              <w:rPr>
                <w:rFonts w:eastAsia="MS Mincho"/>
                <w:b/>
                <w:bCs/>
                <w:lang w:val="fr-FR" w:eastAsia="fr-FR"/>
              </w:rPr>
              <w:t xml:space="preserve">inter-RAT </w:t>
            </w:r>
            <w:r>
              <w:rPr>
                <w:b/>
                <w:bCs/>
                <w:lang w:val="fr-FR" w:eastAsia="fr-FR"/>
              </w:rPr>
              <w:t xml:space="preserve">CA/DC </w:t>
            </w:r>
            <w:proofErr w:type="spellStart"/>
            <w:r>
              <w:rPr>
                <w:b/>
                <w:bCs/>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823269"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D4BEA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23A8B"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ACE3B3"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A837E0" w14:textId="77777777" w:rsidR="002944A8" w:rsidRDefault="002944A8">
            <w:pPr>
              <w:pStyle w:val="TAL"/>
              <w:rPr>
                <w:b/>
                <w:lang w:val="fr-FR" w:eastAsia="zh-CN"/>
              </w:rPr>
            </w:pPr>
          </w:p>
        </w:tc>
      </w:tr>
      <w:tr w:rsidR="002944A8" w14:paraId="6F0BE9A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B6BCCBA" w14:textId="77777777" w:rsidR="002944A8" w:rsidRDefault="002944A8">
            <w:pPr>
              <w:pStyle w:val="TAL"/>
              <w:rPr>
                <w:lang w:val="fr-FR" w:eastAsia="fr-FR"/>
              </w:rPr>
            </w:pPr>
            <w:r>
              <w:rPr>
                <w:lang w:val="fr-FR" w:eastAsia="fr-FR"/>
              </w:rPr>
              <w:t>6.6.15.1</w:t>
            </w:r>
          </w:p>
        </w:tc>
        <w:tc>
          <w:tcPr>
            <w:tcW w:w="4521" w:type="dxa"/>
            <w:tcBorders>
              <w:top w:val="single" w:sz="4" w:space="0" w:color="auto"/>
              <w:left w:val="single" w:sz="4" w:space="0" w:color="auto"/>
              <w:bottom w:val="single" w:sz="4" w:space="0" w:color="auto"/>
              <w:right w:val="single" w:sz="4" w:space="0" w:color="auto"/>
            </w:tcBorders>
            <w:hideMark/>
          </w:tcPr>
          <w:p w14:paraId="0199D8DC" w14:textId="77777777" w:rsidR="002944A8" w:rsidRDefault="002944A8">
            <w:pPr>
              <w:pStyle w:val="TAL"/>
              <w:rPr>
                <w:lang w:val="fr-FR" w:eastAsia="fr-FR"/>
              </w:rPr>
            </w:pPr>
            <w:r>
              <w:rPr>
                <w:lang w:val="fr-FR" w:eastAsia="fr-FR"/>
              </w:rPr>
              <w:t xml:space="preserve">NR SA FR1 </w:t>
            </w:r>
            <w:proofErr w:type="spellStart"/>
            <w:r>
              <w:rPr>
                <w:rFonts w:eastAsia="MS Mincho"/>
                <w:lang w:val="fr-FR" w:eastAsia="fr-FR"/>
              </w:rPr>
              <w:t>Idle</w:t>
            </w:r>
            <w:proofErr w:type="spellEnd"/>
            <w:r>
              <w:rPr>
                <w:rFonts w:eastAsia="MS Mincho"/>
                <w:lang w:val="fr-FR" w:eastAsia="fr-FR"/>
              </w:rPr>
              <w:t xml:space="preserve"> Mode </w:t>
            </w:r>
            <w:proofErr w:type="spellStart"/>
            <w:r>
              <w:rPr>
                <w:rFonts w:eastAsia="MS Mincho"/>
                <w:lang w:val="fr-FR" w:eastAsia="fr-FR"/>
              </w:rPr>
              <w:t>measurements</w:t>
            </w:r>
            <w:proofErr w:type="spellEnd"/>
            <w:r>
              <w:rPr>
                <w:rFonts w:eastAsia="MS Mincho"/>
                <w:lang w:val="fr-FR" w:eastAsia="fr-FR"/>
              </w:rPr>
              <w:t xml:space="preserve"> of inter-RAT CA candidate </w:t>
            </w:r>
            <w:proofErr w:type="spellStart"/>
            <w:r>
              <w:rPr>
                <w:rFonts w:eastAsia="MS Mincho"/>
                <w:lang w:val="fr-FR" w:eastAsia="fr-FR"/>
              </w:rPr>
              <w:t>cells</w:t>
            </w:r>
            <w:proofErr w:type="spellEnd"/>
            <w:r>
              <w:rPr>
                <w:rFonts w:eastAsia="MS Mincho"/>
                <w:lang w:val="fr-FR" w:eastAsia="fr-FR"/>
              </w:rPr>
              <w:t xml:space="preserve"> for </w:t>
            </w:r>
            <w:proofErr w:type="spellStart"/>
            <w:r>
              <w:rPr>
                <w:rFonts w:eastAsia="MS Mincho"/>
                <w:lang w:val="fr-FR" w:eastAsia="fr-FR"/>
              </w:rPr>
              <w:t>early</w:t>
            </w:r>
            <w:proofErr w:type="spellEnd"/>
            <w:r>
              <w:rPr>
                <w:rFonts w:eastAsia="MS Mincho"/>
                <w:lang w:val="fr-FR" w:eastAsia="fr-FR"/>
              </w:rPr>
              <w:t xml:space="preserve"> </w:t>
            </w:r>
            <w:proofErr w:type="spellStart"/>
            <w:r>
              <w:rPr>
                <w:rFonts w:eastAsia="MS Mincho"/>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2128DF" w14:textId="77777777" w:rsidR="002944A8" w:rsidRDefault="002944A8">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29A84A" w14:textId="77777777" w:rsidR="002944A8" w:rsidRDefault="002944A8">
            <w:pPr>
              <w:pStyle w:val="TAL"/>
              <w:rPr>
                <w:lang w:val="fr-FR" w:eastAsia="zh-CN"/>
              </w:rPr>
            </w:pPr>
            <w:r>
              <w:rPr>
                <w:rFonts w:cs="Arial"/>
                <w:lang w:val="fr-FR"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7629E37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NE-DC</w:t>
            </w:r>
            <w:r>
              <w:rPr>
                <w:lang w:val="fr-FR" w:eastAsia="zh-CN"/>
              </w:rPr>
              <w:t xml:space="preserve"> FR1</w:t>
            </w:r>
            <w:r>
              <w:rPr>
                <w:lang w:val="fr-FR" w:eastAsia="fr-FR"/>
              </w:rPr>
              <w:t xml:space="preserve"> and </w:t>
            </w:r>
            <w:r>
              <w:rPr>
                <w:rFonts w:cs="Arial"/>
                <w:szCs w:val="18"/>
                <w:lang w:val="fr-FR" w:eastAsia="fr-FR"/>
              </w:rPr>
              <w:t xml:space="preserve">E-UTRA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40088993"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92A68B" w14:textId="77777777" w:rsidR="002944A8" w:rsidRDefault="002944A8">
            <w:pPr>
              <w:rPr>
                <w:lang w:val="fr-FR" w:eastAsia="zh-CN"/>
              </w:rPr>
            </w:pPr>
          </w:p>
        </w:tc>
      </w:tr>
      <w:tr w:rsidR="002944A8" w14:paraId="4E1C430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0811E" w14:textId="77777777" w:rsidR="002944A8" w:rsidRDefault="002944A8">
            <w:pPr>
              <w:pStyle w:val="TAL"/>
              <w:rPr>
                <w:rFonts w:eastAsiaTheme="minorHAnsi" w:cstheme="minorBidi"/>
                <w:b/>
                <w:bCs/>
                <w:szCs w:val="22"/>
                <w:lang w:val="fr-FR" w:eastAsia="zh-CN"/>
              </w:rPr>
            </w:pPr>
            <w:r>
              <w:rPr>
                <w:b/>
                <w:bCs/>
                <w:lang w:val="fr-FR" w:eastAsia="fr-FR"/>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362BB3" w14:textId="77777777" w:rsidR="002944A8" w:rsidRDefault="002944A8">
            <w:pPr>
              <w:pStyle w:val="TAL"/>
              <w:rPr>
                <w:b/>
                <w:bCs/>
                <w:lang w:val="fr-FR" w:eastAsia="zh-CN"/>
              </w:rPr>
            </w:pPr>
            <w:r>
              <w:rPr>
                <w:b/>
                <w:bCs/>
                <w:lang w:val="fr-FR" w:eastAsia="fr-FR"/>
              </w:rPr>
              <w:t xml:space="preserve">SA </w:t>
            </w:r>
            <w:proofErr w:type="spellStart"/>
            <w:r>
              <w:rPr>
                <w:b/>
                <w:bCs/>
                <w:lang w:val="fr-FR" w:eastAsia="fr-FR"/>
              </w:rPr>
              <w:t>event</w:t>
            </w:r>
            <w:proofErr w:type="spellEnd"/>
            <w:r>
              <w:rPr>
                <w:b/>
                <w:bCs/>
                <w:lang w:val="fr-FR" w:eastAsia="fr-FR"/>
              </w:rPr>
              <w:t xml:space="preserve"> </w:t>
            </w:r>
            <w:proofErr w:type="spellStart"/>
            <w:r>
              <w:rPr>
                <w:b/>
                <w:bCs/>
                <w:lang w:val="fr-FR" w:eastAsia="fr-FR"/>
              </w:rPr>
              <w:t>triggered</w:t>
            </w:r>
            <w:proofErr w:type="spellEnd"/>
            <w:r>
              <w:rPr>
                <w:b/>
                <w:bCs/>
                <w:lang w:val="fr-FR" w:eastAsia="fr-FR"/>
              </w:rPr>
              <w:t xml:space="preserve"> </w:t>
            </w:r>
            <w:proofErr w:type="spellStart"/>
            <w:r>
              <w:rPr>
                <w:b/>
                <w:bCs/>
                <w:lang w:val="fr-FR" w:eastAsia="fr-FR"/>
              </w:rPr>
              <w:t>reporting</w:t>
            </w:r>
            <w:proofErr w:type="spellEnd"/>
            <w:r>
              <w:rPr>
                <w:b/>
                <w:bCs/>
                <w:lang w:val="fr-FR" w:eastAsia="fr-FR"/>
              </w:rPr>
              <w:t xml:space="preserve"> tests </w:t>
            </w:r>
            <w:proofErr w:type="spellStart"/>
            <w:r>
              <w:rPr>
                <w:b/>
                <w:bCs/>
                <w:lang w:val="fr-FR" w:eastAsia="fr-FR"/>
              </w:rPr>
              <w:t>with</w:t>
            </w:r>
            <w:proofErr w:type="spellEnd"/>
            <w:r>
              <w:rPr>
                <w:b/>
                <w:bCs/>
                <w:lang w:val="fr-FR" w:eastAsia="fr-FR"/>
              </w:rPr>
              <w:t xml:space="preserve">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3736AA" w14:textId="77777777" w:rsidR="002944A8" w:rsidRDefault="002944A8">
            <w:pPr>
              <w:pStyle w:val="TAL"/>
              <w:rPr>
                <w:b/>
                <w:bCs/>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8D9EB" w14:textId="77777777" w:rsidR="002944A8" w:rsidRDefault="002944A8">
            <w:pPr>
              <w:pStyle w:val="TAL"/>
              <w:rPr>
                <w:b/>
                <w:bCs/>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0CF51E" w14:textId="77777777" w:rsidR="002944A8" w:rsidRDefault="002944A8">
            <w:pPr>
              <w:pStyle w:val="TAL"/>
              <w:rPr>
                <w:b/>
                <w:bCs/>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247D8E" w14:textId="77777777" w:rsidR="002944A8" w:rsidRDefault="002944A8">
            <w:pPr>
              <w:pStyle w:val="TAL"/>
              <w:rPr>
                <w:b/>
                <w:bCs/>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F17B83" w14:textId="77777777" w:rsidR="002944A8" w:rsidRDefault="002944A8">
            <w:pPr>
              <w:pStyle w:val="TAL"/>
              <w:rPr>
                <w:b/>
                <w:bCs/>
                <w:lang w:val="fr-FR" w:eastAsia="zh-CN"/>
              </w:rPr>
            </w:pPr>
          </w:p>
        </w:tc>
      </w:tr>
      <w:tr w:rsidR="002944A8" w14:paraId="1FE8586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D436537" w14:textId="77777777" w:rsidR="002944A8" w:rsidRDefault="002944A8">
            <w:pPr>
              <w:pStyle w:val="TAL"/>
              <w:rPr>
                <w:lang w:val="fr-FR" w:eastAsia="fr-FR"/>
              </w:rPr>
            </w:pPr>
            <w:r>
              <w:rPr>
                <w:lang w:val="fr-FR" w:eastAsia="fr-FR"/>
              </w:rPr>
              <w:t>6.6.17.1</w:t>
            </w:r>
          </w:p>
        </w:tc>
        <w:tc>
          <w:tcPr>
            <w:tcW w:w="4521" w:type="dxa"/>
            <w:tcBorders>
              <w:top w:val="single" w:sz="4" w:space="0" w:color="auto"/>
              <w:left w:val="single" w:sz="4" w:space="0" w:color="auto"/>
              <w:bottom w:val="single" w:sz="4" w:space="0" w:color="auto"/>
              <w:right w:val="single" w:sz="4" w:space="0" w:color="auto"/>
            </w:tcBorders>
            <w:hideMark/>
          </w:tcPr>
          <w:p w14:paraId="0D8EBF62" w14:textId="77777777" w:rsidR="002944A8" w:rsidRDefault="002944A8">
            <w:pPr>
              <w:pStyle w:val="TAL"/>
              <w:rPr>
                <w:lang w:val="fr-FR" w:eastAsia="fr-FR"/>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w:t>
            </w:r>
            <w:proofErr w:type="spellStart"/>
            <w:r>
              <w:rPr>
                <w:lang w:val="fr-FR" w:eastAsia="fr-FR"/>
              </w:rPr>
              <w:t>with</w:t>
            </w:r>
            <w:proofErr w:type="spellEnd"/>
            <w:r>
              <w:rPr>
                <w:lang w:val="fr-FR" w:eastAsia="fr-FR"/>
              </w:rPr>
              <w:t xml:space="preserve"> </w:t>
            </w:r>
            <w:proofErr w:type="spellStart"/>
            <w:r>
              <w:rPr>
                <w:lang w:val="fr-FR" w:eastAsia="fr-FR"/>
              </w:rPr>
              <w:t>autonomous</w:t>
            </w:r>
            <w:proofErr w:type="spellEnd"/>
            <w:r>
              <w:rPr>
                <w:lang w:val="fr-FR" w:eastAsia="fr-FR"/>
              </w:rPr>
              <w:t xml:space="preserve"> activation/</w:t>
            </w:r>
            <w:proofErr w:type="spellStart"/>
            <w:r>
              <w:rPr>
                <w:lang w:val="fr-FR" w:eastAsia="fr-FR"/>
              </w:rPr>
              <w:t>deactivation</w:t>
            </w:r>
            <w:proofErr w:type="spellEnd"/>
            <w:r>
              <w:rPr>
                <w:lang w:val="fr-FR" w:eastAsia="fr-FR"/>
              </w:rPr>
              <w:t xml:space="preserve"> Pre-MG</w:t>
            </w:r>
          </w:p>
        </w:tc>
        <w:tc>
          <w:tcPr>
            <w:tcW w:w="827" w:type="dxa"/>
            <w:tcBorders>
              <w:top w:val="single" w:sz="4" w:space="0" w:color="auto"/>
              <w:left w:val="single" w:sz="4" w:space="0" w:color="auto"/>
              <w:bottom w:val="single" w:sz="4" w:space="0" w:color="auto"/>
              <w:right w:val="single" w:sz="4" w:space="0" w:color="auto"/>
            </w:tcBorders>
            <w:hideMark/>
          </w:tcPr>
          <w:p w14:paraId="3850C242" w14:textId="77777777" w:rsidR="002944A8" w:rsidRDefault="002944A8">
            <w:pPr>
              <w:pStyle w:val="TAL"/>
              <w:rPr>
                <w:lang w:val="fr-FR" w:eastAsia="fr-FR"/>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0D392589" w14:textId="77777777" w:rsidR="002944A8" w:rsidRDefault="002944A8">
            <w:pPr>
              <w:pStyle w:val="TAL"/>
              <w:rPr>
                <w:lang w:val="fr-FR" w:eastAsia="fr-FR"/>
              </w:rPr>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hideMark/>
          </w:tcPr>
          <w:p w14:paraId="6461BE27" w14:textId="77777777" w:rsidR="002944A8" w:rsidRDefault="002944A8">
            <w:pPr>
              <w:pStyle w:val="TAL"/>
              <w:rPr>
                <w:lang w:val="fr-FR" w:eastAsia="fr-FR"/>
              </w:rPr>
            </w:pPr>
            <w:proofErr w:type="spellStart"/>
            <w:r>
              <w:rPr>
                <w:rStyle w:val="ui-provider"/>
                <w:lang w:val="fr-FR" w:eastAsia="fr-FR"/>
              </w:rPr>
              <w:t>UEs</w:t>
            </w:r>
            <w:proofErr w:type="spellEnd"/>
            <w:r>
              <w:rPr>
                <w:rStyle w:val="ui-provider"/>
                <w:lang w:val="fr-FR" w:eastAsia="fr-FR"/>
              </w:rPr>
              <w:t xml:space="preserve"> </w:t>
            </w:r>
            <w:proofErr w:type="spellStart"/>
            <w:r>
              <w:rPr>
                <w:rStyle w:val="ui-provider"/>
                <w:lang w:val="fr-FR" w:eastAsia="fr-FR"/>
              </w:rPr>
              <w:t>supporting</w:t>
            </w:r>
            <w:proofErr w:type="spellEnd"/>
            <w:r>
              <w:rPr>
                <w:rStyle w:val="ui-provider"/>
                <w:lang w:val="fr-FR" w:eastAsia="fr-FR"/>
              </w:rPr>
              <w:t xml:space="preserve"> 5GS NR SA FR1, BWP adaptation of at least 2 </w:t>
            </w:r>
            <w:proofErr w:type="spellStart"/>
            <w:r>
              <w:rPr>
                <w:rStyle w:val="ui-provider"/>
                <w:lang w:val="fr-FR" w:eastAsia="fr-FR"/>
              </w:rPr>
              <w:t>BWPs</w:t>
            </w:r>
            <w:proofErr w:type="spellEnd"/>
            <w:r>
              <w:rPr>
                <w:rStyle w:val="ui-provider"/>
                <w:lang w:val="fr-FR" w:eastAsia="fr-FR"/>
              </w:rPr>
              <w:t xml:space="preserve">, BWP </w:t>
            </w:r>
            <w:proofErr w:type="spellStart"/>
            <w:r>
              <w:rPr>
                <w:rStyle w:val="ui-provider"/>
                <w:lang w:val="fr-FR" w:eastAsia="fr-FR"/>
              </w:rPr>
              <w:t>operation</w:t>
            </w:r>
            <w:proofErr w:type="spellEnd"/>
            <w:r>
              <w:rPr>
                <w:rStyle w:val="ui-provider"/>
                <w:lang w:val="fr-FR" w:eastAsia="fr-FR"/>
              </w:rPr>
              <w:t xml:space="preserve"> </w:t>
            </w:r>
            <w:proofErr w:type="spellStart"/>
            <w:r>
              <w:rPr>
                <w:rStyle w:val="ui-provider"/>
                <w:lang w:val="fr-FR" w:eastAsia="fr-FR"/>
              </w:rPr>
              <w:t>without</w:t>
            </w:r>
            <w:proofErr w:type="spellEnd"/>
            <w:r>
              <w:rPr>
                <w:rStyle w:val="ui-provider"/>
                <w:lang w:val="fr-FR" w:eastAsia="fr-FR"/>
              </w:rPr>
              <w:t xml:space="preserve"> </w:t>
            </w:r>
            <w:proofErr w:type="spellStart"/>
            <w:r>
              <w:rPr>
                <w:rStyle w:val="ui-provider"/>
                <w:lang w:val="fr-FR" w:eastAsia="fr-FR"/>
              </w:rPr>
              <w:t>bandwidth</w:t>
            </w:r>
            <w:proofErr w:type="spellEnd"/>
            <w:r>
              <w:rPr>
                <w:rStyle w:val="ui-provider"/>
                <w:lang w:val="fr-FR" w:eastAsia="fr-FR"/>
              </w:rPr>
              <w:t xml:space="preserve"> restriction, DCI and </w:t>
            </w:r>
            <w:proofErr w:type="spellStart"/>
            <w:r>
              <w:rPr>
                <w:rStyle w:val="ui-provider"/>
                <w:lang w:val="fr-FR" w:eastAsia="fr-FR"/>
              </w:rPr>
              <w:t>timer-based</w:t>
            </w:r>
            <w:proofErr w:type="spellEnd"/>
            <w:r>
              <w:rPr>
                <w:rStyle w:val="ui-provider"/>
                <w:lang w:val="fr-FR" w:eastAsia="fr-FR"/>
              </w:rPr>
              <w:t xml:space="preserve"> active BWP </w:t>
            </w:r>
            <w:proofErr w:type="spellStart"/>
            <w:r>
              <w:rPr>
                <w:rStyle w:val="ui-provider"/>
                <w:lang w:val="fr-FR" w:eastAsia="fr-FR"/>
              </w:rPr>
              <w:t>switching</w:t>
            </w:r>
            <w:proofErr w:type="spellEnd"/>
            <w:r>
              <w:rPr>
                <w:rStyle w:val="ui-provider"/>
                <w:lang w:val="fr-FR" w:eastAsia="fr-FR"/>
              </w:rPr>
              <w:t xml:space="preserve"> </w:t>
            </w:r>
            <w:proofErr w:type="spellStart"/>
            <w:r>
              <w:rPr>
                <w:rStyle w:val="ui-provider"/>
                <w:lang w:val="fr-FR" w:eastAsia="fr-FR"/>
              </w:rPr>
              <w:t>delay</w:t>
            </w:r>
            <w:proofErr w:type="spellEnd"/>
            <w:r>
              <w:rPr>
                <w:rStyle w:val="ui-provider"/>
                <w:lang w:val="fr-FR" w:eastAsia="fr-FR"/>
              </w:rPr>
              <w:t xml:space="preserve"> Type1 or Type2, CSI-RS-</w:t>
            </w:r>
            <w:proofErr w:type="spellStart"/>
            <w:r>
              <w:rPr>
                <w:rStyle w:val="ui-provider"/>
                <w:lang w:val="fr-FR" w:eastAsia="fr-FR"/>
              </w:rPr>
              <w:t>based</w:t>
            </w:r>
            <w:proofErr w:type="spellEnd"/>
            <w:r>
              <w:rPr>
                <w:rStyle w:val="ui-provider"/>
                <w:lang w:val="fr-FR" w:eastAsia="fr-FR"/>
              </w:rPr>
              <w:t xml:space="preserve"> RLM and preconfiguredUE-AutonomousMeasGap-r17</w:t>
            </w:r>
          </w:p>
        </w:tc>
        <w:tc>
          <w:tcPr>
            <w:tcW w:w="2078" w:type="dxa"/>
            <w:tcBorders>
              <w:top w:val="single" w:sz="4" w:space="0" w:color="auto"/>
              <w:left w:val="single" w:sz="4" w:space="0" w:color="auto"/>
              <w:bottom w:val="single" w:sz="4" w:space="0" w:color="auto"/>
              <w:right w:val="single" w:sz="4" w:space="0" w:color="auto"/>
            </w:tcBorders>
            <w:hideMark/>
          </w:tcPr>
          <w:p w14:paraId="14C8BFA7" w14:textId="77777777" w:rsidR="002944A8" w:rsidRDefault="002944A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hideMark/>
          </w:tcPr>
          <w:p w14:paraId="746D2934" w14:textId="77777777" w:rsidR="002944A8" w:rsidRDefault="002944A8">
            <w:pPr>
              <w:pStyle w:val="TAL"/>
              <w:rPr>
                <w:lang w:val="fr-FR" w:eastAsia="fr-FR"/>
              </w:rPr>
            </w:pPr>
            <w:r>
              <w:rPr>
                <w:lang w:val="fr-FR" w:eastAsia="fr-FR"/>
              </w:rPr>
              <w:t>2Rx</w:t>
            </w:r>
          </w:p>
          <w:p w14:paraId="1AD2B14B" w14:textId="77777777" w:rsidR="002944A8" w:rsidRDefault="002944A8">
            <w:pPr>
              <w:pStyle w:val="TAL"/>
              <w:rPr>
                <w:lang w:val="fr-FR" w:eastAsia="fr-FR"/>
              </w:rPr>
            </w:pPr>
            <w:r>
              <w:rPr>
                <w:lang w:val="fr-FR" w:eastAsia="fr-FR"/>
              </w:rPr>
              <w:t>4Rx</w:t>
            </w:r>
          </w:p>
        </w:tc>
      </w:tr>
      <w:tr w:rsidR="002944A8" w14:paraId="2785A94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405D7" w14:textId="77777777" w:rsidR="002944A8" w:rsidRDefault="002944A8">
            <w:pPr>
              <w:pStyle w:val="TAL"/>
              <w:rPr>
                <w:lang w:val="fr-FR" w:eastAsia="fr-FR"/>
              </w:rPr>
            </w:pPr>
            <w:r>
              <w:rPr>
                <w:lang w:val="fr-FR" w:eastAsia="fr-FR"/>
              </w:rPr>
              <w:t>6.6.17.2</w:t>
            </w:r>
          </w:p>
        </w:tc>
        <w:tc>
          <w:tcPr>
            <w:tcW w:w="4521" w:type="dxa"/>
            <w:tcBorders>
              <w:top w:val="single" w:sz="4" w:space="0" w:color="auto"/>
              <w:left w:val="single" w:sz="4" w:space="0" w:color="auto"/>
              <w:bottom w:val="single" w:sz="4" w:space="0" w:color="auto"/>
              <w:right w:val="single" w:sz="4" w:space="0" w:color="auto"/>
            </w:tcBorders>
            <w:hideMark/>
          </w:tcPr>
          <w:p w14:paraId="5CB0D934" w14:textId="77777777" w:rsidR="002944A8" w:rsidRDefault="002944A8">
            <w:pPr>
              <w:pStyle w:val="TAL"/>
              <w:rPr>
                <w:lang w:val="fr-FR" w:eastAsia="fr-FR"/>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w:t>
            </w:r>
            <w:proofErr w:type="spellStart"/>
            <w:r>
              <w:rPr>
                <w:lang w:val="fr-FR" w:eastAsia="fr-FR"/>
              </w:rPr>
              <w:t>with</w:t>
            </w:r>
            <w:proofErr w:type="spellEnd"/>
            <w:r>
              <w:rPr>
                <w:lang w:val="fr-FR" w:eastAsia="fr-FR"/>
              </w:rPr>
              <w:t xml:space="preserve"> </w:t>
            </w:r>
            <w:proofErr w:type="spellStart"/>
            <w:r>
              <w:rPr>
                <w:lang w:val="fr-FR" w:eastAsia="fr-FR"/>
              </w:rPr>
              <w:t>pre-configured</w:t>
            </w:r>
            <w:proofErr w:type="spellEnd"/>
            <w:r>
              <w:rPr>
                <w:lang w:val="fr-FR" w:eastAsia="fr-FR"/>
              </w:rPr>
              <w:t xml:space="preserve"> </w:t>
            </w:r>
            <w:proofErr w:type="spellStart"/>
            <w:r>
              <w:rPr>
                <w:lang w:val="fr-FR" w:eastAsia="fr-FR"/>
              </w:rPr>
              <w:t>measurement</w:t>
            </w:r>
            <w:proofErr w:type="spellEnd"/>
            <w:r>
              <w:rPr>
                <w:lang w:val="fr-FR" w:eastAsia="fr-FR"/>
              </w:rPr>
              <w:t xml:space="preserve"> gaps and network-</w:t>
            </w:r>
            <w:proofErr w:type="spellStart"/>
            <w:r>
              <w:rPr>
                <w:lang w:val="fr-FR" w:eastAsia="fr-FR"/>
              </w:rPr>
              <w:t>controlled</w:t>
            </w:r>
            <w:proofErr w:type="spellEnd"/>
            <w:r>
              <w:rPr>
                <w:lang w:val="fr-FR" w:eastAsia="fr-FR"/>
              </w:rPr>
              <w:t xml:space="preserve"> activation/</w:t>
            </w:r>
            <w:proofErr w:type="spellStart"/>
            <w:r>
              <w:rPr>
                <w:lang w:val="fr-FR" w:eastAsia="fr-FR"/>
              </w:rPr>
              <w:t>deactivation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898067" w14:textId="77777777" w:rsidR="002944A8" w:rsidRDefault="002944A8">
            <w:pPr>
              <w:pStyle w:val="TAL"/>
              <w:rPr>
                <w:lang w:val="fr-FR" w:eastAsia="fr-FR"/>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410FA118" w14:textId="77777777" w:rsidR="002944A8" w:rsidRDefault="002944A8">
            <w:pPr>
              <w:pStyle w:val="TAL"/>
              <w:rPr>
                <w:lang w:val="fr-FR" w:eastAsia="fr-FR"/>
              </w:rPr>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hideMark/>
          </w:tcPr>
          <w:p w14:paraId="0FA3FFF8" w14:textId="77777777" w:rsidR="002944A8" w:rsidRDefault="002944A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 BWP adaptation of at least 2 </w:t>
            </w:r>
            <w:proofErr w:type="spellStart"/>
            <w:r>
              <w:rPr>
                <w:lang w:val="fr-FR" w:eastAsia="fr-FR"/>
              </w:rPr>
              <w:t>BWPs</w:t>
            </w:r>
            <w:proofErr w:type="spellEnd"/>
            <w:r>
              <w:rPr>
                <w:lang w:val="fr-FR" w:eastAsia="fr-FR"/>
              </w:rPr>
              <w:t xml:space="preserve">,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DCI and </w:t>
            </w:r>
            <w:proofErr w:type="spellStart"/>
            <w:r>
              <w:rPr>
                <w:lang w:val="fr-FR" w:eastAsia="fr-FR"/>
              </w:rPr>
              <w:t>timer-based</w:t>
            </w:r>
            <w:proofErr w:type="spellEnd"/>
            <w:r>
              <w:rPr>
                <w:lang w:val="fr-FR" w:eastAsia="fr-FR"/>
              </w:rPr>
              <w:t xml:space="preserve"> active BWP </w:t>
            </w:r>
            <w:proofErr w:type="spellStart"/>
            <w:r>
              <w:rPr>
                <w:lang w:val="fr-FR" w:eastAsia="fr-FR"/>
              </w:rPr>
              <w:t>switching</w:t>
            </w:r>
            <w:proofErr w:type="spellEnd"/>
            <w:r>
              <w:rPr>
                <w:lang w:val="fr-FR" w:eastAsia="fr-FR"/>
              </w:rPr>
              <w:t xml:space="preserve"> </w:t>
            </w:r>
            <w:proofErr w:type="spellStart"/>
            <w:r>
              <w:rPr>
                <w:lang w:val="fr-FR" w:eastAsia="fr-FR"/>
              </w:rPr>
              <w:t>delay</w:t>
            </w:r>
            <w:proofErr w:type="spellEnd"/>
            <w:r>
              <w:rPr>
                <w:lang w:val="fr-FR" w:eastAsia="fr-FR"/>
              </w:rPr>
              <w:t xml:space="preserve"> Type1 or Type2, CSI-RS-</w:t>
            </w:r>
            <w:proofErr w:type="spellStart"/>
            <w:r>
              <w:rPr>
                <w:lang w:val="fr-FR" w:eastAsia="fr-FR"/>
              </w:rPr>
              <w:t>based</w:t>
            </w:r>
            <w:proofErr w:type="spellEnd"/>
            <w:r>
              <w:rPr>
                <w:lang w:val="fr-FR" w:eastAsia="fr-FR"/>
              </w:rPr>
              <w:t xml:space="preserve"> RLM and preconfiguredNW-ControlledMeasGap-r17</w:t>
            </w:r>
          </w:p>
        </w:tc>
        <w:tc>
          <w:tcPr>
            <w:tcW w:w="2078" w:type="dxa"/>
            <w:tcBorders>
              <w:top w:val="single" w:sz="4" w:space="0" w:color="auto"/>
              <w:left w:val="single" w:sz="4" w:space="0" w:color="auto"/>
              <w:bottom w:val="single" w:sz="4" w:space="0" w:color="auto"/>
              <w:right w:val="single" w:sz="4" w:space="0" w:color="auto"/>
            </w:tcBorders>
            <w:hideMark/>
          </w:tcPr>
          <w:p w14:paraId="219F964D" w14:textId="77777777" w:rsidR="002944A8" w:rsidRDefault="002944A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hideMark/>
          </w:tcPr>
          <w:p w14:paraId="0255CD36" w14:textId="77777777" w:rsidR="002944A8" w:rsidRDefault="002944A8">
            <w:pPr>
              <w:pStyle w:val="TAL"/>
              <w:rPr>
                <w:lang w:val="fr-FR" w:eastAsia="fr-FR"/>
              </w:rPr>
            </w:pPr>
            <w:r>
              <w:rPr>
                <w:lang w:val="fr-FR" w:eastAsia="fr-FR"/>
              </w:rPr>
              <w:t>2Rx</w:t>
            </w:r>
          </w:p>
          <w:p w14:paraId="30AE3DCD" w14:textId="77777777" w:rsidR="002944A8" w:rsidRDefault="002944A8">
            <w:pPr>
              <w:pStyle w:val="TAL"/>
              <w:rPr>
                <w:lang w:val="fr-FR" w:eastAsia="fr-FR"/>
              </w:rPr>
            </w:pPr>
            <w:r>
              <w:rPr>
                <w:lang w:val="fr-FR" w:eastAsia="fr-FR"/>
              </w:rPr>
              <w:t>4Rx</w:t>
            </w:r>
          </w:p>
        </w:tc>
      </w:tr>
      <w:tr w:rsidR="002944A8" w14:paraId="02591BD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B13E8" w14:textId="77777777" w:rsidR="002944A8" w:rsidRDefault="002944A8">
            <w:pPr>
              <w:keepNext/>
              <w:keepLines/>
              <w:spacing w:after="0"/>
              <w:rPr>
                <w:rFonts w:ascii="Arial" w:hAnsi="Arial"/>
                <w:b/>
                <w:sz w:val="18"/>
                <w:lang w:val="fr-FR" w:eastAsia="fr-FR"/>
              </w:rPr>
            </w:pPr>
            <w:r>
              <w:rPr>
                <w:rFonts w:ascii="Arial" w:hAnsi="Arial"/>
                <w:b/>
                <w:bCs/>
                <w:sz w:val="18"/>
                <w:lang w:val="fr-FR" w:eastAsia="fr-FR"/>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F77756" w14:textId="77777777" w:rsidR="002944A8" w:rsidRDefault="002944A8">
            <w:pPr>
              <w:keepNext/>
              <w:keepLines/>
              <w:spacing w:after="0"/>
              <w:rPr>
                <w:rFonts w:ascii="Arial" w:hAnsi="Arial"/>
                <w:b/>
                <w:sz w:val="18"/>
                <w:szCs w:val="18"/>
                <w:lang w:val="fr-FR" w:eastAsia="fr-FR"/>
              </w:rPr>
            </w:pPr>
            <w:r>
              <w:rPr>
                <w:rFonts w:ascii="Arial" w:hAnsi="Arial"/>
                <w:b/>
                <w:bCs/>
                <w:sz w:val="18"/>
                <w:lang w:val="fr-FR" w:eastAsia="fr-FR"/>
              </w:rPr>
              <w:t xml:space="preserve">SA </w:t>
            </w:r>
            <w:proofErr w:type="spellStart"/>
            <w:r>
              <w:rPr>
                <w:rFonts w:ascii="Arial" w:hAnsi="Arial"/>
                <w:b/>
                <w:bCs/>
                <w:sz w:val="18"/>
                <w:lang w:val="fr-FR" w:eastAsia="fr-FR"/>
              </w:rPr>
              <w:t>event</w:t>
            </w:r>
            <w:proofErr w:type="spellEnd"/>
            <w:r>
              <w:rPr>
                <w:rFonts w:ascii="Arial" w:hAnsi="Arial"/>
                <w:b/>
                <w:bCs/>
                <w:sz w:val="18"/>
                <w:lang w:val="fr-FR" w:eastAsia="fr-FR"/>
              </w:rPr>
              <w:t xml:space="preserve"> </w:t>
            </w:r>
            <w:proofErr w:type="spellStart"/>
            <w:r>
              <w:rPr>
                <w:rFonts w:ascii="Arial" w:hAnsi="Arial"/>
                <w:b/>
                <w:bCs/>
                <w:sz w:val="18"/>
                <w:lang w:val="fr-FR" w:eastAsia="fr-FR"/>
              </w:rPr>
              <w:t>triggered</w:t>
            </w:r>
            <w:proofErr w:type="spellEnd"/>
            <w:r>
              <w:rPr>
                <w:rFonts w:ascii="Arial" w:hAnsi="Arial"/>
                <w:b/>
                <w:bCs/>
                <w:sz w:val="18"/>
                <w:lang w:val="fr-FR" w:eastAsia="fr-FR"/>
              </w:rPr>
              <w:t xml:space="preserve"> </w:t>
            </w:r>
            <w:proofErr w:type="spellStart"/>
            <w:r>
              <w:rPr>
                <w:rFonts w:ascii="Arial" w:hAnsi="Arial"/>
                <w:b/>
                <w:bCs/>
                <w:sz w:val="18"/>
                <w:lang w:val="fr-FR" w:eastAsia="fr-FR"/>
              </w:rPr>
              <w:t>reporting</w:t>
            </w:r>
            <w:proofErr w:type="spellEnd"/>
            <w:r>
              <w:rPr>
                <w:rFonts w:ascii="Arial" w:hAnsi="Arial"/>
                <w:b/>
                <w:bCs/>
                <w:sz w:val="18"/>
                <w:lang w:val="fr-FR" w:eastAsia="fr-FR"/>
              </w:rPr>
              <w:t xml:space="preserve"> tests </w:t>
            </w:r>
            <w:proofErr w:type="spellStart"/>
            <w:r>
              <w:rPr>
                <w:rFonts w:ascii="Arial" w:hAnsi="Arial"/>
                <w:b/>
                <w:bCs/>
                <w:sz w:val="18"/>
                <w:lang w:val="fr-FR" w:eastAsia="fr-FR"/>
              </w:rPr>
              <w:t>with</w:t>
            </w:r>
            <w:proofErr w:type="spellEnd"/>
            <w:r>
              <w:rPr>
                <w:rFonts w:ascii="Arial" w:hAnsi="Arial"/>
                <w:b/>
                <w:bCs/>
                <w:sz w:val="18"/>
                <w:lang w:val="fr-FR" w:eastAsia="fr-FR"/>
              </w:rPr>
              <w:t xml:space="preserve">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A9DFBA" w14:textId="77777777" w:rsidR="002944A8" w:rsidRDefault="002944A8">
            <w:pPr>
              <w:keepNext/>
              <w:keepLines/>
              <w:spacing w:after="0"/>
              <w:jc w:val="center"/>
              <w:rPr>
                <w:rFonts w:ascii="Arial" w:hAnsi="Arial"/>
                <w:b/>
                <w:sz w:val="18"/>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8D954" w14:textId="77777777" w:rsidR="002944A8" w:rsidRDefault="002944A8">
            <w:pPr>
              <w:keepNext/>
              <w:keepLines/>
              <w:spacing w:after="0"/>
              <w:rPr>
                <w:rFonts w:ascii="Arial"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B667E6" w14:textId="77777777" w:rsidR="002944A8" w:rsidRDefault="002944A8">
            <w:pPr>
              <w:keepNext/>
              <w:keepLines/>
              <w:spacing w:after="0"/>
              <w:rPr>
                <w:rFonts w:ascii="Arial"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BCAA1D" w14:textId="77777777" w:rsidR="002944A8" w:rsidRDefault="002944A8">
            <w:pPr>
              <w:keepNext/>
              <w:keepLines/>
              <w:spacing w:after="0"/>
              <w:rPr>
                <w:rFonts w:ascii="Arial" w:hAnsi="Arial"/>
                <w:b/>
                <w:sz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6DFEB" w14:textId="77777777" w:rsidR="002944A8" w:rsidRDefault="002944A8">
            <w:pPr>
              <w:keepNext/>
              <w:keepLines/>
              <w:spacing w:after="0"/>
              <w:rPr>
                <w:rFonts w:ascii="Arial" w:hAnsi="Arial"/>
                <w:b/>
                <w:sz w:val="18"/>
                <w:lang w:val="fr-FR" w:eastAsia="zh-CN"/>
              </w:rPr>
            </w:pPr>
          </w:p>
        </w:tc>
      </w:tr>
      <w:tr w:rsidR="002944A8" w14:paraId="0471FEB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F8E6019" w14:textId="77777777" w:rsidR="002944A8" w:rsidRDefault="002944A8">
            <w:pPr>
              <w:keepNext/>
              <w:keepLines/>
              <w:spacing w:after="0"/>
              <w:rPr>
                <w:rFonts w:ascii="Arial" w:hAnsi="Arial"/>
                <w:sz w:val="18"/>
                <w:lang w:val="fr-FR" w:eastAsia="zh-CN"/>
              </w:rPr>
            </w:pPr>
            <w:r>
              <w:rPr>
                <w:rFonts w:ascii="Arial" w:hAnsi="Arial"/>
                <w:sz w:val="18"/>
                <w:lang w:val="fr-FR" w:eastAsia="zh-CN"/>
              </w:rPr>
              <w:t>6.6.18.1</w:t>
            </w:r>
          </w:p>
        </w:tc>
        <w:tc>
          <w:tcPr>
            <w:tcW w:w="4521" w:type="dxa"/>
            <w:tcBorders>
              <w:top w:val="single" w:sz="4" w:space="0" w:color="auto"/>
              <w:left w:val="single" w:sz="4" w:space="0" w:color="auto"/>
              <w:bottom w:val="single" w:sz="4" w:space="0" w:color="auto"/>
              <w:right w:val="single" w:sz="4" w:space="0" w:color="auto"/>
            </w:tcBorders>
            <w:hideMark/>
          </w:tcPr>
          <w:p w14:paraId="04097A20"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non-</w:t>
            </w:r>
            <w:proofErr w:type="spellStart"/>
            <w:r>
              <w:rPr>
                <w:rFonts w:ascii="Arial" w:hAnsi="Arial"/>
                <w:sz w:val="18"/>
                <w:lang w:val="fr-FR" w:eastAsia="zh-CN"/>
              </w:rPr>
              <w:t>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9EDC56"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B77D0B8" w14:textId="77777777" w:rsidR="002944A8" w:rsidRDefault="002944A8">
            <w:pPr>
              <w:keepNext/>
              <w:keepLines/>
              <w:spacing w:after="0"/>
              <w:rPr>
                <w:rFonts w:ascii="Arial" w:hAnsi="Arial"/>
                <w:sz w:val="18"/>
                <w:lang w:val="fr-FR" w:eastAsia="zh-CN"/>
              </w:rPr>
            </w:pPr>
            <w:r>
              <w:rPr>
                <w:rFonts w:ascii="Arial" w:hAnsi="Arial"/>
                <w:sz w:val="18"/>
                <w:lang w:val="fr-FR"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7E8EF7E2"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w:t>
            </w:r>
          </w:p>
        </w:tc>
        <w:tc>
          <w:tcPr>
            <w:tcW w:w="2078" w:type="dxa"/>
            <w:tcBorders>
              <w:top w:val="single" w:sz="4" w:space="0" w:color="auto"/>
              <w:left w:val="single" w:sz="4" w:space="0" w:color="auto"/>
              <w:bottom w:val="single" w:sz="4" w:space="0" w:color="auto"/>
              <w:right w:val="single" w:sz="4" w:space="0" w:color="auto"/>
            </w:tcBorders>
            <w:hideMark/>
          </w:tcPr>
          <w:p w14:paraId="4DC89F86"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49CAC6D"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298F95C9"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61D4711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4464D69" w14:textId="77777777" w:rsidR="002944A8" w:rsidRDefault="002944A8">
            <w:pPr>
              <w:keepNext/>
              <w:keepLines/>
              <w:spacing w:after="0"/>
              <w:rPr>
                <w:rFonts w:ascii="Arial" w:hAnsi="Arial"/>
                <w:sz w:val="18"/>
                <w:lang w:val="fr-FR" w:eastAsia="zh-CN"/>
              </w:rPr>
            </w:pPr>
            <w:r>
              <w:rPr>
                <w:rFonts w:ascii="Arial" w:hAnsi="Arial"/>
                <w:sz w:val="18"/>
                <w:lang w:val="fr-FR" w:eastAsia="zh-CN"/>
              </w:rPr>
              <w:t>6.6.18.2</w:t>
            </w:r>
          </w:p>
        </w:tc>
        <w:tc>
          <w:tcPr>
            <w:tcW w:w="4521" w:type="dxa"/>
            <w:tcBorders>
              <w:top w:val="single" w:sz="4" w:space="0" w:color="auto"/>
              <w:left w:val="single" w:sz="4" w:space="0" w:color="auto"/>
              <w:bottom w:val="single" w:sz="4" w:space="0" w:color="auto"/>
              <w:right w:val="single" w:sz="4" w:space="0" w:color="auto"/>
            </w:tcBorders>
            <w:hideMark/>
          </w:tcPr>
          <w:p w14:paraId="38148A30"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w:t>
            </w:r>
            <w:proofErr w:type="spellStart"/>
            <w:r>
              <w:rPr>
                <w:rFonts w:ascii="Arial" w:hAnsi="Arial"/>
                <w:sz w:val="18"/>
                <w:lang w:val="fr-FR" w:eastAsia="zh-CN"/>
              </w:rPr>
              <w:t>partially-overlap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063380"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3F263BC" w14:textId="77777777" w:rsidR="002944A8" w:rsidRDefault="002944A8">
            <w:pPr>
              <w:keepNext/>
              <w:keepLines/>
              <w:spacing w:after="0"/>
              <w:rPr>
                <w:rFonts w:ascii="Arial" w:hAnsi="Arial"/>
                <w:sz w:val="18"/>
                <w:lang w:val="fr-FR" w:eastAsia="zh-CN"/>
              </w:rPr>
            </w:pPr>
            <w:r>
              <w:rPr>
                <w:rFonts w:ascii="Arial" w:hAnsi="Arial"/>
                <w:sz w:val="18"/>
                <w:lang w:val="fr-FR"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54E8D98B"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w:t>
            </w:r>
          </w:p>
        </w:tc>
        <w:tc>
          <w:tcPr>
            <w:tcW w:w="2078" w:type="dxa"/>
            <w:tcBorders>
              <w:top w:val="single" w:sz="4" w:space="0" w:color="auto"/>
              <w:left w:val="single" w:sz="4" w:space="0" w:color="auto"/>
              <w:bottom w:val="single" w:sz="4" w:space="0" w:color="auto"/>
              <w:right w:val="single" w:sz="4" w:space="0" w:color="auto"/>
            </w:tcBorders>
            <w:hideMark/>
          </w:tcPr>
          <w:p w14:paraId="03EE96D2"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31CAA49"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2DBDB4F9"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48CF6E7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E02BDB8" w14:textId="77777777" w:rsidR="002944A8" w:rsidRDefault="002944A8">
            <w:pPr>
              <w:keepNext/>
              <w:keepLines/>
              <w:spacing w:after="0"/>
              <w:rPr>
                <w:rFonts w:ascii="Arial" w:hAnsi="Arial"/>
                <w:sz w:val="18"/>
                <w:lang w:val="fr-FR" w:eastAsia="zh-CN"/>
              </w:rPr>
            </w:pPr>
            <w:r>
              <w:rPr>
                <w:rFonts w:ascii="Arial" w:hAnsi="Arial"/>
                <w:sz w:val="18"/>
                <w:lang w:val="fr-FR" w:eastAsia="zh-CN"/>
              </w:rPr>
              <w:t>6.6.18.3</w:t>
            </w:r>
          </w:p>
        </w:tc>
        <w:tc>
          <w:tcPr>
            <w:tcW w:w="4521" w:type="dxa"/>
            <w:tcBorders>
              <w:top w:val="single" w:sz="4" w:space="0" w:color="auto"/>
              <w:left w:val="single" w:sz="4" w:space="0" w:color="auto"/>
              <w:bottom w:val="single" w:sz="4" w:space="0" w:color="auto"/>
              <w:right w:val="single" w:sz="4" w:space="0" w:color="auto"/>
            </w:tcBorders>
            <w:hideMark/>
          </w:tcPr>
          <w:p w14:paraId="3A351130"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NR - E-UTRAN and NR FR1 concurrent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in non-DRX in FR1</w:t>
            </w:r>
          </w:p>
        </w:tc>
        <w:tc>
          <w:tcPr>
            <w:tcW w:w="827" w:type="dxa"/>
            <w:tcBorders>
              <w:top w:val="single" w:sz="4" w:space="0" w:color="auto"/>
              <w:left w:val="single" w:sz="4" w:space="0" w:color="auto"/>
              <w:bottom w:val="single" w:sz="4" w:space="0" w:color="auto"/>
              <w:right w:val="single" w:sz="4" w:space="0" w:color="auto"/>
            </w:tcBorders>
            <w:hideMark/>
          </w:tcPr>
          <w:p w14:paraId="20E13402"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A94F4D5" w14:textId="77777777" w:rsidR="002944A8" w:rsidRDefault="002944A8">
            <w:pPr>
              <w:keepNext/>
              <w:keepLines/>
              <w:spacing w:after="0"/>
              <w:rPr>
                <w:rFonts w:ascii="Arial" w:hAnsi="Arial"/>
                <w:sz w:val="18"/>
                <w:lang w:val="fr-FR" w:eastAsia="zh-CN"/>
              </w:rPr>
            </w:pPr>
            <w:r>
              <w:rPr>
                <w:rFonts w:ascii="Arial" w:hAnsi="Arial"/>
                <w:sz w:val="18"/>
                <w:lang w:val="fr-FR" w:eastAsia="zh-CN"/>
              </w:rPr>
              <w:t>C265</w:t>
            </w:r>
          </w:p>
        </w:tc>
        <w:tc>
          <w:tcPr>
            <w:tcW w:w="3197" w:type="dxa"/>
            <w:tcBorders>
              <w:top w:val="single" w:sz="4" w:space="0" w:color="auto"/>
              <w:left w:val="single" w:sz="4" w:space="0" w:color="auto"/>
              <w:bottom w:val="single" w:sz="4" w:space="0" w:color="auto"/>
              <w:right w:val="single" w:sz="4" w:space="0" w:color="auto"/>
            </w:tcBorders>
            <w:hideMark/>
          </w:tcPr>
          <w:p w14:paraId="3F8193DA"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E-UTRA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 and the configurations of E-UTRAN </w:t>
            </w:r>
            <w:proofErr w:type="spellStart"/>
            <w:r>
              <w:rPr>
                <w:rFonts w:ascii="Arial" w:hAnsi="Arial"/>
                <w:sz w:val="18"/>
                <w:lang w:val="fr-FR" w:eastAsia="zh-CN"/>
              </w:rPr>
              <w:t>measurement</w:t>
            </w:r>
            <w:proofErr w:type="spellEnd"/>
            <w:r>
              <w:rPr>
                <w:rFonts w:ascii="Arial" w:hAnsi="Arial"/>
                <w:sz w:val="18"/>
                <w:lang w:val="fr-FR" w:eastAsia="zh-CN"/>
              </w:rPr>
              <w:t xml:space="preserve"> objectives </w:t>
            </w:r>
            <w:proofErr w:type="spellStart"/>
            <w:r>
              <w:rPr>
                <w:rFonts w:ascii="Arial" w:hAnsi="Arial"/>
                <w:sz w:val="18"/>
                <w:lang w:val="fr-FR" w:eastAsia="zh-CN"/>
              </w:rPr>
              <w:t>associated</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more </w:t>
            </w:r>
            <w:proofErr w:type="spellStart"/>
            <w:r>
              <w:rPr>
                <w:rFonts w:ascii="Arial" w:hAnsi="Arial"/>
                <w:sz w:val="18"/>
                <w:lang w:val="fr-FR" w:eastAsia="zh-CN"/>
              </w:rPr>
              <w:t>than</w:t>
            </w:r>
            <w:proofErr w:type="spellEnd"/>
            <w:r>
              <w:rPr>
                <w:rFonts w:ascii="Arial" w:hAnsi="Arial"/>
                <w:sz w:val="18"/>
                <w:lang w:val="fr-FR" w:eastAsia="zh-CN"/>
              </w:rPr>
              <w:t xml:space="preserve"> 1 concurrent </w:t>
            </w:r>
            <w:proofErr w:type="spellStart"/>
            <w:r>
              <w:rPr>
                <w:rFonts w:ascii="Arial" w:hAnsi="Arial"/>
                <w:sz w:val="18"/>
                <w:lang w:val="fr-FR" w:eastAsia="zh-CN"/>
              </w:rPr>
              <w:t>measurement</w:t>
            </w:r>
            <w:proofErr w:type="spellEnd"/>
            <w:r>
              <w:rPr>
                <w:rFonts w:ascii="Arial" w:hAnsi="Arial"/>
                <w:sz w:val="18"/>
                <w:lang w:val="fr-FR" w:eastAsia="zh-CN"/>
              </w:rPr>
              <w:t xml:space="preserve"> gaps</w:t>
            </w:r>
          </w:p>
        </w:tc>
        <w:tc>
          <w:tcPr>
            <w:tcW w:w="2078" w:type="dxa"/>
            <w:tcBorders>
              <w:top w:val="single" w:sz="4" w:space="0" w:color="auto"/>
              <w:left w:val="single" w:sz="4" w:space="0" w:color="auto"/>
              <w:bottom w:val="single" w:sz="4" w:space="0" w:color="auto"/>
              <w:right w:val="single" w:sz="4" w:space="0" w:color="auto"/>
            </w:tcBorders>
            <w:hideMark/>
          </w:tcPr>
          <w:p w14:paraId="6911F16D"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067DDA1"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5BAE4D11"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79757AE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8CD137C" w14:textId="77777777" w:rsidR="002944A8" w:rsidRDefault="002944A8">
            <w:pPr>
              <w:keepNext/>
              <w:keepLines/>
              <w:spacing w:after="0"/>
              <w:rPr>
                <w:rFonts w:ascii="Arial" w:hAnsi="Arial"/>
                <w:sz w:val="18"/>
                <w:lang w:val="fr-FR" w:eastAsia="zh-CN"/>
              </w:rPr>
            </w:pPr>
            <w:r>
              <w:rPr>
                <w:rFonts w:ascii="Arial" w:hAnsi="Arial"/>
                <w:sz w:val="18"/>
                <w:lang w:val="fr-FR" w:eastAsia="zh-CN"/>
              </w:rPr>
              <w:t>6.6.18.4</w:t>
            </w:r>
          </w:p>
        </w:tc>
        <w:tc>
          <w:tcPr>
            <w:tcW w:w="4521" w:type="dxa"/>
            <w:tcBorders>
              <w:top w:val="single" w:sz="4" w:space="0" w:color="auto"/>
              <w:left w:val="single" w:sz="4" w:space="0" w:color="auto"/>
              <w:bottom w:val="single" w:sz="4" w:space="0" w:color="auto"/>
              <w:right w:val="single" w:sz="4" w:space="0" w:color="auto"/>
            </w:tcBorders>
            <w:hideMark/>
          </w:tcPr>
          <w:p w14:paraId="4E71507E" w14:textId="77777777" w:rsidR="002944A8" w:rsidRDefault="002944A8">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w:t>
            </w:r>
            <w:proofErr w:type="spellEnd"/>
            <w:r>
              <w:rPr>
                <w:rFonts w:ascii="Arial" w:hAnsi="Arial"/>
                <w:sz w:val="18"/>
                <w:lang w:val="fr-FR" w:eastAsia="zh-CN"/>
              </w:rPr>
              <w:t xml:space="preserve"> </w:t>
            </w:r>
            <w:proofErr w:type="spellStart"/>
            <w:r>
              <w:rPr>
                <w:rFonts w:ascii="Arial" w:hAnsi="Arial"/>
                <w:sz w:val="18"/>
                <w:lang w:val="fr-FR" w:eastAsia="zh-CN"/>
              </w:rPr>
              <w: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tests for PRS and SSB </w:t>
            </w:r>
            <w:proofErr w:type="spellStart"/>
            <w:r>
              <w:rPr>
                <w:rFonts w:ascii="Arial" w:hAnsi="Arial"/>
                <w:sz w:val="18"/>
                <w:lang w:val="fr-FR" w:eastAsia="zh-CN"/>
              </w:rPr>
              <w:t>measurement</w:t>
            </w:r>
            <w:proofErr w:type="spellEnd"/>
            <w:r>
              <w:rPr>
                <w:rFonts w:ascii="Arial" w:hAnsi="Arial"/>
                <w:sz w:val="18"/>
                <w:lang w:val="fr-FR" w:eastAsia="zh-CN"/>
              </w:rPr>
              <w:t xml:space="preserve"> in FR1 </w:t>
            </w:r>
            <w:proofErr w:type="spellStart"/>
            <w:r>
              <w:rPr>
                <w:rFonts w:ascii="Arial" w:hAnsi="Arial"/>
                <w:sz w:val="18"/>
                <w:lang w:val="fr-FR" w:eastAsia="zh-CN"/>
              </w:rPr>
              <w:t>without</w:t>
            </w:r>
            <w:proofErr w:type="spellEnd"/>
            <w:r>
              <w:rPr>
                <w:rFonts w:ascii="Arial" w:hAnsi="Arial"/>
                <w:sz w:val="18"/>
                <w:lang w:val="fr-FR" w:eastAsia="zh-CN"/>
              </w:rPr>
              <w:t xml:space="preserve"> SSB time index </w:t>
            </w:r>
            <w:proofErr w:type="spellStart"/>
            <w:r>
              <w:rPr>
                <w:rFonts w:ascii="Arial" w:hAnsi="Arial"/>
                <w:sz w:val="18"/>
                <w:lang w:val="fr-FR" w:eastAsia="zh-CN"/>
              </w:rPr>
              <w:t>detection</w:t>
            </w:r>
            <w:proofErr w:type="spellEnd"/>
            <w:r>
              <w:rPr>
                <w:rFonts w:ascii="Arial" w:hAnsi="Arial"/>
                <w:sz w:val="18"/>
                <w:lang w:val="fr-FR" w:eastAsia="zh-CN"/>
              </w:rPr>
              <w:t xml:space="preserve"> </w:t>
            </w:r>
            <w:proofErr w:type="spellStart"/>
            <w:r>
              <w:rPr>
                <w:rFonts w:ascii="Arial" w:hAnsi="Arial"/>
                <w:sz w:val="18"/>
                <w:lang w:val="fr-FR" w:eastAsia="zh-CN"/>
              </w:rPr>
              <w:t>when</w:t>
            </w:r>
            <w:proofErr w:type="spellEnd"/>
            <w:r>
              <w:rPr>
                <w:rFonts w:ascii="Arial" w:hAnsi="Arial"/>
                <w:sz w:val="18"/>
                <w:lang w:val="fr-FR" w:eastAsia="zh-CN"/>
              </w:rPr>
              <w:t xml:space="preserve"> DRX </w:t>
            </w:r>
            <w:proofErr w:type="spellStart"/>
            <w:r>
              <w:rPr>
                <w:rFonts w:ascii="Arial" w:hAnsi="Arial"/>
                <w:sz w:val="18"/>
                <w:lang w:val="fr-FR" w:eastAsia="zh-CN"/>
              </w:rPr>
              <w:t>is</w:t>
            </w:r>
            <w:proofErr w:type="spellEnd"/>
            <w:r>
              <w:rPr>
                <w:rFonts w:ascii="Arial" w:hAnsi="Arial"/>
                <w:sz w:val="18"/>
                <w:lang w:val="fr-FR" w:eastAsia="zh-CN"/>
              </w:rPr>
              <w:t xml:space="preserve"> not </w:t>
            </w:r>
            <w:proofErr w:type="spellStart"/>
            <w:r>
              <w:rPr>
                <w:rFonts w:ascii="Arial" w:hAnsi="Arial"/>
                <w:sz w:val="18"/>
                <w:lang w:val="fr-FR" w:eastAsia="zh-CN"/>
              </w:rPr>
              <w:t>used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29C072" w14:textId="77777777" w:rsidR="002944A8" w:rsidRDefault="002944A8">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8C8CAFB" w14:textId="77777777" w:rsidR="002944A8" w:rsidRDefault="002944A8">
            <w:pPr>
              <w:keepNext/>
              <w:keepLines/>
              <w:spacing w:after="0"/>
              <w:rPr>
                <w:rFonts w:ascii="Arial" w:hAnsi="Arial"/>
                <w:sz w:val="18"/>
                <w:lang w:val="fr-FR" w:eastAsia="zh-CN"/>
              </w:rPr>
            </w:pPr>
            <w:r>
              <w:rPr>
                <w:rFonts w:ascii="Arial" w:hAnsi="Arial"/>
                <w:sz w:val="18"/>
                <w:lang w:val="fr-FR" w:eastAsia="zh-CN"/>
              </w:rPr>
              <w:t>C266</w:t>
            </w:r>
          </w:p>
        </w:tc>
        <w:tc>
          <w:tcPr>
            <w:tcW w:w="3197" w:type="dxa"/>
            <w:tcBorders>
              <w:top w:val="single" w:sz="4" w:space="0" w:color="auto"/>
              <w:left w:val="single" w:sz="4" w:space="0" w:color="auto"/>
              <w:bottom w:val="single" w:sz="4" w:space="0" w:color="auto"/>
              <w:right w:val="single" w:sz="4" w:space="0" w:color="auto"/>
            </w:tcBorders>
            <w:hideMark/>
          </w:tcPr>
          <w:p w14:paraId="6A1FB282" w14:textId="77777777" w:rsidR="002944A8" w:rsidRDefault="002944A8">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w:t>
            </w:r>
            <w:r>
              <w:rPr>
                <w:rFonts w:ascii="Arial" w:eastAsiaTheme="minorEastAsia" w:hAnsi="Arial"/>
                <w:sz w:val="18"/>
                <w:lang w:val="fr-FR" w:eastAsia="zh-CN"/>
              </w:rPr>
              <w:t>NR</w:t>
            </w:r>
            <w:r>
              <w:rPr>
                <w:rFonts w:ascii="Arial" w:hAnsi="Arial"/>
                <w:sz w:val="18"/>
                <w:lang w:val="fr-FR" w:eastAsia="zh-CN"/>
              </w:rPr>
              <w:t xml:space="preserve"> </w:t>
            </w:r>
            <w:r>
              <w:rPr>
                <w:rFonts w:ascii="Arial" w:eastAsiaTheme="minorEastAsia" w:hAnsi="Arial"/>
                <w:sz w:val="18"/>
                <w:lang w:val="fr-FR" w:eastAsia="zh-CN"/>
              </w:rPr>
              <w:t xml:space="preserve">SA </w:t>
            </w:r>
            <w:r>
              <w:rPr>
                <w:rFonts w:ascii="Arial" w:hAnsi="Arial"/>
                <w:sz w:val="18"/>
                <w:lang w:val="fr-FR" w:eastAsia="zh-CN"/>
              </w:rPr>
              <w:t xml:space="preserve">FR1 and more </w:t>
            </w:r>
            <w:proofErr w:type="spellStart"/>
            <w:r>
              <w:rPr>
                <w:rFonts w:ascii="Arial" w:hAnsi="Arial"/>
                <w:sz w:val="18"/>
                <w:lang w:val="fr-FR" w:eastAsia="zh-CN"/>
              </w:rPr>
              <w:t>than</w:t>
            </w:r>
            <w:proofErr w:type="spellEnd"/>
            <w:r>
              <w:rPr>
                <w:rFonts w:ascii="Arial" w:hAnsi="Arial"/>
                <w:sz w:val="18"/>
                <w:lang w:val="fr-FR" w:eastAsia="zh-CN"/>
              </w:rPr>
              <w:t xml:space="preserve"> 1 per-UE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 and </w:t>
            </w:r>
            <w:proofErr w:type="spellStart"/>
            <w:r>
              <w:rPr>
                <w:rFonts w:ascii="Arial" w:hAnsi="Arial"/>
                <w:sz w:val="18"/>
                <w:lang w:val="fr-FR" w:eastAsia="zh-CN"/>
              </w:rPr>
              <w:t>two</w:t>
            </w:r>
            <w:proofErr w:type="spellEnd"/>
            <w:r>
              <w:rPr>
                <w:rFonts w:ascii="Arial" w:hAnsi="Arial"/>
                <w:sz w:val="18"/>
                <w:lang w:val="fr-FR" w:eastAsia="zh-CN"/>
              </w:rPr>
              <w:t xml:space="preserve"> </w:t>
            </w:r>
            <w:proofErr w:type="spellStart"/>
            <w:r>
              <w:rPr>
                <w:rFonts w:ascii="Arial" w:hAnsi="Arial"/>
                <w:sz w:val="18"/>
                <w:lang w:val="fr-FR" w:eastAsia="zh-CN"/>
              </w:rPr>
              <w:t>independent</w:t>
            </w:r>
            <w:proofErr w:type="spellEnd"/>
            <w:r>
              <w:rPr>
                <w:rFonts w:ascii="Arial" w:hAnsi="Arial"/>
                <w:sz w:val="18"/>
                <w:lang w:val="fr-FR" w:eastAsia="zh-CN"/>
              </w:rPr>
              <w:t xml:space="preserve"> </w:t>
            </w:r>
            <w:proofErr w:type="spellStart"/>
            <w:r>
              <w:rPr>
                <w:rFonts w:ascii="Arial" w:hAnsi="Arial"/>
                <w:sz w:val="18"/>
                <w:lang w:val="fr-FR" w:eastAsia="zh-CN"/>
              </w:rPr>
              <w:t>measurement</w:t>
            </w:r>
            <w:proofErr w:type="spellEnd"/>
            <w:r>
              <w:rPr>
                <w:rFonts w:ascii="Arial" w:hAnsi="Arial"/>
                <w:sz w:val="18"/>
                <w:lang w:val="fr-FR" w:eastAsia="zh-CN"/>
              </w:rPr>
              <w:t xml:space="preserve"> gap configurations for FR1 and FR2 for PRS </w:t>
            </w:r>
            <w:proofErr w:type="spellStart"/>
            <w:r>
              <w:rPr>
                <w:rFonts w:ascii="Arial" w:hAnsi="Arial"/>
                <w:sz w:val="18"/>
                <w:lang w:val="fr-FR" w:eastAsia="zh-CN"/>
              </w:rPr>
              <w:t>measurement</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5D100F53" w14:textId="77777777" w:rsidR="002944A8" w:rsidRDefault="002944A8">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C28C4C9"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5312207F" w14:textId="77777777" w:rsidR="002944A8" w:rsidRDefault="002944A8">
            <w:pPr>
              <w:keepNext/>
              <w:keepLines/>
              <w:spacing w:after="0"/>
              <w:rPr>
                <w:rFonts w:ascii="Arial" w:hAnsi="Arial"/>
                <w:sz w:val="18"/>
                <w:lang w:val="fr-FR" w:eastAsia="zh-CN"/>
              </w:rPr>
            </w:pPr>
            <w:r>
              <w:rPr>
                <w:rFonts w:ascii="Arial" w:hAnsi="Arial"/>
                <w:sz w:val="18"/>
                <w:lang w:val="fr-FR" w:eastAsia="zh-CN"/>
              </w:rPr>
              <w:t>4Rx</w:t>
            </w:r>
          </w:p>
        </w:tc>
      </w:tr>
      <w:tr w:rsidR="002944A8" w14:paraId="7A6A11A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9F1A7" w14:textId="77777777" w:rsidR="002944A8" w:rsidRDefault="002944A8">
            <w:pPr>
              <w:pStyle w:val="TAL"/>
              <w:rPr>
                <w:lang w:val="fr-FR" w:eastAsia="zh-CN"/>
              </w:rPr>
            </w:pPr>
            <w:r>
              <w:rPr>
                <w:b/>
                <w:bCs/>
                <w:lang w:val="fr-FR"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84A71" w14:textId="77777777" w:rsidR="002944A8" w:rsidRDefault="002944A8">
            <w:pPr>
              <w:pStyle w:val="TAL"/>
              <w:rPr>
                <w:lang w:val="fr-FR" w:eastAsia="zh-CN"/>
              </w:rPr>
            </w:pPr>
            <w:r>
              <w:rPr>
                <w:b/>
                <w:bCs/>
                <w:lang w:val="fr-FR" w:eastAsia="zh-CN"/>
              </w:rPr>
              <w:t xml:space="preserve">SA </w:t>
            </w:r>
            <w:proofErr w:type="spellStart"/>
            <w:r>
              <w:rPr>
                <w:b/>
                <w:bCs/>
                <w:lang w:val="fr-FR" w:eastAsia="zh-CN"/>
              </w:rPr>
              <w:t>event</w:t>
            </w:r>
            <w:proofErr w:type="spellEnd"/>
            <w:r>
              <w:rPr>
                <w:b/>
                <w:bCs/>
                <w:lang w:val="fr-FR" w:eastAsia="zh-CN"/>
              </w:rPr>
              <w:t xml:space="preserve"> </w:t>
            </w:r>
            <w:proofErr w:type="spellStart"/>
            <w:r>
              <w:rPr>
                <w:b/>
                <w:bCs/>
                <w:lang w:val="fr-FR" w:eastAsia="zh-CN"/>
              </w:rPr>
              <w:t>triggered</w:t>
            </w:r>
            <w:proofErr w:type="spellEnd"/>
            <w:r>
              <w:rPr>
                <w:b/>
                <w:bCs/>
                <w:lang w:val="fr-FR" w:eastAsia="zh-CN"/>
              </w:rPr>
              <w:t xml:space="preserve"> </w:t>
            </w:r>
            <w:proofErr w:type="spellStart"/>
            <w:r>
              <w:rPr>
                <w:b/>
                <w:bCs/>
                <w:lang w:val="fr-FR" w:eastAsia="zh-CN"/>
              </w:rPr>
              <w:t>reporting</w:t>
            </w:r>
            <w:proofErr w:type="spellEnd"/>
            <w:r>
              <w:rPr>
                <w:b/>
                <w:bCs/>
                <w:lang w:val="fr-FR" w:eastAsia="zh-CN"/>
              </w:rPr>
              <w:t xml:space="preserve"> tests </w:t>
            </w:r>
            <w:proofErr w:type="spellStart"/>
            <w:r>
              <w:rPr>
                <w:b/>
                <w:bCs/>
                <w:lang w:val="fr-FR" w:eastAsia="zh-CN"/>
              </w:rPr>
              <w:t>with</w:t>
            </w:r>
            <w:proofErr w:type="spellEnd"/>
            <w:r>
              <w:rPr>
                <w:b/>
                <w:bCs/>
                <w:lang w:val="fr-FR" w:eastAsia="zh-CN"/>
              </w:rPr>
              <w:t xml:space="preserve">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0CA26D" w14:textId="77777777" w:rsidR="002944A8" w:rsidRDefault="002944A8">
            <w:pPr>
              <w:pStyle w:val="TAL"/>
              <w:rPr>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BFED1D" w14:textId="77777777" w:rsidR="002944A8" w:rsidRDefault="002944A8">
            <w:pPr>
              <w:pStyle w:val="TAL"/>
              <w:rPr>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F8503E" w14:textId="77777777" w:rsidR="002944A8" w:rsidRDefault="002944A8">
            <w:pPr>
              <w:pStyle w:val="TAL"/>
              <w:rPr>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2B4B2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E7E25" w14:textId="77777777" w:rsidR="002944A8" w:rsidRDefault="002944A8">
            <w:pPr>
              <w:pStyle w:val="TAL"/>
              <w:rPr>
                <w:lang w:val="fr-FR" w:eastAsia="zh-CN"/>
              </w:rPr>
            </w:pPr>
          </w:p>
        </w:tc>
      </w:tr>
      <w:tr w:rsidR="002944A8" w14:paraId="701D0C3D" w14:textId="77777777" w:rsidTr="002944A8">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5234270F" w14:textId="77777777" w:rsidR="002944A8" w:rsidRDefault="002944A8">
            <w:pPr>
              <w:pStyle w:val="TAL"/>
              <w:rPr>
                <w:lang w:val="fr-FR" w:eastAsia="zh-CN"/>
              </w:rPr>
            </w:pPr>
            <w:r>
              <w:rPr>
                <w:lang w:val="fr-FR" w:eastAsia="fr-FR"/>
              </w:rPr>
              <w:t>6.6.19.1</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35CB39CD" w14:textId="77777777" w:rsidR="002944A8" w:rsidRDefault="002944A8">
            <w:pPr>
              <w:pStyle w:val="TAL"/>
              <w:rPr>
                <w:lang w:val="fr-FR" w:eastAsia="zh-CN"/>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w:t>
            </w:r>
            <w:proofErr w:type="spellStart"/>
            <w:r>
              <w:rPr>
                <w:lang w:val="fr-FR" w:eastAsia="fr-FR"/>
              </w:rPr>
              <w:t>with</w:t>
            </w:r>
            <w:proofErr w:type="spellEnd"/>
            <w:r>
              <w:rPr>
                <w:lang w:val="fr-FR" w:eastAsia="fr-FR"/>
              </w:rPr>
              <w:t xml:space="preserve"> NCSG </w:t>
            </w:r>
            <w:proofErr w:type="spellStart"/>
            <w:r>
              <w:rPr>
                <w:lang w:val="fr-FR" w:eastAsia="fr-FR"/>
              </w:rPr>
              <w:t>under</w:t>
            </w:r>
            <w:proofErr w:type="spellEnd"/>
            <w:r>
              <w:rPr>
                <w:lang w:val="fr-FR" w:eastAsia="fr-FR"/>
              </w:rPr>
              <w:t xml:space="preserve">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50752EA9"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A8BE449" w14:textId="77777777" w:rsidR="002944A8" w:rsidRDefault="002944A8">
            <w:pPr>
              <w:pStyle w:val="TAL"/>
              <w:rPr>
                <w:lang w:val="fr-FR"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hideMark/>
          </w:tcPr>
          <w:p w14:paraId="23C184A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CSI-RS-</w:t>
            </w:r>
            <w:proofErr w:type="spellStart"/>
            <w:r>
              <w:rPr>
                <w:lang w:val="fr-FR" w:eastAsia="zh-CN"/>
              </w:rPr>
              <w:t>based</w:t>
            </w:r>
            <w:proofErr w:type="spellEnd"/>
            <w:r>
              <w:rPr>
                <w:lang w:val="fr-FR" w:eastAsia="zh-CN"/>
              </w:rPr>
              <w:t xml:space="preserve"> RLM,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w:t>
            </w:r>
            <w:proofErr w:type="spellStart"/>
            <w:r>
              <w:rPr>
                <w:lang w:val="fr-FR" w:eastAsia="zh-CN"/>
              </w:rPr>
              <w:t>bandwidth</w:t>
            </w:r>
            <w:proofErr w:type="spellEnd"/>
            <w:r>
              <w:rPr>
                <w:lang w:val="fr-FR" w:eastAsia="zh-CN"/>
              </w:rPr>
              <w:t xml:space="preserve"> restriction, NR </w:t>
            </w:r>
            <w:proofErr w:type="spellStart"/>
            <w:r>
              <w:rPr>
                <w:lang w:val="fr-FR" w:eastAsia="zh-CN"/>
              </w:rPr>
              <w:t>only</w:t>
            </w:r>
            <w:proofErr w:type="spellEnd"/>
            <w:r>
              <w:rPr>
                <w:lang w:val="fr-FR" w:eastAsia="zh-CN"/>
              </w:rPr>
              <w:t xml:space="preserve"> NCSG patterns and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but </w:t>
            </w:r>
            <w:proofErr w:type="spellStart"/>
            <w:r>
              <w:rPr>
                <w:lang w:val="fr-FR" w:eastAsia="zh-CN"/>
              </w:rPr>
              <w:t>don’t</w:t>
            </w:r>
            <w:proofErr w:type="spellEnd"/>
            <w:r>
              <w:rPr>
                <w:lang w:val="fr-FR" w:eastAsia="zh-CN"/>
              </w:rPr>
              <w:t xml:space="preserve"> support per-FR NCSG</w:t>
            </w:r>
          </w:p>
        </w:tc>
        <w:tc>
          <w:tcPr>
            <w:tcW w:w="2078" w:type="dxa"/>
            <w:tcBorders>
              <w:top w:val="single" w:sz="4" w:space="0" w:color="auto"/>
              <w:left w:val="single" w:sz="4" w:space="0" w:color="auto"/>
              <w:bottom w:val="single" w:sz="4" w:space="0" w:color="auto"/>
              <w:right w:val="single" w:sz="4" w:space="0" w:color="auto"/>
            </w:tcBorders>
            <w:hideMark/>
          </w:tcPr>
          <w:p w14:paraId="520B0D74" w14:textId="77777777" w:rsidR="002944A8" w:rsidRDefault="002944A8">
            <w:pPr>
              <w:pStyle w:val="TAL"/>
              <w:rPr>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1</w:t>
            </w:r>
          </w:p>
        </w:tc>
        <w:tc>
          <w:tcPr>
            <w:tcW w:w="1434" w:type="dxa"/>
            <w:tcBorders>
              <w:top w:val="single" w:sz="4" w:space="0" w:color="auto"/>
              <w:left w:val="single" w:sz="4" w:space="0" w:color="auto"/>
              <w:bottom w:val="single" w:sz="4" w:space="0" w:color="auto"/>
              <w:right w:val="single" w:sz="4" w:space="0" w:color="auto"/>
            </w:tcBorders>
            <w:hideMark/>
          </w:tcPr>
          <w:p w14:paraId="0D0FEE9D" w14:textId="77777777" w:rsidR="002944A8" w:rsidRDefault="002944A8">
            <w:pPr>
              <w:pStyle w:val="TAL"/>
              <w:rPr>
                <w:lang w:val="fr-FR" w:eastAsia="zh-CN"/>
              </w:rPr>
            </w:pPr>
            <w:r>
              <w:rPr>
                <w:lang w:val="fr-FR" w:eastAsia="zh-CN"/>
              </w:rPr>
              <w:t>2Rx</w:t>
            </w:r>
          </w:p>
          <w:p w14:paraId="3741BDD9" w14:textId="77777777" w:rsidR="002944A8" w:rsidRDefault="002944A8">
            <w:pPr>
              <w:pStyle w:val="TAL"/>
              <w:rPr>
                <w:lang w:val="fr-FR" w:eastAsia="zh-CN"/>
              </w:rPr>
            </w:pPr>
            <w:r>
              <w:rPr>
                <w:lang w:val="fr-FR" w:eastAsia="zh-CN"/>
              </w:rPr>
              <w:t>4Rx</w:t>
            </w:r>
          </w:p>
        </w:tc>
      </w:tr>
      <w:tr w:rsidR="002944A8" w14:paraId="60AC9995" w14:textId="77777777" w:rsidTr="00D97750">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256B7B45" w14:textId="77777777" w:rsidR="002944A8" w:rsidRDefault="002944A8">
            <w:pPr>
              <w:spacing w:after="0"/>
              <w:rPr>
                <w:rFonts w:ascii="Arial" w:eastAsiaTheme="minorHAnsi" w:hAnsi="Arial" w:cstheme="minorBidi"/>
                <w:sz w:val="18"/>
                <w:szCs w:val="22"/>
                <w:lang w:val="fr-FR" w:eastAsia="zh-CN"/>
              </w:rPr>
            </w:pPr>
          </w:p>
        </w:tc>
        <w:tc>
          <w:tcPr>
            <w:tcW w:w="4521" w:type="dxa"/>
            <w:vMerge/>
            <w:tcBorders>
              <w:top w:val="single" w:sz="4" w:space="0" w:color="auto"/>
              <w:left w:val="single" w:sz="4" w:space="0" w:color="auto"/>
              <w:bottom w:val="single" w:sz="4" w:space="0" w:color="auto"/>
              <w:right w:val="single" w:sz="4" w:space="0" w:color="auto"/>
            </w:tcBorders>
            <w:vAlign w:val="center"/>
            <w:hideMark/>
          </w:tcPr>
          <w:p w14:paraId="2764CA54" w14:textId="77777777" w:rsidR="002944A8" w:rsidRDefault="002944A8">
            <w:pPr>
              <w:spacing w:after="0"/>
              <w:rPr>
                <w:rFonts w:ascii="Arial" w:eastAsiaTheme="minorHAnsi" w:hAnsi="Arial" w:cstheme="minorBidi"/>
                <w:sz w:val="18"/>
                <w:szCs w:val="22"/>
                <w:lang w:val="fr-FR"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0B2BE33" w14:textId="77777777" w:rsidR="002944A8" w:rsidRDefault="002944A8">
            <w:pPr>
              <w:spacing w:after="0"/>
              <w:rPr>
                <w:rFonts w:ascii="Arial" w:eastAsiaTheme="minorHAnsi" w:hAnsi="Arial" w:cstheme="minorBidi"/>
                <w:sz w:val="18"/>
                <w:szCs w:val="22"/>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44378185" w14:textId="77777777" w:rsidR="002944A8" w:rsidRDefault="002944A8">
            <w:pPr>
              <w:pStyle w:val="TAL"/>
              <w:rPr>
                <w:lang w:val="fr-FR"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hideMark/>
          </w:tcPr>
          <w:p w14:paraId="2070A0B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CSI-RS-</w:t>
            </w:r>
            <w:proofErr w:type="spellStart"/>
            <w:r>
              <w:rPr>
                <w:lang w:val="fr-FR" w:eastAsia="zh-CN"/>
              </w:rPr>
              <w:t>based</w:t>
            </w:r>
            <w:proofErr w:type="spellEnd"/>
            <w:r>
              <w:rPr>
                <w:lang w:val="fr-FR" w:eastAsia="zh-CN"/>
              </w:rPr>
              <w:t xml:space="preserve"> RLM,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w:t>
            </w:r>
            <w:proofErr w:type="spellStart"/>
            <w:r>
              <w:rPr>
                <w:lang w:val="fr-FR" w:eastAsia="zh-CN"/>
              </w:rPr>
              <w:t>bandwidth</w:t>
            </w:r>
            <w:proofErr w:type="spellEnd"/>
            <w:r>
              <w:rPr>
                <w:lang w:val="fr-FR" w:eastAsia="zh-CN"/>
              </w:rPr>
              <w:t xml:space="preserve"> restriction, per-FR NCSG,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and NR </w:t>
            </w:r>
            <w:proofErr w:type="spellStart"/>
            <w:r>
              <w:rPr>
                <w:lang w:val="fr-FR" w:eastAsia="zh-CN"/>
              </w:rPr>
              <w:t>only</w:t>
            </w:r>
            <w:proofErr w:type="spellEnd"/>
            <w:r>
              <w:rPr>
                <w:lang w:val="fr-FR" w:eastAsia="zh-CN"/>
              </w:rPr>
              <w:t xml:space="preserve"> NCSG patterns</w:t>
            </w:r>
          </w:p>
        </w:tc>
        <w:tc>
          <w:tcPr>
            <w:tcW w:w="2078" w:type="dxa"/>
            <w:tcBorders>
              <w:top w:val="single" w:sz="4" w:space="0" w:color="auto"/>
              <w:left w:val="single" w:sz="4" w:space="0" w:color="auto"/>
              <w:bottom w:val="single" w:sz="4" w:space="0" w:color="auto"/>
              <w:right w:val="single" w:sz="4" w:space="0" w:color="auto"/>
            </w:tcBorders>
            <w:hideMark/>
          </w:tcPr>
          <w:p w14:paraId="1BD328D6" w14:textId="77777777" w:rsidR="002944A8" w:rsidRDefault="002944A8">
            <w:pPr>
              <w:pStyle w:val="TAL"/>
              <w:rPr>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2</w:t>
            </w:r>
          </w:p>
        </w:tc>
        <w:tc>
          <w:tcPr>
            <w:tcW w:w="1434" w:type="dxa"/>
            <w:tcBorders>
              <w:top w:val="single" w:sz="4" w:space="0" w:color="auto"/>
              <w:left w:val="single" w:sz="4" w:space="0" w:color="auto"/>
              <w:bottom w:val="single" w:sz="4" w:space="0" w:color="auto"/>
              <w:right w:val="single" w:sz="4" w:space="0" w:color="auto"/>
            </w:tcBorders>
            <w:hideMark/>
          </w:tcPr>
          <w:p w14:paraId="0ED259BC" w14:textId="77777777" w:rsidR="002944A8" w:rsidRDefault="002944A8">
            <w:pPr>
              <w:pStyle w:val="TAL"/>
              <w:rPr>
                <w:lang w:val="fr-FR" w:eastAsia="zh-CN"/>
              </w:rPr>
            </w:pPr>
            <w:r>
              <w:rPr>
                <w:lang w:val="fr-FR" w:eastAsia="zh-CN"/>
              </w:rPr>
              <w:t>2Rx</w:t>
            </w:r>
          </w:p>
          <w:p w14:paraId="36C9396B" w14:textId="77777777" w:rsidR="002944A8" w:rsidRDefault="002944A8">
            <w:pPr>
              <w:pStyle w:val="TAL"/>
              <w:rPr>
                <w:lang w:val="fr-FR" w:eastAsia="zh-CN"/>
              </w:rPr>
            </w:pPr>
            <w:r>
              <w:rPr>
                <w:lang w:val="fr-FR" w:eastAsia="zh-CN"/>
              </w:rPr>
              <w:t>4Rx</w:t>
            </w:r>
          </w:p>
        </w:tc>
      </w:tr>
      <w:tr w:rsidR="002944A8" w14:paraId="33B3E8BA" w14:textId="77777777" w:rsidTr="002944A8">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588CCF8E" w14:textId="77777777" w:rsidR="002944A8" w:rsidRDefault="002944A8">
            <w:pPr>
              <w:pStyle w:val="TAL"/>
              <w:rPr>
                <w:lang w:val="fr-FR" w:eastAsia="zh-CN"/>
              </w:rPr>
            </w:pPr>
            <w:r>
              <w:rPr>
                <w:lang w:val="fr-FR" w:eastAsia="fr-FR"/>
              </w:rPr>
              <w:t>6.6.19.2</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2D03600A" w14:textId="77777777" w:rsidR="002944A8" w:rsidRDefault="002944A8">
            <w:pPr>
              <w:pStyle w:val="TAL"/>
              <w:rPr>
                <w:lang w:val="fr-FR" w:eastAsia="zh-CN"/>
              </w:rPr>
            </w:pPr>
            <w:r>
              <w:rPr>
                <w:lang w:val="fr-FR" w:eastAsia="fr-FR"/>
              </w:rPr>
              <w:t xml:space="preserve">NR SA 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tests for FR1 </w:t>
            </w:r>
            <w:proofErr w:type="spellStart"/>
            <w:r>
              <w:rPr>
                <w:lang w:val="fr-FR" w:eastAsia="fr-FR"/>
              </w:rPr>
              <w:t>with</w:t>
            </w:r>
            <w:proofErr w:type="spellEnd"/>
            <w:r>
              <w:rPr>
                <w:lang w:val="fr-FR" w:eastAsia="fr-FR"/>
              </w:rPr>
              <w:t xml:space="preserve"> NCSG for inter-</w:t>
            </w:r>
            <w:proofErr w:type="spellStart"/>
            <w:r>
              <w:rPr>
                <w:lang w:val="fr-FR" w:eastAsia="fr-FR"/>
              </w:rPr>
              <w:t>frequency</w:t>
            </w:r>
            <w:proofErr w:type="spellEnd"/>
            <w:r>
              <w:rPr>
                <w:lang w:val="fr-FR" w:eastAsia="fr-FR"/>
              </w:rPr>
              <w:t xml:space="preserve"> </w:t>
            </w:r>
            <w:proofErr w:type="spellStart"/>
            <w:r>
              <w:rPr>
                <w:lang w:val="fr-FR" w:eastAsia="fr-FR"/>
              </w:rPr>
              <w:t>measurement</w:t>
            </w:r>
            <w:proofErr w:type="spellEnd"/>
          </w:p>
        </w:tc>
        <w:tc>
          <w:tcPr>
            <w:tcW w:w="827" w:type="dxa"/>
            <w:vMerge w:val="restart"/>
            <w:tcBorders>
              <w:top w:val="single" w:sz="4" w:space="0" w:color="auto"/>
              <w:left w:val="single" w:sz="4" w:space="0" w:color="auto"/>
              <w:bottom w:val="single" w:sz="4" w:space="0" w:color="auto"/>
              <w:right w:val="single" w:sz="4" w:space="0" w:color="auto"/>
            </w:tcBorders>
            <w:hideMark/>
          </w:tcPr>
          <w:p w14:paraId="75883739"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5BB6C83" w14:textId="77777777" w:rsidR="002944A8" w:rsidRDefault="002944A8">
            <w:pPr>
              <w:pStyle w:val="TAL"/>
              <w:rPr>
                <w:rFonts w:eastAsia="SimSun"/>
                <w:lang w:val="fr-FR"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hideMark/>
          </w:tcPr>
          <w:p w14:paraId="023E9929"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NR </w:t>
            </w:r>
            <w:proofErr w:type="spellStart"/>
            <w:r>
              <w:rPr>
                <w:lang w:val="fr-FR" w:eastAsia="zh-CN"/>
              </w:rPr>
              <w:t>only</w:t>
            </w:r>
            <w:proofErr w:type="spellEnd"/>
            <w:r>
              <w:rPr>
                <w:lang w:val="fr-FR" w:eastAsia="zh-CN"/>
              </w:rPr>
              <w:t xml:space="preserve"> NCSG patterns and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but </w:t>
            </w:r>
            <w:proofErr w:type="spellStart"/>
            <w:r>
              <w:rPr>
                <w:lang w:val="fr-FR" w:eastAsia="zh-CN"/>
              </w:rPr>
              <w:t>don’t</w:t>
            </w:r>
            <w:proofErr w:type="spellEnd"/>
            <w:r>
              <w:rPr>
                <w:lang w:val="fr-FR" w:eastAsia="zh-CN"/>
              </w:rPr>
              <w:t xml:space="preserve"> support per-FR NCSG</w:t>
            </w:r>
          </w:p>
        </w:tc>
        <w:tc>
          <w:tcPr>
            <w:tcW w:w="2078" w:type="dxa"/>
            <w:tcBorders>
              <w:top w:val="single" w:sz="4" w:space="0" w:color="auto"/>
              <w:left w:val="single" w:sz="4" w:space="0" w:color="auto"/>
              <w:bottom w:val="single" w:sz="4" w:space="0" w:color="auto"/>
              <w:right w:val="single" w:sz="4" w:space="0" w:color="auto"/>
            </w:tcBorders>
            <w:hideMark/>
          </w:tcPr>
          <w:p w14:paraId="36867CE2" w14:textId="77777777" w:rsidR="002944A8" w:rsidRDefault="002944A8">
            <w:pPr>
              <w:pStyle w:val="TAL"/>
              <w:rPr>
                <w:rFonts w:eastAsia="SimSun"/>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1</w:t>
            </w:r>
          </w:p>
        </w:tc>
        <w:tc>
          <w:tcPr>
            <w:tcW w:w="1434" w:type="dxa"/>
            <w:tcBorders>
              <w:top w:val="single" w:sz="4" w:space="0" w:color="auto"/>
              <w:left w:val="single" w:sz="4" w:space="0" w:color="auto"/>
              <w:bottom w:val="single" w:sz="4" w:space="0" w:color="auto"/>
              <w:right w:val="single" w:sz="4" w:space="0" w:color="auto"/>
            </w:tcBorders>
            <w:hideMark/>
          </w:tcPr>
          <w:p w14:paraId="6071AC6A" w14:textId="77777777" w:rsidR="002944A8" w:rsidRDefault="002944A8">
            <w:pPr>
              <w:pStyle w:val="TAL"/>
              <w:rPr>
                <w:rFonts w:eastAsiaTheme="minorHAnsi"/>
                <w:lang w:val="fr-FR" w:eastAsia="zh-CN"/>
              </w:rPr>
            </w:pPr>
            <w:r>
              <w:rPr>
                <w:lang w:val="fr-FR" w:eastAsia="zh-CN"/>
              </w:rPr>
              <w:t>2Rx</w:t>
            </w:r>
          </w:p>
          <w:p w14:paraId="03F045D7" w14:textId="77777777" w:rsidR="002944A8" w:rsidRDefault="002944A8">
            <w:pPr>
              <w:pStyle w:val="TAL"/>
              <w:rPr>
                <w:lang w:val="fr-FR" w:eastAsia="zh-CN"/>
              </w:rPr>
            </w:pPr>
            <w:r>
              <w:rPr>
                <w:lang w:val="fr-FR" w:eastAsia="zh-CN"/>
              </w:rPr>
              <w:t>4Rx</w:t>
            </w:r>
          </w:p>
        </w:tc>
      </w:tr>
      <w:tr w:rsidR="002944A8" w14:paraId="23998E73" w14:textId="77777777" w:rsidTr="00D97750">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7F3F413" w14:textId="77777777" w:rsidR="002944A8" w:rsidRDefault="002944A8">
            <w:pPr>
              <w:spacing w:after="0"/>
              <w:rPr>
                <w:rFonts w:ascii="Arial" w:eastAsiaTheme="minorHAnsi" w:hAnsi="Arial" w:cstheme="minorBidi"/>
                <w:sz w:val="18"/>
                <w:szCs w:val="22"/>
                <w:lang w:val="fr-FR" w:eastAsia="zh-CN"/>
              </w:rPr>
            </w:pPr>
          </w:p>
        </w:tc>
        <w:tc>
          <w:tcPr>
            <w:tcW w:w="4521" w:type="dxa"/>
            <w:vMerge/>
            <w:tcBorders>
              <w:top w:val="single" w:sz="4" w:space="0" w:color="auto"/>
              <w:left w:val="single" w:sz="4" w:space="0" w:color="auto"/>
              <w:bottom w:val="single" w:sz="4" w:space="0" w:color="auto"/>
              <w:right w:val="single" w:sz="4" w:space="0" w:color="auto"/>
            </w:tcBorders>
            <w:vAlign w:val="center"/>
            <w:hideMark/>
          </w:tcPr>
          <w:p w14:paraId="04E741D7" w14:textId="77777777" w:rsidR="002944A8" w:rsidRDefault="002944A8">
            <w:pPr>
              <w:spacing w:after="0"/>
              <w:rPr>
                <w:rFonts w:ascii="Arial" w:eastAsiaTheme="minorHAnsi" w:hAnsi="Arial" w:cstheme="minorBidi"/>
                <w:sz w:val="18"/>
                <w:szCs w:val="22"/>
                <w:lang w:val="fr-FR"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6D58CC7" w14:textId="77777777" w:rsidR="002944A8" w:rsidRDefault="002944A8">
            <w:pPr>
              <w:spacing w:after="0"/>
              <w:rPr>
                <w:rFonts w:ascii="Arial" w:eastAsiaTheme="minorHAnsi" w:hAnsi="Arial" w:cstheme="minorBidi"/>
                <w:sz w:val="18"/>
                <w:szCs w:val="22"/>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3986868F" w14:textId="77777777" w:rsidR="002944A8" w:rsidRDefault="002944A8">
            <w:pPr>
              <w:pStyle w:val="TAL"/>
              <w:rPr>
                <w:rFonts w:eastAsia="SimSun"/>
                <w:lang w:val="fr-FR"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hideMark/>
          </w:tcPr>
          <w:p w14:paraId="78E4F4BC"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per-FR NCSG,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and NR </w:t>
            </w:r>
            <w:proofErr w:type="spellStart"/>
            <w:r>
              <w:rPr>
                <w:lang w:val="fr-FR" w:eastAsia="zh-CN"/>
              </w:rPr>
              <w:t>only</w:t>
            </w:r>
            <w:proofErr w:type="spellEnd"/>
            <w:r>
              <w:rPr>
                <w:lang w:val="fr-FR" w:eastAsia="zh-CN"/>
              </w:rPr>
              <w:t xml:space="preserve"> NCSG patterns</w:t>
            </w:r>
          </w:p>
        </w:tc>
        <w:tc>
          <w:tcPr>
            <w:tcW w:w="2078" w:type="dxa"/>
            <w:tcBorders>
              <w:top w:val="single" w:sz="4" w:space="0" w:color="auto"/>
              <w:left w:val="single" w:sz="4" w:space="0" w:color="auto"/>
              <w:bottom w:val="single" w:sz="4" w:space="0" w:color="auto"/>
              <w:right w:val="single" w:sz="4" w:space="0" w:color="auto"/>
            </w:tcBorders>
            <w:hideMark/>
          </w:tcPr>
          <w:p w14:paraId="028DD9DF" w14:textId="77777777" w:rsidR="002944A8" w:rsidRDefault="002944A8">
            <w:pPr>
              <w:pStyle w:val="TAL"/>
              <w:rPr>
                <w:rFonts w:eastAsia="SimSun"/>
                <w:lang w:val="fr-FR" w:eastAsia="zh-CN"/>
              </w:rPr>
            </w:pPr>
            <w:r>
              <w:rPr>
                <w:rFonts w:eastAsia="SimSun"/>
                <w:lang w:val="fr-FR" w:eastAsia="zh-CN"/>
              </w:rPr>
              <w:t xml:space="preserve">For </w:t>
            </w:r>
            <w:proofErr w:type="spellStart"/>
            <w:r>
              <w:rPr>
                <w:rFonts w:eastAsia="SimSun"/>
                <w:lang w:val="fr-FR" w:eastAsia="zh-CN"/>
              </w:rPr>
              <w:t>sub-test</w:t>
            </w:r>
            <w:proofErr w:type="spellEnd"/>
            <w:r>
              <w:rPr>
                <w:rFonts w:eastAsia="SimSun"/>
                <w:lang w:val="fr-FR" w:eastAsia="zh-CN"/>
              </w:rPr>
              <w:t xml:space="preserve"> 2</w:t>
            </w:r>
          </w:p>
        </w:tc>
        <w:tc>
          <w:tcPr>
            <w:tcW w:w="1434" w:type="dxa"/>
            <w:tcBorders>
              <w:top w:val="single" w:sz="4" w:space="0" w:color="auto"/>
              <w:left w:val="single" w:sz="4" w:space="0" w:color="auto"/>
              <w:bottom w:val="single" w:sz="4" w:space="0" w:color="auto"/>
              <w:right w:val="single" w:sz="4" w:space="0" w:color="auto"/>
            </w:tcBorders>
            <w:hideMark/>
          </w:tcPr>
          <w:p w14:paraId="16EBE002" w14:textId="77777777" w:rsidR="002944A8" w:rsidRDefault="002944A8">
            <w:pPr>
              <w:pStyle w:val="TAL"/>
              <w:rPr>
                <w:rFonts w:eastAsiaTheme="minorHAnsi"/>
                <w:lang w:val="fr-FR" w:eastAsia="zh-CN"/>
              </w:rPr>
            </w:pPr>
            <w:r>
              <w:rPr>
                <w:lang w:val="fr-FR" w:eastAsia="zh-CN"/>
              </w:rPr>
              <w:t>2Rx</w:t>
            </w:r>
          </w:p>
          <w:p w14:paraId="71FD75B5" w14:textId="77777777" w:rsidR="002944A8" w:rsidRDefault="002944A8">
            <w:pPr>
              <w:pStyle w:val="TAL"/>
              <w:rPr>
                <w:lang w:val="fr-FR" w:eastAsia="zh-CN"/>
              </w:rPr>
            </w:pPr>
            <w:r>
              <w:rPr>
                <w:lang w:val="fr-FR" w:eastAsia="zh-CN"/>
              </w:rPr>
              <w:t>4Rx</w:t>
            </w:r>
          </w:p>
        </w:tc>
      </w:tr>
      <w:tr w:rsidR="002944A8" w14:paraId="5DE81AE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4FAA89E" w14:textId="77777777" w:rsidR="002944A8" w:rsidRDefault="002944A8">
            <w:pPr>
              <w:pStyle w:val="TAL"/>
              <w:rPr>
                <w:lang w:val="fr-FR" w:eastAsia="zh-CN"/>
              </w:rPr>
            </w:pPr>
            <w:r>
              <w:rPr>
                <w:lang w:val="fr-FR" w:eastAsia="fr-FR"/>
              </w:rPr>
              <w:lastRenderedPageBreak/>
              <w:t>6.6.19.3</w:t>
            </w:r>
          </w:p>
        </w:tc>
        <w:tc>
          <w:tcPr>
            <w:tcW w:w="4521" w:type="dxa"/>
            <w:tcBorders>
              <w:top w:val="single" w:sz="4" w:space="0" w:color="auto"/>
              <w:left w:val="single" w:sz="4" w:space="0" w:color="auto"/>
              <w:bottom w:val="single" w:sz="4" w:space="0" w:color="auto"/>
              <w:right w:val="single" w:sz="4" w:space="0" w:color="auto"/>
            </w:tcBorders>
            <w:hideMark/>
          </w:tcPr>
          <w:p w14:paraId="2F23A33F" w14:textId="77777777" w:rsidR="002944A8" w:rsidRDefault="002944A8">
            <w:pPr>
              <w:pStyle w:val="TAL"/>
              <w:rPr>
                <w:lang w:val="fr-FR" w:eastAsia="zh-CN"/>
              </w:rPr>
            </w:pPr>
            <w:r>
              <w:rPr>
                <w:lang w:val="fr-FR" w:eastAsia="fr-FR"/>
              </w:rPr>
              <w:t xml:space="preserve">NR SA FR1 NR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in FR1 </w:t>
            </w:r>
            <w:proofErr w:type="spellStart"/>
            <w:r>
              <w:rPr>
                <w:lang w:val="fr-FR" w:eastAsia="fr-FR"/>
              </w:rPr>
              <w:t>with</w:t>
            </w:r>
            <w:proofErr w:type="spellEnd"/>
            <w:r>
              <w:rPr>
                <w:lang w:val="fr-FR" w:eastAsia="fr-FR"/>
              </w:rPr>
              <w:t xml:space="preserve"> NCSG</w:t>
            </w:r>
          </w:p>
        </w:tc>
        <w:tc>
          <w:tcPr>
            <w:tcW w:w="827" w:type="dxa"/>
            <w:tcBorders>
              <w:top w:val="single" w:sz="4" w:space="0" w:color="auto"/>
              <w:left w:val="single" w:sz="4" w:space="0" w:color="auto"/>
              <w:bottom w:val="single" w:sz="4" w:space="0" w:color="auto"/>
              <w:right w:val="single" w:sz="4" w:space="0" w:color="auto"/>
            </w:tcBorders>
            <w:hideMark/>
          </w:tcPr>
          <w:p w14:paraId="053A664E"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C737D94" w14:textId="77777777" w:rsidR="002944A8" w:rsidRDefault="002944A8">
            <w:pPr>
              <w:pStyle w:val="TAL"/>
              <w:rPr>
                <w:lang w:val="fr-FR"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hideMark/>
          </w:tcPr>
          <w:p w14:paraId="65A555EE"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E-UTRAN,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for E-UTRA and NCSG patterns</w:t>
            </w:r>
          </w:p>
        </w:tc>
        <w:tc>
          <w:tcPr>
            <w:tcW w:w="2078" w:type="dxa"/>
            <w:tcBorders>
              <w:top w:val="single" w:sz="4" w:space="0" w:color="auto"/>
              <w:left w:val="single" w:sz="4" w:space="0" w:color="auto"/>
              <w:bottom w:val="single" w:sz="4" w:space="0" w:color="auto"/>
              <w:right w:val="single" w:sz="4" w:space="0" w:color="auto"/>
            </w:tcBorders>
          </w:tcPr>
          <w:p w14:paraId="12DE6A06"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96247E" w14:textId="77777777" w:rsidR="002944A8" w:rsidRDefault="002944A8">
            <w:pPr>
              <w:pStyle w:val="TAL"/>
              <w:rPr>
                <w:lang w:val="fr-FR" w:eastAsia="zh-CN"/>
              </w:rPr>
            </w:pPr>
            <w:r>
              <w:rPr>
                <w:lang w:val="fr-FR" w:eastAsia="zh-CN"/>
              </w:rPr>
              <w:t>2Rx</w:t>
            </w:r>
          </w:p>
          <w:p w14:paraId="1002FE72" w14:textId="77777777" w:rsidR="002944A8" w:rsidRDefault="002944A8">
            <w:pPr>
              <w:pStyle w:val="TAL"/>
              <w:rPr>
                <w:lang w:val="fr-FR" w:eastAsia="zh-CN"/>
              </w:rPr>
            </w:pPr>
            <w:r>
              <w:rPr>
                <w:lang w:val="fr-FR" w:eastAsia="zh-CN"/>
              </w:rPr>
              <w:t>4Rx</w:t>
            </w:r>
          </w:p>
        </w:tc>
      </w:tr>
      <w:tr w:rsidR="002944A8" w14:paraId="45A457A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C5BFDCF" w14:textId="77777777" w:rsidR="002944A8" w:rsidRDefault="002944A8">
            <w:pPr>
              <w:pStyle w:val="TAL"/>
              <w:rPr>
                <w:lang w:val="fr-FR" w:eastAsia="zh-CN"/>
              </w:rPr>
            </w:pPr>
            <w:r>
              <w:rPr>
                <w:lang w:val="fr-FR" w:eastAsia="fr-FR"/>
              </w:rPr>
              <w:t>6.6.19.4</w:t>
            </w:r>
          </w:p>
        </w:tc>
        <w:tc>
          <w:tcPr>
            <w:tcW w:w="4521" w:type="dxa"/>
            <w:tcBorders>
              <w:top w:val="single" w:sz="4" w:space="0" w:color="auto"/>
              <w:left w:val="single" w:sz="4" w:space="0" w:color="auto"/>
              <w:bottom w:val="single" w:sz="4" w:space="0" w:color="auto"/>
              <w:right w:val="single" w:sz="4" w:space="0" w:color="auto"/>
            </w:tcBorders>
            <w:hideMark/>
          </w:tcPr>
          <w:p w14:paraId="6024C065" w14:textId="77777777" w:rsidR="002944A8" w:rsidRDefault="002944A8">
            <w:pPr>
              <w:pStyle w:val="TAL"/>
              <w:rPr>
                <w:lang w:val="fr-FR" w:eastAsia="zh-CN"/>
              </w:rPr>
            </w:pPr>
            <w:r>
              <w:rPr>
                <w:lang w:val="fr-FR" w:eastAsia="fr-FR"/>
              </w:rPr>
              <w:t xml:space="preserve">NR SA FR1 Event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on SCC </w:t>
            </w:r>
            <w:proofErr w:type="spellStart"/>
            <w:r>
              <w:rPr>
                <w:lang w:val="fr-FR" w:eastAsia="fr-FR"/>
              </w:rPr>
              <w:t>with</w:t>
            </w:r>
            <w:proofErr w:type="spellEnd"/>
            <w:r>
              <w:rPr>
                <w:lang w:val="fr-FR" w:eastAsia="fr-FR"/>
              </w:rPr>
              <w:t xml:space="preserve"> </w:t>
            </w:r>
            <w:proofErr w:type="spellStart"/>
            <w:r>
              <w:rPr>
                <w:lang w:val="fr-FR" w:eastAsia="fr-FR"/>
              </w:rPr>
              <w:t>deactivated</w:t>
            </w:r>
            <w:proofErr w:type="spellEnd"/>
            <w:r>
              <w:rPr>
                <w:lang w:val="fr-FR" w:eastAsia="fr-FR"/>
              </w:rPr>
              <w:t xml:space="preserve"> SCell test </w:t>
            </w:r>
            <w:proofErr w:type="spellStart"/>
            <w:r>
              <w:rPr>
                <w:lang w:val="fr-FR" w:eastAsia="fr-FR"/>
              </w:rPr>
              <w:t>with</w:t>
            </w:r>
            <w:proofErr w:type="spellEnd"/>
            <w:r>
              <w:rPr>
                <w:lang w:val="fr-FR" w:eastAsia="fr-FR"/>
              </w:rPr>
              <w:t xml:space="preserve"> per-UE NCSG </w:t>
            </w:r>
            <w:proofErr w:type="spellStart"/>
            <w:r>
              <w:rPr>
                <w:lang w:val="fr-FR" w:eastAsia="fr-FR"/>
              </w:rPr>
              <w:t>under</w:t>
            </w:r>
            <w:proofErr w:type="spellEnd"/>
            <w:r>
              <w:rPr>
                <w:lang w:val="fr-FR" w:eastAsia="fr-FR"/>
              </w:rPr>
              <w:t xml:space="preserve"> non-DRX</w:t>
            </w:r>
          </w:p>
        </w:tc>
        <w:tc>
          <w:tcPr>
            <w:tcW w:w="827" w:type="dxa"/>
            <w:tcBorders>
              <w:top w:val="single" w:sz="4" w:space="0" w:color="auto"/>
              <w:left w:val="single" w:sz="4" w:space="0" w:color="auto"/>
              <w:bottom w:val="single" w:sz="4" w:space="0" w:color="auto"/>
              <w:right w:val="single" w:sz="4" w:space="0" w:color="auto"/>
            </w:tcBorders>
            <w:hideMark/>
          </w:tcPr>
          <w:p w14:paraId="7CF5C67E" w14:textId="77777777" w:rsidR="002944A8" w:rsidRDefault="002944A8">
            <w:pPr>
              <w:pStyle w:val="TAL"/>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BCCCDE0" w14:textId="77777777" w:rsidR="002944A8" w:rsidRDefault="002944A8">
            <w:pPr>
              <w:pStyle w:val="TAL"/>
              <w:rPr>
                <w:lang w:val="fr-FR"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hideMark/>
          </w:tcPr>
          <w:p w14:paraId="7B02FF2F"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CA (2DL CA), </w:t>
            </w:r>
            <w:proofErr w:type="spellStart"/>
            <w:r>
              <w:rPr>
                <w:lang w:val="fr-FR" w:eastAsia="zh-CN"/>
              </w:rPr>
              <w:t>reporting</w:t>
            </w:r>
            <w:proofErr w:type="spellEnd"/>
            <w:r>
              <w:rPr>
                <w:lang w:val="fr-FR" w:eastAsia="zh-CN"/>
              </w:rPr>
              <w:t xml:space="preserve"> of NCSG </w:t>
            </w:r>
            <w:proofErr w:type="spellStart"/>
            <w:r>
              <w:rPr>
                <w:lang w:val="fr-FR" w:eastAsia="zh-CN"/>
              </w:rPr>
              <w:t>requirement</w:t>
            </w:r>
            <w:proofErr w:type="spellEnd"/>
            <w:r>
              <w:rPr>
                <w:lang w:val="fr-FR" w:eastAsia="zh-CN"/>
              </w:rPr>
              <w:t xml:space="preserve"> information and NR </w:t>
            </w:r>
            <w:proofErr w:type="spellStart"/>
            <w:r>
              <w:rPr>
                <w:lang w:val="fr-FR" w:eastAsia="zh-CN"/>
              </w:rPr>
              <w:t>only</w:t>
            </w:r>
            <w:proofErr w:type="spellEnd"/>
            <w:r>
              <w:rPr>
                <w:lang w:val="fr-FR" w:eastAsia="zh-CN"/>
              </w:rPr>
              <w:t xml:space="preserve"> NCSG patterns</w:t>
            </w:r>
          </w:p>
        </w:tc>
        <w:tc>
          <w:tcPr>
            <w:tcW w:w="2078" w:type="dxa"/>
            <w:tcBorders>
              <w:top w:val="single" w:sz="4" w:space="0" w:color="auto"/>
              <w:left w:val="single" w:sz="4" w:space="0" w:color="auto"/>
              <w:bottom w:val="single" w:sz="4" w:space="0" w:color="auto"/>
              <w:right w:val="single" w:sz="4" w:space="0" w:color="auto"/>
            </w:tcBorders>
          </w:tcPr>
          <w:p w14:paraId="3D04B52C"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A71FA3" w14:textId="77777777" w:rsidR="002944A8" w:rsidRDefault="002944A8">
            <w:pPr>
              <w:pStyle w:val="TAL"/>
              <w:rPr>
                <w:lang w:val="fr-FR" w:eastAsia="zh-CN"/>
              </w:rPr>
            </w:pPr>
            <w:r>
              <w:rPr>
                <w:lang w:val="fr-FR" w:eastAsia="zh-CN"/>
              </w:rPr>
              <w:t>2Rx</w:t>
            </w:r>
          </w:p>
          <w:p w14:paraId="3E75BB6F" w14:textId="77777777" w:rsidR="002944A8" w:rsidRDefault="002944A8">
            <w:pPr>
              <w:pStyle w:val="TAL"/>
              <w:rPr>
                <w:lang w:val="fr-FR" w:eastAsia="zh-CN"/>
              </w:rPr>
            </w:pPr>
            <w:r>
              <w:rPr>
                <w:lang w:val="fr-FR" w:eastAsia="zh-CN"/>
              </w:rPr>
              <w:t>4Rx</w:t>
            </w:r>
          </w:p>
        </w:tc>
      </w:tr>
      <w:tr w:rsidR="002944A8" w14:paraId="0E1E366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C49D8E" w14:textId="77777777" w:rsidR="002944A8" w:rsidRDefault="002944A8">
            <w:pPr>
              <w:pStyle w:val="TAL"/>
              <w:rPr>
                <w:lang w:val="fr-FR" w:eastAsia="fr-FR"/>
              </w:rPr>
            </w:pPr>
            <w:r>
              <w:rPr>
                <w:b/>
                <w:lang w:val="fr-FR" w:eastAsia="fr-FR"/>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D2748" w14:textId="77777777" w:rsidR="002944A8" w:rsidRDefault="002944A8">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8AEB4" w14:textId="77777777" w:rsidR="002944A8" w:rsidRDefault="002944A8">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2F60C" w14:textId="77777777" w:rsidR="002944A8" w:rsidRDefault="002944A8">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60F37" w14:textId="77777777" w:rsidR="002944A8" w:rsidRDefault="002944A8">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27730"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34DD8" w14:textId="77777777" w:rsidR="002944A8" w:rsidRDefault="002944A8">
            <w:pPr>
              <w:pStyle w:val="TAL"/>
              <w:rPr>
                <w:lang w:val="fr-FR" w:eastAsia="zh-CN"/>
              </w:rPr>
            </w:pPr>
          </w:p>
        </w:tc>
      </w:tr>
      <w:tr w:rsidR="002944A8" w14:paraId="7A12C98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819EC94" w14:textId="77777777" w:rsidR="002944A8" w:rsidRDefault="002944A8">
            <w:pPr>
              <w:pStyle w:val="TAL"/>
              <w:rPr>
                <w:lang w:val="fr-FR" w:eastAsia="fr-FR"/>
              </w:rPr>
            </w:pPr>
            <w:r>
              <w:rPr>
                <w:lang w:val="fr-FR" w:eastAsia="zh-CN"/>
              </w:rPr>
              <w:t>6.6.20.1</w:t>
            </w:r>
          </w:p>
        </w:tc>
        <w:tc>
          <w:tcPr>
            <w:tcW w:w="4521" w:type="dxa"/>
            <w:tcBorders>
              <w:top w:val="single" w:sz="4" w:space="0" w:color="auto"/>
              <w:left w:val="single" w:sz="4" w:space="0" w:color="auto"/>
              <w:bottom w:val="single" w:sz="4" w:space="0" w:color="auto"/>
              <w:right w:val="single" w:sz="4" w:space="0" w:color="auto"/>
            </w:tcBorders>
            <w:hideMark/>
          </w:tcPr>
          <w:p w14:paraId="5595B777"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PRS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6BAC37EE" w14:textId="77777777" w:rsidR="002944A8" w:rsidRDefault="002944A8">
            <w:pPr>
              <w:pStyle w:val="TAC"/>
              <w:rPr>
                <w:rFonts w:cs="Arial"/>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8EA8E49" w14:textId="77777777" w:rsidR="002944A8" w:rsidRDefault="002944A8">
            <w:pPr>
              <w:pStyle w:val="TAL"/>
              <w:rPr>
                <w:rFonts w:cs="Arial"/>
                <w:lang w:val="fr-FR" w:eastAsia="zh-CN"/>
              </w:rPr>
            </w:pPr>
            <w:r>
              <w:rPr>
                <w:lang w:val="fr-FR"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696164DA" w14:textId="77777777" w:rsidR="002944A8" w:rsidRDefault="002944A8">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2078" w:type="dxa"/>
            <w:tcBorders>
              <w:top w:val="single" w:sz="4" w:space="0" w:color="auto"/>
              <w:left w:val="single" w:sz="4" w:space="0" w:color="auto"/>
              <w:bottom w:val="single" w:sz="4" w:space="0" w:color="auto"/>
              <w:right w:val="single" w:sz="4" w:space="0" w:color="auto"/>
            </w:tcBorders>
          </w:tcPr>
          <w:p w14:paraId="5866F355"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91F28D" w14:textId="77777777" w:rsidR="002944A8" w:rsidRDefault="002944A8">
            <w:pPr>
              <w:pStyle w:val="TAL"/>
              <w:rPr>
                <w:lang w:val="fr-FR" w:eastAsia="zh-CN"/>
              </w:rPr>
            </w:pPr>
            <w:r>
              <w:rPr>
                <w:lang w:val="fr-FR" w:eastAsia="zh-CN"/>
              </w:rPr>
              <w:t>2Rx</w:t>
            </w:r>
          </w:p>
        </w:tc>
      </w:tr>
      <w:tr w:rsidR="002944A8" w14:paraId="50253BA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CB77F3" w14:textId="77777777" w:rsidR="002944A8" w:rsidRDefault="002944A8">
            <w:pPr>
              <w:pStyle w:val="TAL"/>
              <w:rPr>
                <w:lang w:val="fr-FR" w:eastAsia="fr-FR"/>
              </w:rPr>
            </w:pPr>
            <w:r>
              <w:rPr>
                <w:b/>
                <w:lang w:val="fr-FR" w:eastAsia="fr-FR"/>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C5742D" w14:textId="77777777" w:rsidR="002944A8" w:rsidRDefault="002944A8">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 </w:t>
            </w:r>
            <w:proofErr w:type="spellStart"/>
            <w:r>
              <w:rPr>
                <w:b/>
                <w:szCs w:val="18"/>
                <w:lang w:val="fr-FR" w:eastAsia="fr-FR"/>
              </w:rPr>
              <w:t>with</w:t>
            </w:r>
            <w:proofErr w:type="spellEnd"/>
            <w:r>
              <w:rPr>
                <w:b/>
                <w:szCs w:val="18"/>
                <w:lang w:val="fr-FR" w:eastAsia="fr-FR"/>
              </w:rPr>
              <w:t xml:space="preserve">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6C674" w14:textId="77777777" w:rsidR="002944A8" w:rsidRDefault="002944A8">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81D64" w14:textId="77777777" w:rsidR="002944A8" w:rsidRDefault="002944A8">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C6995" w14:textId="77777777" w:rsidR="002944A8" w:rsidRDefault="002944A8">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B545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E8371" w14:textId="77777777" w:rsidR="002944A8" w:rsidRDefault="002944A8">
            <w:pPr>
              <w:pStyle w:val="TAL"/>
              <w:rPr>
                <w:lang w:val="fr-FR" w:eastAsia="zh-CN"/>
              </w:rPr>
            </w:pPr>
          </w:p>
        </w:tc>
      </w:tr>
      <w:tr w:rsidR="002944A8" w14:paraId="4115FCA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F6D3E18" w14:textId="77777777" w:rsidR="002944A8" w:rsidRDefault="002944A8">
            <w:pPr>
              <w:pStyle w:val="TAL"/>
              <w:rPr>
                <w:lang w:val="fr-FR" w:eastAsia="fr-FR"/>
              </w:rPr>
            </w:pPr>
            <w:r>
              <w:rPr>
                <w:lang w:val="fr-FR"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5CF3F7CF"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TRS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167698EB" w14:textId="77777777" w:rsidR="002944A8" w:rsidRDefault="002944A8">
            <w:pPr>
              <w:pStyle w:val="TAC"/>
              <w:rPr>
                <w:rFonts w:cs="Arial"/>
                <w:lang w:val="fr-FR" w:eastAsia="zh-CN"/>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5ED5253E" w14:textId="77777777" w:rsidR="002944A8" w:rsidRDefault="002944A8">
            <w:pPr>
              <w:pStyle w:val="TAL"/>
              <w:rPr>
                <w:rFonts w:cs="Arial"/>
                <w:lang w:val="fr-FR" w:eastAsia="zh-CN"/>
              </w:rPr>
            </w:pPr>
            <w:r>
              <w:rPr>
                <w:lang w:val="fr-FR"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3202AC5E" w14:textId="77777777" w:rsidR="002944A8" w:rsidRDefault="002944A8">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2078" w:type="dxa"/>
            <w:tcBorders>
              <w:top w:val="single" w:sz="4" w:space="0" w:color="auto"/>
              <w:left w:val="single" w:sz="4" w:space="0" w:color="auto"/>
              <w:bottom w:val="single" w:sz="4" w:space="0" w:color="auto"/>
              <w:right w:val="single" w:sz="4" w:space="0" w:color="auto"/>
            </w:tcBorders>
          </w:tcPr>
          <w:p w14:paraId="2B9B5AC1" w14:textId="77777777" w:rsidR="002944A8" w:rsidRDefault="002944A8">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F57855" w14:textId="77777777" w:rsidR="002944A8" w:rsidRDefault="002944A8">
            <w:pPr>
              <w:pStyle w:val="TAL"/>
              <w:rPr>
                <w:lang w:val="fr-FR" w:eastAsia="zh-CN"/>
              </w:rPr>
            </w:pPr>
            <w:r>
              <w:rPr>
                <w:lang w:val="fr-FR" w:eastAsia="zh-CN"/>
              </w:rPr>
              <w:t>2Rx</w:t>
            </w:r>
          </w:p>
        </w:tc>
      </w:tr>
      <w:tr w:rsidR="002944A8" w14:paraId="287A94C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AF0E9" w14:textId="77777777" w:rsidR="002944A8" w:rsidRDefault="002944A8">
            <w:pPr>
              <w:pStyle w:val="TAL"/>
              <w:rPr>
                <w:b/>
                <w:lang w:val="fr-FR" w:eastAsia="fr-FR"/>
              </w:rPr>
            </w:pPr>
            <w:r>
              <w:rPr>
                <w:b/>
                <w:lang w:val="fr-FR" w:eastAsia="fr-FR"/>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48DB63" w14:textId="77777777" w:rsidR="002944A8" w:rsidRDefault="002944A8">
            <w:pPr>
              <w:pStyle w:val="TAL"/>
              <w:rPr>
                <w:b/>
                <w:lang w:val="fr-FR" w:eastAsia="fr-FR"/>
              </w:rPr>
            </w:pPr>
            <w:proofErr w:type="spellStart"/>
            <w:r>
              <w:rPr>
                <w:b/>
                <w:szCs w:val="18"/>
                <w:lang w:val="fr-FR" w:eastAsia="fr-FR"/>
              </w:rPr>
              <w:t>Measurement</w:t>
            </w:r>
            <w:proofErr w:type="spellEnd"/>
            <w:r>
              <w:rPr>
                <w:b/>
                <w:szCs w:val="18"/>
                <w:lang w:val="fr-FR" w:eastAsia="fr-FR"/>
              </w:rPr>
              <w:t xml:space="preserve"> performance </w:t>
            </w:r>
            <w:proofErr w:type="spellStart"/>
            <w:r>
              <w:rPr>
                <w:b/>
                <w:szCs w:val="18"/>
                <w:lang w:val="fr-FR" w:eastAsia="fr-FR"/>
              </w:rPr>
              <w:t>requirements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15160A"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FB7CDD"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1EE3E"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DB710"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74A214" w14:textId="77777777" w:rsidR="002944A8" w:rsidRDefault="002944A8">
            <w:pPr>
              <w:pStyle w:val="TAL"/>
              <w:rPr>
                <w:b/>
                <w:lang w:val="fr-FR" w:eastAsia="zh-CN"/>
              </w:rPr>
            </w:pPr>
          </w:p>
        </w:tc>
      </w:tr>
      <w:tr w:rsidR="002944A8" w14:paraId="5EE072B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9B8DD" w14:textId="77777777" w:rsidR="002944A8" w:rsidRDefault="002944A8">
            <w:pPr>
              <w:pStyle w:val="TAL"/>
              <w:rPr>
                <w:b/>
                <w:lang w:val="fr-FR" w:eastAsia="fr-FR"/>
              </w:rPr>
            </w:pPr>
            <w:r>
              <w:rPr>
                <w:b/>
                <w:lang w:val="fr-FR" w:eastAsia="fr-FR"/>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25965A" w14:textId="77777777" w:rsidR="002944A8" w:rsidRDefault="002944A8">
            <w:pPr>
              <w:pStyle w:val="TAL"/>
              <w:rPr>
                <w:b/>
                <w:lang w:val="fr-FR" w:eastAsia="fr-FR"/>
              </w:rPr>
            </w:pPr>
            <w:r>
              <w:rPr>
                <w:b/>
                <w:szCs w:val="18"/>
                <w:lang w:val="fr-FR" w:eastAsia="fr-FR"/>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5F103"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FBB7C4"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C58C1C"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9CC09A"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9590CB" w14:textId="77777777" w:rsidR="002944A8" w:rsidRDefault="002944A8">
            <w:pPr>
              <w:pStyle w:val="TAL"/>
              <w:rPr>
                <w:b/>
                <w:lang w:val="fr-FR" w:eastAsia="zh-CN"/>
              </w:rPr>
            </w:pPr>
          </w:p>
        </w:tc>
      </w:tr>
      <w:tr w:rsidR="002944A8" w14:paraId="76C70A1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9EC94C" w14:textId="77777777" w:rsidR="002944A8" w:rsidRDefault="002944A8">
            <w:pPr>
              <w:pStyle w:val="TAL"/>
              <w:rPr>
                <w:b/>
                <w:lang w:val="fr-FR" w:eastAsia="fr-FR"/>
              </w:rPr>
            </w:pPr>
            <w:r>
              <w:rPr>
                <w:b/>
                <w:lang w:val="fr-FR" w:eastAsia="fr-FR"/>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9D667D" w14:textId="77777777" w:rsidR="002944A8" w:rsidRDefault="002944A8">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1A93D"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769593"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551186"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8E3BE4"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9C571F" w14:textId="77777777" w:rsidR="002944A8" w:rsidRDefault="002944A8">
            <w:pPr>
              <w:pStyle w:val="TAL"/>
              <w:rPr>
                <w:b/>
                <w:lang w:val="fr-FR" w:eastAsia="zh-CN"/>
              </w:rPr>
            </w:pPr>
          </w:p>
        </w:tc>
      </w:tr>
      <w:tr w:rsidR="002944A8" w14:paraId="67BC556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CDA04CB" w14:textId="77777777" w:rsidR="002944A8" w:rsidRDefault="002944A8">
            <w:pPr>
              <w:pStyle w:val="TAL"/>
              <w:rPr>
                <w:lang w:val="fr-FR" w:eastAsia="fr-FR"/>
              </w:rPr>
            </w:pPr>
            <w:r>
              <w:rPr>
                <w:lang w:val="fr-FR"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2F6B8AF" w14:textId="77777777" w:rsidR="002944A8" w:rsidRDefault="002944A8">
            <w:pPr>
              <w:pStyle w:val="TAL"/>
              <w:rPr>
                <w:lang w:val="fr-FR" w:eastAsia="fr-FR"/>
              </w:rPr>
            </w:pPr>
            <w:r>
              <w:rPr>
                <w:lang w:val="fr-FR" w:eastAsia="zh-CN"/>
              </w:rPr>
              <w:t xml:space="preserve">NR SA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E1802B8"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2D0AF5"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0A4918"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EA313B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138CA00" w14:textId="77777777" w:rsidR="002944A8" w:rsidRDefault="002944A8">
            <w:pPr>
              <w:pStyle w:val="TAL"/>
              <w:rPr>
                <w:lang w:val="fr-FR" w:eastAsia="zh-CN"/>
              </w:rPr>
            </w:pPr>
            <w:r>
              <w:rPr>
                <w:lang w:val="fr-FR" w:eastAsia="zh-CN"/>
              </w:rPr>
              <w:t>2Rx</w:t>
            </w:r>
          </w:p>
          <w:p w14:paraId="7AAA0630" w14:textId="77777777" w:rsidR="002944A8" w:rsidRDefault="002944A8">
            <w:pPr>
              <w:pStyle w:val="TAL"/>
              <w:rPr>
                <w:lang w:val="fr-FR" w:eastAsia="zh-CN"/>
              </w:rPr>
            </w:pPr>
            <w:r>
              <w:rPr>
                <w:lang w:val="fr-FR" w:eastAsia="zh-CN"/>
              </w:rPr>
              <w:t>4Rx</w:t>
            </w:r>
          </w:p>
        </w:tc>
      </w:tr>
      <w:tr w:rsidR="002944A8" w14:paraId="0030377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F242582" w14:textId="77777777" w:rsidR="002944A8" w:rsidRDefault="002944A8">
            <w:pPr>
              <w:pStyle w:val="TAL"/>
              <w:rPr>
                <w:lang w:val="fr-FR" w:eastAsia="fr-FR"/>
              </w:rPr>
            </w:pPr>
            <w:r>
              <w:rPr>
                <w:lang w:val="fr-FR"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8BFB9B3" w14:textId="77777777" w:rsidR="002944A8" w:rsidRDefault="002944A8">
            <w:pPr>
              <w:pStyle w:val="TAL"/>
              <w:rPr>
                <w:lang w:val="fr-FR" w:eastAsia="fr-FR"/>
              </w:rPr>
            </w:pPr>
            <w:r>
              <w:rPr>
                <w:lang w:val="fr-FR" w:eastAsia="zh-CN"/>
              </w:rPr>
              <w:t xml:space="preserve">NR SA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E440130"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EE5D43"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7CB07A"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A8B09B1"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2FFAF2D" w14:textId="77777777" w:rsidR="002944A8" w:rsidRDefault="002944A8">
            <w:pPr>
              <w:pStyle w:val="TAL"/>
              <w:rPr>
                <w:lang w:val="fr-FR" w:eastAsia="zh-CN"/>
              </w:rPr>
            </w:pPr>
            <w:r>
              <w:rPr>
                <w:lang w:val="fr-FR" w:eastAsia="zh-CN"/>
              </w:rPr>
              <w:t>2Rx</w:t>
            </w:r>
          </w:p>
          <w:p w14:paraId="55F0566B" w14:textId="77777777" w:rsidR="002944A8" w:rsidRDefault="002944A8">
            <w:pPr>
              <w:pStyle w:val="TAL"/>
              <w:rPr>
                <w:lang w:val="fr-FR" w:eastAsia="zh-CN"/>
              </w:rPr>
            </w:pPr>
            <w:r>
              <w:rPr>
                <w:lang w:val="fr-FR" w:eastAsia="zh-CN"/>
              </w:rPr>
              <w:t>4Rx</w:t>
            </w:r>
          </w:p>
        </w:tc>
      </w:tr>
      <w:tr w:rsidR="002944A8" w14:paraId="4C320E8A"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D9079" w14:textId="77777777" w:rsidR="002944A8" w:rsidRDefault="002944A8">
            <w:pPr>
              <w:pStyle w:val="TAL"/>
              <w:rPr>
                <w:b/>
                <w:lang w:val="fr-FR" w:eastAsia="fr-FR"/>
              </w:rPr>
            </w:pPr>
            <w:r>
              <w:rPr>
                <w:b/>
                <w:lang w:val="fr-FR" w:eastAsia="fr-FR"/>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2C5888" w14:textId="77777777" w:rsidR="002944A8" w:rsidRDefault="002944A8">
            <w:pPr>
              <w:pStyle w:val="TAL"/>
              <w:rPr>
                <w:b/>
                <w:lang w:val="fr-FR" w:eastAsia="fr-FR"/>
              </w:rPr>
            </w:pPr>
            <w:r>
              <w:rPr>
                <w:b/>
                <w:szCs w:val="18"/>
                <w:lang w:val="fr-FR" w:eastAsia="fr-FR"/>
              </w:rPr>
              <w:t>Inter-</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4D5B2E" w14:textId="77777777" w:rsidR="002944A8" w:rsidRDefault="002944A8">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AFE4A2"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E2C411"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886FE7" w14:textId="77777777" w:rsidR="002944A8" w:rsidRDefault="002944A8">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39E5CF" w14:textId="77777777" w:rsidR="002944A8" w:rsidRDefault="002944A8">
            <w:pPr>
              <w:pStyle w:val="TAL"/>
              <w:rPr>
                <w:b/>
                <w:lang w:val="fr-FR" w:eastAsia="zh-CN"/>
              </w:rPr>
            </w:pPr>
          </w:p>
        </w:tc>
      </w:tr>
      <w:tr w:rsidR="002944A8" w14:paraId="35BA0A38"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764A3E4" w14:textId="77777777" w:rsidR="002944A8" w:rsidRDefault="002944A8">
            <w:pPr>
              <w:pStyle w:val="TAL"/>
              <w:rPr>
                <w:lang w:val="fr-FR" w:eastAsia="fr-FR"/>
              </w:rPr>
            </w:pPr>
            <w:r>
              <w:rPr>
                <w:lang w:val="fr-FR"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AF040EA" w14:textId="77777777" w:rsidR="002944A8" w:rsidRDefault="002944A8">
            <w:pPr>
              <w:pStyle w:val="TAL"/>
              <w:rPr>
                <w:lang w:val="fr-FR" w:eastAsia="fr-FR"/>
              </w:rPr>
            </w:pPr>
            <w:r>
              <w:rPr>
                <w:lang w:val="fr-FR" w:eastAsia="zh-CN"/>
              </w:rPr>
              <w:t xml:space="preserve">NR SA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DF717BD"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56997B"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4AEC2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951B648"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ECAD194" w14:textId="77777777" w:rsidR="002944A8" w:rsidRDefault="002944A8">
            <w:pPr>
              <w:pStyle w:val="TAL"/>
              <w:rPr>
                <w:lang w:val="fr-FR" w:eastAsia="zh-CN"/>
              </w:rPr>
            </w:pPr>
            <w:r>
              <w:rPr>
                <w:lang w:val="fr-FR" w:eastAsia="zh-CN"/>
              </w:rPr>
              <w:t>2Rx</w:t>
            </w:r>
          </w:p>
          <w:p w14:paraId="55D70A7C" w14:textId="77777777" w:rsidR="002944A8" w:rsidRDefault="002944A8">
            <w:pPr>
              <w:pStyle w:val="TAL"/>
              <w:rPr>
                <w:lang w:val="fr-FR" w:eastAsia="zh-CN"/>
              </w:rPr>
            </w:pPr>
            <w:r>
              <w:rPr>
                <w:lang w:val="fr-FR" w:eastAsia="zh-CN"/>
              </w:rPr>
              <w:t>4Rx</w:t>
            </w:r>
          </w:p>
        </w:tc>
      </w:tr>
      <w:tr w:rsidR="002944A8" w14:paraId="5B99251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3D26D1A6" w14:textId="77777777" w:rsidR="002944A8" w:rsidRDefault="002944A8">
            <w:pPr>
              <w:pStyle w:val="TAL"/>
              <w:rPr>
                <w:lang w:val="fr-FR" w:eastAsia="fr-FR"/>
              </w:rPr>
            </w:pPr>
            <w:r>
              <w:rPr>
                <w:lang w:val="fr-FR"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54595D7" w14:textId="77777777" w:rsidR="002944A8" w:rsidRDefault="002944A8">
            <w:pPr>
              <w:pStyle w:val="TAL"/>
              <w:rPr>
                <w:lang w:val="fr-FR" w:eastAsia="fr-FR"/>
              </w:rPr>
            </w:pPr>
            <w:r>
              <w:rPr>
                <w:lang w:val="fr-FR" w:eastAsia="zh-CN"/>
              </w:rPr>
              <w:t xml:space="preserve">NR SA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99205FD"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FC8D2E" w14:textId="77777777" w:rsidR="002944A8" w:rsidRDefault="002944A8">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C1087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86F50A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4.7.1.2.2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61767EDE" w14:textId="77777777" w:rsidR="002944A8" w:rsidRDefault="002944A8">
            <w:pPr>
              <w:pStyle w:val="TAL"/>
              <w:rPr>
                <w:lang w:val="fr-FR" w:eastAsia="zh-CN"/>
              </w:rPr>
            </w:pPr>
            <w:r>
              <w:rPr>
                <w:lang w:val="fr-FR" w:eastAsia="zh-CN"/>
              </w:rPr>
              <w:t>2Rx</w:t>
            </w:r>
          </w:p>
          <w:p w14:paraId="19EE0742" w14:textId="77777777" w:rsidR="002944A8" w:rsidRDefault="002944A8">
            <w:pPr>
              <w:pStyle w:val="TAL"/>
              <w:rPr>
                <w:lang w:val="fr-FR" w:eastAsia="zh-CN"/>
              </w:rPr>
            </w:pPr>
            <w:r>
              <w:rPr>
                <w:lang w:val="fr-FR" w:eastAsia="zh-CN"/>
              </w:rPr>
              <w:t>4Rx</w:t>
            </w:r>
          </w:p>
        </w:tc>
      </w:tr>
      <w:tr w:rsidR="002944A8" w14:paraId="1972BA4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0294A" w14:textId="77777777" w:rsidR="002944A8" w:rsidRDefault="002944A8">
            <w:pPr>
              <w:pStyle w:val="TAL"/>
              <w:rPr>
                <w:b/>
                <w:lang w:val="fr-FR" w:eastAsia="zh-TW"/>
              </w:rPr>
            </w:pPr>
            <w:r>
              <w:rPr>
                <w:b/>
                <w:lang w:val="fr-FR"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ACB820" w14:textId="77777777" w:rsidR="002944A8" w:rsidRDefault="002944A8">
            <w:pPr>
              <w:pStyle w:val="TAL"/>
              <w:rPr>
                <w:b/>
                <w:lang w:val="fr-FR" w:eastAsia="zh-CN"/>
              </w:rPr>
            </w:pPr>
            <w:r>
              <w:rPr>
                <w:b/>
                <w:lang w:val="fr-FR"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207EF7" w14:textId="77777777" w:rsidR="002944A8" w:rsidRDefault="002944A8">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B38D51" w14:textId="77777777" w:rsidR="002944A8" w:rsidRDefault="002944A8">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41301E" w14:textId="77777777" w:rsidR="002944A8" w:rsidRDefault="002944A8">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DFEAFB" w14:textId="77777777" w:rsidR="002944A8" w:rsidRDefault="002944A8">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6713B" w14:textId="77777777" w:rsidR="002944A8" w:rsidRDefault="002944A8">
            <w:pPr>
              <w:pStyle w:val="TAL"/>
              <w:rPr>
                <w:b/>
                <w:lang w:val="fr-FR" w:eastAsia="zh-CN"/>
              </w:rPr>
            </w:pPr>
          </w:p>
        </w:tc>
      </w:tr>
      <w:tr w:rsidR="002944A8" w14:paraId="471F77A9"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161FBF4" w14:textId="77777777" w:rsidR="002944A8" w:rsidRDefault="002944A8">
            <w:pPr>
              <w:pStyle w:val="TAL"/>
              <w:rPr>
                <w:lang w:val="fr-FR" w:eastAsia="fr-FR"/>
              </w:rPr>
            </w:pPr>
            <w:r>
              <w:rPr>
                <w:lang w:val="fr-FR"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70BB3A2" w14:textId="77777777" w:rsidR="002944A8" w:rsidRDefault="002944A8">
            <w:pPr>
              <w:pStyle w:val="TAL"/>
              <w:rPr>
                <w:lang w:val="fr-FR" w:eastAsia="fr-FR"/>
              </w:rPr>
            </w:pPr>
            <w:r>
              <w:rPr>
                <w:lang w:val="fr-FR" w:eastAsia="zh-CN"/>
              </w:rPr>
              <w:t xml:space="preserve">NR SA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6F70838"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3394A" w14:textId="77777777" w:rsidR="002944A8" w:rsidRDefault="002944A8">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B9A9C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9B2B4E6"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7D2963A" w14:textId="77777777" w:rsidR="002944A8" w:rsidRDefault="002944A8">
            <w:pPr>
              <w:pStyle w:val="TAL"/>
              <w:rPr>
                <w:lang w:val="fr-FR" w:eastAsia="zh-CN"/>
              </w:rPr>
            </w:pPr>
            <w:r>
              <w:rPr>
                <w:lang w:val="fr-FR" w:eastAsia="zh-CN"/>
              </w:rPr>
              <w:t>2Rx</w:t>
            </w:r>
          </w:p>
          <w:p w14:paraId="54D9EB29" w14:textId="77777777" w:rsidR="002944A8" w:rsidRDefault="002944A8">
            <w:pPr>
              <w:pStyle w:val="TAL"/>
              <w:rPr>
                <w:lang w:val="fr-FR" w:eastAsia="zh-CN"/>
              </w:rPr>
            </w:pPr>
            <w:r>
              <w:rPr>
                <w:lang w:val="fr-FR" w:eastAsia="zh-CN"/>
              </w:rPr>
              <w:t>4Rx</w:t>
            </w:r>
          </w:p>
        </w:tc>
      </w:tr>
      <w:tr w:rsidR="002944A8" w14:paraId="46A23C2F"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D3E5A39" w14:textId="77777777" w:rsidR="002944A8" w:rsidRDefault="002944A8">
            <w:pPr>
              <w:pStyle w:val="TAL"/>
              <w:rPr>
                <w:lang w:val="fr-FR" w:eastAsia="fr-FR"/>
              </w:rPr>
            </w:pPr>
            <w:r>
              <w:rPr>
                <w:lang w:val="fr-FR"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C180FA6" w14:textId="77777777" w:rsidR="002944A8" w:rsidRDefault="002944A8">
            <w:pPr>
              <w:pStyle w:val="TAL"/>
              <w:rPr>
                <w:lang w:val="fr-FR" w:eastAsia="fr-FR"/>
              </w:rPr>
            </w:pPr>
            <w:r>
              <w:rPr>
                <w:lang w:val="fr-FR" w:eastAsia="zh-CN"/>
              </w:rPr>
              <w:t xml:space="preserve">NR SA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1D566E" w14:textId="77777777" w:rsidR="002944A8" w:rsidRDefault="002944A8">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898F00" w14:textId="77777777" w:rsidR="002944A8" w:rsidRDefault="002944A8">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3FF96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535078FA"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4.7.2.2.1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13DF95E" w14:textId="77777777" w:rsidR="002944A8" w:rsidRDefault="002944A8">
            <w:pPr>
              <w:pStyle w:val="TAL"/>
              <w:rPr>
                <w:lang w:val="fr-FR" w:eastAsia="zh-CN"/>
              </w:rPr>
            </w:pPr>
            <w:r>
              <w:rPr>
                <w:lang w:val="fr-FR" w:eastAsia="zh-CN"/>
              </w:rPr>
              <w:t>2Rx</w:t>
            </w:r>
          </w:p>
          <w:p w14:paraId="5194703A" w14:textId="77777777" w:rsidR="002944A8" w:rsidRDefault="002944A8">
            <w:pPr>
              <w:pStyle w:val="TAL"/>
              <w:rPr>
                <w:lang w:val="fr-FR" w:eastAsia="zh-CN"/>
              </w:rPr>
            </w:pPr>
            <w:r>
              <w:rPr>
                <w:lang w:val="fr-FR" w:eastAsia="zh-CN"/>
              </w:rPr>
              <w:t>4Rx</w:t>
            </w:r>
          </w:p>
        </w:tc>
      </w:tr>
      <w:tr w:rsidR="002944A8" w14:paraId="77AB048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8EBAC1E" w14:textId="77777777" w:rsidR="002944A8" w:rsidRDefault="002944A8">
            <w:pPr>
              <w:pStyle w:val="TAL"/>
              <w:rPr>
                <w:lang w:val="fr-FR" w:eastAsia="zh-CN"/>
              </w:rPr>
            </w:pPr>
            <w:r>
              <w:rPr>
                <w:lang w:val="fr-FR"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436DAF4" w14:textId="77777777" w:rsidR="002944A8" w:rsidRDefault="002944A8">
            <w:pPr>
              <w:pStyle w:val="TAL"/>
              <w:rPr>
                <w:lang w:val="fr-FR" w:eastAsia="zh-CN"/>
              </w:rPr>
            </w:pPr>
            <w:r>
              <w:rPr>
                <w:lang w:val="fr-FR" w:eastAsia="zh-CN"/>
              </w:rPr>
              <w:t xml:space="preserve">NR SA FR1-FR1 SS-RSRQ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7ABD9A"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87332" w14:textId="77777777" w:rsidR="002944A8" w:rsidRDefault="002944A8">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F80C1E"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54F5DBA0"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4.7.2.2.2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6F76535" w14:textId="77777777" w:rsidR="002944A8" w:rsidRDefault="002944A8">
            <w:pPr>
              <w:pStyle w:val="TAL"/>
              <w:rPr>
                <w:lang w:val="fr-FR" w:eastAsia="zh-CN"/>
              </w:rPr>
            </w:pPr>
            <w:r>
              <w:rPr>
                <w:lang w:val="fr-FR" w:eastAsia="zh-CN"/>
              </w:rPr>
              <w:t>2Rx</w:t>
            </w:r>
          </w:p>
          <w:p w14:paraId="0BF2AB87" w14:textId="77777777" w:rsidR="002944A8" w:rsidRDefault="002944A8">
            <w:pPr>
              <w:pStyle w:val="TAL"/>
              <w:rPr>
                <w:lang w:val="fr-FR" w:eastAsia="zh-CN"/>
              </w:rPr>
            </w:pPr>
            <w:r>
              <w:rPr>
                <w:lang w:val="fr-FR" w:eastAsia="zh-CN"/>
              </w:rPr>
              <w:t>4Rx</w:t>
            </w:r>
          </w:p>
        </w:tc>
      </w:tr>
      <w:tr w:rsidR="002944A8" w14:paraId="2547888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D98881" w14:textId="77777777" w:rsidR="002944A8" w:rsidRDefault="002944A8">
            <w:pPr>
              <w:pStyle w:val="TAL"/>
              <w:rPr>
                <w:b/>
                <w:lang w:val="fr-FR" w:eastAsia="zh-TW"/>
              </w:rPr>
            </w:pPr>
            <w:r>
              <w:rPr>
                <w:b/>
                <w:lang w:val="fr-FR"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56B893" w14:textId="77777777" w:rsidR="002944A8" w:rsidRDefault="002944A8">
            <w:pPr>
              <w:pStyle w:val="TAL"/>
              <w:rPr>
                <w:b/>
                <w:lang w:val="fr-FR" w:eastAsia="zh-CN"/>
              </w:rPr>
            </w:pPr>
            <w:r>
              <w:rPr>
                <w:b/>
                <w:lang w:val="fr-FR"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F38EAF"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B59AA7"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FAD2A8"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056A4"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B8A2B9" w14:textId="77777777" w:rsidR="002944A8" w:rsidRDefault="002944A8">
            <w:pPr>
              <w:pStyle w:val="TAL"/>
              <w:rPr>
                <w:b/>
                <w:lang w:val="fr-FR" w:eastAsia="zh-CN"/>
              </w:rPr>
            </w:pPr>
          </w:p>
        </w:tc>
      </w:tr>
      <w:tr w:rsidR="002944A8" w14:paraId="0815A19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44E27B8" w14:textId="77777777" w:rsidR="002944A8" w:rsidRDefault="002944A8">
            <w:pPr>
              <w:pStyle w:val="TAL"/>
              <w:rPr>
                <w:lang w:val="fr-FR" w:eastAsia="fr-FR"/>
              </w:rPr>
            </w:pPr>
            <w:r>
              <w:rPr>
                <w:lang w:val="fr-FR"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55694EA" w14:textId="77777777" w:rsidR="002944A8" w:rsidRDefault="002944A8">
            <w:pPr>
              <w:pStyle w:val="TAL"/>
              <w:rPr>
                <w:lang w:val="fr-FR" w:eastAsia="fr-FR"/>
              </w:rPr>
            </w:pPr>
            <w:r>
              <w:rPr>
                <w:lang w:val="fr-FR" w:eastAsia="zh-CN"/>
              </w:rPr>
              <w:t xml:space="preserve">NR SA FR1 SS-SINR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59B8B07"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318A53" w14:textId="77777777" w:rsidR="002944A8" w:rsidRDefault="002944A8">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694528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132E6CEB"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4.7.3.1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7153A7A" w14:textId="77777777" w:rsidR="002944A8" w:rsidRDefault="002944A8">
            <w:pPr>
              <w:pStyle w:val="TAL"/>
              <w:rPr>
                <w:lang w:val="fr-FR" w:eastAsia="zh-CN"/>
              </w:rPr>
            </w:pPr>
            <w:r>
              <w:rPr>
                <w:lang w:val="fr-FR" w:eastAsia="zh-CN"/>
              </w:rPr>
              <w:t>2Rx</w:t>
            </w:r>
          </w:p>
          <w:p w14:paraId="047142A0" w14:textId="77777777" w:rsidR="002944A8" w:rsidRDefault="002944A8">
            <w:pPr>
              <w:pStyle w:val="TAL"/>
              <w:rPr>
                <w:lang w:val="fr-FR" w:eastAsia="zh-CN"/>
              </w:rPr>
            </w:pPr>
            <w:r>
              <w:rPr>
                <w:lang w:val="fr-FR" w:eastAsia="zh-CN"/>
              </w:rPr>
              <w:t>4Rx</w:t>
            </w:r>
          </w:p>
        </w:tc>
      </w:tr>
      <w:tr w:rsidR="002944A8" w14:paraId="78A2B4D6"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0E59AF7" w14:textId="77777777" w:rsidR="002944A8" w:rsidRDefault="002944A8">
            <w:pPr>
              <w:pStyle w:val="TAL"/>
              <w:rPr>
                <w:lang w:val="fr-FR" w:eastAsia="fr-FR"/>
              </w:rPr>
            </w:pPr>
            <w:r>
              <w:rPr>
                <w:lang w:val="fr-FR"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376BF89" w14:textId="77777777" w:rsidR="002944A8" w:rsidRDefault="002944A8">
            <w:pPr>
              <w:pStyle w:val="TAL"/>
              <w:rPr>
                <w:lang w:val="fr-FR" w:eastAsia="fr-FR"/>
              </w:rPr>
            </w:pPr>
            <w:r>
              <w:rPr>
                <w:lang w:val="fr-FR" w:eastAsia="zh-CN"/>
              </w:rPr>
              <w:t xml:space="preserve">NR SA FR1-FR1 SS-SINR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D9EC163" w14:textId="77777777" w:rsidR="002944A8" w:rsidRDefault="002944A8">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6DCBE8" w14:textId="77777777" w:rsidR="002944A8" w:rsidRDefault="002944A8">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5344E10"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62A379ED" w14:textId="77777777" w:rsidR="002944A8" w:rsidRDefault="002944A8">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4.7.3.2.1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4896931" w14:textId="77777777" w:rsidR="002944A8" w:rsidRDefault="002944A8">
            <w:pPr>
              <w:pStyle w:val="TAL"/>
              <w:rPr>
                <w:lang w:val="fr-FR" w:eastAsia="zh-CN"/>
              </w:rPr>
            </w:pPr>
            <w:r>
              <w:rPr>
                <w:lang w:val="fr-FR" w:eastAsia="zh-CN"/>
              </w:rPr>
              <w:t>2Rx</w:t>
            </w:r>
          </w:p>
          <w:p w14:paraId="16954C74" w14:textId="77777777" w:rsidR="002944A8" w:rsidRDefault="002944A8">
            <w:pPr>
              <w:pStyle w:val="TAL"/>
              <w:rPr>
                <w:lang w:val="fr-FR" w:eastAsia="zh-CN"/>
              </w:rPr>
            </w:pPr>
            <w:r>
              <w:rPr>
                <w:lang w:val="fr-FR" w:eastAsia="zh-CN"/>
              </w:rPr>
              <w:t>4Rx</w:t>
            </w:r>
          </w:p>
        </w:tc>
      </w:tr>
      <w:tr w:rsidR="002944A8" w14:paraId="0CE284A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5006683" w14:textId="77777777" w:rsidR="002944A8" w:rsidRDefault="002944A8">
            <w:pPr>
              <w:pStyle w:val="TAL"/>
              <w:rPr>
                <w:lang w:val="fr-FR" w:eastAsia="zh-CN"/>
              </w:rPr>
            </w:pPr>
            <w:r>
              <w:rPr>
                <w:lang w:val="fr-FR"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B69714D" w14:textId="77777777" w:rsidR="002944A8" w:rsidRDefault="002944A8">
            <w:pPr>
              <w:pStyle w:val="TAL"/>
              <w:rPr>
                <w:lang w:val="fr-FR" w:eastAsia="zh-CN"/>
              </w:rPr>
            </w:pPr>
            <w:r>
              <w:rPr>
                <w:lang w:val="fr-FR" w:eastAsia="zh-CN"/>
              </w:rPr>
              <w:t xml:space="preserve">NR SA FR1-FR1 SS-SINR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2C7C47"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87972" w14:textId="77777777" w:rsidR="002944A8" w:rsidRDefault="002944A8">
            <w:pPr>
              <w:pStyle w:val="TAL"/>
              <w:rPr>
                <w:rFonts w:eastAsia="SimSun"/>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A47F976" w14:textId="77777777" w:rsidR="002944A8" w:rsidRDefault="002944A8">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639DED7"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4.7.3.2.2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75268FB5" w14:textId="77777777" w:rsidR="002944A8" w:rsidRDefault="002944A8">
            <w:pPr>
              <w:pStyle w:val="TAL"/>
              <w:rPr>
                <w:lang w:val="fr-FR" w:eastAsia="zh-CN"/>
              </w:rPr>
            </w:pPr>
            <w:r>
              <w:rPr>
                <w:lang w:val="fr-FR" w:eastAsia="zh-CN"/>
              </w:rPr>
              <w:t>2Rx</w:t>
            </w:r>
          </w:p>
          <w:p w14:paraId="6363F608" w14:textId="77777777" w:rsidR="002944A8" w:rsidRDefault="002944A8">
            <w:pPr>
              <w:pStyle w:val="TAL"/>
              <w:rPr>
                <w:lang w:val="fr-FR" w:eastAsia="zh-CN"/>
              </w:rPr>
            </w:pPr>
            <w:r>
              <w:rPr>
                <w:lang w:val="fr-FR" w:eastAsia="zh-CN"/>
              </w:rPr>
              <w:t>4Rx</w:t>
            </w:r>
          </w:p>
        </w:tc>
      </w:tr>
      <w:tr w:rsidR="002944A8" w14:paraId="3D79847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8864F" w14:textId="77777777" w:rsidR="002944A8" w:rsidRDefault="002944A8">
            <w:pPr>
              <w:pStyle w:val="TAL"/>
              <w:rPr>
                <w:b/>
                <w:lang w:val="fr-FR" w:eastAsia="zh-TW"/>
              </w:rPr>
            </w:pPr>
            <w:r>
              <w:rPr>
                <w:b/>
                <w:lang w:val="fr-FR"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57E03" w14:textId="77777777" w:rsidR="002944A8" w:rsidRDefault="002944A8">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8FEF7C" w14:textId="77777777" w:rsidR="002944A8" w:rsidRDefault="002944A8">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E3634E" w14:textId="77777777" w:rsidR="002944A8" w:rsidRDefault="002944A8">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657974" w14:textId="77777777" w:rsidR="002944A8" w:rsidRDefault="002944A8">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F15A57" w14:textId="77777777" w:rsidR="002944A8" w:rsidRDefault="002944A8">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3978B" w14:textId="77777777" w:rsidR="002944A8" w:rsidRDefault="002944A8">
            <w:pPr>
              <w:pStyle w:val="TAL"/>
              <w:rPr>
                <w:b/>
                <w:lang w:val="fr-FR" w:eastAsia="zh-CN"/>
              </w:rPr>
            </w:pPr>
          </w:p>
        </w:tc>
      </w:tr>
      <w:tr w:rsidR="002944A8" w14:paraId="1D692BD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9DBA251" w14:textId="77777777" w:rsidR="002944A8" w:rsidRDefault="002944A8">
            <w:pPr>
              <w:pStyle w:val="TAL"/>
              <w:rPr>
                <w:lang w:val="fr-FR" w:eastAsia="zh-CN"/>
              </w:rPr>
            </w:pPr>
            <w:r>
              <w:rPr>
                <w:lang w:val="fr-FR" w:eastAsia="fr-FR"/>
              </w:rPr>
              <w:t>6.7.4.1.1</w:t>
            </w:r>
          </w:p>
        </w:tc>
        <w:tc>
          <w:tcPr>
            <w:tcW w:w="4521" w:type="dxa"/>
            <w:tcBorders>
              <w:top w:val="single" w:sz="4" w:space="0" w:color="auto"/>
              <w:left w:val="single" w:sz="4" w:space="0" w:color="auto"/>
              <w:bottom w:val="single" w:sz="4" w:space="0" w:color="auto"/>
              <w:right w:val="single" w:sz="4" w:space="0" w:color="auto"/>
            </w:tcBorders>
            <w:hideMark/>
          </w:tcPr>
          <w:p w14:paraId="79EEFC80" w14:textId="77777777" w:rsidR="002944A8" w:rsidRDefault="002944A8">
            <w:pPr>
              <w:pStyle w:val="TAL"/>
              <w:rPr>
                <w:lang w:val="fr-FR" w:eastAsia="zh-CN"/>
              </w:rPr>
            </w:pPr>
            <w:r>
              <w:rPr>
                <w:lang w:val="fr-FR" w:eastAsia="fr-FR"/>
              </w:rPr>
              <w:t>NR SA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059BD19"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858FF" w14:textId="77777777" w:rsidR="002944A8" w:rsidRDefault="002944A8">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3B2493"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BF6F1A4"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4BA12367" w14:textId="77777777" w:rsidR="002944A8" w:rsidRDefault="002944A8">
            <w:pPr>
              <w:pStyle w:val="TAL"/>
              <w:rPr>
                <w:lang w:val="fr-FR" w:eastAsia="zh-CN"/>
              </w:rPr>
            </w:pPr>
            <w:r>
              <w:rPr>
                <w:lang w:val="fr-FR" w:eastAsia="zh-CN"/>
              </w:rPr>
              <w:t>2Rx</w:t>
            </w:r>
          </w:p>
          <w:p w14:paraId="7FD805F3" w14:textId="77777777" w:rsidR="002944A8" w:rsidRDefault="002944A8">
            <w:pPr>
              <w:pStyle w:val="TAL"/>
              <w:rPr>
                <w:lang w:val="fr-FR" w:eastAsia="zh-CN"/>
              </w:rPr>
            </w:pPr>
            <w:r>
              <w:rPr>
                <w:lang w:val="fr-FR" w:eastAsia="zh-CN"/>
              </w:rPr>
              <w:t>4Rx</w:t>
            </w:r>
          </w:p>
        </w:tc>
      </w:tr>
      <w:tr w:rsidR="002944A8" w14:paraId="5A2F17C0"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6C2EA88" w14:textId="77777777" w:rsidR="002944A8" w:rsidRDefault="002944A8">
            <w:pPr>
              <w:pStyle w:val="TAL"/>
              <w:rPr>
                <w:lang w:val="fr-FR" w:eastAsia="fr-FR"/>
              </w:rPr>
            </w:pPr>
            <w:r>
              <w:rPr>
                <w:rFonts w:cs="Arial"/>
                <w:color w:val="000000"/>
                <w:lang w:val="fr-FR" w:eastAsia="fr-FR"/>
              </w:rPr>
              <w:t>6.7.4.1.2</w:t>
            </w:r>
          </w:p>
        </w:tc>
        <w:tc>
          <w:tcPr>
            <w:tcW w:w="4521" w:type="dxa"/>
            <w:tcBorders>
              <w:top w:val="single" w:sz="4" w:space="0" w:color="auto"/>
              <w:left w:val="single" w:sz="4" w:space="0" w:color="auto"/>
              <w:bottom w:val="single" w:sz="4" w:space="0" w:color="auto"/>
              <w:right w:val="single" w:sz="4" w:space="0" w:color="auto"/>
            </w:tcBorders>
            <w:hideMark/>
          </w:tcPr>
          <w:p w14:paraId="5EAC5C0A" w14:textId="77777777" w:rsidR="002944A8" w:rsidRDefault="002944A8">
            <w:pPr>
              <w:pStyle w:val="TAL"/>
              <w:rPr>
                <w:lang w:val="fr-FR" w:eastAsia="fr-FR"/>
              </w:rPr>
            </w:pPr>
            <w:r>
              <w:rPr>
                <w:rFonts w:cs="Arial"/>
                <w:color w:val="000000"/>
                <w:lang w:val="fr-FR" w:eastAsia="fr-FR"/>
              </w:rPr>
              <w:t>NR SA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553D669"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552767"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D5692A"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B306CCB" w14:textId="77777777" w:rsidR="002944A8" w:rsidRDefault="002944A8">
            <w:pPr>
              <w:pStyle w:val="TAL"/>
              <w:rPr>
                <w:rFonts w:eastAsiaTheme="minorHAnsi"/>
                <w:szCs w:val="22"/>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BCA5706" w14:textId="77777777" w:rsidR="002944A8" w:rsidRDefault="002944A8">
            <w:pPr>
              <w:pStyle w:val="TAL"/>
              <w:rPr>
                <w:lang w:val="fr-FR" w:eastAsia="zh-CN"/>
              </w:rPr>
            </w:pPr>
            <w:r>
              <w:rPr>
                <w:lang w:val="fr-FR" w:eastAsia="zh-CN"/>
              </w:rPr>
              <w:t>2Rx</w:t>
            </w:r>
          </w:p>
          <w:p w14:paraId="7C79729E" w14:textId="77777777" w:rsidR="002944A8" w:rsidRDefault="002944A8">
            <w:pPr>
              <w:pStyle w:val="TAL"/>
              <w:rPr>
                <w:lang w:val="fr-FR" w:eastAsia="zh-CN"/>
              </w:rPr>
            </w:pPr>
            <w:r>
              <w:rPr>
                <w:lang w:val="fr-FR" w:eastAsia="zh-CN"/>
              </w:rPr>
              <w:t>4Rx</w:t>
            </w:r>
          </w:p>
        </w:tc>
      </w:tr>
      <w:tr w:rsidR="002944A8" w14:paraId="119F19D3"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5BAF006F" w14:textId="77777777" w:rsidR="002944A8" w:rsidRDefault="002944A8">
            <w:pPr>
              <w:pStyle w:val="TAL"/>
              <w:rPr>
                <w:lang w:val="fr-FR" w:eastAsia="fr-FR"/>
              </w:rPr>
            </w:pPr>
            <w:r>
              <w:rPr>
                <w:lang w:val="fr-FR" w:eastAsia="fr-FR"/>
              </w:rPr>
              <w:t>6.7.4.2.1</w:t>
            </w:r>
          </w:p>
        </w:tc>
        <w:tc>
          <w:tcPr>
            <w:tcW w:w="4521" w:type="dxa"/>
            <w:tcBorders>
              <w:top w:val="single" w:sz="4" w:space="0" w:color="auto"/>
              <w:left w:val="single" w:sz="4" w:space="0" w:color="auto"/>
              <w:bottom w:val="single" w:sz="4" w:space="0" w:color="auto"/>
              <w:right w:val="single" w:sz="4" w:space="0" w:color="auto"/>
            </w:tcBorders>
            <w:hideMark/>
          </w:tcPr>
          <w:p w14:paraId="63B07A70" w14:textId="77777777" w:rsidR="002944A8" w:rsidRDefault="002944A8">
            <w:pPr>
              <w:pStyle w:val="TAL"/>
              <w:rPr>
                <w:lang w:val="fr-FR" w:eastAsia="fr-FR"/>
              </w:rPr>
            </w:pPr>
            <w:r>
              <w:rPr>
                <w:rFonts w:cs="Arial"/>
                <w:color w:val="000000"/>
                <w:lang w:val="fr-FR" w:eastAsia="fr-FR"/>
              </w:rPr>
              <w:t>NR SA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4560BE8"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13885D"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6343C2"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772B3992" w14:textId="77777777" w:rsidR="002944A8" w:rsidRDefault="002944A8">
            <w:pPr>
              <w:pStyle w:val="TAL"/>
              <w:rPr>
                <w:rFonts w:eastAsiaTheme="minorHAnsi"/>
                <w:szCs w:val="22"/>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4.7.4.2.1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04C9CE9" w14:textId="77777777" w:rsidR="002944A8" w:rsidRDefault="002944A8">
            <w:pPr>
              <w:pStyle w:val="TAL"/>
              <w:rPr>
                <w:lang w:val="fr-FR" w:eastAsia="zh-CN"/>
              </w:rPr>
            </w:pPr>
            <w:r>
              <w:rPr>
                <w:lang w:val="fr-FR" w:eastAsia="zh-CN"/>
              </w:rPr>
              <w:t>2Rx</w:t>
            </w:r>
          </w:p>
          <w:p w14:paraId="262C6EB0" w14:textId="77777777" w:rsidR="002944A8" w:rsidRDefault="002944A8">
            <w:pPr>
              <w:pStyle w:val="TAL"/>
              <w:rPr>
                <w:lang w:val="fr-FR" w:eastAsia="zh-CN"/>
              </w:rPr>
            </w:pPr>
            <w:r>
              <w:rPr>
                <w:lang w:val="fr-FR" w:eastAsia="zh-CN"/>
              </w:rPr>
              <w:t>4Rx</w:t>
            </w:r>
          </w:p>
        </w:tc>
      </w:tr>
      <w:tr w:rsidR="002944A8" w14:paraId="0500C87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FAE7CDC" w14:textId="77777777" w:rsidR="002944A8" w:rsidRDefault="002944A8">
            <w:pPr>
              <w:pStyle w:val="TAL"/>
              <w:rPr>
                <w:lang w:val="fr-FR" w:eastAsia="zh-CN"/>
              </w:rPr>
            </w:pPr>
            <w:r>
              <w:rPr>
                <w:lang w:val="fr-FR" w:eastAsia="fr-FR"/>
              </w:rPr>
              <w:t>6.7.4.2.2</w:t>
            </w:r>
          </w:p>
        </w:tc>
        <w:tc>
          <w:tcPr>
            <w:tcW w:w="4521" w:type="dxa"/>
            <w:tcBorders>
              <w:top w:val="single" w:sz="4" w:space="0" w:color="auto"/>
              <w:left w:val="single" w:sz="4" w:space="0" w:color="auto"/>
              <w:bottom w:val="single" w:sz="4" w:space="0" w:color="auto"/>
              <w:right w:val="single" w:sz="4" w:space="0" w:color="auto"/>
            </w:tcBorders>
            <w:hideMark/>
          </w:tcPr>
          <w:p w14:paraId="03F8C929" w14:textId="77777777" w:rsidR="002944A8" w:rsidRDefault="002944A8">
            <w:pPr>
              <w:pStyle w:val="TAL"/>
              <w:rPr>
                <w:lang w:val="fr-FR" w:eastAsia="zh-CN"/>
              </w:rPr>
            </w:pPr>
            <w:r>
              <w:rPr>
                <w:lang w:val="fr-FR" w:eastAsia="fr-FR"/>
              </w:rPr>
              <w:t>NR SA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49D713" w14:textId="77777777" w:rsidR="002944A8" w:rsidRDefault="002944A8">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CCE20B" w14:textId="77777777" w:rsidR="002944A8" w:rsidRDefault="002944A8">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08C0CC"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42D9353D" w14:textId="77777777" w:rsidR="002944A8" w:rsidRDefault="002944A8">
            <w:pPr>
              <w:pStyle w:val="TAL"/>
              <w:rPr>
                <w:rFonts w:eastAsiaTheme="minorHAns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4.7.4.2.2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1DC4AEA" w14:textId="77777777" w:rsidR="002944A8" w:rsidRDefault="002944A8">
            <w:pPr>
              <w:pStyle w:val="TAL"/>
              <w:rPr>
                <w:lang w:val="fr-FR" w:eastAsia="zh-CN"/>
              </w:rPr>
            </w:pPr>
            <w:r>
              <w:rPr>
                <w:lang w:val="fr-FR" w:eastAsia="zh-CN"/>
              </w:rPr>
              <w:t>2Rx</w:t>
            </w:r>
          </w:p>
          <w:p w14:paraId="1B32C01D" w14:textId="77777777" w:rsidR="002944A8" w:rsidRDefault="002944A8">
            <w:pPr>
              <w:pStyle w:val="TAL"/>
              <w:rPr>
                <w:lang w:val="fr-FR" w:eastAsia="zh-CN"/>
              </w:rPr>
            </w:pPr>
            <w:r>
              <w:rPr>
                <w:lang w:val="fr-FR" w:eastAsia="zh-CN"/>
              </w:rPr>
              <w:t>4Rx</w:t>
            </w:r>
          </w:p>
        </w:tc>
      </w:tr>
      <w:tr w:rsidR="002944A8" w14:paraId="10AA69D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A1846D8" w14:textId="77777777" w:rsidR="002944A8" w:rsidRDefault="002944A8">
            <w:pPr>
              <w:pStyle w:val="TAL"/>
              <w:rPr>
                <w:b/>
                <w:lang w:val="fr-FR" w:eastAsia="fr-FR"/>
              </w:rPr>
            </w:pPr>
            <w:r>
              <w:rPr>
                <w:rFonts w:cs="Arial"/>
                <w:b/>
                <w:szCs w:val="18"/>
                <w:lang w:val="fr-FR"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62815E" w14:textId="77777777" w:rsidR="002944A8" w:rsidRDefault="002944A8">
            <w:pPr>
              <w:pStyle w:val="TAL"/>
              <w:rPr>
                <w:b/>
                <w:lang w:val="fr-FR" w:eastAsia="fr-FR"/>
              </w:rPr>
            </w:pPr>
            <w:r>
              <w:rPr>
                <w:rFonts w:cs="Arial"/>
                <w:b/>
                <w:szCs w:val="18"/>
                <w:lang w:val="fr-FR"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09D621"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A6887CF"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72EBF2E"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7691D48" w14:textId="77777777" w:rsidR="002944A8" w:rsidRDefault="002944A8">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951744" w14:textId="77777777" w:rsidR="002944A8" w:rsidRDefault="002944A8">
            <w:pPr>
              <w:pStyle w:val="TAL"/>
              <w:rPr>
                <w:b/>
                <w:lang w:val="fr-FR" w:eastAsia="zh-CN"/>
              </w:rPr>
            </w:pPr>
          </w:p>
        </w:tc>
      </w:tr>
      <w:tr w:rsidR="002944A8" w14:paraId="67EF78F4"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4AA2FCB" w14:textId="77777777" w:rsidR="002944A8" w:rsidRDefault="002944A8">
            <w:pPr>
              <w:pStyle w:val="TAL"/>
              <w:rPr>
                <w:lang w:val="fr-FR" w:eastAsia="fr-FR"/>
              </w:rPr>
            </w:pPr>
            <w:r>
              <w:rPr>
                <w:rFonts w:cs="Arial"/>
                <w:szCs w:val="18"/>
                <w:lang w:val="fr-FR" w:eastAsia="fr-FR"/>
              </w:rPr>
              <w:t>6.7.5.1</w:t>
            </w:r>
          </w:p>
        </w:tc>
        <w:tc>
          <w:tcPr>
            <w:tcW w:w="4521" w:type="dxa"/>
            <w:tcBorders>
              <w:top w:val="single" w:sz="4" w:space="0" w:color="auto"/>
              <w:left w:val="single" w:sz="4" w:space="0" w:color="auto"/>
              <w:bottom w:val="single" w:sz="4" w:space="0" w:color="auto"/>
              <w:right w:val="single" w:sz="4" w:space="0" w:color="auto"/>
            </w:tcBorders>
            <w:hideMark/>
          </w:tcPr>
          <w:p w14:paraId="3FF879C7" w14:textId="77777777" w:rsidR="002944A8" w:rsidRDefault="002944A8">
            <w:pPr>
              <w:pStyle w:val="TAL"/>
              <w:rPr>
                <w:lang w:val="fr-FR" w:eastAsia="fr-FR"/>
              </w:rPr>
            </w:pPr>
            <w:r>
              <w:rPr>
                <w:lang w:val="fr-FR" w:eastAsia="sv-SE"/>
              </w:rPr>
              <w:t xml:space="preserve">NR SA FR1 – E-UTRAN RSRP </w:t>
            </w:r>
            <w:proofErr w:type="spellStart"/>
            <w:r>
              <w:rPr>
                <w:lang w:val="fr-FR" w:eastAsia="sv-SE"/>
              </w:rPr>
              <w:t>absolute</w:t>
            </w:r>
            <w:proofErr w:type="spellEnd"/>
            <w:r>
              <w:rPr>
                <w:lang w:val="fr-FR" w:eastAsia="sv-SE"/>
              </w:rPr>
              <w:t xml:space="preserve">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64AB06"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01D5F4"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9C423"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2664C08" w14:textId="77777777" w:rsidR="002944A8" w:rsidRDefault="002944A8">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97F962A" w14:textId="77777777" w:rsidR="002944A8" w:rsidRDefault="002944A8">
            <w:pPr>
              <w:pStyle w:val="TAL"/>
              <w:rPr>
                <w:lang w:val="fr-FR" w:eastAsia="zh-CN"/>
              </w:rPr>
            </w:pPr>
            <w:r>
              <w:rPr>
                <w:lang w:val="fr-FR" w:eastAsia="zh-CN"/>
              </w:rPr>
              <w:t>2Rx</w:t>
            </w:r>
          </w:p>
          <w:p w14:paraId="4EB09921" w14:textId="77777777" w:rsidR="002944A8" w:rsidRDefault="002944A8">
            <w:pPr>
              <w:pStyle w:val="TAL"/>
              <w:rPr>
                <w:lang w:val="fr-FR" w:eastAsia="zh-CN"/>
              </w:rPr>
            </w:pPr>
            <w:r>
              <w:rPr>
                <w:lang w:val="fr-FR" w:eastAsia="zh-CN"/>
              </w:rPr>
              <w:t>4Rx</w:t>
            </w:r>
          </w:p>
        </w:tc>
      </w:tr>
      <w:tr w:rsidR="002944A8" w14:paraId="3FD694A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000D0B" w14:textId="77777777" w:rsidR="002944A8" w:rsidRDefault="002944A8">
            <w:pPr>
              <w:pStyle w:val="TAL"/>
              <w:rPr>
                <w:b/>
                <w:lang w:val="fr-FR" w:eastAsia="fr-FR"/>
              </w:rPr>
            </w:pPr>
            <w:r>
              <w:rPr>
                <w:rFonts w:cs="Arial"/>
                <w:b/>
                <w:szCs w:val="18"/>
                <w:lang w:val="fr-FR"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201481F" w14:textId="77777777" w:rsidR="002944A8" w:rsidRDefault="002944A8">
            <w:pPr>
              <w:pStyle w:val="TAL"/>
              <w:rPr>
                <w:b/>
                <w:lang w:val="fr-FR" w:eastAsia="fr-FR"/>
              </w:rPr>
            </w:pPr>
            <w:r>
              <w:rPr>
                <w:rFonts w:cs="Arial"/>
                <w:b/>
                <w:szCs w:val="18"/>
                <w:lang w:val="fr-FR"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38A108"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5868C99"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CC7126"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F1D6EAF" w14:textId="77777777" w:rsidR="002944A8" w:rsidRDefault="002944A8">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72C0C0A" w14:textId="77777777" w:rsidR="002944A8" w:rsidRDefault="002944A8">
            <w:pPr>
              <w:pStyle w:val="TAL"/>
              <w:rPr>
                <w:b/>
                <w:lang w:val="fr-FR" w:eastAsia="zh-CN"/>
              </w:rPr>
            </w:pPr>
          </w:p>
        </w:tc>
      </w:tr>
      <w:tr w:rsidR="002944A8" w14:paraId="5A3BA7D7"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611AD47" w14:textId="77777777" w:rsidR="002944A8" w:rsidRDefault="002944A8">
            <w:pPr>
              <w:pStyle w:val="TAL"/>
              <w:rPr>
                <w:lang w:val="fr-FR" w:eastAsia="fr-FR"/>
              </w:rPr>
            </w:pPr>
            <w:r>
              <w:rPr>
                <w:rFonts w:cs="Arial"/>
                <w:szCs w:val="18"/>
                <w:lang w:val="fr-FR" w:eastAsia="fr-FR"/>
              </w:rPr>
              <w:t>6.7.6.1</w:t>
            </w:r>
          </w:p>
        </w:tc>
        <w:tc>
          <w:tcPr>
            <w:tcW w:w="4521" w:type="dxa"/>
            <w:tcBorders>
              <w:top w:val="single" w:sz="4" w:space="0" w:color="auto"/>
              <w:left w:val="single" w:sz="4" w:space="0" w:color="auto"/>
              <w:bottom w:val="single" w:sz="4" w:space="0" w:color="auto"/>
              <w:right w:val="single" w:sz="4" w:space="0" w:color="auto"/>
            </w:tcBorders>
            <w:hideMark/>
          </w:tcPr>
          <w:p w14:paraId="0F3131C5" w14:textId="77777777" w:rsidR="002944A8" w:rsidRDefault="002944A8">
            <w:pPr>
              <w:pStyle w:val="TAL"/>
              <w:rPr>
                <w:lang w:val="fr-FR" w:eastAsia="fr-FR"/>
              </w:rPr>
            </w:pPr>
            <w:r>
              <w:rPr>
                <w:rFonts w:cs="Arial"/>
                <w:szCs w:val="18"/>
                <w:lang w:val="fr-FR" w:eastAsia="fr-FR"/>
              </w:rPr>
              <w:t xml:space="preserve">NR SA FR1 – E-UTRAN RSRQ </w:t>
            </w:r>
            <w:proofErr w:type="spellStart"/>
            <w:r>
              <w:rPr>
                <w:rFonts w:cs="Arial"/>
                <w:szCs w:val="18"/>
                <w:lang w:val="fr-FR" w:eastAsia="fr-FR"/>
              </w:rPr>
              <w:t>absolute</w:t>
            </w:r>
            <w:proofErr w:type="spellEnd"/>
            <w:r>
              <w:rPr>
                <w:rFonts w:cs="Arial"/>
                <w:szCs w:val="18"/>
                <w:lang w:val="fr-FR" w:eastAsia="fr-FR"/>
              </w:rPr>
              <w:t xml:space="preserve"> </w:t>
            </w:r>
            <w:proofErr w:type="spellStart"/>
            <w:r>
              <w:rPr>
                <w:rFonts w:cs="Arial"/>
                <w:szCs w:val="18"/>
                <w:lang w:val="fr-FR" w:eastAsia="fr-FR"/>
              </w:rPr>
              <w:t>measurement</w:t>
            </w:r>
            <w:proofErr w:type="spellEnd"/>
            <w:r>
              <w:rPr>
                <w:rFonts w:cs="Arial"/>
                <w:szCs w:val="18"/>
                <w:lang w:val="fr-FR" w:eastAsia="fr-FR"/>
              </w:rPr>
              <w:t xml:space="preserve"> </w:t>
            </w:r>
            <w:proofErr w:type="spellStart"/>
            <w:r>
              <w:rPr>
                <w:rFonts w:cs="Arial"/>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D4F1626"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11A9DE" w14:textId="77777777" w:rsidR="002944A8" w:rsidRDefault="002944A8">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AE5914"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9C2D47" w14:textId="77777777" w:rsidR="002944A8" w:rsidRDefault="002944A8">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781F4E6" w14:textId="77777777" w:rsidR="002944A8" w:rsidRDefault="002944A8">
            <w:pPr>
              <w:pStyle w:val="TAL"/>
              <w:rPr>
                <w:lang w:val="fr-FR" w:eastAsia="zh-CN"/>
              </w:rPr>
            </w:pPr>
            <w:r>
              <w:rPr>
                <w:lang w:val="fr-FR" w:eastAsia="zh-CN"/>
              </w:rPr>
              <w:t>2Rx</w:t>
            </w:r>
          </w:p>
          <w:p w14:paraId="4F9D225A" w14:textId="77777777" w:rsidR="002944A8" w:rsidRDefault="002944A8">
            <w:pPr>
              <w:pStyle w:val="TAL"/>
              <w:rPr>
                <w:lang w:val="fr-FR" w:eastAsia="zh-CN"/>
              </w:rPr>
            </w:pPr>
            <w:r>
              <w:rPr>
                <w:lang w:val="fr-FR" w:eastAsia="zh-CN"/>
              </w:rPr>
              <w:t>4Rx</w:t>
            </w:r>
          </w:p>
        </w:tc>
      </w:tr>
      <w:tr w:rsidR="002944A8" w14:paraId="539E15D1"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A2D872" w14:textId="77777777" w:rsidR="002944A8" w:rsidRDefault="002944A8">
            <w:pPr>
              <w:pStyle w:val="TAL"/>
              <w:rPr>
                <w:b/>
                <w:lang w:val="fr-FR" w:eastAsia="fr-FR"/>
              </w:rPr>
            </w:pPr>
            <w:r>
              <w:rPr>
                <w:rFonts w:cs="Arial"/>
                <w:b/>
                <w:szCs w:val="18"/>
                <w:lang w:val="fr-FR"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B565220" w14:textId="77777777" w:rsidR="002944A8" w:rsidRDefault="002944A8">
            <w:pPr>
              <w:pStyle w:val="TAL"/>
              <w:rPr>
                <w:b/>
                <w:lang w:val="fr-FR" w:eastAsia="fr-FR"/>
              </w:rPr>
            </w:pPr>
            <w:r>
              <w:rPr>
                <w:rFonts w:cs="Arial"/>
                <w:b/>
                <w:szCs w:val="18"/>
                <w:lang w:val="fr-FR"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9995EC2"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BD4F6BD"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0AAEB1"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8DC83DC" w14:textId="77777777" w:rsidR="002944A8" w:rsidRDefault="002944A8">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EBB544E" w14:textId="77777777" w:rsidR="002944A8" w:rsidRDefault="002944A8">
            <w:pPr>
              <w:pStyle w:val="TAL"/>
              <w:rPr>
                <w:b/>
                <w:lang w:val="fr-FR" w:eastAsia="zh-CN"/>
              </w:rPr>
            </w:pPr>
          </w:p>
        </w:tc>
      </w:tr>
      <w:tr w:rsidR="002944A8" w14:paraId="620D314B"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72B7D8D3" w14:textId="77777777" w:rsidR="002944A8" w:rsidRDefault="002944A8">
            <w:pPr>
              <w:pStyle w:val="TAL"/>
              <w:rPr>
                <w:lang w:val="fr-FR" w:eastAsia="fr-FR"/>
              </w:rPr>
            </w:pPr>
            <w:r>
              <w:rPr>
                <w:lang w:val="fr-FR" w:eastAsia="fr-FR"/>
              </w:rPr>
              <w:t>6.7.7.1</w:t>
            </w:r>
          </w:p>
        </w:tc>
        <w:tc>
          <w:tcPr>
            <w:tcW w:w="4521" w:type="dxa"/>
            <w:tcBorders>
              <w:top w:val="single" w:sz="4" w:space="0" w:color="auto"/>
              <w:left w:val="single" w:sz="4" w:space="0" w:color="auto"/>
              <w:bottom w:val="single" w:sz="4" w:space="0" w:color="auto"/>
              <w:right w:val="single" w:sz="4" w:space="0" w:color="auto"/>
            </w:tcBorders>
            <w:hideMark/>
          </w:tcPr>
          <w:p w14:paraId="1206180E" w14:textId="77777777" w:rsidR="002944A8" w:rsidRDefault="002944A8">
            <w:pPr>
              <w:pStyle w:val="TAL"/>
              <w:rPr>
                <w:lang w:val="fr-FR" w:eastAsia="fr-FR"/>
              </w:rPr>
            </w:pPr>
            <w:r>
              <w:rPr>
                <w:lang w:val="fr-FR" w:eastAsia="fr-FR"/>
              </w:rPr>
              <w:t xml:space="preserve">NR SA FR1 – E-UTRAN RS-SINR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ED59F3D" w14:textId="77777777" w:rsidR="002944A8" w:rsidRDefault="002944A8">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AABF2" w14:textId="77777777" w:rsidR="002944A8" w:rsidRDefault="002944A8">
            <w:pPr>
              <w:pStyle w:val="TAL"/>
              <w:rPr>
                <w:rFonts w:eastAsia="SimSun"/>
                <w:szCs w:val="18"/>
                <w:lang w:val="fr-FR" w:eastAsia="zh-CN"/>
              </w:rPr>
            </w:pPr>
            <w:r>
              <w:rPr>
                <w:lang w:val="fr-FR"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B33304"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E-UTRA RS-SINR </w:t>
            </w:r>
            <w:proofErr w:type="spellStart"/>
            <w:r>
              <w:rPr>
                <w:lang w:val="fr-FR" w:eastAsia="zh-CN"/>
              </w:rPr>
              <w:t>measurements</w:t>
            </w:r>
            <w:proofErr w:type="spellEnd"/>
          </w:p>
        </w:tc>
        <w:tc>
          <w:tcPr>
            <w:tcW w:w="2078" w:type="dxa"/>
            <w:tcBorders>
              <w:top w:val="single" w:sz="4" w:space="0" w:color="auto"/>
              <w:left w:val="single" w:sz="4" w:space="0" w:color="auto"/>
              <w:bottom w:val="single" w:sz="4" w:space="0" w:color="auto"/>
              <w:right w:val="single" w:sz="4" w:space="0" w:color="auto"/>
            </w:tcBorders>
          </w:tcPr>
          <w:p w14:paraId="08B8DA9A" w14:textId="77777777" w:rsidR="002944A8" w:rsidRDefault="002944A8">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6A6F7A0" w14:textId="77777777" w:rsidR="002944A8" w:rsidRDefault="002944A8">
            <w:pPr>
              <w:pStyle w:val="TAL"/>
              <w:rPr>
                <w:lang w:val="fr-FR" w:eastAsia="zh-CN"/>
              </w:rPr>
            </w:pPr>
            <w:r>
              <w:rPr>
                <w:lang w:val="fr-FR" w:eastAsia="zh-CN"/>
              </w:rPr>
              <w:t>2Rx</w:t>
            </w:r>
          </w:p>
          <w:p w14:paraId="3E767903" w14:textId="77777777" w:rsidR="002944A8" w:rsidRDefault="002944A8">
            <w:pPr>
              <w:pStyle w:val="TAL"/>
              <w:rPr>
                <w:lang w:val="fr-FR" w:eastAsia="zh-CN"/>
              </w:rPr>
            </w:pPr>
            <w:r>
              <w:rPr>
                <w:lang w:val="fr-FR" w:eastAsia="zh-CN"/>
              </w:rPr>
              <w:t>4Rx</w:t>
            </w:r>
          </w:p>
        </w:tc>
      </w:tr>
      <w:tr w:rsidR="002944A8" w14:paraId="6530C3FC"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28F5D8" w14:textId="77777777" w:rsidR="002944A8" w:rsidRDefault="002944A8">
            <w:pPr>
              <w:pStyle w:val="TAL"/>
              <w:rPr>
                <w:rFonts w:eastAsia="SimSun"/>
                <w:b/>
                <w:szCs w:val="18"/>
                <w:lang w:val="fr-FR" w:eastAsia="zh-CN"/>
              </w:rPr>
            </w:pPr>
            <w:r>
              <w:rPr>
                <w:rFonts w:eastAsia="SimSun"/>
                <w:b/>
                <w:szCs w:val="18"/>
                <w:lang w:val="fr-FR"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6C3303" w14:textId="77777777" w:rsidR="002944A8" w:rsidRDefault="002944A8">
            <w:pPr>
              <w:pStyle w:val="TAL"/>
              <w:rPr>
                <w:rFonts w:eastAsia="SimSun"/>
                <w:b/>
                <w:szCs w:val="18"/>
                <w:lang w:val="fr-FR" w:eastAsia="zh-CN"/>
              </w:rPr>
            </w:pPr>
            <w:r>
              <w:rPr>
                <w:rFonts w:eastAsia="SimSun"/>
                <w:b/>
                <w:szCs w:val="18"/>
                <w:lang w:val="fr-FR"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EDE83C" w14:textId="77777777" w:rsidR="002944A8" w:rsidRDefault="002944A8">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F32016" w14:textId="77777777" w:rsidR="002944A8" w:rsidRDefault="002944A8">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2C11C" w14:textId="77777777" w:rsidR="002944A8" w:rsidRDefault="002944A8">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573633" w14:textId="77777777" w:rsidR="002944A8" w:rsidRDefault="002944A8">
            <w:pPr>
              <w:pStyle w:val="TAL"/>
              <w:rPr>
                <w:rFonts w:eastAsia="SimSun"/>
                <w:b/>
                <w:szCs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C712FF" w14:textId="77777777" w:rsidR="002944A8" w:rsidRDefault="002944A8">
            <w:pPr>
              <w:pStyle w:val="TAL"/>
              <w:rPr>
                <w:rFonts w:eastAsia="SimSun"/>
                <w:b/>
                <w:szCs w:val="18"/>
                <w:lang w:val="fr-FR" w:eastAsia="zh-CN"/>
              </w:rPr>
            </w:pPr>
          </w:p>
        </w:tc>
      </w:tr>
      <w:tr w:rsidR="002944A8" w14:paraId="15BBDA5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ADB846C" w14:textId="77777777" w:rsidR="002944A8" w:rsidRDefault="002944A8">
            <w:pPr>
              <w:pStyle w:val="TAL"/>
              <w:rPr>
                <w:rFonts w:eastAsiaTheme="minorHAnsi"/>
                <w:szCs w:val="22"/>
                <w:lang w:val="fr-FR" w:eastAsia="fr-FR"/>
              </w:rPr>
            </w:pPr>
            <w:r>
              <w:rPr>
                <w:lang w:val="fr-FR"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7273EFF5" w14:textId="77777777" w:rsidR="002944A8" w:rsidRDefault="002944A8">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4C98A34" w14:textId="77777777" w:rsidR="002944A8" w:rsidRDefault="002944A8">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2C7E501" w14:textId="77777777" w:rsidR="002944A8" w:rsidRDefault="002944A8">
            <w:pPr>
              <w:pStyle w:val="TAL"/>
              <w:rPr>
                <w:lang w:val="fr-FR" w:eastAsia="zh-CN"/>
              </w:rPr>
            </w:pPr>
            <w:r>
              <w:rPr>
                <w:lang w:val="fr-FR"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69A9115B"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160BC087"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4.7.7.1.1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5BE5C72B"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1916AB71" w14:textId="77777777" w:rsidR="002944A8" w:rsidRDefault="002944A8">
            <w:pPr>
              <w:pStyle w:val="TAL"/>
              <w:rPr>
                <w:lang w:val="fr-FR" w:eastAsia="zh-CN"/>
              </w:rPr>
            </w:pPr>
            <w:r>
              <w:rPr>
                <w:lang w:val="fr-FR" w:eastAsia="zh-CN"/>
              </w:rPr>
              <w:t>4Rx</w:t>
            </w:r>
          </w:p>
        </w:tc>
      </w:tr>
      <w:tr w:rsidR="002944A8" w14:paraId="27F25CF5"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62B39EE8" w14:textId="77777777" w:rsidR="002944A8" w:rsidRDefault="002944A8">
            <w:pPr>
              <w:pStyle w:val="TAL"/>
              <w:rPr>
                <w:lang w:val="fr-FR" w:eastAsia="zh-TW"/>
              </w:rPr>
            </w:pPr>
            <w:r>
              <w:rPr>
                <w:lang w:val="fr-FR"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1FE414AF" w14:textId="77777777" w:rsidR="002944A8" w:rsidRDefault="002944A8">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BFA2E5B" w14:textId="77777777" w:rsidR="002944A8" w:rsidRDefault="002944A8">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7D1160E" w14:textId="77777777" w:rsidR="002944A8" w:rsidRDefault="002944A8">
            <w:pPr>
              <w:pStyle w:val="TAL"/>
              <w:rPr>
                <w:lang w:val="fr-FR" w:eastAsia="zh-TW"/>
              </w:rPr>
            </w:pPr>
            <w:r>
              <w:rPr>
                <w:lang w:val="fr-FR"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4B47C50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1B5E118F"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4.7.7.1.2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02D44C08" w14:textId="77777777" w:rsidR="002944A8" w:rsidRDefault="002944A8">
            <w:pPr>
              <w:pStyle w:val="TAL"/>
              <w:rPr>
                <w:lang w:val="fr-FR" w:eastAsia="zh-CN"/>
              </w:rPr>
            </w:pPr>
            <w:r>
              <w:rPr>
                <w:lang w:val="fr-FR" w:eastAsia="zh-CN"/>
              </w:rPr>
              <w:t>2Rx</w:t>
            </w:r>
          </w:p>
          <w:p w14:paraId="25758169" w14:textId="77777777" w:rsidR="002944A8" w:rsidRDefault="002944A8">
            <w:pPr>
              <w:pStyle w:val="TAL"/>
              <w:rPr>
                <w:lang w:val="fr-FR" w:eastAsia="zh-CN"/>
              </w:rPr>
            </w:pPr>
            <w:r>
              <w:rPr>
                <w:lang w:val="fr-FR" w:eastAsia="zh-CN"/>
              </w:rPr>
              <w:t>4Rx</w:t>
            </w:r>
          </w:p>
        </w:tc>
      </w:tr>
      <w:tr w:rsidR="002944A8" w14:paraId="7694D9E2"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17E4FC3F" w14:textId="77777777" w:rsidR="002944A8" w:rsidRDefault="002944A8">
            <w:pPr>
              <w:pStyle w:val="TAL"/>
              <w:rPr>
                <w:lang w:val="fr-FR" w:eastAsia="fr-FR"/>
              </w:rPr>
            </w:pPr>
            <w:r>
              <w:rPr>
                <w:lang w:val="fr-FR" w:eastAsia="zh-TW"/>
              </w:rPr>
              <w:lastRenderedPageBreak/>
              <w:t>6.7.9.2</w:t>
            </w:r>
          </w:p>
        </w:tc>
        <w:tc>
          <w:tcPr>
            <w:tcW w:w="4521" w:type="dxa"/>
            <w:tcBorders>
              <w:top w:val="single" w:sz="4" w:space="0" w:color="auto"/>
              <w:left w:val="single" w:sz="4" w:space="0" w:color="auto"/>
              <w:bottom w:val="single" w:sz="4" w:space="0" w:color="auto"/>
              <w:right w:val="single" w:sz="4" w:space="0" w:color="auto"/>
            </w:tcBorders>
            <w:hideMark/>
          </w:tcPr>
          <w:p w14:paraId="46ADBD2D" w14:textId="77777777" w:rsidR="002944A8" w:rsidRDefault="002944A8">
            <w:pPr>
              <w:pStyle w:val="TAL"/>
              <w:rPr>
                <w:lang w:val="fr-FR" w:eastAsia="fr-FR"/>
              </w:rPr>
            </w:pPr>
            <w:r>
              <w:rPr>
                <w:lang w:val="fr-FR" w:eastAsia="fr-FR"/>
              </w:rPr>
              <w:t xml:space="preserve">NR SA FR1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3F3B58" w14:textId="77777777" w:rsidR="002944A8" w:rsidRDefault="002944A8">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1ED46A33" w14:textId="77777777" w:rsidR="002944A8" w:rsidRDefault="002944A8">
            <w:pPr>
              <w:pStyle w:val="TAL"/>
              <w:rPr>
                <w:lang w:val="fr-FR" w:eastAsia="zh-CN"/>
              </w:rPr>
            </w:pPr>
            <w:r>
              <w:rPr>
                <w:lang w:val="fr-FR"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55FAE817"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hideMark/>
          </w:tcPr>
          <w:p w14:paraId="15A691BA"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3231381B"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25422BBE" w14:textId="77777777" w:rsidR="002944A8" w:rsidRDefault="002944A8">
            <w:pPr>
              <w:pStyle w:val="TAL"/>
              <w:rPr>
                <w:lang w:val="fr-FR" w:eastAsia="zh-CN"/>
              </w:rPr>
            </w:pPr>
            <w:r>
              <w:rPr>
                <w:lang w:val="fr-FR" w:eastAsia="zh-CN"/>
              </w:rPr>
              <w:t>4Rx</w:t>
            </w:r>
          </w:p>
        </w:tc>
      </w:tr>
      <w:tr w:rsidR="002944A8" w14:paraId="4712674D"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4777A657" w14:textId="77777777" w:rsidR="002944A8" w:rsidRDefault="002944A8">
            <w:pPr>
              <w:pStyle w:val="TAL"/>
              <w:rPr>
                <w:lang w:val="fr-FR" w:eastAsia="fr-FR"/>
              </w:rPr>
            </w:pPr>
            <w:r>
              <w:rPr>
                <w:lang w:val="fr-FR"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54353F88" w14:textId="77777777" w:rsidR="002944A8" w:rsidRDefault="002944A8">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9D31BC6" w14:textId="77777777" w:rsidR="002944A8" w:rsidRDefault="002944A8">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52DD4CD3" w14:textId="77777777" w:rsidR="002944A8" w:rsidRDefault="002944A8">
            <w:pPr>
              <w:pStyle w:val="TAL"/>
              <w:rPr>
                <w:lang w:val="fr-FR" w:eastAsia="zh-CN"/>
              </w:rPr>
            </w:pPr>
            <w:r>
              <w:rPr>
                <w:lang w:val="fr-FR"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0ED928F3"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hideMark/>
          </w:tcPr>
          <w:p w14:paraId="3C04B424"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4.7.7.3.1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1B7F95F5" w14:textId="77777777" w:rsidR="002944A8" w:rsidRDefault="002944A8">
            <w:pPr>
              <w:keepNext/>
              <w:keepLines/>
              <w:spacing w:after="0"/>
              <w:rPr>
                <w:rFonts w:ascii="Arial" w:hAnsi="Arial"/>
                <w:sz w:val="18"/>
                <w:lang w:val="fr-FR" w:eastAsia="zh-CN"/>
              </w:rPr>
            </w:pPr>
            <w:r>
              <w:rPr>
                <w:rFonts w:ascii="Arial" w:hAnsi="Arial"/>
                <w:sz w:val="18"/>
                <w:lang w:val="fr-FR" w:eastAsia="zh-CN"/>
              </w:rPr>
              <w:t>2Rx</w:t>
            </w:r>
          </w:p>
          <w:p w14:paraId="08A8996C" w14:textId="77777777" w:rsidR="002944A8" w:rsidRDefault="002944A8">
            <w:pPr>
              <w:pStyle w:val="TAL"/>
              <w:rPr>
                <w:lang w:val="fr-FR" w:eastAsia="zh-CN"/>
              </w:rPr>
            </w:pPr>
            <w:r>
              <w:rPr>
                <w:lang w:val="fr-FR" w:eastAsia="zh-CN"/>
              </w:rPr>
              <w:t>4Rx</w:t>
            </w:r>
          </w:p>
        </w:tc>
      </w:tr>
      <w:tr w:rsidR="002944A8" w14:paraId="1F80EC6E" w14:textId="77777777" w:rsidTr="002944A8">
        <w:trPr>
          <w:jc w:val="center"/>
        </w:trPr>
        <w:tc>
          <w:tcPr>
            <w:tcW w:w="1171" w:type="dxa"/>
            <w:tcBorders>
              <w:top w:val="single" w:sz="4" w:space="0" w:color="auto"/>
              <w:left w:val="single" w:sz="4" w:space="0" w:color="auto"/>
              <w:bottom w:val="single" w:sz="4" w:space="0" w:color="auto"/>
              <w:right w:val="single" w:sz="4" w:space="0" w:color="auto"/>
            </w:tcBorders>
            <w:hideMark/>
          </w:tcPr>
          <w:p w14:paraId="2811CF1D" w14:textId="77777777" w:rsidR="002944A8" w:rsidRDefault="002944A8">
            <w:pPr>
              <w:pStyle w:val="TAL"/>
              <w:rPr>
                <w:lang w:val="fr-FR" w:eastAsia="zh-TW"/>
              </w:rPr>
            </w:pPr>
            <w:r>
              <w:rPr>
                <w:lang w:val="fr-FR"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4E4352B7" w14:textId="77777777" w:rsidR="002944A8" w:rsidRDefault="002944A8">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C925C1" w14:textId="77777777" w:rsidR="002944A8" w:rsidRDefault="002944A8">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BA0679" w14:textId="77777777" w:rsidR="002944A8" w:rsidRDefault="002944A8">
            <w:pPr>
              <w:pStyle w:val="TAL"/>
              <w:rPr>
                <w:lang w:val="fr-FR" w:eastAsia="zh-TW"/>
              </w:rPr>
            </w:pPr>
            <w:r>
              <w:rPr>
                <w:lang w:val="fr-FR"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5D9733FC"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078" w:type="dxa"/>
            <w:tcBorders>
              <w:top w:val="single" w:sz="4" w:space="0" w:color="auto"/>
              <w:left w:val="single" w:sz="4" w:space="0" w:color="auto"/>
              <w:bottom w:val="single" w:sz="4" w:space="0" w:color="auto"/>
              <w:right w:val="single" w:sz="4" w:space="0" w:color="auto"/>
            </w:tcBorders>
            <w:hideMark/>
          </w:tcPr>
          <w:p w14:paraId="0CB23732" w14:textId="77777777" w:rsidR="002944A8" w:rsidRDefault="002944A8">
            <w:pPr>
              <w:pStyle w:val="TAL"/>
              <w:rPr>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4.7.7.3.2 has been </w:t>
            </w:r>
            <w:proofErr w:type="spellStart"/>
            <w:r>
              <w:rPr>
                <w:lang w:val="fr-FR" w:eastAsia="zh-CN"/>
              </w:rPr>
              <w:t>executed</w:t>
            </w:r>
            <w:proofErr w:type="spellEnd"/>
            <w:r>
              <w:rPr>
                <w:lang w:val="fr-FR" w:eastAsia="zh-CN"/>
              </w:rPr>
              <w:t>.</w:t>
            </w:r>
          </w:p>
        </w:tc>
        <w:tc>
          <w:tcPr>
            <w:tcW w:w="1434" w:type="dxa"/>
            <w:tcBorders>
              <w:top w:val="single" w:sz="4" w:space="0" w:color="auto"/>
              <w:left w:val="single" w:sz="4" w:space="0" w:color="auto"/>
              <w:bottom w:val="single" w:sz="4" w:space="0" w:color="auto"/>
              <w:right w:val="single" w:sz="4" w:space="0" w:color="auto"/>
            </w:tcBorders>
            <w:hideMark/>
          </w:tcPr>
          <w:p w14:paraId="2BFC3B2D" w14:textId="77777777" w:rsidR="002944A8" w:rsidRDefault="002944A8">
            <w:pPr>
              <w:pStyle w:val="TAL"/>
              <w:rPr>
                <w:lang w:val="fr-FR" w:eastAsia="zh-CN"/>
              </w:rPr>
            </w:pPr>
            <w:r>
              <w:rPr>
                <w:lang w:val="fr-FR" w:eastAsia="zh-CN"/>
              </w:rPr>
              <w:t>2Rx</w:t>
            </w:r>
          </w:p>
          <w:p w14:paraId="0677082A" w14:textId="77777777" w:rsidR="002944A8" w:rsidRDefault="002944A8">
            <w:pPr>
              <w:keepNext/>
              <w:keepLines/>
              <w:spacing w:after="0"/>
              <w:rPr>
                <w:rFonts w:ascii="Arial" w:hAnsi="Arial"/>
                <w:sz w:val="18"/>
                <w:lang w:val="fr-FR" w:eastAsia="zh-CN"/>
              </w:rPr>
            </w:pPr>
            <w:r>
              <w:rPr>
                <w:lang w:val="fr-FR" w:eastAsia="zh-CN"/>
              </w:rPr>
              <w:t>4Rx</w:t>
            </w:r>
          </w:p>
        </w:tc>
      </w:tr>
      <w:tr w:rsidR="002944A8" w14:paraId="02A6423B" w14:textId="77777777" w:rsidTr="002944A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FFB0224" w14:textId="77777777" w:rsidR="002944A8" w:rsidRDefault="002944A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4B8DF22C" w14:textId="77777777" w:rsidR="002944A8" w:rsidRDefault="002944A8">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p w14:paraId="1F906CAF" w14:textId="77777777" w:rsidR="002944A8" w:rsidRDefault="002944A8">
            <w:pPr>
              <w:pStyle w:val="TAN"/>
              <w:rPr>
                <w:lang w:val="fr-FR" w:eastAsia="zh-TW"/>
              </w:rPr>
            </w:pPr>
            <w:r>
              <w:rPr>
                <w:lang w:val="fr-FR" w:eastAsia="zh-TW"/>
              </w:rPr>
              <w:t>NOTE 3:</w:t>
            </w:r>
            <w:r>
              <w:rPr>
                <w:lang w:val="fr-FR" w:eastAsia="zh-TW"/>
              </w:rPr>
              <w:tab/>
              <w:t xml:space="preserve">Test cases in TS 38.533 [5] clause 6 </w:t>
            </w:r>
            <w:proofErr w:type="spellStart"/>
            <w:r>
              <w:rPr>
                <w:lang w:val="fr-FR" w:eastAsia="zh-TW"/>
              </w:rPr>
              <w:t>only</w:t>
            </w:r>
            <w:proofErr w:type="spellEnd"/>
            <w:r>
              <w:rPr>
                <w:lang w:val="fr-FR" w:eastAsia="zh-TW"/>
              </w:rPr>
              <w:t xml:space="preserve"> </w:t>
            </w:r>
            <w:proofErr w:type="spellStart"/>
            <w:r>
              <w:rPr>
                <w:lang w:val="fr-FR" w:eastAsia="zh-TW"/>
              </w:rPr>
              <w:t>apply</w:t>
            </w:r>
            <w:proofErr w:type="spellEnd"/>
            <w:r>
              <w:rPr>
                <w:lang w:val="fr-FR" w:eastAsia="zh-TW"/>
              </w:rPr>
              <w:t xml:space="preserve"> to FR1 non-</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For FR1 </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Test cases in TS 38.533 [5] clause 16 </w:t>
            </w:r>
            <w:proofErr w:type="spellStart"/>
            <w:r>
              <w:rPr>
                <w:lang w:val="fr-FR" w:eastAsia="zh-TW"/>
              </w:rPr>
              <w:t>apply</w:t>
            </w:r>
            <w:proofErr w:type="spellEnd"/>
            <w:r>
              <w:rPr>
                <w:lang w:val="fr-FR" w:eastAsia="zh-TW"/>
              </w:rPr>
              <w:t>.</w:t>
            </w:r>
          </w:p>
        </w:tc>
      </w:tr>
    </w:tbl>
    <w:p w14:paraId="3F477DF1" w14:textId="77777777" w:rsidR="002944A8" w:rsidRDefault="002944A8" w:rsidP="002944A8">
      <w:pPr>
        <w:rPr>
          <w:rFonts w:asciiTheme="minorHAnsi" w:eastAsiaTheme="minorHAnsi" w:hAnsiTheme="minorHAnsi" w:cstheme="minorBidi"/>
          <w:sz w:val="22"/>
          <w:szCs w:val="22"/>
          <w:lang w:val="en-US"/>
        </w:rPr>
      </w:pPr>
    </w:p>
    <w:p w14:paraId="34B75C59" w14:textId="77777777" w:rsidR="002944A8" w:rsidRDefault="002944A8" w:rsidP="002944A8">
      <w:pPr>
        <w:pStyle w:val="TH"/>
      </w:pPr>
      <w:r>
        <w:t>Table 4.2-3a: Void</w:t>
      </w:r>
    </w:p>
    <w:p w14:paraId="795E8BFC" w14:textId="77777777" w:rsidR="002944A8" w:rsidRDefault="002944A8" w:rsidP="002944A8">
      <w:pPr>
        <w:rPr>
          <w:lang w:eastAsia="zh-CN"/>
        </w:rPr>
      </w:pPr>
    </w:p>
    <w:p w14:paraId="3B2D3197" w14:textId="77777777" w:rsidR="002944A8" w:rsidRDefault="002944A8" w:rsidP="002944A8">
      <w:pPr>
        <w:pStyle w:val="TH"/>
      </w:pPr>
      <w:r>
        <w:lastRenderedPageBreak/>
        <w:t>Table 4.2-4: Applicability of RRM NR SA FR2 conformance test cases, ref. TS 38.533 [5]</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9"/>
        <w:gridCol w:w="4427"/>
        <w:gridCol w:w="851"/>
        <w:gridCol w:w="1379"/>
        <w:gridCol w:w="3135"/>
        <w:gridCol w:w="1969"/>
        <w:gridCol w:w="1420"/>
      </w:tblGrid>
      <w:tr w:rsidR="002944A8" w14:paraId="1D6697F2" w14:textId="77777777" w:rsidTr="005803F1">
        <w:trPr>
          <w:tblHeader/>
          <w:jc w:val="center"/>
        </w:trPr>
        <w:tc>
          <w:tcPr>
            <w:tcW w:w="1159" w:type="dxa"/>
            <w:tcBorders>
              <w:top w:val="single" w:sz="4" w:space="0" w:color="auto"/>
              <w:left w:val="single" w:sz="4" w:space="0" w:color="auto"/>
              <w:bottom w:val="nil"/>
              <w:right w:val="single" w:sz="4" w:space="0" w:color="auto"/>
            </w:tcBorders>
            <w:hideMark/>
          </w:tcPr>
          <w:p w14:paraId="4FD44F30" w14:textId="77777777" w:rsidR="002944A8" w:rsidRDefault="002944A8">
            <w:pPr>
              <w:pStyle w:val="TAH"/>
              <w:rPr>
                <w:lang w:val="fr-FR" w:eastAsia="fr-FR"/>
              </w:rPr>
            </w:pPr>
            <w:r>
              <w:rPr>
                <w:lang w:val="fr-FR" w:eastAsia="fr-FR"/>
              </w:rPr>
              <w:lastRenderedPageBreak/>
              <w:t>Clause</w:t>
            </w:r>
          </w:p>
        </w:tc>
        <w:tc>
          <w:tcPr>
            <w:tcW w:w="4427" w:type="dxa"/>
            <w:tcBorders>
              <w:top w:val="single" w:sz="4" w:space="0" w:color="auto"/>
              <w:left w:val="single" w:sz="4" w:space="0" w:color="auto"/>
              <w:bottom w:val="nil"/>
              <w:right w:val="single" w:sz="4" w:space="0" w:color="auto"/>
            </w:tcBorders>
            <w:hideMark/>
          </w:tcPr>
          <w:p w14:paraId="1EEEBC68" w14:textId="77777777" w:rsidR="002944A8" w:rsidRDefault="002944A8">
            <w:pPr>
              <w:pStyle w:val="TAH"/>
              <w:rPr>
                <w:lang w:val="fr-FR" w:eastAsia="fr-FR"/>
              </w:rPr>
            </w:pPr>
            <w:r>
              <w:rPr>
                <w:lang w:val="fr-FR" w:eastAsia="fr-FR"/>
              </w:rPr>
              <w:t xml:space="preserve">TC </w:t>
            </w:r>
            <w:proofErr w:type="spellStart"/>
            <w:r>
              <w:rPr>
                <w:lang w:val="fr-FR" w:eastAsia="fr-FR"/>
              </w:rPr>
              <w:t>Title</w:t>
            </w:r>
            <w:proofErr w:type="spellEnd"/>
          </w:p>
        </w:tc>
        <w:tc>
          <w:tcPr>
            <w:tcW w:w="851" w:type="dxa"/>
            <w:tcBorders>
              <w:top w:val="single" w:sz="4" w:space="0" w:color="auto"/>
              <w:left w:val="single" w:sz="4" w:space="0" w:color="auto"/>
              <w:bottom w:val="nil"/>
              <w:right w:val="single" w:sz="4" w:space="0" w:color="auto"/>
            </w:tcBorders>
            <w:hideMark/>
          </w:tcPr>
          <w:p w14:paraId="47BE9EB3" w14:textId="77777777" w:rsidR="002944A8" w:rsidRDefault="002944A8">
            <w:pPr>
              <w:pStyle w:val="TAH"/>
              <w:rPr>
                <w:lang w:val="fr-FR" w:eastAsia="fr-FR"/>
              </w:rPr>
            </w:pPr>
            <w:r>
              <w:rPr>
                <w:lang w:val="fr-FR" w:eastAsia="fr-FR"/>
              </w:rPr>
              <w:t>Release</w:t>
            </w:r>
          </w:p>
        </w:tc>
        <w:tc>
          <w:tcPr>
            <w:tcW w:w="4514" w:type="dxa"/>
            <w:gridSpan w:val="2"/>
            <w:tcBorders>
              <w:top w:val="single" w:sz="4" w:space="0" w:color="auto"/>
              <w:left w:val="single" w:sz="4" w:space="0" w:color="auto"/>
              <w:bottom w:val="single" w:sz="4" w:space="0" w:color="auto"/>
              <w:right w:val="single" w:sz="4" w:space="0" w:color="auto"/>
            </w:tcBorders>
            <w:hideMark/>
          </w:tcPr>
          <w:p w14:paraId="76DB065A" w14:textId="77777777" w:rsidR="002944A8" w:rsidRDefault="002944A8">
            <w:pPr>
              <w:pStyle w:val="TAH"/>
              <w:rPr>
                <w:lang w:val="fr-FR" w:eastAsia="fr-FR"/>
              </w:rPr>
            </w:pPr>
            <w:proofErr w:type="spellStart"/>
            <w:r>
              <w:rPr>
                <w:lang w:val="fr-FR" w:eastAsia="fr-FR"/>
              </w:rPr>
              <w:t>Applicability</w:t>
            </w:r>
            <w:proofErr w:type="spellEnd"/>
          </w:p>
        </w:tc>
        <w:tc>
          <w:tcPr>
            <w:tcW w:w="1969" w:type="dxa"/>
            <w:tcBorders>
              <w:top w:val="single" w:sz="4" w:space="0" w:color="auto"/>
              <w:left w:val="single" w:sz="4" w:space="0" w:color="auto"/>
              <w:bottom w:val="nil"/>
              <w:right w:val="single" w:sz="4" w:space="0" w:color="auto"/>
            </w:tcBorders>
            <w:hideMark/>
          </w:tcPr>
          <w:p w14:paraId="4B8F95EB" w14:textId="77777777" w:rsidR="002944A8" w:rsidRDefault="002944A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20" w:type="dxa"/>
            <w:tcBorders>
              <w:top w:val="single" w:sz="4" w:space="0" w:color="auto"/>
              <w:left w:val="single" w:sz="4" w:space="0" w:color="auto"/>
              <w:bottom w:val="nil"/>
              <w:right w:val="single" w:sz="4" w:space="0" w:color="auto"/>
            </w:tcBorders>
            <w:hideMark/>
          </w:tcPr>
          <w:p w14:paraId="5E772F83" w14:textId="77777777" w:rsidR="002944A8" w:rsidRDefault="002944A8">
            <w:pPr>
              <w:pStyle w:val="TAH"/>
              <w:rPr>
                <w:lang w:val="fr-FR" w:eastAsia="fr-FR"/>
              </w:rPr>
            </w:pPr>
            <w:r>
              <w:rPr>
                <w:lang w:val="fr-FR" w:eastAsia="zh-TW"/>
              </w:rPr>
              <w:t>Branch</w:t>
            </w:r>
          </w:p>
        </w:tc>
      </w:tr>
      <w:tr w:rsidR="002944A8" w14:paraId="637DA039" w14:textId="77777777" w:rsidTr="005803F1">
        <w:trPr>
          <w:tblHeader/>
          <w:jc w:val="center"/>
        </w:trPr>
        <w:tc>
          <w:tcPr>
            <w:tcW w:w="1159" w:type="dxa"/>
            <w:tcBorders>
              <w:top w:val="nil"/>
              <w:left w:val="single" w:sz="4" w:space="0" w:color="auto"/>
              <w:bottom w:val="single" w:sz="4" w:space="0" w:color="auto"/>
              <w:right w:val="single" w:sz="4" w:space="0" w:color="auto"/>
            </w:tcBorders>
          </w:tcPr>
          <w:p w14:paraId="03DFF336" w14:textId="77777777" w:rsidR="002944A8" w:rsidRDefault="002944A8">
            <w:pPr>
              <w:pStyle w:val="TAH"/>
              <w:rPr>
                <w:lang w:val="fr-FR" w:eastAsia="fr-FR"/>
              </w:rPr>
            </w:pPr>
          </w:p>
        </w:tc>
        <w:tc>
          <w:tcPr>
            <w:tcW w:w="4427" w:type="dxa"/>
            <w:tcBorders>
              <w:top w:val="nil"/>
              <w:left w:val="single" w:sz="4" w:space="0" w:color="auto"/>
              <w:bottom w:val="single" w:sz="4" w:space="0" w:color="auto"/>
              <w:right w:val="single" w:sz="4" w:space="0" w:color="auto"/>
            </w:tcBorders>
          </w:tcPr>
          <w:p w14:paraId="41821F5B" w14:textId="77777777" w:rsidR="002944A8" w:rsidRDefault="002944A8">
            <w:pPr>
              <w:pStyle w:val="TAH"/>
              <w:rPr>
                <w:lang w:val="fr-FR" w:eastAsia="fr-FR"/>
              </w:rPr>
            </w:pPr>
          </w:p>
        </w:tc>
        <w:tc>
          <w:tcPr>
            <w:tcW w:w="851" w:type="dxa"/>
            <w:tcBorders>
              <w:top w:val="nil"/>
              <w:left w:val="single" w:sz="4" w:space="0" w:color="auto"/>
              <w:bottom w:val="single" w:sz="4" w:space="0" w:color="auto"/>
              <w:right w:val="single" w:sz="4" w:space="0" w:color="auto"/>
            </w:tcBorders>
          </w:tcPr>
          <w:p w14:paraId="37F9BD80" w14:textId="77777777" w:rsidR="002944A8" w:rsidRDefault="002944A8">
            <w:pPr>
              <w:pStyle w:val="TAH"/>
              <w:rPr>
                <w:lang w:val="fr-FR" w:eastAsia="fr-FR"/>
              </w:rPr>
            </w:pPr>
          </w:p>
        </w:tc>
        <w:tc>
          <w:tcPr>
            <w:tcW w:w="1379" w:type="dxa"/>
            <w:tcBorders>
              <w:top w:val="single" w:sz="4" w:space="0" w:color="auto"/>
              <w:left w:val="single" w:sz="4" w:space="0" w:color="auto"/>
              <w:bottom w:val="single" w:sz="4" w:space="0" w:color="auto"/>
              <w:right w:val="single" w:sz="4" w:space="0" w:color="auto"/>
            </w:tcBorders>
            <w:hideMark/>
          </w:tcPr>
          <w:p w14:paraId="02E7B05E" w14:textId="77777777" w:rsidR="002944A8" w:rsidRDefault="002944A8">
            <w:pPr>
              <w:pStyle w:val="TAH"/>
              <w:rPr>
                <w:lang w:val="fr-FR" w:eastAsia="fr-FR"/>
              </w:rPr>
            </w:pPr>
            <w:r>
              <w:rPr>
                <w:lang w:val="fr-FR" w:eastAsia="fr-FR"/>
              </w:rPr>
              <w:t>Condition</w:t>
            </w:r>
          </w:p>
        </w:tc>
        <w:tc>
          <w:tcPr>
            <w:tcW w:w="3135" w:type="dxa"/>
            <w:tcBorders>
              <w:top w:val="single" w:sz="4" w:space="0" w:color="auto"/>
              <w:left w:val="single" w:sz="4" w:space="0" w:color="auto"/>
              <w:bottom w:val="single" w:sz="4" w:space="0" w:color="auto"/>
              <w:right w:val="single" w:sz="4" w:space="0" w:color="auto"/>
            </w:tcBorders>
            <w:hideMark/>
          </w:tcPr>
          <w:p w14:paraId="0D65C9F6" w14:textId="77777777" w:rsidR="002944A8" w:rsidRDefault="002944A8">
            <w:pPr>
              <w:pStyle w:val="TAH"/>
              <w:rPr>
                <w:lang w:val="fr-FR" w:eastAsia="fr-FR"/>
              </w:rPr>
            </w:pPr>
            <w:r>
              <w:rPr>
                <w:lang w:val="fr-FR" w:eastAsia="fr-FR"/>
              </w:rPr>
              <w:t>Comment</w:t>
            </w:r>
          </w:p>
        </w:tc>
        <w:tc>
          <w:tcPr>
            <w:tcW w:w="1969" w:type="dxa"/>
            <w:tcBorders>
              <w:top w:val="nil"/>
              <w:left w:val="single" w:sz="4" w:space="0" w:color="auto"/>
              <w:bottom w:val="single" w:sz="4" w:space="0" w:color="auto"/>
              <w:right w:val="single" w:sz="4" w:space="0" w:color="auto"/>
            </w:tcBorders>
          </w:tcPr>
          <w:p w14:paraId="1501A49C" w14:textId="77777777" w:rsidR="002944A8" w:rsidRDefault="002944A8">
            <w:pPr>
              <w:pStyle w:val="TAH"/>
              <w:rPr>
                <w:lang w:val="fr-FR" w:eastAsia="fr-FR"/>
              </w:rPr>
            </w:pPr>
          </w:p>
        </w:tc>
        <w:tc>
          <w:tcPr>
            <w:tcW w:w="1420" w:type="dxa"/>
            <w:tcBorders>
              <w:top w:val="nil"/>
              <w:left w:val="single" w:sz="4" w:space="0" w:color="auto"/>
              <w:bottom w:val="single" w:sz="4" w:space="0" w:color="auto"/>
              <w:right w:val="single" w:sz="4" w:space="0" w:color="auto"/>
            </w:tcBorders>
          </w:tcPr>
          <w:p w14:paraId="7B14AEAA" w14:textId="77777777" w:rsidR="002944A8" w:rsidRDefault="002944A8">
            <w:pPr>
              <w:pStyle w:val="TAH"/>
              <w:rPr>
                <w:lang w:val="fr-FR" w:eastAsia="fr-FR"/>
              </w:rPr>
            </w:pPr>
          </w:p>
        </w:tc>
      </w:tr>
      <w:tr w:rsidR="002944A8" w14:paraId="51EF2983"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65789D45" w14:textId="77777777" w:rsidR="002944A8" w:rsidRDefault="002944A8">
            <w:pPr>
              <w:pStyle w:val="TAL"/>
              <w:rPr>
                <w:b/>
                <w:lang w:val="fr-FR" w:eastAsia="fr-FR"/>
              </w:rPr>
            </w:pPr>
            <w:r>
              <w:rPr>
                <w:b/>
                <w:lang w:val="fr-FR" w:eastAsia="fr-FR"/>
              </w:rPr>
              <w:t>7.1</w:t>
            </w:r>
          </w:p>
        </w:tc>
        <w:tc>
          <w:tcPr>
            <w:tcW w:w="4427" w:type="dxa"/>
            <w:tcBorders>
              <w:top w:val="nil"/>
              <w:left w:val="single" w:sz="4" w:space="0" w:color="auto"/>
              <w:bottom w:val="single" w:sz="4" w:space="0" w:color="auto"/>
              <w:right w:val="single" w:sz="4" w:space="0" w:color="auto"/>
            </w:tcBorders>
            <w:shd w:val="clear" w:color="auto" w:fill="E7E6E6"/>
            <w:hideMark/>
          </w:tcPr>
          <w:p w14:paraId="5F3655DA" w14:textId="77777777" w:rsidR="002944A8" w:rsidRDefault="002944A8">
            <w:pPr>
              <w:pStyle w:val="TAL"/>
              <w:rPr>
                <w:b/>
                <w:lang w:val="fr-FR" w:eastAsia="fr-FR"/>
              </w:rPr>
            </w:pPr>
            <w:r>
              <w:rPr>
                <w:b/>
                <w:lang w:val="fr-FR" w:eastAsia="fr-FR"/>
              </w:rPr>
              <w:t xml:space="preserve">RRC_IDLE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2887AB7"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D89540"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7E278C3"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463FB9BD"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5C56CE4" w14:textId="77777777" w:rsidR="002944A8" w:rsidRDefault="002944A8">
            <w:pPr>
              <w:pStyle w:val="TAL"/>
              <w:rPr>
                <w:b/>
                <w:lang w:val="fr-FR" w:eastAsia="fr-FR"/>
              </w:rPr>
            </w:pPr>
          </w:p>
        </w:tc>
      </w:tr>
      <w:tr w:rsidR="002944A8" w14:paraId="1C645871"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5F1879C1" w14:textId="77777777" w:rsidR="002944A8" w:rsidRDefault="002944A8">
            <w:pPr>
              <w:pStyle w:val="TAL"/>
              <w:rPr>
                <w:b/>
                <w:lang w:val="fr-FR" w:eastAsia="fr-FR"/>
              </w:rPr>
            </w:pPr>
            <w:r>
              <w:rPr>
                <w:b/>
                <w:lang w:val="fr-FR" w:eastAsia="fr-FR"/>
              </w:rPr>
              <w:t>7.1.1</w:t>
            </w:r>
          </w:p>
        </w:tc>
        <w:tc>
          <w:tcPr>
            <w:tcW w:w="4427" w:type="dxa"/>
            <w:tcBorders>
              <w:top w:val="nil"/>
              <w:left w:val="single" w:sz="4" w:space="0" w:color="auto"/>
              <w:bottom w:val="single" w:sz="4" w:space="0" w:color="auto"/>
              <w:right w:val="single" w:sz="4" w:space="0" w:color="auto"/>
            </w:tcBorders>
            <w:shd w:val="clear" w:color="auto" w:fill="E7E6E6"/>
            <w:hideMark/>
          </w:tcPr>
          <w:p w14:paraId="4903C1EC" w14:textId="77777777" w:rsidR="002944A8" w:rsidRDefault="002944A8">
            <w:pPr>
              <w:pStyle w:val="TAL"/>
              <w:rPr>
                <w:b/>
                <w:lang w:val="fr-FR" w:eastAsia="fr-FR"/>
              </w:rPr>
            </w:pPr>
            <w:r>
              <w:rPr>
                <w:b/>
                <w:lang w:val="fr-FR" w:eastAsia="fr-FR"/>
              </w:rPr>
              <w:t xml:space="preserve">NR </w:t>
            </w:r>
            <w:proofErr w:type="spellStart"/>
            <w:r>
              <w:rPr>
                <w:b/>
                <w:lang w:val="fr-FR" w:eastAsia="fr-FR"/>
              </w:rPr>
              <w:t>cell</w:t>
            </w:r>
            <w:proofErr w:type="spellEnd"/>
            <w:r>
              <w:rPr>
                <w:b/>
                <w:lang w:val="fr-FR" w:eastAsia="fr-FR"/>
              </w:rPr>
              <w:t xml:space="preserve"> re-</w:t>
            </w:r>
            <w:proofErr w:type="spellStart"/>
            <w:r>
              <w:rPr>
                <w:b/>
                <w:lang w:val="fr-FR" w:eastAsia="fr-FR"/>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0334849"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68F249"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723A539"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D865937"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06198733" w14:textId="77777777" w:rsidR="002944A8" w:rsidRDefault="002944A8">
            <w:pPr>
              <w:pStyle w:val="TAL"/>
              <w:rPr>
                <w:b/>
                <w:lang w:val="fr-FR" w:eastAsia="fr-FR"/>
              </w:rPr>
            </w:pPr>
          </w:p>
        </w:tc>
      </w:tr>
      <w:tr w:rsidR="002944A8" w14:paraId="1BE44EA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0A1A145" w14:textId="77777777" w:rsidR="002944A8" w:rsidRDefault="002944A8">
            <w:pPr>
              <w:pStyle w:val="TAL"/>
              <w:rPr>
                <w:lang w:val="fr-FR" w:eastAsia="fr-FR"/>
              </w:rPr>
            </w:pPr>
            <w:r>
              <w:rPr>
                <w:lang w:val="fr-FR" w:eastAsia="fr-FR"/>
              </w:rPr>
              <w:t>7.1.1.1</w:t>
            </w:r>
          </w:p>
        </w:tc>
        <w:tc>
          <w:tcPr>
            <w:tcW w:w="4427" w:type="dxa"/>
            <w:tcBorders>
              <w:top w:val="single" w:sz="4" w:space="0" w:color="auto"/>
              <w:left w:val="single" w:sz="4" w:space="0" w:color="auto"/>
              <w:bottom w:val="single" w:sz="4" w:space="0" w:color="auto"/>
              <w:right w:val="single" w:sz="4" w:space="0" w:color="auto"/>
            </w:tcBorders>
            <w:hideMark/>
          </w:tcPr>
          <w:p w14:paraId="63B4B313" w14:textId="77777777" w:rsidR="002944A8" w:rsidRDefault="002944A8">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46C608" w14:textId="77777777" w:rsidR="002944A8" w:rsidRDefault="002944A8">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27EA7D" w14:textId="77777777" w:rsidR="002944A8" w:rsidRDefault="002944A8">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A5B7F20" w14:textId="77777777" w:rsidR="002944A8" w:rsidRDefault="002944A8">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28AD90"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A975D54" w14:textId="77777777" w:rsidR="002944A8" w:rsidRDefault="002944A8">
            <w:pPr>
              <w:pStyle w:val="TAL"/>
              <w:rPr>
                <w:rFonts w:eastAsiaTheme="minorHAnsi"/>
                <w:szCs w:val="22"/>
                <w:lang w:val="fr-FR" w:eastAsia="fr-FR"/>
              </w:rPr>
            </w:pPr>
            <w:r>
              <w:rPr>
                <w:lang w:val="fr-FR" w:eastAsia="fr-FR"/>
              </w:rPr>
              <w:t>2Rx</w:t>
            </w:r>
          </w:p>
        </w:tc>
      </w:tr>
      <w:tr w:rsidR="002944A8" w14:paraId="3EFFA434"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0A98514" w14:textId="77777777" w:rsidR="002944A8" w:rsidRDefault="002944A8">
            <w:pPr>
              <w:pStyle w:val="TAL"/>
              <w:rPr>
                <w:lang w:val="fr-FR" w:eastAsia="fr-FR"/>
              </w:rPr>
            </w:pPr>
            <w:r>
              <w:rPr>
                <w:lang w:val="fr-FR" w:eastAsia="fr-FR"/>
              </w:rPr>
              <w:t>7.1.1.2</w:t>
            </w:r>
          </w:p>
        </w:tc>
        <w:tc>
          <w:tcPr>
            <w:tcW w:w="4427" w:type="dxa"/>
            <w:tcBorders>
              <w:top w:val="single" w:sz="4" w:space="0" w:color="auto"/>
              <w:left w:val="single" w:sz="4" w:space="0" w:color="auto"/>
              <w:bottom w:val="single" w:sz="4" w:space="0" w:color="auto"/>
              <w:right w:val="single" w:sz="4" w:space="0" w:color="auto"/>
            </w:tcBorders>
            <w:hideMark/>
          </w:tcPr>
          <w:p w14:paraId="22631D25" w14:textId="77777777" w:rsidR="002944A8" w:rsidRDefault="002944A8">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61D5DA" w14:textId="77777777" w:rsidR="002944A8" w:rsidRDefault="002944A8">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55FBFC" w14:textId="77777777" w:rsidR="002944A8" w:rsidRDefault="002944A8">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38B0F30D" w14:textId="77777777" w:rsidR="002944A8" w:rsidRDefault="002944A8">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6900FA"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2576D0F" w14:textId="77777777" w:rsidR="002944A8" w:rsidRDefault="002944A8">
            <w:pPr>
              <w:pStyle w:val="TAL"/>
              <w:rPr>
                <w:rFonts w:eastAsiaTheme="minorHAnsi"/>
                <w:szCs w:val="22"/>
                <w:lang w:val="fr-FR" w:eastAsia="fr-FR"/>
              </w:rPr>
            </w:pPr>
            <w:r>
              <w:rPr>
                <w:lang w:val="fr-FR" w:eastAsia="fr-FR"/>
              </w:rPr>
              <w:t>2Rx</w:t>
            </w:r>
          </w:p>
        </w:tc>
      </w:tr>
      <w:tr w:rsidR="002944A8" w14:paraId="0F763FC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04B2ADE" w14:textId="77777777" w:rsidR="002944A8" w:rsidRDefault="002944A8">
            <w:pPr>
              <w:pStyle w:val="TAL"/>
              <w:rPr>
                <w:lang w:val="fr-FR" w:eastAsia="fr-FR"/>
              </w:rPr>
            </w:pPr>
            <w:r>
              <w:rPr>
                <w:rFonts w:eastAsia="SimSun"/>
                <w:lang w:val="fr-FR" w:eastAsia="zh-CN"/>
              </w:rPr>
              <w:t>7.1.1.3</w:t>
            </w:r>
          </w:p>
        </w:tc>
        <w:tc>
          <w:tcPr>
            <w:tcW w:w="4427" w:type="dxa"/>
            <w:tcBorders>
              <w:top w:val="single" w:sz="4" w:space="0" w:color="auto"/>
              <w:left w:val="single" w:sz="4" w:space="0" w:color="auto"/>
              <w:bottom w:val="single" w:sz="4" w:space="0" w:color="auto"/>
              <w:right w:val="single" w:sz="4" w:space="0" w:color="auto"/>
            </w:tcBorders>
            <w:hideMark/>
          </w:tcPr>
          <w:p w14:paraId="0EB86789" w14:textId="77777777" w:rsidR="002944A8" w:rsidRDefault="002944A8">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68A100"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F5599C"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27BA2FE"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C28C4B6"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30F5D2C" w14:textId="77777777" w:rsidR="002944A8" w:rsidRDefault="002944A8">
            <w:pPr>
              <w:pStyle w:val="TAL"/>
              <w:rPr>
                <w:szCs w:val="22"/>
                <w:lang w:val="fr-FR" w:eastAsia="fr-FR"/>
              </w:rPr>
            </w:pPr>
            <w:r>
              <w:rPr>
                <w:lang w:val="fr-FR" w:eastAsia="fr-FR"/>
              </w:rPr>
              <w:t>2Rx</w:t>
            </w:r>
          </w:p>
        </w:tc>
      </w:tr>
      <w:tr w:rsidR="002944A8" w14:paraId="315609C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67939CA" w14:textId="77777777" w:rsidR="002944A8" w:rsidRDefault="002944A8">
            <w:pPr>
              <w:pStyle w:val="TAL"/>
              <w:rPr>
                <w:lang w:val="fr-FR" w:eastAsia="fr-FR"/>
              </w:rPr>
            </w:pPr>
            <w:r>
              <w:rPr>
                <w:rFonts w:eastAsia="SimSun"/>
                <w:lang w:val="fr-FR" w:eastAsia="zh-CN"/>
              </w:rPr>
              <w:t>7.1.1.4</w:t>
            </w:r>
          </w:p>
        </w:tc>
        <w:tc>
          <w:tcPr>
            <w:tcW w:w="4427" w:type="dxa"/>
            <w:tcBorders>
              <w:top w:val="single" w:sz="4" w:space="0" w:color="auto"/>
              <w:left w:val="single" w:sz="4" w:space="0" w:color="auto"/>
              <w:bottom w:val="single" w:sz="4" w:space="0" w:color="auto"/>
              <w:right w:val="single" w:sz="4" w:space="0" w:color="auto"/>
            </w:tcBorders>
            <w:hideMark/>
          </w:tcPr>
          <w:p w14:paraId="33AAD054" w14:textId="77777777" w:rsidR="002944A8" w:rsidRDefault="002944A8">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B06E71B"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2DCC051"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9CA9E2C"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2D22C10C"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954B2A4" w14:textId="77777777" w:rsidR="002944A8" w:rsidRDefault="002944A8">
            <w:pPr>
              <w:pStyle w:val="TAL"/>
              <w:rPr>
                <w:szCs w:val="22"/>
                <w:lang w:val="fr-FR" w:eastAsia="fr-FR"/>
              </w:rPr>
            </w:pPr>
            <w:r>
              <w:rPr>
                <w:lang w:val="fr-FR" w:eastAsia="fr-FR"/>
              </w:rPr>
              <w:t>2Rx</w:t>
            </w:r>
          </w:p>
        </w:tc>
      </w:tr>
      <w:tr w:rsidR="002944A8" w14:paraId="6019678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CC20D14" w14:textId="77777777" w:rsidR="002944A8" w:rsidRDefault="002944A8">
            <w:pPr>
              <w:pStyle w:val="TAL"/>
              <w:rPr>
                <w:lang w:val="fr-FR" w:eastAsia="fr-FR"/>
              </w:rPr>
            </w:pPr>
            <w:r>
              <w:rPr>
                <w:rFonts w:eastAsia="SimSun"/>
                <w:lang w:val="fr-FR" w:eastAsia="zh-CN"/>
              </w:rPr>
              <w:t>7.1.1.5</w:t>
            </w:r>
          </w:p>
        </w:tc>
        <w:tc>
          <w:tcPr>
            <w:tcW w:w="4427" w:type="dxa"/>
            <w:tcBorders>
              <w:top w:val="single" w:sz="4" w:space="0" w:color="auto"/>
              <w:left w:val="single" w:sz="4" w:space="0" w:color="auto"/>
              <w:bottom w:val="single" w:sz="4" w:space="0" w:color="auto"/>
              <w:right w:val="single" w:sz="4" w:space="0" w:color="auto"/>
            </w:tcBorders>
            <w:hideMark/>
          </w:tcPr>
          <w:p w14:paraId="4B7CA6C9" w14:textId="77777777" w:rsidR="002944A8" w:rsidRDefault="002944A8">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81743CA"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F905CE4"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6048A617"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5E18A595"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2952E2D" w14:textId="77777777" w:rsidR="002944A8" w:rsidRDefault="002944A8">
            <w:pPr>
              <w:pStyle w:val="TAL"/>
              <w:rPr>
                <w:szCs w:val="22"/>
                <w:lang w:val="fr-FR" w:eastAsia="fr-FR"/>
              </w:rPr>
            </w:pPr>
            <w:r>
              <w:rPr>
                <w:lang w:val="fr-FR" w:eastAsia="fr-FR"/>
              </w:rPr>
              <w:t>2Rx</w:t>
            </w:r>
          </w:p>
        </w:tc>
      </w:tr>
      <w:tr w:rsidR="002944A8" w14:paraId="32ED259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9A4ED79" w14:textId="77777777" w:rsidR="002944A8" w:rsidRDefault="002944A8">
            <w:pPr>
              <w:pStyle w:val="TAL"/>
              <w:rPr>
                <w:lang w:val="fr-FR" w:eastAsia="fr-FR"/>
              </w:rPr>
            </w:pPr>
            <w:r>
              <w:rPr>
                <w:rFonts w:eastAsia="SimSun"/>
                <w:lang w:val="fr-FR" w:eastAsia="zh-CN"/>
              </w:rPr>
              <w:t>7.1.1.6</w:t>
            </w:r>
          </w:p>
        </w:tc>
        <w:tc>
          <w:tcPr>
            <w:tcW w:w="4427" w:type="dxa"/>
            <w:tcBorders>
              <w:top w:val="single" w:sz="4" w:space="0" w:color="auto"/>
              <w:left w:val="single" w:sz="4" w:space="0" w:color="auto"/>
              <w:bottom w:val="single" w:sz="4" w:space="0" w:color="auto"/>
              <w:right w:val="single" w:sz="4" w:space="0" w:color="auto"/>
            </w:tcBorders>
            <w:hideMark/>
          </w:tcPr>
          <w:p w14:paraId="57370F7A" w14:textId="77777777" w:rsidR="002944A8" w:rsidRDefault="002944A8">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65990F6"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1B1ECF" w14:textId="77777777" w:rsidR="002944A8" w:rsidRDefault="002944A8">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5C79C556"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69461CA"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5784B4A" w14:textId="77777777" w:rsidR="002944A8" w:rsidRDefault="002944A8">
            <w:pPr>
              <w:pStyle w:val="TAL"/>
              <w:rPr>
                <w:szCs w:val="22"/>
                <w:lang w:val="fr-FR" w:eastAsia="fr-FR"/>
              </w:rPr>
            </w:pPr>
            <w:r>
              <w:rPr>
                <w:lang w:val="fr-FR" w:eastAsia="fr-FR"/>
              </w:rPr>
              <w:t>2Rx</w:t>
            </w:r>
          </w:p>
        </w:tc>
      </w:tr>
      <w:tr w:rsidR="002944A8" w14:paraId="4171684E"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4EC88F56" w14:textId="77777777" w:rsidR="002944A8" w:rsidRDefault="002944A8">
            <w:pPr>
              <w:pStyle w:val="TAL"/>
              <w:rPr>
                <w:b/>
                <w:lang w:val="fr-FR" w:eastAsia="fr-FR"/>
              </w:rPr>
            </w:pPr>
            <w:r>
              <w:rPr>
                <w:b/>
                <w:lang w:val="fr-FR" w:eastAsia="fr-FR"/>
              </w:rPr>
              <w:t>7.2</w:t>
            </w:r>
          </w:p>
        </w:tc>
        <w:tc>
          <w:tcPr>
            <w:tcW w:w="4427" w:type="dxa"/>
            <w:tcBorders>
              <w:top w:val="nil"/>
              <w:left w:val="single" w:sz="4" w:space="0" w:color="auto"/>
              <w:bottom w:val="single" w:sz="4" w:space="0" w:color="auto"/>
              <w:right w:val="single" w:sz="4" w:space="0" w:color="auto"/>
            </w:tcBorders>
            <w:shd w:val="clear" w:color="auto" w:fill="E7E6E6"/>
            <w:hideMark/>
          </w:tcPr>
          <w:p w14:paraId="7F2FC2E2" w14:textId="77777777" w:rsidR="002944A8" w:rsidRDefault="002944A8">
            <w:pPr>
              <w:pStyle w:val="TAL"/>
              <w:rPr>
                <w:b/>
                <w:lang w:val="fr-FR" w:eastAsia="fr-FR"/>
              </w:rPr>
            </w:pPr>
            <w:r>
              <w:rPr>
                <w:b/>
                <w:lang w:val="fr-FR" w:eastAsia="fr-FR"/>
              </w:rPr>
              <w:t xml:space="preserve">RRC_INACTIVE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65466D7"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A20FE"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CD096C6"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935165B"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24A74E3E" w14:textId="77777777" w:rsidR="002944A8" w:rsidRDefault="002944A8">
            <w:pPr>
              <w:pStyle w:val="TAL"/>
              <w:rPr>
                <w:b/>
                <w:lang w:val="fr-FR" w:eastAsia="fr-FR"/>
              </w:rPr>
            </w:pPr>
          </w:p>
        </w:tc>
      </w:tr>
      <w:tr w:rsidR="002944A8" w14:paraId="3387DBA3"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36BB52A0" w14:textId="77777777" w:rsidR="002944A8" w:rsidRDefault="002944A8">
            <w:pPr>
              <w:pStyle w:val="TAL"/>
              <w:rPr>
                <w:b/>
                <w:lang w:val="fr-FR" w:eastAsia="fr-FR"/>
              </w:rPr>
            </w:pPr>
            <w:r>
              <w:rPr>
                <w:b/>
                <w:lang w:val="fr-FR" w:eastAsia="fr-FR"/>
              </w:rPr>
              <w:t>7.2.1</w:t>
            </w:r>
          </w:p>
        </w:tc>
        <w:tc>
          <w:tcPr>
            <w:tcW w:w="4427" w:type="dxa"/>
            <w:tcBorders>
              <w:top w:val="nil"/>
              <w:left w:val="single" w:sz="4" w:space="0" w:color="auto"/>
              <w:bottom w:val="single" w:sz="4" w:space="0" w:color="auto"/>
              <w:right w:val="single" w:sz="4" w:space="0" w:color="auto"/>
            </w:tcBorders>
            <w:shd w:val="clear" w:color="auto" w:fill="E7E6E6"/>
            <w:hideMark/>
          </w:tcPr>
          <w:p w14:paraId="4B5D993E" w14:textId="77777777" w:rsidR="002944A8" w:rsidRDefault="002944A8">
            <w:pPr>
              <w:pStyle w:val="TAL"/>
              <w:rPr>
                <w:b/>
                <w:lang w:val="fr-FR" w:eastAsia="fr-FR"/>
              </w:rPr>
            </w:pPr>
            <w:r>
              <w:rPr>
                <w:b/>
                <w:lang w:val="fr-FR" w:eastAsia="fr-FR"/>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0CCC68C"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E9DFB2"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9378CA6"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31BA61B"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26C01F92" w14:textId="77777777" w:rsidR="002944A8" w:rsidRDefault="002944A8">
            <w:pPr>
              <w:pStyle w:val="TAL"/>
              <w:rPr>
                <w:b/>
                <w:lang w:val="fr-FR" w:eastAsia="fr-FR"/>
              </w:rPr>
            </w:pPr>
          </w:p>
        </w:tc>
      </w:tr>
      <w:tr w:rsidR="002944A8" w14:paraId="1FC2ADBA" w14:textId="77777777" w:rsidTr="005803F1">
        <w:trPr>
          <w:jc w:val="center"/>
        </w:trPr>
        <w:tc>
          <w:tcPr>
            <w:tcW w:w="1159" w:type="dxa"/>
            <w:tcBorders>
              <w:top w:val="nil"/>
              <w:left w:val="single" w:sz="4" w:space="0" w:color="auto"/>
              <w:bottom w:val="single" w:sz="4" w:space="0" w:color="auto"/>
              <w:right w:val="single" w:sz="4" w:space="0" w:color="auto"/>
            </w:tcBorders>
            <w:hideMark/>
          </w:tcPr>
          <w:p w14:paraId="7E01CD82" w14:textId="77777777" w:rsidR="002944A8" w:rsidRDefault="002944A8">
            <w:pPr>
              <w:pStyle w:val="TAL"/>
              <w:rPr>
                <w:lang w:val="fr-FR" w:eastAsia="fr-FR"/>
              </w:rPr>
            </w:pPr>
            <w:r>
              <w:rPr>
                <w:lang w:val="fr-FR" w:eastAsia="fr-FR"/>
              </w:rPr>
              <w:t>7.2.1.1</w:t>
            </w:r>
          </w:p>
        </w:tc>
        <w:tc>
          <w:tcPr>
            <w:tcW w:w="4427" w:type="dxa"/>
            <w:tcBorders>
              <w:top w:val="nil"/>
              <w:left w:val="single" w:sz="4" w:space="0" w:color="auto"/>
              <w:bottom w:val="single" w:sz="4" w:space="0" w:color="auto"/>
              <w:right w:val="single" w:sz="4" w:space="0" w:color="auto"/>
            </w:tcBorders>
            <w:hideMark/>
          </w:tcPr>
          <w:p w14:paraId="2635F781" w14:textId="77777777" w:rsidR="002944A8" w:rsidRDefault="002944A8">
            <w:pPr>
              <w:pStyle w:val="TAL"/>
              <w:rPr>
                <w:lang w:val="fr-FR" w:eastAsia="fr-FR"/>
              </w:rPr>
            </w:pPr>
            <w:r>
              <w:rPr>
                <w:lang w:val="fr-FR" w:eastAsia="fr-FR"/>
              </w:rPr>
              <w:t>TA Validation for CG-SDT in FR2</w:t>
            </w:r>
          </w:p>
        </w:tc>
        <w:tc>
          <w:tcPr>
            <w:tcW w:w="851" w:type="dxa"/>
            <w:tcBorders>
              <w:top w:val="nil"/>
              <w:left w:val="single" w:sz="4" w:space="0" w:color="auto"/>
              <w:bottom w:val="single" w:sz="4" w:space="0" w:color="auto"/>
              <w:right w:val="single" w:sz="4" w:space="0" w:color="auto"/>
            </w:tcBorders>
            <w:hideMark/>
          </w:tcPr>
          <w:p w14:paraId="7F64CC54" w14:textId="77777777" w:rsidR="002944A8" w:rsidRDefault="002944A8">
            <w:pPr>
              <w:pStyle w:val="TAC"/>
              <w:rPr>
                <w:lang w:val="fr-FR" w:eastAsia="fr-FR"/>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8FFA2C2" w14:textId="77777777" w:rsidR="002944A8" w:rsidRDefault="002944A8">
            <w:pPr>
              <w:pStyle w:val="TAL"/>
              <w:rPr>
                <w:lang w:val="fr-FR" w:eastAsia="fr-FR"/>
              </w:rPr>
            </w:pPr>
            <w:r>
              <w:rPr>
                <w:lang w:val="fr-FR" w:eastAsia="zh-CN"/>
              </w:rPr>
              <w:t>C095a</w:t>
            </w:r>
          </w:p>
        </w:tc>
        <w:tc>
          <w:tcPr>
            <w:tcW w:w="3135" w:type="dxa"/>
            <w:tcBorders>
              <w:top w:val="single" w:sz="4" w:space="0" w:color="auto"/>
              <w:left w:val="single" w:sz="4" w:space="0" w:color="auto"/>
              <w:bottom w:val="single" w:sz="4" w:space="0" w:color="auto"/>
              <w:right w:val="single" w:sz="4" w:space="0" w:color="auto"/>
            </w:tcBorders>
            <w:hideMark/>
          </w:tcPr>
          <w:p w14:paraId="6213CA36"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w:t>
            </w:r>
            <w:r>
              <w:rPr>
                <w:bCs/>
                <w:iCs/>
                <w:lang w:val="fr-FR" w:eastAsia="fr-FR"/>
              </w:rPr>
              <w:t xml:space="preserve">and </w:t>
            </w:r>
            <w:r>
              <w:rPr>
                <w:lang w:val="fr-FR" w:eastAsia="fr-FR"/>
              </w:rPr>
              <w:t>TA Validation for CG-SDT in FR2</w:t>
            </w:r>
          </w:p>
        </w:tc>
        <w:tc>
          <w:tcPr>
            <w:tcW w:w="1969" w:type="dxa"/>
            <w:tcBorders>
              <w:top w:val="nil"/>
              <w:left w:val="single" w:sz="4" w:space="0" w:color="auto"/>
              <w:bottom w:val="single" w:sz="4" w:space="0" w:color="auto"/>
              <w:right w:val="single" w:sz="4" w:space="0" w:color="auto"/>
            </w:tcBorders>
            <w:hideMark/>
          </w:tcPr>
          <w:p w14:paraId="2C415C60" w14:textId="77777777" w:rsidR="002944A8" w:rsidRDefault="002944A8">
            <w:pPr>
              <w:pStyle w:val="TAL"/>
              <w:rPr>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628191C9" w14:textId="77777777" w:rsidR="002944A8" w:rsidRDefault="002944A8">
            <w:pPr>
              <w:pStyle w:val="TAL"/>
              <w:rPr>
                <w:lang w:val="fr-FR" w:eastAsia="fr-FR"/>
              </w:rPr>
            </w:pPr>
            <w:r>
              <w:rPr>
                <w:lang w:val="fr-FR" w:eastAsia="fr-FR"/>
              </w:rPr>
              <w:t>2RX</w:t>
            </w:r>
          </w:p>
        </w:tc>
      </w:tr>
      <w:tr w:rsidR="002944A8" w14:paraId="6F02B44B"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0A8F8D05" w14:textId="77777777" w:rsidR="002944A8" w:rsidRDefault="002944A8">
            <w:pPr>
              <w:pStyle w:val="TAL"/>
              <w:rPr>
                <w:b/>
                <w:lang w:val="fr-FR" w:eastAsia="fr-FR"/>
              </w:rPr>
            </w:pPr>
            <w:r>
              <w:rPr>
                <w:b/>
                <w:lang w:val="fr-FR" w:eastAsia="fr-FR"/>
              </w:rPr>
              <w:t>7.3</w:t>
            </w:r>
          </w:p>
        </w:tc>
        <w:tc>
          <w:tcPr>
            <w:tcW w:w="4427" w:type="dxa"/>
            <w:tcBorders>
              <w:top w:val="nil"/>
              <w:left w:val="single" w:sz="4" w:space="0" w:color="auto"/>
              <w:bottom w:val="single" w:sz="4" w:space="0" w:color="auto"/>
              <w:right w:val="single" w:sz="4" w:space="0" w:color="auto"/>
            </w:tcBorders>
            <w:shd w:val="clear" w:color="auto" w:fill="E7E6E6"/>
            <w:hideMark/>
          </w:tcPr>
          <w:p w14:paraId="4021A121" w14:textId="77777777" w:rsidR="002944A8" w:rsidRDefault="002944A8">
            <w:pPr>
              <w:pStyle w:val="TAL"/>
              <w:rPr>
                <w:b/>
                <w:lang w:val="fr-FR" w:eastAsia="fr-FR"/>
              </w:rPr>
            </w:pPr>
            <w:r>
              <w:rPr>
                <w:b/>
                <w:lang w:val="fr-FR" w:eastAsia="fr-FR"/>
              </w:rPr>
              <w:t xml:space="preserve">RRC_CONNECTED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52F3E2F"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71910D"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FD682D9"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6366CAF2"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9849986" w14:textId="77777777" w:rsidR="002944A8" w:rsidRDefault="002944A8">
            <w:pPr>
              <w:pStyle w:val="TAL"/>
              <w:rPr>
                <w:b/>
                <w:lang w:val="fr-FR" w:eastAsia="fr-FR"/>
              </w:rPr>
            </w:pPr>
          </w:p>
        </w:tc>
      </w:tr>
      <w:tr w:rsidR="002944A8" w14:paraId="3081528A" w14:textId="77777777" w:rsidTr="005803F1">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55CBA2F2" w14:textId="77777777" w:rsidR="002944A8" w:rsidRDefault="002944A8">
            <w:pPr>
              <w:pStyle w:val="TAL"/>
              <w:rPr>
                <w:b/>
                <w:lang w:val="fr-FR" w:eastAsia="fr-FR"/>
              </w:rPr>
            </w:pPr>
            <w:r>
              <w:rPr>
                <w:b/>
                <w:lang w:val="fr-FR" w:eastAsia="fr-FR"/>
              </w:rPr>
              <w:t>7.3.1</w:t>
            </w:r>
          </w:p>
        </w:tc>
        <w:tc>
          <w:tcPr>
            <w:tcW w:w="4427" w:type="dxa"/>
            <w:tcBorders>
              <w:top w:val="nil"/>
              <w:left w:val="single" w:sz="4" w:space="0" w:color="auto"/>
              <w:bottom w:val="single" w:sz="4" w:space="0" w:color="auto"/>
              <w:right w:val="single" w:sz="4" w:space="0" w:color="auto"/>
            </w:tcBorders>
            <w:shd w:val="clear" w:color="auto" w:fill="E7E6E6"/>
            <w:hideMark/>
          </w:tcPr>
          <w:p w14:paraId="003707F1" w14:textId="77777777" w:rsidR="002944A8" w:rsidRDefault="002944A8">
            <w:pPr>
              <w:pStyle w:val="TAL"/>
              <w:rPr>
                <w:b/>
                <w:lang w:val="fr-FR" w:eastAsia="fr-FR"/>
              </w:rPr>
            </w:pPr>
            <w:proofErr w:type="spellStart"/>
            <w:r>
              <w:rPr>
                <w:b/>
                <w:lang w:val="fr-FR" w:eastAsia="fr-FR"/>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A385CD9"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4EE8CB"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145948D" w14:textId="77777777" w:rsidR="002944A8" w:rsidRDefault="002944A8">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7560D922" w14:textId="77777777" w:rsidR="002944A8" w:rsidRDefault="002944A8">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F76ED7B" w14:textId="77777777" w:rsidR="002944A8" w:rsidRDefault="002944A8">
            <w:pPr>
              <w:pStyle w:val="TAL"/>
              <w:rPr>
                <w:b/>
                <w:lang w:val="fr-FR" w:eastAsia="fr-FR"/>
              </w:rPr>
            </w:pPr>
          </w:p>
        </w:tc>
      </w:tr>
      <w:tr w:rsidR="002944A8" w14:paraId="7B20A4C7" w14:textId="77777777" w:rsidTr="005803F1">
        <w:trPr>
          <w:jc w:val="center"/>
        </w:trPr>
        <w:tc>
          <w:tcPr>
            <w:tcW w:w="1159" w:type="dxa"/>
            <w:tcBorders>
              <w:top w:val="nil"/>
              <w:left w:val="single" w:sz="4" w:space="0" w:color="auto"/>
              <w:bottom w:val="single" w:sz="4" w:space="0" w:color="auto"/>
              <w:right w:val="single" w:sz="4" w:space="0" w:color="auto"/>
            </w:tcBorders>
            <w:hideMark/>
          </w:tcPr>
          <w:p w14:paraId="6C483D37" w14:textId="77777777" w:rsidR="002944A8" w:rsidRDefault="002944A8">
            <w:pPr>
              <w:pStyle w:val="TAL"/>
              <w:rPr>
                <w:b/>
                <w:lang w:val="fr-FR" w:eastAsia="fr-FR"/>
              </w:rPr>
            </w:pPr>
            <w:r>
              <w:rPr>
                <w:lang w:val="fr-FR" w:eastAsia="zh-CN"/>
              </w:rPr>
              <w:t>7.3.1.4</w:t>
            </w:r>
          </w:p>
        </w:tc>
        <w:tc>
          <w:tcPr>
            <w:tcW w:w="4427" w:type="dxa"/>
            <w:tcBorders>
              <w:top w:val="nil"/>
              <w:left w:val="single" w:sz="4" w:space="0" w:color="auto"/>
              <w:bottom w:val="single" w:sz="4" w:space="0" w:color="auto"/>
              <w:right w:val="single" w:sz="4" w:space="0" w:color="auto"/>
            </w:tcBorders>
            <w:hideMark/>
          </w:tcPr>
          <w:p w14:paraId="2A6152F4" w14:textId="77777777" w:rsidR="002944A8" w:rsidRDefault="002944A8">
            <w:pPr>
              <w:pStyle w:val="TAL"/>
              <w:rPr>
                <w:b/>
                <w:lang w:val="fr-FR" w:eastAsia="fr-FR"/>
              </w:rPr>
            </w:pPr>
            <w:r>
              <w:rPr>
                <w:lang w:val="fr-FR" w:eastAsia="fr-FR"/>
              </w:rPr>
              <w:t xml:space="preserve">NR SA FR1-FR2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72B82ABC" w14:textId="77777777" w:rsidR="002944A8" w:rsidRDefault="002944A8">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4C752C" w14:textId="77777777" w:rsidR="002944A8" w:rsidRDefault="002944A8">
            <w:pPr>
              <w:pStyle w:val="TAL"/>
              <w:rPr>
                <w:b/>
                <w:lang w:val="fr-FR" w:eastAsia="fr-FR"/>
              </w:rPr>
            </w:pPr>
            <w:r>
              <w:rPr>
                <w:lang w:val="fr-FR" w:eastAsia="zh-CN"/>
              </w:rPr>
              <w:t>C103</w:t>
            </w:r>
          </w:p>
        </w:tc>
        <w:tc>
          <w:tcPr>
            <w:tcW w:w="3135" w:type="dxa"/>
            <w:tcBorders>
              <w:top w:val="single" w:sz="4" w:space="0" w:color="auto"/>
              <w:left w:val="single" w:sz="4" w:space="0" w:color="auto"/>
              <w:bottom w:val="single" w:sz="4" w:space="0" w:color="auto"/>
              <w:right w:val="single" w:sz="4" w:space="0" w:color="auto"/>
            </w:tcBorders>
            <w:hideMark/>
          </w:tcPr>
          <w:p w14:paraId="7637CAA9" w14:textId="77777777" w:rsidR="002944A8" w:rsidRDefault="002944A8">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55669FA4" w14:textId="77777777" w:rsidR="002944A8" w:rsidRDefault="002944A8">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5D07464B" w14:textId="77777777" w:rsidR="002944A8" w:rsidRDefault="002944A8">
            <w:pPr>
              <w:pStyle w:val="TAL"/>
              <w:rPr>
                <w:b/>
                <w:lang w:val="fr-FR" w:eastAsia="fr-FR"/>
              </w:rPr>
            </w:pPr>
            <w:r>
              <w:rPr>
                <w:lang w:val="fr-FR" w:eastAsia="fr-FR"/>
              </w:rPr>
              <w:t>2Rx</w:t>
            </w:r>
          </w:p>
        </w:tc>
      </w:tr>
      <w:tr w:rsidR="002944A8" w14:paraId="79065BC4" w14:textId="77777777" w:rsidTr="005803F1">
        <w:trPr>
          <w:jc w:val="center"/>
        </w:trPr>
        <w:tc>
          <w:tcPr>
            <w:tcW w:w="1159" w:type="dxa"/>
            <w:tcBorders>
              <w:top w:val="nil"/>
              <w:left w:val="single" w:sz="4" w:space="0" w:color="auto"/>
              <w:bottom w:val="single" w:sz="4" w:space="0" w:color="auto"/>
              <w:right w:val="single" w:sz="4" w:space="0" w:color="auto"/>
            </w:tcBorders>
            <w:hideMark/>
          </w:tcPr>
          <w:p w14:paraId="2E5E57F6" w14:textId="77777777" w:rsidR="002944A8" w:rsidRDefault="002944A8">
            <w:pPr>
              <w:pStyle w:val="TAL"/>
              <w:rPr>
                <w:b/>
                <w:lang w:val="fr-FR" w:eastAsia="fr-FR"/>
              </w:rPr>
            </w:pPr>
            <w:r>
              <w:rPr>
                <w:lang w:val="fr-FR" w:eastAsia="zh-CN"/>
              </w:rPr>
              <w:t>7.3.1.5</w:t>
            </w:r>
          </w:p>
        </w:tc>
        <w:tc>
          <w:tcPr>
            <w:tcW w:w="4427" w:type="dxa"/>
            <w:tcBorders>
              <w:top w:val="nil"/>
              <w:left w:val="single" w:sz="4" w:space="0" w:color="auto"/>
              <w:bottom w:val="single" w:sz="4" w:space="0" w:color="auto"/>
              <w:right w:val="single" w:sz="4" w:space="0" w:color="auto"/>
            </w:tcBorders>
            <w:hideMark/>
          </w:tcPr>
          <w:p w14:paraId="746140F8" w14:textId="77777777" w:rsidR="002944A8" w:rsidRDefault="002944A8">
            <w:pPr>
              <w:pStyle w:val="TAL"/>
              <w:rPr>
                <w:b/>
                <w:lang w:val="fr-FR" w:eastAsia="fr-FR"/>
              </w:rPr>
            </w:pPr>
            <w:r>
              <w:rPr>
                <w:lang w:val="fr-FR" w:eastAsia="fr-FR"/>
              </w:rPr>
              <w:t xml:space="preserve">NR SA FR1-FR2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52066AAB" w14:textId="77777777" w:rsidR="002944A8" w:rsidRDefault="002944A8">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3716A2" w14:textId="77777777" w:rsidR="002944A8" w:rsidRDefault="002944A8">
            <w:pPr>
              <w:pStyle w:val="TAL"/>
              <w:rPr>
                <w:b/>
                <w:lang w:val="fr-FR" w:eastAsia="fr-FR"/>
              </w:rPr>
            </w:pPr>
            <w:r>
              <w:rPr>
                <w:lang w:val="fr-FR" w:eastAsia="zh-CN"/>
              </w:rPr>
              <w:t>C104</w:t>
            </w:r>
          </w:p>
        </w:tc>
        <w:tc>
          <w:tcPr>
            <w:tcW w:w="3135" w:type="dxa"/>
            <w:tcBorders>
              <w:top w:val="single" w:sz="4" w:space="0" w:color="auto"/>
              <w:left w:val="single" w:sz="4" w:space="0" w:color="auto"/>
              <w:bottom w:val="single" w:sz="4" w:space="0" w:color="auto"/>
              <w:right w:val="single" w:sz="4" w:space="0" w:color="auto"/>
            </w:tcBorders>
            <w:hideMark/>
          </w:tcPr>
          <w:p w14:paraId="6B6C2FFF" w14:textId="77777777" w:rsidR="002944A8" w:rsidRDefault="002944A8">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07A401A" w14:textId="77777777" w:rsidR="002944A8" w:rsidRDefault="002944A8">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5CF9DFAA" w14:textId="77777777" w:rsidR="002944A8" w:rsidRDefault="002944A8">
            <w:pPr>
              <w:pStyle w:val="TAL"/>
              <w:rPr>
                <w:b/>
                <w:lang w:val="fr-FR" w:eastAsia="fr-FR"/>
              </w:rPr>
            </w:pPr>
            <w:r>
              <w:rPr>
                <w:lang w:val="fr-FR" w:eastAsia="fr-FR"/>
              </w:rPr>
              <w:t>2Rx</w:t>
            </w:r>
          </w:p>
        </w:tc>
      </w:tr>
      <w:tr w:rsidR="002944A8" w14:paraId="126802D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3FB5456" w14:textId="77777777" w:rsidR="002944A8" w:rsidRDefault="002944A8">
            <w:pPr>
              <w:pStyle w:val="TAL"/>
              <w:rPr>
                <w:b/>
                <w:lang w:val="fr-FR" w:eastAsia="fr-FR"/>
              </w:rPr>
            </w:pPr>
            <w:r>
              <w:rPr>
                <w:b/>
                <w:lang w:val="fr-FR" w:eastAsia="fr-FR"/>
              </w:rPr>
              <w:t>7.3.2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DF0A88" w14:textId="77777777" w:rsidR="002944A8" w:rsidRDefault="002944A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A3F274"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9906F6"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BACD565"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836F37"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E5D90" w14:textId="77777777" w:rsidR="002944A8" w:rsidRDefault="002944A8">
            <w:pPr>
              <w:pStyle w:val="TAL"/>
              <w:rPr>
                <w:b/>
                <w:lang w:val="fr-FR" w:eastAsia="fr-FR"/>
              </w:rPr>
            </w:pPr>
          </w:p>
        </w:tc>
      </w:tr>
      <w:tr w:rsidR="002944A8" w14:paraId="75A75BA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B423F1C" w14:textId="77777777" w:rsidR="002944A8" w:rsidRDefault="002944A8">
            <w:pPr>
              <w:pStyle w:val="TAL"/>
              <w:rPr>
                <w:b/>
                <w:lang w:val="fr-FR" w:eastAsia="fr-FR"/>
              </w:rPr>
            </w:pPr>
            <w:r>
              <w:rPr>
                <w:b/>
                <w:lang w:val="fr-FR" w:eastAsia="fr-FR"/>
              </w:rPr>
              <w:t>7.3.2.1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77BEDCF" w14:textId="77777777" w:rsidR="002944A8" w:rsidRDefault="002944A8">
            <w:pPr>
              <w:pStyle w:val="TAL"/>
              <w:rPr>
                <w:b/>
                <w:lang w:val="fr-FR" w:eastAsia="fr-FR"/>
              </w:rPr>
            </w:pPr>
            <w:r>
              <w:rPr>
                <w:b/>
                <w:lang w:val="fr-FR" w:eastAsia="fr-FR"/>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5F19D4"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6ECF21"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D0CFB27"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C0307"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DCE0C3" w14:textId="77777777" w:rsidR="002944A8" w:rsidRDefault="002944A8">
            <w:pPr>
              <w:pStyle w:val="TAL"/>
              <w:rPr>
                <w:b/>
                <w:lang w:val="fr-FR" w:eastAsia="fr-FR"/>
              </w:rPr>
            </w:pPr>
          </w:p>
        </w:tc>
      </w:tr>
      <w:tr w:rsidR="002944A8" w14:paraId="6947E01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074D696" w14:textId="77777777" w:rsidR="002944A8" w:rsidRDefault="002944A8">
            <w:pPr>
              <w:pStyle w:val="TAL"/>
              <w:rPr>
                <w:bCs/>
                <w:lang w:val="fr-FR" w:eastAsia="fr-FR"/>
              </w:rPr>
            </w:pPr>
            <w:r>
              <w:rPr>
                <w:lang w:val="fr-FR" w:eastAsia="zh-CN"/>
              </w:rPr>
              <w:t>7.3.2.1.1</w:t>
            </w:r>
          </w:p>
        </w:tc>
        <w:tc>
          <w:tcPr>
            <w:tcW w:w="4427" w:type="dxa"/>
            <w:tcBorders>
              <w:top w:val="single" w:sz="4" w:space="0" w:color="auto"/>
              <w:left w:val="single" w:sz="4" w:space="0" w:color="auto"/>
              <w:bottom w:val="single" w:sz="4" w:space="0" w:color="auto"/>
              <w:right w:val="single" w:sz="4" w:space="0" w:color="auto"/>
            </w:tcBorders>
            <w:hideMark/>
          </w:tcPr>
          <w:p w14:paraId="0D591123" w14:textId="77777777" w:rsidR="002944A8" w:rsidRDefault="002944A8">
            <w:pPr>
              <w:pStyle w:val="TAL"/>
              <w:rPr>
                <w:lang w:val="fr-FR" w:eastAsia="fr-FR"/>
              </w:rPr>
            </w:pPr>
            <w:r>
              <w:rPr>
                <w:lang w:val="fr-FR" w:eastAsia="fr-FR"/>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CF31A9F"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51145E"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286FC05"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7F0330"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AA2B32" w14:textId="77777777" w:rsidR="002944A8" w:rsidRDefault="002944A8">
            <w:pPr>
              <w:pStyle w:val="TAL"/>
              <w:rPr>
                <w:rFonts w:eastAsiaTheme="minorHAnsi"/>
                <w:szCs w:val="22"/>
                <w:lang w:val="fr-FR" w:eastAsia="fr-FR"/>
              </w:rPr>
            </w:pPr>
            <w:r>
              <w:rPr>
                <w:lang w:val="fr-FR" w:eastAsia="fr-FR"/>
              </w:rPr>
              <w:t>2Rx</w:t>
            </w:r>
          </w:p>
        </w:tc>
      </w:tr>
      <w:tr w:rsidR="002944A8" w14:paraId="3C0446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56C1A9D" w14:textId="77777777" w:rsidR="002944A8" w:rsidRDefault="002944A8">
            <w:pPr>
              <w:pStyle w:val="TAL"/>
              <w:rPr>
                <w:bCs/>
                <w:lang w:val="fr-FR" w:eastAsia="fr-FR"/>
              </w:rPr>
            </w:pPr>
            <w:r>
              <w:rPr>
                <w:lang w:val="fr-FR" w:eastAsia="zh-CN"/>
              </w:rPr>
              <w:t>7.3.2.1.2</w:t>
            </w:r>
          </w:p>
        </w:tc>
        <w:tc>
          <w:tcPr>
            <w:tcW w:w="4427" w:type="dxa"/>
            <w:tcBorders>
              <w:top w:val="single" w:sz="4" w:space="0" w:color="auto"/>
              <w:left w:val="single" w:sz="4" w:space="0" w:color="auto"/>
              <w:bottom w:val="single" w:sz="4" w:space="0" w:color="auto"/>
              <w:right w:val="single" w:sz="4" w:space="0" w:color="auto"/>
            </w:tcBorders>
            <w:hideMark/>
          </w:tcPr>
          <w:p w14:paraId="1F45A71E" w14:textId="77777777" w:rsidR="002944A8" w:rsidRDefault="002944A8">
            <w:pPr>
              <w:pStyle w:val="TAL"/>
              <w:rPr>
                <w:lang w:val="fr-FR" w:eastAsia="fr-FR"/>
              </w:rPr>
            </w:pPr>
            <w:r>
              <w:rPr>
                <w:lang w:val="fr-FR" w:eastAsia="fr-FR"/>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E28F89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D4EE9B"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7D2638F"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424814"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D40D05" w14:textId="77777777" w:rsidR="002944A8" w:rsidRDefault="002944A8">
            <w:pPr>
              <w:pStyle w:val="TAL"/>
              <w:rPr>
                <w:rFonts w:eastAsiaTheme="minorHAnsi"/>
                <w:szCs w:val="22"/>
                <w:lang w:val="fr-FR" w:eastAsia="fr-FR"/>
              </w:rPr>
            </w:pPr>
            <w:r>
              <w:rPr>
                <w:lang w:val="fr-FR" w:eastAsia="fr-FR"/>
              </w:rPr>
              <w:t>2Rx</w:t>
            </w:r>
          </w:p>
        </w:tc>
      </w:tr>
      <w:tr w:rsidR="002944A8" w14:paraId="468165B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B00DE6F" w14:textId="77777777" w:rsidR="002944A8" w:rsidRDefault="002944A8">
            <w:pPr>
              <w:pStyle w:val="TAL"/>
              <w:rPr>
                <w:lang w:val="fr-FR" w:eastAsia="zh-CN"/>
              </w:rPr>
            </w:pPr>
            <w:r>
              <w:rPr>
                <w:rFonts w:eastAsia="DengXian" w:cs="Arial"/>
                <w:color w:val="000000"/>
                <w:szCs w:val="18"/>
                <w:lang w:val="fr-FR" w:eastAsia="fr-FR"/>
              </w:rPr>
              <w:t>7.3.2.1.3</w:t>
            </w:r>
          </w:p>
        </w:tc>
        <w:tc>
          <w:tcPr>
            <w:tcW w:w="4427" w:type="dxa"/>
            <w:tcBorders>
              <w:top w:val="single" w:sz="4" w:space="0" w:color="auto"/>
              <w:left w:val="single" w:sz="4" w:space="0" w:color="auto"/>
              <w:bottom w:val="single" w:sz="4" w:space="0" w:color="auto"/>
              <w:right w:val="single" w:sz="4" w:space="0" w:color="auto"/>
            </w:tcBorders>
            <w:hideMark/>
          </w:tcPr>
          <w:p w14:paraId="3B61FD26" w14:textId="77777777" w:rsidR="002944A8" w:rsidRDefault="002944A8">
            <w:pPr>
              <w:pStyle w:val="TAL"/>
              <w:rPr>
                <w:lang w:val="fr-FR" w:eastAsia="zh-CN"/>
              </w:rPr>
            </w:pPr>
            <w:r>
              <w:rPr>
                <w:rFonts w:eastAsia="DengXian"/>
                <w:lang w:val="fr-FR" w:eastAsia="fr-FR"/>
              </w:rPr>
              <w:t xml:space="preserve">NR SA FR2 RRC re-establishment </w:t>
            </w:r>
            <w:proofErr w:type="spellStart"/>
            <w:r>
              <w:rPr>
                <w:rFonts w:eastAsia="DengXian"/>
                <w:lang w:val="fr-FR" w:eastAsia="fr-FR"/>
              </w:rPr>
              <w:t>without</w:t>
            </w:r>
            <w:proofErr w:type="spellEnd"/>
            <w:r>
              <w:rPr>
                <w:rFonts w:eastAsia="DengXian"/>
                <w:lang w:val="fr-FR" w:eastAsia="fr-FR"/>
              </w:rPr>
              <w:t xml:space="preserve"> </w:t>
            </w:r>
            <w:proofErr w:type="spellStart"/>
            <w:r>
              <w:rPr>
                <w:rFonts w:eastAsia="DengXian"/>
                <w:lang w:val="fr-FR" w:eastAsia="fr-FR"/>
              </w:rPr>
              <w:t>serving</w:t>
            </w:r>
            <w:proofErr w:type="spellEnd"/>
            <w:r>
              <w:rPr>
                <w:rFonts w:eastAsia="DengXian"/>
                <w:lang w:val="fr-FR" w:eastAsia="fr-FR"/>
              </w:rPr>
              <w:t xml:space="preserve"> </w:t>
            </w:r>
            <w:proofErr w:type="spellStart"/>
            <w:r>
              <w:rPr>
                <w:rFonts w:eastAsia="DengXian"/>
                <w:lang w:val="fr-FR" w:eastAsia="fr-FR"/>
              </w:rPr>
              <w:t>cell</w:t>
            </w:r>
            <w:proofErr w:type="spellEnd"/>
            <w:r>
              <w:rPr>
                <w:rFonts w:eastAsia="DengXian"/>
                <w:lang w:val="fr-FR" w:eastAsia="fr-FR"/>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393976D1" w14:textId="77777777" w:rsidR="002944A8" w:rsidRDefault="002944A8">
            <w:pPr>
              <w:pStyle w:val="TAC"/>
              <w:rPr>
                <w:lang w:val="fr-FR" w:eastAsia="zh-CN"/>
              </w:rPr>
            </w:pPr>
            <w:r>
              <w:rPr>
                <w:rFonts w:eastAsia="DengXian" w:cs="Arial"/>
                <w:color w:val="000000"/>
                <w:szCs w:val="18"/>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C900BDC" w14:textId="77777777" w:rsidR="002944A8" w:rsidRDefault="002944A8">
            <w:pPr>
              <w:pStyle w:val="TAL"/>
              <w:rPr>
                <w:lang w:val="fr-FR" w:eastAsia="zh-CN"/>
              </w:rPr>
            </w:pPr>
            <w:r>
              <w:rPr>
                <w:rFonts w:eastAsia="DengXian" w:cs="Arial"/>
                <w:color w:val="000000"/>
                <w:szCs w:val="18"/>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D23F240" w14:textId="77777777" w:rsidR="002944A8" w:rsidRDefault="002944A8">
            <w:pPr>
              <w:pStyle w:val="TAL"/>
              <w:rPr>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171180DB" w14:textId="77777777" w:rsidR="002944A8" w:rsidRDefault="002944A8">
            <w:pPr>
              <w:pStyle w:val="TAL"/>
              <w:rPr>
                <w:rFonts w:eastAsia="SimSun"/>
                <w:szCs w:val="18"/>
                <w:lang w:val="fr-FR" w:eastAsia="zh-CN"/>
              </w:rPr>
            </w:pPr>
            <w:r>
              <w:rPr>
                <w:rFonts w:eastAsia="DengXian" w:cs="Arial"/>
                <w:color w:val="000000"/>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58911ED" w14:textId="77777777" w:rsidR="002944A8" w:rsidRDefault="002944A8">
            <w:pPr>
              <w:pStyle w:val="TAL"/>
              <w:rPr>
                <w:rFonts w:eastAsiaTheme="minorHAnsi"/>
                <w:szCs w:val="22"/>
                <w:lang w:val="fr-FR" w:eastAsia="fr-FR"/>
              </w:rPr>
            </w:pPr>
            <w:r>
              <w:rPr>
                <w:lang w:val="fr-FR" w:eastAsia="fr-FR"/>
              </w:rPr>
              <w:t>2Rx</w:t>
            </w:r>
          </w:p>
        </w:tc>
      </w:tr>
      <w:tr w:rsidR="002944A8" w14:paraId="23D383D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D274B22" w14:textId="77777777" w:rsidR="002944A8" w:rsidRDefault="002944A8">
            <w:pPr>
              <w:pStyle w:val="TAL"/>
              <w:rPr>
                <w:b/>
                <w:lang w:val="fr-FR" w:eastAsia="fr-FR"/>
              </w:rPr>
            </w:pPr>
            <w:r>
              <w:rPr>
                <w:b/>
                <w:lang w:val="fr-FR" w:eastAsia="fr-FR"/>
              </w:rPr>
              <w:t>7.3.2.2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77A3FA8" w14:textId="77777777" w:rsidR="002944A8" w:rsidRDefault="002944A8">
            <w:pPr>
              <w:pStyle w:val="TAL"/>
              <w:rPr>
                <w:b/>
                <w:lang w:val="fr-FR" w:eastAsia="zh-CN"/>
              </w:rPr>
            </w:pPr>
            <w:proofErr w:type="spellStart"/>
            <w:r>
              <w:rPr>
                <w:b/>
                <w:lang w:val="fr-FR" w:eastAsia="zh-CN"/>
              </w:rPr>
              <w:t>Random</w:t>
            </w:r>
            <w:proofErr w:type="spellEnd"/>
            <w:r>
              <w:rPr>
                <w:b/>
                <w:lang w:val="fr-FR" w:eastAsia="zh-CN"/>
              </w:rPr>
              <w:t xml:space="preserve"> </w:t>
            </w:r>
            <w:proofErr w:type="spellStart"/>
            <w:r>
              <w:rPr>
                <w:b/>
                <w:lang w:val="fr-FR" w:eastAsia="zh-CN"/>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8BD83"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BB2E3F"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E9F0B2"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C38CEB"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01EC50" w14:textId="77777777" w:rsidR="002944A8" w:rsidRDefault="002944A8">
            <w:pPr>
              <w:pStyle w:val="TAL"/>
              <w:rPr>
                <w:b/>
                <w:lang w:val="fr-FR" w:eastAsia="fr-FR"/>
              </w:rPr>
            </w:pPr>
          </w:p>
        </w:tc>
      </w:tr>
      <w:tr w:rsidR="002944A8" w14:paraId="646BA25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475B397" w14:textId="77777777" w:rsidR="002944A8" w:rsidRDefault="002944A8">
            <w:pPr>
              <w:pStyle w:val="TAL"/>
              <w:rPr>
                <w:lang w:val="fr-FR" w:eastAsia="fr-FR"/>
              </w:rPr>
            </w:pPr>
            <w:r>
              <w:rPr>
                <w:lang w:val="fr-FR" w:eastAsia="fr-FR"/>
              </w:rPr>
              <w:t>7.3.2.2.1</w:t>
            </w:r>
          </w:p>
        </w:tc>
        <w:tc>
          <w:tcPr>
            <w:tcW w:w="4427" w:type="dxa"/>
            <w:tcBorders>
              <w:top w:val="single" w:sz="4" w:space="0" w:color="auto"/>
              <w:left w:val="single" w:sz="4" w:space="0" w:color="auto"/>
              <w:bottom w:val="single" w:sz="4" w:space="0" w:color="auto"/>
              <w:right w:val="single" w:sz="4" w:space="0" w:color="auto"/>
            </w:tcBorders>
            <w:hideMark/>
          </w:tcPr>
          <w:p w14:paraId="32774B39" w14:textId="77777777" w:rsidR="002944A8" w:rsidRDefault="002944A8">
            <w:pPr>
              <w:pStyle w:val="TAL"/>
              <w:rPr>
                <w:lang w:val="fr-FR" w:eastAsia="zh-CN"/>
              </w:rPr>
            </w:pPr>
            <w:r>
              <w:rPr>
                <w:lang w:val="fr-FR" w:eastAsia="fr-FR"/>
              </w:rPr>
              <w:t xml:space="preserve">NR SA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58D995C"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41151F"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FD410AB"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9031C2"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7D1BDD0" w14:textId="77777777" w:rsidR="002944A8" w:rsidRDefault="002944A8">
            <w:pPr>
              <w:pStyle w:val="TAL"/>
              <w:rPr>
                <w:rFonts w:eastAsiaTheme="minorHAnsi"/>
                <w:szCs w:val="22"/>
                <w:lang w:val="fr-FR" w:eastAsia="fr-FR"/>
              </w:rPr>
            </w:pPr>
            <w:r>
              <w:rPr>
                <w:lang w:val="fr-FR" w:eastAsia="fr-FR"/>
              </w:rPr>
              <w:t>2Rx</w:t>
            </w:r>
          </w:p>
        </w:tc>
      </w:tr>
      <w:tr w:rsidR="002944A8" w14:paraId="3180673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03FABEA" w14:textId="77777777" w:rsidR="002944A8" w:rsidRDefault="002944A8">
            <w:pPr>
              <w:pStyle w:val="TAL"/>
              <w:rPr>
                <w:lang w:val="fr-FR" w:eastAsia="fr-FR"/>
              </w:rPr>
            </w:pPr>
            <w:r>
              <w:rPr>
                <w:lang w:val="fr-FR" w:eastAsia="fr-FR"/>
              </w:rPr>
              <w:t>7.3.2.2.2</w:t>
            </w:r>
          </w:p>
        </w:tc>
        <w:tc>
          <w:tcPr>
            <w:tcW w:w="4427" w:type="dxa"/>
            <w:tcBorders>
              <w:top w:val="single" w:sz="4" w:space="0" w:color="auto"/>
              <w:left w:val="single" w:sz="4" w:space="0" w:color="auto"/>
              <w:bottom w:val="single" w:sz="4" w:space="0" w:color="auto"/>
              <w:right w:val="single" w:sz="4" w:space="0" w:color="auto"/>
            </w:tcBorders>
            <w:hideMark/>
          </w:tcPr>
          <w:p w14:paraId="75B2EE58" w14:textId="77777777" w:rsidR="002944A8" w:rsidRDefault="002944A8">
            <w:pPr>
              <w:pStyle w:val="TAL"/>
              <w:rPr>
                <w:lang w:val="fr-FR" w:eastAsia="zh-CN"/>
              </w:rPr>
            </w:pPr>
            <w:r>
              <w:rPr>
                <w:lang w:val="fr-FR" w:eastAsia="fr-FR"/>
              </w:rPr>
              <w:t xml:space="preserve">NR SA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C6EAAF7"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A1AF74"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1D4DA5F"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DCA3146"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0D11E33" w14:textId="77777777" w:rsidR="002944A8" w:rsidRDefault="002944A8">
            <w:pPr>
              <w:pStyle w:val="TAL"/>
              <w:rPr>
                <w:rFonts w:eastAsiaTheme="minorHAnsi"/>
                <w:szCs w:val="22"/>
                <w:lang w:val="fr-FR" w:eastAsia="fr-FR"/>
              </w:rPr>
            </w:pPr>
            <w:r>
              <w:rPr>
                <w:lang w:val="fr-FR" w:eastAsia="fr-FR"/>
              </w:rPr>
              <w:t>2Rx</w:t>
            </w:r>
          </w:p>
        </w:tc>
      </w:tr>
      <w:tr w:rsidR="002944A8" w14:paraId="48F14FD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60476E8" w14:textId="77777777" w:rsidR="002944A8" w:rsidRDefault="002944A8">
            <w:pPr>
              <w:pStyle w:val="TAL"/>
              <w:rPr>
                <w:lang w:val="fr-FR" w:eastAsia="fr-FR"/>
              </w:rPr>
            </w:pPr>
            <w:r>
              <w:rPr>
                <w:lang w:val="fr-FR" w:eastAsia="sv-SE"/>
              </w:rPr>
              <w:t>7.3.2.2.4</w:t>
            </w:r>
          </w:p>
        </w:tc>
        <w:tc>
          <w:tcPr>
            <w:tcW w:w="4427" w:type="dxa"/>
            <w:tcBorders>
              <w:top w:val="single" w:sz="4" w:space="0" w:color="auto"/>
              <w:left w:val="single" w:sz="4" w:space="0" w:color="auto"/>
              <w:bottom w:val="single" w:sz="4" w:space="0" w:color="auto"/>
              <w:right w:val="single" w:sz="4" w:space="0" w:color="auto"/>
            </w:tcBorders>
            <w:hideMark/>
          </w:tcPr>
          <w:p w14:paraId="14527887" w14:textId="77777777" w:rsidR="002944A8" w:rsidRDefault="002944A8">
            <w:pPr>
              <w:pStyle w:val="TAL"/>
              <w:rPr>
                <w:lang w:val="fr-FR" w:eastAsia="fr-FR"/>
              </w:rPr>
            </w:pPr>
            <w:r>
              <w:rPr>
                <w:lang w:val="fr-FR" w:eastAsia="fr-FR"/>
              </w:rPr>
              <w:t xml:space="preserve">NR SA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E68924" w14:textId="77777777" w:rsidR="002944A8" w:rsidRDefault="002944A8">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280976" w14:textId="77777777" w:rsidR="002944A8" w:rsidRDefault="002944A8">
            <w:pPr>
              <w:pStyle w:val="TAL"/>
              <w:rPr>
                <w:rFonts w:eastAsia="SimSun"/>
                <w:szCs w:val="18"/>
                <w:lang w:val="fr-FR" w:eastAsia="zh-CN"/>
              </w:rPr>
            </w:pPr>
            <w:r>
              <w:rPr>
                <w:rFonts w:eastAsia="SimSun"/>
                <w:szCs w:val="18"/>
                <w:lang w:val="fr-FR" w:eastAsia="zh-CN"/>
              </w:rPr>
              <w:t>C160</w:t>
            </w:r>
          </w:p>
        </w:tc>
        <w:tc>
          <w:tcPr>
            <w:tcW w:w="3135" w:type="dxa"/>
            <w:tcBorders>
              <w:top w:val="single" w:sz="4" w:space="0" w:color="auto"/>
              <w:left w:val="single" w:sz="4" w:space="0" w:color="auto"/>
              <w:bottom w:val="single" w:sz="4" w:space="0" w:color="auto"/>
              <w:right w:val="single" w:sz="4" w:space="0" w:color="auto"/>
            </w:tcBorders>
            <w:hideMark/>
          </w:tcPr>
          <w:p w14:paraId="4FFFD679" w14:textId="77777777" w:rsidR="002944A8" w:rsidRDefault="002944A8">
            <w:pPr>
              <w:pStyle w:val="TAL"/>
              <w:rPr>
                <w:rFonts w:eastAsia="SimSun"/>
                <w:szCs w:val="18"/>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24D3BB4C" w14:textId="77777777" w:rsidR="002944A8" w:rsidRDefault="002944A8">
            <w:pPr>
              <w:pStyle w:val="TAL"/>
              <w:rPr>
                <w:rFonts w:eastAsiaTheme="minorHAnsi"/>
                <w:szCs w:val="18"/>
                <w:lang w:val="fr-FR" w:eastAsia="fr-FR"/>
              </w:rPr>
            </w:pPr>
            <w:r>
              <w:rPr>
                <w:szCs w:val="18"/>
                <w:lang w:val="fr-FR"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9C51631" w14:textId="77777777" w:rsidR="002944A8" w:rsidRDefault="002944A8">
            <w:pPr>
              <w:pStyle w:val="TAL"/>
              <w:rPr>
                <w:szCs w:val="22"/>
                <w:lang w:val="fr-FR" w:eastAsia="fr-FR"/>
              </w:rPr>
            </w:pPr>
            <w:r>
              <w:rPr>
                <w:lang w:val="fr-FR" w:eastAsia="zh-CN"/>
              </w:rPr>
              <w:t>2Rx</w:t>
            </w:r>
          </w:p>
        </w:tc>
      </w:tr>
      <w:tr w:rsidR="002944A8" w14:paraId="706C3B1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C9180A3" w14:textId="77777777" w:rsidR="002944A8" w:rsidRDefault="002944A8">
            <w:pPr>
              <w:pStyle w:val="TAL"/>
              <w:rPr>
                <w:b/>
                <w:lang w:val="fr-FR" w:eastAsia="fr-FR"/>
              </w:rPr>
            </w:pPr>
            <w:r>
              <w:rPr>
                <w:b/>
                <w:lang w:val="fr-FR" w:eastAsia="fr-FR"/>
              </w:rPr>
              <w:t>7.3.2.3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500E5A0" w14:textId="77777777" w:rsidR="002944A8" w:rsidRDefault="002944A8">
            <w:pPr>
              <w:pStyle w:val="TAL"/>
              <w:rPr>
                <w:b/>
                <w:lang w:val="fr-FR" w:eastAsia="zh-CN"/>
              </w:rPr>
            </w:pPr>
            <w:r>
              <w:rPr>
                <w:b/>
                <w:lang w:val="fr-FR" w:eastAsia="zh-CN"/>
              </w:rPr>
              <w:t xml:space="preserve">RRC </w:t>
            </w:r>
            <w:proofErr w:type="spellStart"/>
            <w:r>
              <w:rPr>
                <w:b/>
                <w:lang w:val="fr-FR" w:eastAsia="zh-CN"/>
              </w:rPr>
              <w:t>connection</w:t>
            </w:r>
            <w:proofErr w:type="spellEnd"/>
            <w:r>
              <w:rPr>
                <w:b/>
                <w:lang w:val="fr-FR" w:eastAsia="zh-CN"/>
              </w:rPr>
              <w:t xml:space="preserve"> release </w:t>
            </w:r>
            <w:proofErr w:type="spellStart"/>
            <w:r>
              <w:rPr>
                <w:b/>
                <w:lang w:val="fr-FR" w:eastAsia="zh-CN"/>
              </w:rPr>
              <w:t>with</w:t>
            </w:r>
            <w:proofErr w:type="spellEnd"/>
            <w:r>
              <w:rPr>
                <w:b/>
                <w:lang w:val="fr-FR" w:eastAsia="zh-CN"/>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60112"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13D022"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3244B7F"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101E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620BD1" w14:textId="77777777" w:rsidR="002944A8" w:rsidRDefault="002944A8">
            <w:pPr>
              <w:pStyle w:val="TAL"/>
              <w:rPr>
                <w:b/>
                <w:lang w:val="fr-FR" w:eastAsia="fr-FR"/>
              </w:rPr>
            </w:pPr>
          </w:p>
        </w:tc>
      </w:tr>
      <w:tr w:rsidR="002944A8" w14:paraId="786D6CF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32416C3" w14:textId="77777777" w:rsidR="002944A8" w:rsidRDefault="002944A8">
            <w:pPr>
              <w:pStyle w:val="TAL"/>
              <w:rPr>
                <w:lang w:val="fr-FR" w:eastAsia="fr-FR"/>
              </w:rPr>
            </w:pPr>
            <w:r>
              <w:rPr>
                <w:lang w:val="fr-FR" w:eastAsia="fr-FR"/>
              </w:rPr>
              <w:t>7.3.2.3.1</w:t>
            </w:r>
          </w:p>
        </w:tc>
        <w:tc>
          <w:tcPr>
            <w:tcW w:w="4427" w:type="dxa"/>
            <w:tcBorders>
              <w:top w:val="single" w:sz="4" w:space="0" w:color="auto"/>
              <w:left w:val="single" w:sz="4" w:space="0" w:color="auto"/>
              <w:bottom w:val="single" w:sz="4" w:space="0" w:color="auto"/>
              <w:right w:val="single" w:sz="4" w:space="0" w:color="auto"/>
            </w:tcBorders>
            <w:hideMark/>
          </w:tcPr>
          <w:p w14:paraId="1A89E0E1" w14:textId="77777777" w:rsidR="002944A8" w:rsidRDefault="002944A8">
            <w:pPr>
              <w:pStyle w:val="TAL"/>
              <w:rPr>
                <w:lang w:val="fr-FR" w:eastAsia="zh-CN"/>
              </w:rPr>
            </w:pPr>
            <w:r>
              <w:rPr>
                <w:lang w:val="fr-FR" w:eastAsia="fr-FR"/>
              </w:rPr>
              <w:t xml:space="preserve">NR SA FR2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3684C765"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E24C41"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A9415EE"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1A2DC4"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D5A9E07" w14:textId="77777777" w:rsidR="002944A8" w:rsidRDefault="002944A8">
            <w:pPr>
              <w:pStyle w:val="TAL"/>
              <w:rPr>
                <w:rFonts w:eastAsiaTheme="minorHAnsi"/>
                <w:szCs w:val="22"/>
                <w:lang w:val="fr-FR" w:eastAsia="fr-FR"/>
              </w:rPr>
            </w:pPr>
            <w:r>
              <w:rPr>
                <w:lang w:val="fr-FR" w:eastAsia="fr-FR"/>
              </w:rPr>
              <w:t>2Rx</w:t>
            </w:r>
          </w:p>
        </w:tc>
      </w:tr>
      <w:tr w:rsidR="002944A8" w14:paraId="303E9824"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8FA8505" w14:textId="77777777" w:rsidR="002944A8" w:rsidRDefault="002944A8">
            <w:pPr>
              <w:pStyle w:val="TAL"/>
              <w:rPr>
                <w:b/>
                <w:lang w:val="fr-FR" w:eastAsia="fr-FR"/>
              </w:rPr>
            </w:pPr>
            <w:r>
              <w:rPr>
                <w:b/>
                <w:lang w:val="fr-FR" w:eastAsia="fr-FR"/>
              </w:rPr>
              <w:t>7.3.3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DCDCE55" w14:textId="77777777" w:rsidR="002944A8" w:rsidRDefault="002944A8">
            <w:pPr>
              <w:pStyle w:val="TAL"/>
              <w:rPr>
                <w:b/>
                <w:lang w:val="fr-FR" w:eastAsia="zh-CN"/>
              </w:rPr>
            </w:pPr>
            <w:proofErr w:type="spellStart"/>
            <w:r>
              <w:rPr>
                <w:b/>
                <w:lang w:val="fr-FR" w:eastAsia="zh-CN"/>
              </w:rPr>
              <w:t>Conditional</w:t>
            </w:r>
            <w:proofErr w:type="spellEnd"/>
            <w:r>
              <w:rPr>
                <w:b/>
                <w:lang w:val="fr-FR" w:eastAsia="zh-CN"/>
              </w:rPr>
              <w:t xml:space="preserve"> </w:t>
            </w:r>
            <w:proofErr w:type="spellStart"/>
            <w:r>
              <w:rPr>
                <w:b/>
                <w:lang w:val="fr-FR" w:eastAsia="zh-CN"/>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717197"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1F781D"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44FA43C"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5C7860"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2C7FA" w14:textId="77777777" w:rsidR="002944A8" w:rsidRDefault="002944A8">
            <w:pPr>
              <w:pStyle w:val="TAL"/>
              <w:rPr>
                <w:b/>
                <w:lang w:val="fr-FR" w:eastAsia="fr-FR"/>
              </w:rPr>
            </w:pPr>
          </w:p>
        </w:tc>
      </w:tr>
      <w:tr w:rsidR="002944A8" w14:paraId="4540970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C5F5A24" w14:textId="77777777" w:rsidR="002944A8" w:rsidRDefault="002944A8">
            <w:pPr>
              <w:pStyle w:val="TAL"/>
              <w:rPr>
                <w:lang w:val="fr-FR" w:eastAsia="fr-FR"/>
              </w:rPr>
            </w:pPr>
            <w:r>
              <w:rPr>
                <w:lang w:val="fr-FR" w:eastAsia="zh-CN"/>
              </w:rPr>
              <w:t>7.3.3.1</w:t>
            </w:r>
          </w:p>
        </w:tc>
        <w:tc>
          <w:tcPr>
            <w:tcW w:w="4427" w:type="dxa"/>
            <w:tcBorders>
              <w:top w:val="single" w:sz="4" w:space="0" w:color="auto"/>
              <w:left w:val="single" w:sz="4" w:space="0" w:color="auto"/>
              <w:bottom w:val="single" w:sz="4" w:space="0" w:color="auto"/>
              <w:right w:val="single" w:sz="4" w:space="0" w:color="auto"/>
            </w:tcBorders>
            <w:hideMark/>
          </w:tcPr>
          <w:p w14:paraId="211218B5" w14:textId="77777777" w:rsidR="002944A8" w:rsidRDefault="002944A8">
            <w:pPr>
              <w:pStyle w:val="TAL"/>
              <w:rPr>
                <w:lang w:val="fr-FR" w:eastAsia="zh-CN"/>
              </w:rPr>
            </w:pPr>
            <w:r>
              <w:rPr>
                <w:lang w:val="fr-FR" w:eastAsia="fr-FR"/>
              </w:rPr>
              <w:t xml:space="preserve">NR SA 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E4A9485"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309812" w14:textId="77777777" w:rsidR="002944A8" w:rsidRDefault="002944A8">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4946B7A4"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8FFE4E5"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BFD089F" w14:textId="77777777" w:rsidR="002944A8" w:rsidRDefault="002944A8">
            <w:pPr>
              <w:pStyle w:val="TAL"/>
              <w:rPr>
                <w:rFonts w:eastAsiaTheme="minorHAnsi"/>
                <w:szCs w:val="22"/>
                <w:lang w:val="fr-FR" w:eastAsia="fr-FR"/>
              </w:rPr>
            </w:pPr>
            <w:r>
              <w:rPr>
                <w:lang w:val="fr-FR" w:eastAsia="fr-FR"/>
              </w:rPr>
              <w:t>2Rx</w:t>
            </w:r>
          </w:p>
        </w:tc>
      </w:tr>
      <w:tr w:rsidR="002944A8" w14:paraId="7151D88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9EEA429" w14:textId="77777777" w:rsidR="002944A8" w:rsidRDefault="002944A8">
            <w:pPr>
              <w:pStyle w:val="TAL"/>
              <w:rPr>
                <w:lang w:val="fr-FR" w:eastAsia="fr-FR"/>
              </w:rPr>
            </w:pPr>
            <w:r>
              <w:rPr>
                <w:lang w:val="fr-FR" w:eastAsia="zh-CN"/>
              </w:rPr>
              <w:t>7.3.3.2</w:t>
            </w:r>
          </w:p>
        </w:tc>
        <w:tc>
          <w:tcPr>
            <w:tcW w:w="4427" w:type="dxa"/>
            <w:tcBorders>
              <w:top w:val="single" w:sz="4" w:space="0" w:color="auto"/>
              <w:left w:val="single" w:sz="4" w:space="0" w:color="auto"/>
              <w:bottom w:val="single" w:sz="4" w:space="0" w:color="auto"/>
              <w:right w:val="single" w:sz="4" w:space="0" w:color="auto"/>
            </w:tcBorders>
            <w:hideMark/>
          </w:tcPr>
          <w:p w14:paraId="331C90B6" w14:textId="77777777" w:rsidR="002944A8" w:rsidRDefault="002944A8">
            <w:pPr>
              <w:pStyle w:val="TAL"/>
              <w:rPr>
                <w:lang w:val="fr-FR" w:eastAsia="zh-CN"/>
              </w:rPr>
            </w:pPr>
            <w:r>
              <w:rPr>
                <w:lang w:val="fr-FR" w:eastAsia="fr-FR"/>
              </w:rPr>
              <w:t xml:space="preserve">NR SA FR2-FR2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E86B75"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46F6370" w14:textId="77777777" w:rsidR="002944A8" w:rsidRDefault="002944A8">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104683CD"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7C3B0737"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F90CE93" w14:textId="77777777" w:rsidR="002944A8" w:rsidRDefault="002944A8">
            <w:pPr>
              <w:pStyle w:val="TAL"/>
              <w:rPr>
                <w:rFonts w:eastAsiaTheme="minorHAnsi"/>
                <w:szCs w:val="22"/>
                <w:lang w:val="fr-FR" w:eastAsia="fr-FR"/>
              </w:rPr>
            </w:pPr>
            <w:r>
              <w:rPr>
                <w:lang w:val="fr-FR" w:eastAsia="fr-FR"/>
              </w:rPr>
              <w:t>2Rx</w:t>
            </w:r>
          </w:p>
        </w:tc>
      </w:tr>
      <w:tr w:rsidR="002944A8" w14:paraId="31DB310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BEBDDD9" w14:textId="77777777" w:rsidR="002944A8" w:rsidRDefault="002944A8">
            <w:pPr>
              <w:pStyle w:val="TAL"/>
              <w:rPr>
                <w:b/>
                <w:lang w:val="fr-FR" w:eastAsia="fr-FR"/>
              </w:rPr>
            </w:pPr>
            <w:r>
              <w:rPr>
                <w:b/>
                <w:lang w:val="fr-FR" w:eastAsia="fr-FR"/>
              </w:rPr>
              <w:t>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2AAB9F4" w14:textId="77777777" w:rsidR="002944A8" w:rsidRDefault="002944A8">
            <w:pPr>
              <w:pStyle w:val="TAL"/>
              <w:rPr>
                <w:b/>
                <w:lang w:val="fr-FR" w:eastAsia="zh-CN"/>
              </w:rPr>
            </w:pPr>
            <w:r>
              <w:rPr>
                <w:b/>
                <w:lang w:val="fr-FR"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CA3AC"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0FFC1D"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C47BD7A"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3CBC1A"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08EF90" w14:textId="77777777" w:rsidR="002944A8" w:rsidRDefault="002944A8">
            <w:pPr>
              <w:pStyle w:val="TAL"/>
              <w:rPr>
                <w:b/>
                <w:lang w:val="fr-FR" w:eastAsia="fr-FR"/>
              </w:rPr>
            </w:pPr>
          </w:p>
        </w:tc>
      </w:tr>
      <w:tr w:rsidR="002944A8" w14:paraId="3177672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0F542A5" w14:textId="77777777" w:rsidR="002944A8" w:rsidRDefault="002944A8">
            <w:pPr>
              <w:pStyle w:val="TAL"/>
              <w:rPr>
                <w:b/>
                <w:lang w:val="fr-FR" w:eastAsia="fr-FR"/>
              </w:rPr>
            </w:pPr>
            <w:r>
              <w:rPr>
                <w:b/>
                <w:lang w:val="fr-FR" w:eastAsia="fr-FR"/>
              </w:rPr>
              <w:t>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C0A9101" w14:textId="77777777" w:rsidR="002944A8" w:rsidRDefault="002944A8">
            <w:pPr>
              <w:pStyle w:val="TAL"/>
              <w:rPr>
                <w:b/>
                <w:lang w:val="fr-FR" w:eastAsia="zh-CN"/>
              </w:rPr>
            </w:pPr>
            <w:r>
              <w:rPr>
                <w:b/>
                <w:lang w:val="fr-FR"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699DC4"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D65034"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ACFB939"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1B3D9"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D5449" w14:textId="77777777" w:rsidR="002944A8" w:rsidRDefault="002944A8">
            <w:pPr>
              <w:pStyle w:val="TAL"/>
              <w:rPr>
                <w:b/>
                <w:lang w:val="fr-FR" w:eastAsia="fr-FR"/>
              </w:rPr>
            </w:pPr>
          </w:p>
        </w:tc>
      </w:tr>
      <w:tr w:rsidR="002944A8" w14:paraId="1649D6D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CBD6649" w14:textId="77777777" w:rsidR="002944A8" w:rsidRDefault="002944A8">
            <w:pPr>
              <w:pStyle w:val="TAL"/>
              <w:rPr>
                <w:bCs/>
                <w:lang w:val="fr-FR" w:eastAsia="fr-FR"/>
              </w:rPr>
            </w:pPr>
            <w:r>
              <w:rPr>
                <w:lang w:val="fr-FR" w:eastAsia="zh-CN"/>
              </w:rPr>
              <w:t>7.4.1.1</w:t>
            </w:r>
          </w:p>
        </w:tc>
        <w:tc>
          <w:tcPr>
            <w:tcW w:w="4427" w:type="dxa"/>
            <w:tcBorders>
              <w:top w:val="single" w:sz="4" w:space="0" w:color="auto"/>
              <w:left w:val="single" w:sz="4" w:space="0" w:color="auto"/>
              <w:bottom w:val="single" w:sz="4" w:space="0" w:color="auto"/>
              <w:right w:val="single" w:sz="4" w:space="0" w:color="auto"/>
            </w:tcBorders>
            <w:hideMark/>
          </w:tcPr>
          <w:p w14:paraId="1909E8EC" w14:textId="77777777" w:rsidR="002944A8" w:rsidRDefault="002944A8">
            <w:pPr>
              <w:pStyle w:val="TAL"/>
              <w:rPr>
                <w:lang w:val="fr-FR" w:eastAsia="fr-FR"/>
              </w:rPr>
            </w:pPr>
            <w:r>
              <w:rPr>
                <w:lang w:val="fr-FR" w:eastAsia="fr-FR"/>
              </w:rPr>
              <w:t xml:space="preserve">NR SA FR2 UE transmit timing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395684"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B8C2F2"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11B9236"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19C4E25C"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12C9481" w14:textId="77777777" w:rsidR="002944A8" w:rsidRDefault="002944A8">
            <w:pPr>
              <w:pStyle w:val="TAL"/>
              <w:rPr>
                <w:rFonts w:eastAsiaTheme="minorHAnsi" w:cstheme="minorBidi"/>
                <w:szCs w:val="22"/>
                <w:lang w:val="fr-FR" w:eastAsia="fr-FR"/>
              </w:rPr>
            </w:pPr>
            <w:r>
              <w:rPr>
                <w:lang w:val="fr-FR" w:eastAsia="fr-FR"/>
              </w:rPr>
              <w:t>2Rx</w:t>
            </w:r>
          </w:p>
        </w:tc>
      </w:tr>
      <w:tr w:rsidR="002944A8" w14:paraId="365661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9C4D51C" w14:textId="77777777" w:rsidR="002944A8" w:rsidRDefault="002944A8">
            <w:pPr>
              <w:pStyle w:val="TAL"/>
              <w:rPr>
                <w:b/>
                <w:lang w:val="fr-FR" w:eastAsia="fr-FR"/>
              </w:rPr>
            </w:pPr>
            <w:r>
              <w:rPr>
                <w:b/>
                <w:lang w:val="fr-FR" w:eastAsia="fr-FR"/>
              </w:rPr>
              <w:t>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F3055D1" w14:textId="77777777" w:rsidR="002944A8" w:rsidRDefault="002944A8">
            <w:pPr>
              <w:pStyle w:val="TAL"/>
              <w:rPr>
                <w:b/>
                <w:lang w:val="fr-FR" w:eastAsia="zh-CN"/>
              </w:rPr>
            </w:pPr>
            <w:r>
              <w:rPr>
                <w:b/>
                <w:lang w:val="fr-FR" w:eastAsia="zh-CN"/>
              </w:rPr>
              <w:t xml:space="preserve">UE </w:t>
            </w:r>
            <w:proofErr w:type="spellStart"/>
            <w:r>
              <w:rPr>
                <w:b/>
                <w:lang w:val="fr-FR" w:eastAsia="zh-CN"/>
              </w:rPr>
              <w:t>timer</w:t>
            </w:r>
            <w:proofErr w:type="spellEnd"/>
            <w:r>
              <w:rPr>
                <w:b/>
                <w:lang w:val="fr-FR" w:eastAsia="zh-CN"/>
              </w:rPr>
              <w:t xml:space="preserve"> </w:t>
            </w:r>
            <w:proofErr w:type="spellStart"/>
            <w:r>
              <w:rPr>
                <w:b/>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5935C9"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71562F"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8040DC8"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91A125"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E0136F" w14:textId="77777777" w:rsidR="002944A8" w:rsidRDefault="002944A8">
            <w:pPr>
              <w:pStyle w:val="TAL"/>
              <w:rPr>
                <w:b/>
                <w:lang w:val="fr-FR" w:eastAsia="fr-FR"/>
              </w:rPr>
            </w:pPr>
          </w:p>
        </w:tc>
      </w:tr>
      <w:tr w:rsidR="002944A8" w14:paraId="4008434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AD6978D" w14:textId="77777777" w:rsidR="002944A8" w:rsidRDefault="002944A8">
            <w:pPr>
              <w:pStyle w:val="TAL"/>
              <w:rPr>
                <w:b/>
                <w:lang w:val="fr-FR" w:eastAsia="fr-FR"/>
              </w:rPr>
            </w:pPr>
            <w:r>
              <w:rPr>
                <w:b/>
                <w:lang w:val="fr-FR" w:eastAsia="fr-FR"/>
              </w:rPr>
              <w:t>7.4.3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580D5EA" w14:textId="77777777" w:rsidR="002944A8" w:rsidRDefault="002944A8">
            <w:pPr>
              <w:pStyle w:val="TAL"/>
              <w:rPr>
                <w:b/>
                <w:lang w:val="fr-FR" w:eastAsia="zh-CN"/>
              </w:rPr>
            </w:pPr>
            <w:r>
              <w:rPr>
                <w:b/>
                <w:lang w:val="fr-FR" w:eastAsia="zh-CN"/>
              </w:rPr>
              <w:t xml:space="preserve">Timing </w:t>
            </w:r>
            <w:proofErr w:type="spellStart"/>
            <w:r>
              <w:rPr>
                <w:b/>
                <w:lang w:val="fr-FR" w:eastAsia="zh-CN"/>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9B35BE"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699BA7"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1854982"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61D32C"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EF1BC0" w14:textId="77777777" w:rsidR="002944A8" w:rsidRDefault="002944A8">
            <w:pPr>
              <w:pStyle w:val="TAL"/>
              <w:rPr>
                <w:b/>
                <w:lang w:val="fr-FR" w:eastAsia="fr-FR"/>
              </w:rPr>
            </w:pPr>
          </w:p>
        </w:tc>
      </w:tr>
      <w:tr w:rsidR="002944A8" w14:paraId="0DB4327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809F348" w14:textId="77777777" w:rsidR="002944A8" w:rsidRDefault="002944A8">
            <w:pPr>
              <w:pStyle w:val="TAL"/>
              <w:rPr>
                <w:bCs/>
                <w:lang w:val="fr-FR" w:eastAsia="fr-FR"/>
              </w:rPr>
            </w:pPr>
            <w:r>
              <w:rPr>
                <w:lang w:val="fr-FR" w:eastAsia="zh-CN"/>
              </w:rPr>
              <w:t>7.4.3.1</w:t>
            </w:r>
          </w:p>
        </w:tc>
        <w:tc>
          <w:tcPr>
            <w:tcW w:w="4427" w:type="dxa"/>
            <w:tcBorders>
              <w:top w:val="single" w:sz="4" w:space="0" w:color="auto"/>
              <w:left w:val="single" w:sz="4" w:space="0" w:color="auto"/>
              <w:bottom w:val="single" w:sz="4" w:space="0" w:color="auto"/>
              <w:right w:val="single" w:sz="4" w:space="0" w:color="auto"/>
            </w:tcBorders>
            <w:hideMark/>
          </w:tcPr>
          <w:p w14:paraId="50C6C7A1" w14:textId="77777777" w:rsidR="002944A8" w:rsidRDefault="002944A8">
            <w:pPr>
              <w:pStyle w:val="TAL"/>
              <w:rPr>
                <w:lang w:val="fr-FR" w:eastAsia="fr-FR"/>
              </w:rPr>
            </w:pPr>
            <w:r>
              <w:rPr>
                <w:lang w:val="fr-FR" w:eastAsia="fr-FR"/>
              </w:rPr>
              <w:t xml:space="preserve">NR SA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4E54759"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EF15B3"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1202AF3"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A1C8B96"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423D522" w14:textId="77777777" w:rsidR="002944A8" w:rsidRDefault="002944A8">
            <w:pPr>
              <w:pStyle w:val="TAL"/>
              <w:rPr>
                <w:rFonts w:eastAsiaTheme="minorHAnsi" w:cstheme="minorBidi"/>
                <w:szCs w:val="22"/>
                <w:lang w:val="fr-FR" w:eastAsia="fr-FR"/>
              </w:rPr>
            </w:pPr>
            <w:r>
              <w:rPr>
                <w:lang w:val="fr-FR" w:eastAsia="fr-FR"/>
              </w:rPr>
              <w:t>2Rx</w:t>
            </w:r>
          </w:p>
        </w:tc>
      </w:tr>
      <w:tr w:rsidR="002944A8" w14:paraId="6B9D56D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50028FD" w14:textId="77777777" w:rsidR="002944A8" w:rsidRDefault="002944A8">
            <w:pPr>
              <w:pStyle w:val="TAL"/>
              <w:rPr>
                <w:b/>
                <w:lang w:val="fr-FR" w:eastAsia="fr-FR"/>
              </w:rPr>
            </w:pPr>
            <w:r>
              <w:rPr>
                <w:b/>
                <w:lang w:val="fr-FR" w:eastAsia="fr-FR"/>
              </w:rPr>
              <w:t>7.5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2314921" w14:textId="77777777" w:rsidR="002944A8" w:rsidRDefault="002944A8">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CF3AF3"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54C74" w14:textId="77777777" w:rsidR="002944A8" w:rsidRDefault="002944A8">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022D641"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826CD5"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95EC77" w14:textId="77777777" w:rsidR="002944A8" w:rsidRDefault="002944A8">
            <w:pPr>
              <w:pStyle w:val="TAL"/>
              <w:rPr>
                <w:b/>
                <w:lang w:val="fr-FR" w:eastAsia="fr-FR"/>
              </w:rPr>
            </w:pPr>
          </w:p>
        </w:tc>
      </w:tr>
      <w:tr w:rsidR="002944A8" w14:paraId="0D786FD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E194622" w14:textId="77777777" w:rsidR="002944A8" w:rsidRDefault="002944A8">
            <w:pPr>
              <w:pStyle w:val="TAL"/>
              <w:rPr>
                <w:b/>
                <w:lang w:val="fr-FR" w:eastAsia="fr-FR"/>
              </w:rPr>
            </w:pPr>
            <w:r>
              <w:rPr>
                <w:b/>
                <w:lang w:val="fr-FR" w:eastAsia="fr-FR"/>
              </w:rPr>
              <w:t>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AA43986" w14:textId="77777777" w:rsidR="002944A8" w:rsidRDefault="002944A8">
            <w:pPr>
              <w:pStyle w:val="TAL"/>
              <w:rPr>
                <w:b/>
                <w:lang w:val="fr-FR" w:eastAsia="fr-FR"/>
              </w:rPr>
            </w:pPr>
            <w:r>
              <w:rPr>
                <w:b/>
                <w:lang w:val="fr-FR" w:eastAsia="fr-FR"/>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FCC35"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9D0E9"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207BAD"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35473C"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FA82CC" w14:textId="77777777" w:rsidR="002944A8" w:rsidRDefault="002944A8">
            <w:pPr>
              <w:pStyle w:val="TAL"/>
              <w:rPr>
                <w:b/>
                <w:lang w:val="fr-FR" w:eastAsia="fr-FR"/>
              </w:rPr>
            </w:pPr>
          </w:p>
        </w:tc>
      </w:tr>
      <w:tr w:rsidR="002944A8" w14:paraId="1B6B103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067CA52" w14:textId="77777777" w:rsidR="002944A8" w:rsidRDefault="002944A8">
            <w:pPr>
              <w:pStyle w:val="TAL"/>
              <w:rPr>
                <w:bCs/>
                <w:lang w:val="fr-FR" w:eastAsia="fr-FR"/>
              </w:rPr>
            </w:pPr>
            <w:r>
              <w:rPr>
                <w:lang w:val="fr-FR" w:eastAsia="zh-CN"/>
              </w:rPr>
              <w:t>7.5.1.9</w:t>
            </w:r>
          </w:p>
        </w:tc>
        <w:tc>
          <w:tcPr>
            <w:tcW w:w="4427" w:type="dxa"/>
            <w:tcBorders>
              <w:top w:val="single" w:sz="4" w:space="0" w:color="auto"/>
              <w:left w:val="single" w:sz="4" w:space="0" w:color="auto"/>
              <w:bottom w:val="single" w:sz="4" w:space="0" w:color="auto"/>
              <w:right w:val="single" w:sz="4" w:space="0" w:color="auto"/>
            </w:tcBorders>
            <w:hideMark/>
          </w:tcPr>
          <w:p w14:paraId="08C99A9D" w14:textId="77777777" w:rsidR="002944A8" w:rsidRDefault="002944A8">
            <w:pPr>
              <w:pStyle w:val="TAL"/>
              <w:rPr>
                <w:lang w:val="fr-FR" w:eastAsia="fr-FR"/>
              </w:rPr>
            </w:pPr>
            <w:r>
              <w:rPr>
                <w:rFonts w:cs="Arial"/>
                <w:szCs w:val="24"/>
                <w:lang w:val="fr-FR" w:eastAsia="fr-FR"/>
              </w:rPr>
              <w:t xml:space="preserve">NR SA FR2 radio </w:t>
            </w:r>
            <w:proofErr w:type="spellStart"/>
            <w:r>
              <w:rPr>
                <w:rFonts w:cs="Arial"/>
                <w:szCs w:val="24"/>
                <w:lang w:val="fr-FR" w:eastAsia="fr-FR"/>
              </w:rPr>
              <w:t>link</w:t>
            </w:r>
            <w:proofErr w:type="spellEnd"/>
            <w:r>
              <w:rPr>
                <w:rFonts w:cs="Arial"/>
                <w:szCs w:val="24"/>
                <w:lang w:val="fr-FR" w:eastAsia="fr-FR"/>
              </w:rPr>
              <w:t xml:space="preserve"> monitoring UE </w:t>
            </w:r>
            <w:proofErr w:type="spellStart"/>
            <w:r>
              <w:rPr>
                <w:rFonts w:cs="Arial"/>
                <w:szCs w:val="24"/>
                <w:lang w:val="fr-FR" w:eastAsia="fr-FR"/>
              </w:rPr>
              <w:t>scheduling</w:t>
            </w:r>
            <w:proofErr w:type="spellEnd"/>
            <w:r>
              <w:rPr>
                <w:rFonts w:cs="Arial"/>
                <w:szCs w:val="24"/>
                <w:lang w:val="fr-FR" w:eastAsia="fr-FR"/>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393D1EF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D926AB"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3DAD5885"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29BD75"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25614DB" w14:textId="77777777" w:rsidR="002944A8" w:rsidRDefault="002944A8">
            <w:pPr>
              <w:pStyle w:val="TAL"/>
              <w:rPr>
                <w:rFonts w:eastAsiaTheme="minorHAnsi"/>
                <w:szCs w:val="22"/>
                <w:lang w:val="fr-FR" w:eastAsia="fr-FR"/>
              </w:rPr>
            </w:pPr>
            <w:r>
              <w:rPr>
                <w:lang w:val="fr-FR" w:eastAsia="fr-FR"/>
              </w:rPr>
              <w:t>2Rx</w:t>
            </w:r>
          </w:p>
        </w:tc>
      </w:tr>
      <w:tr w:rsidR="002944A8" w14:paraId="7216D20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559F514" w14:textId="77777777" w:rsidR="002944A8" w:rsidRDefault="002944A8">
            <w:pPr>
              <w:pStyle w:val="TAL"/>
              <w:rPr>
                <w:b/>
                <w:lang w:val="fr-FR" w:eastAsia="fr-FR"/>
              </w:rPr>
            </w:pPr>
            <w:r>
              <w:rPr>
                <w:b/>
                <w:lang w:val="fr-FR" w:eastAsia="fr-FR"/>
              </w:rPr>
              <w:t>7.5.2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71BFE13" w14:textId="77777777" w:rsidR="002944A8" w:rsidRDefault="002944A8">
            <w:pPr>
              <w:pStyle w:val="TAL"/>
              <w:rPr>
                <w:b/>
                <w:lang w:val="fr-FR" w:eastAsia="fr-FR"/>
              </w:rPr>
            </w:pPr>
            <w:r>
              <w:rPr>
                <w:b/>
                <w:lang w:val="fr-FR" w:eastAsia="fr-FR"/>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EED17B"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E72677"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1BB615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25D0F"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8FE77" w14:textId="77777777" w:rsidR="002944A8" w:rsidRDefault="002944A8">
            <w:pPr>
              <w:pStyle w:val="TAL"/>
              <w:rPr>
                <w:b/>
                <w:lang w:val="fr-FR" w:eastAsia="fr-FR"/>
              </w:rPr>
            </w:pPr>
          </w:p>
        </w:tc>
      </w:tr>
      <w:tr w:rsidR="002944A8" w14:paraId="29E095F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08341BC" w14:textId="77777777" w:rsidR="002944A8" w:rsidRDefault="002944A8">
            <w:pPr>
              <w:pStyle w:val="TAL"/>
              <w:rPr>
                <w:bCs/>
                <w:lang w:val="fr-FR" w:eastAsia="fr-FR"/>
              </w:rPr>
            </w:pPr>
            <w:r>
              <w:rPr>
                <w:lang w:val="fr-FR" w:eastAsia="zh-CN"/>
              </w:rPr>
              <w:t>7.5.2.1</w:t>
            </w:r>
          </w:p>
        </w:tc>
        <w:tc>
          <w:tcPr>
            <w:tcW w:w="4427" w:type="dxa"/>
            <w:tcBorders>
              <w:top w:val="single" w:sz="4" w:space="0" w:color="auto"/>
              <w:left w:val="single" w:sz="4" w:space="0" w:color="auto"/>
              <w:bottom w:val="single" w:sz="4" w:space="0" w:color="auto"/>
              <w:right w:val="single" w:sz="4" w:space="0" w:color="auto"/>
            </w:tcBorders>
            <w:hideMark/>
          </w:tcPr>
          <w:p w14:paraId="767DAD53" w14:textId="77777777" w:rsidR="002944A8" w:rsidRDefault="002944A8">
            <w:pPr>
              <w:pStyle w:val="TAL"/>
              <w:rPr>
                <w:lang w:val="fr-FR" w:eastAsia="fr-FR"/>
              </w:rPr>
            </w:pPr>
            <w:r>
              <w:rPr>
                <w:lang w:val="fr-FR" w:eastAsia="fr-FR"/>
              </w:rPr>
              <w:t xml:space="preserve">NR SA FR2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4E6F35DF"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729B6F" w14:textId="77777777" w:rsidR="002944A8" w:rsidRDefault="002944A8">
            <w:pPr>
              <w:pStyle w:val="TAL"/>
              <w:rPr>
                <w:lang w:val="fr-FR" w:eastAsia="fr-FR"/>
              </w:rPr>
            </w:pPr>
            <w:r>
              <w:rPr>
                <w:lang w:val="fr-FR" w:eastAsia="zh-CN"/>
              </w:rPr>
              <w:t>C006b</w:t>
            </w:r>
          </w:p>
        </w:tc>
        <w:tc>
          <w:tcPr>
            <w:tcW w:w="3135" w:type="dxa"/>
            <w:tcBorders>
              <w:top w:val="single" w:sz="4" w:space="0" w:color="auto"/>
              <w:left w:val="single" w:sz="4" w:space="0" w:color="auto"/>
              <w:bottom w:val="single" w:sz="4" w:space="0" w:color="auto"/>
              <w:right w:val="single" w:sz="4" w:space="0" w:color="auto"/>
            </w:tcBorders>
            <w:hideMark/>
          </w:tcPr>
          <w:p w14:paraId="16C1A8A0"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E6EB78D"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846342" w14:textId="77777777" w:rsidR="002944A8" w:rsidRDefault="002944A8">
            <w:pPr>
              <w:pStyle w:val="TAL"/>
              <w:rPr>
                <w:rFonts w:eastAsiaTheme="minorHAnsi" w:cstheme="minorBidi"/>
                <w:szCs w:val="22"/>
                <w:lang w:val="fr-FR" w:eastAsia="fr-FR"/>
              </w:rPr>
            </w:pPr>
            <w:r>
              <w:rPr>
                <w:lang w:val="fr-FR" w:eastAsia="fr-FR"/>
              </w:rPr>
              <w:t>2Rx</w:t>
            </w:r>
          </w:p>
        </w:tc>
      </w:tr>
      <w:tr w:rsidR="002944A8" w14:paraId="5313FF2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E53CE2" w14:textId="77777777" w:rsidR="002944A8" w:rsidRDefault="002944A8">
            <w:pPr>
              <w:pStyle w:val="TAL"/>
              <w:rPr>
                <w:b/>
                <w:lang w:val="fr-FR" w:eastAsia="fr-FR"/>
              </w:rPr>
            </w:pPr>
            <w:r>
              <w:rPr>
                <w:b/>
                <w:lang w:val="fr-FR" w:eastAsia="fr-FR"/>
              </w:rPr>
              <w:t>7.5.3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05D6705" w14:textId="77777777" w:rsidR="002944A8" w:rsidRDefault="002944A8">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45F825"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4D684D"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9A7290B"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E4105"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1353C" w14:textId="77777777" w:rsidR="002944A8" w:rsidRDefault="002944A8">
            <w:pPr>
              <w:pStyle w:val="TAL"/>
              <w:rPr>
                <w:b/>
                <w:lang w:val="fr-FR" w:eastAsia="fr-FR"/>
              </w:rPr>
            </w:pPr>
          </w:p>
        </w:tc>
      </w:tr>
      <w:tr w:rsidR="002944A8" w14:paraId="0945DCEE"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130A2DC" w14:textId="77777777" w:rsidR="002944A8" w:rsidRDefault="002944A8">
            <w:pPr>
              <w:pStyle w:val="TAL"/>
              <w:rPr>
                <w:lang w:val="fr-FR" w:eastAsia="fr-FR"/>
              </w:rPr>
            </w:pPr>
            <w:r>
              <w:rPr>
                <w:lang w:val="fr-FR" w:eastAsia="fr-FR"/>
              </w:rPr>
              <w:t>7.5.3.1</w:t>
            </w:r>
          </w:p>
        </w:tc>
        <w:tc>
          <w:tcPr>
            <w:tcW w:w="4427" w:type="dxa"/>
            <w:tcBorders>
              <w:top w:val="single" w:sz="4" w:space="0" w:color="auto"/>
              <w:left w:val="single" w:sz="4" w:space="0" w:color="auto"/>
              <w:bottom w:val="single" w:sz="4" w:space="0" w:color="auto"/>
              <w:right w:val="single" w:sz="4" w:space="0" w:color="auto"/>
            </w:tcBorders>
            <w:hideMark/>
          </w:tcPr>
          <w:p w14:paraId="01E49908" w14:textId="77777777" w:rsidR="002944A8" w:rsidRDefault="002944A8">
            <w:pPr>
              <w:pStyle w:val="TAL"/>
              <w:rPr>
                <w:lang w:val="fr-FR" w:eastAsia="zh-CN"/>
              </w:rPr>
            </w:pPr>
            <w:r>
              <w:rPr>
                <w:lang w:val="fr-FR" w:eastAsia="fr-FR"/>
              </w:rPr>
              <w:t xml:space="preserve">NR SA FR2-FR2 intra-band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CF89D8"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E7F750"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307B2B9"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96023F2"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84FD25B" w14:textId="77777777" w:rsidR="002944A8" w:rsidRDefault="002944A8">
            <w:pPr>
              <w:pStyle w:val="TAL"/>
              <w:rPr>
                <w:rFonts w:eastAsiaTheme="minorHAnsi"/>
                <w:szCs w:val="22"/>
                <w:lang w:val="fr-FR" w:eastAsia="fr-FR"/>
              </w:rPr>
            </w:pPr>
            <w:r>
              <w:rPr>
                <w:lang w:val="fr-FR" w:eastAsia="fr-FR"/>
              </w:rPr>
              <w:t>2Rx</w:t>
            </w:r>
          </w:p>
        </w:tc>
      </w:tr>
      <w:tr w:rsidR="002944A8" w14:paraId="1D67B38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8395134" w14:textId="77777777" w:rsidR="002944A8" w:rsidRDefault="002944A8">
            <w:pPr>
              <w:pStyle w:val="TAL"/>
              <w:rPr>
                <w:lang w:val="fr-FR" w:eastAsia="fr-FR"/>
              </w:rPr>
            </w:pPr>
            <w:r>
              <w:rPr>
                <w:lang w:val="fr-FR" w:eastAsia="fr-FR"/>
              </w:rPr>
              <w:t>7.5.3.2</w:t>
            </w:r>
          </w:p>
        </w:tc>
        <w:tc>
          <w:tcPr>
            <w:tcW w:w="4427" w:type="dxa"/>
            <w:tcBorders>
              <w:top w:val="single" w:sz="4" w:space="0" w:color="auto"/>
              <w:left w:val="single" w:sz="4" w:space="0" w:color="auto"/>
              <w:bottom w:val="single" w:sz="4" w:space="0" w:color="auto"/>
              <w:right w:val="single" w:sz="4" w:space="0" w:color="auto"/>
            </w:tcBorders>
            <w:hideMark/>
          </w:tcPr>
          <w:p w14:paraId="29ED2151" w14:textId="77777777" w:rsidR="002944A8" w:rsidRDefault="002944A8">
            <w:pPr>
              <w:pStyle w:val="TAL"/>
              <w:rPr>
                <w:lang w:val="fr-FR" w:eastAsia="zh-CN"/>
              </w:rPr>
            </w:pPr>
            <w:r>
              <w:rPr>
                <w:lang w:val="fr-FR" w:eastAsia="fr-FR"/>
              </w:rPr>
              <w:t xml:space="preserve">NR SA FR1-FR2 inter-band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23E9B6"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C990F5"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CCAD66D"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91021E"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20B0FBE" w14:textId="77777777" w:rsidR="002944A8" w:rsidRDefault="002944A8">
            <w:pPr>
              <w:pStyle w:val="TAL"/>
              <w:rPr>
                <w:rFonts w:eastAsiaTheme="minorHAnsi"/>
                <w:szCs w:val="22"/>
                <w:lang w:val="fr-FR" w:eastAsia="fr-FR"/>
              </w:rPr>
            </w:pPr>
            <w:r>
              <w:rPr>
                <w:lang w:val="fr-FR" w:eastAsia="fr-FR"/>
              </w:rPr>
              <w:t>2Rx</w:t>
            </w:r>
          </w:p>
        </w:tc>
      </w:tr>
      <w:tr w:rsidR="002944A8" w14:paraId="1A5B6B1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E5E40A5" w14:textId="77777777" w:rsidR="002944A8" w:rsidRDefault="002944A8">
            <w:pPr>
              <w:pStyle w:val="TAL"/>
              <w:rPr>
                <w:lang w:val="fr-FR" w:eastAsia="fr-FR"/>
              </w:rPr>
            </w:pPr>
            <w:r>
              <w:rPr>
                <w:lang w:val="fr-FR" w:eastAsia="fr-FR"/>
              </w:rPr>
              <w:t>7.5.3.3</w:t>
            </w:r>
          </w:p>
        </w:tc>
        <w:tc>
          <w:tcPr>
            <w:tcW w:w="4427" w:type="dxa"/>
            <w:tcBorders>
              <w:top w:val="single" w:sz="4" w:space="0" w:color="auto"/>
              <w:left w:val="single" w:sz="4" w:space="0" w:color="auto"/>
              <w:bottom w:val="single" w:sz="4" w:space="0" w:color="auto"/>
              <w:right w:val="single" w:sz="4" w:space="0" w:color="auto"/>
            </w:tcBorders>
            <w:hideMark/>
          </w:tcPr>
          <w:p w14:paraId="70E2B92E" w14:textId="77777777" w:rsidR="002944A8" w:rsidRDefault="002944A8">
            <w:pPr>
              <w:pStyle w:val="TAL"/>
              <w:rPr>
                <w:lang w:val="fr-FR" w:eastAsia="fr-FR"/>
              </w:rPr>
            </w:pPr>
            <w:r>
              <w:rPr>
                <w:lang w:val="fr-FR" w:eastAsia="fr-FR"/>
              </w:rPr>
              <w:t xml:space="preserve">SCell Activation and </w:t>
            </w:r>
            <w:proofErr w:type="spellStart"/>
            <w:r>
              <w:rPr>
                <w:lang w:val="fr-FR" w:eastAsia="fr-FR"/>
              </w:rPr>
              <w:t>deactivation</w:t>
            </w:r>
            <w:proofErr w:type="spellEnd"/>
            <w:r>
              <w:rPr>
                <w:lang w:val="fr-FR" w:eastAsia="fr-FR"/>
              </w:rPr>
              <w:t xml:space="preserve"> </w:t>
            </w:r>
            <w:r>
              <w:rPr>
                <w:lang w:val="fr-FR" w:eastAsia="zh-CN"/>
              </w:rPr>
              <w:t>for</w:t>
            </w:r>
            <w:r>
              <w:rPr>
                <w:lang w:val="fr-FR" w:eastAsia="fr-FR"/>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44E6FF3D" w14:textId="77777777" w:rsidR="002944A8" w:rsidRDefault="002944A8">
            <w:pPr>
              <w:pStyle w:val="TAC"/>
              <w:rPr>
                <w:rFonts w:eastAsia="SimSun"/>
                <w:lang w:val="fr-FR" w:eastAsia="fr-FR"/>
              </w:rPr>
            </w:pPr>
            <w:r>
              <w:rPr>
                <w:rFonts w:eastAsia="SimSun"/>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6CDAA5CB" w14:textId="77777777" w:rsidR="002944A8" w:rsidRDefault="002944A8">
            <w:pPr>
              <w:pStyle w:val="TAL"/>
              <w:rPr>
                <w:rFonts w:eastAsia="SimSun"/>
                <w:lang w:val="fr-FR" w:eastAsia="fr-FR"/>
              </w:rPr>
            </w:pPr>
            <w:r>
              <w:rPr>
                <w:rFonts w:eastAsia="SimSun"/>
                <w:lang w:val="fr-FR" w:eastAsia="fr-FR"/>
              </w:rPr>
              <w:t>C031c</w:t>
            </w:r>
          </w:p>
        </w:tc>
        <w:tc>
          <w:tcPr>
            <w:tcW w:w="3135" w:type="dxa"/>
            <w:tcBorders>
              <w:top w:val="single" w:sz="4" w:space="0" w:color="auto"/>
              <w:left w:val="single" w:sz="4" w:space="0" w:color="auto"/>
              <w:bottom w:val="single" w:sz="4" w:space="0" w:color="auto"/>
              <w:right w:val="single" w:sz="4" w:space="0" w:color="auto"/>
            </w:tcBorders>
            <w:hideMark/>
          </w:tcPr>
          <w:p w14:paraId="1B174666" w14:textId="77777777" w:rsidR="002944A8" w:rsidRDefault="002944A8">
            <w:pPr>
              <w:pStyle w:val="TAL"/>
              <w:rPr>
                <w:rFonts w:eastAsia="SimSun"/>
                <w:lang w:val="fr-FR" w:eastAsia="fr-FR"/>
              </w:rPr>
            </w:pPr>
            <w:bookmarkStart w:id="157" w:name="_Hlk132875983"/>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FR2</w:t>
            </w:r>
            <w:r>
              <w:rPr>
                <w:lang w:val="fr-FR" w:eastAsia="fr-FR"/>
              </w:rPr>
              <w:t xml:space="preserve"> and 2DL CA in NR</w:t>
            </w:r>
            <w:bookmarkEnd w:id="157"/>
          </w:p>
        </w:tc>
        <w:tc>
          <w:tcPr>
            <w:tcW w:w="1969" w:type="dxa"/>
            <w:tcBorders>
              <w:top w:val="single" w:sz="4" w:space="0" w:color="auto"/>
              <w:left w:val="single" w:sz="4" w:space="0" w:color="auto"/>
              <w:bottom w:val="single" w:sz="4" w:space="0" w:color="auto"/>
              <w:right w:val="single" w:sz="4" w:space="0" w:color="auto"/>
            </w:tcBorders>
            <w:hideMark/>
          </w:tcPr>
          <w:p w14:paraId="66F46F06" w14:textId="77777777" w:rsidR="002944A8" w:rsidRDefault="002944A8">
            <w:pPr>
              <w:pStyle w:val="TAL"/>
              <w:rPr>
                <w:rFonts w:eastAsiaTheme="minorHAnsi"/>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A542D51" w14:textId="77777777" w:rsidR="002944A8" w:rsidRDefault="002944A8">
            <w:pPr>
              <w:pStyle w:val="TAL"/>
              <w:rPr>
                <w:lang w:val="fr-FR" w:eastAsia="fr-FR"/>
              </w:rPr>
            </w:pPr>
            <w:r>
              <w:rPr>
                <w:lang w:val="fr-FR" w:eastAsia="fr-FR"/>
              </w:rPr>
              <w:t>2Rx</w:t>
            </w:r>
          </w:p>
        </w:tc>
      </w:tr>
      <w:tr w:rsidR="002944A8" w14:paraId="40CAF0FD"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0285C6C" w14:textId="77777777" w:rsidR="002944A8" w:rsidRDefault="002944A8">
            <w:pPr>
              <w:pStyle w:val="TAL"/>
              <w:rPr>
                <w:lang w:val="fr-FR" w:eastAsia="fr-FR"/>
              </w:rPr>
            </w:pPr>
            <w:r>
              <w:rPr>
                <w:lang w:val="fr-FR" w:eastAsia="fr-FR"/>
              </w:rPr>
              <w:t>7.5.3.4</w:t>
            </w:r>
          </w:p>
        </w:tc>
        <w:tc>
          <w:tcPr>
            <w:tcW w:w="4427" w:type="dxa"/>
            <w:tcBorders>
              <w:top w:val="single" w:sz="4" w:space="0" w:color="auto"/>
              <w:left w:val="single" w:sz="4" w:space="0" w:color="auto"/>
              <w:bottom w:val="single" w:sz="4" w:space="0" w:color="auto"/>
              <w:right w:val="single" w:sz="4" w:space="0" w:color="auto"/>
            </w:tcBorders>
            <w:hideMark/>
          </w:tcPr>
          <w:p w14:paraId="676E79DE" w14:textId="77777777" w:rsidR="002944A8" w:rsidRDefault="002944A8">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46234D" w14:textId="77777777" w:rsidR="002944A8" w:rsidRDefault="002944A8">
            <w:pPr>
              <w:pStyle w:val="TAC"/>
              <w:rPr>
                <w:rFonts w:eastAsia="SimSun"/>
                <w:szCs w:val="18"/>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C4F8CB" w14:textId="77777777" w:rsidR="002944A8" w:rsidRDefault="002944A8">
            <w:pPr>
              <w:pStyle w:val="TAL"/>
              <w:rPr>
                <w:rFonts w:eastAsia="SimSun"/>
                <w:szCs w:val="18"/>
                <w:lang w:val="fr-FR" w:eastAsia="zh-CN"/>
              </w:rPr>
            </w:pPr>
            <w:r>
              <w:rPr>
                <w:lang w:val="fr-FR" w:eastAsia="fr-FR"/>
              </w:rPr>
              <w:t>C241</w:t>
            </w:r>
          </w:p>
        </w:tc>
        <w:tc>
          <w:tcPr>
            <w:tcW w:w="3135" w:type="dxa"/>
            <w:tcBorders>
              <w:top w:val="single" w:sz="4" w:space="0" w:color="auto"/>
              <w:left w:val="single" w:sz="4" w:space="0" w:color="auto"/>
              <w:bottom w:val="single" w:sz="4" w:space="0" w:color="auto"/>
              <w:right w:val="single" w:sz="4" w:space="0" w:color="auto"/>
            </w:tcBorders>
            <w:hideMark/>
          </w:tcPr>
          <w:p w14:paraId="5C8969F2"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hideMark/>
          </w:tcPr>
          <w:p w14:paraId="1EB25FD4" w14:textId="77777777" w:rsidR="002944A8" w:rsidRDefault="002944A8">
            <w:pPr>
              <w:pStyle w:val="TAL"/>
              <w:rPr>
                <w:rFonts w:eastAsiaTheme="minorHAnsi"/>
                <w:szCs w:val="18"/>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C13059B" w14:textId="77777777" w:rsidR="002944A8" w:rsidRDefault="002944A8">
            <w:pPr>
              <w:pStyle w:val="TAL"/>
              <w:rPr>
                <w:szCs w:val="22"/>
                <w:lang w:val="fr-FR" w:eastAsia="fr-FR"/>
              </w:rPr>
            </w:pPr>
            <w:r>
              <w:rPr>
                <w:lang w:val="fr-FR" w:eastAsia="fr-FR"/>
              </w:rPr>
              <w:t>2Rx</w:t>
            </w:r>
          </w:p>
        </w:tc>
      </w:tr>
      <w:tr w:rsidR="002944A8" w14:paraId="2C8BA54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48BE00B" w14:textId="77777777" w:rsidR="002944A8" w:rsidRDefault="002944A8">
            <w:pPr>
              <w:pStyle w:val="TAL"/>
              <w:rPr>
                <w:lang w:val="fr-FR" w:eastAsia="fr-FR"/>
              </w:rPr>
            </w:pPr>
            <w:r>
              <w:rPr>
                <w:lang w:val="fr-FR" w:eastAsia="fr-FR"/>
              </w:rPr>
              <w:t>7.5.3.5</w:t>
            </w:r>
          </w:p>
        </w:tc>
        <w:tc>
          <w:tcPr>
            <w:tcW w:w="4427" w:type="dxa"/>
            <w:tcBorders>
              <w:top w:val="single" w:sz="4" w:space="0" w:color="auto"/>
              <w:left w:val="single" w:sz="4" w:space="0" w:color="auto"/>
              <w:bottom w:val="single" w:sz="4" w:space="0" w:color="auto"/>
              <w:right w:val="single" w:sz="4" w:space="0" w:color="auto"/>
            </w:tcBorders>
            <w:hideMark/>
          </w:tcPr>
          <w:p w14:paraId="451EE06F" w14:textId="77777777" w:rsidR="002944A8" w:rsidRDefault="002944A8">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94E561" w14:textId="77777777" w:rsidR="002944A8" w:rsidRDefault="002944A8">
            <w:pPr>
              <w:pStyle w:val="TAC"/>
              <w:rPr>
                <w:rFonts w:eastAsia="SimSun"/>
                <w:szCs w:val="18"/>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309907" w14:textId="77777777" w:rsidR="002944A8" w:rsidRDefault="002944A8">
            <w:pPr>
              <w:pStyle w:val="TAL"/>
              <w:rPr>
                <w:rFonts w:eastAsia="SimSun"/>
                <w:szCs w:val="18"/>
                <w:lang w:val="fr-FR" w:eastAsia="zh-CN"/>
              </w:rPr>
            </w:pPr>
            <w:r>
              <w:rPr>
                <w:lang w:val="fr-FR" w:eastAsia="fr-FR"/>
              </w:rPr>
              <w:t>C241</w:t>
            </w:r>
          </w:p>
        </w:tc>
        <w:tc>
          <w:tcPr>
            <w:tcW w:w="3135" w:type="dxa"/>
            <w:tcBorders>
              <w:top w:val="single" w:sz="4" w:space="0" w:color="auto"/>
              <w:left w:val="single" w:sz="4" w:space="0" w:color="auto"/>
              <w:bottom w:val="single" w:sz="4" w:space="0" w:color="auto"/>
              <w:right w:val="single" w:sz="4" w:space="0" w:color="auto"/>
            </w:tcBorders>
            <w:hideMark/>
          </w:tcPr>
          <w:p w14:paraId="6E6B4C66"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hideMark/>
          </w:tcPr>
          <w:p w14:paraId="255EE15D" w14:textId="77777777" w:rsidR="002944A8" w:rsidRDefault="002944A8">
            <w:pPr>
              <w:pStyle w:val="TAL"/>
              <w:rPr>
                <w:rFonts w:eastAsiaTheme="minorHAnsi"/>
                <w:szCs w:val="18"/>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3F86D73" w14:textId="77777777" w:rsidR="002944A8" w:rsidRDefault="002944A8">
            <w:pPr>
              <w:pStyle w:val="TAL"/>
              <w:rPr>
                <w:szCs w:val="22"/>
                <w:lang w:val="fr-FR" w:eastAsia="fr-FR"/>
              </w:rPr>
            </w:pPr>
            <w:r>
              <w:rPr>
                <w:lang w:val="fr-FR" w:eastAsia="fr-FR"/>
              </w:rPr>
              <w:t>2Rx</w:t>
            </w:r>
          </w:p>
        </w:tc>
      </w:tr>
      <w:tr w:rsidR="005803F1" w14:paraId="42CB77E8" w14:textId="77777777" w:rsidTr="0058506D">
        <w:trPr>
          <w:jc w:val="center"/>
          <w:ins w:id="158" w:author="Rupali Gupta (Nokia)" w:date="2023-07-06T10:42:00Z"/>
        </w:trPr>
        <w:tc>
          <w:tcPr>
            <w:tcW w:w="1159" w:type="dxa"/>
            <w:tcBorders>
              <w:top w:val="single" w:sz="4" w:space="0" w:color="auto"/>
              <w:left w:val="single" w:sz="4" w:space="0" w:color="auto"/>
              <w:bottom w:val="single" w:sz="4" w:space="0" w:color="auto"/>
              <w:right w:val="single" w:sz="4" w:space="0" w:color="auto"/>
            </w:tcBorders>
          </w:tcPr>
          <w:p w14:paraId="6B2CD6B7" w14:textId="77777777" w:rsidR="005803F1" w:rsidRDefault="005803F1" w:rsidP="0058506D">
            <w:pPr>
              <w:pStyle w:val="TAL"/>
              <w:rPr>
                <w:ins w:id="159" w:author="Rupali Gupta (Nokia)" w:date="2023-07-06T10:42:00Z"/>
                <w:lang w:val="fr-FR" w:eastAsia="fr-FR"/>
              </w:rPr>
            </w:pPr>
            <w:ins w:id="160" w:author="Rupali Gupta (Nokia)" w:date="2023-07-06T10:42:00Z">
              <w:r>
                <w:rPr>
                  <w:lang w:val="fr-FR" w:eastAsia="fr-FR"/>
                </w:rPr>
                <w:t>7.5.3.13</w:t>
              </w:r>
            </w:ins>
          </w:p>
        </w:tc>
        <w:tc>
          <w:tcPr>
            <w:tcW w:w="4427" w:type="dxa"/>
            <w:tcBorders>
              <w:top w:val="single" w:sz="4" w:space="0" w:color="auto"/>
              <w:left w:val="single" w:sz="4" w:space="0" w:color="auto"/>
              <w:bottom w:val="single" w:sz="4" w:space="0" w:color="auto"/>
              <w:right w:val="single" w:sz="4" w:space="0" w:color="auto"/>
            </w:tcBorders>
          </w:tcPr>
          <w:p w14:paraId="32361435" w14:textId="5C84F296" w:rsidR="005803F1" w:rsidRDefault="00F03866" w:rsidP="0058506D">
            <w:pPr>
              <w:pStyle w:val="TAL"/>
              <w:rPr>
                <w:ins w:id="161" w:author="Rupali Gupta (Nokia)" w:date="2023-07-06T10:42:00Z"/>
                <w:lang w:val="fr-FR" w:eastAsia="fr-FR"/>
              </w:rPr>
            </w:pPr>
            <w:ins w:id="162" w:author="Rupali Gupta (Nokia)" w:date="2023-07-06T10:48:00Z">
              <w:r>
                <w:rPr>
                  <w:lang w:val="fr-FR" w:eastAsia="fr-FR"/>
                </w:rPr>
                <w:t xml:space="preserve">NR SA FR2 </w:t>
              </w:r>
            </w:ins>
            <w:ins w:id="163" w:author="Rupali Gupta (Nokia)" w:date="2023-07-06T10:42:00Z">
              <w:r w:rsidR="005803F1">
                <w:t xml:space="preserve">SCell Activation </w:t>
              </w:r>
              <w:r w:rsidR="005803F1">
                <w:rPr>
                  <w:lang w:eastAsia="zh-CN"/>
                </w:rPr>
                <w:t>for</w:t>
              </w:r>
              <w:r w:rsidR="005803F1">
                <w:t xml:space="preserve"> SCell in FR2 intra-band in non-DRX</w:t>
              </w:r>
            </w:ins>
          </w:p>
        </w:tc>
        <w:tc>
          <w:tcPr>
            <w:tcW w:w="851" w:type="dxa"/>
            <w:tcBorders>
              <w:top w:val="single" w:sz="4" w:space="0" w:color="auto"/>
              <w:left w:val="single" w:sz="4" w:space="0" w:color="auto"/>
              <w:bottom w:val="single" w:sz="4" w:space="0" w:color="auto"/>
              <w:right w:val="single" w:sz="4" w:space="0" w:color="auto"/>
            </w:tcBorders>
          </w:tcPr>
          <w:p w14:paraId="5FB1F41E" w14:textId="77777777" w:rsidR="005803F1" w:rsidRDefault="005803F1" w:rsidP="0058506D">
            <w:pPr>
              <w:pStyle w:val="TAC"/>
              <w:rPr>
                <w:ins w:id="164" w:author="Rupali Gupta (Nokia)" w:date="2023-07-06T10:42:00Z"/>
                <w:lang w:val="fr-FR" w:eastAsia="zh-CN"/>
              </w:rPr>
            </w:pPr>
            <w:ins w:id="165" w:author="Rupali Gupta (Nokia)" w:date="2023-07-06T10:42:00Z">
              <w:r>
                <w:rPr>
                  <w:lang w:val="fr-FR"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8EF0BF3" w14:textId="77777777" w:rsidR="005803F1" w:rsidRDefault="005803F1" w:rsidP="0058506D">
            <w:pPr>
              <w:pStyle w:val="TAL"/>
              <w:rPr>
                <w:ins w:id="166" w:author="Rupali Gupta (Nokia)" w:date="2023-07-06T10:42:00Z"/>
                <w:rFonts w:eastAsia="SimSun"/>
                <w:szCs w:val="18"/>
                <w:lang w:val="fr-FR" w:eastAsia="zh-CN"/>
              </w:rPr>
            </w:pPr>
            <w:ins w:id="167" w:author="Rupali Gupta (Nokia)" w:date="2023-07-06T10:42:00Z">
              <w:r>
                <w:rPr>
                  <w:rFonts w:eastAsia="SimSun"/>
                  <w:szCs w:val="18"/>
                  <w:lang w:val="fr-FR" w:eastAsia="zh-CN"/>
                </w:rPr>
                <w:t>CXYZ5</w:t>
              </w:r>
            </w:ins>
          </w:p>
        </w:tc>
        <w:tc>
          <w:tcPr>
            <w:tcW w:w="3135" w:type="dxa"/>
            <w:tcBorders>
              <w:top w:val="single" w:sz="4" w:space="0" w:color="auto"/>
              <w:left w:val="single" w:sz="4" w:space="0" w:color="auto"/>
              <w:bottom w:val="single" w:sz="4" w:space="0" w:color="auto"/>
              <w:right w:val="single" w:sz="4" w:space="0" w:color="auto"/>
            </w:tcBorders>
          </w:tcPr>
          <w:p w14:paraId="15AA3615" w14:textId="77777777" w:rsidR="005803F1" w:rsidRDefault="005803F1" w:rsidP="0058506D">
            <w:pPr>
              <w:pStyle w:val="TAL"/>
              <w:rPr>
                <w:ins w:id="168" w:author="Rupali Gupta (Nokia)" w:date="2023-07-06T10:42:00Z"/>
                <w:lang w:val="fr-FR" w:eastAsia="zh-CN"/>
              </w:rPr>
            </w:pPr>
            <w:proofErr w:type="spellStart"/>
            <w:ins w:id="169" w:author="Rupali Gupta (Nokia)" w:date="2023-07-06T10:42: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SCell activation</w:t>
              </w:r>
            </w:ins>
          </w:p>
        </w:tc>
        <w:tc>
          <w:tcPr>
            <w:tcW w:w="1969" w:type="dxa"/>
            <w:tcBorders>
              <w:top w:val="single" w:sz="4" w:space="0" w:color="auto"/>
              <w:left w:val="single" w:sz="4" w:space="0" w:color="auto"/>
              <w:bottom w:val="single" w:sz="4" w:space="0" w:color="auto"/>
              <w:right w:val="single" w:sz="4" w:space="0" w:color="auto"/>
            </w:tcBorders>
          </w:tcPr>
          <w:p w14:paraId="3DE97E13" w14:textId="77777777" w:rsidR="005803F1" w:rsidRDefault="005803F1" w:rsidP="0058506D">
            <w:pPr>
              <w:pStyle w:val="TAL"/>
              <w:rPr>
                <w:ins w:id="170" w:author="Rupali Gupta (Nokia)" w:date="2023-07-06T10:42:00Z"/>
                <w:rFonts w:eastAsiaTheme="minorHAnsi"/>
                <w:szCs w:val="18"/>
                <w:lang w:val="fr-FR" w:eastAsia="fr-FR"/>
              </w:rPr>
            </w:pPr>
            <w:ins w:id="171" w:author="Rupali Gupta (Nokia)" w:date="2023-07-06T10:42:00Z">
              <w:r>
                <w:rPr>
                  <w:rFonts w:eastAsiaTheme="minorHAnsi"/>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41966C74" w14:textId="77777777" w:rsidR="005803F1" w:rsidRDefault="005803F1" w:rsidP="0058506D">
            <w:pPr>
              <w:pStyle w:val="TAL"/>
              <w:rPr>
                <w:ins w:id="172" w:author="Rupali Gupta (Nokia)" w:date="2023-07-06T10:42:00Z"/>
                <w:lang w:val="fr-FR" w:eastAsia="fr-FR"/>
              </w:rPr>
            </w:pPr>
            <w:ins w:id="173" w:author="Rupali Gupta (Nokia)" w:date="2023-07-06T10:42:00Z">
              <w:r>
                <w:rPr>
                  <w:lang w:val="fr-FR" w:eastAsia="fr-FR"/>
                </w:rPr>
                <w:t>2Rx</w:t>
              </w:r>
            </w:ins>
          </w:p>
        </w:tc>
      </w:tr>
      <w:tr w:rsidR="002944A8" w14:paraId="456B886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44F653D" w14:textId="77777777" w:rsidR="002944A8" w:rsidRDefault="002944A8">
            <w:pPr>
              <w:pStyle w:val="TAL"/>
              <w:rPr>
                <w:b/>
                <w:bCs/>
                <w:lang w:val="fr-FR" w:eastAsia="fr-FR"/>
              </w:rPr>
            </w:pPr>
            <w:r>
              <w:rPr>
                <w:b/>
                <w:lang w:val="fr-FR" w:eastAsia="fr-FR"/>
              </w:rPr>
              <w:t>7.5.5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4EB9898" w14:textId="77777777" w:rsidR="002944A8" w:rsidRDefault="002944A8">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rFonts w:eastAsia="SimSun"/>
                <w:b/>
                <w:lang w:val="fr-FR" w:eastAsia="zh-CN"/>
              </w:rPr>
              <w:t>link</w:t>
            </w:r>
            <w:proofErr w:type="spellEnd"/>
            <w:r>
              <w:rPr>
                <w:rFonts w:eastAsia="SimSun"/>
                <w:b/>
                <w:lang w:val="fr-FR" w:eastAsia="zh-CN"/>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49EB58"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D646A3"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260D9D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920C4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D232F" w14:textId="77777777" w:rsidR="002944A8" w:rsidRDefault="002944A8">
            <w:pPr>
              <w:pStyle w:val="TAL"/>
              <w:rPr>
                <w:b/>
                <w:lang w:val="fr-FR" w:eastAsia="fr-FR"/>
              </w:rPr>
            </w:pPr>
          </w:p>
        </w:tc>
      </w:tr>
      <w:tr w:rsidR="002944A8" w14:paraId="2E45DF2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95DD34E" w14:textId="77777777" w:rsidR="002944A8" w:rsidRDefault="002944A8">
            <w:pPr>
              <w:pStyle w:val="TAL"/>
              <w:rPr>
                <w:bCs/>
                <w:lang w:val="fr-FR" w:eastAsia="fr-FR"/>
              </w:rPr>
            </w:pPr>
            <w:r>
              <w:rPr>
                <w:lang w:val="fr-FR" w:eastAsia="zh-CN"/>
              </w:rPr>
              <w:t>7.5.5.1</w:t>
            </w:r>
          </w:p>
        </w:tc>
        <w:tc>
          <w:tcPr>
            <w:tcW w:w="4427" w:type="dxa"/>
            <w:tcBorders>
              <w:top w:val="single" w:sz="4" w:space="0" w:color="auto"/>
              <w:left w:val="single" w:sz="4" w:space="0" w:color="auto"/>
              <w:bottom w:val="single" w:sz="4" w:space="0" w:color="auto"/>
              <w:right w:val="single" w:sz="4" w:space="0" w:color="auto"/>
            </w:tcBorders>
            <w:hideMark/>
          </w:tcPr>
          <w:p w14:paraId="2F802E08" w14:textId="77777777" w:rsidR="002944A8" w:rsidRDefault="002944A8">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372A27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CF02CC"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03AB30F8"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8239F0"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3F58D97" w14:textId="77777777" w:rsidR="002944A8" w:rsidRDefault="002944A8">
            <w:pPr>
              <w:pStyle w:val="TAL"/>
              <w:rPr>
                <w:rFonts w:eastAsiaTheme="minorHAnsi"/>
                <w:szCs w:val="22"/>
                <w:lang w:val="fr-FR" w:eastAsia="fr-FR"/>
              </w:rPr>
            </w:pPr>
            <w:r>
              <w:rPr>
                <w:lang w:val="fr-FR" w:eastAsia="fr-FR"/>
              </w:rPr>
              <w:t>2Rx</w:t>
            </w:r>
          </w:p>
        </w:tc>
      </w:tr>
      <w:tr w:rsidR="002944A8" w14:paraId="4A2FB0E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98EBA67" w14:textId="77777777" w:rsidR="002944A8" w:rsidRDefault="002944A8">
            <w:pPr>
              <w:pStyle w:val="TAL"/>
              <w:rPr>
                <w:bCs/>
                <w:lang w:val="fr-FR" w:eastAsia="fr-FR"/>
              </w:rPr>
            </w:pPr>
            <w:r>
              <w:rPr>
                <w:lang w:val="fr-FR" w:eastAsia="zh-CN"/>
              </w:rPr>
              <w:t>7.5.5.2</w:t>
            </w:r>
          </w:p>
        </w:tc>
        <w:tc>
          <w:tcPr>
            <w:tcW w:w="4427" w:type="dxa"/>
            <w:tcBorders>
              <w:top w:val="single" w:sz="4" w:space="0" w:color="auto"/>
              <w:left w:val="single" w:sz="4" w:space="0" w:color="auto"/>
              <w:bottom w:val="single" w:sz="4" w:space="0" w:color="auto"/>
              <w:right w:val="single" w:sz="4" w:space="0" w:color="auto"/>
            </w:tcBorders>
            <w:hideMark/>
          </w:tcPr>
          <w:p w14:paraId="0391D617" w14:textId="77777777" w:rsidR="002944A8" w:rsidRDefault="002944A8">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CCEED93"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7CE33C" w14:textId="77777777" w:rsidR="002944A8" w:rsidRDefault="002944A8">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472675E6"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5D132"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B74070" w14:textId="77777777" w:rsidR="002944A8" w:rsidRDefault="002944A8">
            <w:pPr>
              <w:pStyle w:val="TAL"/>
              <w:rPr>
                <w:rFonts w:eastAsiaTheme="minorHAnsi"/>
                <w:szCs w:val="22"/>
                <w:lang w:val="fr-FR" w:eastAsia="fr-FR"/>
              </w:rPr>
            </w:pPr>
            <w:r>
              <w:rPr>
                <w:lang w:val="fr-FR" w:eastAsia="fr-FR"/>
              </w:rPr>
              <w:t>2Rx</w:t>
            </w:r>
          </w:p>
        </w:tc>
      </w:tr>
      <w:tr w:rsidR="002944A8" w14:paraId="244093E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2A33C55" w14:textId="77777777" w:rsidR="002944A8" w:rsidRDefault="002944A8">
            <w:pPr>
              <w:pStyle w:val="TAL"/>
              <w:rPr>
                <w:bCs/>
                <w:lang w:val="fr-FR" w:eastAsia="fr-FR"/>
              </w:rPr>
            </w:pPr>
            <w:r>
              <w:rPr>
                <w:lang w:val="fr-FR" w:eastAsia="zh-CN"/>
              </w:rPr>
              <w:t>7.5.5.3</w:t>
            </w:r>
          </w:p>
        </w:tc>
        <w:tc>
          <w:tcPr>
            <w:tcW w:w="4427" w:type="dxa"/>
            <w:tcBorders>
              <w:top w:val="single" w:sz="4" w:space="0" w:color="auto"/>
              <w:left w:val="single" w:sz="4" w:space="0" w:color="auto"/>
              <w:bottom w:val="single" w:sz="4" w:space="0" w:color="auto"/>
              <w:right w:val="single" w:sz="4" w:space="0" w:color="auto"/>
            </w:tcBorders>
            <w:hideMark/>
          </w:tcPr>
          <w:p w14:paraId="6B4E4040" w14:textId="77777777" w:rsidR="002944A8" w:rsidRDefault="002944A8">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403BA02"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3A1CA" w14:textId="77777777" w:rsidR="002944A8" w:rsidRDefault="002944A8">
            <w:pPr>
              <w:pStyle w:val="TAL"/>
              <w:rPr>
                <w:lang w:val="fr-FR" w:eastAsia="fr-FR"/>
              </w:rPr>
            </w:pPr>
            <w:r>
              <w:rPr>
                <w:lang w:val="fr-FR" w:eastAsia="fr-FR"/>
              </w:rPr>
              <w:t>C164</w:t>
            </w:r>
          </w:p>
        </w:tc>
        <w:tc>
          <w:tcPr>
            <w:tcW w:w="3135" w:type="dxa"/>
            <w:tcBorders>
              <w:top w:val="single" w:sz="4" w:space="0" w:color="auto"/>
              <w:left w:val="single" w:sz="4" w:space="0" w:color="auto"/>
              <w:bottom w:val="single" w:sz="4" w:space="0" w:color="auto"/>
              <w:right w:val="single" w:sz="4" w:space="0" w:color="auto"/>
            </w:tcBorders>
            <w:hideMark/>
          </w:tcPr>
          <w:p w14:paraId="3C628BAA"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2B94C4F6"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554E0CC" w14:textId="77777777" w:rsidR="002944A8" w:rsidRDefault="002944A8">
            <w:pPr>
              <w:pStyle w:val="TAL"/>
              <w:rPr>
                <w:rFonts w:eastAsiaTheme="minorHAnsi"/>
                <w:szCs w:val="22"/>
                <w:lang w:val="fr-FR" w:eastAsia="fr-FR"/>
              </w:rPr>
            </w:pPr>
            <w:r>
              <w:rPr>
                <w:lang w:val="fr-FR" w:eastAsia="fr-FR"/>
              </w:rPr>
              <w:t>2Rx</w:t>
            </w:r>
          </w:p>
        </w:tc>
      </w:tr>
      <w:tr w:rsidR="002944A8" w14:paraId="0BEB9F7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C76DBAF" w14:textId="77777777" w:rsidR="002944A8" w:rsidRDefault="002944A8">
            <w:pPr>
              <w:pStyle w:val="TAL"/>
              <w:rPr>
                <w:bCs/>
                <w:lang w:val="fr-FR" w:eastAsia="fr-FR"/>
              </w:rPr>
            </w:pPr>
            <w:r>
              <w:rPr>
                <w:lang w:val="fr-FR" w:eastAsia="zh-CN"/>
              </w:rPr>
              <w:t>7.5.5.4</w:t>
            </w:r>
          </w:p>
        </w:tc>
        <w:tc>
          <w:tcPr>
            <w:tcW w:w="4427" w:type="dxa"/>
            <w:tcBorders>
              <w:top w:val="single" w:sz="4" w:space="0" w:color="auto"/>
              <w:left w:val="single" w:sz="4" w:space="0" w:color="auto"/>
              <w:bottom w:val="single" w:sz="4" w:space="0" w:color="auto"/>
              <w:right w:val="single" w:sz="4" w:space="0" w:color="auto"/>
            </w:tcBorders>
            <w:hideMark/>
          </w:tcPr>
          <w:p w14:paraId="56D6AF73" w14:textId="77777777" w:rsidR="002944A8" w:rsidRDefault="002944A8">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515B7AE" w14:textId="77777777" w:rsidR="002944A8" w:rsidRDefault="002944A8">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344D14" w14:textId="77777777" w:rsidR="002944A8" w:rsidRDefault="002944A8">
            <w:pPr>
              <w:pStyle w:val="TAL"/>
              <w:rPr>
                <w:lang w:val="fr-FR" w:eastAsia="fr-FR"/>
              </w:rPr>
            </w:pPr>
            <w:r>
              <w:rPr>
                <w:lang w:val="fr-FR" w:eastAsia="fr-FR"/>
              </w:rPr>
              <w:t>C165</w:t>
            </w:r>
          </w:p>
        </w:tc>
        <w:tc>
          <w:tcPr>
            <w:tcW w:w="3135" w:type="dxa"/>
            <w:tcBorders>
              <w:top w:val="single" w:sz="4" w:space="0" w:color="auto"/>
              <w:left w:val="single" w:sz="4" w:space="0" w:color="auto"/>
              <w:bottom w:val="single" w:sz="4" w:space="0" w:color="auto"/>
              <w:right w:val="single" w:sz="4" w:space="0" w:color="auto"/>
            </w:tcBorders>
            <w:hideMark/>
          </w:tcPr>
          <w:p w14:paraId="4A7DBAF4" w14:textId="77777777" w:rsidR="002944A8" w:rsidRDefault="002944A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long DRX cycle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5479EF71"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4E3A2DB" w14:textId="77777777" w:rsidR="002944A8" w:rsidRDefault="002944A8">
            <w:pPr>
              <w:pStyle w:val="TAL"/>
              <w:rPr>
                <w:rFonts w:eastAsiaTheme="minorHAnsi"/>
                <w:szCs w:val="22"/>
                <w:lang w:val="fr-FR" w:eastAsia="fr-FR"/>
              </w:rPr>
            </w:pPr>
            <w:r>
              <w:rPr>
                <w:lang w:val="fr-FR" w:eastAsia="fr-FR"/>
              </w:rPr>
              <w:t>2Rx</w:t>
            </w:r>
          </w:p>
        </w:tc>
      </w:tr>
      <w:tr w:rsidR="002944A8" w14:paraId="56B7201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951BEB8" w14:textId="77777777" w:rsidR="002944A8" w:rsidRDefault="002944A8">
            <w:pPr>
              <w:pStyle w:val="TAL"/>
              <w:rPr>
                <w:lang w:val="fr-FR" w:eastAsia="zh-CN"/>
              </w:rPr>
            </w:pPr>
            <w:r>
              <w:rPr>
                <w:lang w:val="fr-FR" w:eastAsia="zh-CN"/>
              </w:rPr>
              <w:t>7.5.5.5</w:t>
            </w:r>
          </w:p>
        </w:tc>
        <w:tc>
          <w:tcPr>
            <w:tcW w:w="4427" w:type="dxa"/>
            <w:tcBorders>
              <w:top w:val="single" w:sz="4" w:space="0" w:color="auto"/>
              <w:left w:val="single" w:sz="4" w:space="0" w:color="auto"/>
              <w:bottom w:val="single" w:sz="4" w:space="0" w:color="auto"/>
              <w:right w:val="single" w:sz="4" w:space="0" w:color="auto"/>
            </w:tcBorders>
            <w:hideMark/>
          </w:tcPr>
          <w:p w14:paraId="000E89EA" w14:textId="77777777" w:rsidR="002944A8" w:rsidRDefault="002944A8">
            <w:pPr>
              <w:pStyle w:val="TAL"/>
              <w:rPr>
                <w:lang w:val="fr-FR" w:eastAsia="zh-CN"/>
              </w:rPr>
            </w:pPr>
            <w:r>
              <w:rPr>
                <w:lang w:val="fr-FR" w:eastAsia="zh-CN"/>
              </w:rPr>
              <w:t xml:space="preserve">NR SA FR2 </w:t>
            </w:r>
            <w:proofErr w:type="spellStart"/>
            <w:r>
              <w:rPr>
                <w:lang w:val="fr-FR" w:eastAsia="zh-CN"/>
              </w:rPr>
              <w:t>scheduling</w:t>
            </w:r>
            <w:proofErr w:type="spellEnd"/>
            <w:r>
              <w:rPr>
                <w:lang w:val="fr-FR" w:eastAsia="zh-CN"/>
              </w:rPr>
              <w:t xml:space="preserve"> </w:t>
            </w:r>
            <w:proofErr w:type="spellStart"/>
            <w:r>
              <w:rPr>
                <w:lang w:val="fr-FR" w:eastAsia="zh-CN"/>
              </w:rPr>
              <w:t>availability</w:t>
            </w:r>
            <w:proofErr w:type="spellEnd"/>
            <w:r>
              <w:rPr>
                <w:lang w:val="fr-FR" w:eastAsia="zh-CN"/>
              </w:rPr>
              <w:t xml:space="preserve"> restriction </w:t>
            </w:r>
            <w:proofErr w:type="spellStart"/>
            <w:r>
              <w:rPr>
                <w:lang w:val="fr-FR" w:eastAsia="zh-CN"/>
              </w:rPr>
              <w:t>during</w:t>
            </w:r>
            <w:proofErr w:type="spellEnd"/>
            <w:r>
              <w:rPr>
                <w:lang w:val="fr-FR" w:eastAsia="zh-CN"/>
              </w:rPr>
              <w:t xml:space="preserve">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48CD8D28" w14:textId="77777777" w:rsidR="002944A8" w:rsidRDefault="002944A8">
            <w:pPr>
              <w:pStyle w:val="TAC"/>
              <w:rPr>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D0563"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58B45D83"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1A744D6C" w14:textId="77777777" w:rsidR="002944A8" w:rsidRDefault="002944A8">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ACAF21C" w14:textId="77777777" w:rsidR="002944A8" w:rsidRDefault="002944A8">
            <w:pPr>
              <w:pStyle w:val="TAL"/>
              <w:rPr>
                <w:lang w:val="fr-FR" w:eastAsia="fr-FR"/>
              </w:rPr>
            </w:pPr>
            <w:r>
              <w:rPr>
                <w:lang w:val="fr-FR" w:eastAsia="fr-FR"/>
              </w:rPr>
              <w:t>2Rx</w:t>
            </w:r>
          </w:p>
        </w:tc>
      </w:tr>
      <w:tr w:rsidR="002944A8" w14:paraId="01B92BB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A581A28" w14:textId="77777777" w:rsidR="002944A8" w:rsidRDefault="002944A8">
            <w:pPr>
              <w:pStyle w:val="TAL"/>
              <w:rPr>
                <w:lang w:val="fr-FR" w:eastAsia="zh-CN"/>
              </w:rPr>
            </w:pPr>
            <w:r>
              <w:rPr>
                <w:lang w:val="fr-FR" w:eastAsia="zh-CN"/>
              </w:rPr>
              <w:t>7.5.5.6</w:t>
            </w:r>
          </w:p>
        </w:tc>
        <w:tc>
          <w:tcPr>
            <w:tcW w:w="4427" w:type="dxa"/>
            <w:tcBorders>
              <w:top w:val="single" w:sz="4" w:space="0" w:color="auto"/>
              <w:left w:val="single" w:sz="4" w:space="0" w:color="auto"/>
              <w:bottom w:val="single" w:sz="4" w:space="0" w:color="auto"/>
              <w:right w:val="single" w:sz="4" w:space="0" w:color="auto"/>
            </w:tcBorders>
            <w:hideMark/>
          </w:tcPr>
          <w:p w14:paraId="30F042A7" w14:textId="77777777" w:rsidR="002944A8" w:rsidRDefault="002944A8">
            <w:pPr>
              <w:pStyle w:val="TAL"/>
              <w:rPr>
                <w:lang w:val="fr-FR" w:eastAsia="zh-CN"/>
              </w:rPr>
            </w:pPr>
            <w:r>
              <w:rPr>
                <w:lang w:val="fr-FR" w:eastAsia="fr-FR"/>
              </w:rPr>
              <w:t xml:space="preserve">NR SA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C39DD82"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2F379BA" w14:textId="77777777" w:rsidR="002944A8" w:rsidRDefault="002944A8">
            <w:pPr>
              <w:pStyle w:val="TAL"/>
              <w:rPr>
                <w:lang w:val="fr-FR" w:eastAsia="fr-FR"/>
              </w:rPr>
            </w:pPr>
            <w:r>
              <w:rPr>
                <w:lang w:val="fr-FR" w:eastAsia="fr-FR"/>
              </w:rPr>
              <w:t>C147</w:t>
            </w:r>
          </w:p>
        </w:tc>
        <w:tc>
          <w:tcPr>
            <w:tcW w:w="3135" w:type="dxa"/>
            <w:tcBorders>
              <w:top w:val="single" w:sz="4" w:space="0" w:color="auto"/>
              <w:left w:val="single" w:sz="4" w:space="0" w:color="auto"/>
              <w:bottom w:val="single" w:sz="4" w:space="0" w:color="auto"/>
              <w:right w:val="single" w:sz="4" w:space="0" w:color="auto"/>
            </w:tcBorders>
            <w:hideMark/>
          </w:tcPr>
          <w:p w14:paraId="7191A29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B16983F"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CDBA798" w14:textId="77777777" w:rsidR="002944A8" w:rsidRDefault="002944A8">
            <w:pPr>
              <w:pStyle w:val="TAL"/>
              <w:rPr>
                <w:lang w:val="fr-FR" w:eastAsia="fr-FR"/>
              </w:rPr>
            </w:pPr>
            <w:r>
              <w:rPr>
                <w:lang w:val="fr-FR" w:eastAsia="fr-FR"/>
              </w:rPr>
              <w:t>2Rx</w:t>
            </w:r>
          </w:p>
        </w:tc>
      </w:tr>
      <w:tr w:rsidR="002944A8" w14:paraId="5DC2DD0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7CDE4FE" w14:textId="77777777" w:rsidR="002944A8" w:rsidRDefault="002944A8">
            <w:pPr>
              <w:pStyle w:val="TAL"/>
              <w:rPr>
                <w:lang w:val="fr-FR" w:eastAsia="zh-CN"/>
              </w:rPr>
            </w:pPr>
            <w:r>
              <w:rPr>
                <w:lang w:val="fr-FR" w:eastAsia="zh-CN"/>
              </w:rPr>
              <w:t>7.5.5.7</w:t>
            </w:r>
          </w:p>
        </w:tc>
        <w:tc>
          <w:tcPr>
            <w:tcW w:w="4427" w:type="dxa"/>
            <w:tcBorders>
              <w:top w:val="single" w:sz="4" w:space="0" w:color="auto"/>
              <w:left w:val="single" w:sz="4" w:space="0" w:color="auto"/>
              <w:bottom w:val="single" w:sz="4" w:space="0" w:color="auto"/>
              <w:right w:val="single" w:sz="4" w:space="0" w:color="auto"/>
            </w:tcBorders>
            <w:hideMark/>
          </w:tcPr>
          <w:p w14:paraId="70D6A6E2" w14:textId="77777777" w:rsidR="002944A8" w:rsidRDefault="002944A8">
            <w:pPr>
              <w:pStyle w:val="TAL"/>
              <w:rPr>
                <w:lang w:val="fr-FR" w:eastAsia="zh-CN"/>
              </w:rPr>
            </w:pPr>
            <w:r>
              <w:rPr>
                <w:lang w:val="fr-FR" w:eastAsia="zh-CN"/>
              </w:rPr>
              <w:t xml:space="preserve">NR SA FR2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5CD2F4C" w14:textId="77777777" w:rsidR="002944A8" w:rsidRDefault="002944A8">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C78E9" w14:textId="77777777" w:rsidR="002944A8" w:rsidRDefault="002944A8">
            <w:pPr>
              <w:pStyle w:val="TAL"/>
              <w:rPr>
                <w:lang w:val="fr-FR" w:eastAsia="fr-FR"/>
              </w:rPr>
            </w:pPr>
            <w:r>
              <w:rPr>
                <w:lang w:val="fr-FR" w:eastAsia="fr-FR"/>
              </w:rPr>
              <w:t>C148</w:t>
            </w:r>
          </w:p>
        </w:tc>
        <w:tc>
          <w:tcPr>
            <w:tcW w:w="3135" w:type="dxa"/>
            <w:tcBorders>
              <w:top w:val="single" w:sz="4" w:space="0" w:color="auto"/>
              <w:left w:val="single" w:sz="4" w:space="0" w:color="auto"/>
              <w:bottom w:val="single" w:sz="4" w:space="0" w:color="auto"/>
              <w:right w:val="single" w:sz="4" w:space="0" w:color="auto"/>
            </w:tcBorders>
            <w:hideMark/>
          </w:tcPr>
          <w:p w14:paraId="1CD757B1"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long DRX cycle</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C4BDB00"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51D3D3B" w14:textId="77777777" w:rsidR="002944A8" w:rsidRDefault="002944A8">
            <w:pPr>
              <w:pStyle w:val="TAL"/>
              <w:rPr>
                <w:lang w:val="fr-FR" w:eastAsia="fr-FR"/>
              </w:rPr>
            </w:pPr>
            <w:r>
              <w:rPr>
                <w:lang w:val="fr-FR" w:eastAsia="fr-FR"/>
              </w:rPr>
              <w:t>2Rx</w:t>
            </w:r>
          </w:p>
        </w:tc>
      </w:tr>
      <w:tr w:rsidR="002944A8" w14:paraId="3997A0A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7A6DC52" w14:textId="77777777" w:rsidR="002944A8" w:rsidRDefault="002944A8">
            <w:pPr>
              <w:pStyle w:val="TAL"/>
              <w:rPr>
                <w:b/>
                <w:lang w:val="fr-FR" w:eastAsia="fr-FR"/>
              </w:rPr>
            </w:pPr>
            <w:r>
              <w:rPr>
                <w:b/>
                <w:lang w:val="fr-FR" w:eastAsia="fr-FR"/>
              </w:rPr>
              <w:lastRenderedPageBreak/>
              <w:t>7.5.6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75EE9C9" w14:textId="77777777" w:rsidR="002944A8" w:rsidRDefault="002944A8">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3BC679" w14:textId="77777777" w:rsidR="002944A8" w:rsidRDefault="002944A8">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39CC94"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B69FB38" w14:textId="77777777" w:rsidR="002944A8" w:rsidRDefault="002944A8">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68B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81482" w14:textId="77777777" w:rsidR="002944A8" w:rsidRDefault="002944A8">
            <w:pPr>
              <w:pStyle w:val="TAL"/>
              <w:rPr>
                <w:b/>
                <w:lang w:val="fr-FR" w:eastAsia="fr-FR"/>
              </w:rPr>
            </w:pPr>
          </w:p>
        </w:tc>
      </w:tr>
      <w:tr w:rsidR="002944A8" w14:paraId="721DC96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8FA45CA" w14:textId="77777777" w:rsidR="002944A8" w:rsidRDefault="002944A8">
            <w:pPr>
              <w:pStyle w:val="TAL"/>
              <w:rPr>
                <w:b/>
                <w:lang w:val="fr-FR" w:eastAsia="fr-FR"/>
              </w:rPr>
            </w:pPr>
            <w:r>
              <w:rPr>
                <w:b/>
                <w:lang w:val="fr-FR" w:eastAsia="fr-FR"/>
              </w:rPr>
              <w:t>7.5.6.1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4540F2F" w14:textId="77777777" w:rsidR="002944A8" w:rsidRDefault="002944A8">
            <w:pPr>
              <w:pStyle w:val="TAL"/>
              <w:rPr>
                <w:b/>
                <w:lang w:val="fr-FR" w:eastAsia="zh-CN"/>
              </w:rPr>
            </w:pPr>
            <w:r>
              <w:rPr>
                <w:b/>
                <w:lang w:val="fr-FR" w:eastAsia="zh-CN"/>
              </w:rPr>
              <w:t>Intra-</w:t>
            </w:r>
            <w:proofErr w:type="spellStart"/>
            <w:r>
              <w:rPr>
                <w:b/>
                <w:lang w:val="fr-FR" w:eastAsia="zh-CN"/>
              </w:rPr>
              <w:t>frequency</w:t>
            </w:r>
            <w:proofErr w:type="spellEnd"/>
            <w:r>
              <w:rPr>
                <w:b/>
                <w:lang w:val="fr-FR" w:eastAsia="zh-CN"/>
              </w:rPr>
              <w:t xml:space="preserve"> </w:t>
            </w:r>
            <w:proofErr w:type="spellStart"/>
            <w:r>
              <w:rPr>
                <w:b/>
                <w:lang w:val="fr-FR" w:eastAsia="zh-CN"/>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7256A"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C314D9"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E038B4A"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039A82"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B342F" w14:textId="77777777" w:rsidR="002944A8" w:rsidRDefault="002944A8">
            <w:pPr>
              <w:pStyle w:val="TAL"/>
              <w:rPr>
                <w:b/>
                <w:lang w:val="fr-FR" w:eastAsia="fr-FR"/>
              </w:rPr>
            </w:pPr>
          </w:p>
        </w:tc>
      </w:tr>
      <w:tr w:rsidR="002944A8" w14:paraId="71AADB3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BC5A9C5" w14:textId="77777777" w:rsidR="002944A8" w:rsidRDefault="002944A8">
            <w:pPr>
              <w:pStyle w:val="TAL"/>
              <w:rPr>
                <w:bCs/>
                <w:lang w:val="fr-FR" w:eastAsia="fr-FR"/>
              </w:rPr>
            </w:pPr>
            <w:r>
              <w:rPr>
                <w:lang w:val="fr-FR" w:eastAsia="zh-CN"/>
              </w:rPr>
              <w:t>7.5.6.1.1</w:t>
            </w:r>
          </w:p>
        </w:tc>
        <w:tc>
          <w:tcPr>
            <w:tcW w:w="4427" w:type="dxa"/>
            <w:tcBorders>
              <w:top w:val="single" w:sz="4" w:space="0" w:color="auto"/>
              <w:left w:val="single" w:sz="4" w:space="0" w:color="auto"/>
              <w:bottom w:val="single" w:sz="4" w:space="0" w:color="auto"/>
              <w:right w:val="single" w:sz="4" w:space="0" w:color="auto"/>
            </w:tcBorders>
            <w:hideMark/>
          </w:tcPr>
          <w:p w14:paraId="690EF3E8" w14:textId="77777777" w:rsidR="002944A8" w:rsidRDefault="002944A8">
            <w:pPr>
              <w:pStyle w:val="TAL"/>
              <w:rPr>
                <w:lang w:val="fr-FR" w:eastAsia="fr-FR"/>
              </w:rPr>
            </w:pPr>
            <w:r>
              <w:rPr>
                <w:lang w:val="fr-FR" w:eastAsia="zh-CN"/>
              </w:rPr>
              <w:t>NR SA FR2 2DL CA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DB00988" w14:textId="77777777" w:rsidR="002944A8" w:rsidRDefault="002944A8">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6AA914" w14:textId="77777777" w:rsidR="002944A8" w:rsidRDefault="002944A8">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7E55C13" w14:textId="77777777" w:rsidR="002944A8" w:rsidRDefault="002944A8">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0A2FC0"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2D6B357" w14:textId="77777777" w:rsidR="002944A8" w:rsidRDefault="002944A8">
            <w:pPr>
              <w:pStyle w:val="TAL"/>
              <w:rPr>
                <w:rFonts w:eastAsiaTheme="minorHAnsi"/>
                <w:szCs w:val="22"/>
                <w:lang w:val="fr-FR" w:eastAsia="fr-FR"/>
              </w:rPr>
            </w:pPr>
            <w:r>
              <w:rPr>
                <w:lang w:val="fr-FR" w:eastAsia="fr-FR"/>
              </w:rPr>
              <w:t>2Rx</w:t>
            </w:r>
          </w:p>
        </w:tc>
      </w:tr>
      <w:tr w:rsidR="002944A8" w14:paraId="26A6B30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2A96357" w14:textId="77777777" w:rsidR="002944A8" w:rsidRDefault="002944A8">
            <w:pPr>
              <w:pStyle w:val="TAL"/>
              <w:rPr>
                <w:bCs/>
                <w:lang w:val="fr-FR" w:eastAsia="fr-FR"/>
              </w:rPr>
            </w:pPr>
            <w:r>
              <w:rPr>
                <w:lang w:val="fr-FR" w:eastAsia="zh-CN"/>
              </w:rPr>
              <w:t>7.5.6.1.2</w:t>
            </w:r>
          </w:p>
        </w:tc>
        <w:tc>
          <w:tcPr>
            <w:tcW w:w="4427" w:type="dxa"/>
            <w:tcBorders>
              <w:top w:val="single" w:sz="4" w:space="0" w:color="auto"/>
              <w:left w:val="single" w:sz="4" w:space="0" w:color="auto"/>
              <w:bottom w:val="single" w:sz="4" w:space="0" w:color="auto"/>
              <w:right w:val="single" w:sz="4" w:space="0" w:color="auto"/>
            </w:tcBorders>
            <w:hideMark/>
          </w:tcPr>
          <w:p w14:paraId="7754D2A6" w14:textId="77777777" w:rsidR="002944A8" w:rsidRDefault="002944A8">
            <w:pPr>
              <w:pStyle w:val="TAL"/>
              <w:rPr>
                <w:lang w:val="fr-FR" w:eastAsia="fr-FR"/>
              </w:rPr>
            </w:pPr>
            <w:r>
              <w:rPr>
                <w:lang w:val="fr-FR" w:eastAsia="zh-CN"/>
              </w:rPr>
              <w:t>NR SA FR1-FR2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C22268A" w14:textId="77777777" w:rsidR="002944A8" w:rsidRDefault="002944A8">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2D35E8" w14:textId="77777777" w:rsidR="002944A8" w:rsidRDefault="002944A8">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279BA7C" w14:textId="77777777" w:rsidR="002944A8" w:rsidRDefault="002944A8">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3D92D"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FDF5AAF" w14:textId="77777777" w:rsidR="002944A8" w:rsidRDefault="002944A8">
            <w:pPr>
              <w:pStyle w:val="TAL"/>
              <w:rPr>
                <w:rFonts w:eastAsiaTheme="minorHAnsi"/>
                <w:szCs w:val="22"/>
                <w:lang w:val="fr-FR" w:eastAsia="fr-FR"/>
              </w:rPr>
            </w:pPr>
            <w:r>
              <w:rPr>
                <w:lang w:val="fr-FR" w:eastAsia="fr-FR"/>
              </w:rPr>
              <w:t>2Rx</w:t>
            </w:r>
          </w:p>
        </w:tc>
      </w:tr>
      <w:tr w:rsidR="002944A8" w14:paraId="1A706F9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43004DD" w14:textId="77777777" w:rsidR="002944A8" w:rsidRDefault="002944A8">
            <w:pPr>
              <w:pStyle w:val="TAL"/>
              <w:rPr>
                <w:lang w:val="fr-FR" w:eastAsia="zh-CN"/>
              </w:rPr>
            </w:pPr>
            <w:r>
              <w:rPr>
                <w:lang w:val="fr-FR" w:eastAsia="zh-CN"/>
              </w:rPr>
              <w:t>7.5.6.1.3</w:t>
            </w:r>
          </w:p>
        </w:tc>
        <w:tc>
          <w:tcPr>
            <w:tcW w:w="4427" w:type="dxa"/>
            <w:tcBorders>
              <w:top w:val="single" w:sz="4" w:space="0" w:color="auto"/>
              <w:left w:val="single" w:sz="4" w:space="0" w:color="auto"/>
              <w:bottom w:val="single" w:sz="4" w:space="0" w:color="auto"/>
              <w:right w:val="single" w:sz="4" w:space="0" w:color="auto"/>
            </w:tcBorders>
            <w:hideMark/>
          </w:tcPr>
          <w:p w14:paraId="213777E4" w14:textId="77777777" w:rsidR="002944A8" w:rsidRDefault="002944A8">
            <w:pPr>
              <w:pStyle w:val="TAL"/>
              <w:rPr>
                <w:lang w:val="fr-FR" w:eastAsia="zh-CN"/>
              </w:rPr>
            </w:pPr>
            <w:r>
              <w:rPr>
                <w:lang w:val="fr-FR" w:eastAsia="fr-FR"/>
              </w:rPr>
              <w:t>NR SA FR2 DCI-</w:t>
            </w:r>
            <w:proofErr w:type="spellStart"/>
            <w:r>
              <w:rPr>
                <w:lang w:val="fr-FR" w:eastAsia="fr-FR"/>
              </w:rPr>
              <w:t>based</w:t>
            </w:r>
            <w:proofErr w:type="spellEnd"/>
            <w:r>
              <w:rPr>
                <w:lang w:val="fr-FR" w:eastAsia="fr-FR"/>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7FF24FE" w14:textId="77777777" w:rsidR="002944A8" w:rsidRDefault="002944A8">
            <w:pPr>
              <w:pStyle w:val="TAC"/>
              <w:rPr>
                <w:rFonts w:eastAsia="SimSun"/>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3B02D5" w14:textId="77777777" w:rsidR="002944A8" w:rsidRDefault="002944A8">
            <w:pPr>
              <w:pStyle w:val="TAL"/>
              <w:rPr>
                <w:rFonts w:eastAsia="SimSun"/>
                <w:lang w:val="fr-FR" w:eastAsia="zh-CN"/>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CE8880F" w14:textId="77777777" w:rsidR="002944A8" w:rsidRDefault="002944A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FB889C2" w14:textId="77777777" w:rsidR="002944A8" w:rsidRDefault="002944A8">
            <w:pPr>
              <w:pStyle w:val="TAL"/>
              <w:rPr>
                <w:rFonts w:eastAsiaTheme="minorHAnsi"/>
                <w:lang w:val="fr-FR" w:eastAsia="fr-FR"/>
              </w:rPr>
            </w:pPr>
            <w:r>
              <w:rPr>
                <w:lang w:val="fr-FR" w:eastAsia="fr-FR"/>
              </w:rPr>
              <w:t>NOTE 1</w:t>
            </w:r>
            <w:r>
              <w:rPr>
                <w:szCs w:val="18"/>
                <w:lang w:val="fr-FR" w:eastAsia="fr-FR"/>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58996F1" w14:textId="77777777" w:rsidR="002944A8" w:rsidRDefault="002944A8">
            <w:pPr>
              <w:pStyle w:val="TAL"/>
              <w:rPr>
                <w:lang w:val="fr-FR" w:eastAsia="fr-FR"/>
              </w:rPr>
            </w:pPr>
            <w:r>
              <w:rPr>
                <w:lang w:val="fr-FR" w:eastAsia="fr-FR"/>
              </w:rPr>
              <w:t>2Rx</w:t>
            </w:r>
          </w:p>
        </w:tc>
      </w:tr>
      <w:tr w:rsidR="002944A8" w14:paraId="1044B14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676F8F5" w14:textId="77777777" w:rsidR="002944A8" w:rsidRDefault="002944A8">
            <w:pPr>
              <w:pStyle w:val="TAL"/>
              <w:rPr>
                <w:b/>
                <w:lang w:val="fr-FR" w:eastAsia="fr-FR"/>
              </w:rPr>
            </w:pPr>
            <w:r>
              <w:rPr>
                <w:b/>
                <w:lang w:val="fr-FR" w:eastAsia="fr-FR"/>
              </w:rPr>
              <w:t>7.5.6.2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D39B2CE" w14:textId="77777777" w:rsidR="002944A8" w:rsidRDefault="002944A8">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8D86F1"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7E9A00"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4E6D2A8"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2C5D02"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F8F7BB" w14:textId="77777777" w:rsidR="002944A8" w:rsidRDefault="002944A8">
            <w:pPr>
              <w:pStyle w:val="TAL"/>
              <w:rPr>
                <w:b/>
                <w:lang w:val="fr-FR" w:eastAsia="fr-FR"/>
              </w:rPr>
            </w:pPr>
          </w:p>
        </w:tc>
      </w:tr>
      <w:tr w:rsidR="002944A8" w14:paraId="64C6C69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650C8CE" w14:textId="77777777" w:rsidR="002944A8" w:rsidRDefault="002944A8">
            <w:pPr>
              <w:pStyle w:val="TAL"/>
              <w:rPr>
                <w:bCs/>
                <w:lang w:val="fr-FR" w:eastAsia="fr-FR"/>
              </w:rPr>
            </w:pPr>
            <w:r>
              <w:rPr>
                <w:lang w:val="fr-FR" w:eastAsia="zh-CN"/>
              </w:rPr>
              <w:t>7.5.6.2.1</w:t>
            </w:r>
          </w:p>
        </w:tc>
        <w:tc>
          <w:tcPr>
            <w:tcW w:w="4427" w:type="dxa"/>
            <w:tcBorders>
              <w:top w:val="single" w:sz="4" w:space="0" w:color="auto"/>
              <w:left w:val="single" w:sz="4" w:space="0" w:color="auto"/>
              <w:bottom w:val="single" w:sz="4" w:space="0" w:color="auto"/>
              <w:right w:val="single" w:sz="4" w:space="0" w:color="auto"/>
            </w:tcBorders>
            <w:hideMark/>
          </w:tcPr>
          <w:p w14:paraId="54345788" w14:textId="77777777" w:rsidR="002944A8" w:rsidRDefault="002944A8">
            <w:pPr>
              <w:pStyle w:val="TAL"/>
              <w:rPr>
                <w:lang w:val="fr-FR" w:eastAsia="fr-FR"/>
              </w:rPr>
            </w:pPr>
            <w:r>
              <w:rPr>
                <w:lang w:val="fr-FR" w:eastAsia="zh-CN"/>
              </w:rPr>
              <w:t>NR SA FR2 RRC-</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0EEE4B" w14:textId="77777777" w:rsidR="002944A8" w:rsidRDefault="002944A8">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D8B70C" w14:textId="77777777" w:rsidR="002944A8" w:rsidRDefault="002944A8">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EF30E52" w14:textId="77777777" w:rsidR="002944A8" w:rsidRDefault="002944A8">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D7913C9" w14:textId="77777777" w:rsidR="002944A8" w:rsidRDefault="002944A8">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8F90878" w14:textId="77777777" w:rsidR="002944A8" w:rsidRDefault="002944A8">
            <w:pPr>
              <w:pStyle w:val="TAL"/>
              <w:rPr>
                <w:rFonts w:eastAsiaTheme="minorHAnsi"/>
                <w:szCs w:val="22"/>
                <w:lang w:val="fr-FR" w:eastAsia="fr-FR"/>
              </w:rPr>
            </w:pPr>
            <w:r>
              <w:rPr>
                <w:lang w:val="fr-FR" w:eastAsia="fr-FR"/>
              </w:rPr>
              <w:t>2Rx</w:t>
            </w:r>
          </w:p>
        </w:tc>
      </w:tr>
      <w:tr w:rsidR="002944A8" w14:paraId="6B0662C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8BCCD38" w14:textId="77777777" w:rsidR="002944A8" w:rsidRDefault="002944A8">
            <w:pPr>
              <w:pStyle w:val="TAL"/>
              <w:rPr>
                <w:b/>
                <w:lang w:val="fr-FR" w:eastAsia="fr-FR"/>
              </w:rPr>
            </w:pPr>
            <w:r>
              <w:rPr>
                <w:b/>
                <w:lang w:val="fr-FR" w:eastAsia="fr-FR"/>
              </w:rPr>
              <w:t>7.5.7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E19B2B0" w14:textId="77777777" w:rsidR="002944A8" w:rsidRDefault="002944A8">
            <w:pPr>
              <w:pStyle w:val="TAL"/>
              <w:rPr>
                <w:b/>
                <w:lang w:val="fr-FR" w:eastAsia="zh-CN"/>
              </w:rPr>
            </w:pPr>
            <w:proofErr w:type="spellStart"/>
            <w:r>
              <w:rPr>
                <w:b/>
                <w:lang w:val="fr-FR" w:eastAsia="zh-CN"/>
              </w:rPr>
              <w:t>PSCell</w:t>
            </w:r>
            <w:proofErr w:type="spellEnd"/>
            <w:r>
              <w:rPr>
                <w:b/>
                <w:lang w:val="fr-FR" w:eastAsia="zh-CN"/>
              </w:rPr>
              <w:t xml:space="preserve"> addition and release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8DF81"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34256"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DA4BB6E"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72ACE"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F1CB06" w14:textId="77777777" w:rsidR="002944A8" w:rsidRDefault="002944A8">
            <w:pPr>
              <w:pStyle w:val="TAL"/>
              <w:rPr>
                <w:b/>
                <w:lang w:val="fr-FR" w:eastAsia="fr-FR"/>
              </w:rPr>
            </w:pPr>
          </w:p>
        </w:tc>
      </w:tr>
      <w:tr w:rsidR="002944A8" w14:paraId="5EB677D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F08053E" w14:textId="77777777" w:rsidR="002944A8" w:rsidRDefault="002944A8">
            <w:pPr>
              <w:pStyle w:val="TAL"/>
              <w:rPr>
                <w:lang w:val="fr-FR" w:eastAsia="fr-FR"/>
              </w:rPr>
            </w:pPr>
            <w:r>
              <w:rPr>
                <w:lang w:val="fr-FR" w:eastAsia="fr-FR"/>
              </w:rPr>
              <w:t>7.5.7.1</w:t>
            </w:r>
          </w:p>
        </w:tc>
        <w:tc>
          <w:tcPr>
            <w:tcW w:w="4427" w:type="dxa"/>
            <w:tcBorders>
              <w:top w:val="single" w:sz="4" w:space="0" w:color="auto"/>
              <w:left w:val="single" w:sz="4" w:space="0" w:color="auto"/>
              <w:bottom w:val="single" w:sz="4" w:space="0" w:color="auto"/>
              <w:right w:val="single" w:sz="4" w:space="0" w:color="auto"/>
            </w:tcBorders>
            <w:hideMark/>
          </w:tcPr>
          <w:p w14:paraId="21BE0819" w14:textId="77777777" w:rsidR="002944A8" w:rsidRDefault="002944A8">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2496234"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49246F"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25076B00"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A0AD14"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71C9615" w14:textId="77777777" w:rsidR="002944A8" w:rsidRDefault="002944A8">
            <w:pPr>
              <w:pStyle w:val="TAL"/>
              <w:rPr>
                <w:rFonts w:eastAsiaTheme="minorHAnsi"/>
                <w:szCs w:val="22"/>
                <w:lang w:val="fr-FR" w:eastAsia="fr-FR"/>
              </w:rPr>
            </w:pPr>
            <w:r>
              <w:rPr>
                <w:lang w:val="fr-FR" w:eastAsia="fr-FR"/>
              </w:rPr>
              <w:t>2Rx</w:t>
            </w:r>
          </w:p>
        </w:tc>
      </w:tr>
      <w:tr w:rsidR="002944A8" w14:paraId="7C2D9A2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9209FF8" w14:textId="77777777" w:rsidR="002944A8" w:rsidRDefault="002944A8">
            <w:pPr>
              <w:pStyle w:val="TAL"/>
              <w:rPr>
                <w:lang w:val="fr-FR" w:eastAsia="fr-FR"/>
              </w:rPr>
            </w:pPr>
            <w:r>
              <w:rPr>
                <w:lang w:val="fr-FR" w:eastAsia="fr-FR"/>
              </w:rPr>
              <w:t>7.5.7.2</w:t>
            </w:r>
          </w:p>
        </w:tc>
        <w:tc>
          <w:tcPr>
            <w:tcW w:w="4427" w:type="dxa"/>
            <w:tcBorders>
              <w:top w:val="single" w:sz="4" w:space="0" w:color="auto"/>
              <w:left w:val="single" w:sz="4" w:space="0" w:color="auto"/>
              <w:bottom w:val="single" w:sz="4" w:space="0" w:color="auto"/>
              <w:right w:val="single" w:sz="4" w:space="0" w:color="auto"/>
            </w:tcBorders>
            <w:hideMark/>
          </w:tcPr>
          <w:p w14:paraId="13A5A24C" w14:textId="77777777" w:rsidR="002944A8" w:rsidRDefault="002944A8">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44FEFBC" w14:textId="77777777" w:rsidR="002944A8" w:rsidRDefault="002944A8">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ACECFF" w14:textId="77777777" w:rsidR="002944A8" w:rsidRDefault="002944A8">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A0CA31E" w14:textId="77777777" w:rsidR="002944A8" w:rsidRDefault="002944A8">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DA7D61"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608D704" w14:textId="77777777" w:rsidR="002944A8" w:rsidRDefault="002944A8">
            <w:pPr>
              <w:pStyle w:val="TAL"/>
              <w:rPr>
                <w:rFonts w:eastAsiaTheme="minorHAnsi"/>
                <w:szCs w:val="22"/>
                <w:lang w:val="fr-FR" w:eastAsia="fr-FR"/>
              </w:rPr>
            </w:pPr>
            <w:r>
              <w:rPr>
                <w:lang w:val="fr-FR" w:eastAsia="fr-FR"/>
              </w:rPr>
              <w:t>2Rx</w:t>
            </w:r>
          </w:p>
        </w:tc>
      </w:tr>
      <w:tr w:rsidR="002944A8" w14:paraId="558FA0A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ED07B" w14:textId="77777777" w:rsidR="002944A8" w:rsidRDefault="002944A8">
            <w:pPr>
              <w:pStyle w:val="TAL"/>
              <w:rPr>
                <w:b/>
                <w:lang w:val="fr-FR" w:eastAsia="fr-FR"/>
              </w:rPr>
            </w:pPr>
            <w:r>
              <w:rPr>
                <w:b/>
                <w:lang w:val="fr-FR" w:eastAsia="fr-FR"/>
              </w:rPr>
              <w:t>7.5.8</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10FF7D" w14:textId="77777777" w:rsidR="002944A8" w:rsidRDefault="002944A8">
            <w:pPr>
              <w:pStyle w:val="TAL"/>
              <w:rPr>
                <w:b/>
                <w:lang w:val="fr-FR" w:eastAsia="fr-FR"/>
              </w:rPr>
            </w:pPr>
            <w:r>
              <w:rPr>
                <w:b/>
                <w:lang w:val="fr-FR" w:eastAsia="fr-FR"/>
              </w:rPr>
              <w:t xml:space="preserve">Active TCI state switch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61B2E"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D7319"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5798C"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4C62C"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38FC8" w14:textId="77777777" w:rsidR="002944A8" w:rsidRDefault="002944A8">
            <w:pPr>
              <w:pStyle w:val="TAL"/>
              <w:rPr>
                <w:b/>
                <w:lang w:val="fr-FR" w:eastAsia="fr-FR"/>
              </w:rPr>
            </w:pPr>
          </w:p>
        </w:tc>
      </w:tr>
      <w:tr w:rsidR="002944A8" w14:paraId="24DF43F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122A71" w14:textId="77777777" w:rsidR="002944A8" w:rsidRDefault="002944A8">
            <w:pPr>
              <w:pStyle w:val="TAL"/>
              <w:rPr>
                <w:b/>
                <w:lang w:val="fr-FR" w:eastAsia="fr-FR"/>
              </w:rPr>
            </w:pPr>
            <w:r>
              <w:rPr>
                <w:b/>
                <w:lang w:val="fr-FR" w:eastAsia="fr-FR"/>
              </w:rPr>
              <w:t>7.5.8.1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F2DE63" w14:textId="77777777" w:rsidR="002944A8" w:rsidRDefault="002944A8">
            <w:pPr>
              <w:pStyle w:val="TAL"/>
              <w:rPr>
                <w:b/>
                <w:lang w:val="fr-FR" w:eastAsia="fr-FR"/>
              </w:rPr>
            </w:pPr>
            <w:r>
              <w:rPr>
                <w:b/>
                <w:lang w:val="fr-FR" w:eastAsia="fr-FR"/>
              </w:rPr>
              <w:t xml:space="preserve">NR SA FR2 MAC-CE </w:t>
            </w:r>
            <w:proofErr w:type="spellStart"/>
            <w:r>
              <w:rPr>
                <w:b/>
                <w:lang w:val="fr-FR" w:eastAsia="fr-FR"/>
              </w:rPr>
              <w:t>based</w:t>
            </w:r>
            <w:proofErr w:type="spellEnd"/>
            <w:r>
              <w:rPr>
                <w:b/>
                <w:lang w:val="fr-FR" w:eastAsia="fr-FR"/>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A2B53"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CD1D6"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AF1E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322A"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449C8" w14:textId="77777777" w:rsidR="002944A8" w:rsidRDefault="002944A8">
            <w:pPr>
              <w:pStyle w:val="TAL"/>
              <w:rPr>
                <w:b/>
                <w:lang w:val="fr-FR" w:eastAsia="fr-FR"/>
              </w:rPr>
            </w:pPr>
          </w:p>
        </w:tc>
      </w:tr>
      <w:tr w:rsidR="002944A8" w14:paraId="7A4BB84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43E3691" w14:textId="77777777" w:rsidR="002944A8" w:rsidRDefault="002944A8">
            <w:pPr>
              <w:pStyle w:val="TAL"/>
              <w:rPr>
                <w:lang w:val="fr-FR" w:eastAsia="fr-FR"/>
              </w:rPr>
            </w:pPr>
            <w:r>
              <w:rPr>
                <w:lang w:val="fr-FR" w:eastAsia="fr-FR"/>
              </w:rPr>
              <w:t>7.5.8.1.1</w:t>
            </w:r>
          </w:p>
        </w:tc>
        <w:tc>
          <w:tcPr>
            <w:tcW w:w="4427" w:type="dxa"/>
            <w:tcBorders>
              <w:top w:val="single" w:sz="4" w:space="0" w:color="auto"/>
              <w:left w:val="single" w:sz="4" w:space="0" w:color="auto"/>
              <w:bottom w:val="single" w:sz="4" w:space="0" w:color="auto"/>
              <w:right w:val="single" w:sz="4" w:space="0" w:color="auto"/>
            </w:tcBorders>
            <w:hideMark/>
          </w:tcPr>
          <w:p w14:paraId="01C00D21" w14:textId="77777777" w:rsidR="002944A8" w:rsidRDefault="002944A8">
            <w:pPr>
              <w:pStyle w:val="TAL"/>
              <w:rPr>
                <w:lang w:val="fr-FR" w:eastAsia="fr-FR"/>
              </w:rPr>
            </w:pPr>
            <w:r>
              <w:rPr>
                <w:lang w:val="fr-FR" w:eastAsia="fr-FR"/>
              </w:rPr>
              <w:t xml:space="preserve">NR SA PCell FR2 MAC-CE </w:t>
            </w:r>
            <w:proofErr w:type="spellStart"/>
            <w:r>
              <w:rPr>
                <w:lang w:val="fr-FR" w:eastAsia="fr-FR"/>
              </w:rPr>
              <w:t>based</w:t>
            </w:r>
            <w:proofErr w:type="spellEnd"/>
            <w:r>
              <w:rPr>
                <w:lang w:val="fr-FR" w:eastAsia="fr-FR"/>
              </w:rPr>
              <w:t xml:space="preserve"> active TCI state switch for a </w:t>
            </w:r>
            <w:proofErr w:type="spellStart"/>
            <w:r>
              <w:rPr>
                <w:lang w:val="fr-FR" w:eastAsia="fr-FR"/>
              </w:rPr>
              <w:t>known</w:t>
            </w:r>
            <w:proofErr w:type="spellEnd"/>
            <w:r>
              <w:rPr>
                <w:lang w:val="fr-FR" w:eastAsia="fr-FR"/>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3FC46429" w14:textId="77777777" w:rsidR="002944A8" w:rsidRDefault="002944A8">
            <w:pPr>
              <w:pStyle w:val="TAC"/>
              <w:rPr>
                <w:rFonts w:eastAsia="SimSun"/>
                <w:szCs w:val="18"/>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434313" w14:textId="77777777" w:rsidR="002944A8" w:rsidRDefault="002944A8">
            <w:pPr>
              <w:pStyle w:val="TAL"/>
              <w:rPr>
                <w:rFonts w:eastAsia="SimSun"/>
                <w:szCs w:val="18"/>
                <w:lang w:val="fr-FR" w:eastAsia="zh-CN"/>
              </w:rPr>
            </w:pPr>
            <w:r>
              <w:rPr>
                <w:rFonts w:eastAsia="SimSun"/>
                <w:szCs w:val="18"/>
                <w:lang w:val="fr-FR" w:eastAsia="zh-CN"/>
              </w:rPr>
              <w:t>C006m</w:t>
            </w:r>
          </w:p>
        </w:tc>
        <w:tc>
          <w:tcPr>
            <w:tcW w:w="3135" w:type="dxa"/>
            <w:tcBorders>
              <w:top w:val="single" w:sz="4" w:space="0" w:color="auto"/>
              <w:left w:val="single" w:sz="4" w:space="0" w:color="auto"/>
              <w:bottom w:val="single" w:sz="4" w:space="0" w:color="auto"/>
              <w:right w:val="single" w:sz="4" w:space="0" w:color="auto"/>
            </w:tcBorders>
            <w:hideMark/>
          </w:tcPr>
          <w:p w14:paraId="6B711A00" w14:textId="77777777" w:rsidR="002944A8" w:rsidRDefault="002944A8">
            <w:pPr>
              <w:pStyle w:val="TAL"/>
              <w:rPr>
                <w:rFonts w:eastAsia="SimSun"/>
                <w:szCs w:val="18"/>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5GS NR SA FR2, maximum </w:t>
            </w:r>
            <w:proofErr w:type="spellStart"/>
            <w:r>
              <w:rPr>
                <w:rFonts w:eastAsia="SimSun"/>
                <w:szCs w:val="18"/>
                <w:lang w:val="fr-FR" w:eastAsia="zh-CN"/>
              </w:rPr>
              <w:t>number</w:t>
            </w:r>
            <w:proofErr w:type="spellEnd"/>
            <w:r>
              <w:rPr>
                <w:rFonts w:eastAsia="SimSun"/>
                <w:szCs w:val="18"/>
                <w:lang w:val="fr-FR" w:eastAsia="zh-CN"/>
              </w:rPr>
              <w:t xml:space="preserve"> of active TCI states per BWP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 and maximum </w:t>
            </w:r>
            <w:proofErr w:type="spellStart"/>
            <w:r>
              <w:rPr>
                <w:rFonts w:eastAsia="SimSun"/>
                <w:szCs w:val="18"/>
                <w:lang w:val="fr-FR" w:eastAsia="zh-CN"/>
              </w:rPr>
              <w:t>number</w:t>
            </w:r>
            <w:proofErr w:type="spellEnd"/>
            <w:r>
              <w:rPr>
                <w:rFonts w:eastAsia="SimSun"/>
                <w:szCs w:val="18"/>
                <w:lang w:val="fr-FR" w:eastAsia="zh-CN"/>
              </w:rPr>
              <w:t xml:space="preserve"> of </w:t>
            </w:r>
            <w:proofErr w:type="spellStart"/>
            <w:r>
              <w:rPr>
                <w:rFonts w:eastAsia="SimSun"/>
                <w:szCs w:val="18"/>
                <w:lang w:val="fr-FR" w:eastAsia="zh-CN"/>
              </w:rPr>
              <w:t>simultaneously</w:t>
            </w:r>
            <w:proofErr w:type="spellEnd"/>
            <w:r>
              <w:rPr>
                <w:rFonts w:eastAsia="SimSun"/>
                <w:szCs w:val="18"/>
                <w:lang w:val="fr-FR" w:eastAsia="zh-CN"/>
              </w:rPr>
              <w:t xml:space="preserve"> </w:t>
            </w:r>
            <w:proofErr w:type="spellStart"/>
            <w:r>
              <w:rPr>
                <w:rFonts w:eastAsia="SimSun"/>
                <w:szCs w:val="18"/>
                <w:lang w:val="fr-FR" w:eastAsia="zh-CN"/>
              </w:rPr>
              <w:t>trackable</w:t>
            </w:r>
            <w:proofErr w:type="spellEnd"/>
            <w:r>
              <w:rPr>
                <w:rFonts w:eastAsia="SimSun"/>
                <w:szCs w:val="18"/>
                <w:lang w:val="fr-FR" w:eastAsia="zh-CN"/>
              </w:rPr>
              <w:t xml:space="preserve"> TRS </w:t>
            </w:r>
            <w:proofErr w:type="spellStart"/>
            <w:r>
              <w:rPr>
                <w:rFonts w:eastAsia="SimSun"/>
                <w:szCs w:val="18"/>
                <w:lang w:val="fr-FR" w:eastAsia="zh-CN"/>
              </w:rPr>
              <w:t>resource</w:t>
            </w:r>
            <w:proofErr w:type="spellEnd"/>
            <w:r>
              <w:rPr>
                <w:rFonts w:eastAsia="SimSun"/>
                <w:szCs w:val="18"/>
                <w:lang w:val="fr-FR" w:eastAsia="zh-CN"/>
              </w:rPr>
              <w:t xml:space="preserve"> sets per CC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w:t>
            </w:r>
          </w:p>
        </w:tc>
        <w:tc>
          <w:tcPr>
            <w:tcW w:w="1969" w:type="dxa"/>
            <w:tcBorders>
              <w:top w:val="single" w:sz="4" w:space="0" w:color="auto"/>
              <w:left w:val="single" w:sz="4" w:space="0" w:color="auto"/>
              <w:bottom w:val="single" w:sz="4" w:space="0" w:color="auto"/>
              <w:right w:val="single" w:sz="4" w:space="0" w:color="auto"/>
            </w:tcBorders>
            <w:hideMark/>
          </w:tcPr>
          <w:p w14:paraId="6CFF53A1" w14:textId="77777777" w:rsidR="002944A8" w:rsidRDefault="002944A8">
            <w:pPr>
              <w:pStyle w:val="TAL"/>
              <w:rPr>
                <w:rFonts w:eastAsiaTheme="minorHAnsi"/>
                <w:szCs w:val="18"/>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A383B68" w14:textId="77777777" w:rsidR="002944A8" w:rsidRDefault="002944A8">
            <w:pPr>
              <w:pStyle w:val="TAL"/>
              <w:rPr>
                <w:szCs w:val="22"/>
                <w:lang w:val="fr-FR" w:eastAsia="fr-FR"/>
              </w:rPr>
            </w:pPr>
            <w:r>
              <w:rPr>
                <w:lang w:val="fr-FR" w:eastAsia="fr-FR"/>
              </w:rPr>
              <w:t>2Rx</w:t>
            </w:r>
          </w:p>
        </w:tc>
      </w:tr>
      <w:tr w:rsidR="002944A8" w14:paraId="3E3CD63E"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E88DA6" w14:textId="77777777" w:rsidR="002944A8" w:rsidRDefault="002944A8">
            <w:pPr>
              <w:pStyle w:val="TAL"/>
              <w:rPr>
                <w:b/>
                <w:lang w:val="fr-FR" w:eastAsia="fr-FR"/>
              </w:rPr>
            </w:pPr>
            <w:r>
              <w:rPr>
                <w:b/>
                <w:lang w:val="fr-FR" w:eastAsia="fr-FR"/>
              </w:rPr>
              <w:t>7.5.8.2</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8EF2D9" w14:textId="77777777" w:rsidR="002944A8" w:rsidRDefault="002944A8">
            <w:pPr>
              <w:pStyle w:val="TAL"/>
              <w:rPr>
                <w:b/>
                <w:lang w:val="fr-FR" w:eastAsia="fr-FR"/>
              </w:rPr>
            </w:pPr>
            <w:r>
              <w:rPr>
                <w:b/>
                <w:lang w:val="fr-FR" w:eastAsia="fr-FR"/>
              </w:rPr>
              <w:t xml:space="preserve">NR SA FR2 RRC </w:t>
            </w:r>
            <w:proofErr w:type="spellStart"/>
            <w:r>
              <w:rPr>
                <w:b/>
                <w:lang w:val="fr-FR" w:eastAsia="fr-FR"/>
              </w:rPr>
              <w:t>based</w:t>
            </w:r>
            <w:proofErr w:type="spellEnd"/>
            <w:r>
              <w:rPr>
                <w:b/>
                <w:lang w:val="fr-FR" w:eastAsia="fr-FR"/>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724A1"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51E5D"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AA283"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9556F"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F2EA3" w14:textId="77777777" w:rsidR="002944A8" w:rsidRDefault="002944A8">
            <w:pPr>
              <w:pStyle w:val="TAL"/>
              <w:rPr>
                <w:b/>
                <w:lang w:val="fr-FR" w:eastAsia="fr-FR"/>
              </w:rPr>
            </w:pPr>
          </w:p>
        </w:tc>
      </w:tr>
      <w:tr w:rsidR="002944A8" w14:paraId="0417206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EF3EDBE" w14:textId="77777777" w:rsidR="002944A8" w:rsidRDefault="002944A8">
            <w:pPr>
              <w:pStyle w:val="TAL"/>
              <w:rPr>
                <w:lang w:val="fr-FR" w:eastAsia="fr-FR"/>
              </w:rPr>
            </w:pPr>
            <w:r>
              <w:rPr>
                <w:lang w:val="fr-FR" w:eastAsia="fr-FR"/>
              </w:rPr>
              <w:t>7.5.8.2.1</w:t>
            </w:r>
          </w:p>
        </w:tc>
        <w:tc>
          <w:tcPr>
            <w:tcW w:w="4427" w:type="dxa"/>
            <w:tcBorders>
              <w:top w:val="single" w:sz="4" w:space="0" w:color="auto"/>
              <w:left w:val="single" w:sz="4" w:space="0" w:color="auto"/>
              <w:bottom w:val="single" w:sz="4" w:space="0" w:color="auto"/>
              <w:right w:val="single" w:sz="4" w:space="0" w:color="auto"/>
            </w:tcBorders>
            <w:hideMark/>
          </w:tcPr>
          <w:p w14:paraId="2EF46BCA" w14:textId="77777777" w:rsidR="002944A8" w:rsidRDefault="002944A8">
            <w:pPr>
              <w:pStyle w:val="TAL"/>
              <w:rPr>
                <w:lang w:val="fr-FR" w:eastAsia="fr-FR"/>
              </w:rPr>
            </w:pPr>
            <w:r>
              <w:rPr>
                <w:lang w:val="fr-FR" w:eastAsia="fr-FR"/>
              </w:rPr>
              <w:t xml:space="preserve">NR SA </w:t>
            </w:r>
            <w:proofErr w:type="spellStart"/>
            <w:r>
              <w:rPr>
                <w:lang w:val="fr-FR" w:eastAsia="fr-FR"/>
              </w:rPr>
              <w:t>Pcell</w:t>
            </w:r>
            <w:proofErr w:type="spellEnd"/>
            <w:r>
              <w:rPr>
                <w:lang w:val="fr-FR" w:eastAsia="fr-FR"/>
              </w:rPr>
              <w:t xml:space="preserve"> FR2 RRC </w:t>
            </w:r>
            <w:proofErr w:type="spellStart"/>
            <w:r>
              <w:rPr>
                <w:lang w:val="fr-FR" w:eastAsia="fr-FR"/>
              </w:rPr>
              <w:t>based</w:t>
            </w:r>
            <w:proofErr w:type="spellEnd"/>
            <w:r>
              <w:rPr>
                <w:lang w:val="fr-FR" w:eastAsia="fr-FR"/>
              </w:rPr>
              <w:t xml:space="preserve"> active TCI state switch for a </w:t>
            </w:r>
            <w:proofErr w:type="spellStart"/>
            <w:r>
              <w:rPr>
                <w:lang w:val="fr-FR" w:eastAsia="fr-FR"/>
              </w:rPr>
              <w:t>known</w:t>
            </w:r>
            <w:proofErr w:type="spellEnd"/>
            <w:r>
              <w:rPr>
                <w:lang w:val="fr-FR" w:eastAsia="fr-FR"/>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71D7EF15" w14:textId="77777777" w:rsidR="002944A8" w:rsidRDefault="002944A8">
            <w:pPr>
              <w:pStyle w:val="TAC"/>
              <w:rPr>
                <w:rFonts w:eastAsia="SimSun"/>
                <w:szCs w:val="18"/>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FBFC82" w14:textId="77777777" w:rsidR="002944A8" w:rsidRDefault="002944A8">
            <w:pPr>
              <w:pStyle w:val="TAL"/>
              <w:rPr>
                <w:rFonts w:eastAsia="SimSun"/>
                <w:szCs w:val="18"/>
                <w:lang w:val="fr-FR" w:eastAsia="zh-CN"/>
              </w:rPr>
            </w:pPr>
            <w:r>
              <w:rPr>
                <w:rFonts w:eastAsia="SimSun"/>
                <w:szCs w:val="18"/>
                <w:lang w:val="fr-FR" w:eastAsia="zh-CN"/>
              </w:rPr>
              <w:t>C006m</w:t>
            </w:r>
          </w:p>
        </w:tc>
        <w:tc>
          <w:tcPr>
            <w:tcW w:w="3135" w:type="dxa"/>
            <w:tcBorders>
              <w:top w:val="single" w:sz="4" w:space="0" w:color="auto"/>
              <w:left w:val="single" w:sz="4" w:space="0" w:color="auto"/>
              <w:bottom w:val="single" w:sz="4" w:space="0" w:color="auto"/>
              <w:right w:val="single" w:sz="4" w:space="0" w:color="auto"/>
            </w:tcBorders>
            <w:hideMark/>
          </w:tcPr>
          <w:p w14:paraId="7512AEB6" w14:textId="77777777" w:rsidR="002944A8" w:rsidRDefault="002944A8">
            <w:pPr>
              <w:pStyle w:val="TAL"/>
              <w:rPr>
                <w:rFonts w:eastAsia="SimSun"/>
                <w:szCs w:val="18"/>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5GS NR SA FR2, maximum </w:t>
            </w:r>
            <w:proofErr w:type="spellStart"/>
            <w:r>
              <w:rPr>
                <w:rFonts w:eastAsia="SimSun"/>
                <w:szCs w:val="18"/>
                <w:lang w:val="fr-FR" w:eastAsia="zh-CN"/>
              </w:rPr>
              <w:t>number</w:t>
            </w:r>
            <w:proofErr w:type="spellEnd"/>
            <w:r>
              <w:rPr>
                <w:rFonts w:eastAsia="SimSun"/>
                <w:szCs w:val="18"/>
                <w:lang w:val="fr-FR" w:eastAsia="zh-CN"/>
              </w:rPr>
              <w:t xml:space="preserve"> of active TCI states per BWP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 and maximum </w:t>
            </w:r>
            <w:proofErr w:type="spellStart"/>
            <w:r>
              <w:rPr>
                <w:rFonts w:eastAsia="SimSun"/>
                <w:szCs w:val="18"/>
                <w:lang w:val="fr-FR" w:eastAsia="zh-CN"/>
              </w:rPr>
              <w:t>number</w:t>
            </w:r>
            <w:proofErr w:type="spellEnd"/>
            <w:r>
              <w:rPr>
                <w:rFonts w:eastAsia="SimSun"/>
                <w:szCs w:val="18"/>
                <w:lang w:val="fr-FR" w:eastAsia="zh-CN"/>
              </w:rPr>
              <w:t xml:space="preserve"> of </w:t>
            </w:r>
            <w:proofErr w:type="spellStart"/>
            <w:r>
              <w:rPr>
                <w:rFonts w:eastAsia="SimSun"/>
                <w:szCs w:val="18"/>
                <w:lang w:val="fr-FR" w:eastAsia="zh-CN"/>
              </w:rPr>
              <w:t>simultaneously</w:t>
            </w:r>
            <w:proofErr w:type="spellEnd"/>
            <w:r>
              <w:rPr>
                <w:rFonts w:eastAsia="SimSun"/>
                <w:szCs w:val="18"/>
                <w:lang w:val="fr-FR" w:eastAsia="zh-CN"/>
              </w:rPr>
              <w:t xml:space="preserve"> </w:t>
            </w:r>
            <w:proofErr w:type="spellStart"/>
            <w:r>
              <w:rPr>
                <w:rFonts w:eastAsia="SimSun"/>
                <w:szCs w:val="18"/>
                <w:lang w:val="fr-FR" w:eastAsia="zh-CN"/>
              </w:rPr>
              <w:t>trackable</w:t>
            </w:r>
            <w:proofErr w:type="spellEnd"/>
            <w:r>
              <w:rPr>
                <w:rFonts w:eastAsia="SimSun"/>
                <w:szCs w:val="18"/>
                <w:lang w:val="fr-FR" w:eastAsia="zh-CN"/>
              </w:rPr>
              <w:t xml:space="preserve"> TRS </w:t>
            </w:r>
            <w:proofErr w:type="spellStart"/>
            <w:r>
              <w:rPr>
                <w:rFonts w:eastAsia="SimSun"/>
                <w:szCs w:val="18"/>
                <w:lang w:val="fr-FR" w:eastAsia="zh-CN"/>
              </w:rPr>
              <w:t>resource</w:t>
            </w:r>
            <w:proofErr w:type="spellEnd"/>
            <w:r>
              <w:rPr>
                <w:rFonts w:eastAsia="SimSun"/>
                <w:szCs w:val="18"/>
                <w:lang w:val="fr-FR" w:eastAsia="zh-CN"/>
              </w:rPr>
              <w:t xml:space="preserve"> sets per CC </w:t>
            </w:r>
            <w:proofErr w:type="spellStart"/>
            <w:r>
              <w:rPr>
                <w:rFonts w:eastAsia="SimSun"/>
                <w:szCs w:val="18"/>
                <w:lang w:val="fr-FR" w:eastAsia="zh-CN"/>
              </w:rPr>
              <w:t>greater</w:t>
            </w:r>
            <w:proofErr w:type="spellEnd"/>
            <w:r>
              <w:rPr>
                <w:rFonts w:eastAsia="SimSun"/>
                <w:szCs w:val="18"/>
                <w:lang w:val="fr-FR" w:eastAsia="zh-CN"/>
              </w:rPr>
              <w:t xml:space="preserve"> </w:t>
            </w:r>
            <w:proofErr w:type="spellStart"/>
            <w:r>
              <w:rPr>
                <w:rFonts w:eastAsia="SimSun"/>
                <w:szCs w:val="18"/>
                <w:lang w:val="fr-FR" w:eastAsia="zh-CN"/>
              </w:rPr>
              <w:t>than</w:t>
            </w:r>
            <w:proofErr w:type="spellEnd"/>
            <w:r>
              <w:rPr>
                <w:rFonts w:eastAsia="SimSun"/>
                <w:szCs w:val="18"/>
                <w:lang w:val="fr-FR" w:eastAsia="zh-CN"/>
              </w:rPr>
              <w:t xml:space="preserve"> 1</w:t>
            </w:r>
          </w:p>
        </w:tc>
        <w:tc>
          <w:tcPr>
            <w:tcW w:w="1969" w:type="dxa"/>
            <w:tcBorders>
              <w:top w:val="single" w:sz="4" w:space="0" w:color="auto"/>
              <w:left w:val="single" w:sz="4" w:space="0" w:color="auto"/>
              <w:bottom w:val="single" w:sz="4" w:space="0" w:color="auto"/>
              <w:right w:val="single" w:sz="4" w:space="0" w:color="auto"/>
            </w:tcBorders>
            <w:hideMark/>
          </w:tcPr>
          <w:p w14:paraId="68C571C1" w14:textId="77777777" w:rsidR="002944A8" w:rsidRDefault="002944A8">
            <w:pPr>
              <w:pStyle w:val="TAL"/>
              <w:rPr>
                <w:rFonts w:eastAsiaTheme="minorHAnsi"/>
                <w:szCs w:val="18"/>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9A9D9D8" w14:textId="77777777" w:rsidR="002944A8" w:rsidRDefault="002944A8">
            <w:pPr>
              <w:pStyle w:val="TAL"/>
              <w:rPr>
                <w:szCs w:val="22"/>
                <w:lang w:val="fr-FR" w:eastAsia="fr-FR"/>
              </w:rPr>
            </w:pPr>
            <w:r>
              <w:rPr>
                <w:lang w:val="fr-FR" w:eastAsia="fr-FR"/>
              </w:rPr>
              <w:t>2Rx</w:t>
            </w:r>
          </w:p>
        </w:tc>
      </w:tr>
      <w:tr w:rsidR="002944A8" w14:paraId="7FE40B6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643608C" w14:textId="77777777" w:rsidR="002944A8" w:rsidRDefault="002944A8">
            <w:pPr>
              <w:pStyle w:val="TAL"/>
              <w:rPr>
                <w:b/>
                <w:bCs/>
                <w:lang w:val="fr-FR" w:eastAsia="zh-CN"/>
              </w:rPr>
            </w:pPr>
            <w:r>
              <w:rPr>
                <w:b/>
                <w:bCs/>
                <w:lang w:val="fr-FR" w:eastAsia="zh-CN"/>
              </w:rPr>
              <w:t>7.5.8.3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1DB8CC3" w14:textId="77777777" w:rsidR="002944A8" w:rsidRDefault="002944A8">
            <w:pPr>
              <w:pStyle w:val="TAL"/>
              <w:rPr>
                <w:b/>
                <w:bCs/>
                <w:iCs/>
                <w:lang w:val="fr-FR" w:eastAsia="zh-CN"/>
              </w:rPr>
            </w:pPr>
            <w:r>
              <w:rPr>
                <w:b/>
                <w:bCs/>
                <w:lang w:val="fr-FR" w:eastAsia="zh-CN"/>
              </w:rPr>
              <w:t xml:space="preserve">MAC-CE </w:t>
            </w:r>
            <w:proofErr w:type="spellStart"/>
            <w:r>
              <w:rPr>
                <w:b/>
                <w:bCs/>
                <w:lang w:val="fr-FR" w:eastAsia="zh-CN"/>
              </w:rPr>
              <w:t>based</w:t>
            </w:r>
            <w:proofErr w:type="spellEnd"/>
            <w:r>
              <w:rPr>
                <w:b/>
                <w:bCs/>
                <w:lang w:val="fr-FR" w:eastAsia="zh-CN"/>
              </w:rPr>
              <w:t xml:space="preserve">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B3EDA1"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B01CB2"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A499F05"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667229"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66596" w14:textId="77777777" w:rsidR="002944A8" w:rsidRDefault="002944A8">
            <w:pPr>
              <w:pStyle w:val="TAL"/>
              <w:rPr>
                <w:b/>
                <w:lang w:val="fr-FR" w:eastAsia="fr-FR"/>
              </w:rPr>
            </w:pPr>
          </w:p>
        </w:tc>
      </w:tr>
      <w:tr w:rsidR="002944A8" w14:paraId="16F84CAA" w14:textId="77777777" w:rsidTr="005803F1">
        <w:trPr>
          <w:trHeight w:val="486"/>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A963513" w14:textId="77777777" w:rsidR="002944A8" w:rsidRDefault="002944A8">
            <w:pPr>
              <w:pStyle w:val="TAL"/>
              <w:rPr>
                <w:b/>
                <w:lang w:val="fr-FR" w:eastAsia="zh-CN"/>
              </w:rPr>
            </w:pPr>
            <w:r>
              <w:rPr>
                <w:b/>
                <w:lang w:val="fr-FR" w:eastAsia="zh-CN"/>
              </w:rPr>
              <w:t>7.5.8.3.1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F7EFED5" w14:textId="77777777" w:rsidR="002944A8" w:rsidRDefault="002944A8">
            <w:pPr>
              <w:pStyle w:val="TAL"/>
              <w:rPr>
                <w:bCs/>
                <w:lang w:val="fr-FR" w:eastAsia="zh-CN"/>
              </w:rPr>
            </w:pPr>
            <w:r>
              <w:rPr>
                <w:bCs/>
                <w:lang w:val="fr-FR" w:eastAsia="zh-CN"/>
              </w:rPr>
              <w:t xml:space="preserve">NR PCell FR2 HST active TCI state switch for a </w:t>
            </w:r>
            <w:proofErr w:type="spellStart"/>
            <w:r>
              <w:rPr>
                <w:bCs/>
                <w:lang w:val="fr-FR" w:eastAsia="zh-CN"/>
              </w:rPr>
              <w:t>known</w:t>
            </w:r>
            <w:proofErr w:type="spellEnd"/>
            <w:r>
              <w:rPr>
                <w:bCs/>
                <w:lang w:val="fr-FR" w:eastAsia="zh-CN"/>
              </w:rPr>
              <w:t xml:space="preserve">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6602FE8E" w14:textId="77777777" w:rsidR="002944A8" w:rsidRDefault="002944A8">
            <w:pPr>
              <w:pStyle w:val="TAC"/>
              <w:rPr>
                <w:bCs/>
                <w:lang w:val="fr-FR" w:eastAsia="fr-FR"/>
              </w:rPr>
            </w:pPr>
            <w:r>
              <w:rPr>
                <w:bCs/>
                <w:lang w:val="fr-FR" w:eastAsia="fr-FR"/>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1BEC6AE0" w14:textId="77777777" w:rsidR="002944A8" w:rsidRDefault="002944A8">
            <w:pPr>
              <w:pStyle w:val="TAL"/>
              <w:rPr>
                <w:bCs/>
                <w:lang w:val="fr-FR" w:eastAsia="fr-FR"/>
              </w:rPr>
            </w:pPr>
            <w:r>
              <w:rPr>
                <w:bCs/>
                <w:lang w:val="fr-FR" w:eastAsia="fr-FR"/>
              </w:rPr>
              <w:t>C240</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57CCCC52" w14:textId="77777777" w:rsidR="002944A8" w:rsidRDefault="002944A8">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FR2 and </w:t>
            </w:r>
            <w:r>
              <w:rPr>
                <w:bCs/>
                <w:iCs/>
                <w:lang w:val="fr-FR" w:eastAsia="fr-FR"/>
              </w:rPr>
              <w:t>one-shot large UL timing adjustment.</w:t>
            </w:r>
            <w:r>
              <w:rPr>
                <w:lang w:val="fr-FR"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hideMark/>
          </w:tcPr>
          <w:p w14:paraId="66C7416D" w14:textId="77777777" w:rsidR="002944A8" w:rsidRDefault="002944A8">
            <w:pPr>
              <w:pStyle w:val="TAL"/>
              <w:rPr>
                <w:bCs/>
                <w:lang w:val="fr-FR" w:eastAsia="fr-FR"/>
              </w:rPr>
            </w:pPr>
            <w:r>
              <w:rPr>
                <w:bCs/>
                <w:lang w:val="fr-FR" w:eastAsia="fr-FR"/>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0525D20F" w14:textId="77777777" w:rsidR="002944A8" w:rsidRDefault="002944A8">
            <w:pPr>
              <w:pStyle w:val="TAL"/>
              <w:rPr>
                <w:bCs/>
                <w:lang w:val="fr-FR" w:eastAsia="fr-FR"/>
              </w:rPr>
            </w:pPr>
            <w:r>
              <w:rPr>
                <w:bCs/>
                <w:lang w:val="fr-FR" w:eastAsia="fr-FR"/>
              </w:rPr>
              <w:t>2Rx</w:t>
            </w:r>
          </w:p>
        </w:tc>
      </w:tr>
      <w:tr w:rsidR="002944A8" w14:paraId="312A8F0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EA1C69C" w14:textId="77777777" w:rsidR="002944A8" w:rsidRDefault="002944A8">
            <w:pPr>
              <w:pStyle w:val="TAL"/>
              <w:rPr>
                <w:b/>
                <w:lang w:val="fr-FR" w:eastAsia="fr-FR"/>
              </w:rPr>
            </w:pPr>
            <w:r>
              <w:rPr>
                <w:b/>
                <w:lang w:val="fr-FR" w:eastAsia="zh-CN"/>
              </w:rPr>
              <w:t>7.5.11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F4D38FF" w14:textId="77777777" w:rsidR="002944A8" w:rsidRDefault="002944A8">
            <w:pPr>
              <w:pStyle w:val="TAL"/>
              <w:rPr>
                <w:b/>
                <w:lang w:val="fr-FR" w:eastAsia="fr-FR"/>
              </w:rPr>
            </w:pPr>
            <w:r>
              <w:rPr>
                <w:b/>
                <w:lang w:val="fr-FR" w:eastAsia="zh-CN"/>
              </w:rPr>
              <w:t xml:space="preserve">UE UL carrier RRC reconfiguration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905ECF"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9212AC"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7E34AC4"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82BD4"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7629B3" w14:textId="77777777" w:rsidR="002944A8" w:rsidRDefault="002944A8">
            <w:pPr>
              <w:pStyle w:val="TAL"/>
              <w:rPr>
                <w:b/>
                <w:lang w:val="fr-FR" w:eastAsia="fr-FR"/>
              </w:rPr>
            </w:pPr>
          </w:p>
        </w:tc>
      </w:tr>
      <w:tr w:rsidR="002944A8" w14:paraId="3F47B4E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8BD883C" w14:textId="77777777" w:rsidR="002944A8" w:rsidRDefault="002944A8">
            <w:pPr>
              <w:pStyle w:val="TAL"/>
              <w:rPr>
                <w:b/>
                <w:lang w:val="fr-FR" w:eastAsia="fr-FR"/>
              </w:rPr>
            </w:pPr>
            <w:r>
              <w:rPr>
                <w:lang w:val="fr-FR" w:eastAsia="fr-FR"/>
              </w:rPr>
              <w:t>7.5.11.1</w:t>
            </w:r>
          </w:p>
        </w:tc>
        <w:tc>
          <w:tcPr>
            <w:tcW w:w="4427" w:type="dxa"/>
            <w:tcBorders>
              <w:top w:val="single" w:sz="4" w:space="0" w:color="auto"/>
              <w:left w:val="single" w:sz="4" w:space="0" w:color="auto"/>
              <w:bottom w:val="single" w:sz="4" w:space="0" w:color="auto"/>
              <w:right w:val="single" w:sz="4" w:space="0" w:color="auto"/>
            </w:tcBorders>
            <w:hideMark/>
          </w:tcPr>
          <w:p w14:paraId="2A204256" w14:textId="77777777" w:rsidR="002944A8" w:rsidRDefault="002944A8">
            <w:pPr>
              <w:pStyle w:val="TAL"/>
              <w:rPr>
                <w:b/>
                <w:lang w:val="fr-FR" w:eastAsia="fr-FR"/>
              </w:rPr>
            </w:pPr>
            <w:r>
              <w:rPr>
                <w:lang w:val="fr-FR" w:eastAsia="fr-FR"/>
              </w:rPr>
              <w:t xml:space="preserve">UE UL carrier RRC reconfiguration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29D9D3B" w14:textId="77777777" w:rsidR="002944A8" w:rsidRDefault="002944A8">
            <w:pPr>
              <w:pStyle w:val="TAC"/>
              <w:rPr>
                <w:b/>
                <w:lang w:val="fr-FR" w:eastAsia="fr-FR"/>
              </w:rPr>
            </w:pPr>
            <w:r>
              <w:rPr>
                <w:rFonts w:eastAsia="SimSun"/>
                <w:szCs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3A5BEEB" w14:textId="77777777" w:rsidR="002944A8" w:rsidRDefault="002944A8">
            <w:pPr>
              <w:pStyle w:val="TAL"/>
              <w:rPr>
                <w:b/>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89A1915" w14:textId="77777777" w:rsidR="002944A8" w:rsidRDefault="002944A8">
            <w:pPr>
              <w:pStyle w:val="TAL"/>
              <w:rPr>
                <w:b/>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AC1210D" w14:textId="77777777" w:rsidR="002944A8" w:rsidRDefault="002944A8">
            <w:pPr>
              <w:pStyle w:val="TAL"/>
              <w:rPr>
                <w:b/>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E1DFB8A" w14:textId="77777777" w:rsidR="002944A8" w:rsidRDefault="002944A8">
            <w:pPr>
              <w:pStyle w:val="TAL"/>
              <w:rPr>
                <w:b/>
                <w:lang w:val="fr-FR" w:eastAsia="fr-FR"/>
              </w:rPr>
            </w:pPr>
            <w:r>
              <w:rPr>
                <w:lang w:val="fr-FR" w:eastAsia="fr-FR"/>
              </w:rPr>
              <w:t>2Rx</w:t>
            </w:r>
          </w:p>
        </w:tc>
      </w:tr>
      <w:tr w:rsidR="002944A8" w14:paraId="55EECCA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CF2C3C0" w14:textId="77777777" w:rsidR="002944A8" w:rsidRDefault="002944A8">
            <w:pPr>
              <w:pStyle w:val="TAL"/>
              <w:rPr>
                <w:b/>
                <w:bCs/>
                <w:lang w:val="fr-FR" w:eastAsia="fr-FR"/>
              </w:rPr>
            </w:pPr>
            <w:r>
              <w:rPr>
                <w:b/>
                <w:lang w:val="fr-FR" w:eastAsia="fr-FR"/>
              </w:rPr>
              <w:t>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84C7670"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6890C9"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750A7"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82DE425"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96323D"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21CFC" w14:textId="77777777" w:rsidR="002944A8" w:rsidRDefault="002944A8">
            <w:pPr>
              <w:pStyle w:val="TAL"/>
              <w:rPr>
                <w:b/>
                <w:lang w:val="fr-FR" w:eastAsia="fr-FR"/>
              </w:rPr>
            </w:pPr>
          </w:p>
        </w:tc>
      </w:tr>
      <w:tr w:rsidR="002944A8" w14:paraId="238572C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52F26F2" w14:textId="77777777" w:rsidR="002944A8" w:rsidRDefault="002944A8">
            <w:pPr>
              <w:pStyle w:val="TAL"/>
              <w:rPr>
                <w:b/>
                <w:bCs/>
                <w:lang w:val="fr-FR" w:eastAsia="fr-FR"/>
              </w:rPr>
            </w:pPr>
            <w:r>
              <w:rPr>
                <w:b/>
                <w:lang w:val="fr-FR" w:eastAsia="fr-FR"/>
              </w:rPr>
              <w:t>7.6.1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CF5F5CB" w14:textId="77777777" w:rsidR="002944A8" w:rsidRDefault="002944A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34B75"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D291C3"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D2E998A"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C529B6"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DF826" w14:textId="77777777" w:rsidR="002944A8" w:rsidRDefault="002944A8">
            <w:pPr>
              <w:pStyle w:val="TAL"/>
              <w:rPr>
                <w:b/>
                <w:lang w:val="fr-FR" w:eastAsia="fr-FR"/>
              </w:rPr>
            </w:pPr>
          </w:p>
        </w:tc>
      </w:tr>
      <w:tr w:rsidR="002944A8" w14:paraId="59EDA30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19196EF" w14:textId="77777777" w:rsidR="002944A8" w:rsidRDefault="002944A8">
            <w:pPr>
              <w:pStyle w:val="TAL"/>
              <w:rPr>
                <w:bCs/>
                <w:lang w:val="fr-FR" w:eastAsia="fr-FR"/>
              </w:rPr>
            </w:pPr>
            <w:r>
              <w:rPr>
                <w:rFonts w:eastAsia="MS Mincho"/>
                <w:lang w:val="fr-FR" w:eastAsia="fr-FR"/>
              </w:rPr>
              <w:t>7.6.1.1</w:t>
            </w:r>
          </w:p>
        </w:tc>
        <w:tc>
          <w:tcPr>
            <w:tcW w:w="4427" w:type="dxa"/>
            <w:tcBorders>
              <w:top w:val="single" w:sz="4" w:space="0" w:color="auto"/>
              <w:left w:val="single" w:sz="4" w:space="0" w:color="auto"/>
              <w:bottom w:val="single" w:sz="4" w:space="0" w:color="auto"/>
              <w:right w:val="single" w:sz="4" w:space="0" w:color="auto"/>
            </w:tcBorders>
            <w:hideMark/>
          </w:tcPr>
          <w:p w14:paraId="595829B6"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2645119F"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42C1C6D2" w14:textId="77777777" w:rsidR="002944A8" w:rsidRDefault="002944A8">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1EF539C3"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0B5AEA7"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4FA1B15" w14:textId="77777777" w:rsidR="002944A8" w:rsidRDefault="002944A8">
            <w:pPr>
              <w:pStyle w:val="TAL"/>
              <w:rPr>
                <w:rFonts w:eastAsiaTheme="minorHAnsi"/>
                <w:szCs w:val="22"/>
                <w:lang w:val="fr-FR" w:eastAsia="fr-FR"/>
              </w:rPr>
            </w:pPr>
            <w:r>
              <w:rPr>
                <w:lang w:val="fr-FR" w:eastAsia="fr-FR"/>
              </w:rPr>
              <w:t>2Rx</w:t>
            </w:r>
          </w:p>
        </w:tc>
      </w:tr>
      <w:tr w:rsidR="002944A8" w14:paraId="4235C65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C936E47" w14:textId="77777777" w:rsidR="002944A8" w:rsidRDefault="002944A8">
            <w:pPr>
              <w:pStyle w:val="TAL"/>
              <w:rPr>
                <w:bCs/>
                <w:lang w:val="fr-FR" w:eastAsia="fr-FR"/>
              </w:rPr>
            </w:pPr>
            <w:r>
              <w:rPr>
                <w:rFonts w:eastAsia="MS Mincho"/>
                <w:lang w:val="fr-FR" w:eastAsia="fr-FR"/>
              </w:rPr>
              <w:t>7.6.1.2</w:t>
            </w:r>
          </w:p>
        </w:tc>
        <w:tc>
          <w:tcPr>
            <w:tcW w:w="4427" w:type="dxa"/>
            <w:tcBorders>
              <w:top w:val="single" w:sz="4" w:space="0" w:color="auto"/>
              <w:left w:val="single" w:sz="4" w:space="0" w:color="auto"/>
              <w:bottom w:val="single" w:sz="4" w:space="0" w:color="auto"/>
              <w:right w:val="single" w:sz="4" w:space="0" w:color="auto"/>
            </w:tcBorders>
            <w:hideMark/>
          </w:tcPr>
          <w:p w14:paraId="0EFA5883"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35224E57"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02434A7" w14:textId="77777777" w:rsidR="002944A8" w:rsidRDefault="002944A8">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0804A45E"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225862"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1A56C3B" w14:textId="77777777" w:rsidR="002944A8" w:rsidRDefault="002944A8">
            <w:pPr>
              <w:pStyle w:val="TAL"/>
              <w:rPr>
                <w:rFonts w:eastAsiaTheme="minorHAnsi"/>
                <w:szCs w:val="22"/>
                <w:lang w:val="fr-FR" w:eastAsia="fr-FR"/>
              </w:rPr>
            </w:pPr>
            <w:r>
              <w:rPr>
                <w:lang w:val="fr-FR" w:eastAsia="fr-FR"/>
              </w:rPr>
              <w:t>2Rx</w:t>
            </w:r>
          </w:p>
        </w:tc>
      </w:tr>
      <w:tr w:rsidR="002944A8" w14:paraId="65EAF12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4071B4A" w14:textId="77777777" w:rsidR="002944A8" w:rsidRDefault="002944A8">
            <w:pPr>
              <w:pStyle w:val="TAL"/>
              <w:rPr>
                <w:bCs/>
                <w:lang w:val="fr-FR" w:eastAsia="fr-FR"/>
              </w:rPr>
            </w:pPr>
            <w:r>
              <w:rPr>
                <w:rFonts w:eastAsia="MS Mincho"/>
                <w:lang w:val="fr-FR" w:eastAsia="fr-FR"/>
              </w:rPr>
              <w:t>7.6.1.3</w:t>
            </w:r>
          </w:p>
        </w:tc>
        <w:tc>
          <w:tcPr>
            <w:tcW w:w="4427" w:type="dxa"/>
            <w:tcBorders>
              <w:top w:val="single" w:sz="4" w:space="0" w:color="auto"/>
              <w:left w:val="single" w:sz="4" w:space="0" w:color="auto"/>
              <w:bottom w:val="single" w:sz="4" w:space="0" w:color="auto"/>
              <w:right w:val="single" w:sz="4" w:space="0" w:color="auto"/>
            </w:tcBorders>
            <w:hideMark/>
          </w:tcPr>
          <w:p w14:paraId="3FAEB023"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2BA808C8"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865A0DE" w14:textId="77777777" w:rsidR="002944A8" w:rsidRDefault="002944A8">
            <w:pPr>
              <w:pStyle w:val="TAL"/>
              <w:rPr>
                <w:lang w:val="fr-FR" w:eastAsia="fr-FR"/>
              </w:rPr>
            </w:pPr>
            <w:r>
              <w:rPr>
                <w:lang w:val="fr-FR" w:eastAsia="fr-FR"/>
              </w:rPr>
              <w:t>C166</w:t>
            </w:r>
          </w:p>
        </w:tc>
        <w:tc>
          <w:tcPr>
            <w:tcW w:w="3135" w:type="dxa"/>
            <w:tcBorders>
              <w:top w:val="single" w:sz="4" w:space="0" w:color="auto"/>
              <w:left w:val="single" w:sz="4" w:space="0" w:color="auto"/>
              <w:bottom w:val="single" w:sz="4" w:space="0" w:color="auto"/>
              <w:right w:val="single" w:sz="4" w:space="0" w:color="auto"/>
            </w:tcBorders>
            <w:hideMark/>
          </w:tcPr>
          <w:p w14:paraId="1DD9580A"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361346FC"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96F2BD" w14:textId="77777777" w:rsidR="002944A8" w:rsidRDefault="002944A8">
            <w:pPr>
              <w:pStyle w:val="TAL"/>
              <w:rPr>
                <w:rFonts w:eastAsiaTheme="minorHAnsi"/>
                <w:szCs w:val="22"/>
                <w:lang w:val="fr-FR" w:eastAsia="fr-FR"/>
              </w:rPr>
            </w:pPr>
            <w:r>
              <w:rPr>
                <w:lang w:val="fr-FR" w:eastAsia="fr-FR"/>
              </w:rPr>
              <w:t>2Rx</w:t>
            </w:r>
          </w:p>
        </w:tc>
      </w:tr>
      <w:tr w:rsidR="002944A8" w14:paraId="491B76AE"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1337E95" w14:textId="77777777" w:rsidR="002944A8" w:rsidRDefault="002944A8">
            <w:pPr>
              <w:pStyle w:val="TAL"/>
              <w:rPr>
                <w:bCs/>
                <w:lang w:val="fr-FR" w:eastAsia="fr-FR"/>
              </w:rPr>
            </w:pPr>
            <w:r>
              <w:rPr>
                <w:rFonts w:eastAsia="MS Mincho"/>
                <w:lang w:val="fr-FR" w:eastAsia="fr-FR"/>
              </w:rPr>
              <w:t>7.6.1.4</w:t>
            </w:r>
          </w:p>
        </w:tc>
        <w:tc>
          <w:tcPr>
            <w:tcW w:w="4427" w:type="dxa"/>
            <w:tcBorders>
              <w:top w:val="single" w:sz="4" w:space="0" w:color="auto"/>
              <w:left w:val="single" w:sz="4" w:space="0" w:color="auto"/>
              <w:bottom w:val="single" w:sz="4" w:space="0" w:color="auto"/>
              <w:right w:val="single" w:sz="4" w:space="0" w:color="auto"/>
            </w:tcBorders>
            <w:hideMark/>
          </w:tcPr>
          <w:p w14:paraId="2F8BB9D3" w14:textId="77777777" w:rsidR="002944A8" w:rsidRDefault="002944A8">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1E64A720"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66C42F1" w14:textId="77777777" w:rsidR="002944A8" w:rsidRDefault="002944A8">
            <w:pPr>
              <w:pStyle w:val="TAL"/>
              <w:rPr>
                <w:lang w:val="fr-FR" w:eastAsia="fr-FR"/>
              </w:rPr>
            </w:pPr>
            <w:r>
              <w:rPr>
                <w:lang w:val="fr-FR" w:eastAsia="fr-FR"/>
              </w:rPr>
              <w:t>C167</w:t>
            </w:r>
          </w:p>
        </w:tc>
        <w:tc>
          <w:tcPr>
            <w:tcW w:w="3135" w:type="dxa"/>
            <w:tcBorders>
              <w:top w:val="single" w:sz="4" w:space="0" w:color="auto"/>
              <w:left w:val="single" w:sz="4" w:space="0" w:color="auto"/>
              <w:bottom w:val="single" w:sz="4" w:space="0" w:color="auto"/>
              <w:right w:val="single" w:sz="4" w:space="0" w:color="auto"/>
            </w:tcBorders>
            <w:hideMark/>
          </w:tcPr>
          <w:p w14:paraId="5250DE3F"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long DRX cycle,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036AEC0C" w14:textId="77777777" w:rsidR="002944A8" w:rsidRDefault="002944A8">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7EE395D" w14:textId="77777777" w:rsidR="002944A8" w:rsidRDefault="002944A8">
            <w:pPr>
              <w:pStyle w:val="TAL"/>
              <w:rPr>
                <w:rFonts w:eastAsiaTheme="minorHAnsi"/>
                <w:szCs w:val="22"/>
                <w:lang w:val="fr-FR" w:eastAsia="fr-FR"/>
              </w:rPr>
            </w:pPr>
            <w:r>
              <w:rPr>
                <w:lang w:val="fr-FR" w:eastAsia="fr-FR"/>
              </w:rPr>
              <w:t>2Rx</w:t>
            </w:r>
          </w:p>
        </w:tc>
      </w:tr>
      <w:tr w:rsidR="002944A8" w14:paraId="7799CF1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A4DF81" w14:textId="77777777" w:rsidR="002944A8" w:rsidRDefault="002944A8">
            <w:pPr>
              <w:pStyle w:val="TAL"/>
              <w:rPr>
                <w:b/>
                <w:bCs/>
                <w:lang w:val="fr-FR" w:eastAsia="fr-FR"/>
              </w:rPr>
            </w:pPr>
            <w:r>
              <w:rPr>
                <w:b/>
                <w:bCs/>
                <w:lang w:val="fr-FR" w:eastAsia="fr-FR"/>
              </w:rPr>
              <w:t>7.6.2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91F4016" w14:textId="77777777" w:rsidR="002944A8" w:rsidRDefault="002944A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A7F3B"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1FE25C"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33BBAC9"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79A947"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5FF72A" w14:textId="77777777" w:rsidR="002944A8" w:rsidRDefault="002944A8">
            <w:pPr>
              <w:pStyle w:val="TAL"/>
              <w:rPr>
                <w:b/>
                <w:lang w:val="fr-FR" w:eastAsia="fr-FR"/>
              </w:rPr>
            </w:pPr>
          </w:p>
        </w:tc>
      </w:tr>
      <w:tr w:rsidR="002944A8" w14:paraId="4B4BC83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2AA6E1C" w14:textId="77777777" w:rsidR="002944A8" w:rsidRDefault="002944A8">
            <w:pPr>
              <w:pStyle w:val="TAL"/>
              <w:rPr>
                <w:bCs/>
                <w:lang w:val="fr-FR" w:eastAsia="fr-FR"/>
              </w:rPr>
            </w:pPr>
            <w:r>
              <w:br w:type="page"/>
            </w:r>
            <w:r>
              <w:rPr>
                <w:rFonts w:eastAsia="MS Mincho"/>
                <w:lang w:val="fr-FR" w:eastAsia="fr-FR"/>
              </w:rPr>
              <w:t>7.6.2.1</w:t>
            </w:r>
          </w:p>
        </w:tc>
        <w:tc>
          <w:tcPr>
            <w:tcW w:w="4427" w:type="dxa"/>
            <w:tcBorders>
              <w:top w:val="single" w:sz="4" w:space="0" w:color="auto"/>
              <w:left w:val="single" w:sz="4" w:space="0" w:color="auto"/>
              <w:bottom w:val="single" w:sz="4" w:space="0" w:color="auto"/>
              <w:right w:val="single" w:sz="4" w:space="0" w:color="auto"/>
            </w:tcBorders>
            <w:hideMark/>
          </w:tcPr>
          <w:p w14:paraId="3F4F1066"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734E5EE"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365C33D"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1FFC498"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25AEFF"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CB733D1" w14:textId="77777777" w:rsidR="002944A8" w:rsidRDefault="002944A8">
            <w:pPr>
              <w:pStyle w:val="TAL"/>
              <w:rPr>
                <w:rFonts w:eastAsiaTheme="minorHAnsi" w:cstheme="minorBidi"/>
                <w:szCs w:val="22"/>
                <w:lang w:val="fr-FR" w:eastAsia="fr-FR"/>
              </w:rPr>
            </w:pPr>
            <w:r>
              <w:rPr>
                <w:lang w:val="fr-FR" w:eastAsia="fr-FR"/>
              </w:rPr>
              <w:t>2Rx</w:t>
            </w:r>
          </w:p>
        </w:tc>
      </w:tr>
      <w:tr w:rsidR="002944A8" w14:paraId="0C77F8CC"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354BF5F7" w14:textId="77777777" w:rsidR="002944A8" w:rsidRDefault="002944A8">
            <w:pPr>
              <w:pStyle w:val="TAL"/>
              <w:rPr>
                <w:bCs/>
                <w:lang w:val="fr-FR" w:eastAsia="fr-FR"/>
              </w:rPr>
            </w:pPr>
            <w:r>
              <w:rPr>
                <w:rFonts w:eastAsia="MS Mincho"/>
                <w:lang w:val="fr-FR" w:eastAsia="fr-FR"/>
              </w:rPr>
              <w:t>7.6.2.2</w:t>
            </w:r>
          </w:p>
        </w:tc>
        <w:tc>
          <w:tcPr>
            <w:tcW w:w="4427" w:type="dxa"/>
            <w:tcBorders>
              <w:top w:val="single" w:sz="4" w:space="0" w:color="auto"/>
              <w:left w:val="single" w:sz="4" w:space="0" w:color="auto"/>
              <w:bottom w:val="single" w:sz="4" w:space="0" w:color="auto"/>
              <w:right w:val="single" w:sz="4" w:space="0" w:color="auto"/>
            </w:tcBorders>
            <w:hideMark/>
          </w:tcPr>
          <w:p w14:paraId="3E27C95D"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1764DD50"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38B0874" w14:textId="77777777" w:rsidR="002944A8" w:rsidRDefault="002944A8">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57CFFB11"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DFAC77"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FE843A4" w14:textId="77777777" w:rsidR="002944A8" w:rsidRDefault="002944A8">
            <w:pPr>
              <w:pStyle w:val="TAL"/>
              <w:rPr>
                <w:rFonts w:eastAsiaTheme="minorHAnsi" w:cstheme="minorBidi"/>
                <w:szCs w:val="22"/>
                <w:lang w:val="fr-FR" w:eastAsia="fr-FR"/>
              </w:rPr>
            </w:pPr>
            <w:r>
              <w:rPr>
                <w:lang w:val="fr-FR" w:eastAsia="fr-FR"/>
              </w:rPr>
              <w:t>2Rx</w:t>
            </w:r>
          </w:p>
        </w:tc>
      </w:tr>
      <w:tr w:rsidR="002944A8" w14:paraId="4476887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190544B" w14:textId="77777777" w:rsidR="002944A8" w:rsidRDefault="002944A8">
            <w:pPr>
              <w:pStyle w:val="TAL"/>
              <w:rPr>
                <w:bCs/>
                <w:lang w:val="fr-FR" w:eastAsia="fr-FR"/>
              </w:rPr>
            </w:pPr>
            <w:r>
              <w:rPr>
                <w:rFonts w:eastAsia="MS Mincho"/>
                <w:lang w:val="fr-FR" w:eastAsia="fr-FR"/>
              </w:rPr>
              <w:t>7.6.2.3</w:t>
            </w:r>
          </w:p>
        </w:tc>
        <w:tc>
          <w:tcPr>
            <w:tcW w:w="4427" w:type="dxa"/>
            <w:tcBorders>
              <w:top w:val="single" w:sz="4" w:space="0" w:color="auto"/>
              <w:left w:val="single" w:sz="4" w:space="0" w:color="auto"/>
              <w:bottom w:val="single" w:sz="4" w:space="0" w:color="auto"/>
              <w:right w:val="single" w:sz="4" w:space="0" w:color="auto"/>
            </w:tcBorders>
            <w:hideMark/>
          </w:tcPr>
          <w:p w14:paraId="48FEA533"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C147B5A"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8CD2620" w14:textId="77777777" w:rsidR="002944A8" w:rsidRDefault="002944A8">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213C9256"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BC6B89F"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1A57B44" w14:textId="77777777" w:rsidR="002944A8" w:rsidRDefault="002944A8">
            <w:pPr>
              <w:pStyle w:val="TAL"/>
              <w:rPr>
                <w:rFonts w:eastAsiaTheme="minorHAnsi" w:cstheme="minorBidi"/>
                <w:szCs w:val="22"/>
                <w:lang w:val="fr-FR" w:eastAsia="fr-FR"/>
              </w:rPr>
            </w:pPr>
            <w:r>
              <w:rPr>
                <w:lang w:val="fr-FR" w:eastAsia="fr-FR"/>
              </w:rPr>
              <w:t>2Rx</w:t>
            </w:r>
          </w:p>
        </w:tc>
      </w:tr>
      <w:tr w:rsidR="002944A8" w14:paraId="3C98EF1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25E0FE1" w14:textId="77777777" w:rsidR="002944A8" w:rsidRDefault="002944A8">
            <w:pPr>
              <w:pStyle w:val="TAL"/>
              <w:rPr>
                <w:bCs/>
                <w:lang w:val="fr-FR" w:eastAsia="fr-FR"/>
              </w:rPr>
            </w:pPr>
            <w:r>
              <w:rPr>
                <w:rFonts w:eastAsia="MS Mincho"/>
                <w:lang w:val="fr-FR" w:eastAsia="fr-FR"/>
              </w:rPr>
              <w:t>7.6.2.4</w:t>
            </w:r>
          </w:p>
        </w:tc>
        <w:tc>
          <w:tcPr>
            <w:tcW w:w="4427" w:type="dxa"/>
            <w:tcBorders>
              <w:top w:val="single" w:sz="4" w:space="0" w:color="auto"/>
              <w:left w:val="single" w:sz="4" w:space="0" w:color="auto"/>
              <w:bottom w:val="single" w:sz="4" w:space="0" w:color="auto"/>
              <w:right w:val="single" w:sz="4" w:space="0" w:color="auto"/>
            </w:tcBorders>
            <w:hideMark/>
          </w:tcPr>
          <w:p w14:paraId="3D93F717" w14:textId="77777777" w:rsidR="002944A8" w:rsidRDefault="002944A8">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7B0AB7"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B56F4C2" w14:textId="77777777" w:rsidR="002944A8" w:rsidRDefault="002944A8">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11F88E12"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76F08FB"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9B840C0" w14:textId="77777777" w:rsidR="002944A8" w:rsidRDefault="002944A8">
            <w:pPr>
              <w:pStyle w:val="TAL"/>
              <w:rPr>
                <w:rFonts w:eastAsiaTheme="minorHAnsi" w:cstheme="minorBidi"/>
                <w:szCs w:val="22"/>
                <w:lang w:val="fr-FR" w:eastAsia="fr-FR"/>
              </w:rPr>
            </w:pPr>
            <w:r>
              <w:rPr>
                <w:lang w:val="fr-FR" w:eastAsia="fr-FR"/>
              </w:rPr>
              <w:t>2Rx</w:t>
            </w:r>
          </w:p>
        </w:tc>
      </w:tr>
      <w:tr w:rsidR="002944A8" w14:paraId="450C3AF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2197AC2" w14:textId="77777777" w:rsidR="002944A8" w:rsidRDefault="002944A8">
            <w:pPr>
              <w:pStyle w:val="TAL"/>
              <w:rPr>
                <w:bCs/>
                <w:lang w:val="fr-FR" w:eastAsia="fr-FR"/>
              </w:rPr>
            </w:pPr>
            <w:r>
              <w:rPr>
                <w:rFonts w:eastAsia="MS Mincho"/>
                <w:lang w:val="fr-FR" w:eastAsia="fr-FR"/>
              </w:rPr>
              <w:t>7.6.2.5</w:t>
            </w:r>
          </w:p>
        </w:tc>
        <w:tc>
          <w:tcPr>
            <w:tcW w:w="4427" w:type="dxa"/>
            <w:tcBorders>
              <w:top w:val="single" w:sz="4" w:space="0" w:color="auto"/>
              <w:left w:val="single" w:sz="4" w:space="0" w:color="auto"/>
              <w:bottom w:val="single" w:sz="4" w:space="0" w:color="auto"/>
              <w:right w:val="single" w:sz="4" w:space="0" w:color="auto"/>
            </w:tcBorders>
            <w:hideMark/>
          </w:tcPr>
          <w:p w14:paraId="368734CD"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C016B85"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D86BF5B"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1567F195"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FABADB4"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833C4A9" w14:textId="77777777" w:rsidR="002944A8" w:rsidRDefault="002944A8">
            <w:pPr>
              <w:pStyle w:val="TAL"/>
              <w:rPr>
                <w:rFonts w:eastAsiaTheme="minorHAnsi" w:cstheme="minorBidi"/>
                <w:szCs w:val="22"/>
                <w:lang w:val="fr-FR" w:eastAsia="fr-FR"/>
              </w:rPr>
            </w:pPr>
            <w:r>
              <w:rPr>
                <w:lang w:val="fr-FR" w:eastAsia="fr-FR"/>
              </w:rPr>
              <w:t>2Rx</w:t>
            </w:r>
          </w:p>
        </w:tc>
      </w:tr>
      <w:tr w:rsidR="002944A8" w14:paraId="336C8FED"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13E2E8F" w14:textId="77777777" w:rsidR="002944A8" w:rsidRDefault="002944A8">
            <w:pPr>
              <w:pStyle w:val="TAL"/>
              <w:rPr>
                <w:bCs/>
                <w:lang w:val="fr-FR" w:eastAsia="fr-FR"/>
              </w:rPr>
            </w:pPr>
            <w:r>
              <w:rPr>
                <w:rFonts w:eastAsia="MS Mincho"/>
                <w:lang w:val="fr-FR" w:eastAsia="fr-FR"/>
              </w:rPr>
              <w:t>7.6.2.6</w:t>
            </w:r>
          </w:p>
        </w:tc>
        <w:tc>
          <w:tcPr>
            <w:tcW w:w="4427" w:type="dxa"/>
            <w:tcBorders>
              <w:top w:val="single" w:sz="4" w:space="0" w:color="auto"/>
              <w:left w:val="single" w:sz="4" w:space="0" w:color="auto"/>
              <w:bottom w:val="single" w:sz="4" w:space="0" w:color="auto"/>
              <w:right w:val="single" w:sz="4" w:space="0" w:color="auto"/>
            </w:tcBorders>
            <w:hideMark/>
          </w:tcPr>
          <w:p w14:paraId="498CD2DB"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A81EA29"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500FA97"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319A4893"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06DF0174"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4476EA5" w14:textId="77777777" w:rsidR="002944A8" w:rsidRDefault="002944A8">
            <w:pPr>
              <w:pStyle w:val="TAL"/>
              <w:rPr>
                <w:rFonts w:eastAsiaTheme="minorHAnsi" w:cstheme="minorBidi"/>
                <w:szCs w:val="22"/>
                <w:lang w:val="fr-FR" w:eastAsia="fr-FR"/>
              </w:rPr>
            </w:pPr>
            <w:r>
              <w:rPr>
                <w:lang w:val="fr-FR" w:eastAsia="fr-FR"/>
              </w:rPr>
              <w:t>2Rx</w:t>
            </w:r>
          </w:p>
        </w:tc>
      </w:tr>
      <w:tr w:rsidR="002944A8" w14:paraId="45D7C6A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6DA44B9" w14:textId="77777777" w:rsidR="002944A8" w:rsidRDefault="002944A8">
            <w:pPr>
              <w:pStyle w:val="TAL"/>
              <w:rPr>
                <w:bCs/>
                <w:lang w:val="fr-FR" w:eastAsia="fr-FR"/>
              </w:rPr>
            </w:pPr>
            <w:r>
              <w:rPr>
                <w:rFonts w:eastAsia="MS Mincho"/>
                <w:lang w:val="fr-FR" w:eastAsia="fr-FR"/>
              </w:rPr>
              <w:t>7.6.2.7</w:t>
            </w:r>
          </w:p>
        </w:tc>
        <w:tc>
          <w:tcPr>
            <w:tcW w:w="4427" w:type="dxa"/>
            <w:tcBorders>
              <w:top w:val="single" w:sz="4" w:space="0" w:color="auto"/>
              <w:left w:val="single" w:sz="4" w:space="0" w:color="auto"/>
              <w:bottom w:val="single" w:sz="4" w:space="0" w:color="auto"/>
              <w:right w:val="single" w:sz="4" w:space="0" w:color="auto"/>
            </w:tcBorders>
            <w:hideMark/>
          </w:tcPr>
          <w:p w14:paraId="5E8B4DF0"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139DD23"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43E53F3D"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4CB7D17D"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2EC8971"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7619683" w14:textId="77777777" w:rsidR="002944A8" w:rsidRDefault="002944A8">
            <w:pPr>
              <w:pStyle w:val="TAL"/>
              <w:rPr>
                <w:rFonts w:eastAsiaTheme="minorHAnsi" w:cstheme="minorBidi"/>
                <w:szCs w:val="22"/>
                <w:lang w:val="fr-FR" w:eastAsia="fr-FR"/>
              </w:rPr>
            </w:pPr>
            <w:r>
              <w:rPr>
                <w:lang w:val="fr-FR" w:eastAsia="fr-FR"/>
              </w:rPr>
              <w:t>2Rx</w:t>
            </w:r>
          </w:p>
        </w:tc>
      </w:tr>
      <w:tr w:rsidR="002944A8" w14:paraId="0B6B1E0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1EBDA52" w14:textId="77777777" w:rsidR="002944A8" w:rsidRDefault="002944A8">
            <w:pPr>
              <w:pStyle w:val="TAL"/>
              <w:rPr>
                <w:bCs/>
                <w:lang w:val="fr-FR" w:eastAsia="fr-FR"/>
              </w:rPr>
            </w:pPr>
            <w:r>
              <w:rPr>
                <w:rFonts w:eastAsia="MS Mincho"/>
                <w:lang w:val="fr-FR" w:eastAsia="fr-FR"/>
              </w:rPr>
              <w:t>7.6.2.8</w:t>
            </w:r>
          </w:p>
        </w:tc>
        <w:tc>
          <w:tcPr>
            <w:tcW w:w="4427" w:type="dxa"/>
            <w:tcBorders>
              <w:top w:val="single" w:sz="4" w:space="0" w:color="auto"/>
              <w:left w:val="single" w:sz="4" w:space="0" w:color="auto"/>
              <w:bottom w:val="single" w:sz="4" w:space="0" w:color="auto"/>
              <w:right w:val="single" w:sz="4" w:space="0" w:color="auto"/>
            </w:tcBorders>
            <w:hideMark/>
          </w:tcPr>
          <w:p w14:paraId="5023285F" w14:textId="77777777" w:rsidR="002944A8" w:rsidRDefault="002944A8">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D0A146" w14:textId="77777777" w:rsidR="002944A8" w:rsidRDefault="002944A8">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1C7E654" w14:textId="77777777" w:rsidR="002944A8" w:rsidRDefault="002944A8">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5CDBED92" w14:textId="77777777" w:rsidR="002944A8" w:rsidRDefault="002944A8">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7C35D7B2" w14:textId="77777777" w:rsidR="002944A8" w:rsidRDefault="002944A8">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8A0C9D1" w14:textId="77777777" w:rsidR="002944A8" w:rsidRDefault="002944A8">
            <w:pPr>
              <w:pStyle w:val="TAL"/>
              <w:rPr>
                <w:rFonts w:eastAsiaTheme="minorHAnsi" w:cstheme="minorBidi"/>
                <w:szCs w:val="22"/>
                <w:lang w:val="fr-FR" w:eastAsia="fr-FR"/>
              </w:rPr>
            </w:pPr>
            <w:r>
              <w:rPr>
                <w:lang w:val="fr-FR" w:eastAsia="fr-FR"/>
              </w:rPr>
              <w:t>2Rx</w:t>
            </w:r>
          </w:p>
        </w:tc>
      </w:tr>
      <w:tr w:rsidR="002944A8" w14:paraId="71D9CF1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276C0135" w14:textId="77777777" w:rsidR="002944A8" w:rsidRDefault="002944A8">
            <w:pPr>
              <w:pStyle w:val="TAL"/>
              <w:rPr>
                <w:rFonts w:eastAsia="MS Mincho"/>
                <w:b/>
                <w:lang w:val="fr-FR" w:eastAsia="fr-FR"/>
              </w:rPr>
            </w:pPr>
            <w:r>
              <w:rPr>
                <w:rFonts w:cs="Arial"/>
                <w:b/>
                <w:bCs/>
                <w:szCs w:val="18"/>
                <w:lang w:val="fr-FR" w:eastAsia="fr-FR"/>
              </w:rPr>
              <w:t>7.6.3</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75772219" w14:textId="77777777" w:rsidR="002944A8" w:rsidRDefault="002944A8">
            <w:pPr>
              <w:pStyle w:val="TAL"/>
              <w:rPr>
                <w:rFonts w:eastAsia="MS Mincho"/>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63FCBC" w14:textId="77777777" w:rsidR="002944A8" w:rsidRDefault="002944A8">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E3A89D" w14:textId="77777777" w:rsidR="002944A8" w:rsidRDefault="002944A8">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5CC873AA" w14:textId="77777777" w:rsidR="002944A8" w:rsidRDefault="002944A8">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10A1881"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B5AB4E0" w14:textId="77777777" w:rsidR="002944A8" w:rsidRDefault="002944A8">
            <w:pPr>
              <w:pStyle w:val="TAL"/>
              <w:rPr>
                <w:b/>
                <w:lang w:val="fr-FR" w:eastAsia="fr-FR"/>
              </w:rPr>
            </w:pPr>
          </w:p>
        </w:tc>
      </w:tr>
      <w:tr w:rsidR="002944A8" w14:paraId="5144924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BE982E9" w14:textId="77777777" w:rsidR="002944A8" w:rsidRDefault="002944A8">
            <w:pPr>
              <w:pStyle w:val="TAL"/>
              <w:rPr>
                <w:rFonts w:eastAsia="MS Mincho"/>
                <w:lang w:val="fr-FR" w:eastAsia="fr-FR"/>
              </w:rPr>
            </w:pPr>
            <w:r>
              <w:rPr>
                <w:rFonts w:cs="Arial"/>
                <w:szCs w:val="18"/>
                <w:lang w:val="fr-FR" w:eastAsia="fr-FR"/>
              </w:rPr>
              <w:t>7.6.3.1</w:t>
            </w:r>
          </w:p>
        </w:tc>
        <w:tc>
          <w:tcPr>
            <w:tcW w:w="4427" w:type="dxa"/>
            <w:tcBorders>
              <w:top w:val="single" w:sz="4" w:space="0" w:color="auto"/>
              <w:left w:val="single" w:sz="4" w:space="0" w:color="auto"/>
              <w:bottom w:val="single" w:sz="4" w:space="0" w:color="auto"/>
              <w:right w:val="single" w:sz="4" w:space="0" w:color="auto"/>
            </w:tcBorders>
            <w:hideMark/>
          </w:tcPr>
          <w:p w14:paraId="58500646" w14:textId="77777777" w:rsidR="002944A8" w:rsidRDefault="002944A8">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110D9F46"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2A3ECDD" w14:textId="77777777" w:rsidR="002944A8" w:rsidRDefault="002944A8">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5C2A91B"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DE744F" w14:textId="77777777" w:rsidR="002944A8" w:rsidRDefault="002944A8">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C20CC26" w14:textId="77777777" w:rsidR="002944A8" w:rsidRDefault="002944A8">
            <w:pPr>
              <w:pStyle w:val="TAL"/>
              <w:rPr>
                <w:rFonts w:eastAsiaTheme="minorHAnsi" w:cstheme="minorBidi"/>
                <w:szCs w:val="22"/>
                <w:lang w:val="fr-FR" w:eastAsia="fr-FR"/>
              </w:rPr>
            </w:pPr>
            <w:r>
              <w:rPr>
                <w:lang w:val="fr-FR" w:eastAsia="fr-FR"/>
              </w:rPr>
              <w:t>2Rx</w:t>
            </w:r>
          </w:p>
        </w:tc>
      </w:tr>
      <w:tr w:rsidR="002944A8" w14:paraId="09E300B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EACFB78" w14:textId="77777777" w:rsidR="002944A8" w:rsidRDefault="002944A8">
            <w:pPr>
              <w:pStyle w:val="TAL"/>
              <w:rPr>
                <w:rFonts w:eastAsia="MS Mincho"/>
                <w:lang w:val="fr-FR" w:eastAsia="fr-FR"/>
              </w:rPr>
            </w:pPr>
            <w:r>
              <w:rPr>
                <w:rFonts w:cs="Arial"/>
                <w:szCs w:val="18"/>
                <w:lang w:val="fr-FR" w:eastAsia="fr-FR"/>
              </w:rPr>
              <w:t>7.6.3.2</w:t>
            </w:r>
          </w:p>
        </w:tc>
        <w:tc>
          <w:tcPr>
            <w:tcW w:w="4427" w:type="dxa"/>
            <w:tcBorders>
              <w:top w:val="single" w:sz="4" w:space="0" w:color="auto"/>
              <w:left w:val="single" w:sz="4" w:space="0" w:color="auto"/>
              <w:bottom w:val="single" w:sz="4" w:space="0" w:color="auto"/>
              <w:right w:val="single" w:sz="4" w:space="0" w:color="auto"/>
            </w:tcBorders>
            <w:hideMark/>
          </w:tcPr>
          <w:p w14:paraId="5D381B96" w14:textId="77777777" w:rsidR="002944A8" w:rsidRDefault="002944A8">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C872009"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6E4CB3D" w14:textId="77777777" w:rsidR="002944A8" w:rsidRDefault="002944A8">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4255D86C"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5C8B69" w14:textId="77777777" w:rsidR="002944A8" w:rsidRDefault="002944A8">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35D35BA" w14:textId="77777777" w:rsidR="002944A8" w:rsidRDefault="002944A8">
            <w:pPr>
              <w:pStyle w:val="TAL"/>
              <w:rPr>
                <w:rFonts w:eastAsiaTheme="minorHAnsi" w:cstheme="minorBidi"/>
                <w:szCs w:val="22"/>
                <w:lang w:val="fr-FR" w:eastAsia="fr-FR"/>
              </w:rPr>
            </w:pPr>
            <w:r>
              <w:rPr>
                <w:lang w:val="fr-FR" w:eastAsia="fr-FR"/>
              </w:rPr>
              <w:t>2Rx</w:t>
            </w:r>
          </w:p>
        </w:tc>
      </w:tr>
      <w:tr w:rsidR="002944A8" w14:paraId="6D0F3F7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49ED4F3" w14:textId="77777777" w:rsidR="002944A8" w:rsidRDefault="002944A8">
            <w:pPr>
              <w:pStyle w:val="TAL"/>
              <w:rPr>
                <w:rFonts w:eastAsia="MS Mincho"/>
                <w:lang w:val="fr-FR" w:eastAsia="fr-FR"/>
              </w:rPr>
            </w:pPr>
            <w:r>
              <w:rPr>
                <w:rFonts w:cs="Arial"/>
                <w:szCs w:val="18"/>
                <w:lang w:val="fr-FR" w:eastAsia="fr-FR"/>
              </w:rPr>
              <w:t>7.6.3.3</w:t>
            </w:r>
          </w:p>
        </w:tc>
        <w:tc>
          <w:tcPr>
            <w:tcW w:w="4427" w:type="dxa"/>
            <w:tcBorders>
              <w:top w:val="single" w:sz="4" w:space="0" w:color="auto"/>
              <w:left w:val="single" w:sz="4" w:space="0" w:color="auto"/>
              <w:bottom w:val="single" w:sz="4" w:space="0" w:color="auto"/>
              <w:right w:val="single" w:sz="4" w:space="0" w:color="auto"/>
            </w:tcBorders>
            <w:hideMark/>
          </w:tcPr>
          <w:p w14:paraId="3C5C6D22" w14:textId="77777777" w:rsidR="002944A8" w:rsidRDefault="002944A8">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40D378AF"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BC9A86B" w14:textId="77777777" w:rsidR="002944A8" w:rsidRDefault="002944A8">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524ED85A"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5CED97A"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B79DC8F" w14:textId="77777777" w:rsidR="002944A8" w:rsidRDefault="002944A8">
            <w:pPr>
              <w:pStyle w:val="TAL"/>
              <w:rPr>
                <w:lang w:val="fr-FR" w:eastAsia="fr-FR"/>
              </w:rPr>
            </w:pPr>
            <w:r>
              <w:rPr>
                <w:lang w:val="fr-FR" w:eastAsia="fr-FR"/>
              </w:rPr>
              <w:t>2Rx</w:t>
            </w:r>
          </w:p>
        </w:tc>
      </w:tr>
      <w:tr w:rsidR="002944A8" w14:paraId="1A0ACFD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D0309E0" w14:textId="77777777" w:rsidR="002944A8" w:rsidRDefault="002944A8">
            <w:pPr>
              <w:pStyle w:val="TAL"/>
              <w:rPr>
                <w:rFonts w:eastAsia="MS Mincho"/>
                <w:lang w:val="fr-FR" w:eastAsia="fr-FR"/>
              </w:rPr>
            </w:pPr>
            <w:r>
              <w:rPr>
                <w:rFonts w:cs="Arial"/>
                <w:szCs w:val="18"/>
                <w:lang w:val="fr-FR" w:eastAsia="fr-FR"/>
              </w:rPr>
              <w:t>7.6.3.4</w:t>
            </w:r>
          </w:p>
        </w:tc>
        <w:tc>
          <w:tcPr>
            <w:tcW w:w="4427" w:type="dxa"/>
            <w:tcBorders>
              <w:top w:val="single" w:sz="4" w:space="0" w:color="auto"/>
              <w:left w:val="single" w:sz="4" w:space="0" w:color="auto"/>
              <w:bottom w:val="single" w:sz="4" w:space="0" w:color="auto"/>
              <w:right w:val="single" w:sz="4" w:space="0" w:color="auto"/>
            </w:tcBorders>
            <w:hideMark/>
          </w:tcPr>
          <w:p w14:paraId="789EDF91" w14:textId="77777777" w:rsidR="002944A8" w:rsidRDefault="002944A8">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1F3ADFF" w14:textId="77777777" w:rsidR="002944A8" w:rsidRDefault="002944A8">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C66CDE6" w14:textId="77777777" w:rsidR="002944A8" w:rsidRDefault="002944A8">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0EF5EE97"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CECEFB"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7E72889" w14:textId="77777777" w:rsidR="002944A8" w:rsidRDefault="002944A8">
            <w:pPr>
              <w:pStyle w:val="TAL"/>
              <w:rPr>
                <w:lang w:val="fr-FR" w:eastAsia="fr-FR"/>
              </w:rPr>
            </w:pPr>
            <w:r>
              <w:rPr>
                <w:lang w:val="fr-FR" w:eastAsia="fr-FR"/>
              </w:rPr>
              <w:t>2Rx</w:t>
            </w:r>
          </w:p>
        </w:tc>
      </w:tr>
      <w:tr w:rsidR="002944A8" w14:paraId="6423C13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BD403D5" w14:textId="77777777" w:rsidR="002944A8" w:rsidRDefault="002944A8">
            <w:pPr>
              <w:pStyle w:val="TAL"/>
              <w:rPr>
                <w:rFonts w:cs="Arial"/>
                <w:szCs w:val="18"/>
                <w:lang w:val="fr-FR" w:eastAsia="fr-FR"/>
              </w:rPr>
            </w:pPr>
            <w:r>
              <w:rPr>
                <w:rFonts w:cs="Arial"/>
                <w:szCs w:val="18"/>
                <w:lang w:val="fr-FR" w:eastAsia="fr-FR"/>
              </w:rPr>
              <w:t>7.6.4.1</w:t>
            </w:r>
          </w:p>
        </w:tc>
        <w:tc>
          <w:tcPr>
            <w:tcW w:w="4427" w:type="dxa"/>
            <w:tcBorders>
              <w:top w:val="single" w:sz="4" w:space="0" w:color="auto"/>
              <w:left w:val="single" w:sz="4" w:space="0" w:color="auto"/>
              <w:bottom w:val="single" w:sz="4" w:space="0" w:color="auto"/>
              <w:right w:val="single" w:sz="4" w:space="0" w:color="auto"/>
            </w:tcBorders>
            <w:hideMark/>
          </w:tcPr>
          <w:p w14:paraId="7FA3D9F7" w14:textId="77777777" w:rsidR="002944A8" w:rsidRDefault="002944A8">
            <w:pPr>
              <w:pStyle w:val="TAL"/>
              <w:rPr>
                <w:rFonts w:cs="Arial"/>
                <w:szCs w:val="18"/>
                <w:lang w:val="fr-FR" w:eastAsia="fr-FR"/>
              </w:rPr>
            </w:pPr>
            <w:r>
              <w:rPr>
                <w:rFonts w:cs="Arial"/>
                <w:szCs w:val="18"/>
                <w:lang w:val="fr-FR" w:eastAsia="fr-FR"/>
              </w:rPr>
              <w:t xml:space="preserve">NR SA FR2 SRS-RSRP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4BEDE5E5"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00996420" w14:textId="77777777" w:rsidR="002944A8" w:rsidRDefault="002944A8">
            <w:pPr>
              <w:pStyle w:val="TAL"/>
              <w:rPr>
                <w:rFonts w:eastAsiaTheme="minorHAnsi"/>
                <w:lang w:val="fr-FR" w:eastAsia="zh-CN"/>
              </w:rPr>
            </w:pPr>
            <w:r>
              <w:rPr>
                <w:lang w:val="fr-FR" w:eastAsia="zh-CN"/>
              </w:rPr>
              <w:t>C006l</w:t>
            </w:r>
          </w:p>
        </w:tc>
        <w:tc>
          <w:tcPr>
            <w:tcW w:w="3135" w:type="dxa"/>
            <w:tcBorders>
              <w:top w:val="single" w:sz="4" w:space="0" w:color="auto"/>
              <w:left w:val="single" w:sz="4" w:space="0" w:color="auto"/>
              <w:bottom w:val="single" w:sz="4" w:space="0" w:color="auto"/>
              <w:right w:val="single" w:sz="4" w:space="0" w:color="auto"/>
            </w:tcBorders>
            <w:hideMark/>
          </w:tcPr>
          <w:p w14:paraId="17A2E29D"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NR SA FR2 and SRS-RSRP </w:t>
            </w:r>
            <w:proofErr w:type="spellStart"/>
            <w:r>
              <w:rPr>
                <w:rFonts w:eastAsia="MS Mincho"/>
                <w:lang w:val="fr-FR" w:eastAsia="fr-FR"/>
              </w:rPr>
              <w:t>measurements</w:t>
            </w:r>
            <w:proofErr w:type="spellEnd"/>
          </w:p>
        </w:tc>
        <w:tc>
          <w:tcPr>
            <w:tcW w:w="1969" w:type="dxa"/>
            <w:tcBorders>
              <w:top w:val="single" w:sz="4" w:space="0" w:color="auto"/>
              <w:left w:val="single" w:sz="4" w:space="0" w:color="auto"/>
              <w:bottom w:val="single" w:sz="4" w:space="0" w:color="auto"/>
              <w:right w:val="single" w:sz="4" w:space="0" w:color="auto"/>
            </w:tcBorders>
          </w:tcPr>
          <w:p w14:paraId="5EDC6359"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DC2928" w14:textId="77777777" w:rsidR="002944A8" w:rsidRDefault="002944A8">
            <w:pPr>
              <w:pStyle w:val="TAL"/>
              <w:rPr>
                <w:lang w:val="fr-FR" w:eastAsia="fr-FR"/>
              </w:rPr>
            </w:pPr>
            <w:r>
              <w:rPr>
                <w:lang w:val="fr-FR" w:eastAsia="fr-FR"/>
              </w:rPr>
              <w:t>2Rx</w:t>
            </w:r>
          </w:p>
        </w:tc>
      </w:tr>
      <w:tr w:rsidR="002944A8" w14:paraId="4876A43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4AB75096" w14:textId="77777777" w:rsidR="002944A8" w:rsidRDefault="002944A8">
            <w:pPr>
              <w:pStyle w:val="TAL"/>
              <w:rPr>
                <w:rFonts w:eastAsia="MS Mincho"/>
                <w:b/>
                <w:lang w:val="fr-FR" w:eastAsia="fr-FR"/>
              </w:rPr>
            </w:pPr>
            <w:r>
              <w:rPr>
                <w:rFonts w:cs="Arial"/>
                <w:b/>
                <w:bCs/>
                <w:szCs w:val="18"/>
                <w:lang w:val="fr-FR" w:eastAsia="fr-FR"/>
              </w:rPr>
              <w:t>7.6.6</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759B77E2" w14:textId="77777777" w:rsidR="002944A8" w:rsidRDefault="002944A8">
            <w:pPr>
              <w:pStyle w:val="TAL"/>
              <w:rPr>
                <w:rFonts w:eastAsia="MS Mincho"/>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85320CB" w14:textId="77777777" w:rsidR="002944A8" w:rsidRDefault="002944A8">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81E0A26" w14:textId="77777777" w:rsidR="002944A8" w:rsidRDefault="002944A8">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13783E0E" w14:textId="77777777" w:rsidR="002944A8" w:rsidRDefault="002944A8">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6F1684B"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63ACA7A" w14:textId="77777777" w:rsidR="002944A8" w:rsidRDefault="002944A8">
            <w:pPr>
              <w:pStyle w:val="TAL"/>
              <w:rPr>
                <w:b/>
                <w:lang w:val="fr-FR" w:eastAsia="fr-FR"/>
              </w:rPr>
            </w:pPr>
          </w:p>
        </w:tc>
      </w:tr>
      <w:tr w:rsidR="002944A8" w14:paraId="6EA6354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A87334B" w14:textId="77777777" w:rsidR="002944A8" w:rsidRDefault="002944A8">
            <w:pPr>
              <w:pStyle w:val="TAL"/>
              <w:rPr>
                <w:rFonts w:cs="Arial"/>
                <w:szCs w:val="18"/>
                <w:lang w:val="fr-FR" w:eastAsia="fr-FR"/>
              </w:rPr>
            </w:pPr>
            <w:r>
              <w:rPr>
                <w:rFonts w:cs="Arial"/>
                <w:szCs w:val="18"/>
                <w:lang w:val="fr-FR" w:eastAsia="fr-FR"/>
              </w:rPr>
              <w:t>7.6.6.1</w:t>
            </w:r>
          </w:p>
        </w:tc>
        <w:tc>
          <w:tcPr>
            <w:tcW w:w="4427" w:type="dxa"/>
            <w:tcBorders>
              <w:top w:val="single" w:sz="4" w:space="0" w:color="auto"/>
              <w:left w:val="single" w:sz="4" w:space="0" w:color="auto"/>
              <w:bottom w:val="single" w:sz="4" w:space="0" w:color="auto"/>
              <w:right w:val="single" w:sz="4" w:space="0" w:color="auto"/>
            </w:tcBorders>
            <w:hideMark/>
          </w:tcPr>
          <w:p w14:paraId="7FC77F23" w14:textId="77777777" w:rsidR="002944A8" w:rsidRDefault="002944A8">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23655914"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02171562" w14:textId="77777777" w:rsidR="002944A8" w:rsidRDefault="002944A8">
            <w:pPr>
              <w:pStyle w:val="TAL"/>
              <w:rPr>
                <w:rFonts w:eastAsiaTheme="minorHAnsi"/>
                <w:lang w:val="fr-FR" w:eastAsia="zh-CN"/>
              </w:rPr>
            </w:pPr>
            <w:r>
              <w:rPr>
                <w:rFonts w:cs="Arial"/>
                <w:lang w:val="fr-FR" w:eastAsia="zh-CN"/>
              </w:rPr>
              <w:t>C144a</w:t>
            </w:r>
          </w:p>
        </w:tc>
        <w:tc>
          <w:tcPr>
            <w:tcW w:w="3135" w:type="dxa"/>
            <w:tcBorders>
              <w:top w:val="single" w:sz="4" w:space="0" w:color="auto"/>
              <w:left w:val="single" w:sz="4" w:space="0" w:color="auto"/>
              <w:bottom w:val="single" w:sz="4" w:space="0" w:color="auto"/>
              <w:right w:val="single" w:sz="4" w:space="0" w:color="auto"/>
            </w:tcBorders>
            <w:hideMark/>
          </w:tcPr>
          <w:p w14:paraId="4A9BFE28"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1969" w:type="dxa"/>
            <w:tcBorders>
              <w:top w:val="single" w:sz="4" w:space="0" w:color="auto"/>
              <w:left w:val="single" w:sz="4" w:space="0" w:color="auto"/>
              <w:bottom w:val="single" w:sz="4" w:space="0" w:color="auto"/>
              <w:right w:val="single" w:sz="4" w:space="0" w:color="auto"/>
            </w:tcBorders>
          </w:tcPr>
          <w:p w14:paraId="5D722F28"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087EE39"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79CAA844" w14:textId="77777777" w:rsidR="002944A8" w:rsidRDefault="002944A8">
            <w:pPr>
              <w:pStyle w:val="TAL"/>
              <w:rPr>
                <w:rFonts w:cstheme="minorBidi"/>
                <w:lang w:val="fr-FR" w:eastAsia="fr-FR"/>
              </w:rPr>
            </w:pPr>
            <w:r>
              <w:rPr>
                <w:rFonts w:cs="Arial"/>
                <w:lang w:val="fr-FR" w:eastAsia="zh-CN"/>
              </w:rPr>
              <w:t>4Rx</w:t>
            </w:r>
          </w:p>
        </w:tc>
      </w:tr>
      <w:tr w:rsidR="002944A8" w14:paraId="7C3716E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957FFC5" w14:textId="77777777" w:rsidR="002944A8" w:rsidRDefault="002944A8">
            <w:pPr>
              <w:pStyle w:val="TAL"/>
              <w:rPr>
                <w:rFonts w:cs="Arial"/>
                <w:szCs w:val="18"/>
                <w:lang w:val="fr-FR" w:eastAsia="fr-FR"/>
              </w:rPr>
            </w:pPr>
            <w:r>
              <w:rPr>
                <w:rFonts w:cs="Arial"/>
                <w:szCs w:val="18"/>
                <w:lang w:val="fr-FR" w:eastAsia="fr-FR"/>
              </w:rPr>
              <w:t>7.6.6.2</w:t>
            </w:r>
          </w:p>
        </w:tc>
        <w:tc>
          <w:tcPr>
            <w:tcW w:w="4427" w:type="dxa"/>
            <w:tcBorders>
              <w:top w:val="single" w:sz="4" w:space="0" w:color="auto"/>
              <w:left w:val="single" w:sz="4" w:space="0" w:color="auto"/>
              <w:bottom w:val="single" w:sz="4" w:space="0" w:color="auto"/>
              <w:right w:val="single" w:sz="4" w:space="0" w:color="auto"/>
            </w:tcBorders>
            <w:hideMark/>
          </w:tcPr>
          <w:p w14:paraId="3FFC344F" w14:textId="77777777" w:rsidR="002944A8" w:rsidRDefault="002944A8">
            <w:pPr>
              <w:pStyle w:val="TAL"/>
              <w:rPr>
                <w:rFonts w:cs="Arial"/>
                <w:szCs w:val="18"/>
                <w:lang w:val="fr-FR" w:eastAsia="fr-FR"/>
              </w:rPr>
            </w:pPr>
            <w:r>
              <w:rPr>
                <w:rFonts w:cs="Arial"/>
                <w:szCs w:val="18"/>
                <w:lang w:val="fr-FR" w:eastAsia="fr-FR"/>
              </w:rPr>
              <w:t xml:space="preserve">NR SA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96F8B66"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57439395" w14:textId="77777777" w:rsidR="002944A8" w:rsidRDefault="002944A8">
            <w:pPr>
              <w:pStyle w:val="TAL"/>
              <w:rPr>
                <w:rFonts w:eastAsiaTheme="minorHAnsi"/>
                <w:lang w:val="fr-FR" w:eastAsia="zh-CN"/>
              </w:rPr>
            </w:pPr>
            <w:r>
              <w:rPr>
                <w:rFonts w:cs="Arial"/>
                <w:lang w:val="fr-FR" w:eastAsia="zh-CN"/>
              </w:rPr>
              <w:t>C145a</w:t>
            </w:r>
          </w:p>
        </w:tc>
        <w:tc>
          <w:tcPr>
            <w:tcW w:w="3135" w:type="dxa"/>
            <w:tcBorders>
              <w:top w:val="single" w:sz="4" w:space="0" w:color="auto"/>
              <w:left w:val="single" w:sz="4" w:space="0" w:color="auto"/>
              <w:bottom w:val="single" w:sz="4" w:space="0" w:color="auto"/>
              <w:right w:val="single" w:sz="4" w:space="0" w:color="auto"/>
            </w:tcBorders>
            <w:hideMark/>
          </w:tcPr>
          <w:p w14:paraId="56819890"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4C6B98F"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6C97659"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49CDEE2D" w14:textId="77777777" w:rsidR="002944A8" w:rsidRDefault="002944A8">
            <w:pPr>
              <w:pStyle w:val="TAL"/>
              <w:rPr>
                <w:rFonts w:cstheme="minorBidi"/>
                <w:lang w:val="fr-FR" w:eastAsia="fr-FR"/>
              </w:rPr>
            </w:pPr>
            <w:r>
              <w:rPr>
                <w:rFonts w:cs="Arial"/>
                <w:lang w:val="fr-FR" w:eastAsia="zh-CN"/>
              </w:rPr>
              <w:t>4Rx</w:t>
            </w:r>
          </w:p>
        </w:tc>
      </w:tr>
      <w:tr w:rsidR="002944A8" w14:paraId="321F93B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68758A1B" w14:textId="77777777" w:rsidR="002944A8" w:rsidRDefault="002944A8">
            <w:pPr>
              <w:pStyle w:val="TAL"/>
              <w:rPr>
                <w:rFonts w:cs="Arial"/>
                <w:szCs w:val="18"/>
                <w:lang w:val="fr-FR" w:eastAsia="fr-FR"/>
              </w:rPr>
            </w:pPr>
            <w:r>
              <w:rPr>
                <w:rFonts w:cs="Arial"/>
                <w:szCs w:val="18"/>
                <w:lang w:val="fr-FR" w:eastAsia="fr-FR"/>
              </w:rPr>
              <w:t>7.6.6.3</w:t>
            </w:r>
          </w:p>
        </w:tc>
        <w:tc>
          <w:tcPr>
            <w:tcW w:w="4427" w:type="dxa"/>
            <w:tcBorders>
              <w:top w:val="single" w:sz="4" w:space="0" w:color="auto"/>
              <w:left w:val="single" w:sz="4" w:space="0" w:color="auto"/>
              <w:bottom w:val="single" w:sz="4" w:space="0" w:color="auto"/>
              <w:right w:val="single" w:sz="4" w:space="0" w:color="auto"/>
            </w:tcBorders>
            <w:hideMark/>
          </w:tcPr>
          <w:p w14:paraId="00401C08" w14:textId="77777777" w:rsidR="002944A8" w:rsidRDefault="002944A8">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68019CD" w14:textId="77777777" w:rsidR="002944A8" w:rsidRDefault="002944A8">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6B6A9E78" w14:textId="77777777" w:rsidR="002944A8" w:rsidRDefault="002944A8">
            <w:pPr>
              <w:pStyle w:val="TAL"/>
              <w:rPr>
                <w:rFonts w:eastAsiaTheme="minorHAnsi"/>
                <w:lang w:val="fr-FR" w:eastAsia="zh-CN"/>
              </w:rPr>
            </w:pPr>
            <w:r>
              <w:rPr>
                <w:rFonts w:cs="Arial"/>
                <w:lang w:val="fr-FR" w:eastAsia="zh-CN"/>
              </w:rPr>
              <w:t>C146a</w:t>
            </w:r>
          </w:p>
        </w:tc>
        <w:tc>
          <w:tcPr>
            <w:tcW w:w="3135" w:type="dxa"/>
            <w:tcBorders>
              <w:top w:val="single" w:sz="4" w:space="0" w:color="auto"/>
              <w:left w:val="single" w:sz="4" w:space="0" w:color="auto"/>
              <w:bottom w:val="single" w:sz="4" w:space="0" w:color="auto"/>
              <w:right w:val="single" w:sz="4" w:space="0" w:color="auto"/>
            </w:tcBorders>
            <w:hideMark/>
          </w:tcPr>
          <w:p w14:paraId="744E5761" w14:textId="77777777" w:rsidR="002944A8" w:rsidRDefault="002944A8">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1969" w:type="dxa"/>
            <w:tcBorders>
              <w:top w:val="single" w:sz="4" w:space="0" w:color="auto"/>
              <w:left w:val="single" w:sz="4" w:space="0" w:color="auto"/>
              <w:bottom w:val="single" w:sz="4" w:space="0" w:color="auto"/>
              <w:right w:val="single" w:sz="4" w:space="0" w:color="auto"/>
            </w:tcBorders>
          </w:tcPr>
          <w:p w14:paraId="7C7B12C1"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8B7352" w14:textId="77777777" w:rsidR="002944A8" w:rsidRDefault="002944A8">
            <w:pPr>
              <w:keepNext/>
              <w:keepLines/>
              <w:spacing w:after="0"/>
              <w:rPr>
                <w:rFonts w:ascii="Arial" w:hAnsi="Arial" w:cs="Arial"/>
                <w:sz w:val="18"/>
                <w:lang w:val="fr-FR" w:eastAsia="zh-CN"/>
              </w:rPr>
            </w:pPr>
            <w:r>
              <w:rPr>
                <w:rFonts w:ascii="Arial" w:hAnsi="Arial" w:cs="Arial"/>
                <w:sz w:val="18"/>
                <w:lang w:val="fr-FR" w:eastAsia="zh-CN"/>
              </w:rPr>
              <w:t>2Rx</w:t>
            </w:r>
          </w:p>
          <w:p w14:paraId="38D3D859" w14:textId="77777777" w:rsidR="002944A8" w:rsidRDefault="002944A8">
            <w:pPr>
              <w:pStyle w:val="TAL"/>
              <w:rPr>
                <w:rFonts w:cstheme="minorBidi"/>
                <w:lang w:val="fr-FR" w:eastAsia="fr-FR"/>
              </w:rPr>
            </w:pPr>
            <w:r>
              <w:rPr>
                <w:rFonts w:cs="Arial"/>
                <w:lang w:val="fr-FR" w:eastAsia="zh-CN"/>
              </w:rPr>
              <w:t>4Rx</w:t>
            </w:r>
          </w:p>
        </w:tc>
      </w:tr>
      <w:tr w:rsidR="002944A8" w14:paraId="4CC1248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72B4F7" w14:textId="77777777" w:rsidR="002944A8" w:rsidRDefault="002944A8">
            <w:pPr>
              <w:pStyle w:val="TAL"/>
              <w:rPr>
                <w:rFonts w:cs="Arial"/>
                <w:szCs w:val="18"/>
                <w:lang w:val="fr-FR" w:eastAsia="fr-FR"/>
              </w:rPr>
            </w:pPr>
            <w:r>
              <w:rPr>
                <w:b/>
                <w:bCs/>
                <w:lang w:val="fr-FR" w:eastAsia="fr-FR"/>
              </w:rPr>
              <w:t>7.6.13.1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952745" w14:textId="77777777" w:rsidR="002944A8" w:rsidRDefault="002944A8">
            <w:pPr>
              <w:pStyle w:val="TAL"/>
              <w:rPr>
                <w:rFonts w:cs="Arial"/>
                <w:szCs w:val="18"/>
                <w:lang w:val="fr-FR" w:eastAsia="fr-FR"/>
              </w:rPr>
            </w:pPr>
            <w:r>
              <w:rPr>
                <w:b/>
                <w:lang w:val="fr-FR" w:eastAsia="fr-FR"/>
              </w:rPr>
              <w:t xml:space="preserve">UE </w:t>
            </w:r>
            <w:proofErr w:type="spellStart"/>
            <w:r>
              <w:rPr>
                <w:b/>
                <w:lang w:val="fr-FR" w:eastAsia="fr-FR"/>
              </w:rPr>
              <w:t>Rx-Tx</w:t>
            </w:r>
            <w:proofErr w:type="spellEnd"/>
            <w:r>
              <w:rPr>
                <w:b/>
                <w:lang w:val="fr-FR" w:eastAsia="fr-FR"/>
              </w:rPr>
              <w:t xml:space="preserve"> time </w:t>
            </w:r>
            <w:proofErr w:type="spellStart"/>
            <w:r>
              <w:rPr>
                <w:b/>
                <w:lang w:val="fr-FR" w:eastAsia="fr-FR"/>
              </w:rPr>
              <w:t>difference</w:t>
            </w:r>
            <w:proofErr w:type="spellEnd"/>
            <w:r>
              <w:rPr>
                <w:b/>
                <w:lang w:val="fr-FR" w:eastAsia="fr-FR"/>
              </w:rPr>
              <w:t xml:space="preserve"> </w:t>
            </w:r>
            <w:proofErr w:type="spellStart"/>
            <w:r>
              <w:rPr>
                <w:b/>
                <w:lang w:val="fr-FR" w:eastAsia="fr-FR"/>
              </w:rPr>
              <w:t>measurement</w:t>
            </w:r>
            <w:proofErr w:type="spellEnd"/>
            <w:r>
              <w:rPr>
                <w:b/>
                <w:lang w:val="fr-FR" w:eastAsia="fr-FR"/>
              </w:rPr>
              <w:t xml:space="preserve"> for propagation </w:t>
            </w:r>
            <w:proofErr w:type="spellStart"/>
            <w:r>
              <w:rPr>
                <w:b/>
                <w:lang w:val="fr-FR" w:eastAsia="fr-FR"/>
              </w:rPr>
              <w:t>delay</w:t>
            </w:r>
            <w:proofErr w:type="spellEnd"/>
            <w:r>
              <w:rPr>
                <w:b/>
                <w:lang w:val="fr-FR" w:eastAsia="fr-FR"/>
              </w:rPr>
              <w:t xml:space="preserve"> compensation </w:t>
            </w:r>
            <w:proofErr w:type="spellStart"/>
            <w:r>
              <w:rPr>
                <w:b/>
                <w:lang w:val="fr-FR" w:eastAsia="fr-FR"/>
              </w:rPr>
              <w:t>using</w:t>
            </w:r>
            <w:proofErr w:type="spellEnd"/>
            <w:r>
              <w:rPr>
                <w:b/>
                <w:lang w:val="fr-FR" w:eastAsia="fr-FR"/>
              </w:rPr>
              <w:t xml:space="preserve">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05D1B" w14:textId="77777777" w:rsidR="002944A8" w:rsidRDefault="002944A8">
            <w:pPr>
              <w:pStyle w:val="TAC"/>
              <w:rPr>
                <w:rFonts w:eastAsia="MS Mincho" w:cstheme="minorBidi"/>
                <w:szCs w:val="22"/>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0AE58" w14:textId="77777777" w:rsidR="002944A8" w:rsidRDefault="002944A8">
            <w:pPr>
              <w:pStyle w:val="TAL"/>
              <w:rPr>
                <w:rFonts w:eastAsiaTheme="minorHAnsi" w:cs="Arial"/>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D687E" w14:textId="77777777" w:rsidR="002944A8" w:rsidRDefault="002944A8">
            <w:pPr>
              <w:pStyle w:val="TAL"/>
              <w:rPr>
                <w:rFonts w:cstheme="minorBidi"/>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E93CC"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8D3C6" w14:textId="77777777" w:rsidR="002944A8" w:rsidRDefault="002944A8">
            <w:pPr>
              <w:keepNext/>
              <w:keepLines/>
              <w:spacing w:after="0"/>
              <w:rPr>
                <w:rFonts w:ascii="Arial" w:hAnsi="Arial" w:cs="Arial"/>
                <w:sz w:val="18"/>
                <w:lang w:val="fr-FR" w:eastAsia="zh-CN"/>
              </w:rPr>
            </w:pPr>
          </w:p>
        </w:tc>
      </w:tr>
      <w:tr w:rsidR="002944A8" w14:paraId="282CB6D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8A32177" w14:textId="77777777" w:rsidR="002944A8" w:rsidRDefault="002944A8">
            <w:pPr>
              <w:pStyle w:val="TAL"/>
              <w:rPr>
                <w:rFonts w:cs="Arial"/>
                <w:szCs w:val="18"/>
                <w:lang w:val="fr-FR" w:eastAsia="fr-FR"/>
              </w:rPr>
            </w:pPr>
            <w:r>
              <w:rPr>
                <w:lang w:val="fr-FR" w:eastAsia="fr-FR"/>
              </w:rPr>
              <w:lastRenderedPageBreak/>
              <w:t>7.6.13.1.1</w:t>
            </w:r>
          </w:p>
        </w:tc>
        <w:tc>
          <w:tcPr>
            <w:tcW w:w="4427" w:type="dxa"/>
            <w:tcBorders>
              <w:top w:val="single" w:sz="4" w:space="0" w:color="auto"/>
              <w:left w:val="single" w:sz="4" w:space="0" w:color="auto"/>
              <w:bottom w:val="single" w:sz="4" w:space="0" w:color="auto"/>
              <w:right w:val="single" w:sz="4" w:space="0" w:color="auto"/>
            </w:tcBorders>
            <w:hideMark/>
          </w:tcPr>
          <w:p w14:paraId="1547A494" w14:textId="77777777" w:rsidR="002944A8" w:rsidRDefault="002944A8">
            <w:pPr>
              <w:pStyle w:val="TAL"/>
              <w:rPr>
                <w:rFonts w:cs="Arial"/>
                <w:szCs w:val="18"/>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 </w:t>
            </w:r>
          </w:p>
        </w:tc>
        <w:tc>
          <w:tcPr>
            <w:tcW w:w="851" w:type="dxa"/>
            <w:tcBorders>
              <w:top w:val="single" w:sz="4" w:space="0" w:color="auto"/>
              <w:left w:val="single" w:sz="4" w:space="0" w:color="auto"/>
              <w:bottom w:val="single" w:sz="4" w:space="0" w:color="auto"/>
              <w:right w:val="single" w:sz="4" w:space="0" w:color="auto"/>
            </w:tcBorders>
            <w:hideMark/>
          </w:tcPr>
          <w:p w14:paraId="78818D24" w14:textId="77777777" w:rsidR="002944A8" w:rsidRDefault="002944A8">
            <w:pPr>
              <w:pStyle w:val="TAC"/>
              <w:rPr>
                <w:rFonts w:eastAsia="MS Mincho" w:cstheme="minorBidi"/>
                <w:szCs w:val="22"/>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1D1093F1" w14:textId="77777777" w:rsidR="002944A8" w:rsidRDefault="002944A8">
            <w:pPr>
              <w:pStyle w:val="TAL"/>
              <w:rPr>
                <w:rFonts w:eastAsiaTheme="minorHAnsi" w:cs="Arial"/>
                <w:lang w:val="fr-FR" w:eastAsia="zh-CN"/>
              </w:rPr>
            </w:pPr>
            <w:r>
              <w:rPr>
                <w:lang w:val="fr-FR" w:eastAsia="fr-FR"/>
              </w:rPr>
              <w:t>C212</w:t>
            </w:r>
          </w:p>
        </w:tc>
        <w:tc>
          <w:tcPr>
            <w:tcW w:w="3135" w:type="dxa"/>
            <w:tcBorders>
              <w:top w:val="single" w:sz="4" w:space="0" w:color="auto"/>
              <w:left w:val="single" w:sz="4" w:space="0" w:color="auto"/>
              <w:bottom w:val="single" w:sz="4" w:space="0" w:color="auto"/>
              <w:right w:val="single" w:sz="4" w:space="0" w:color="auto"/>
            </w:tcBorders>
            <w:hideMark/>
          </w:tcPr>
          <w:p w14:paraId="200853C1" w14:textId="77777777" w:rsidR="002944A8" w:rsidRDefault="002944A8">
            <w:pPr>
              <w:pStyle w:val="TAL"/>
              <w:rPr>
                <w:rFonts w:cstheme="minorBidi"/>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1969" w:type="dxa"/>
            <w:tcBorders>
              <w:top w:val="single" w:sz="4" w:space="0" w:color="auto"/>
              <w:left w:val="single" w:sz="4" w:space="0" w:color="auto"/>
              <w:bottom w:val="single" w:sz="4" w:space="0" w:color="auto"/>
              <w:right w:val="single" w:sz="4" w:space="0" w:color="auto"/>
            </w:tcBorders>
          </w:tcPr>
          <w:p w14:paraId="7A81C65C" w14:textId="77777777" w:rsidR="002944A8" w:rsidRDefault="002944A8">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FA3C0EA" w14:textId="77777777" w:rsidR="002944A8" w:rsidRDefault="002944A8">
            <w:pPr>
              <w:pStyle w:val="TAL"/>
              <w:rPr>
                <w:rFonts w:cs="Arial"/>
                <w:lang w:val="fr-FR" w:eastAsia="zh-CN"/>
              </w:rPr>
            </w:pPr>
            <w:r>
              <w:rPr>
                <w:lang w:val="fr-FR" w:eastAsia="fr-FR"/>
              </w:rPr>
              <w:t>2Rx</w:t>
            </w:r>
          </w:p>
        </w:tc>
      </w:tr>
      <w:tr w:rsidR="002944A8" w14:paraId="48C9EE8D"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66F03D0" w14:textId="77777777" w:rsidR="002944A8" w:rsidRDefault="002944A8">
            <w:pPr>
              <w:pStyle w:val="TAL"/>
              <w:rPr>
                <w:rFonts w:cstheme="minorBidi"/>
                <w:lang w:val="fr-FR" w:eastAsia="fr-FR"/>
              </w:rPr>
            </w:pPr>
            <w:r>
              <w:rPr>
                <w:lang w:val="fr-FR" w:eastAsia="fr-FR"/>
              </w:rPr>
              <w:t>7.6.13.2</w:t>
            </w:r>
          </w:p>
        </w:tc>
        <w:tc>
          <w:tcPr>
            <w:tcW w:w="4427" w:type="dxa"/>
            <w:tcBorders>
              <w:top w:val="single" w:sz="4" w:space="0" w:color="auto"/>
              <w:left w:val="single" w:sz="4" w:space="0" w:color="auto"/>
              <w:bottom w:val="single" w:sz="4" w:space="0" w:color="auto"/>
              <w:right w:val="single" w:sz="4" w:space="0" w:color="auto"/>
            </w:tcBorders>
            <w:hideMark/>
          </w:tcPr>
          <w:p w14:paraId="7BF214C1"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TRS in FR2</w:t>
            </w:r>
          </w:p>
        </w:tc>
        <w:tc>
          <w:tcPr>
            <w:tcW w:w="851" w:type="dxa"/>
            <w:tcBorders>
              <w:top w:val="single" w:sz="4" w:space="0" w:color="auto"/>
              <w:left w:val="single" w:sz="4" w:space="0" w:color="auto"/>
              <w:bottom w:val="single" w:sz="4" w:space="0" w:color="auto"/>
              <w:right w:val="single" w:sz="4" w:space="0" w:color="auto"/>
            </w:tcBorders>
          </w:tcPr>
          <w:p w14:paraId="11133A49" w14:textId="77777777" w:rsidR="002944A8" w:rsidRDefault="002944A8">
            <w:pPr>
              <w:pStyle w:val="TAC"/>
              <w:rPr>
                <w:lang w:val="fr-FR" w:eastAsia="fr-FR"/>
              </w:rPr>
            </w:pPr>
          </w:p>
        </w:tc>
        <w:tc>
          <w:tcPr>
            <w:tcW w:w="1379" w:type="dxa"/>
            <w:tcBorders>
              <w:top w:val="single" w:sz="4" w:space="0" w:color="auto"/>
              <w:left w:val="single" w:sz="4" w:space="0" w:color="auto"/>
              <w:bottom w:val="single" w:sz="4" w:space="0" w:color="auto"/>
              <w:right w:val="single" w:sz="4" w:space="0" w:color="auto"/>
            </w:tcBorders>
          </w:tcPr>
          <w:p w14:paraId="29AFB3E6" w14:textId="77777777" w:rsidR="002944A8" w:rsidRDefault="002944A8">
            <w:pPr>
              <w:pStyle w:val="TAL"/>
              <w:rPr>
                <w:lang w:val="fr-FR" w:eastAsia="fr-FR"/>
              </w:rPr>
            </w:pPr>
          </w:p>
        </w:tc>
        <w:tc>
          <w:tcPr>
            <w:tcW w:w="3135" w:type="dxa"/>
            <w:tcBorders>
              <w:top w:val="single" w:sz="4" w:space="0" w:color="auto"/>
              <w:left w:val="single" w:sz="4" w:space="0" w:color="auto"/>
              <w:bottom w:val="single" w:sz="4" w:space="0" w:color="auto"/>
              <w:right w:val="single" w:sz="4" w:space="0" w:color="auto"/>
            </w:tcBorders>
          </w:tcPr>
          <w:p w14:paraId="54954CEE" w14:textId="77777777" w:rsidR="002944A8" w:rsidRDefault="002944A8">
            <w:pPr>
              <w:pStyle w:val="TAL"/>
              <w:rPr>
                <w:rFonts w:eastAsia="MS Mincho"/>
                <w:lang w:val="fr-FR" w:eastAsia="fr-FR"/>
              </w:rPr>
            </w:pPr>
          </w:p>
        </w:tc>
        <w:tc>
          <w:tcPr>
            <w:tcW w:w="1969" w:type="dxa"/>
            <w:tcBorders>
              <w:top w:val="single" w:sz="4" w:space="0" w:color="auto"/>
              <w:left w:val="single" w:sz="4" w:space="0" w:color="auto"/>
              <w:bottom w:val="single" w:sz="4" w:space="0" w:color="auto"/>
              <w:right w:val="single" w:sz="4" w:space="0" w:color="auto"/>
            </w:tcBorders>
          </w:tcPr>
          <w:p w14:paraId="7EB52026" w14:textId="77777777" w:rsidR="002944A8" w:rsidRDefault="002944A8">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059F3BE8" w14:textId="77777777" w:rsidR="002944A8" w:rsidRDefault="002944A8">
            <w:pPr>
              <w:pStyle w:val="TAL"/>
              <w:rPr>
                <w:lang w:val="fr-FR" w:eastAsia="fr-FR"/>
              </w:rPr>
            </w:pPr>
          </w:p>
        </w:tc>
      </w:tr>
      <w:tr w:rsidR="002944A8" w14:paraId="2CE7EF6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5D164B4" w14:textId="77777777" w:rsidR="002944A8" w:rsidRDefault="002944A8">
            <w:pPr>
              <w:pStyle w:val="TAL"/>
              <w:rPr>
                <w:lang w:val="fr-FR" w:eastAsia="fr-FR"/>
              </w:rPr>
            </w:pPr>
            <w:r>
              <w:rPr>
                <w:lang w:val="fr-FR" w:eastAsia="fr-FR"/>
              </w:rPr>
              <w:t>7.6.13.2.1</w:t>
            </w:r>
          </w:p>
        </w:tc>
        <w:tc>
          <w:tcPr>
            <w:tcW w:w="4427" w:type="dxa"/>
            <w:tcBorders>
              <w:top w:val="single" w:sz="4" w:space="0" w:color="auto"/>
              <w:left w:val="single" w:sz="4" w:space="0" w:color="auto"/>
              <w:bottom w:val="single" w:sz="4" w:space="0" w:color="auto"/>
              <w:right w:val="single" w:sz="4" w:space="0" w:color="auto"/>
            </w:tcBorders>
            <w:hideMark/>
          </w:tcPr>
          <w:p w14:paraId="4D10F9D3" w14:textId="77777777" w:rsidR="002944A8" w:rsidRDefault="002944A8">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w:t>
            </w:r>
          </w:p>
        </w:tc>
        <w:tc>
          <w:tcPr>
            <w:tcW w:w="851" w:type="dxa"/>
            <w:tcBorders>
              <w:top w:val="single" w:sz="4" w:space="0" w:color="auto"/>
              <w:left w:val="single" w:sz="4" w:space="0" w:color="auto"/>
              <w:bottom w:val="single" w:sz="4" w:space="0" w:color="auto"/>
              <w:right w:val="single" w:sz="4" w:space="0" w:color="auto"/>
            </w:tcBorders>
            <w:hideMark/>
          </w:tcPr>
          <w:p w14:paraId="1F4CE27B" w14:textId="77777777" w:rsidR="002944A8" w:rsidRDefault="002944A8">
            <w:pPr>
              <w:pStyle w:val="TAC"/>
              <w:rPr>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63993F74" w14:textId="77777777" w:rsidR="002944A8" w:rsidRDefault="002944A8">
            <w:pPr>
              <w:pStyle w:val="TAL"/>
              <w:rPr>
                <w:lang w:val="fr-FR" w:eastAsia="fr-FR"/>
              </w:rPr>
            </w:pPr>
            <w:r>
              <w:rPr>
                <w:lang w:val="fr-FR" w:eastAsia="fr-FR"/>
              </w:rPr>
              <w:t>C213</w:t>
            </w:r>
          </w:p>
        </w:tc>
        <w:tc>
          <w:tcPr>
            <w:tcW w:w="3135" w:type="dxa"/>
            <w:tcBorders>
              <w:top w:val="single" w:sz="4" w:space="0" w:color="auto"/>
              <w:left w:val="single" w:sz="4" w:space="0" w:color="auto"/>
              <w:bottom w:val="single" w:sz="4" w:space="0" w:color="auto"/>
              <w:right w:val="single" w:sz="4" w:space="0" w:color="auto"/>
            </w:tcBorders>
            <w:hideMark/>
          </w:tcPr>
          <w:p w14:paraId="09243CE1"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1969" w:type="dxa"/>
            <w:tcBorders>
              <w:top w:val="single" w:sz="4" w:space="0" w:color="auto"/>
              <w:left w:val="single" w:sz="4" w:space="0" w:color="auto"/>
              <w:bottom w:val="single" w:sz="4" w:space="0" w:color="auto"/>
              <w:right w:val="single" w:sz="4" w:space="0" w:color="auto"/>
            </w:tcBorders>
            <w:hideMark/>
          </w:tcPr>
          <w:p w14:paraId="4E404141" w14:textId="77777777" w:rsidR="002944A8" w:rsidRDefault="002944A8">
            <w:pPr>
              <w:pStyle w:val="TAL"/>
              <w:rPr>
                <w:rFonts w:eastAsiaTheme="minorHAnsi"/>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2143953" w14:textId="77777777" w:rsidR="002944A8" w:rsidRDefault="002944A8">
            <w:pPr>
              <w:pStyle w:val="TAL"/>
              <w:rPr>
                <w:lang w:val="fr-FR" w:eastAsia="fr-FR"/>
              </w:rPr>
            </w:pPr>
            <w:r>
              <w:rPr>
                <w:lang w:val="fr-FR" w:eastAsia="fr-FR"/>
              </w:rPr>
              <w:t>2Rx</w:t>
            </w:r>
          </w:p>
        </w:tc>
      </w:tr>
      <w:tr w:rsidR="002944A8" w14:paraId="6478902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8D842D8" w14:textId="77777777" w:rsidR="002944A8" w:rsidRDefault="002944A8">
            <w:pPr>
              <w:pStyle w:val="TAL"/>
              <w:rPr>
                <w:b/>
                <w:bCs/>
                <w:lang w:val="fr-FR" w:eastAsia="fr-FR"/>
              </w:rPr>
            </w:pPr>
            <w:r>
              <w:rPr>
                <w:b/>
                <w:bCs/>
                <w:lang w:val="fr-FR" w:eastAsia="fr-FR"/>
              </w:rPr>
              <w:t>7.7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B893F0B" w14:textId="77777777" w:rsidR="002944A8" w:rsidRDefault="002944A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447C62"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4B150"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AF3319D"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C32F12"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F1B9FA" w14:textId="77777777" w:rsidR="002944A8" w:rsidRDefault="002944A8">
            <w:pPr>
              <w:pStyle w:val="TAL"/>
              <w:rPr>
                <w:b/>
                <w:lang w:val="fr-FR" w:eastAsia="fr-FR"/>
              </w:rPr>
            </w:pPr>
          </w:p>
        </w:tc>
      </w:tr>
      <w:tr w:rsidR="002944A8" w14:paraId="36BCE542"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03EE3F7" w14:textId="77777777" w:rsidR="002944A8" w:rsidRDefault="002944A8">
            <w:pPr>
              <w:pStyle w:val="TAL"/>
              <w:rPr>
                <w:b/>
                <w:bCs/>
                <w:lang w:val="fr-FR" w:eastAsia="fr-FR"/>
              </w:rPr>
            </w:pPr>
            <w:r>
              <w:rPr>
                <w:b/>
                <w:bCs/>
                <w:lang w:val="fr-FR" w:eastAsia="fr-FR"/>
              </w:rPr>
              <w:t>7.7.1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7BC2C43" w14:textId="77777777" w:rsidR="002944A8" w:rsidRDefault="002944A8">
            <w:pPr>
              <w:pStyle w:val="TAL"/>
              <w:rPr>
                <w:b/>
                <w:lang w:val="fr-FR" w:eastAsia="fr-FR"/>
              </w:rPr>
            </w:pPr>
            <w:r>
              <w:rPr>
                <w:b/>
                <w:lang w:val="fr-FR" w:eastAsia="fr-FR"/>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FABC4A"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1642B5"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F09F085"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5D053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9D11B3" w14:textId="77777777" w:rsidR="002944A8" w:rsidRDefault="002944A8">
            <w:pPr>
              <w:pStyle w:val="TAL"/>
              <w:rPr>
                <w:b/>
                <w:lang w:val="fr-FR" w:eastAsia="fr-FR"/>
              </w:rPr>
            </w:pPr>
          </w:p>
        </w:tc>
      </w:tr>
      <w:tr w:rsidR="002944A8" w14:paraId="49F98A5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7B3D7AB" w14:textId="77777777" w:rsidR="002944A8" w:rsidRDefault="002944A8">
            <w:pPr>
              <w:pStyle w:val="TAL"/>
              <w:rPr>
                <w:bCs/>
                <w:lang w:val="fr-FR" w:eastAsia="fr-FR"/>
              </w:rPr>
            </w:pPr>
            <w:r>
              <w:rPr>
                <w:lang w:val="fr-FR" w:eastAsia="fr-FR"/>
              </w:rPr>
              <w:t>7.7.1.1</w:t>
            </w:r>
          </w:p>
        </w:tc>
        <w:tc>
          <w:tcPr>
            <w:tcW w:w="4427" w:type="dxa"/>
            <w:tcBorders>
              <w:top w:val="single" w:sz="4" w:space="0" w:color="auto"/>
              <w:left w:val="single" w:sz="4" w:space="0" w:color="auto"/>
              <w:bottom w:val="single" w:sz="4" w:space="0" w:color="auto"/>
              <w:right w:val="single" w:sz="4" w:space="0" w:color="auto"/>
            </w:tcBorders>
            <w:hideMark/>
          </w:tcPr>
          <w:p w14:paraId="19656190" w14:textId="77777777" w:rsidR="002944A8" w:rsidRDefault="002944A8">
            <w:pPr>
              <w:pStyle w:val="TAL"/>
              <w:rPr>
                <w:lang w:val="fr-FR" w:eastAsia="fr-FR"/>
              </w:rPr>
            </w:pPr>
            <w:r>
              <w:rPr>
                <w:lang w:val="fr-FR" w:eastAsia="fr-FR"/>
              </w:rPr>
              <w:t xml:space="preserve">NR SA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15C8BC1" w14:textId="77777777" w:rsidR="002944A8" w:rsidRDefault="002944A8">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6A5F07" w14:textId="77777777" w:rsidR="002944A8" w:rsidRDefault="002944A8">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29CC694F"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F0C668"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F83AEE" w14:textId="77777777" w:rsidR="002944A8" w:rsidRDefault="002944A8">
            <w:pPr>
              <w:pStyle w:val="TAL"/>
              <w:rPr>
                <w:rFonts w:eastAsiaTheme="minorHAnsi"/>
                <w:szCs w:val="22"/>
                <w:lang w:val="fr-FR" w:eastAsia="fr-FR"/>
              </w:rPr>
            </w:pPr>
            <w:r>
              <w:rPr>
                <w:lang w:val="fr-FR" w:eastAsia="fr-FR"/>
              </w:rPr>
              <w:t>2Rx</w:t>
            </w:r>
          </w:p>
        </w:tc>
      </w:tr>
      <w:tr w:rsidR="002944A8" w14:paraId="411576F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053BEE57" w14:textId="77777777" w:rsidR="002944A8" w:rsidRDefault="002944A8">
            <w:pPr>
              <w:pStyle w:val="TAL"/>
              <w:rPr>
                <w:bCs/>
                <w:lang w:val="fr-FR" w:eastAsia="fr-FR"/>
              </w:rPr>
            </w:pPr>
            <w:r>
              <w:rPr>
                <w:lang w:val="fr-FR" w:eastAsia="fr-FR"/>
              </w:rPr>
              <w:t>7.7.1.2</w:t>
            </w:r>
          </w:p>
        </w:tc>
        <w:tc>
          <w:tcPr>
            <w:tcW w:w="4427" w:type="dxa"/>
            <w:tcBorders>
              <w:top w:val="single" w:sz="4" w:space="0" w:color="auto"/>
              <w:left w:val="single" w:sz="4" w:space="0" w:color="auto"/>
              <w:bottom w:val="single" w:sz="4" w:space="0" w:color="auto"/>
              <w:right w:val="single" w:sz="4" w:space="0" w:color="auto"/>
            </w:tcBorders>
            <w:hideMark/>
          </w:tcPr>
          <w:p w14:paraId="673339D3" w14:textId="77777777" w:rsidR="002944A8" w:rsidRDefault="002944A8">
            <w:pPr>
              <w:pStyle w:val="TAL"/>
              <w:rPr>
                <w:lang w:val="fr-FR" w:eastAsia="fr-FR"/>
              </w:rPr>
            </w:pPr>
            <w:r>
              <w:rPr>
                <w:lang w:val="fr-FR" w:eastAsia="fr-FR"/>
              </w:rPr>
              <w:t xml:space="preserve">NR SA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3E32AA" w14:textId="77777777" w:rsidR="002944A8" w:rsidRDefault="002944A8">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2A6385" w14:textId="77777777" w:rsidR="002944A8" w:rsidRDefault="002944A8">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938D543"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5A2D34"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84F0C5" w14:textId="77777777" w:rsidR="002944A8" w:rsidRDefault="002944A8">
            <w:pPr>
              <w:pStyle w:val="TAL"/>
              <w:rPr>
                <w:rFonts w:eastAsiaTheme="minorHAnsi"/>
                <w:szCs w:val="22"/>
                <w:lang w:val="fr-FR" w:eastAsia="fr-FR"/>
              </w:rPr>
            </w:pPr>
            <w:r>
              <w:rPr>
                <w:lang w:val="fr-FR" w:eastAsia="fr-FR"/>
              </w:rPr>
              <w:t>2Rx</w:t>
            </w:r>
          </w:p>
        </w:tc>
      </w:tr>
      <w:tr w:rsidR="002944A8" w14:paraId="2BC7BF36"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F82449D" w14:textId="77777777" w:rsidR="002944A8" w:rsidRDefault="002944A8">
            <w:pPr>
              <w:pStyle w:val="TAL"/>
              <w:rPr>
                <w:b/>
                <w:bCs/>
                <w:lang w:val="fr-FR" w:eastAsia="fr-FR"/>
              </w:rPr>
            </w:pPr>
            <w:r>
              <w:rPr>
                <w:b/>
                <w:bCs/>
                <w:lang w:val="fr-FR" w:eastAsia="fr-FR"/>
              </w:rPr>
              <w:t>7.7.1.3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38F2C2D" w14:textId="77777777" w:rsidR="002944A8" w:rsidRDefault="002944A8">
            <w:pPr>
              <w:pStyle w:val="TAL"/>
              <w:rPr>
                <w:b/>
                <w:bCs/>
                <w:lang w:val="fr-FR" w:eastAsia="fr-FR"/>
              </w:rPr>
            </w:pPr>
            <w:r>
              <w:rPr>
                <w:b/>
                <w:bCs/>
                <w:lang w:val="fr-FR" w:eastAsia="fr-FR"/>
              </w:rPr>
              <w:t>Inter-</w:t>
            </w:r>
            <w:proofErr w:type="spellStart"/>
            <w:r>
              <w:rPr>
                <w:b/>
                <w:bCs/>
                <w:lang w:val="fr-FR" w:eastAsia="fr-FR"/>
              </w:rPr>
              <w:t>frequency</w:t>
            </w:r>
            <w:proofErr w:type="spellEnd"/>
            <w:r>
              <w:rPr>
                <w:b/>
                <w:bCs/>
                <w:lang w:val="fr-FR" w:eastAsia="fr-FR"/>
              </w:rPr>
              <w:t xml:space="preserve"> </w:t>
            </w:r>
            <w:proofErr w:type="spellStart"/>
            <w:r>
              <w:rPr>
                <w:b/>
                <w:bCs/>
                <w:lang w:val="fr-FR" w:eastAsia="fr-FR"/>
              </w:rPr>
              <w:t>measurements</w:t>
            </w:r>
            <w:proofErr w:type="spellEnd"/>
            <w:r>
              <w:rPr>
                <w:b/>
                <w:bCs/>
                <w:lang w:val="fr-FR" w:eastAsia="fr-FR"/>
              </w:rPr>
              <w:t xml:space="preserve"> </w:t>
            </w:r>
            <w:proofErr w:type="spellStart"/>
            <w:r>
              <w:rPr>
                <w:b/>
                <w:bCs/>
                <w:lang w:val="fr-FR" w:eastAsia="fr-FR"/>
              </w:rPr>
              <w:t>between</w:t>
            </w:r>
            <w:proofErr w:type="spellEnd"/>
            <w:r>
              <w:rPr>
                <w:b/>
                <w:bCs/>
                <w:lang w:val="fr-FR" w:eastAsia="fr-FR"/>
              </w:rPr>
              <w:t xml:space="preserve">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9E9EFA" w14:textId="77777777" w:rsidR="002944A8" w:rsidRDefault="002944A8">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45B490" w14:textId="77777777" w:rsidR="002944A8" w:rsidRDefault="002944A8">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32CC6AF" w14:textId="77777777" w:rsidR="002944A8" w:rsidRDefault="002944A8">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F27A1" w14:textId="77777777" w:rsidR="002944A8" w:rsidRDefault="002944A8">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00F4D" w14:textId="77777777" w:rsidR="002944A8" w:rsidRDefault="002944A8">
            <w:pPr>
              <w:pStyle w:val="TAL"/>
              <w:rPr>
                <w:b/>
                <w:lang w:val="fr-FR" w:eastAsia="fr-FR"/>
              </w:rPr>
            </w:pPr>
          </w:p>
        </w:tc>
      </w:tr>
      <w:tr w:rsidR="002944A8" w14:paraId="3681A83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8FF43FA" w14:textId="77777777" w:rsidR="002944A8" w:rsidRDefault="002944A8">
            <w:pPr>
              <w:pStyle w:val="TAL"/>
              <w:rPr>
                <w:bCs/>
                <w:lang w:val="fr-FR" w:eastAsia="fr-FR"/>
              </w:rPr>
            </w:pPr>
            <w:r>
              <w:rPr>
                <w:lang w:val="fr-FR" w:eastAsia="zh-CN"/>
              </w:rPr>
              <w:t>7.7.1.3.1</w:t>
            </w:r>
          </w:p>
        </w:tc>
        <w:tc>
          <w:tcPr>
            <w:tcW w:w="4427" w:type="dxa"/>
            <w:tcBorders>
              <w:top w:val="single" w:sz="4" w:space="0" w:color="auto"/>
              <w:left w:val="single" w:sz="4" w:space="0" w:color="auto"/>
              <w:bottom w:val="single" w:sz="4" w:space="0" w:color="auto"/>
              <w:right w:val="single" w:sz="4" w:space="0" w:color="auto"/>
            </w:tcBorders>
            <w:hideMark/>
          </w:tcPr>
          <w:p w14:paraId="63DF8621" w14:textId="77777777" w:rsidR="002944A8" w:rsidRDefault="002944A8">
            <w:pPr>
              <w:pStyle w:val="TAL"/>
              <w:rPr>
                <w:lang w:val="fr-FR" w:eastAsia="fr-FR"/>
              </w:rPr>
            </w:pPr>
            <w:r>
              <w:rPr>
                <w:lang w:val="fr-FR" w:eastAsia="zh-CN"/>
              </w:rPr>
              <w:t xml:space="preserve">NR SA FR1-FR2 SS-RSRP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2979F1" w14:textId="77777777" w:rsidR="002944A8" w:rsidRDefault="002944A8">
            <w:pPr>
              <w:pStyle w:val="TAC"/>
              <w:rPr>
                <w:lang w:val="fr-FR" w:eastAsia="fr-FR"/>
              </w:rPr>
            </w:pPr>
            <w:r>
              <w:rPr>
                <w:rFonts w:eastAsia="SimSun"/>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37DB87" w14:textId="77777777" w:rsidR="002944A8" w:rsidRDefault="002944A8">
            <w:pPr>
              <w:pStyle w:val="TAL"/>
              <w:rPr>
                <w:lang w:val="fr-FR" w:eastAsia="fr-FR"/>
              </w:rPr>
            </w:pPr>
            <w:r>
              <w:rPr>
                <w:rFonts w:eastAsia="SimSun"/>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CEDC71A" w14:textId="77777777" w:rsidR="002944A8" w:rsidRDefault="002944A8">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FBEA10"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4F5BCE" w14:textId="77777777" w:rsidR="002944A8" w:rsidRDefault="002944A8">
            <w:pPr>
              <w:pStyle w:val="TAL"/>
              <w:rPr>
                <w:rFonts w:eastAsiaTheme="minorHAnsi"/>
                <w:szCs w:val="22"/>
                <w:lang w:val="fr-FR" w:eastAsia="fr-FR"/>
              </w:rPr>
            </w:pPr>
            <w:r>
              <w:rPr>
                <w:lang w:val="fr-FR" w:eastAsia="fr-FR"/>
              </w:rPr>
              <w:t>2Rx</w:t>
            </w:r>
          </w:p>
        </w:tc>
      </w:tr>
      <w:tr w:rsidR="002944A8" w14:paraId="786F00C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1EBFD7" w14:textId="77777777" w:rsidR="002944A8" w:rsidRDefault="002944A8">
            <w:pPr>
              <w:pStyle w:val="TAL"/>
              <w:rPr>
                <w:b/>
                <w:lang w:val="fr-FR" w:eastAsia="fr-FR"/>
              </w:rPr>
            </w:pPr>
            <w:r>
              <w:rPr>
                <w:b/>
                <w:lang w:val="fr-FR" w:eastAsia="fr-FR"/>
              </w:rPr>
              <w:t>7.7.2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1B252A0" w14:textId="77777777" w:rsidR="002944A8" w:rsidRDefault="002944A8">
            <w:pPr>
              <w:pStyle w:val="TAL"/>
              <w:rPr>
                <w:b/>
                <w:lang w:val="fr-FR" w:eastAsia="zh-CN"/>
              </w:rPr>
            </w:pPr>
            <w:r>
              <w:rPr>
                <w:b/>
                <w:lang w:val="fr-FR"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18B4D2"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DD96F4"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EF51775"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91D76C"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01FDB6" w14:textId="77777777" w:rsidR="002944A8" w:rsidRDefault="002944A8">
            <w:pPr>
              <w:pStyle w:val="TAL"/>
              <w:rPr>
                <w:b/>
                <w:lang w:val="fr-FR" w:eastAsia="fr-FR"/>
              </w:rPr>
            </w:pPr>
          </w:p>
        </w:tc>
      </w:tr>
      <w:tr w:rsidR="002944A8" w14:paraId="3F2206B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57E1EC5" w14:textId="77777777" w:rsidR="002944A8" w:rsidRDefault="002944A8">
            <w:pPr>
              <w:pStyle w:val="TAL"/>
              <w:rPr>
                <w:lang w:val="fr-FR" w:eastAsia="fr-FR"/>
              </w:rPr>
            </w:pPr>
            <w:r>
              <w:rPr>
                <w:lang w:val="fr-FR" w:eastAsia="fr-FR"/>
              </w:rPr>
              <w:t>7.7.2.1</w:t>
            </w:r>
          </w:p>
        </w:tc>
        <w:tc>
          <w:tcPr>
            <w:tcW w:w="4427" w:type="dxa"/>
            <w:tcBorders>
              <w:top w:val="single" w:sz="4" w:space="0" w:color="auto"/>
              <w:left w:val="single" w:sz="4" w:space="0" w:color="auto"/>
              <w:bottom w:val="single" w:sz="4" w:space="0" w:color="auto"/>
              <w:right w:val="single" w:sz="4" w:space="0" w:color="auto"/>
            </w:tcBorders>
            <w:hideMark/>
          </w:tcPr>
          <w:p w14:paraId="626F603A" w14:textId="77777777" w:rsidR="002944A8" w:rsidRDefault="002944A8">
            <w:pPr>
              <w:pStyle w:val="TAL"/>
              <w:rPr>
                <w:lang w:val="fr-FR" w:eastAsia="zh-CN"/>
              </w:rPr>
            </w:pPr>
            <w:r>
              <w:rPr>
                <w:lang w:val="fr-FR" w:eastAsia="fr-FR"/>
              </w:rPr>
              <w:t xml:space="preserve">NR SA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5CB8A27" w14:textId="77777777" w:rsidR="002944A8" w:rsidRDefault="002944A8">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7FE863"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202FF38"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805FEB5"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0926CC" w14:textId="77777777" w:rsidR="002944A8" w:rsidRDefault="002944A8">
            <w:pPr>
              <w:pStyle w:val="TAL"/>
              <w:rPr>
                <w:rFonts w:eastAsiaTheme="minorHAnsi"/>
                <w:szCs w:val="22"/>
                <w:lang w:val="fr-FR" w:eastAsia="fr-FR"/>
              </w:rPr>
            </w:pPr>
            <w:r>
              <w:rPr>
                <w:lang w:val="fr-FR" w:eastAsia="fr-FR"/>
              </w:rPr>
              <w:t>2Rx</w:t>
            </w:r>
          </w:p>
        </w:tc>
      </w:tr>
      <w:tr w:rsidR="002944A8" w14:paraId="7DBB4088"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767C969" w14:textId="77777777" w:rsidR="002944A8" w:rsidRDefault="002944A8">
            <w:pPr>
              <w:pStyle w:val="TAL"/>
              <w:rPr>
                <w:lang w:val="fr-FR" w:eastAsia="fr-FR"/>
              </w:rPr>
            </w:pPr>
            <w:r>
              <w:rPr>
                <w:lang w:val="fr-FR" w:eastAsia="fr-FR"/>
              </w:rPr>
              <w:t>7.7.2.2</w:t>
            </w:r>
          </w:p>
        </w:tc>
        <w:tc>
          <w:tcPr>
            <w:tcW w:w="4427" w:type="dxa"/>
            <w:tcBorders>
              <w:top w:val="single" w:sz="4" w:space="0" w:color="auto"/>
              <w:left w:val="single" w:sz="4" w:space="0" w:color="auto"/>
              <w:bottom w:val="single" w:sz="4" w:space="0" w:color="auto"/>
              <w:right w:val="single" w:sz="4" w:space="0" w:color="auto"/>
            </w:tcBorders>
            <w:hideMark/>
          </w:tcPr>
          <w:p w14:paraId="03A68675" w14:textId="77777777" w:rsidR="002944A8" w:rsidRDefault="002944A8">
            <w:pPr>
              <w:pStyle w:val="TAL"/>
              <w:rPr>
                <w:lang w:val="fr-FR" w:eastAsia="zh-CN"/>
              </w:rPr>
            </w:pPr>
            <w:r>
              <w:rPr>
                <w:lang w:val="fr-FR" w:eastAsia="fr-FR"/>
              </w:rPr>
              <w:t xml:space="preserve">NR SA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80EAA8" w14:textId="77777777" w:rsidR="002944A8" w:rsidRDefault="002944A8">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B6F2B1"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7894AF8"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0DB755"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3EE3EF" w14:textId="77777777" w:rsidR="002944A8" w:rsidRDefault="002944A8">
            <w:pPr>
              <w:pStyle w:val="TAL"/>
              <w:rPr>
                <w:rFonts w:eastAsiaTheme="minorHAnsi"/>
                <w:szCs w:val="22"/>
                <w:lang w:val="fr-FR" w:eastAsia="fr-FR"/>
              </w:rPr>
            </w:pPr>
            <w:r>
              <w:rPr>
                <w:lang w:val="fr-FR" w:eastAsia="fr-FR"/>
              </w:rPr>
              <w:t>2Rx</w:t>
            </w:r>
          </w:p>
        </w:tc>
      </w:tr>
      <w:tr w:rsidR="002944A8" w14:paraId="2E2EF253"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3A7933A" w14:textId="77777777" w:rsidR="002944A8" w:rsidRDefault="002944A8">
            <w:pPr>
              <w:pStyle w:val="TAL"/>
              <w:rPr>
                <w:b/>
                <w:lang w:val="fr-FR" w:eastAsia="fr-FR"/>
              </w:rPr>
            </w:pPr>
            <w:r>
              <w:rPr>
                <w:b/>
                <w:lang w:val="fr-FR" w:eastAsia="fr-FR"/>
              </w:rPr>
              <w:t>7.7.3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EC7C840" w14:textId="77777777" w:rsidR="002944A8" w:rsidRDefault="002944A8">
            <w:pPr>
              <w:pStyle w:val="TAL"/>
              <w:rPr>
                <w:b/>
                <w:lang w:val="fr-FR" w:eastAsia="zh-CN"/>
              </w:rPr>
            </w:pPr>
            <w:r>
              <w:rPr>
                <w:b/>
                <w:lang w:val="fr-FR"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5A1138"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53869C"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A5FCC7D"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34ABA1"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91F9E" w14:textId="77777777" w:rsidR="002944A8" w:rsidRDefault="002944A8">
            <w:pPr>
              <w:pStyle w:val="TAL"/>
              <w:rPr>
                <w:b/>
                <w:lang w:val="fr-FR" w:eastAsia="fr-FR"/>
              </w:rPr>
            </w:pPr>
          </w:p>
        </w:tc>
      </w:tr>
      <w:tr w:rsidR="002944A8" w14:paraId="2694047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5A1332CB" w14:textId="77777777" w:rsidR="002944A8" w:rsidRDefault="002944A8">
            <w:pPr>
              <w:pStyle w:val="TAL"/>
              <w:rPr>
                <w:lang w:val="fr-FR" w:eastAsia="fr-FR"/>
              </w:rPr>
            </w:pPr>
            <w:r>
              <w:rPr>
                <w:lang w:val="fr-FR" w:eastAsia="fr-FR"/>
              </w:rPr>
              <w:t>7.7.3.1</w:t>
            </w:r>
          </w:p>
        </w:tc>
        <w:tc>
          <w:tcPr>
            <w:tcW w:w="4427" w:type="dxa"/>
            <w:tcBorders>
              <w:top w:val="single" w:sz="4" w:space="0" w:color="auto"/>
              <w:left w:val="single" w:sz="4" w:space="0" w:color="auto"/>
              <w:bottom w:val="single" w:sz="4" w:space="0" w:color="auto"/>
              <w:right w:val="single" w:sz="4" w:space="0" w:color="auto"/>
            </w:tcBorders>
            <w:hideMark/>
          </w:tcPr>
          <w:p w14:paraId="2D906B04" w14:textId="77777777" w:rsidR="002944A8" w:rsidRDefault="002944A8">
            <w:pPr>
              <w:pStyle w:val="TAL"/>
              <w:rPr>
                <w:lang w:val="fr-FR" w:eastAsia="zh-CN"/>
              </w:rPr>
            </w:pPr>
            <w:r>
              <w:rPr>
                <w:lang w:val="fr-FR" w:eastAsia="fr-FR"/>
              </w:rPr>
              <w:t xml:space="preserve">NR SA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866470E" w14:textId="77777777" w:rsidR="002944A8" w:rsidRDefault="002944A8">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C0AC52"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89F7D29"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9170A7"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9B7994" w14:textId="77777777" w:rsidR="002944A8" w:rsidRDefault="002944A8">
            <w:pPr>
              <w:pStyle w:val="TAL"/>
              <w:rPr>
                <w:rFonts w:eastAsiaTheme="minorHAnsi"/>
                <w:szCs w:val="22"/>
                <w:lang w:val="fr-FR" w:eastAsia="fr-FR"/>
              </w:rPr>
            </w:pPr>
            <w:r>
              <w:rPr>
                <w:lang w:val="fr-FR" w:eastAsia="fr-FR"/>
              </w:rPr>
              <w:t>2Rx</w:t>
            </w:r>
          </w:p>
        </w:tc>
      </w:tr>
      <w:tr w:rsidR="002944A8" w14:paraId="233CB9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77C6A67" w14:textId="77777777" w:rsidR="002944A8" w:rsidRDefault="002944A8">
            <w:pPr>
              <w:pStyle w:val="TAL"/>
              <w:rPr>
                <w:lang w:val="fr-FR" w:eastAsia="fr-FR"/>
              </w:rPr>
            </w:pPr>
            <w:r>
              <w:rPr>
                <w:lang w:val="fr-FR" w:eastAsia="fr-FR"/>
              </w:rPr>
              <w:t>7.7.3.2</w:t>
            </w:r>
          </w:p>
        </w:tc>
        <w:tc>
          <w:tcPr>
            <w:tcW w:w="4427" w:type="dxa"/>
            <w:tcBorders>
              <w:top w:val="single" w:sz="4" w:space="0" w:color="auto"/>
              <w:left w:val="single" w:sz="4" w:space="0" w:color="auto"/>
              <w:bottom w:val="single" w:sz="4" w:space="0" w:color="auto"/>
              <w:right w:val="single" w:sz="4" w:space="0" w:color="auto"/>
            </w:tcBorders>
            <w:hideMark/>
          </w:tcPr>
          <w:p w14:paraId="1B0AC018" w14:textId="77777777" w:rsidR="002944A8" w:rsidRDefault="002944A8">
            <w:pPr>
              <w:pStyle w:val="TAL"/>
              <w:rPr>
                <w:lang w:val="fr-FR" w:eastAsia="zh-CN"/>
              </w:rPr>
            </w:pPr>
            <w:r>
              <w:rPr>
                <w:lang w:val="fr-FR" w:eastAsia="fr-FR"/>
              </w:rPr>
              <w:t xml:space="preserve">NR SA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7827EC" w14:textId="77777777" w:rsidR="002944A8" w:rsidRDefault="002944A8">
            <w:pPr>
              <w:pStyle w:val="TAC"/>
              <w:rPr>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A03BFC" w14:textId="77777777" w:rsidR="002944A8" w:rsidRDefault="002944A8">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02A15AE" w14:textId="77777777" w:rsidR="002944A8" w:rsidRDefault="002944A8">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8E7399" w14:textId="77777777" w:rsidR="002944A8" w:rsidRDefault="002944A8">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F5A80D" w14:textId="77777777" w:rsidR="002944A8" w:rsidRDefault="002944A8">
            <w:pPr>
              <w:pStyle w:val="TAL"/>
              <w:rPr>
                <w:rFonts w:eastAsiaTheme="minorHAnsi"/>
                <w:szCs w:val="22"/>
                <w:lang w:val="fr-FR" w:eastAsia="fr-FR"/>
              </w:rPr>
            </w:pPr>
            <w:r>
              <w:rPr>
                <w:lang w:val="fr-FR" w:eastAsia="fr-FR"/>
              </w:rPr>
              <w:t>2Rx</w:t>
            </w:r>
          </w:p>
        </w:tc>
      </w:tr>
      <w:tr w:rsidR="002944A8" w14:paraId="645508FF"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B947972" w14:textId="77777777" w:rsidR="002944A8" w:rsidRDefault="002944A8">
            <w:pPr>
              <w:pStyle w:val="TAL"/>
              <w:rPr>
                <w:b/>
                <w:lang w:val="fr-FR" w:eastAsia="fr-FR"/>
              </w:rPr>
            </w:pPr>
            <w:r>
              <w:rPr>
                <w:b/>
                <w:lang w:val="fr-FR" w:eastAsia="fr-FR"/>
              </w:rPr>
              <w:t>7.7.4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A03F410" w14:textId="77777777" w:rsidR="002944A8" w:rsidRDefault="002944A8">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B6E826"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4C795"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499676F"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21F207"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ED52D" w14:textId="77777777" w:rsidR="002944A8" w:rsidRDefault="002944A8">
            <w:pPr>
              <w:pStyle w:val="TAL"/>
              <w:rPr>
                <w:b/>
                <w:lang w:val="fr-FR" w:eastAsia="fr-FR"/>
              </w:rPr>
            </w:pPr>
          </w:p>
        </w:tc>
      </w:tr>
      <w:tr w:rsidR="002944A8" w14:paraId="2E43CCD9"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2D46FCD3" w14:textId="77777777" w:rsidR="002944A8" w:rsidRDefault="002944A8">
            <w:pPr>
              <w:pStyle w:val="TAL"/>
              <w:rPr>
                <w:b/>
                <w:lang w:val="fr-FR" w:eastAsia="fr-FR"/>
              </w:rPr>
            </w:pPr>
            <w:r>
              <w:rPr>
                <w:lang w:val="fr-FR" w:eastAsia="fr-FR"/>
              </w:rPr>
              <w:t>7.7.4.1</w:t>
            </w:r>
          </w:p>
        </w:tc>
        <w:tc>
          <w:tcPr>
            <w:tcW w:w="4427" w:type="dxa"/>
            <w:tcBorders>
              <w:top w:val="single" w:sz="4" w:space="0" w:color="auto"/>
              <w:left w:val="single" w:sz="4" w:space="0" w:color="auto"/>
              <w:bottom w:val="single" w:sz="4" w:space="0" w:color="auto"/>
              <w:right w:val="single" w:sz="4" w:space="0" w:color="auto"/>
            </w:tcBorders>
            <w:hideMark/>
          </w:tcPr>
          <w:p w14:paraId="175DEA7E" w14:textId="77777777" w:rsidR="002944A8" w:rsidRDefault="002944A8">
            <w:pPr>
              <w:pStyle w:val="TAL"/>
              <w:rPr>
                <w:b/>
                <w:lang w:val="fr-FR" w:eastAsia="zh-CN"/>
              </w:rPr>
            </w:pPr>
            <w:r>
              <w:rPr>
                <w:lang w:val="fr-FR" w:eastAsia="fr-FR"/>
              </w:rPr>
              <w:t xml:space="preserve">NR SA </w:t>
            </w:r>
            <w:r>
              <w:rPr>
                <w:lang w:val="fr-FR" w:eastAsia="sv-SE"/>
              </w:rPr>
              <w:t xml:space="preserve">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8F9B453" w14:textId="77777777" w:rsidR="002944A8" w:rsidRDefault="002944A8">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E8791BE" w14:textId="77777777" w:rsidR="002944A8" w:rsidRDefault="002944A8">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1EF0BB3" w14:textId="77777777" w:rsidR="002944A8" w:rsidRDefault="002944A8">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A0BE9A"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3BCD4FC" w14:textId="77777777" w:rsidR="002944A8" w:rsidRDefault="002944A8">
            <w:pPr>
              <w:pStyle w:val="TAL"/>
              <w:rPr>
                <w:b/>
                <w:lang w:val="fr-FR" w:eastAsia="fr-FR"/>
              </w:rPr>
            </w:pPr>
            <w:r>
              <w:rPr>
                <w:lang w:val="fr-FR" w:eastAsia="fr-FR"/>
              </w:rPr>
              <w:t>2Rx</w:t>
            </w:r>
          </w:p>
        </w:tc>
      </w:tr>
      <w:tr w:rsidR="002944A8" w14:paraId="3D7EA12A"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A1659B3" w14:textId="77777777" w:rsidR="002944A8" w:rsidRDefault="002944A8">
            <w:pPr>
              <w:pStyle w:val="TAL"/>
              <w:rPr>
                <w:b/>
                <w:lang w:val="fr-FR" w:eastAsia="fr-FR"/>
              </w:rPr>
            </w:pPr>
            <w:r>
              <w:rPr>
                <w:lang w:val="fr-FR" w:eastAsia="fr-FR"/>
              </w:rPr>
              <w:t>7.7.4.2</w:t>
            </w:r>
          </w:p>
        </w:tc>
        <w:tc>
          <w:tcPr>
            <w:tcW w:w="4427" w:type="dxa"/>
            <w:tcBorders>
              <w:top w:val="single" w:sz="4" w:space="0" w:color="auto"/>
              <w:left w:val="single" w:sz="4" w:space="0" w:color="auto"/>
              <w:bottom w:val="single" w:sz="4" w:space="0" w:color="auto"/>
              <w:right w:val="single" w:sz="4" w:space="0" w:color="auto"/>
            </w:tcBorders>
            <w:hideMark/>
          </w:tcPr>
          <w:p w14:paraId="467C230F" w14:textId="77777777" w:rsidR="002944A8" w:rsidRDefault="002944A8">
            <w:pPr>
              <w:pStyle w:val="TAL"/>
              <w:rPr>
                <w:b/>
                <w:lang w:val="fr-FR" w:eastAsia="zh-CN"/>
              </w:rPr>
            </w:pPr>
            <w:r>
              <w:rPr>
                <w:lang w:val="fr-FR" w:eastAsia="fr-FR"/>
              </w:rPr>
              <w:t xml:space="preserve">NR SA </w:t>
            </w:r>
            <w:r>
              <w:rPr>
                <w:lang w:val="fr-FR" w:eastAsia="sv-SE"/>
              </w:rPr>
              <w:t xml:space="preserve">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359DA2E" w14:textId="77777777" w:rsidR="002944A8" w:rsidRDefault="002944A8">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4913E77C" w14:textId="77777777" w:rsidR="002944A8" w:rsidRDefault="002944A8">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BA4528C" w14:textId="77777777" w:rsidR="002944A8" w:rsidRDefault="002944A8">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FF77D0"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A42DD2" w14:textId="77777777" w:rsidR="002944A8" w:rsidRDefault="002944A8">
            <w:pPr>
              <w:pStyle w:val="TAL"/>
              <w:rPr>
                <w:b/>
                <w:lang w:val="fr-FR" w:eastAsia="fr-FR"/>
              </w:rPr>
            </w:pPr>
            <w:r>
              <w:rPr>
                <w:lang w:val="fr-FR" w:eastAsia="fr-FR"/>
              </w:rPr>
              <w:t>2Rx</w:t>
            </w:r>
          </w:p>
        </w:tc>
      </w:tr>
      <w:tr w:rsidR="002944A8" w14:paraId="504DD911"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F993DC" w14:textId="77777777" w:rsidR="002944A8" w:rsidRDefault="002944A8">
            <w:pPr>
              <w:pStyle w:val="TAL"/>
              <w:rPr>
                <w:b/>
                <w:bCs/>
                <w:lang w:val="fr-FR" w:eastAsia="fr-FR"/>
              </w:rPr>
            </w:pPr>
            <w:r>
              <w:rPr>
                <w:b/>
                <w:bCs/>
                <w:lang w:val="fr-FR" w:eastAsia="fr-FR"/>
              </w:rPr>
              <w:t>7.7.5</w:t>
            </w:r>
          </w:p>
        </w:tc>
        <w:tc>
          <w:tcPr>
            <w:tcW w:w="4427" w:type="dxa"/>
            <w:tcBorders>
              <w:top w:val="single" w:sz="4" w:space="0" w:color="auto"/>
              <w:left w:val="single" w:sz="4" w:space="0" w:color="auto"/>
              <w:bottom w:val="single" w:sz="4" w:space="0" w:color="auto"/>
              <w:right w:val="single" w:sz="4" w:space="0" w:color="auto"/>
            </w:tcBorders>
            <w:shd w:val="clear" w:color="auto" w:fill="E7E6E6"/>
          </w:tcPr>
          <w:p w14:paraId="2AAA4354" w14:textId="77777777" w:rsidR="002944A8" w:rsidRDefault="002944A8">
            <w:pPr>
              <w:pStyle w:val="TAL"/>
              <w:rPr>
                <w:b/>
                <w:bCs/>
                <w:lang w:val="fr-FR" w:eastAsia="fr-FR"/>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E5B046" w14:textId="77777777" w:rsidR="002944A8" w:rsidRDefault="002944A8">
            <w:pPr>
              <w:pStyle w:val="TAC"/>
              <w:rPr>
                <w:rFonts w:eastAsia="MS Mincho"/>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86790" w14:textId="77777777" w:rsidR="002944A8" w:rsidRDefault="002944A8">
            <w:pPr>
              <w:pStyle w:val="TAL"/>
              <w:rPr>
                <w:rFonts w:eastAsiaTheme="minorHAnsi"/>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599DBFF" w14:textId="77777777" w:rsidR="002944A8" w:rsidRDefault="002944A8">
            <w:pPr>
              <w:pStyle w:val="TAL"/>
              <w:rPr>
                <w:rFonts w:eastAsia="MS Mincho"/>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99B9ED"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7E8F57" w14:textId="77777777" w:rsidR="002944A8" w:rsidRDefault="002944A8">
            <w:pPr>
              <w:pStyle w:val="TAL"/>
              <w:rPr>
                <w:lang w:val="fr-FR" w:eastAsia="fr-FR"/>
              </w:rPr>
            </w:pPr>
          </w:p>
        </w:tc>
      </w:tr>
      <w:tr w:rsidR="002944A8" w14:paraId="4C443D0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58D408F" w14:textId="77777777" w:rsidR="002944A8" w:rsidRDefault="002944A8">
            <w:pPr>
              <w:pStyle w:val="TAL"/>
              <w:rPr>
                <w:lang w:val="fr-FR" w:eastAsia="fr-FR"/>
              </w:rPr>
            </w:pPr>
            <w:r>
              <w:rPr>
                <w:lang w:val="fr-FR" w:eastAsia="fr-FR"/>
              </w:rPr>
              <w:t>7.7.5.1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6F2908F" w14:textId="77777777" w:rsidR="002944A8" w:rsidRDefault="002944A8">
            <w:pPr>
              <w:pStyle w:val="TAL"/>
              <w:rPr>
                <w:lang w:val="fr-FR" w:eastAsia="fr-FR"/>
              </w:rPr>
            </w:pPr>
            <w:r>
              <w:rPr>
                <w:lang w:val="fr-FR" w:eastAsia="fr-FR"/>
              </w:rPr>
              <w:t xml:space="preserve">NR SA FR2 SRS-RSRP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42A072EC" w14:textId="77777777" w:rsidR="002944A8" w:rsidRDefault="002944A8">
            <w:pPr>
              <w:pStyle w:val="TAC"/>
              <w:rPr>
                <w:rFonts w:eastAsia="MS Mincho"/>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2065B1AF" w14:textId="77777777" w:rsidR="002944A8" w:rsidRDefault="002944A8">
            <w:pPr>
              <w:pStyle w:val="TAL"/>
              <w:rPr>
                <w:rFonts w:eastAsiaTheme="minorHAnsi"/>
                <w:lang w:val="fr-FR" w:eastAsia="zh-CN"/>
              </w:rPr>
            </w:pPr>
            <w:r>
              <w:rPr>
                <w:lang w:val="fr-FR" w:eastAsia="fr-FR"/>
              </w:rPr>
              <w:t>C006l</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785E5A44" w14:textId="77777777" w:rsidR="002944A8" w:rsidRDefault="002944A8">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NR SA FR2 and SRS-RSRP </w:t>
            </w:r>
            <w:proofErr w:type="spellStart"/>
            <w:r>
              <w:rPr>
                <w:rFonts w:eastAsia="MS Mincho"/>
                <w:lang w:val="fr-FR" w:eastAsia="fr-FR"/>
              </w:rPr>
              <w:t>measurements</w:t>
            </w:r>
            <w:proofErr w:type="spellEnd"/>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B9DEC9"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33A49711" w14:textId="77777777" w:rsidR="002944A8" w:rsidRDefault="002944A8">
            <w:pPr>
              <w:pStyle w:val="TAL"/>
              <w:rPr>
                <w:lang w:val="fr-FR" w:eastAsia="fr-FR"/>
              </w:rPr>
            </w:pPr>
            <w:r>
              <w:rPr>
                <w:lang w:val="fr-FR" w:eastAsia="fr-FR"/>
              </w:rPr>
              <w:t>2Rx</w:t>
            </w:r>
          </w:p>
        </w:tc>
      </w:tr>
      <w:tr w:rsidR="002944A8" w14:paraId="7541DE8B"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0E6AEFA" w14:textId="77777777" w:rsidR="002944A8" w:rsidRDefault="002944A8">
            <w:pPr>
              <w:pStyle w:val="TAL"/>
              <w:rPr>
                <w:b/>
                <w:lang w:val="fr-FR" w:eastAsia="fr-FR"/>
              </w:rPr>
            </w:pPr>
            <w:r>
              <w:rPr>
                <w:b/>
                <w:lang w:val="fr-FR" w:eastAsia="zh-TW"/>
              </w:rPr>
              <w:t>7.7.6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CD3A0CF" w14:textId="77777777" w:rsidR="002944A8" w:rsidRDefault="002944A8">
            <w:pPr>
              <w:pStyle w:val="TAL"/>
              <w:rPr>
                <w:b/>
                <w:lang w:val="fr-FR" w:eastAsia="zh-CN"/>
              </w:rPr>
            </w:pPr>
            <w:r>
              <w:rPr>
                <w:b/>
                <w:lang w:val="fr-FR"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CD05EF" w14:textId="77777777" w:rsidR="002944A8" w:rsidRDefault="002944A8">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696867" w14:textId="77777777" w:rsidR="002944A8" w:rsidRDefault="002944A8">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FD73BAA" w14:textId="77777777" w:rsidR="002944A8" w:rsidRDefault="002944A8">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18D987" w14:textId="77777777" w:rsidR="002944A8" w:rsidRDefault="002944A8">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DD1AE" w14:textId="77777777" w:rsidR="002944A8" w:rsidRDefault="002944A8">
            <w:pPr>
              <w:pStyle w:val="TAL"/>
              <w:rPr>
                <w:b/>
                <w:lang w:val="fr-FR" w:eastAsia="fr-FR"/>
              </w:rPr>
            </w:pPr>
          </w:p>
        </w:tc>
      </w:tr>
      <w:tr w:rsidR="002944A8" w14:paraId="124A7DB0"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7B036EA2" w14:textId="77777777" w:rsidR="002944A8" w:rsidRDefault="002944A8">
            <w:pPr>
              <w:pStyle w:val="TAL"/>
              <w:rPr>
                <w:lang w:val="fr-FR" w:eastAsia="fr-FR"/>
              </w:rPr>
            </w:pPr>
            <w:r>
              <w:rPr>
                <w:lang w:val="fr-FR" w:eastAsia="zh-TW"/>
              </w:rPr>
              <w:t>7.7.6.1</w:t>
            </w:r>
          </w:p>
        </w:tc>
        <w:tc>
          <w:tcPr>
            <w:tcW w:w="4427" w:type="dxa"/>
            <w:tcBorders>
              <w:top w:val="single" w:sz="4" w:space="0" w:color="auto"/>
              <w:left w:val="single" w:sz="4" w:space="0" w:color="auto"/>
              <w:bottom w:val="single" w:sz="4" w:space="0" w:color="auto"/>
              <w:right w:val="single" w:sz="4" w:space="0" w:color="auto"/>
            </w:tcBorders>
            <w:hideMark/>
          </w:tcPr>
          <w:p w14:paraId="4DB82BAC" w14:textId="77777777" w:rsidR="002944A8" w:rsidRDefault="002944A8">
            <w:pPr>
              <w:pStyle w:val="TAL"/>
              <w:rPr>
                <w:lang w:val="fr-FR" w:eastAsia="zh-CN"/>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no </w:t>
            </w:r>
            <w:proofErr w:type="spellStart"/>
            <w:r>
              <w:rPr>
                <w:szCs w:val="18"/>
                <w:lang w:val="fr-FR" w:eastAsia="fr-FR"/>
              </w:rPr>
              <w:t>dedicated</w:t>
            </w:r>
            <w:proofErr w:type="spellEnd"/>
            <w:r>
              <w:rPr>
                <w:szCs w:val="18"/>
                <w:lang w:val="fr-FR" w:eastAsia="fr-FR"/>
              </w:rPr>
              <w:t xml:space="preserve"> IMR </w:t>
            </w:r>
            <w:proofErr w:type="spellStart"/>
            <w:r>
              <w:rPr>
                <w:szCs w:val="18"/>
                <w:lang w:val="fr-FR" w:eastAsia="fr-FR"/>
              </w:rPr>
              <w:t>configured</w:t>
            </w:r>
            <w:proofErr w:type="spellEnd"/>
            <w:r>
              <w:rPr>
                <w:szCs w:val="18"/>
                <w:lang w:val="fr-FR" w:eastAsia="fr-FR"/>
              </w:rPr>
              <w:t xml:space="preserve"> and CSI-RS </w:t>
            </w:r>
            <w:proofErr w:type="spellStart"/>
            <w:r>
              <w:rPr>
                <w:szCs w:val="18"/>
                <w:lang w:val="fr-FR" w:eastAsia="fr-FR"/>
              </w:rPr>
              <w:t>resource</w:t>
            </w:r>
            <w:proofErr w:type="spellEnd"/>
            <w:r>
              <w:rPr>
                <w:szCs w:val="18"/>
                <w:lang w:val="fr-FR" w:eastAsia="fr-FR"/>
              </w:rPr>
              <w:t xml:space="preserve"> set </w:t>
            </w:r>
            <w:proofErr w:type="spellStart"/>
            <w:r>
              <w:rPr>
                <w:szCs w:val="18"/>
                <w:lang w:val="fr-FR" w:eastAsia="fr-FR"/>
              </w:rPr>
              <w:t>with</w:t>
            </w:r>
            <w:proofErr w:type="spellEnd"/>
            <w:r>
              <w:rPr>
                <w:szCs w:val="18"/>
                <w:lang w:val="fr-FR" w:eastAsia="fr-FR"/>
              </w:rPr>
              <w:t xml:space="preserve"> </w:t>
            </w:r>
            <w:proofErr w:type="spellStart"/>
            <w:r>
              <w:rPr>
                <w:szCs w:val="18"/>
                <w:lang w:val="fr-FR" w:eastAsia="fr-FR"/>
              </w:rPr>
              <w:t>repetition</w:t>
            </w:r>
            <w:proofErr w:type="spellEnd"/>
            <w:r>
              <w:rPr>
                <w:szCs w:val="18"/>
                <w:lang w:val="fr-FR" w:eastAsia="fr-FR"/>
              </w:rPr>
              <w:t xml:space="preserve"> off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D7031D6" w14:textId="77777777" w:rsidR="002944A8" w:rsidRDefault="002944A8">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434BC1A" w14:textId="77777777" w:rsidR="002944A8" w:rsidRDefault="002944A8">
            <w:pPr>
              <w:pStyle w:val="TAL"/>
              <w:rPr>
                <w:lang w:val="fr-FR" w:eastAsia="zh-CN"/>
              </w:rPr>
            </w:pPr>
            <w:r>
              <w:rPr>
                <w:lang w:val="fr-FR" w:eastAsia="zh-TW"/>
              </w:rPr>
              <w:t>C138</w:t>
            </w:r>
          </w:p>
        </w:tc>
        <w:tc>
          <w:tcPr>
            <w:tcW w:w="3135" w:type="dxa"/>
            <w:tcBorders>
              <w:top w:val="single" w:sz="4" w:space="0" w:color="auto"/>
              <w:left w:val="single" w:sz="4" w:space="0" w:color="auto"/>
              <w:bottom w:val="single" w:sz="4" w:space="0" w:color="auto"/>
              <w:right w:val="single" w:sz="4" w:space="0" w:color="auto"/>
            </w:tcBorders>
            <w:hideMark/>
          </w:tcPr>
          <w:p w14:paraId="362117B9"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2E97EBBA" w14:textId="77777777" w:rsidR="002944A8" w:rsidRDefault="002944A8">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3AF80B" w14:textId="77777777" w:rsidR="002944A8" w:rsidRDefault="002944A8">
            <w:pPr>
              <w:pStyle w:val="TAL"/>
              <w:rPr>
                <w:rFonts w:eastAsiaTheme="minorHAnsi" w:cstheme="minorBidi"/>
                <w:szCs w:val="22"/>
                <w:lang w:val="fr-FR" w:eastAsia="fr-FR"/>
              </w:rPr>
            </w:pPr>
            <w:r>
              <w:rPr>
                <w:lang w:val="fr-FR" w:eastAsia="fr-FR"/>
              </w:rPr>
              <w:t>2Rx</w:t>
            </w:r>
          </w:p>
        </w:tc>
      </w:tr>
      <w:tr w:rsidR="002944A8" w14:paraId="4A17F475"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4EC48B8C" w14:textId="77777777" w:rsidR="002944A8" w:rsidRDefault="002944A8">
            <w:pPr>
              <w:pStyle w:val="TAL"/>
              <w:rPr>
                <w:lang w:val="fr-FR" w:eastAsia="fr-FR"/>
              </w:rPr>
            </w:pPr>
            <w:r>
              <w:rPr>
                <w:lang w:val="fr-FR" w:eastAsia="zh-TW"/>
              </w:rPr>
              <w:t>7.7.6.2</w:t>
            </w:r>
          </w:p>
        </w:tc>
        <w:tc>
          <w:tcPr>
            <w:tcW w:w="4427" w:type="dxa"/>
            <w:tcBorders>
              <w:top w:val="single" w:sz="4" w:space="0" w:color="auto"/>
              <w:left w:val="single" w:sz="4" w:space="0" w:color="auto"/>
              <w:bottom w:val="single" w:sz="4" w:space="0" w:color="auto"/>
              <w:right w:val="single" w:sz="4" w:space="0" w:color="auto"/>
            </w:tcBorders>
            <w:hideMark/>
          </w:tcPr>
          <w:p w14:paraId="652A660E" w14:textId="77777777" w:rsidR="002944A8" w:rsidRDefault="002944A8">
            <w:pPr>
              <w:pStyle w:val="TAL"/>
              <w:rPr>
                <w:lang w:val="fr-FR" w:eastAsia="zh-CN"/>
              </w:rPr>
            </w:pPr>
            <w:r>
              <w:rPr>
                <w:szCs w:val="18"/>
                <w:lang w:val="fr-FR" w:eastAsia="fr-FR"/>
              </w:rPr>
              <w:t xml:space="preserve">NR SA FR2 SSB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9A0C04" w14:textId="77777777" w:rsidR="002944A8" w:rsidRDefault="002944A8">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ECBC2A0" w14:textId="77777777" w:rsidR="002944A8" w:rsidRDefault="002944A8">
            <w:pPr>
              <w:pStyle w:val="TAL"/>
              <w:rPr>
                <w:lang w:val="fr-FR" w:eastAsia="zh-CN"/>
              </w:rPr>
            </w:pPr>
            <w:r>
              <w:rPr>
                <w:lang w:val="fr-FR" w:eastAsia="zh-TW"/>
              </w:rPr>
              <w:t>C139</w:t>
            </w:r>
          </w:p>
        </w:tc>
        <w:tc>
          <w:tcPr>
            <w:tcW w:w="3135" w:type="dxa"/>
            <w:tcBorders>
              <w:top w:val="single" w:sz="4" w:space="0" w:color="auto"/>
              <w:left w:val="single" w:sz="4" w:space="0" w:color="auto"/>
              <w:bottom w:val="single" w:sz="4" w:space="0" w:color="auto"/>
              <w:right w:val="single" w:sz="4" w:space="0" w:color="auto"/>
            </w:tcBorders>
            <w:hideMark/>
          </w:tcPr>
          <w:p w14:paraId="69F677C6" w14:textId="77777777" w:rsidR="002944A8" w:rsidRDefault="002944A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hideMark/>
          </w:tcPr>
          <w:p w14:paraId="2F5DC651" w14:textId="77777777" w:rsidR="002944A8" w:rsidRDefault="002944A8">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8DCDAB" w14:textId="77777777" w:rsidR="002944A8" w:rsidRDefault="002944A8">
            <w:pPr>
              <w:pStyle w:val="TAL"/>
              <w:rPr>
                <w:rFonts w:eastAsiaTheme="minorHAnsi" w:cstheme="minorBidi"/>
                <w:szCs w:val="22"/>
                <w:lang w:val="fr-FR" w:eastAsia="fr-FR"/>
              </w:rPr>
            </w:pPr>
            <w:r>
              <w:rPr>
                <w:lang w:val="fr-FR" w:eastAsia="fr-FR"/>
              </w:rPr>
              <w:t>2Rx</w:t>
            </w:r>
          </w:p>
        </w:tc>
      </w:tr>
      <w:tr w:rsidR="002944A8" w14:paraId="64E21517" w14:textId="77777777" w:rsidTr="005803F1">
        <w:trPr>
          <w:jc w:val="center"/>
        </w:trPr>
        <w:tc>
          <w:tcPr>
            <w:tcW w:w="1159" w:type="dxa"/>
            <w:tcBorders>
              <w:top w:val="single" w:sz="4" w:space="0" w:color="auto"/>
              <w:left w:val="single" w:sz="4" w:space="0" w:color="auto"/>
              <w:bottom w:val="single" w:sz="4" w:space="0" w:color="auto"/>
              <w:right w:val="single" w:sz="4" w:space="0" w:color="auto"/>
            </w:tcBorders>
            <w:hideMark/>
          </w:tcPr>
          <w:p w14:paraId="140A1675" w14:textId="77777777" w:rsidR="002944A8" w:rsidRDefault="002944A8">
            <w:pPr>
              <w:pStyle w:val="TAL"/>
              <w:rPr>
                <w:lang w:val="fr-FR" w:eastAsia="fr-FR"/>
              </w:rPr>
            </w:pPr>
            <w:r>
              <w:rPr>
                <w:lang w:val="fr-FR" w:eastAsia="zh-TW"/>
              </w:rPr>
              <w:t>7.7.6.3</w:t>
            </w:r>
          </w:p>
        </w:tc>
        <w:tc>
          <w:tcPr>
            <w:tcW w:w="4427" w:type="dxa"/>
            <w:tcBorders>
              <w:top w:val="single" w:sz="4" w:space="0" w:color="auto"/>
              <w:left w:val="single" w:sz="4" w:space="0" w:color="auto"/>
              <w:bottom w:val="single" w:sz="4" w:space="0" w:color="auto"/>
              <w:right w:val="single" w:sz="4" w:space="0" w:color="auto"/>
            </w:tcBorders>
            <w:hideMark/>
          </w:tcPr>
          <w:p w14:paraId="620C33D5" w14:textId="77777777" w:rsidR="002944A8" w:rsidRDefault="002944A8">
            <w:pPr>
              <w:pStyle w:val="TAL"/>
              <w:rPr>
                <w:lang w:val="fr-FR" w:eastAsia="fr-FR"/>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2D6E77" w14:textId="77777777" w:rsidR="002944A8" w:rsidRDefault="002944A8">
            <w:pPr>
              <w:pStyle w:val="TAC"/>
              <w:rPr>
                <w:rFonts w:eastAsia="SimSun"/>
                <w:szCs w:val="18"/>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F376EA" w14:textId="77777777" w:rsidR="002944A8" w:rsidRDefault="002944A8">
            <w:pPr>
              <w:pStyle w:val="TAL"/>
              <w:rPr>
                <w:rFonts w:eastAsia="SimSun"/>
                <w:szCs w:val="18"/>
                <w:lang w:val="fr-FR" w:eastAsia="zh-CN"/>
              </w:rPr>
            </w:pPr>
            <w:r>
              <w:rPr>
                <w:lang w:val="fr-FR" w:eastAsia="zh-TW"/>
              </w:rPr>
              <w:t>C140</w:t>
            </w:r>
          </w:p>
        </w:tc>
        <w:tc>
          <w:tcPr>
            <w:tcW w:w="3135" w:type="dxa"/>
            <w:tcBorders>
              <w:top w:val="single" w:sz="4" w:space="0" w:color="auto"/>
              <w:left w:val="single" w:sz="4" w:space="0" w:color="auto"/>
              <w:bottom w:val="single" w:sz="4" w:space="0" w:color="auto"/>
              <w:right w:val="single" w:sz="4" w:space="0" w:color="auto"/>
            </w:tcBorders>
            <w:hideMark/>
          </w:tcPr>
          <w:p w14:paraId="4D25C4E0" w14:textId="77777777" w:rsidR="002944A8" w:rsidRDefault="002944A8">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CFEA55C" w14:textId="77777777" w:rsidR="002944A8" w:rsidRDefault="002944A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01A880D" w14:textId="77777777" w:rsidR="002944A8" w:rsidRDefault="002944A8">
            <w:pPr>
              <w:pStyle w:val="TAL"/>
              <w:rPr>
                <w:szCs w:val="22"/>
                <w:lang w:val="fr-FR" w:eastAsia="fr-FR"/>
              </w:rPr>
            </w:pPr>
            <w:r>
              <w:rPr>
                <w:lang w:val="fr-FR" w:eastAsia="fr-FR"/>
              </w:rPr>
              <w:t>2Rx</w:t>
            </w:r>
          </w:p>
        </w:tc>
      </w:tr>
      <w:tr w:rsidR="002944A8" w14:paraId="637A999C" w14:textId="77777777" w:rsidTr="005803F1">
        <w:trPr>
          <w:jc w:val="center"/>
        </w:trPr>
        <w:tc>
          <w:tcPr>
            <w:tcW w:w="14340" w:type="dxa"/>
            <w:gridSpan w:val="7"/>
            <w:tcBorders>
              <w:top w:val="single" w:sz="4" w:space="0" w:color="auto"/>
              <w:left w:val="single" w:sz="4" w:space="0" w:color="auto"/>
              <w:bottom w:val="single" w:sz="4" w:space="0" w:color="auto"/>
              <w:right w:val="single" w:sz="4" w:space="0" w:color="auto"/>
            </w:tcBorders>
            <w:vAlign w:val="center"/>
            <w:hideMark/>
          </w:tcPr>
          <w:p w14:paraId="5050004D" w14:textId="77777777" w:rsidR="002944A8" w:rsidRDefault="002944A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282867DC" w14:textId="77777777" w:rsidR="002944A8" w:rsidRDefault="002944A8">
            <w:pPr>
              <w:pStyle w:val="TAN"/>
              <w:rPr>
                <w:rFonts w:eastAsia="SimSun"/>
                <w:lang w:val="fr-FR" w:eastAsia="zh-CN"/>
              </w:rPr>
            </w:pPr>
            <w:r>
              <w:rPr>
                <w:rFonts w:eastAsia="SimSun"/>
                <w:lang w:val="fr-FR" w:eastAsia="zh-CN"/>
              </w:rPr>
              <w:t>NOTE 2:</w:t>
            </w:r>
            <w:r>
              <w:rPr>
                <w:lang w:val="fr-FR" w:eastAsia="zh-TW"/>
              </w:rPr>
              <w:tab/>
            </w:r>
            <w:proofErr w:type="spellStart"/>
            <w:r>
              <w:rPr>
                <w:rFonts w:eastAsia="SimSun"/>
                <w:lang w:val="fr-FR" w:eastAsia="zh-CN"/>
              </w:rPr>
              <w:t>Void</w:t>
            </w:r>
            <w:proofErr w:type="spellEnd"/>
            <w:r>
              <w:rPr>
                <w:rFonts w:eastAsia="SimSun"/>
                <w:lang w:val="fr-FR" w:eastAsia="zh-CN"/>
              </w:rPr>
              <w:t>.</w:t>
            </w:r>
          </w:p>
          <w:p w14:paraId="31252D41" w14:textId="77777777" w:rsidR="002944A8" w:rsidRDefault="002944A8">
            <w:pPr>
              <w:pStyle w:val="TAN"/>
              <w:rPr>
                <w:rFonts w:eastAsiaTheme="minorHAnsi"/>
                <w:lang w:val="fr-FR" w:eastAsia="fr-FR"/>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p w14:paraId="7A45D147" w14:textId="77777777" w:rsidR="002944A8" w:rsidRDefault="002944A8">
            <w:pPr>
              <w:pStyle w:val="TAN"/>
              <w:rPr>
                <w:lang w:val="fr-FR" w:eastAsia="zh-TW"/>
              </w:rPr>
            </w:pPr>
            <w:r>
              <w:rPr>
                <w:lang w:val="fr-FR" w:eastAsia="zh-TW"/>
              </w:rPr>
              <w:t>NOTE 4:</w:t>
            </w:r>
            <w:r>
              <w:rPr>
                <w:lang w:val="fr-FR" w:eastAsia="zh-TW"/>
              </w:rPr>
              <w:tab/>
              <w:t xml:space="preserve">Test cases in TS 38.533 [5] clause 7 </w:t>
            </w:r>
            <w:proofErr w:type="spellStart"/>
            <w:r>
              <w:rPr>
                <w:lang w:val="fr-FR" w:eastAsia="zh-TW"/>
              </w:rPr>
              <w:t>only</w:t>
            </w:r>
            <w:proofErr w:type="spellEnd"/>
            <w:r>
              <w:rPr>
                <w:lang w:val="fr-FR" w:eastAsia="zh-TW"/>
              </w:rPr>
              <w:t xml:space="preserve"> </w:t>
            </w:r>
            <w:proofErr w:type="spellStart"/>
            <w:r>
              <w:rPr>
                <w:lang w:val="fr-FR" w:eastAsia="zh-TW"/>
              </w:rPr>
              <w:t>apply</w:t>
            </w:r>
            <w:proofErr w:type="spellEnd"/>
            <w:r>
              <w:rPr>
                <w:lang w:val="fr-FR" w:eastAsia="zh-TW"/>
              </w:rPr>
              <w:t xml:space="preserve"> to FR2 non-</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For FR2 </w:t>
            </w:r>
            <w:proofErr w:type="spellStart"/>
            <w:r>
              <w:rPr>
                <w:lang w:val="fr-FR" w:eastAsia="zh-TW"/>
              </w:rPr>
              <w:t>RedCap</w:t>
            </w:r>
            <w:proofErr w:type="spellEnd"/>
            <w:r>
              <w:rPr>
                <w:lang w:val="fr-FR" w:eastAsia="zh-TW"/>
              </w:rPr>
              <w:t xml:space="preserve"> </w:t>
            </w:r>
            <w:proofErr w:type="spellStart"/>
            <w:r>
              <w:rPr>
                <w:lang w:val="fr-FR" w:eastAsia="zh-TW"/>
              </w:rPr>
              <w:t>UEs</w:t>
            </w:r>
            <w:proofErr w:type="spellEnd"/>
            <w:r>
              <w:rPr>
                <w:lang w:val="fr-FR" w:eastAsia="zh-TW"/>
              </w:rPr>
              <w:t xml:space="preserve">, Test cases in TS 38.533 [5] clause 17 </w:t>
            </w:r>
            <w:proofErr w:type="spellStart"/>
            <w:r>
              <w:rPr>
                <w:lang w:val="fr-FR" w:eastAsia="zh-TW"/>
              </w:rPr>
              <w:t>apply</w:t>
            </w:r>
            <w:proofErr w:type="spellEnd"/>
            <w:r>
              <w:rPr>
                <w:lang w:val="fr-FR" w:eastAsia="zh-TW"/>
              </w:rPr>
              <w:t>.</w:t>
            </w:r>
          </w:p>
        </w:tc>
      </w:tr>
    </w:tbl>
    <w:p w14:paraId="7163E995" w14:textId="77777777" w:rsidR="002944A8" w:rsidRDefault="002944A8" w:rsidP="002944A8">
      <w:pPr>
        <w:rPr>
          <w:rFonts w:asciiTheme="minorHAnsi" w:eastAsiaTheme="minorHAnsi" w:hAnsiTheme="minorHAnsi" w:cstheme="minorBidi"/>
          <w:sz w:val="22"/>
          <w:szCs w:val="22"/>
          <w:lang w:val="en-US"/>
        </w:rPr>
      </w:pPr>
    </w:p>
    <w:p w14:paraId="4C1F310E" w14:textId="2E51BE29" w:rsidR="009A7C93" w:rsidRDefault="009A7C93" w:rsidP="009A7C9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w:t>
      </w:r>
      <w:r>
        <w:rPr>
          <w:b/>
          <w:bCs/>
          <w:sz w:val="24"/>
          <w:szCs w:val="24"/>
          <w:highlight w:val="yellow"/>
        </w:rPr>
        <w:t>--------</w:t>
      </w:r>
    </w:p>
    <w:p w14:paraId="3F0EB408" w14:textId="6FE596AC" w:rsidR="00376297" w:rsidRDefault="00376297" w:rsidP="00376297">
      <w:pPr>
        <w:rPr>
          <w:color w:val="FF0000"/>
        </w:rPr>
      </w:pPr>
      <w:r>
        <w:rPr>
          <w:color w:val="FF0000"/>
        </w:rPr>
        <w:t>&lt;&lt; informal Note for the implementer: /NOK1</w:t>
      </w:r>
      <w:r w:rsidR="001D41A0">
        <w:rPr>
          <w:color w:val="FF0000"/>
        </w:rPr>
        <w:t xml:space="preserve"> and /NOK2</w:t>
      </w:r>
      <w:r>
        <w:rPr>
          <w:color w:val="FF0000"/>
        </w:rPr>
        <w:t xml:space="preserve"> </w:t>
      </w:r>
      <w:proofErr w:type="gramStart"/>
      <w:r w:rsidR="001D41A0">
        <w:rPr>
          <w:color w:val="FF0000"/>
        </w:rPr>
        <w:t>are</w:t>
      </w:r>
      <w:proofErr w:type="gramEnd"/>
      <w:r>
        <w:rPr>
          <w:color w:val="FF0000"/>
        </w:rPr>
        <w:t xml:space="preserve"> defined in TS 38</w:t>
      </w:r>
      <w:r w:rsidR="001D2A0B">
        <w:rPr>
          <w:color w:val="FF0000"/>
        </w:rPr>
        <w:t>.</w:t>
      </w:r>
      <w:r>
        <w:rPr>
          <w:color w:val="FF0000"/>
        </w:rPr>
        <w:t>508-2 as &gt;&gt;</w:t>
      </w:r>
    </w:p>
    <w:tbl>
      <w:tblPr>
        <w:tblW w:w="10743" w:type="dxa"/>
        <w:jc w:val="center"/>
        <w:tblLayout w:type="fixed"/>
        <w:tblCellMar>
          <w:left w:w="28" w:type="dxa"/>
          <w:right w:w="56" w:type="dxa"/>
        </w:tblCellMar>
        <w:tblLook w:val="04A0" w:firstRow="1" w:lastRow="0" w:firstColumn="1" w:lastColumn="0" w:noHBand="0" w:noVBand="1"/>
      </w:tblPr>
      <w:tblGrid>
        <w:gridCol w:w="492"/>
        <w:gridCol w:w="2715"/>
        <w:gridCol w:w="867"/>
        <w:gridCol w:w="866"/>
        <w:gridCol w:w="2455"/>
        <w:gridCol w:w="579"/>
        <w:gridCol w:w="1444"/>
        <w:gridCol w:w="1325"/>
      </w:tblGrid>
      <w:tr w:rsidR="001D41A0" w14:paraId="7A679320" w14:textId="77777777" w:rsidTr="00C2347B">
        <w:trPr>
          <w:cantSplit/>
          <w:jc w:val="center"/>
        </w:trPr>
        <w:tc>
          <w:tcPr>
            <w:tcW w:w="482" w:type="dxa"/>
            <w:tcBorders>
              <w:top w:val="single" w:sz="4" w:space="0" w:color="auto"/>
              <w:left w:val="single" w:sz="4" w:space="0" w:color="auto"/>
              <w:bottom w:val="single" w:sz="4" w:space="0" w:color="auto"/>
              <w:right w:val="single" w:sz="4" w:space="0" w:color="auto"/>
            </w:tcBorders>
          </w:tcPr>
          <w:p w14:paraId="30BAA302" w14:textId="77777777" w:rsidR="001D41A0" w:rsidRPr="002D017E" w:rsidRDefault="001D41A0" w:rsidP="00C2347B">
            <w:pPr>
              <w:pStyle w:val="TAC"/>
              <w:jc w:val="left"/>
              <w:rPr>
                <w:rFonts w:eastAsia="DengXian"/>
                <w:color w:val="FF0000"/>
                <w:lang w:eastAsia="zh-CN" w:bidi="ar"/>
              </w:rPr>
            </w:pPr>
            <w:r w:rsidRPr="002D017E">
              <w:rPr>
                <w:rFonts w:eastAsia="DengXian"/>
                <w:color w:val="FF0000"/>
                <w:lang w:eastAsia="zh-CN" w:bidi="ar"/>
              </w:rPr>
              <w:t>NOK1</w:t>
            </w:r>
          </w:p>
        </w:tc>
        <w:tc>
          <w:tcPr>
            <w:tcW w:w="2660" w:type="dxa"/>
            <w:tcBorders>
              <w:top w:val="single" w:sz="6" w:space="0" w:color="auto"/>
              <w:left w:val="single" w:sz="4" w:space="0" w:color="auto"/>
              <w:bottom w:val="single" w:sz="6" w:space="0" w:color="auto"/>
              <w:right w:val="single" w:sz="6" w:space="0" w:color="auto"/>
            </w:tcBorders>
          </w:tcPr>
          <w:p w14:paraId="030C3F13" w14:textId="77777777" w:rsidR="001D41A0" w:rsidRPr="002D017E" w:rsidRDefault="001D41A0" w:rsidP="00C2347B">
            <w:pPr>
              <w:pStyle w:val="TAL"/>
              <w:rPr>
                <w:color w:val="FF0000"/>
              </w:rPr>
            </w:pPr>
            <w:r w:rsidRPr="002D017E">
              <w:rPr>
                <w:color w:val="FF0000"/>
              </w:rPr>
              <w:t>Indicates whether the UE supports aperiodic CSI-RS for tracking for fast SCell activation, i.e.,</w:t>
            </w:r>
          </w:p>
          <w:p w14:paraId="07DC69FD" w14:textId="77777777" w:rsidR="001D41A0" w:rsidRPr="002D017E" w:rsidRDefault="001D41A0" w:rsidP="00C2347B">
            <w:pPr>
              <w:pStyle w:val="TAL"/>
              <w:ind w:left="284"/>
              <w:rPr>
                <w:color w:val="FF0000"/>
              </w:rPr>
            </w:pPr>
            <w:r w:rsidRPr="002D017E">
              <w:rPr>
                <w:color w:val="FF0000"/>
              </w:rPr>
              <w:t xml:space="preserve">1) Aperiodic CSI-RS for tracking for fast SCell activation is triggered by enhanced SCell activation/deactivation MAC </w:t>
            </w:r>
            <w:proofErr w:type="gramStart"/>
            <w:r w:rsidRPr="002D017E">
              <w:rPr>
                <w:color w:val="FF0000"/>
              </w:rPr>
              <w:t>CE;</w:t>
            </w:r>
            <w:proofErr w:type="gramEnd"/>
          </w:p>
          <w:p w14:paraId="2DDAB73A" w14:textId="77777777" w:rsidR="001D41A0" w:rsidRPr="002D017E" w:rsidRDefault="001D41A0" w:rsidP="00C2347B">
            <w:pPr>
              <w:pStyle w:val="TAL"/>
              <w:ind w:left="284"/>
              <w:rPr>
                <w:color w:val="FF0000"/>
              </w:rPr>
            </w:pPr>
            <w:r w:rsidRPr="002D017E">
              <w:rPr>
                <w:color w:val="FF0000"/>
              </w:rPr>
              <w:t xml:space="preserve">2) Aperiodic CSI-RS for tracking for fast SCell activation is triggered within the BWP indicated by </w:t>
            </w:r>
            <w:proofErr w:type="spellStart"/>
            <w:r w:rsidRPr="002D017E">
              <w:rPr>
                <w:i/>
                <w:color w:val="FF0000"/>
              </w:rPr>
              <w:t>firstActiveDownlinkBWP</w:t>
            </w:r>
            <w:proofErr w:type="spellEnd"/>
            <w:r w:rsidRPr="002D017E">
              <w:rPr>
                <w:i/>
                <w:color w:val="FF0000"/>
              </w:rPr>
              <w:t>-Id</w:t>
            </w:r>
            <w:r w:rsidRPr="002D017E">
              <w:rPr>
                <w:color w:val="FF0000"/>
              </w:rPr>
              <w:t xml:space="preserve"> for the SCell.</w:t>
            </w:r>
          </w:p>
          <w:p w14:paraId="3AB3EBE7" w14:textId="77777777" w:rsidR="001D41A0" w:rsidRPr="002D017E" w:rsidRDefault="001D41A0" w:rsidP="00C2347B">
            <w:pPr>
              <w:pStyle w:val="TAL"/>
              <w:rPr>
                <w:bCs/>
                <w:iCs/>
                <w:color w:val="FF0000"/>
                <w:lang w:eastAsia="en-GB"/>
              </w:rPr>
            </w:pPr>
          </w:p>
        </w:tc>
        <w:tc>
          <w:tcPr>
            <w:tcW w:w="850" w:type="dxa"/>
            <w:tcBorders>
              <w:top w:val="single" w:sz="6" w:space="0" w:color="auto"/>
              <w:left w:val="single" w:sz="6" w:space="0" w:color="auto"/>
              <w:bottom w:val="single" w:sz="6" w:space="0" w:color="auto"/>
              <w:right w:val="single" w:sz="4" w:space="0" w:color="auto"/>
            </w:tcBorders>
          </w:tcPr>
          <w:p w14:paraId="236DBE38" w14:textId="77777777" w:rsidR="001D41A0" w:rsidRPr="002D017E" w:rsidRDefault="001D41A0" w:rsidP="00C2347B">
            <w:pPr>
              <w:pStyle w:val="TAL"/>
              <w:rPr>
                <w:rFonts w:eastAsia="DengXian"/>
                <w:color w:val="FF0000"/>
                <w:lang w:eastAsia="zh-CN" w:bidi="ar"/>
              </w:rPr>
            </w:pPr>
            <w:r w:rsidRPr="002D017E">
              <w:rPr>
                <w:rFonts w:eastAsia="DengXian"/>
                <w:color w:val="FF0000"/>
                <w:lang w:eastAsia="zh-CN" w:bidi="ar"/>
              </w:rPr>
              <w:t>38.306, 4.2.7.2</w:t>
            </w:r>
          </w:p>
        </w:tc>
        <w:tc>
          <w:tcPr>
            <w:tcW w:w="849" w:type="dxa"/>
            <w:tcBorders>
              <w:top w:val="single" w:sz="4" w:space="0" w:color="auto"/>
              <w:left w:val="single" w:sz="4" w:space="0" w:color="auto"/>
              <w:bottom w:val="single" w:sz="4" w:space="0" w:color="auto"/>
              <w:right w:val="single" w:sz="4" w:space="0" w:color="auto"/>
            </w:tcBorders>
          </w:tcPr>
          <w:p w14:paraId="44273C77" w14:textId="77777777" w:rsidR="001D41A0" w:rsidRPr="002D017E" w:rsidRDefault="001D41A0" w:rsidP="00C2347B">
            <w:pPr>
              <w:pStyle w:val="TAC"/>
              <w:rPr>
                <w:rFonts w:eastAsia="MS Mincho"/>
                <w:color w:val="FF0000"/>
                <w:lang w:eastAsia="zh-CN" w:bidi="ar"/>
              </w:rPr>
            </w:pPr>
            <w:r w:rsidRPr="002D017E">
              <w:rPr>
                <w:rFonts w:eastAsia="MS Mincho"/>
                <w:color w:val="FF0000"/>
                <w:lang w:eastAsia="zh-CN" w:bidi="ar"/>
              </w:rPr>
              <w:t>Rel-17</w:t>
            </w:r>
          </w:p>
        </w:tc>
        <w:tc>
          <w:tcPr>
            <w:tcW w:w="2406" w:type="dxa"/>
            <w:tcBorders>
              <w:top w:val="single" w:sz="4" w:space="0" w:color="auto"/>
              <w:left w:val="single" w:sz="4" w:space="0" w:color="auto"/>
              <w:bottom w:val="single" w:sz="4" w:space="0" w:color="auto"/>
              <w:right w:val="single" w:sz="4" w:space="0" w:color="auto"/>
            </w:tcBorders>
          </w:tcPr>
          <w:p w14:paraId="30477E11" w14:textId="77777777" w:rsidR="001D41A0" w:rsidRPr="002D017E" w:rsidRDefault="001D41A0" w:rsidP="00C2347B">
            <w:pPr>
              <w:pStyle w:val="TAL"/>
              <w:rPr>
                <w:color w:val="FF0000"/>
              </w:rPr>
            </w:pPr>
            <w:r w:rsidRPr="002D017E">
              <w:rPr>
                <w:color w:val="FF0000"/>
                <w:lang w:eastAsia="en-GB" w:bidi="ar"/>
              </w:rPr>
              <w:t>pc_</w:t>
            </w:r>
            <w:r w:rsidRPr="002D017E">
              <w:rPr>
                <w:color w:val="FF0000"/>
              </w:rPr>
              <w:t>aperiodicCSI-RS-AdditionalBandwidth-r17</w:t>
            </w:r>
          </w:p>
          <w:p w14:paraId="41BC2E0A" w14:textId="77777777" w:rsidR="001D41A0" w:rsidRPr="002D017E" w:rsidRDefault="001D41A0" w:rsidP="00C2347B">
            <w:pPr>
              <w:pStyle w:val="TAL"/>
              <w:rPr>
                <w:color w:val="FF0000"/>
                <w:lang w:eastAsia="en-GB" w:bidi="ar"/>
              </w:rPr>
            </w:pPr>
          </w:p>
        </w:tc>
        <w:tc>
          <w:tcPr>
            <w:tcW w:w="567" w:type="dxa"/>
            <w:tcBorders>
              <w:top w:val="single" w:sz="4" w:space="0" w:color="auto"/>
              <w:left w:val="single" w:sz="4" w:space="0" w:color="auto"/>
              <w:bottom w:val="single" w:sz="4" w:space="0" w:color="auto"/>
              <w:right w:val="single" w:sz="4" w:space="0" w:color="auto"/>
            </w:tcBorders>
          </w:tcPr>
          <w:p w14:paraId="6B3F03A1" w14:textId="77777777" w:rsidR="001D41A0" w:rsidRPr="002D017E" w:rsidRDefault="001D41A0" w:rsidP="00C2347B">
            <w:pPr>
              <w:pStyle w:val="TAL"/>
              <w:rPr>
                <w:rFonts w:eastAsia="DengXian"/>
                <w:color w:val="FF0000"/>
                <w:lang w:eastAsia="zh-CN" w:bidi="ar"/>
              </w:rPr>
            </w:pPr>
            <w:r w:rsidRPr="002D017E">
              <w:rPr>
                <w:rFonts w:eastAsia="DengXian"/>
                <w:color w:val="FF0000"/>
                <w:lang w:eastAsia="zh-CN" w:bidi="ar"/>
              </w:rPr>
              <w:t>No</w:t>
            </w:r>
          </w:p>
        </w:tc>
        <w:tc>
          <w:tcPr>
            <w:tcW w:w="1415" w:type="dxa"/>
            <w:tcBorders>
              <w:top w:val="single" w:sz="4" w:space="0" w:color="auto"/>
              <w:left w:val="single" w:sz="4" w:space="0" w:color="auto"/>
              <w:bottom w:val="single" w:sz="4" w:space="0" w:color="auto"/>
              <w:right w:val="single" w:sz="4" w:space="0" w:color="auto"/>
            </w:tcBorders>
          </w:tcPr>
          <w:p w14:paraId="6B7B3B0F" w14:textId="77777777" w:rsidR="001D41A0" w:rsidRPr="002D017E" w:rsidRDefault="001D41A0" w:rsidP="00C2347B">
            <w:pPr>
              <w:pStyle w:val="TAL"/>
              <w:rPr>
                <w:rFonts w:eastAsiaTheme="minorHAnsi"/>
                <w:color w:val="FF0000"/>
                <w:lang w:eastAsia="en-GB"/>
              </w:rPr>
            </w:pPr>
          </w:p>
        </w:tc>
        <w:tc>
          <w:tcPr>
            <w:tcW w:w="1298" w:type="dxa"/>
            <w:tcBorders>
              <w:top w:val="single" w:sz="4" w:space="0" w:color="auto"/>
              <w:left w:val="single" w:sz="4" w:space="0" w:color="auto"/>
              <w:bottom w:val="single" w:sz="4" w:space="0" w:color="auto"/>
              <w:right w:val="single" w:sz="4" w:space="0" w:color="auto"/>
            </w:tcBorders>
          </w:tcPr>
          <w:p w14:paraId="7195AD26" w14:textId="77777777" w:rsidR="001D41A0" w:rsidRPr="002D017E" w:rsidRDefault="001D41A0" w:rsidP="00C2347B">
            <w:pPr>
              <w:pStyle w:val="TAL"/>
              <w:rPr>
                <w:color w:val="FF0000"/>
                <w:lang w:eastAsia="en-GB"/>
              </w:rPr>
            </w:pPr>
          </w:p>
          <w:p w14:paraId="16209101" w14:textId="77777777" w:rsidR="001D41A0" w:rsidRPr="002D017E" w:rsidRDefault="001D41A0" w:rsidP="00C2347B">
            <w:pPr>
              <w:pStyle w:val="TAL"/>
              <w:rPr>
                <w:color w:val="FF0000"/>
                <w:lang w:eastAsia="en-GB"/>
              </w:rPr>
            </w:pPr>
          </w:p>
        </w:tc>
      </w:tr>
      <w:tr w:rsidR="001D41A0" w14:paraId="403AB15C" w14:textId="77777777" w:rsidTr="00C2347B">
        <w:trPr>
          <w:cantSplit/>
          <w:jc w:val="center"/>
        </w:trPr>
        <w:tc>
          <w:tcPr>
            <w:tcW w:w="482" w:type="dxa"/>
            <w:tcBorders>
              <w:top w:val="single" w:sz="4" w:space="0" w:color="auto"/>
              <w:left w:val="single" w:sz="4" w:space="0" w:color="auto"/>
              <w:bottom w:val="single" w:sz="4" w:space="0" w:color="auto"/>
              <w:right w:val="single" w:sz="4" w:space="0" w:color="auto"/>
            </w:tcBorders>
          </w:tcPr>
          <w:p w14:paraId="72842291" w14:textId="77777777" w:rsidR="001D41A0" w:rsidRPr="002D017E" w:rsidRDefault="001D41A0" w:rsidP="00C2347B">
            <w:pPr>
              <w:pStyle w:val="TAC"/>
              <w:jc w:val="left"/>
              <w:rPr>
                <w:rFonts w:eastAsia="DengXian"/>
                <w:color w:val="FF0000"/>
                <w:lang w:eastAsia="zh-CN" w:bidi="ar"/>
              </w:rPr>
            </w:pPr>
            <w:r w:rsidRPr="002D017E">
              <w:rPr>
                <w:rFonts w:eastAsia="DengXian"/>
                <w:color w:val="FF0000"/>
                <w:lang w:eastAsia="zh-CN" w:bidi="ar"/>
              </w:rPr>
              <w:t>NOK2</w:t>
            </w:r>
          </w:p>
        </w:tc>
        <w:tc>
          <w:tcPr>
            <w:tcW w:w="2660" w:type="dxa"/>
            <w:tcBorders>
              <w:top w:val="single" w:sz="6" w:space="0" w:color="auto"/>
              <w:left w:val="single" w:sz="4" w:space="0" w:color="auto"/>
              <w:bottom w:val="single" w:sz="6" w:space="0" w:color="auto"/>
              <w:right w:val="single" w:sz="6" w:space="0" w:color="auto"/>
            </w:tcBorders>
          </w:tcPr>
          <w:p w14:paraId="522EFCE6" w14:textId="77777777" w:rsidR="001D41A0" w:rsidRPr="002D017E" w:rsidRDefault="001D41A0" w:rsidP="00C2347B">
            <w:pPr>
              <w:pStyle w:val="TAL"/>
              <w:rPr>
                <w:bCs/>
                <w:iCs/>
                <w:color w:val="FF0000"/>
                <w:lang w:eastAsia="en-GB"/>
              </w:rPr>
            </w:pPr>
            <w:r w:rsidRPr="002D017E">
              <w:rPr>
                <w:color w:val="FF0000"/>
              </w:rPr>
              <w:t xml:space="preserve">Indicates whether the UE supports conditional </w:t>
            </w:r>
            <w:proofErr w:type="spellStart"/>
            <w:r w:rsidRPr="002D017E">
              <w:rPr>
                <w:color w:val="FF0000"/>
              </w:rPr>
              <w:t>PSCell</w:t>
            </w:r>
            <w:proofErr w:type="spellEnd"/>
            <w:r w:rsidRPr="002D017E">
              <w:rPr>
                <w:color w:val="FF0000"/>
              </w:rPr>
              <w:t xml:space="preserve"> addition in EN-DC. The UE supporting this feature shall also support 2 trigger events for same execution condition in conditional </w:t>
            </w:r>
            <w:proofErr w:type="spellStart"/>
            <w:r w:rsidRPr="002D017E">
              <w:rPr>
                <w:color w:val="FF0000"/>
              </w:rPr>
              <w:t>PSCell</w:t>
            </w:r>
            <w:proofErr w:type="spellEnd"/>
            <w:r w:rsidRPr="002D017E">
              <w:rPr>
                <w:color w:val="FF0000"/>
              </w:rPr>
              <w:t xml:space="preserve"> addition in EN-DC.</w:t>
            </w:r>
          </w:p>
        </w:tc>
        <w:tc>
          <w:tcPr>
            <w:tcW w:w="850" w:type="dxa"/>
            <w:tcBorders>
              <w:top w:val="single" w:sz="6" w:space="0" w:color="auto"/>
              <w:left w:val="single" w:sz="6" w:space="0" w:color="auto"/>
              <w:bottom w:val="single" w:sz="6" w:space="0" w:color="auto"/>
              <w:right w:val="single" w:sz="4" w:space="0" w:color="auto"/>
            </w:tcBorders>
          </w:tcPr>
          <w:p w14:paraId="6FA8F6DE" w14:textId="77777777" w:rsidR="001D41A0" w:rsidRPr="002D017E" w:rsidRDefault="001D41A0" w:rsidP="00C2347B">
            <w:pPr>
              <w:pStyle w:val="TAL"/>
              <w:rPr>
                <w:rFonts w:eastAsia="DengXian"/>
                <w:color w:val="FF0000"/>
                <w:lang w:eastAsia="zh-CN" w:bidi="ar"/>
              </w:rPr>
            </w:pPr>
            <w:r w:rsidRPr="002D017E">
              <w:rPr>
                <w:rFonts w:eastAsia="DengXian"/>
                <w:color w:val="FF0000"/>
                <w:lang w:eastAsia="zh-CN" w:bidi="ar"/>
              </w:rPr>
              <w:t>38.306, 4.2.7.9</w:t>
            </w:r>
          </w:p>
        </w:tc>
        <w:tc>
          <w:tcPr>
            <w:tcW w:w="849" w:type="dxa"/>
            <w:tcBorders>
              <w:top w:val="single" w:sz="4" w:space="0" w:color="auto"/>
              <w:left w:val="single" w:sz="4" w:space="0" w:color="auto"/>
              <w:bottom w:val="single" w:sz="4" w:space="0" w:color="auto"/>
              <w:right w:val="single" w:sz="4" w:space="0" w:color="auto"/>
            </w:tcBorders>
          </w:tcPr>
          <w:p w14:paraId="40139165" w14:textId="77777777" w:rsidR="001D41A0" w:rsidRPr="002D017E" w:rsidRDefault="001D41A0" w:rsidP="00C2347B">
            <w:pPr>
              <w:pStyle w:val="TAC"/>
              <w:rPr>
                <w:rFonts w:eastAsia="MS Mincho"/>
                <w:color w:val="FF0000"/>
                <w:lang w:eastAsia="zh-CN" w:bidi="ar"/>
              </w:rPr>
            </w:pPr>
            <w:r w:rsidRPr="002D017E">
              <w:rPr>
                <w:rFonts w:eastAsia="MS Mincho"/>
                <w:color w:val="FF0000"/>
                <w:lang w:eastAsia="zh-CN" w:bidi="ar"/>
              </w:rPr>
              <w:t>Rel-17</w:t>
            </w:r>
          </w:p>
        </w:tc>
        <w:tc>
          <w:tcPr>
            <w:tcW w:w="2406" w:type="dxa"/>
            <w:tcBorders>
              <w:top w:val="single" w:sz="4" w:space="0" w:color="auto"/>
              <w:left w:val="single" w:sz="4" w:space="0" w:color="auto"/>
              <w:bottom w:val="single" w:sz="4" w:space="0" w:color="auto"/>
              <w:right w:val="single" w:sz="4" w:space="0" w:color="auto"/>
            </w:tcBorders>
          </w:tcPr>
          <w:p w14:paraId="49BD9526" w14:textId="77777777" w:rsidR="001D41A0" w:rsidRPr="002D017E" w:rsidRDefault="001D41A0" w:rsidP="00C2347B">
            <w:pPr>
              <w:pStyle w:val="TAL"/>
              <w:rPr>
                <w:color w:val="FF0000"/>
                <w:lang w:eastAsia="en-GB" w:bidi="ar"/>
              </w:rPr>
            </w:pPr>
            <w:r w:rsidRPr="002D017E">
              <w:rPr>
                <w:color w:val="FF0000"/>
                <w:lang w:eastAsia="en-GB" w:bidi="ar"/>
              </w:rPr>
              <w:t>pc_condPSCellAdditionENDC-r17</w:t>
            </w:r>
          </w:p>
          <w:p w14:paraId="090FBB42" w14:textId="77777777" w:rsidR="001D41A0" w:rsidRPr="002D017E" w:rsidRDefault="001D41A0" w:rsidP="00C2347B">
            <w:pPr>
              <w:pStyle w:val="TAL"/>
              <w:rPr>
                <w:color w:val="FF0000"/>
                <w:lang w:eastAsia="en-GB" w:bidi="ar"/>
              </w:rPr>
            </w:pPr>
          </w:p>
        </w:tc>
        <w:tc>
          <w:tcPr>
            <w:tcW w:w="567" w:type="dxa"/>
            <w:tcBorders>
              <w:top w:val="single" w:sz="4" w:space="0" w:color="auto"/>
              <w:left w:val="single" w:sz="4" w:space="0" w:color="auto"/>
              <w:bottom w:val="single" w:sz="4" w:space="0" w:color="auto"/>
              <w:right w:val="single" w:sz="4" w:space="0" w:color="auto"/>
            </w:tcBorders>
          </w:tcPr>
          <w:p w14:paraId="3B8F8E65" w14:textId="77777777" w:rsidR="001D41A0" w:rsidRPr="002D017E" w:rsidRDefault="001D41A0" w:rsidP="00C2347B">
            <w:pPr>
              <w:pStyle w:val="TAL"/>
              <w:rPr>
                <w:rFonts w:eastAsia="DengXian"/>
                <w:color w:val="FF0000"/>
                <w:lang w:eastAsia="zh-CN" w:bidi="ar"/>
              </w:rPr>
            </w:pPr>
            <w:r w:rsidRPr="002D017E">
              <w:rPr>
                <w:rFonts w:eastAsia="DengXian"/>
                <w:color w:val="FF0000"/>
                <w:lang w:eastAsia="zh-CN" w:bidi="ar"/>
              </w:rPr>
              <w:t>No</w:t>
            </w:r>
          </w:p>
        </w:tc>
        <w:tc>
          <w:tcPr>
            <w:tcW w:w="1415" w:type="dxa"/>
            <w:tcBorders>
              <w:top w:val="single" w:sz="4" w:space="0" w:color="auto"/>
              <w:left w:val="single" w:sz="4" w:space="0" w:color="auto"/>
              <w:bottom w:val="single" w:sz="4" w:space="0" w:color="auto"/>
              <w:right w:val="single" w:sz="4" w:space="0" w:color="auto"/>
            </w:tcBorders>
          </w:tcPr>
          <w:p w14:paraId="0D56941B" w14:textId="77777777" w:rsidR="001D41A0" w:rsidRPr="002D017E" w:rsidRDefault="001D41A0" w:rsidP="00C2347B">
            <w:pPr>
              <w:pStyle w:val="TAL"/>
              <w:rPr>
                <w:rFonts w:eastAsiaTheme="minorHAnsi"/>
                <w:color w:val="FF0000"/>
                <w:lang w:eastAsia="en-GB"/>
              </w:rPr>
            </w:pPr>
          </w:p>
        </w:tc>
        <w:tc>
          <w:tcPr>
            <w:tcW w:w="1298" w:type="dxa"/>
            <w:tcBorders>
              <w:top w:val="single" w:sz="4" w:space="0" w:color="auto"/>
              <w:left w:val="single" w:sz="4" w:space="0" w:color="auto"/>
              <w:bottom w:val="single" w:sz="4" w:space="0" w:color="auto"/>
              <w:right w:val="single" w:sz="4" w:space="0" w:color="auto"/>
            </w:tcBorders>
          </w:tcPr>
          <w:p w14:paraId="4D7C9A5D" w14:textId="77777777" w:rsidR="001D41A0" w:rsidRPr="002D017E" w:rsidRDefault="001D41A0" w:rsidP="00C2347B">
            <w:pPr>
              <w:pStyle w:val="TAL"/>
              <w:rPr>
                <w:color w:val="FF0000"/>
                <w:lang w:eastAsia="en-GB"/>
              </w:rPr>
            </w:pPr>
          </w:p>
        </w:tc>
      </w:tr>
    </w:tbl>
    <w:p w14:paraId="04F2CDB0" w14:textId="77777777" w:rsidR="00376297" w:rsidRDefault="00376297" w:rsidP="009A7C93">
      <w:pPr>
        <w:pStyle w:val="EditorsNote"/>
        <w:jc w:val="center"/>
        <w:rPr>
          <w:b/>
          <w:bCs/>
          <w:sz w:val="24"/>
          <w:szCs w:val="24"/>
        </w:rPr>
      </w:pPr>
    </w:p>
    <w:p w14:paraId="68C9CD36" w14:textId="0E26D9BD" w:rsidR="001E41F3" w:rsidRDefault="001E41F3" w:rsidP="00363492">
      <w:pPr>
        <w:pStyle w:val="EditorsNote"/>
        <w:jc w:val="center"/>
        <w:rPr>
          <w:noProof/>
        </w:rPr>
      </w:pPr>
    </w:p>
    <w:sectPr w:rsidR="001E41F3" w:rsidSect="009A7C93">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8AE3" w14:textId="77777777" w:rsidR="00B0638B" w:rsidRDefault="00B0638B">
      <w:r>
        <w:separator/>
      </w:r>
    </w:p>
  </w:endnote>
  <w:endnote w:type="continuationSeparator" w:id="0">
    <w:p w14:paraId="597EC56D" w14:textId="77777777" w:rsidR="00B0638B" w:rsidRDefault="00B0638B">
      <w:r>
        <w:continuationSeparator/>
      </w:r>
    </w:p>
  </w:endnote>
  <w:endnote w:type="continuationNotice" w:id="1">
    <w:p w14:paraId="221869F0" w14:textId="77777777" w:rsidR="00B0638B" w:rsidRDefault="00B06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345DB" w14:textId="77777777" w:rsidR="00B0638B" w:rsidRDefault="00B0638B">
      <w:r>
        <w:separator/>
      </w:r>
    </w:p>
  </w:footnote>
  <w:footnote w:type="continuationSeparator" w:id="0">
    <w:p w14:paraId="702865A2" w14:textId="77777777" w:rsidR="00B0638B" w:rsidRDefault="00B0638B">
      <w:r>
        <w:continuationSeparator/>
      </w:r>
    </w:p>
  </w:footnote>
  <w:footnote w:type="continuationNotice" w:id="1">
    <w:p w14:paraId="3B7D9914" w14:textId="77777777" w:rsidR="00B0638B" w:rsidRDefault="00B06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562328635">
    <w:abstractNumId w:val="18"/>
  </w:num>
  <w:num w:numId="2" w16cid:durableId="198594458">
    <w:abstractNumId w:val="9"/>
  </w:num>
  <w:num w:numId="3" w16cid:durableId="330639514">
    <w:abstractNumId w:val="11"/>
  </w:num>
  <w:num w:numId="4" w16cid:durableId="1511874835">
    <w:abstractNumId w:val="15"/>
  </w:num>
  <w:num w:numId="5" w16cid:durableId="1859613978">
    <w:abstractNumId w:val="14"/>
  </w:num>
  <w:num w:numId="6" w16cid:durableId="1194271294">
    <w:abstractNumId w:val="13"/>
  </w:num>
  <w:num w:numId="7" w16cid:durableId="1321932501">
    <w:abstractNumId w:val="12"/>
  </w:num>
  <w:num w:numId="8" w16cid:durableId="331107708">
    <w:abstractNumId w:val="7"/>
  </w:num>
  <w:num w:numId="9" w16cid:durableId="341587524">
    <w:abstractNumId w:val="0"/>
  </w:num>
  <w:num w:numId="10" w16cid:durableId="687486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0912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514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1065925">
    <w:abstractNumId w:val="4"/>
  </w:num>
  <w:num w:numId="14" w16cid:durableId="1240870755">
    <w:abstractNumId w:val="16"/>
    <w:lvlOverride w:ilvl="0">
      <w:startOverride w:val="1"/>
    </w:lvlOverride>
  </w:num>
  <w:num w:numId="15" w16cid:durableId="296184455">
    <w:abstractNumId w:val="21"/>
  </w:num>
  <w:num w:numId="16" w16cid:durableId="760298708">
    <w:abstractNumId w:val="5"/>
  </w:num>
  <w:num w:numId="17" w16cid:durableId="1232421428">
    <w:abstractNumId w:val="1"/>
  </w:num>
  <w:num w:numId="18" w16cid:durableId="384840368">
    <w:abstractNumId w:val="19"/>
  </w:num>
  <w:num w:numId="19" w16cid:durableId="1941182916">
    <w:abstractNumId w:val="2"/>
  </w:num>
  <w:num w:numId="20" w16cid:durableId="1456872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1704555">
    <w:abstractNumId w:val="17"/>
  </w:num>
  <w:num w:numId="22" w16cid:durableId="1254165858">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B"/>
    <w:rsid w:val="00012EAE"/>
    <w:rsid w:val="00022E4A"/>
    <w:rsid w:val="00047266"/>
    <w:rsid w:val="00050DA9"/>
    <w:rsid w:val="0006040A"/>
    <w:rsid w:val="00062B91"/>
    <w:rsid w:val="00070701"/>
    <w:rsid w:val="000711CD"/>
    <w:rsid w:val="00072271"/>
    <w:rsid w:val="00077A0D"/>
    <w:rsid w:val="00085B5B"/>
    <w:rsid w:val="000944F3"/>
    <w:rsid w:val="00097B44"/>
    <w:rsid w:val="000A0956"/>
    <w:rsid w:val="000A26F4"/>
    <w:rsid w:val="000A6394"/>
    <w:rsid w:val="000B0CAA"/>
    <w:rsid w:val="000B3BB0"/>
    <w:rsid w:val="000B6817"/>
    <w:rsid w:val="000B7FED"/>
    <w:rsid w:val="000C038A"/>
    <w:rsid w:val="000C6598"/>
    <w:rsid w:val="000D44B3"/>
    <w:rsid w:val="000D7B1F"/>
    <w:rsid w:val="000E0F23"/>
    <w:rsid w:val="000E6FA8"/>
    <w:rsid w:val="000E79DA"/>
    <w:rsid w:val="00102637"/>
    <w:rsid w:val="001063FF"/>
    <w:rsid w:val="00106D8C"/>
    <w:rsid w:val="00113548"/>
    <w:rsid w:val="00132C2F"/>
    <w:rsid w:val="0013364A"/>
    <w:rsid w:val="00145D43"/>
    <w:rsid w:val="0017339B"/>
    <w:rsid w:val="00180F44"/>
    <w:rsid w:val="00184D5B"/>
    <w:rsid w:val="001857C0"/>
    <w:rsid w:val="00192C46"/>
    <w:rsid w:val="0019519B"/>
    <w:rsid w:val="00196AA4"/>
    <w:rsid w:val="00197B9D"/>
    <w:rsid w:val="001A08B3"/>
    <w:rsid w:val="001A7B60"/>
    <w:rsid w:val="001B1B11"/>
    <w:rsid w:val="001B52F0"/>
    <w:rsid w:val="001B7A65"/>
    <w:rsid w:val="001C6BB5"/>
    <w:rsid w:val="001C6C67"/>
    <w:rsid w:val="001D2A0B"/>
    <w:rsid w:val="001D41A0"/>
    <w:rsid w:val="001E3908"/>
    <w:rsid w:val="001E41F3"/>
    <w:rsid w:val="001E560C"/>
    <w:rsid w:val="002008B3"/>
    <w:rsid w:val="00200E26"/>
    <w:rsid w:val="0024231E"/>
    <w:rsid w:val="0024655D"/>
    <w:rsid w:val="0026004D"/>
    <w:rsid w:val="002640DD"/>
    <w:rsid w:val="002721E5"/>
    <w:rsid w:val="00275D12"/>
    <w:rsid w:val="00275DCD"/>
    <w:rsid w:val="00284FEB"/>
    <w:rsid w:val="002860C4"/>
    <w:rsid w:val="002877D0"/>
    <w:rsid w:val="002944A8"/>
    <w:rsid w:val="002B27DE"/>
    <w:rsid w:val="002B5741"/>
    <w:rsid w:val="002C2504"/>
    <w:rsid w:val="002C3620"/>
    <w:rsid w:val="002C6497"/>
    <w:rsid w:val="002D017E"/>
    <w:rsid w:val="002D767D"/>
    <w:rsid w:val="002E472E"/>
    <w:rsid w:val="002F04F4"/>
    <w:rsid w:val="002F3FE0"/>
    <w:rsid w:val="002F7A5D"/>
    <w:rsid w:val="00300436"/>
    <w:rsid w:val="00302D79"/>
    <w:rsid w:val="00305409"/>
    <w:rsid w:val="00306837"/>
    <w:rsid w:val="00314959"/>
    <w:rsid w:val="003313E5"/>
    <w:rsid w:val="00333461"/>
    <w:rsid w:val="003410C2"/>
    <w:rsid w:val="0035581E"/>
    <w:rsid w:val="00355FDC"/>
    <w:rsid w:val="003609EF"/>
    <w:rsid w:val="0036231A"/>
    <w:rsid w:val="00363492"/>
    <w:rsid w:val="00374DD4"/>
    <w:rsid w:val="00376297"/>
    <w:rsid w:val="00382E8B"/>
    <w:rsid w:val="00384095"/>
    <w:rsid w:val="003949C8"/>
    <w:rsid w:val="003A5C53"/>
    <w:rsid w:val="003B0B1C"/>
    <w:rsid w:val="003B1FB1"/>
    <w:rsid w:val="003B5214"/>
    <w:rsid w:val="003C21BE"/>
    <w:rsid w:val="003E1A36"/>
    <w:rsid w:val="003F043B"/>
    <w:rsid w:val="003F30B8"/>
    <w:rsid w:val="003F4A02"/>
    <w:rsid w:val="00407319"/>
    <w:rsid w:val="00410371"/>
    <w:rsid w:val="0041429A"/>
    <w:rsid w:val="004166B8"/>
    <w:rsid w:val="00421F8D"/>
    <w:rsid w:val="004242F1"/>
    <w:rsid w:val="00433296"/>
    <w:rsid w:val="00435888"/>
    <w:rsid w:val="0045420E"/>
    <w:rsid w:val="0046136F"/>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735E4"/>
    <w:rsid w:val="005803F1"/>
    <w:rsid w:val="00592D74"/>
    <w:rsid w:val="005A2E74"/>
    <w:rsid w:val="005A410A"/>
    <w:rsid w:val="005A41FF"/>
    <w:rsid w:val="005B09AA"/>
    <w:rsid w:val="005B4354"/>
    <w:rsid w:val="005D5E45"/>
    <w:rsid w:val="005E2152"/>
    <w:rsid w:val="005E2C44"/>
    <w:rsid w:val="005F31E4"/>
    <w:rsid w:val="005F4339"/>
    <w:rsid w:val="006010E3"/>
    <w:rsid w:val="0061284B"/>
    <w:rsid w:val="00621188"/>
    <w:rsid w:val="00621FCF"/>
    <w:rsid w:val="006257ED"/>
    <w:rsid w:val="006326E9"/>
    <w:rsid w:val="006350E5"/>
    <w:rsid w:val="00647636"/>
    <w:rsid w:val="00653DE4"/>
    <w:rsid w:val="00665C47"/>
    <w:rsid w:val="00670476"/>
    <w:rsid w:val="00674585"/>
    <w:rsid w:val="00695808"/>
    <w:rsid w:val="006A64FD"/>
    <w:rsid w:val="006B46FB"/>
    <w:rsid w:val="006C1967"/>
    <w:rsid w:val="006D32A0"/>
    <w:rsid w:val="006E074D"/>
    <w:rsid w:val="006E21FB"/>
    <w:rsid w:val="006F0755"/>
    <w:rsid w:val="006F1F6F"/>
    <w:rsid w:val="006F60B7"/>
    <w:rsid w:val="00700199"/>
    <w:rsid w:val="007128EB"/>
    <w:rsid w:val="00744BB1"/>
    <w:rsid w:val="00752C6A"/>
    <w:rsid w:val="00776803"/>
    <w:rsid w:val="0077799E"/>
    <w:rsid w:val="00780444"/>
    <w:rsid w:val="00785C99"/>
    <w:rsid w:val="00791136"/>
    <w:rsid w:val="00791453"/>
    <w:rsid w:val="00792342"/>
    <w:rsid w:val="00792816"/>
    <w:rsid w:val="0079282C"/>
    <w:rsid w:val="00795211"/>
    <w:rsid w:val="007977A8"/>
    <w:rsid w:val="007A221B"/>
    <w:rsid w:val="007B512A"/>
    <w:rsid w:val="007C2097"/>
    <w:rsid w:val="007D3AEB"/>
    <w:rsid w:val="007D5773"/>
    <w:rsid w:val="007D6A07"/>
    <w:rsid w:val="007E53CA"/>
    <w:rsid w:val="007F2510"/>
    <w:rsid w:val="007F5DA3"/>
    <w:rsid w:val="007F7259"/>
    <w:rsid w:val="008040A8"/>
    <w:rsid w:val="00806BF5"/>
    <w:rsid w:val="00814F82"/>
    <w:rsid w:val="00816BB9"/>
    <w:rsid w:val="008279FA"/>
    <w:rsid w:val="00850FDD"/>
    <w:rsid w:val="008626E7"/>
    <w:rsid w:val="00863308"/>
    <w:rsid w:val="00870EE7"/>
    <w:rsid w:val="008740D1"/>
    <w:rsid w:val="00885580"/>
    <w:rsid w:val="008863B9"/>
    <w:rsid w:val="008A096A"/>
    <w:rsid w:val="008A45A6"/>
    <w:rsid w:val="008C4CB6"/>
    <w:rsid w:val="008D2923"/>
    <w:rsid w:val="008D2B18"/>
    <w:rsid w:val="008D3CCC"/>
    <w:rsid w:val="008D4760"/>
    <w:rsid w:val="008E3CB2"/>
    <w:rsid w:val="008E6FFB"/>
    <w:rsid w:val="008F3789"/>
    <w:rsid w:val="008F686C"/>
    <w:rsid w:val="0091347D"/>
    <w:rsid w:val="0091472C"/>
    <w:rsid w:val="009148DE"/>
    <w:rsid w:val="00923208"/>
    <w:rsid w:val="00935EC0"/>
    <w:rsid w:val="00941E30"/>
    <w:rsid w:val="00952E17"/>
    <w:rsid w:val="009762F8"/>
    <w:rsid w:val="009777D9"/>
    <w:rsid w:val="00991B88"/>
    <w:rsid w:val="009A2A79"/>
    <w:rsid w:val="009A5753"/>
    <w:rsid w:val="009A579D"/>
    <w:rsid w:val="009A7C93"/>
    <w:rsid w:val="009B2629"/>
    <w:rsid w:val="009B771D"/>
    <w:rsid w:val="009E072B"/>
    <w:rsid w:val="009E3297"/>
    <w:rsid w:val="009F734F"/>
    <w:rsid w:val="00A03F34"/>
    <w:rsid w:val="00A11D10"/>
    <w:rsid w:val="00A246B6"/>
    <w:rsid w:val="00A34113"/>
    <w:rsid w:val="00A47E70"/>
    <w:rsid w:val="00A50CF0"/>
    <w:rsid w:val="00A54D70"/>
    <w:rsid w:val="00A63C70"/>
    <w:rsid w:val="00A64D10"/>
    <w:rsid w:val="00A6559B"/>
    <w:rsid w:val="00A749AB"/>
    <w:rsid w:val="00A74A9F"/>
    <w:rsid w:val="00A7671C"/>
    <w:rsid w:val="00A9447A"/>
    <w:rsid w:val="00AA2CBC"/>
    <w:rsid w:val="00AB12C1"/>
    <w:rsid w:val="00AB1695"/>
    <w:rsid w:val="00AB2857"/>
    <w:rsid w:val="00AB3E16"/>
    <w:rsid w:val="00AB784D"/>
    <w:rsid w:val="00AC5820"/>
    <w:rsid w:val="00AD1CD8"/>
    <w:rsid w:val="00AD53E5"/>
    <w:rsid w:val="00AE26FE"/>
    <w:rsid w:val="00AE2F2A"/>
    <w:rsid w:val="00B01B20"/>
    <w:rsid w:val="00B05F15"/>
    <w:rsid w:val="00B0638B"/>
    <w:rsid w:val="00B149B4"/>
    <w:rsid w:val="00B21C1D"/>
    <w:rsid w:val="00B246AF"/>
    <w:rsid w:val="00B258BB"/>
    <w:rsid w:val="00B40056"/>
    <w:rsid w:val="00B42260"/>
    <w:rsid w:val="00B6410F"/>
    <w:rsid w:val="00B670FD"/>
    <w:rsid w:val="00B67924"/>
    <w:rsid w:val="00B67B97"/>
    <w:rsid w:val="00B710B2"/>
    <w:rsid w:val="00B7245B"/>
    <w:rsid w:val="00B72ABC"/>
    <w:rsid w:val="00B740A7"/>
    <w:rsid w:val="00B76A56"/>
    <w:rsid w:val="00B8141D"/>
    <w:rsid w:val="00B81B4E"/>
    <w:rsid w:val="00B90529"/>
    <w:rsid w:val="00B968C8"/>
    <w:rsid w:val="00BA27C7"/>
    <w:rsid w:val="00BA3EC5"/>
    <w:rsid w:val="00BA51D9"/>
    <w:rsid w:val="00BB5DFC"/>
    <w:rsid w:val="00BB6F1A"/>
    <w:rsid w:val="00BC5532"/>
    <w:rsid w:val="00BD279D"/>
    <w:rsid w:val="00BD5717"/>
    <w:rsid w:val="00BD6BB8"/>
    <w:rsid w:val="00BE03CE"/>
    <w:rsid w:val="00BE4640"/>
    <w:rsid w:val="00BF018E"/>
    <w:rsid w:val="00BF0791"/>
    <w:rsid w:val="00BF1FA4"/>
    <w:rsid w:val="00BF5400"/>
    <w:rsid w:val="00C04124"/>
    <w:rsid w:val="00C05037"/>
    <w:rsid w:val="00C103AB"/>
    <w:rsid w:val="00C175A4"/>
    <w:rsid w:val="00C20295"/>
    <w:rsid w:val="00C21533"/>
    <w:rsid w:val="00C26DB1"/>
    <w:rsid w:val="00C317F0"/>
    <w:rsid w:val="00C44100"/>
    <w:rsid w:val="00C44A7D"/>
    <w:rsid w:val="00C5198F"/>
    <w:rsid w:val="00C55FDA"/>
    <w:rsid w:val="00C66BA2"/>
    <w:rsid w:val="00C718D7"/>
    <w:rsid w:val="00C76736"/>
    <w:rsid w:val="00C870F6"/>
    <w:rsid w:val="00C95985"/>
    <w:rsid w:val="00CA28A6"/>
    <w:rsid w:val="00CB0BF3"/>
    <w:rsid w:val="00CC5026"/>
    <w:rsid w:val="00CC68D0"/>
    <w:rsid w:val="00CD00B9"/>
    <w:rsid w:val="00CD702D"/>
    <w:rsid w:val="00CE28BA"/>
    <w:rsid w:val="00CF1DC7"/>
    <w:rsid w:val="00CF6777"/>
    <w:rsid w:val="00D007AB"/>
    <w:rsid w:val="00D01EBB"/>
    <w:rsid w:val="00D01EEA"/>
    <w:rsid w:val="00D03977"/>
    <w:rsid w:val="00D03F9A"/>
    <w:rsid w:val="00D06D51"/>
    <w:rsid w:val="00D11F10"/>
    <w:rsid w:val="00D24991"/>
    <w:rsid w:val="00D421A9"/>
    <w:rsid w:val="00D428E8"/>
    <w:rsid w:val="00D447F9"/>
    <w:rsid w:val="00D50255"/>
    <w:rsid w:val="00D54296"/>
    <w:rsid w:val="00D55E12"/>
    <w:rsid w:val="00D57C7A"/>
    <w:rsid w:val="00D6077F"/>
    <w:rsid w:val="00D64EED"/>
    <w:rsid w:val="00D66520"/>
    <w:rsid w:val="00D73BA4"/>
    <w:rsid w:val="00D74865"/>
    <w:rsid w:val="00D80536"/>
    <w:rsid w:val="00D81B9D"/>
    <w:rsid w:val="00D84AE9"/>
    <w:rsid w:val="00D8595A"/>
    <w:rsid w:val="00D92F8C"/>
    <w:rsid w:val="00D97750"/>
    <w:rsid w:val="00D97CA6"/>
    <w:rsid w:val="00DA16FC"/>
    <w:rsid w:val="00DB056B"/>
    <w:rsid w:val="00DD15EE"/>
    <w:rsid w:val="00DD1DF4"/>
    <w:rsid w:val="00DD69DA"/>
    <w:rsid w:val="00DE047B"/>
    <w:rsid w:val="00DE34CF"/>
    <w:rsid w:val="00DF0B1A"/>
    <w:rsid w:val="00E04EE8"/>
    <w:rsid w:val="00E13F3D"/>
    <w:rsid w:val="00E142A1"/>
    <w:rsid w:val="00E25FEC"/>
    <w:rsid w:val="00E34898"/>
    <w:rsid w:val="00E40D2F"/>
    <w:rsid w:val="00E439EC"/>
    <w:rsid w:val="00E50170"/>
    <w:rsid w:val="00E513D3"/>
    <w:rsid w:val="00E75E73"/>
    <w:rsid w:val="00E94112"/>
    <w:rsid w:val="00EA2486"/>
    <w:rsid w:val="00EB03F6"/>
    <w:rsid w:val="00EB09B7"/>
    <w:rsid w:val="00EB69BA"/>
    <w:rsid w:val="00EC16A0"/>
    <w:rsid w:val="00EE16FF"/>
    <w:rsid w:val="00EE7D7C"/>
    <w:rsid w:val="00EF1523"/>
    <w:rsid w:val="00EF72C1"/>
    <w:rsid w:val="00EF7F7A"/>
    <w:rsid w:val="00F0241B"/>
    <w:rsid w:val="00F03866"/>
    <w:rsid w:val="00F150CA"/>
    <w:rsid w:val="00F25D98"/>
    <w:rsid w:val="00F300FB"/>
    <w:rsid w:val="00F45790"/>
    <w:rsid w:val="00F56F1B"/>
    <w:rsid w:val="00F617AF"/>
    <w:rsid w:val="00F76657"/>
    <w:rsid w:val="00FB6386"/>
    <w:rsid w:val="00FC38D4"/>
    <w:rsid w:val="00FD5061"/>
    <w:rsid w:val="00FE1455"/>
    <w:rsid w:val="00FE1C69"/>
    <w:rsid w:val="00FF18D9"/>
    <w:rsid w:val="00FF1C94"/>
    <w:rsid w:val="00FF1F6A"/>
    <w:rsid w:val="00FF4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uiPriority w:val="99"/>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uiPriority w:val="99"/>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5"/>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6"/>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3"/>
      </w:numPr>
    </w:pPr>
  </w:style>
  <w:style w:type="numbering" w:customStyle="1" w:styleId="Style11">
    <w:name w:val="Style11"/>
    <w:uiPriority w:val="99"/>
    <w:rsid w:val="004871CF"/>
    <w:pPr>
      <w:numPr>
        <w:numId w:val="4"/>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4871CF"/>
    <w:pPr>
      <w:autoSpaceDN w:val="0"/>
      <w:spacing w:before="120" w:after="0"/>
      <w:jc w:val="both"/>
    </w:pPr>
    <w:rPr>
      <w:rFonts w:eastAsia="SimSun"/>
      <w:lang w:val="en-US" w:eastAsia="en-GB"/>
    </w:rPr>
  </w:style>
  <w:style w:type="paragraph" w:customStyle="1" w:styleId="centered">
    <w:name w:val="centered"/>
    <w:basedOn w:val="Normal"/>
    <w:uiPriority w:val="99"/>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7"/>
      </w:numPr>
    </w:pPr>
  </w:style>
  <w:style w:type="numbering" w:customStyle="1" w:styleId="SGS2">
    <w:name w:val="SGS2"/>
    <w:uiPriority w:val="99"/>
    <w:rsid w:val="004871CF"/>
    <w:pPr>
      <w:numPr>
        <w:numId w:val="8"/>
      </w:numPr>
    </w:pPr>
  </w:style>
  <w:style w:type="numbering" w:customStyle="1" w:styleId="Style111">
    <w:name w:val="Style111"/>
    <w:uiPriority w:val="99"/>
    <w:rsid w:val="004871CF"/>
    <w:pPr>
      <w:numPr>
        <w:numId w:val="9"/>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uiPriority w:val="99"/>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numbering" w:customStyle="1" w:styleId="NoList1">
    <w:name w:val="No List1"/>
    <w:next w:val="NoList"/>
    <w:uiPriority w:val="99"/>
    <w:semiHidden/>
    <w:unhideWhenUsed/>
    <w:rsid w:val="00BE03CE"/>
  </w:style>
  <w:style w:type="numbering" w:customStyle="1" w:styleId="1fff">
    <w:name w:val="リストなし1"/>
    <w:next w:val="NoList"/>
    <w:uiPriority w:val="99"/>
    <w:semiHidden/>
    <w:unhideWhenUsed/>
    <w:rsid w:val="00BE03CE"/>
  </w:style>
  <w:style w:type="numbering" w:customStyle="1" w:styleId="1fff0">
    <w:name w:val="无列表1"/>
    <w:next w:val="NoList"/>
    <w:uiPriority w:val="99"/>
    <w:semiHidden/>
    <w:rsid w:val="00BE03CE"/>
  </w:style>
  <w:style w:type="numbering" w:customStyle="1" w:styleId="NoList2">
    <w:name w:val="No List2"/>
    <w:next w:val="NoList"/>
    <w:semiHidden/>
    <w:rsid w:val="00BE03CE"/>
  </w:style>
  <w:style w:type="numbering" w:customStyle="1" w:styleId="NoList3">
    <w:name w:val="No List3"/>
    <w:next w:val="NoList"/>
    <w:uiPriority w:val="99"/>
    <w:semiHidden/>
    <w:rsid w:val="00BE03CE"/>
  </w:style>
  <w:style w:type="numbering" w:customStyle="1" w:styleId="NoList11">
    <w:name w:val="No List11"/>
    <w:next w:val="NoList"/>
    <w:uiPriority w:val="99"/>
    <w:semiHidden/>
    <w:unhideWhenUsed/>
    <w:rsid w:val="00BE03CE"/>
  </w:style>
  <w:style w:type="numbering" w:customStyle="1" w:styleId="1fff1">
    <w:name w:val="無清單1"/>
    <w:next w:val="NoList"/>
    <w:uiPriority w:val="99"/>
    <w:semiHidden/>
    <w:unhideWhenUsed/>
    <w:rsid w:val="00BE03CE"/>
  </w:style>
  <w:style w:type="numbering" w:customStyle="1" w:styleId="118">
    <w:name w:val="無清單11"/>
    <w:next w:val="NoList"/>
    <w:uiPriority w:val="99"/>
    <w:semiHidden/>
    <w:unhideWhenUsed/>
    <w:rsid w:val="00BE03CE"/>
  </w:style>
  <w:style w:type="numbering" w:customStyle="1" w:styleId="NoList4">
    <w:name w:val="No List4"/>
    <w:next w:val="NoList"/>
    <w:uiPriority w:val="99"/>
    <w:semiHidden/>
    <w:unhideWhenUsed/>
    <w:rsid w:val="00BE03CE"/>
  </w:style>
  <w:style w:type="numbering" w:customStyle="1" w:styleId="NoList12">
    <w:name w:val="No List12"/>
    <w:next w:val="NoList"/>
    <w:uiPriority w:val="99"/>
    <w:semiHidden/>
    <w:unhideWhenUsed/>
    <w:rsid w:val="00BE03CE"/>
  </w:style>
  <w:style w:type="numbering" w:customStyle="1" w:styleId="119">
    <w:name w:val="リストなし11"/>
    <w:next w:val="NoList"/>
    <w:uiPriority w:val="99"/>
    <w:semiHidden/>
    <w:unhideWhenUsed/>
    <w:rsid w:val="00BE03CE"/>
  </w:style>
  <w:style w:type="numbering" w:customStyle="1" w:styleId="11a">
    <w:name w:val="无列表11"/>
    <w:next w:val="NoList"/>
    <w:uiPriority w:val="99"/>
    <w:semiHidden/>
    <w:rsid w:val="00BE03CE"/>
  </w:style>
  <w:style w:type="numbering" w:customStyle="1" w:styleId="NoList21">
    <w:name w:val="No List21"/>
    <w:next w:val="NoList"/>
    <w:semiHidden/>
    <w:rsid w:val="00BE03CE"/>
  </w:style>
  <w:style w:type="numbering" w:customStyle="1" w:styleId="NoList31">
    <w:name w:val="No List31"/>
    <w:next w:val="NoList"/>
    <w:uiPriority w:val="99"/>
    <w:semiHidden/>
    <w:rsid w:val="00BE03CE"/>
  </w:style>
  <w:style w:type="numbering" w:customStyle="1" w:styleId="NoList111">
    <w:name w:val="No List111"/>
    <w:next w:val="NoList"/>
    <w:uiPriority w:val="99"/>
    <w:semiHidden/>
    <w:unhideWhenUsed/>
    <w:rsid w:val="00BE03CE"/>
  </w:style>
  <w:style w:type="numbering" w:customStyle="1" w:styleId="128">
    <w:name w:val="無清單12"/>
    <w:next w:val="NoList"/>
    <w:uiPriority w:val="99"/>
    <w:semiHidden/>
    <w:unhideWhenUsed/>
    <w:rsid w:val="00BE03CE"/>
  </w:style>
  <w:style w:type="numbering" w:customStyle="1" w:styleId="1117">
    <w:name w:val="無清單111"/>
    <w:next w:val="NoList"/>
    <w:uiPriority w:val="99"/>
    <w:semiHidden/>
    <w:unhideWhenUsed/>
    <w:rsid w:val="00BE03CE"/>
  </w:style>
  <w:style w:type="numbering" w:customStyle="1" w:styleId="2fb">
    <w:name w:val="无列表2"/>
    <w:next w:val="NoList"/>
    <w:uiPriority w:val="99"/>
    <w:semiHidden/>
    <w:unhideWhenUsed/>
    <w:rsid w:val="00BE03CE"/>
  </w:style>
  <w:style w:type="numbering" w:customStyle="1" w:styleId="NoList121">
    <w:name w:val="No List121"/>
    <w:next w:val="NoList"/>
    <w:uiPriority w:val="99"/>
    <w:semiHidden/>
    <w:unhideWhenUsed/>
    <w:rsid w:val="00BE03CE"/>
  </w:style>
  <w:style w:type="numbering" w:customStyle="1" w:styleId="1118">
    <w:name w:val="リストなし111"/>
    <w:next w:val="NoList"/>
    <w:uiPriority w:val="99"/>
    <w:semiHidden/>
    <w:unhideWhenUsed/>
    <w:rsid w:val="00BE03CE"/>
  </w:style>
  <w:style w:type="numbering" w:customStyle="1" w:styleId="1119">
    <w:name w:val="无列表111"/>
    <w:next w:val="NoList"/>
    <w:semiHidden/>
    <w:rsid w:val="00BE03CE"/>
  </w:style>
  <w:style w:type="numbering" w:customStyle="1" w:styleId="NoList211">
    <w:name w:val="No List211"/>
    <w:next w:val="NoList"/>
    <w:semiHidden/>
    <w:rsid w:val="00BE03CE"/>
  </w:style>
  <w:style w:type="numbering" w:customStyle="1" w:styleId="NoList311">
    <w:name w:val="No List311"/>
    <w:next w:val="NoList"/>
    <w:uiPriority w:val="99"/>
    <w:semiHidden/>
    <w:rsid w:val="00BE03CE"/>
  </w:style>
  <w:style w:type="numbering" w:customStyle="1" w:styleId="NoList1111">
    <w:name w:val="No List1111"/>
    <w:next w:val="NoList"/>
    <w:uiPriority w:val="99"/>
    <w:semiHidden/>
    <w:unhideWhenUsed/>
    <w:rsid w:val="00BE03CE"/>
  </w:style>
  <w:style w:type="numbering" w:customStyle="1" w:styleId="1216">
    <w:name w:val="無清單121"/>
    <w:next w:val="NoList"/>
    <w:uiPriority w:val="99"/>
    <w:semiHidden/>
    <w:unhideWhenUsed/>
    <w:rsid w:val="00BE03CE"/>
  </w:style>
  <w:style w:type="numbering" w:customStyle="1" w:styleId="11110">
    <w:name w:val="無清單1111"/>
    <w:next w:val="NoList"/>
    <w:uiPriority w:val="99"/>
    <w:semiHidden/>
    <w:unhideWhenUsed/>
    <w:rsid w:val="00BE03CE"/>
  </w:style>
  <w:style w:type="numbering" w:customStyle="1" w:styleId="NoList5">
    <w:name w:val="No List5"/>
    <w:next w:val="NoList"/>
    <w:uiPriority w:val="99"/>
    <w:semiHidden/>
    <w:unhideWhenUsed/>
    <w:rsid w:val="00BE03CE"/>
  </w:style>
  <w:style w:type="numbering" w:customStyle="1" w:styleId="NoList13">
    <w:name w:val="No List13"/>
    <w:next w:val="NoList"/>
    <w:uiPriority w:val="99"/>
    <w:semiHidden/>
    <w:unhideWhenUsed/>
    <w:rsid w:val="00BE03CE"/>
  </w:style>
  <w:style w:type="numbering" w:customStyle="1" w:styleId="129">
    <w:name w:val="リストなし12"/>
    <w:next w:val="NoList"/>
    <w:uiPriority w:val="99"/>
    <w:semiHidden/>
    <w:unhideWhenUsed/>
    <w:rsid w:val="00BE03CE"/>
  </w:style>
  <w:style w:type="numbering" w:customStyle="1" w:styleId="12a">
    <w:name w:val="无列表12"/>
    <w:next w:val="NoList"/>
    <w:semiHidden/>
    <w:rsid w:val="00BE03CE"/>
  </w:style>
  <w:style w:type="numbering" w:customStyle="1" w:styleId="NoList22">
    <w:name w:val="No List22"/>
    <w:next w:val="NoList"/>
    <w:semiHidden/>
    <w:rsid w:val="00BE03CE"/>
  </w:style>
  <w:style w:type="numbering" w:customStyle="1" w:styleId="NoList32">
    <w:name w:val="No List32"/>
    <w:next w:val="NoList"/>
    <w:uiPriority w:val="99"/>
    <w:semiHidden/>
    <w:rsid w:val="00BE03CE"/>
  </w:style>
  <w:style w:type="numbering" w:customStyle="1" w:styleId="NoList112">
    <w:name w:val="No List112"/>
    <w:next w:val="NoList"/>
    <w:uiPriority w:val="99"/>
    <w:semiHidden/>
    <w:unhideWhenUsed/>
    <w:rsid w:val="00BE03CE"/>
  </w:style>
  <w:style w:type="numbering" w:customStyle="1" w:styleId="136">
    <w:name w:val="無清單13"/>
    <w:next w:val="NoList"/>
    <w:uiPriority w:val="99"/>
    <w:semiHidden/>
    <w:unhideWhenUsed/>
    <w:rsid w:val="00BE03CE"/>
  </w:style>
  <w:style w:type="numbering" w:customStyle="1" w:styleId="1126">
    <w:name w:val="無清單112"/>
    <w:next w:val="NoList"/>
    <w:uiPriority w:val="99"/>
    <w:semiHidden/>
    <w:unhideWhenUsed/>
    <w:rsid w:val="00BE03CE"/>
  </w:style>
  <w:style w:type="numbering" w:customStyle="1" w:styleId="21b">
    <w:name w:val="无列表21"/>
    <w:next w:val="NoList"/>
    <w:uiPriority w:val="99"/>
    <w:semiHidden/>
    <w:unhideWhenUsed/>
    <w:rsid w:val="00BE03CE"/>
  </w:style>
  <w:style w:type="numbering" w:customStyle="1" w:styleId="NoList122">
    <w:name w:val="No List122"/>
    <w:next w:val="NoList"/>
    <w:uiPriority w:val="99"/>
    <w:semiHidden/>
    <w:unhideWhenUsed/>
    <w:rsid w:val="00BE03CE"/>
  </w:style>
  <w:style w:type="numbering" w:customStyle="1" w:styleId="1127">
    <w:name w:val="リストなし112"/>
    <w:next w:val="NoList"/>
    <w:uiPriority w:val="99"/>
    <w:semiHidden/>
    <w:unhideWhenUsed/>
    <w:rsid w:val="00BE03CE"/>
  </w:style>
  <w:style w:type="numbering" w:customStyle="1" w:styleId="1128">
    <w:name w:val="无列表112"/>
    <w:next w:val="NoList"/>
    <w:semiHidden/>
    <w:rsid w:val="00BE03CE"/>
  </w:style>
  <w:style w:type="numbering" w:customStyle="1" w:styleId="NoList212">
    <w:name w:val="No List212"/>
    <w:next w:val="NoList"/>
    <w:semiHidden/>
    <w:rsid w:val="00BE03CE"/>
  </w:style>
  <w:style w:type="numbering" w:customStyle="1" w:styleId="NoList312">
    <w:name w:val="No List312"/>
    <w:next w:val="NoList"/>
    <w:uiPriority w:val="99"/>
    <w:semiHidden/>
    <w:rsid w:val="00BE03CE"/>
  </w:style>
  <w:style w:type="numbering" w:customStyle="1" w:styleId="NoList1112">
    <w:name w:val="No List1112"/>
    <w:next w:val="NoList"/>
    <w:uiPriority w:val="99"/>
    <w:semiHidden/>
    <w:unhideWhenUsed/>
    <w:rsid w:val="00BE03CE"/>
  </w:style>
  <w:style w:type="numbering" w:customStyle="1" w:styleId="1226">
    <w:name w:val="無清單122"/>
    <w:next w:val="NoList"/>
    <w:uiPriority w:val="99"/>
    <w:semiHidden/>
    <w:unhideWhenUsed/>
    <w:rsid w:val="00BE03CE"/>
  </w:style>
  <w:style w:type="numbering" w:customStyle="1" w:styleId="11120">
    <w:name w:val="無清單1112"/>
    <w:next w:val="NoList"/>
    <w:uiPriority w:val="99"/>
    <w:semiHidden/>
    <w:unhideWhenUsed/>
    <w:rsid w:val="00BE03CE"/>
  </w:style>
  <w:style w:type="numbering" w:customStyle="1" w:styleId="NoList6">
    <w:name w:val="No List6"/>
    <w:next w:val="NoList"/>
    <w:uiPriority w:val="99"/>
    <w:semiHidden/>
    <w:unhideWhenUsed/>
    <w:rsid w:val="00BE03CE"/>
  </w:style>
  <w:style w:type="numbering" w:customStyle="1" w:styleId="NoList14">
    <w:name w:val="No List14"/>
    <w:next w:val="NoList"/>
    <w:uiPriority w:val="99"/>
    <w:semiHidden/>
    <w:unhideWhenUsed/>
    <w:rsid w:val="00BE03CE"/>
  </w:style>
  <w:style w:type="numbering" w:customStyle="1" w:styleId="137">
    <w:name w:val="リストなし13"/>
    <w:next w:val="NoList"/>
    <w:uiPriority w:val="99"/>
    <w:semiHidden/>
    <w:unhideWhenUsed/>
    <w:rsid w:val="00BE03CE"/>
  </w:style>
  <w:style w:type="numbering" w:customStyle="1" w:styleId="138">
    <w:name w:val="无列表13"/>
    <w:next w:val="NoList"/>
    <w:semiHidden/>
    <w:rsid w:val="00BE03CE"/>
  </w:style>
  <w:style w:type="numbering" w:customStyle="1" w:styleId="NoList23">
    <w:name w:val="No List23"/>
    <w:next w:val="NoList"/>
    <w:semiHidden/>
    <w:rsid w:val="00BE03CE"/>
  </w:style>
  <w:style w:type="numbering" w:customStyle="1" w:styleId="NoList33">
    <w:name w:val="No List33"/>
    <w:next w:val="NoList"/>
    <w:uiPriority w:val="99"/>
    <w:semiHidden/>
    <w:rsid w:val="00BE03CE"/>
  </w:style>
  <w:style w:type="numbering" w:customStyle="1" w:styleId="NoList113">
    <w:name w:val="No List113"/>
    <w:next w:val="NoList"/>
    <w:uiPriority w:val="99"/>
    <w:semiHidden/>
    <w:unhideWhenUsed/>
    <w:rsid w:val="00BE03CE"/>
  </w:style>
  <w:style w:type="numbering" w:customStyle="1" w:styleId="146">
    <w:name w:val="無清單14"/>
    <w:next w:val="NoList"/>
    <w:uiPriority w:val="99"/>
    <w:semiHidden/>
    <w:unhideWhenUsed/>
    <w:rsid w:val="00BE03CE"/>
  </w:style>
  <w:style w:type="numbering" w:customStyle="1" w:styleId="1135">
    <w:name w:val="無清單113"/>
    <w:next w:val="NoList"/>
    <w:uiPriority w:val="99"/>
    <w:semiHidden/>
    <w:unhideWhenUsed/>
    <w:rsid w:val="00BE03CE"/>
  </w:style>
  <w:style w:type="numbering" w:customStyle="1" w:styleId="227">
    <w:name w:val="无列表22"/>
    <w:next w:val="NoList"/>
    <w:uiPriority w:val="99"/>
    <w:semiHidden/>
    <w:unhideWhenUsed/>
    <w:rsid w:val="00BE03CE"/>
  </w:style>
  <w:style w:type="numbering" w:customStyle="1" w:styleId="NoList123">
    <w:name w:val="No List123"/>
    <w:next w:val="NoList"/>
    <w:uiPriority w:val="99"/>
    <w:semiHidden/>
    <w:unhideWhenUsed/>
    <w:rsid w:val="00BE03CE"/>
  </w:style>
  <w:style w:type="numbering" w:customStyle="1" w:styleId="1136">
    <w:name w:val="リストなし113"/>
    <w:next w:val="NoList"/>
    <w:uiPriority w:val="99"/>
    <w:semiHidden/>
    <w:unhideWhenUsed/>
    <w:rsid w:val="00BE03CE"/>
  </w:style>
  <w:style w:type="numbering" w:customStyle="1" w:styleId="1137">
    <w:name w:val="无列表113"/>
    <w:next w:val="NoList"/>
    <w:semiHidden/>
    <w:rsid w:val="00BE03CE"/>
  </w:style>
  <w:style w:type="numbering" w:customStyle="1" w:styleId="NoList213">
    <w:name w:val="No List213"/>
    <w:next w:val="NoList"/>
    <w:semiHidden/>
    <w:rsid w:val="00BE03CE"/>
  </w:style>
  <w:style w:type="numbering" w:customStyle="1" w:styleId="NoList313">
    <w:name w:val="No List313"/>
    <w:next w:val="NoList"/>
    <w:uiPriority w:val="99"/>
    <w:semiHidden/>
    <w:rsid w:val="00BE03CE"/>
  </w:style>
  <w:style w:type="numbering" w:customStyle="1" w:styleId="NoList1113">
    <w:name w:val="No List1113"/>
    <w:next w:val="NoList"/>
    <w:uiPriority w:val="99"/>
    <w:semiHidden/>
    <w:unhideWhenUsed/>
    <w:rsid w:val="00BE03CE"/>
  </w:style>
  <w:style w:type="numbering" w:customStyle="1" w:styleId="1235">
    <w:name w:val="無清單123"/>
    <w:next w:val="NoList"/>
    <w:uiPriority w:val="99"/>
    <w:semiHidden/>
    <w:unhideWhenUsed/>
    <w:rsid w:val="00BE03CE"/>
  </w:style>
  <w:style w:type="numbering" w:customStyle="1" w:styleId="11130">
    <w:name w:val="無清單1113"/>
    <w:next w:val="NoList"/>
    <w:uiPriority w:val="99"/>
    <w:semiHidden/>
    <w:unhideWhenUsed/>
    <w:rsid w:val="00BE03CE"/>
  </w:style>
  <w:style w:type="numbering" w:customStyle="1" w:styleId="NoList41">
    <w:name w:val="No List41"/>
    <w:next w:val="NoList"/>
    <w:uiPriority w:val="99"/>
    <w:semiHidden/>
    <w:unhideWhenUsed/>
    <w:rsid w:val="00BE03CE"/>
  </w:style>
  <w:style w:type="numbering" w:customStyle="1" w:styleId="NoList1211">
    <w:name w:val="No List1211"/>
    <w:next w:val="NoList"/>
    <w:uiPriority w:val="99"/>
    <w:semiHidden/>
    <w:unhideWhenUsed/>
    <w:rsid w:val="00BE03CE"/>
  </w:style>
  <w:style w:type="numbering" w:customStyle="1" w:styleId="11115">
    <w:name w:val="リストなし1111"/>
    <w:next w:val="NoList"/>
    <w:uiPriority w:val="99"/>
    <w:semiHidden/>
    <w:unhideWhenUsed/>
    <w:rsid w:val="00BE03CE"/>
  </w:style>
  <w:style w:type="numbering" w:customStyle="1" w:styleId="11116">
    <w:name w:val="无列表1111"/>
    <w:next w:val="NoList"/>
    <w:semiHidden/>
    <w:rsid w:val="00BE03CE"/>
  </w:style>
  <w:style w:type="numbering" w:customStyle="1" w:styleId="NoList2111">
    <w:name w:val="No List2111"/>
    <w:next w:val="NoList"/>
    <w:semiHidden/>
    <w:rsid w:val="00BE03CE"/>
  </w:style>
  <w:style w:type="numbering" w:customStyle="1" w:styleId="NoList3111">
    <w:name w:val="No List3111"/>
    <w:next w:val="NoList"/>
    <w:uiPriority w:val="99"/>
    <w:semiHidden/>
    <w:rsid w:val="00BE03CE"/>
  </w:style>
  <w:style w:type="numbering" w:customStyle="1" w:styleId="NoList11111">
    <w:name w:val="No List11111"/>
    <w:next w:val="NoList"/>
    <w:uiPriority w:val="99"/>
    <w:semiHidden/>
    <w:unhideWhenUsed/>
    <w:rsid w:val="00BE03CE"/>
  </w:style>
  <w:style w:type="numbering" w:customStyle="1" w:styleId="12110">
    <w:name w:val="無清單1211"/>
    <w:next w:val="NoList"/>
    <w:uiPriority w:val="99"/>
    <w:semiHidden/>
    <w:unhideWhenUsed/>
    <w:rsid w:val="00BE03CE"/>
  </w:style>
  <w:style w:type="numbering" w:customStyle="1" w:styleId="111110">
    <w:name w:val="無清單11111"/>
    <w:next w:val="NoList"/>
    <w:uiPriority w:val="99"/>
    <w:semiHidden/>
    <w:unhideWhenUsed/>
    <w:rsid w:val="00BE03CE"/>
  </w:style>
  <w:style w:type="numbering" w:customStyle="1" w:styleId="NoList51">
    <w:name w:val="No List51"/>
    <w:next w:val="NoList"/>
    <w:uiPriority w:val="99"/>
    <w:semiHidden/>
    <w:unhideWhenUsed/>
    <w:rsid w:val="00BE03CE"/>
  </w:style>
  <w:style w:type="numbering" w:customStyle="1" w:styleId="NoList131">
    <w:name w:val="No List131"/>
    <w:next w:val="NoList"/>
    <w:uiPriority w:val="99"/>
    <w:semiHidden/>
    <w:unhideWhenUsed/>
    <w:rsid w:val="00BE03CE"/>
  </w:style>
  <w:style w:type="numbering" w:customStyle="1" w:styleId="1217">
    <w:name w:val="リストなし121"/>
    <w:next w:val="NoList"/>
    <w:uiPriority w:val="99"/>
    <w:semiHidden/>
    <w:unhideWhenUsed/>
    <w:rsid w:val="00BE03CE"/>
  </w:style>
  <w:style w:type="numbering" w:customStyle="1" w:styleId="1218">
    <w:name w:val="无列表121"/>
    <w:next w:val="NoList"/>
    <w:semiHidden/>
    <w:rsid w:val="00BE03CE"/>
  </w:style>
  <w:style w:type="numbering" w:customStyle="1" w:styleId="NoList221">
    <w:name w:val="No List221"/>
    <w:next w:val="NoList"/>
    <w:semiHidden/>
    <w:rsid w:val="00BE03CE"/>
  </w:style>
  <w:style w:type="numbering" w:customStyle="1" w:styleId="NoList321">
    <w:name w:val="No List321"/>
    <w:next w:val="NoList"/>
    <w:uiPriority w:val="99"/>
    <w:semiHidden/>
    <w:rsid w:val="00BE03CE"/>
  </w:style>
  <w:style w:type="numbering" w:customStyle="1" w:styleId="NoList1121">
    <w:name w:val="No List1121"/>
    <w:next w:val="NoList"/>
    <w:uiPriority w:val="99"/>
    <w:semiHidden/>
    <w:unhideWhenUsed/>
    <w:rsid w:val="00BE03CE"/>
  </w:style>
  <w:style w:type="numbering" w:customStyle="1" w:styleId="1310">
    <w:name w:val="無清單131"/>
    <w:next w:val="NoList"/>
    <w:uiPriority w:val="99"/>
    <w:semiHidden/>
    <w:unhideWhenUsed/>
    <w:rsid w:val="00BE03CE"/>
  </w:style>
  <w:style w:type="numbering" w:customStyle="1" w:styleId="11210">
    <w:name w:val="無清單1121"/>
    <w:next w:val="NoList"/>
    <w:uiPriority w:val="99"/>
    <w:semiHidden/>
    <w:unhideWhenUsed/>
    <w:rsid w:val="00BE03CE"/>
  </w:style>
  <w:style w:type="numbering" w:customStyle="1" w:styleId="2111">
    <w:name w:val="无列表211"/>
    <w:next w:val="NoList"/>
    <w:uiPriority w:val="99"/>
    <w:semiHidden/>
    <w:unhideWhenUsed/>
    <w:rsid w:val="00BE03CE"/>
  </w:style>
  <w:style w:type="numbering" w:customStyle="1" w:styleId="NoList1221">
    <w:name w:val="No List1221"/>
    <w:next w:val="NoList"/>
    <w:uiPriority w:val="99"/>
    <w:semiHidden/>
    <w:unhideWhenUsed/>
    <w:rsid w:val="00BE03CE"/>
  </w:style>
  <w:style w:type="numbering" w:customStyle="1" w:styleId="11212">
    <w:name w:val="リストなし1121"/>
    <w:next w:val="NoList"/>
    <w:uiPriority w:val="99"/>
    <w:semiHidden/>
    <w:unhideWhenUsed/>
    <w:rsid w:val="00BE03CE"/>
  </w:style>
  <w:style w:type="numbering" w:customStyle="1" w:styleId="11213">
    <w:name w:val="无列表1121"/>
    <w:next w:val="NoList"/>
    <w:semiHidden/>
    <w:rsid w:val="00BE03CE"/>
  </w:style>
  <w:style w:type="numbering" w:customStyle="1" w:styleId="NoList2121">
    <w:name w:val="No List2121"/>
    <w:next w:val="NoList"/>
    <w:semiHidden/>
    <w:rsid w:val="00BE03CE"/>
  </w:style>
  <w:style w:type="numbering" w:customStyle="1" w:styleId="NoList3121">
    <w:name w:val="No List3121"/>
    <w:next w:val="NoList"/>
    <w:uiPriority w:val="99"/>
    <w:semiHidden/>
    <w:rsid w:val="00BE03CE"/>
  </w:style>
  <w:style w:type="numbering" w:customStyle="1" w:styleId="NoList11121">
    <w:name w:val="No List11121"/>
    <w:next w:val="NoList"/>
    <w:uiPriority w:val="99"/>
    <w:semiHidden/>
    <w:unhideWhenUsed/>
    <w:rsid w:val="00BE03CE"/>
  </w:style>
  <w:style w:type="numbering" w:customStyle="1" w:styleId="12210">
    <w:name w:val="無清單1221"/>
    <w:next w:val="NoList"/>
    <w:uiPriority w:val="99"/>
    <w:semiHidden/>
    <w:unhideWhenUsed/>
    <w:rsid w:val="00BE03CE"/>
  </w:style>
  <w:style w:type="numbering" w:customStyle="1" w:styleId="111210">
    <w:name w:val="無清單11121"/>
    <w:next w:val="NoList"/>
    <w:uiPriority w:val="99"/>
    <w:semiHidden/>
    <w:unhideWhenUsed/>
    <w:rsid w:val="00BE03CE"/>
  </w:style>
  <w:style w:type="numbering" w:customStyle="1" w:styleId="3f9">
    <w:name w:val="无列表3"/>
    <w:next w:val="NoList"/>
    <w:uiPriority w:val="99"/>
    <w:semiHidden/>
    <w:unhideWhenUsed/>
    <w:rsid w:val="00BE03CE"/>
  </w:style>
  <w:style w:type="numbering" w:customStyle="1" w:styleId="1312">
    <w:name w:val="无列表131"/>
    <w:next w:val="NoList"/>
    <w:semiHidden/>
    <w:rsid w:val="00BE03CE"/>
  </w:style>
  <w:style w:type="numbering" w:customStyle="1" w:styleId="NoList1131">
    <w:name w:val="No List1131"/>
    <w:next w:val="NoList"/>
    <w:uiPriority w:val="99"/>
    <w:semiHidden/>
    <w:unhideWhenUsed/>
    <w:rsid w:val="00BE03CE"/>
  </w:style>
  <w:style w:type="numbering" w:customStyle="1" w:styleId="NoList411">
    <w:name w:val="No List411"/>
    <w:next w:val="NoList"/>
    <w:uiPriority w:val="99"/>
    <w:semiHidden/>
    <w:unhideWhenUsed/>
    <w:rsid w:val="00BE03CE"/>
  </w:style>
  <w:style w:type="numbering" w:customStyle="1" w:styleId="2210">
    <w:name w:val="无列表221"/>
    <w:next w:val="NoList"/>
    <w:uiPriority w:val="99"/>
    <w:semiHidden/>
    <w:unhideWhenUsed/>
    <w:rsid w:val="00BE03CE"/>
  </w:style>
  <w:style w:type="numbering" w:customStyle="1" w:styleId="NoList12111">
    <w:name w:val="No List12111"/>
    <w:next w:val="NoList"/>
    <w:uiPriority w:val="99"/>
    <w:semiHidden/>
    <w:unhideWhenUsed/>
    <w:rsid w:val="00BE03CE"/>
  </w:style>
  <w:style w:type="numbering" w:customStyle="1" w:styleId="111111">
    <w:name w:val="リストなし11111"/>
    <w:next w:val="NoList"/>
    <w:uiPriority w:val="99"/>
    <w:semiHidden/>
    <w:unhideWhenUsed/>
    <w:rsid w:val="00BE03CE"/>
  </w:style>
  <w:style w:type="numbering" w:customStyle="1" w:styleId="111112">
    <w:name w:val="无列表11111"/>
    <w:next w:val="NoList"/>
    <w:semiHidden/>
    <w:rsid w:val="00BE03CE"/>
  </w:style>
  <w:style w:type="numbering" w:customStyle="1" w:styleId="NoList21111">
    <w:name w:val="No List21111"/>
    <w:next w:val="NoList"/>
    <w:semiHidden/>
    <w:rsid w:val="00BE03CE"/>
  </w:style>
  <w:style w:type="numbering" w:customStyle="1" w:styleId="NoList31111">
    <w:name w:val="No List31111"/>
    <w:next w:val="NoList"/>
    <w:uiPriority w:val="99"/>
    <w:semiHidden/>
    <w:rsid w:val="00BE03CE"/>
  </w:style>
  <w:style w:type="numbering" w:customStyle="1" w:styleId="NoList111111">
    <w:name w:val="No List111111"/>
    <w:next w:val="NoList"/>
    <w:uiPriority w:val="99"/>
    <w:semiHidden/>
    <w:unhideWhenUsed/>
    <w:rsid w:val="00BE03CE"/>
  </w:style>
  <w:style w:type="numbering" w:customStyle="1" w:styleId="121110">
    <w:name w:val="無清單12111"/>
    <w:next w:val="NoList"/>
    <w:uiPriority w:val="99"/>
    <w:semiHidden/>
    <w:unhideWhenUsed/>
    <w:rsid w:val="00BE03CE"/>
  </w:style>
  <w:style w:type="numbering" w:customStyle="1" w:styleId="1111110">
    <w:name w:val="無清單111111"/>
    <w:next w:val="NoList"/>
    <w:uiPriority w:val="99"/>
    <w:semiHidden/>
    <w:unhideWhenUsed/>
    <w:rsid w:val="00BE03CE"/>
  </w:style>
  <w:style w:type="numbering" w:customStyle="1" w:styleId="NoList1311">
    <w:name w:val="No List1311"/>
    <w:next w:val="NoList"/>
    <w:uiPriority w:val="99"/>
    <w:semiHidden/>
    <w:unhideWhenUsed/>
    <w:rsid w:val="00BE03CE"/>
  </w:style>
  <w:style w:type="numbering" w:customStyle="1" w:styleId="12112">
    <w:name w:val="リストなし1211"/>
    <w:next w:val="NoList"/>
    <w:uiPriority w:val="99"/>
    <w:semiHidden/>
    <w:unhideWhenUsed/>
    <w:rsid w:val="00BE03CE"/>
  </w:style>
  <w:style w:type="numbering" w:customStyle="1" w:styleId="12113">
    <w:name w:val="无列表1211"/>
    <w:next w:val="NoList"/>
    <w:semiHidden/>
    <w:rsid w:val="00BE03CE"/>
  </w:style>
  <w:style w:type="numbering" w:customStyle="1" w:styleId="NoList2211">
    <w:name w:val="No List2211"/>
    <w:next w:val="NoList"/>
    <w:semiHidden/>
    <w:rsid w:val="00BE03CE"/>
  </w:style>
  <w:style w:type="numbering" w:customStyle="1" w:styleId="NoList3211">
    <w:name w:val="No List3211"/>
    <w:next w:val="NoList"/>
    <w:uiPriority w:val="99"/>
    <w:semiHidden/>
    <w:rsid w:val="00BE03CE"/>
  </w:style>
  <w:style w:type="numbering" w:customStyle="1" w:styleId="NoList11211">
    <w:name w:val="No List11211"/>
    <w:next w:val="NoList"/>
    <w:uiPriority w:val="99"/>
    <w:semiHidden/>
    <w:unhideWhenUsed/>
    <w:rsid w:val="00BE03CE"/>
  </w:style>
  <w:style w:type="numbering" w:customStyle="1" w:styleId="13110">
    <w:name w:val="無清單1311"/>
    <w:next w:val="NoList"/>
    <w:uiPriority w:val="99"/>
    <w:semiHidden/>
    <w:unhideWhenUsed/>
    <w:rsid w:val="00BE03CE"/>
  </w:style>
  <w:style w:type="numbering" w:customStyle="1" w:styleId="112110">
    <w:name w:val="無清單11211"/>
    <w:next w:val="NoList"/>
    <w:uiPriority w:val="99"/>
    <w:semiHidden/>
    <w:unhideWhenUsed/>
    <w:rsid w:val="00BE03CE"/>
  </w:style>
  <w:style w:type="numbering" w:customStyle="1" w:styleId="21110">
    <w:name w:val="无列表2111"/>
    <w:next w:val="NoList"/>
    <w:uiPriority w:val="99"/>
    <w:semiHidden/>
    <w:unhideWhenUsed/>
    <w:rsid w:val="00BE03CE"/>
  </w:style>
  <w:style w:type="numbering" w:customStyle="1" w:styleId="NoList12211">
    <w:name w:val="No List12211"/>
    <w:next w:val="NoList"/>
    <w:uiPriority w:val="99"/>
    <w:semiHidden/>
    <w:unhideWhenUsed/>
    <w:rsid w:val="00BE03CE"/>
  </w:style>
  <w:style w:type="numbering" w:customStyle="1" w:styleId="112111">
    <w:name w:val="リストなし11211"/>
    <w:next w:val="NoList"/>
    <w:uiPriority w:val="99"/>
    <w:semiHidden/>
    <w:unhideWhenUsed/>
    <w:rsid w:val="00BE03CE"/>
  </w:style>
  <w:style w:type="numbering" w:customStyle="1" w:styleId="112112">
    <w:name w:val="无列表11211"/>
    <w:next w:val="NoList"/>
    <w:semiHidden/>
    <w:rsid w:val="00BE03CE"/>
  </w:style>
  <w:style w:type="numbering" w:customStyle="1" w:styleId="NoList21211">
    <w:name w:val="No List21211"/>
    <w:next w:val="NoList"/>
    <w:semiHidden/>
    <w:rsid w:val="00BE03CE"/>
  </w:style>
  <w:style w:type="numbering" w:customStyle="1" w:styleId="NoList31211">
    <w:name w:val="No List31211"/>
    <w:next w:val="NoList"/>
    <w:uiPriority w:val="99"/>
    <w:semiHidden/>
    <w:rsid w:val="00BE03CE"/>
  </w:style>
  <w:style w:type="numbering" w:customStyle="1" w:styleId="NoList111211">
    <w:name w:val="No List111211"/>
    <w:next w:val="NoList"/>
    <w:uiPriority w:val="99"/>
    <w:semiHidden/>
    <w:unhideWhenUsed/>
    <w:rsid w:val="00BE03CE"/>
  </w:style>
  <w:style w:type="numbering" w:customStyle="1" w:styleId="122110">
    <w:name w:val="無清單12211"/>
    <w:next w:val="NoList"/>
    <w:uiPriority w:val="99"/>
    <w:semiHidden/>
    <w:unhideWhenUsed/>
    <w:rsid w:val="00BE03CE"/>
  </w:style>
  <w:style w:type="numbering" w:customStyle="1" w:styleId="111211">
    <w:name w:val="無清單111211"/>
    <w:next w:val="NoList"/>
    <w:uiPriority w:val="99"/>
    <w:semiHidden/>
    <w:unhideWhenUsed/>
    <w:rsid w:val="00BE03CE"/>
  </w:style>
  <w:style w:type="numbering" w:customStyle="1" w:styleId="NoList511">
    <w:name w:val="No List511"/>
    <w:next w:val="NoList"/>
    <w:uiPriority w:val="99"/>
    <w:semiHidden/>
    <w:unhideWhenUsed/>
    <w:rsid w:val="00BE03CE"/>
  </w:style>
  <w:style w:type="numbering" w:customStyle="1" w:styleId="NoList61">
    <w:name w:val="No List61"/>
    <w:next w:val="NoList"/>
    <w:uiPriority w:val="99"/>
    <w:semiHidden/>
    <w:unhideWhenUsed/>
    <w:rsid w:val="00BE03CE"/>
  </w:style>
  <w:style w:type="numbering" w:customStyle="1" w:styleId="NoList141">
    <w:name w:val="No List141"/>
    <w:next w:val="NoList"/>
    <w:uiPriority w:val="99"/>
    <w:semiHidden/>
    <w:unhideWhenUsed/>
    <w:rsid w:val="00BE03CE"/>
  </w:style>
  <w:style w:type="numbering" w:customStyle="1" w:styleId="1313">
    <w:name w:val="リストなし131"/>
    <w:next w:val="NoList"/>
    <w:uiPriority w:val="99"/>
    <w:semiHidden/>
    <w:unhideWhenUsed/>
    <w:rsid w:val="00BE03CE"/>
  </w:style>
  <w:style w:type="numbering" w:customStyle="1" w:styleId="NoList231">
    <w:name w:val="No List231"/>
    <w:next w:val="NoList"/>
    <w:semiHidden/>
    <w:rsid w:val="00BE03CE"/>
  </w:style>
  <w:style w:type="numbering" w:customStyle="1" w:styleId="NoList331">
    <w:name w:val="No List331"/>
    <w:next w:val="NoList"/>
    <w:uiPriority w:val="99"/>
    <w:semiHidden/>
    <w:rsid w:val="00BE03CE"/>
  </w:style>
  <w:style w:type="numbering" w:customStyle="1" w:styleId="NoList114">
    <w:name w:val="No List114"/>
    <w:next w:val="NoList"/>
    <w:uiPriority w:val="99"/>
    <w:semiHidden/>
    <w:unhideWhenUsed/>
    <w:rsid w:val="00BE03CE"/>
  </w:style>
  <w:style w:type="numbering" w:customStyle="1" w:styleId="1410">
    <w:name w:val="無清單141"/>
    <w:next w:val="NoList"/>
    <w:uiPriority w:val="99"/>
    <w:semiHidden/>
    <w:unhideWhenUsed/>
    <w:rsid w:val="00BE03CE"/>
  </w:style>
  <w:style w:type="numbering" w:customStyle="1" w:styleId="11310">
    <w:name w:val="無清單1131"/>
    <w:next w:val="NoList"/>
    <w:uiPriority w:val="99"/>
    <w:semiHidden/>
    <w:unhideWhenUsed/>
    <w:rsid w:val="00BE03CE"/>
  </w:style>
  <w:style w:type="numbering" w:customStyle="1" w:styleId="NoList42">
    <w:name w:val="No List42"/>
    <w:next w:val="NoList"/>
    <w:uiPriority w:val="99"/>
    <w:semiHidden/>
    <w:unhideWhenUsed/>
    <w:rsid w:val="00BE03CE"/>
  </w:style>
  <w:style w:type="numbering" w:customStyle="1" w:styleId="NoList1231">
    <w:name w:val="No List1231"/>
    <w:next w:val="NoList"/>
    <w:uiPriority w:val="99"/>
    <w:semiHidden/>
    <w:unhideWhenUsed/>
    <w:rsid w:val="00BE03CE"/>
  </w:style>
  <w:style w:type="numbering" w:customStyle="1" w:styleId="11311">
    <w:name w:val="リストなし1131"/>
    <w:next w:val="NoList"/>
    <w:uiPriority w:val="99"/>
    <w:semiHidden/>
    <w:unhideWhenUsed/>
    <w:rsid w:val="00BE03CE"/>
  </w:style>
  <w:style w:type="numbering" w:customStyle="1" w:styleId="11312">
    <w:name w:val="无列表1131"/>
    <w:next w:val="NoList"/>
    <w:semiHidden/>
    <w:rsid w:val="00BE03CE"/>
  </w:style>
  <w:style w:type="numbering" w:customStyle="1" w:styleId="NoList2131">
    <w:name w:val="No List2131"/>
    <w:next w:val="NoList"/>
    <w:semiHidden/>
    <w:rsid w:val="00BE03CE"/>
  </w:style>
  <w:style w:type="numbering" w:customStyle="1" w:styleId="NoList3131">
    <w:name w:val="No List3131"/>
    <w:next w:val="NoList"/>
    <w:uiPriority w:val="99"/>
    <w:semiHidden/>
    <w:rsid w:val="00BE03CE"/>
  </w:style>
  <w:style w:type="numbering" w:customStyle="1" w:styleId="NoList11131">
    <w:name w:val="No List11131"/>
    <w:next w:val="NoList"/>
    <w:uiPriority w:val="99"/>
    <w:semiHidden/>
    <w:unhideWhenUsed/>
    <w:rsid w:val="00BE03CE"/>
  </w:style>
  <w:style w:type="numbering" w:customStyle="1" w:styleId="12310">
    <w:name w:val="無清單1231"/>
    <w:next w:val="NoList"/>
    <w:uiPriority w:val="99"/>
    <w:semiHidden/>
    <w:unhideWhenUsed/>
    <w:rsid w:val="00BE03CE"/>
  </w:style>
  <w:style w:type="numbering" w:customStyle="1" w:styleId="11131">
    <w:name w:val="無清單11131"/>
    <w:next w:val="NoList"/>
    <w:uiPriority w:val="99"/>
    <w:semiHidden/>
    <w:unhideWhenUsed/>
    <w:rsid w:val="00BE03CE"/>
  </w:style>
  <w:style w:type="numbering" w:customStyle="1" w:styleId="NoList1212">
    <w:name w:val="No List1212"/>
    <w:next w:val="NoList"/>
    <w:uiPriority w:val="99"/>
    <w:semiHidden/>
    <w:unhideWhenUsed/>
    <w:rsid w:val="00BE03CE"/>
  </w:style>
  <w:style w:type="numbering" w:customStyle="1" w:styleId="11124">
    <w:name w:val="リストなし1112"/>
    <w:next w:val="NoList"/>
    <w:uiPriority w:val="99"/>
    <w:semiHidden/>
    <w:unhideWhenUsed/>
    <w:rsid w:val="00BE03CE"/>
  </w:style>
  <w:style w:type="numbering" w:customStyle="1" w:styleId="11125">
    <w:name w:val="无列表1112"/>
    <w:next w:val="NoList"/>
    <w:semiHidden/>
    <w:rsid w:val="00BE03CE"/>
  </w:style>
  <w:style w:type="numbering" w:customStyle="1" w:styleId="NoList2112">
    <w:name w:val="No List2112"/>
    <w:next w:val="NoList"/>
    <w:semiHidden/>
    <w:rsid w:val="00BE03CE"/>
  </w:style>
  <w:style w:type="numbering" w:customStyle="1" w:styleId="NoList3112">
    <w:name w:val="No List3112"/>
    <w:next w:val="NoList"/>
    <w:uiPriority w:val="99"/>
    <w:semiHidden/>
    <w:rsid w:val="00BE03CE"/>
  </w:style>
  <w:style w:type="numbering" w:customStyle="1" w:styleId="NoList11112">
    <w:name w:val="No List11112"/>
    <w:next w:val="NoList"/>
    <w:uiPriority w:val="99"/>
    <w:semiHidden/>
    <w:unhideWhenUsed/>
    <w:rsid w:val="00BE03CE"/>
  </w:style>
  <w:style w:type="numbering" w:customStyle="1" w:styleId="12120">
    <w:name w:val="無清單1212"/>
    <w:next w:val="NoList"/>
    <w:uiPriority w:val="99"/>
    <w:semiHidden/>
    <w:unhideWhenUsed/>
    <w:rsid w:val="00BE03CE"/>
  </w:style>
  <w:style w:type="numbering" w:customStyle="1" w:styleId="111120">
    <w:name w:val="無清單11112"/>
    <w:next w:val="NoList"/>
    <w:uiPriority w:val="99"/>
    <w:semiHidden/>
    <w:unhideWhenUsed/>
    <w:rsid w:val="00BE03CE"/>
  </w:style>
  <w:style w:type="numbering" w:customStyle="1" w:styleId="NoList52">
    <w:name w:val="No List52"/>
    <w:next w:val="NoList"/>
    <w:uiPriority w:val="99"/>
    <w:semiHidden/>
    <w:unhideWhenUsed/>
    <w:rsid w:val="00BE03CE"/>
  </w:style>
  <w:style w:type="numbering" w:customStyle="1" w:styleId="NoList132">
    <w:name w:val="No List132"/>
    <w:next w:val="NoList"/>
    <w:uiPriority w:val="99"/>
    <w:semiHidden/>
    <w:unhideWhenUsed/>
    <w:rsid w:val="00BE03CE"/>
  </w:style>
  <w:style w:type="numbering" w:customStyle="1" w:styleId="1227">
    <w:name w:val="リストなし122"/>
    <w:next w:val="NoList"/>
    <w:uiPriority w:val="99"/>
    <w:semiHidden/>
    <w:unhideWhenUsed/>
    <w:rsid w:val="00BE03CE"/>
  </w:style>
  <w:style w:type="numbering" w:customStyle="1" w:styleId="1228">
    <w:name w:val="无列表122"/>
    <w:next w:val="NoList"/>
    <w:semiHidden/>
    <w:rsid w:val="00BE03CE"/>
  </w:style>
  <w:style w:type="numbering" w:customStyle="1" w:styleId="NoList222">
    <w:name w:val="No List222"/>
    <w:next w:val="NoList"/>
    <w:semiHidden/>
    <w:rsid w:val="00BE03CE"/>
  </w:style>
  <w:style w:type="numbering" w:customStyle="1" w:styleId="NoList322">
    <w:name w:val="No List322"/>
    <w:next w:val="NoList"/>
    <w:uiPriority w:val="99"/>
    <w:semiHidden/>
    <w:rsid w:val="00BE03CE"/>
  </w:style>
  <w:style w:type="numbering" w:customStyle="1" w:styleId="NoList1122">
    <w:name w:val="No List1122"/>
    <w:next w:val="NoList"/>
    <w:uiPriority w:val="99"/>
    <w:semiHidden/>
    <w:unhideWhenUsed/>
    <w:rsid w:val="00BE03CE"/>
  </w:style>
  <w:style w:type="numbering" w:customStyle="1" w:styleId="1320">
    <w:name w:val="無清單132"/>
    <w:next w:val="NoList"/>
    <w:uiPriority w:val="99"/>
    <w:semiHidden/>
    <w:unhideWhenUsed/>
    <w:rsid w:val="00BE03CE"/>
  </w:style>
  <w:style w:type="numbering" w:customStyle="1" w:styleId="11220">
    <w:name w:val="無清單1122"/>
    <w:next w:val="NoList"/>
    <w:uiPriority w:val="99"/>
    <w:semiHidden/>
    <w:unhideWhenUsed/>
    <w:rsid w:val="00BE03CE"/>
  </w:style>
  <w:style w:type="numbering" w:customStyle="1" w:styleId="2121">
    <w:name w:val="无列表212"/>
    <w:next w:val="NoList"/>
    <w:uiPriority w:val="99"/>
    <w:semiHidden/>
    <w:unhideWhenUsed/>
    <w:rsid w:val="00BE03CE"/>
  </w:style>
  <w:style w:type="numbering" w:customStyle="1" w:styleId="NoList11122">
    <w:name w:val="No List11122"/>
    <w:next w:val="NoList"/>
    <w:uiPriority w:val="99"/>
    <w:semiHidden/>
    <w:unhideWhenUsed/>
    <w:rsid w:val="00BE03CE"/>
  </w:style>
  <w:style w:type="numbering" w:customStyle="1" w:styleId="NoList7">
    <w:name w:val="No List7"/>
    <w:next w:val="NoList"/>
    <w:uiPriority w:val="99"/>
    <w:semiHidden/>
    <w:unhideWhenUsed/>
    <w:rsid w:val="00BE03CE"/>
  </w:style>
  <w:style w:type="numbering" w:customStyle="1" w:styleId="NoList15">
    <w:name w:val="No List15"/>
    <w:next w:val="NoList"/>
    <w:uiPriority w:val="99"/>
    <w:semiHidden/>
    <w:unhideWhenUsed/>
    <w:rsid w:val="00BE03CE"/>
  </w:style>
  <w:style w:type="numbering" w:customStyle="1" w:styleId="147">
    <w:name w:val="リストなし14"/>
    <w:next w:val="NoList"/>
    <w:uiPriority w:val="99"/>
    <w:semiHidden/>
    <w:unhideWhenUsed/>
    <w:rsid w:val="00BE03CE"/>
  </w:style>
  <w:style w:type="numbering" w:customStyle="1" w:styleId="148">
    <w:name w:val="无列表14"/>
    <w:next w:val="NoList"/>
    <w:semiHidden/>
    <w:rsid w:val="00BE03CE"/>
  </w:style>
  <w:style w:type="numbering" w:customStyle="1" w:styleId="NoList24">
    <w:name w:val="No List24"/>
    <w:next w:val="NoList"/>
    <w:semiHidden/>
    <w:rsid w:val="00BE03CE"/>
  </w:style>
  <w:style w:type="numbering" w:customStyle="1" w:styleId="NoList34">
    <w:name w:val="No List34"/>
    <w:next w:val="NoList"/>
    <w:uiPriority w:val="99"/>
    <w:semiHidden/>
    <w:rsid w:val="00BE03CE"/>
  </w:style>
  <w:style w:type="numbering" w:customStyle="1" w:styleId="NoList115">
    <w:name w:val="No List115"/>
    <w:next w:val="NoList"/>
    <w:uiPriority w:val="99"/>
    <w:semiHidden/>
    <w:unhideWhenUsed/>
    <w:rsid w:val="00BE03CE"/>
  </w:style>
  <w:style w:type="numbering" w:customStyle="1" w:styleId="155">
    <w:name w:val="無清單15"/>
    <w:next w:val="NoList"/>
    <w:uiPriority w:val="99"/>
    <w:semiHidden/>
    <w:unhideWhenUsed/>
    <w:rsid w:val="00BE03CE"/>
  </w:style>
  <w:style w:type="numbering" w:customStyle="1" w:styleId="1142">
    <w:name w:val="無清單114"/>
    <w:next w:val="NoList"/>
    <w:uiPriority w:val="99"/>
    <w:semiHidden/>
    <w:unhideWhenUsed/>
    <w:rsid w:val="00BE03CE"/>
  </w:style>
  <w:style w:type="numbering" w:customStyle="1" w:styleId="NoList43">
    <w:name w:val="No List43"/>
    <w:next w:val="NoList"/>
    <w:uiPriority w:val="99"/>
    <w:semiHidden/>
    <w:unhideWhenUsed/>
    <w:rsid w:val="00BE03CE"/>
  </w:style>
  <w:style w:type="numbering" w:customStyle="1" w:styleId="NoList124">
    <w:name w:val="No List124"/>
    <w:next w:val="NoList"/>
    <w:uiPriority w:val="99"/>
    <w:semiHidden/>
    <w:unhideWhenUsed/>
    <w:rsid w:val="00BE03CE"/>
  </w:style>
  <w:style w:type="numbering" w:customStyle="1" w:styleId="1143">
    <w:name w:val="リストなし114"/>
    <w:next w:val="NoList"/>
    <w:uiPriority w:val="99"/>
    <w:semiHidden/>
    <w:unhideWhenUsed/>
    <w:rsid w:val="00BE03CE"/>
  </w:style>
  <w:style w:type="numbering" w:customStyle="1" w:styleId="1144">
    <w:name w:val="无列表114"/>
    <w:next w:val="NoList"/>
    <w:semiHidden/>
    <w:rsid w:val="00BE03CE"/>
  </w:style>
  <w:style w:type="numbering" w:customStyle="1" w:styleId="NoList214">
    <w:name w:val="No List214"/>
    <w:next w:val="NoList"/>
    <w:semiHidden/>
    <w:rsid w:val="00BE03CE"/>
  </w:style>
  <w:style w:type="numbering" w:customStyle="1" w:styleId="NoList314">
    <w:name w:val="No List314"/>
    <w:next w:val="NoList"/>
    <w:uiPriority w:val="99"/>
    <w:semiHidden/>
    <w:rsid w:val="00BE03CE"/>
  </w:style>
  <w:style w:type="numbering" w:customStyle="1" w:styleId="NoList1114">
    <w:name w:val="No List1114"/>
    <w:next w:val="NoList"/>
    <w:uiPriority w:val="99"/>
    <w:semiHidden/>
    <w:unhideWhenUsed/>
    <w:rsid w:val="00BE03CE"/>
  </w:style>
  <w:style w:type="numbering" w:customStyle="1" w:styleId="1241">
    <w:name w:val="無清單124"/>
    <w:next w:val="NoList"/>
    <w:uiPriority w:val="99"/>
    <w:semiHidden/>
    <w:unhideWhenUsed/>
    <w:rsid w:val="00BE03CE"/>
  </w:style>
  <w:style w:type="numbering" w:customStyle="1" w:styleId="11141">
    <w:name w:val="無清單1114"/>
    <w:next w:val="NoList"/>
    <w:uiPriority w:val="99"/>
    <w:semiHidden/>
    <w:unhideWhenUsed/>
    <w:rsid w:val="00BE03CE"/>
  </w:style>
  <w:style w:type="numbering" w:customStyle="1" w:styleId="236">
    <w:name w:val="无列表23"/>
    <w:next w:val="NoList"/>
    <w:uiPriority w:val="99"/>
    <w:semiHidden/>
    <w:unhideWhenUsed/>
    <w:rsid w:val="00BE03CE"/>
  </w:style>
  <w:style w:type="numbering" w:customStyle="1" w:styleId="NoList1213">
    <w:name w:val="No List1213"/>
    <w:next w:val="NoList"/>
    <w:uiPriority w:val="99"/>
    <w:semiHidden/>
    <w:unhideWhenUsed/>
    <w:rsid w:val="00BE03CE"/>
  </w:style>
  <w:style w:type="numbering" w:customStyle="1" w:styleId="11132">
    <w:name w:val="リストなし1113"/>
    <w:next w:val="NoList"/>
    <w:uiPriority w:val="99"/>
    <w:semiHidden/>
    <w:unhideWhenUsed/>
    <w:rsid w:val="00BE03CE"/>
  </w:style>
  <w:style w:type="numbering" w:customStyle="1" w:styleId="11133">
    <w:name w:val="无列表1113"/>
    <w:next w:val="NoList"/>
    <w:semiHidden/>
    <w:rsid w:val="00BE03CE"/>
  </w:style>
  <w:style w:type="numbering" w:customStyle="1" w:styleId="NoList2113">
    <w:name w:val="No List2113"/>
    <w:next w:val="NoList"/>
    <w:semiHidden/>
    <w:rsid w:val="00BE03CE"/>
  </w:style>
  <w:style w:type="numbering" w:customStyle="1" w:styleId="NoList3113">
    <w:name w:val="No List3113"/>
    <w:next w:val="NoList"/>
    <w:uiPriority w:val="99"/>
    <w:semiHidden/>
    <w:rsid w:val="00BE03CE"/>
  </w:style>
  <w:style w:type="numbering" w:customStyle="1" w:styleId="NoList11113">
    <w:name w:val="No List11113"/>
    <w:next w:val="NoList"/>
    <w:uiPriority w:val="99"/>
    <w:semiHidden/>
    <w:unhideWhenUsed/>
    <w:rsid w:val="00BE03CE"/>
  </w:style>
  <w:style w:type="numbering" w:customStyle="1" w:styleId="12131">
    <w:name w:val="無清單1213"/>
    <w:next w:val="NoList"/>
    <w:uiPriority w:val="99"/>
    <w:semiHidden/>
    <w:unhideWhenUsed/>
    <w:rsid w:val="00BE03CE"/>
  </w:style>
  <w:style w:type="numbering" w:customStyle="1" w:styleId="111130">
    <w:name w:val="無清單11113"/>
    <w:next w:val="NoList"/>
    <w:uiPriority w:val="99"/>
    <w:semiHidden/>
    <w:unhideWhenUsed/>
    <w:rsid w:val="00BE03CE"/>
  </w:style>
  <w:style w:type="numbering" w:customStyle="1" w:styleId="NoList53">
    <w:name w:val="No List53"/>
    <w:next w:val="NoList"/>
    <w:uiPriority w:val="99"/>
    <w:semiHidden/>
    <w:unhideWhenUsed/>
    <w:rsid w:val="00BE03CE"/>
  </w:style>
  <w:style w:type="numbering" w:customStyle="1" w:styleId="NoList133">
    <w:name w:val="No List133"/>
    <w:next w:val="NoList"/>
    <w:uiPriority w:val="99"/>
    <w:semiHidden/>
    <w:unhideWhenUsed/>
    <w:rsid w:val="00BE03CE"/>
  </w:style>
  <w:style w:type="numbering" w:customStyle="1" w:styleId="1236">
    <w:name w:val="リストなし123"/>
    <w:next w:val="NoList"/>
    <w:uiPriority w:val="99"/>
    <w:semiHidden/>
    <w:unhideWhenUsed/>
    <w:rsid w:val="00BE03CE"/>
  </w:style>
  <w:style w:type="numbering" w:customStyle="1" w:styleId="1237">
    <w:name w:val="无列表123"/>
    <w:next w:val="NoList"/>
    <w:semiHidden/>
    <w:rsid w:val="00BE03CE"/>
  </w:style>
  <w:style w:type="numbering" w:customStyle="1" w:styleId="NoList223">
    <w:name w:val="No List223"/>
    <w:next w:val="NoList"/>
    <w:semiHidden/>
    <w:rsid w:val="00BE03CE"/>
  </w:style>
  <w:style w:type="numbering" w:customStyle="1" w:styleId="NoList323">
    <w:name w:val="No List323"/>
    <w:next w:val="NoList"/>
    <w:uiPriority w:val="99"/>
    <w:semiHidden/>
    <w:rsid w:val="00BE03CE"/>
  </w:style>
  <w:style w:type="numbering" w:customStyle="1" w:styleId="NoList1123">
    <w:name w:val="No List1123"/>
    <w:next w:val="NoList"/>
    <w:uiPriority w:val="99"/>
    <w:semiHidden/>
    <w:unhideWhenUsed/>
    <w:rsid w:val="00BE03CE"/>
  </w:style>
  <w:style w:type="numbering" w:customStyle="1" w:styleId="1331">
    <w:name w:val="無清單133"/>
    <w:next w:val="NoList"/>
    <w:uiPriority w:val="99"/>
    <w:semiHidden/>
    <w:unhideWhenUsed/>
    <w:rsid w:val="00BE03CE"/>
  </w:style>
  <w:style w:type="numbering" w:customStyle="1" w:styleId="11231">
    <w:name w:val="無清單1123"/>
    <w:next w:val="NoList"/>
    <w:uiPriority w:val="99"/>
    <w:semiHidden/>
    <w:unhideWhenUsed/>
    <w:rsid w:val="00BE03CE"/>
  </w:style>
  <w:style w:type="numbering" w:customStyle="1" w:styleId="2131">
    <w:name w:val="无列表213"/>
    <w:next w:val="NoList"/>
    <w:uiPriority w:val="99"/>
    <w:semiHidden/>
    <w:unhideWhenUsed/>
    <w:rsid w:val="00BE03CE"/>
  </w:style>
  <w:style w:type="numbering" w:customStyle="1" w:styleId="NoList1222">
    <w:name w:val="No List1222"/>
    <w:next w:val="NoList"/>
    <w:uiPriority w:val="99"/>
    <w:semiHidden/>
    <w:unhideWhenUsed/>
    <w:rsid w:val="00BE03CE"/>
  </w:style>
  <w:style w:type="numbering" w:customStyle="1" w:styleId="11221">
    <w:name w:val="リストなし1122"/>
    <w:next w:val="NoList"/>
    <w:uiPriority w:val="99"/>
    <w:semiHidden/>
    <w:unhideWhenUsed/>
    <w:rsid w:val="00BE03CE"/>
  </w:style>
  <w:style w:type="numbering" w:customStyle="1" w:styleId="11222">
    <w:name w:val="无列表1122"/>
    <w:next w:val="NoList"/>
    <w:semiHidden/>
    <w:rsid w:val="00BE03CE"/>
  </w:style>
  <w:style w:type="numbering" w:customStyle="1" w:styleId="NoList2122">
    <w:name w:val="No List2122"/>
    <w:next w:val="NoList"/>
    <w:semiHidden/>
    <w:rsid w:val="00BE03CE"/>
  </w:style>
  <w:style w:type="numbering" w:customStyle="1" w:styleId="NoList3122">
    <w:name w:val="No List3122"/>
    <w:next w:val="NoList"/>
    <w:uiPriority w:val="99"/>
    <w:semiHidden/>
    <w:rsid w:val="00BE03CE"/>
  </w:style>
  <w:style w:type="numbering" w:customStyle="1" w:styleId="NoList11123">
    <w:name w:val="No List11123"/>
    <w:next w:val="NoList"/>
    <w:uiPriority w:val="99"/>
    <w:semiHidden/>
    <w:unhideWhenUsed/>
    <w:rsid w:val="00BE03CE"/>
  </w:style>
  <w:style w:type="numbering" w:customStyle="1" w:styleId="12220">
    <w:name w:val="無清單1222"/>
    <w:next w:val="NoList"/>
    <w:uiPriority w:val="99"/>
    <w:semiHidden/>
    <w:unhideWhenUsed/>
    <w:rsid w:val="00BE03CE"/>
  </w:style>
  <w:style w:type="numbering" w:customStyle="1" w:styleId="111220">
    <w:name w:val="無清單11122"/>
    <w:next w:val="NoList"/>
    <w:uiPriority w:val="99"/>
    <w:semiHidden/>
    <w:unhideWhenUsed/>
    <w:rsid w:val="00BE03CE"/>
  </w:style>
  <w:style w:type="numbering" w:customStyle="1" w:styleId="NoList8">
    <w:name w:val="No List8"/>
    <w:next w:val="NoList"/>
    <w:uiPriority w:val="99"/>
    <w:semiHidden/>
    <w:unhideWhenUsed/>
    <w:rsid w:val="00BE03CE"/>
  </w:style>
  <w:style w:type="numbering" w:customStyle="1" w:styleId="NoList16">
    <w:name w:val="No List16"/>
    <w:next w:val="NoList"/>
    <w:uiPriority w:val="99"/>
    <w:semiHidden/>
    <w:unhideWhenUsed/>
    <w:rsid w:val="00BE03CE"/>
  </w:style>
  <w:style w:type="numbering" w:customStyle="1" w:styleId="156">
    <w:name w:val="リストなし15"/>
    <w:next w:val="NoList"/>
    <w:uiPriority w:val="99"/>
    <w:semiHidden/>
    <w:unhideWhenUsed/>
    <w:rsid w:val="00BE03CE"/>
  </w:style>
  <w:style w:type="numbering" w:customStyle="1" w:styleId="157">
    <w:name w:val="无列表15"/>
    <w:next w:val="NoList"/>
    <w:semiHidden/>
    <w:rsid w:val="00BE03CE"/>
  </w:style>
  <w:style w:type="numbering" w:customStyle="1" w:styleId="NoList25">
    <w:name w:val="No List25"/>
    <w:next w:val="NoList"/>
    <w:semiHidden/>
    <w:rsid w:val="00BE03CE"/>
  </w:style>
  <w:style w:type="numbering" w:customStyle="1" w:styleId="NoList35">
    <w:name w:val="No List35"/>
    <w:next w:val="NoList"/>
    <w:uiPriority w:val="99"/>
    <w:semiHidden/>
    <w:rsid w:val="00BE03CE"/>
  </w:style>
  <w:style w:type="numbering" w:customStyle="1" w:styleId="NoList116">
    <w:name w:val="No List116"/>
    <w:next w:val="NoList"/>
    <w:uiPriority w:val="99"/>
    <w:semiHidden/>
    <w:unhideWhenUsed/>
    <w:rsid w:val="00BE03CE"/>
  </w:style>
  <w:style w:type="numbering" w:customStyle="1" w:styleId="163">
    <w:name w:val="無清單16"/>
    <w:next w:val="NoList"/>
    <w:uiPriority w:val="99"/>
    <w:semiHidden/>
    <w:unhideWhenUsed/>
    <w:rsid w:val="00BE03CE"/>
  </w:style>
  <w:style w:type="numbering" w:customStyle="1" w:styleId="1151">
    <w:name w:val="無清單115"/>
    <w:next w:val="NoList"/>
    <w:uiPriority w:val="99"/>
    <w:semiHidden/>
    <w:unhideWhenUsed/>
    <w:rsid w:val="00BE03CE"/>
  </w:style>
  <w:style w:type="numbering" w:customStyle="1" w:styleId="NoList44">
    <w:name w:val="No List44"/>
    <w:next w:val="NoList"/>
    <w:uiPriority w:val="99"/>
    <w:semiHidden/>
    <w:unhideWhenUsed/>
    <w:rsid w:val="00BE03CE"/>
  </w:style>
  <w:style w:type="numbering" w:customStyle="1" w:styleId="NoList125">
    <w:name w:val="No List125"/>
    <w:next w:val="NoList"/>
    <w:uiPriority w:val="99"/>
    <w:semiHidden/>
    <w:unhideWhenUsed/>
    <w:rsid w:val="00BE03CE"/>
  </w:style>
  <w:style w:type="numbering" w:customStyle="1" w:styleId="1152">
    <w:name w:val="リストなし115"/>
    <w:next w:val="NoList"/>
    <w:uiPriority w:val="99"/>
    <w:semiHidden/>
    <w:unhideWhenUsed/>
    <w:rsid w:val="00BE03CE"/>
  </w:style>
  <w:style w:type="numbering" w:customStyle="1" w:styleId="1153">
    <w:name w:val="无列表115"/>
    <w:next w:val="NoList"/>
    <w:semiHidden/>
    <w:rsid w:val="00BE03CE"/>
  </w:style>
  <w:style w:type="numbering" w:customStyle="1" w:styleId="NoList215">
    <w:name w:val="No List215"/>
    <w:next w:val="NoList"/>
    <w:semiHidden/>
    <w:rsid w:val="00BE03CE"/>
  </w:style>
  <w:style w:type="numbering" w:customStyle="1" w:styleId="NoList315">
    <w:name w:val="No List315"/>
    <w:next w:val="NoList"/>
    <w:uiPriority w:val="99"/>
    <w:semiHidden/>
    <w:rsid w:val="00BE03CE"/>
  </w:style>
  <w:style w:type="numbering" w:customStyle="1" w:styleId="NoList1115">
    <w:name w:val="No List1115"/>
    <w:next w:val="NoList"/>
    <w:uiPriority w:val="99"/>
    <w:semiHidden/>
    <w:unhideWhenUsed/>
    <w:rsid w:val="00BE03CE"/>
  </w:style>
  <w:style w:type="numbering" w:customStyle="1" w:styleId="1250">
    <w:name w:val="無清單125"/>
    <w:next w:val="NoList"/>
    <w:uiPriority w:val="99"/>
    <w:semiHidden/>
    <w:unhideWhenUsed/>
    <w:rsid w:val="00BE03CE"/>
  </w:style>
  <w:style w:type="numbering" w:customStyle="1" w:styleId="11150">
    <w:name w:val="無清單1115"/>
    <w:next w:val="NoList"/>
    <w:uiPriority w:val="99"/>
    <w:semiHidden/>
    <w:unhideWhenUsed/>
    <w:rsid w:val="00BE03CE"/>
  </w:style>
  <w:style w:type="numbering" w:customStyle="1" w:styleId="246">
    <w:name w:val="无列表24"/>
    <w:next w:val="NoList"/>
    <w:uiPriority w:val="99"/>
    <w:semiHidden/>
    <w:unhideWhenUsed/>
    <w:rsid w:val="00BE03CE"/>
  </w:style>
  <w:style w:type="numbering" w:customStyle="1" w:styleId="NoList1214">
    <w:name w:val="No List1214"/>
    <w:next w:val="NoList"/>
    <w:uiPriority w:val="99"/>
    <w:semiHidden/>
    <w:unhideWhenUsed/>
    <w:rsid w:val="00BE03CE"/>
  </w:style>
  <w:style w:type="numbering" w:customStyle="1" w:styleId="11142">
    <w:name w:val="リストなし1114"/>
    <w:next w:val="NoList"/>
    <w:uiPriority w:val="99"/>
    <w:semiHidden/>
    <w:unhideWhenUsed/>
    <w:rsid w:val="00BE03CE"/>
  </w:style>
  <w:style w:type="numbering" w:customStyle="1" w:styleId="11143">
    <w:name w:val="无列表1114"/>
    <w:next w:val="NoList"/>
    <w:semiHidden/>
    <w:rsid w:val="00BE03CE"/>
  </w:style>
  <w:style w:type="numbering" w:customStyle="1" w:styleId="NoList2114">
    <w:name w:val="No List2114"/>
    <w:next w:val="NoList"/>
    <w:semiHidden/>
    <w:rsid w:val="00BE03CE"/>
  </w:style>
  <w:style w:type="numbering" w:customStyle="1" w:styleId="NoList3114">
    <w:name w:val="No List3114"/>
    <w:next w:val="NoList"/>
    <w:uiPriority w:val="99"/>
    <w:semiHidden/>
    <w:rsid w:val="00BE03CE"/>
  </w:style>
  <w:style w:type="numbering" w:customStyle="1" w:styleId="NoList11114">
    <w:name w:val="No List11114"/>
    <w:next w:val="NoList"/>
    <w:uiPriority w:val="99"/>
    <w:semiHidden/>
    <w:unhideWhenUsed/>
    <w:rsid w:val="00BE03CE"/>
  </w:style>
  <w:style w:type="numbering" w:customStyle="1" w:styleId="12140">
    <w:name w:val="無清單1214"/>
    <w:next w:val="NoList"/>
    <w:uiPriority w:val="99"/>
    <w:semiHidden/>
    <w:unhideWhenUsed/>
    <w:rsid w:val="00BE03CE"/>
  </w:style>
  <w:style w:type="numbering" w:customStyle="1" w:styleId="111140">
    <w:name w:val="無清單11114"/>
    <w:next w:val="NoList"/>
    <w:uiPriority w:val="99"/>
    <w:semiHidden/>
    <w:unhideWhenUsed/>
    <w:rsid w:val="00BE03CE"/>
  </w:style>
  <w:style w:type="numbering" w:customStyle="1" w:styleId="NoList54">
    <w:name w:val="No List54"/>
    <w:next w:val="NoList"/>
    <w:uiPriority w:val="99"/>
    <w:semiHidden/>
    <w:unhideWhenUsed/>
    <w:rsid w:val="00BE03CE"/>
  </w:style>
  <w:style w:type="numbering" w:customStyle="1" w:styleId="NoList134">
    <w:name w:val="No List134"/>
    <w:next w:val="NoList"/>
    <w:uiPriority w:val="99"/>
    <w:semiHidden/>
    <w:unhideWhenUsed/>
    <w:rsid w:val="00BE03CE"/>
  </w:style>
  <w:style w:type="numbering" w:customStyle="1" w:styleId="1242">
    <w:name w:val="リストなし124"/>
    <w:next w:val="NoList"/>
    <w:uiPriority w:val="99"/>
    <w:semiHidden/>
    <w:unhideWhenUsed/>
    <w:rsid w:val="00BE03CE"/>
  </w:style>
  <w:style w:type="numbering" w:customStyle="1" w:styleId="1243">
    <w:name w:val="无列表124"/>
    <w:next w:val="NoList"/>
    <w:semiHidden/>
    <w:rsid w:val="00BE03CE"/>
  </w:style>
  <w:style w:type="numbering" w:customStyle="1" w:styleId="NoList224">
    <w:name w:val="No List224"/>
    <w:next w:val="NoList"/>
    <w:semiHidden/>
    <w:rsid w:val="00BE03CE"/>
  </w:style>
  <w:style w:type="numbering" w:customStyle="1" w:styleId="NoList324">
    <w:name w:val="No List324"/>
    <w:next w:val="NoList"/>
    <w:uiPriority w:val="99"/>
    <w:semiHidden/>
    <w:rsid w:val="00BE03CE"/>
  </w:style>
  <w:style w:type="numbering" w:customStyle="1" w:styleId="NoList1124">
    <w:name w:val="No List1124"/>
    <w:next w:val="NoList"/>
    <w:uiPriority w:val="99"/>
    <w:semiHidden/>
    <w:unhideWhenUsed/>
    <w:rsid w:val="00BE03CE"/>
  </w:style>
  <w:style w:type="numbering" w:customStyle="1" w:styleId="1340">
    <w:name w:val="無清單134"/>
    <w:next w:val="NoList"/>
    <w:uiPriority w:val="99"/>
    <w:semiHidden/>
    <w:unhideWhenUsed/>
    <w:rsid w:val="00BE03CE"/>
  </w:style>
  <w:style w:type="numbering" w:customStyle="1" w:styleId="11240">
    <w:name w:val="無清單1124"/>
    <w:next w:val="NoList"/>
    <w:uiPriority w:val="99"/>
    <w:semiHidden/>
    <w:unhideWhenUsed/>
    <w:rsid w:val="00BE03CE"/>
  </w:style>
  <w:style w:type="numbering" w:customStyle="1" w:styleId="2141">
    <w:name w:val="无列表214"/>
    <w:next w:val="NoList"/>
    <w:uiPriority w:val="99"/>
    <w:semiHidden/>
    <w:unhideWhenUsed/>
    <w:rsid w:val="00BE03CE"/>
  </w:style>
  <w:style w:type="numbering" w:customStyle="1" w:styleId="NoList1223">
    <w:name w:val="No List1223"/>
    <w:next w:val="NoList"/>
    <w:uiPriority w:val="99"/>
    <w:semiHidden/>
    <w:unhideWhenUsed/>
    <w:rsid w:val="00BE03CE"/>
  </w:style>
  <w:style w:type="numbering" w:customStyle="1" w:styleId="11232">
    <w:name w:val="リストなし1123"/>
    <w:next w:val="NoList"/>
    <w:uiPriority w:val="99"/>
    <w:semiHidden/>
    <w:unhideWhenUsed/>
    <w:rsid w:val="00BE03CE"/>
  </w:style>
  <w:style w:type="numbering" w:customStyle="1" w:styleId="11233">
    <w:name w:val="无列表1123"/>
    <w:next w:val="NoList"/>
    <w:semiHidden/>
    <w:rsid w:val="00BE03CE"/>
  </w:style>
  <w:style w:type="numbering" w:customStyle="1" w:styleId="NoList2123">
    <w:name w:val="No List2123"/>
    <w:next w:val="NoList"/>
    <w:semiHidden/>
    <w:rsid w:val="00BE03CE"/>
  </w:style>
  <w:style w:type="numbering" w:customStyle="1" w:styleId="NoList3123">
    <w:name w:val="No List3123"/>
    <w:next w:val="NoList"/>
    <w:uiPriority w:val="99"/>
    <w:semiHidden/>
    <w:rsid w:val="00BE03CE"/>
  </w:style>
  <w:style w:type="numbering" w:customStyle="1" w:styleId="NoList11124">
    <w:name w:val="No List11124"/>
    <w:next w:val="NoList"/>
    <w:uiPriority w:val="99"/>
    <w:semiHidden/>
    <w:unhideWhenUsed/>
    <w:rsid w:val="00BE03CE"/>
  </w:style>
  <w:style w:type="numbering" w:customStyle="1" w:styleId="12230">
    <w:name w:val="無清單1223"/>
    <w:next w:val="NoList"/>
    <w:uiPriority w:val="99"/>
    <w:semiHidden/>
    <w:unhideWhenUsed/>
    <w:rsid w:val="00BE03CE"/>
  </w:style>
  <w:style w:type="numbering" w:customStyle="1" w:styleId="111230">
    <w:name w:val="無清單11123"/>
    <w:next w:val="NoList"/>
    <w:uiPriority w:val="99"/>
    <w:semiHidden/>
    <w:unhideWhenUsed/>
    <w:rsid w:val="00BE03CE"/>
  </w:style>
  <w:style w:type="numbering" w:customStyle="1" w:styleId="NoList62">
    <w:name w:val="No List62"/>
    <w:next w:val="NoList"/>
    <w:uiPriority w:val="99"/>
    <w:semiHidden/>
    <w:unhideWhenUsed/>
    <w:rsid w:val="00BE03CE"/>
  </w:style>
  <w:style w:type="numbering" w:customStyle="1" w:styleId="NoList142">
    <w:name w:val="No List142"/>
    <w:next w:val="NoList"/>
    <w:uiPriority w:val="99"/>
    <w:semiHidden/>
    <w:unhideWhenUsed/>
    <w:rsid w:val="00BE03CE"/>
  </w:style>
  <w:style w:type="numbering" w:customStyle="1" w:styleId="1321">
    <w:name w:val="リストなし132"/>
    <w:next w:val="NoList"/>
    <w:uiPriority w:val="99"/>
    <w:semiHidden/>
    <w:unhideWhenUsed/>
    <w:rsid w:val="00BE03CE"/>
  </w:style>
  <w:style w:type="numbering" w:customStyle="1" w:styleId="1322">
    <w:name w:val="无列表132"/>
    <w:next w:val="NoList"/>
    <w:semiHidden/>
    <w:rsid w:val="00BE03CE"/>
  </w:style>
  <w:style w:type="numbering" w:customStyle="1" w:styleId="NoList232">
    <w:name w:val="No List232"/>
    <w:next w:val="NoList"/>
    <w:semiHidden/>
    <w:rsid w:val="00BE03CE"/>
  </w:style>
  <w:style w:type="numbering" w:customStyle="1" w:styleId="NoList332">
    <w:name w:val="No List332"/>
    <w:next w:val="NoList"/>
    <w:uiPriority w:val="99"/>
    <w:semiHidden/>
    <w:rsid w:val="00BE03CE"/>
  </w:style>
  <w:style w:type="numbering" w:customStyle="1" w:styleId="NoList1132">
    <w:name w:val="No List1132"/>
    <w:next w:val="NoList"/>
    <w:uiPriority w:val="99"/>
    <w:semiHidden/>
    <w:unhideWhenUsed/>
    <w:rsid w:val="00BE03CE"/>
  </w:style>
  <w:style w:type="numbering" w:customStyle="1" w:styleId="1420">
    <w:name w:val="無清單142"/>
    <w:next w:val="NoList"/>
    <w:uiPriority w:val="99"/>
    <w:semiHidden/>
    <w:unhideWhenUsed/>
    <w:rsid w:val="00BE03CE"/>
  </w:style>
  <w:style w:type="numbering" w:customStyle="1" w:styleId="11320">
    <w:name w:val="無清單1132"/>
    <w:next w:val="NoList"/>
    <w:uiPriority w:val="99"/>
    <w:semiHidden/>
    <w:unhideWhenUsed/>
    <w:rsid w:val="00BE03CE"/>
  </w:style>
  <w:style w:type="numbering" w:customStyle="1" w:styleId="2220">
    <w:name w:val="无列表222"/>
    <w:next w:val="NoList"/>
    <w:uiPriority w:val="99"/>
    <w:semiHidden/>
    <w:unhideWhenUsed/>
    <w:rsid w:val="00BE03CE"/>
  </w:style>
  <w:style w:type="numbering" w:customStyle="1" w:styleId="NoList1232">
    <w:name w:val="No List1232"/>
    <w:next w:val="NoList"/>
    <w:uiPriority w:val="99"/>
    <w:semiHidden/>
    <w:unhideWhenUsed/>
    <w:rsid w:val="00BE03CE"/>
  </w:style>
  <w:style w:type="numbering" w:customStyle="1" w:styleId="11321">
    <w:name w:val="リストなし1132"/>
    <w:next w:val="NoList"/>
    <w:uiPriority w:val="99"/>
    <w:semiHidden/>
    <w:unhideWhenUsed/>
    <w:rsid w:val="00BE03CE"/>
  </w:style>
  <w:style w:type="numbering" w:customStyle="1" w:styleId="11322">
    <w:name w:val="无列表1132"/>
    <w:next w:val="NoList"/>
    <w:semiHidden/>
    <w:rsid w:val="00BE03CE"/>
  </w:style>
  <w:style w:type="numbering" w:customStyle="1" w:styleId="NoList2132">
    <w:name w:val="No List2132"/>
    <w:next w:val="NoList"/>
    <w:semiHidden/>
    <w:rsid w:val="00BE03CE"/>
  </w:style>
  <w:style w:type="numbering" w:customStyle="1" w:styleId="NoList3132">
    <w:name w:val="No List3132"/>
    <w:next w:val="NoList"/>
    <w:uiPriority w:val="99"/>
    <w:semiHidden/>
    <w:rsid w:val="00BE03CE"/>
  </w:style>
  <w:style w:type="numbering" w:customStyle="1" w:styleId="NoList11132">
    <w:name w:val="No List11132"/>
    <w:next w:val="NoList"/>
    <w:uiPriority w:val="99"/>
    <w:semiHidden/>
    <w:unhideWhenUsed/>
    <w:rsid w:val="00BE03CE"/>
  </w:style>
  <w:style w:type="numbering" w:customStyle="1" w:styleId="12320">
    <w:name w:val="無清單1232"/>
    <w:next w:val="NoList"/>
    <w:uiPriority w:val="99"/>
    <w:semiHidden/>
    <w:unhideWhenUsed/>
    <w:rsid w:val="00BE03CE"/>
  </w:style>
  <w:style w:type="numbering" w:customStyle="1" w:styleId="111320">
    <w:name w:val="無清單11132"/>
    <w:next w:val="NoList"/>
    <w:uiPriority w:val="99"/>
    <w:semiHidden/>
    <w:unhideWhenUsed/>
    <w:rsid w:val="00BE03CE"/>
  </w:style>
  <w:style w:type="numbering" w:customStyle="1" w:styleId="NoList412">
    <w:name w:val="No List412"/>
    <w:next w:val="NoList"/>
    <w:uiPriority w:val="99"/>
    <w:semiHidden/>
    <w:unhideWhenUsed/>
    <w:rsid w:val="00BE03CE"/>
  </w:style>
  <w:style w:type="numbering" w:customStyle="1" w:styleId="NoList12112">
    <w:name w:val="No List12112"/>
    <w:next w:val="NoList"/>
    <w:uiPriority w:val="99"/>
    <w:semiHidden/>
    <w:unhideWhenUsed/>
    <w:rsid w:val="00BE03CE"/>
  </w:style>
  <w:style w:type="numbering" w:customStyle="1" w:styleId="111121">
    <w:name w:val="リストなし11112"/>
    <w:next w:val="NoList"/>
    <w:uiPriority w:val="99"/>
    <w:semiHidden/>
    <w:unhideWhenUsed/>
    <w:rsid w:val="00BE03CE"/>
  </w:style>
  <w:style w:type="numbering" w:customStyle="1" w:styleId="111122">
    <w:name w:val="无列表11112"/>
    <w:next w:val="NoList"/>
    <w:semiHidden/>
    <w:rsid w:val="00BE03CE"/>
  </w:style>
  <w:style w:type="numbering" w:customStyle="1" w:styleId="NoList21112">
    <w:name w:val="No List21112"/>
    <w:next w:val="NoList"/>
    <w:semiHidden/>
    <w:rsid w:val="00BE03CE"/>
  </w:style>
  <w:style w:type="numbering" w:customStyle="1" w:styleId="NoList31112">
    <w:name w:val="No List31112"/>
    <w:next w:val="NoList"/>
    <w:uiPriority w:val="99"/>
    <w:semiHidden/>
    <w:rsid w:val="00BE03CE"/>
  </w:style>
  <w:style w:type="numbering" w:customStyle="1" w:styleId="NoList111112">
    <w:name w:val="No List111112"/>
    <w:next w:val="NoList"/>
    <w:uiPriority w:val="99"/>
    <w:semiHidden/>
    <w:unhideWhenUsed/>
    <w:rsid w:val="00BE03CE"/>
  </w:style>
  <w:style w:type="numbering" w:customStyle="1" w:styleId="121120">
    <w:name w:val="無清單12112"/>
    <w:next w:val="NoList"/>
    <w:uiPriority w:val="99"/>
    <w:semiHidden/>
    <w:unhideWhenUsed/>
    <w:rsid w:val="00BE03CE"/>
  </w:style>
  <w:style w:type="numbering" w:customStyle="1" w:styleId="1111120">
    <w:name w:val="無清單111112"/>
    <w:next w:val="NoList"/>
    <w:uiPriority w:val="99"/>
    <w:semiHidden/>
    <w:unhideWhenUsed/>
    <w:rsid w:val="00BE03CE"/>
  </w:style>
  <w:style w:type="numbering" w:customStyle="1" w:styleId="NoList512">
    <w:name w:val="No List512"/>
    <w:next w:val="NoList"/>
    <w:uiPriority w:val="99"/>
    <w:semiHidden/>
    <w:unhideWhenUsed/>
    <w:rsid w:val="00BE03CE"/>
  </w:style>
  <w:style w:type="numbering" w:customStyle="1" w:styleId="NoList1312">
    <w:name w:val="No List1312"/>
    <w:next w:val="NoList"/>
    <w:uiPriority w:val="99"/>
    <w:semiHidden/>
    <w:unhideWhenUsed/>
    <w:rsid w:val="00BE03CE"/>
  </w:style>
  <w:style w:type="numbering" w:customStyle="1" w:styleId="12121">
    <w:name w:val="リストなし1212"/>
    <w:next w:val="NoList"/>
    <w:uiPriority w:val="99"/>
    <w:semiHidden/>
    <w:unhideWhenUsed/>
    <w:rsid w:val="00BE03CE"/>
  </w:style>
  <w:style w:type="numbering" w:customStyle="1" w:styleId="12122">
    <w:name w:val="无列表1212"/>
    <w:next w:val="NoList"/>
    <w:semiHidden/>
    <w:rsid w:val="00BE03CE"/>
  </w:style>
  <w:style w:type="numbering" w:customStyle="1" w:styleId="NoList2212">
    <w:name w:val="No List2212"/>
    <w:next w:val="NoList"/>
    <w:semiHidden/>
    <w:rsid w:val="00BE03CE"/>
  </w:style>
  <w:style w:type="numbering" w:customStyle="1" w:styleId="NoList3212">
    <w:name w:val="No List3212"/>
    <w:next w:val="NoList"/>
    <w:uiPriority w:val="99"/>
    <w:semiHidden/>
    <w:rsid w:val="00BE03CE"/>
  </w:style>
  <w:style w:type="numbering" w:customStyle="1" w:styleId="NoList11212">
    <w:name w:val="No List11212"/>
    <w:next w:val="NoList"/>
    <w:uiPriority w:val="99"/>
    <w:semiHidden/>
    <w:unhideWhenUsed/>
    <w:rsid w:val="00BE03CE"/>
  </w:style>
  <w:style w:type="numbering" w:customStyle="1" w:styleId="13120">
    <w:name w:val="無清單1312"/>
    <w:next w:val="NoList"/>
    <w:uiPriority w:val="99"/>
    <w:semiHidden/>
    <w:unhideWhenUsed/>
    <w:rsid w:val="00BE03CE"/>
  </w:style>
  <w:style w:type="numbering" w:customStyle="1" w:styleId="112120">
    <w:name w:val="無清單11212"/>
    <w:next w:val="NoList"/>
    <w:uiPriority w:val="99"/>
    <w:semiHidden/>
    <w:unhideWhenUsed/>
    <w:rsid w:val="00BE03CE"/>
  </w:style>
  <w:style w:type="numbering" w:customStyle="1" w:styleId="2112">
    <w:name w:val="无列表2112"/>
    <w:next w:val="NoList"/>
    <w:uiPriority w:val="99"/>
    <w:semiHidden/>
    <w:unhideWhenUsed/>
    <w:rsid w:val="00BE03CE"/>
  </w:style>
  <w:style w:type="numbering" w:customStyle="1" w:styleId="NoList12212">
    <w:name w:val="No List12212"/>
    <w:next w:val="NoList"/>
    <w:uiPriority w:val="99"/>
    <w:semiHidden/>
    <w:unhideWhenUsed/>
    <w:rsid w:val="00BE03CE"/>
  </w:style>
  <w:style w:type="numbering" w:customStyle="1" w:styleId="112121">
    <w:name w:val="リストなし11212"/>
    <w:next w:val="NoList"/>
    <w:uiPriority w:val="99"/>
    <w:semiHidden/>
    <w:unhideWhenUsed/>
    <w:rsid w:val="00BE03CE"/>
  </w:style>
  <w:style w:type="numbering" w:customStyle="1" w:styleId="112122">
    <w:name w:val="无列表11212"/>
    <w:next w:val="NoList"/>
    <w:semiHidden/>
    <w:rsid w:val="00BE03CE"/>
  </w:style>
  <w:style w:type="numbering" w:customStyle="1" w:styleId="NoList21212">
    <w:name w:val="No List21212"/>
    <w:next w:val="NoList"/>
    <w:semiHidden/>
    <w:rsid w:val="00BE03CE"/>
  </w:style>
  <w:style w:type="numbering" w:customStyle="1" w:styleId="NoList31212">
    <w:name w:val="No List31212"/>
    <w:next w:val="NoList"/>
    <w:uiPriority w:val="99"/>
    <w:semiHidden/>
    <w:rsid w:val="00BE03CE"/>
  </w:style>
  <w:style w:type="numbering" w:customStyle="1" w:styleId="NoList111212">
    <w:name w:val="No List111212"/>
    <w:next w:val="NoList"/>
    <w:uiPriority w:val="99"/>
    <w:semiHidden/>
    <w:unhideWhenUsed/>
    <w:rsid w:val="00BE03CE"/>
  </w:style>
  <w:style w:type="numbering" w:customStyle="1" w:styleId="12212">
    <w:name w:val="無清單12212"/>
    <w:next w:val="NoList"/>
    <w:uiPriority w:val="99"/>
    <w:semiHidden/>
    <w:unhideWhenUsed/>
    <w:rsid w:val="00BE03CE"/>
  </w:style>
  <w:style w:type="numbering" w:customStyle="1" w:styleId="111212">
    <w:name w:val="無清單111212"/>
    <w:next w:val="NoList"/>
    <w:uiPriority w:val="99"/>
    <w:semiHidden/>
    <w:unhideWhenUsed/>
    <w:rsid w:val="00BE03CE"/>
  </w:style>
  <w:style w:type="numbering" w:customStyle="1" w:styleId="318">
    <w:name w:val="无列表31"/>
    <w:next w:val="NoList"/>
    <w:uiPriority w:val="99"/>
    <w:semiHidden/>
    <w:unhideWhenUsed/>
    <w:rsid w:val="00BE03CE"/>
  </w:style>
  <w:style w:type="numbering" w:customStyle="1" w:styleId="13111">
    <w:name w:val="无列表1311"/>
    <w:next w:val="NoList"/>
    <w:semiHidden/>
    <w:rsid w:val="00BE03CE"/>
  </w:style>
  <w:style w:type="numbering" w:customStyle="1" w:styleId="NoList11311">
    <w:name w:val="No List11311"/>
    <w:next w:val="NoList"/>
    <w:uiPriority w:val="99"/>
    <w:semiHidden/>
    <w:unhideWhenUsed/>
    <w:rsid w:val="00BE03CE"/>
  </w:style>
  <w:style w:type="numbering" w:customStyle="1" w:styleId="NoList4111">
    <w:name w:val="No List4111"/>
    <w:next w:val="NoList"/>
    <w:uiPriority w:val="99"/>
    <w:semiHidden/>
    <w:unhideWhenUsed/>
    <w:rsid w:val="00BE03CE"/>
  </w:style>
  <w:style w:type="numbering" w:customStyle="1" w:styleId="2211">
    <w:name w:val="无列表2211"/>
    <w:next w:val="NoList"/>
    <w:uiPriority w:val="99"/>
    <w:semiHidden/>
    <w:unhideWhenUsed/>
    <w:rsid w:val="00BE03CE"/>
  </w:style>
  <w:style w:type="numbering" w:customStyle="1" w:styleId="NoList121111">
    <w:name w:val="No List121111"/>
    <w:next w:val="NoList"/>
    <w:uiPriority w:val="99"/>
    <w:semiHidden/>
    <w:unhideWhenUsed/>
    <w:rsid w:val="00BE03CE"/>
  </w:style>
  <w:style w:type="numbering" w:customStyle="1" w:styleId="1111111">
    <w:name w:val="リストなし111111"/>
    <w:next w:val="NoList"/>
    <w:uiPriority w:val="99"/>
    <w:semiHidden/>
    <w:unhideWhenUsed/>
    <w:rsid w:val="00BE03CE"/>
  </w:style>
  <w:style w:type="numbering" w:customStyle="1" w:styleId="1111112">
    <w:name w:val="无列表111111"/>
    <w:next w:val="NoList"/>
    <w:semiHidden/>
    <w:rsid w:val="00BE03CE"/>
  </w:style>
  <w:style w:type="numbering" w:customStyle="1" w:styleId="NoList211111">
    <w:name w:val="No List211111"/>
    <w:next w:val="NoList"/>
    <w:semiHidden/>
    <w:rsid w:val="00BE03CE"/>
  </w:style>
  <w:style w:type="numbering" w:customStyle="1" w:styleId="NoList311111">
    <w:name w:val="No List311111"/>
    <w:next w:val="NoList"/>
    <w:uiPriority w:val="99"/>
    <w:semiHidden/>
    <w:rsid w:val="00BE03CE"/>
  </w:style>
  <w:style w:type="numbering" w:customStyle="1" w:styleId="NoList1111111">
    <w:name w:val="No List1111111"/>
    <w:next w:val="NoList"/>
    <w:uiPriority w:val="99"/>
    <w:semiHidden/>
    <w:unhideWhenUsed/>
    <w:rsid w:val="00BE03CE"/>
  </w:style>
  <w:style w:type="numbering" w:customStyle="1" w:styleId="121111">
    <w:name w:val="無清單121111"/>
    <w:next w:val="NoList"/>
    <w:uiPriority w:val="99"/>
    <w:semiHidden/>
    <w:unhideWhenUsed/>
    <w:rsid w:val="00BE03CE"/>
  </w:style>
  <w:style w:type="numbering" w:customStyle="1" w:styleId="11111110">
    <w:name w:val="無清單1111111"/>
    <w:next w:val="NoList"/>
    <w:uiPriority w:val="99"/>
    <w:semiHidden/>
    <w:unhideWhenUsed/>
    <w:rsid w:val="00BE03CE"/>
  </w:style>
  <w:style w:type="numbering" w:customStyle="1" w:styleId="NoList13111">
    <w:name w:val="No List13111"/>
    <w:next w:val="NoList"/>
    <w:uiPriority w:val="99"/>
    <w:semiHidden/>
    <w:unhideWhenUsed/>
    <w:rsid w:val="00BE03CE"/>
  </w:style>
  <w:style w:type="numbering" w:customStyle="1" w:styleId="121112">
    <w:name w:val="リストなし12111"/>
    <w:next w:val="NoList"/>
    <w:uiPriority w:val="99"/>
    <w:semiHidden/>
    <w:unhideWhenUsed/>
    <w:rsid w:val="00BE03CE"/>
  </w:style>
  <w:style w:type="numbering" w:customStyle="1" w:styleId="121113">
    <w:name w:val="无列表12111"/>
    <w:next w:val="NoList"/>
    <w:semiHidden/>
    <w:rsid w:val="00BE03CE"/>
  </w:style>
  <w:style w:type="numbering" w:customStyle="1" w:styleId="NoList22111">
    <w:name w:val="No List22111"/>
    <w:next w:val="NoList"/>
    <w:semiHidden/>
    <w:rsid w:val="00BE03CE"/>
  </w:style>
  <w:style w:type="numbering" w:customStyle="1" w:styleId="NoList32111">
    <w:name w:val="No List32111"/>
    <w:next w:val="NoList"/>
    <w:uiPriority w:val="99"/>
    <w:semiHidden/>
    <w:rsid w:val="00BE03CE"/>
  </w:style>
  <w:style w:type="numbering" w:customStyle="1" w:styleId="NoList112111">
    <w:name w:val="No List112111"/>
    <w:next w:val="NoList"/>
    <w:uiPriority w:val="99"/>
    <w:semiHidden/>
    <w:unhideWhenUsed/>
    <w:rsid w:val="00BE03CE"/>
  </w:style>
  <w:style w:type="numbering" w:customStyle="1" w:styleId="131110">
    <w:name w:val="無清單13111"/>
    <w:next w:val="NoList"/>
    <w:uiPriority w:val="99"/>
    <w:semiHidden/>
    <w:unhideWhenUsed/>
    <w:rsid w:val="00BE03CE"/>
  </w:style>
  <w:style w:type="numbering" w:customStyle="1" w:styleId="1121110">
    <w:name w:val="無清單112111"/>
    <w:next w:val="NoList"/>
    <w:uiPriority w:val="99"/>
    <w:semiHidden/>
    <w:unhideWhenUsed/>
    <w:rsid w:val="00BE03CE"/>
  </w:style>
  <w:style w:type="numbering" w:customStyle="1" w:styleId="21111">
    <w:name w:val="无列表21111"/>
    <w:next w:val="NoList"/>
    <w:uiPriority w:val="99"/>
    <w:semiHidden/>
    <w:unhideWhenUsed/>
    <w:rsid w:val="00BE03CE"/>
  </w:style>
  <w:style w:type="numbering" w:customStyle="1" w:styleId="NoList122111">
    <w:name w:val="No List122111"/>
    <w:next w:val="NoList"/>
    <w:uiPriority w:val="99"/>
    <w:semiHidden/>
    <w:unhideWhenUsed/>
    <w:rsid w:val="00BE03CE"/>
  </w:style>
  <w:style w:type="numbering" w:customStyle="1" w:styleId="1121111">
    <w:name w:val="リストなし112111"/>
    <w:next w:val="NoList"/>
    <w:uiPriority w:val="99"/>
    <w:semiHidden/>
    <w:unhideWhenUsed/>
    <w:rsid w:val="00BE03CE"/>
  </w:style>
  <w:style w:type="numbering" w:customStyle="1" w:styleId="1121112">
    <w:name w:val="无列表112111"/>
    <w:next w:val="NoList"/>
    <w:semiHidden/>
    <w:rsid w:val="00BE03CE"/>
  </w:style>
  <w:style w:type="numbering" w:customStyle="1" w:styleId="NoList212111">
    <w:name w:val="No List212111"/>
    <w:next w:val="NoList"/>
    <w:semiHidden/>
    <w:rsid w:val="00BE03CE"/>
  </w:style>
  <w:style w:type="numbering" w:customStyle="1" w:styleId="NoList312111">
    <w:name w:val="No List312111"/>
    <w:next w:val="NoList"/>
    <w:uiPriority w:val="99"/>
    <w:semiHidden/>
    <w:rsid w:val="00BE03CE"/>
  </w:style>
  <w:style w:type="numbering" w:customStyle="1" w:styleId="NoList1112111">
    <w:name w:val="No List1112111"/>
    <w:next w:val="NoList"/>
    <w:uiPriority w:val="99"/>
    <w:semiHidden/>
    <w:unhideWhenUsed/>
    <w:rsid w:val="00BE03CE"/>
  </w:style>
  <w:style w:type="numbering" w:customStyle="1" w:styleId="122111">
    <w:name w:val="無清單122111"/>
    <w:next w:val="NoList"/>
    <w:uiPriority w:val="99"/>
    <w:semiHidden/>
    <w:unhideWhenUsed/>
    <w:rsid w:val="00BE03CE"/>
  </w:style>
  <w:style w:type="numbering" w:customStyle="1" w:styleId="1112111">
    <w:name w:val="無清單1112111"/>
    <w:next w:val="NoList"/>
    <w:uiPriority w:val="99"/>
    <w:semiHidden/>
    <w:unhideWhenUsed/>
    <w:rsid w:val="00BE03CE"/>
  </w:style>
  <w:style w:type="numbering" w:customStyle="1" w:styleId="NoList5111">
    <w:name w:val="No List5111"/>
    <w:next w:val="NoList"/>
    <w:uiPriority w:val="99"/>
    <w:semiHidden/>
    <w:unhideWhenUsed/>
    <w:rsid w:val="00BE03CE"/>
  </w:style>
  <w:style w:type="numbering" w:customStyle="1" w:styleId="NoList611">
    <w:name w:val="No List611"/>
    <w:next w:val="NoList"/>
    <w:uiPriority w:val="99"/>
    <w:semiHidden/>
    <w:unhideWhenUsed/>
    <w:rsid w:val="00BE03CE"/>
  </w:style>
  <w:style w:type="numbering" w:customStyle="1" w:styleId="NoList1411">
    <w:name w:val="No List1411"/>
    <w:next w:val="NoList"/>
    <w:uiPriority w:val="99"/>
    <w:semiHidden/>
    <w:unhideWhenUsed/>
    <w:rsid w:val="00BE03CE"/>
  </w:style>
  <w:style w:type="numbering" w:customStyle="1" w:styleId="13112">
    <w:name w:val="リストなし1311"/>
    <w:next w:val="NoList"/>
    <w:uiPriority w:val="99"/>
    <w:semiHidden/>
    <w:unhideWhenUsed/>
    <w:rsid w:val="00BE03CE"/>
  </w:style>
  <w:style w:type="numbering" w:customStyle="1" w:styleId="NoList2311">
    <w:name w:val="No List2311"/>
    <w:next w:val="NoList"/>
    <w:semiHidden/>
    <w:rsid w:val="00BE03CE"/>
  </w:style>
  <w:style w:type="numbering" w:customStyle="1" w:styleId="NoList3311">
    <w:name w:val="No List3311"/>
    <w:next w:val="NoList"/>
    <w:uiPriority w:val="99"/>
    <w:semiHidden/>
    <w:rsid w:val="00BE03CE"/>
  </w:style>
  <w:style w:type="numbering" w:customStyle="1" w:styleId="NoList1141">
    <w:name w:val="No List1141"/>
    <w:next w:val="NoList"/>
    <w:uiPriority w:val="99"/>
    <w:semiHidden/>
    <w:unhideWhenUsed/>
    <w:rsid w:val="00BE03CE"/>
  </w:style>
  <w:style w:type="numbering" w:customStyle="1" w:styleId="14110">
    <w:name w:val="無清單1411"/>
    <w:next w:val="NoList"/>
    <w:uiPriority w:val="99"/>
    <w:semiHidden/>
    <w:unhideWhenUsed/>
    <w:rsid w:val="00BE03CE"/>
  </w:style>
  <w:style w:type="numbering" w:customStyle="1" w:styleId="113110">
    <w:name w:val="無清單11311"/>
    <w:next w:val="NoList"/>
    <w:uiPriority w:val="99"/>
    <w:semiHidden/>
    <w:unhideWhenUsed/>
    <w:rsid w:val="00BE03CE"/>
  </w:style>
  <w:style w:type="numbering" w:customStyle="1" w:styleId="NoList421">
    <w:name w:val="No List421"/>
    <w:next w:val="NoList"/>
    <w:uiPriority w:val="99"/>
    <w:semiHidden/>
    <w:unhideWhenUsed/>
    <w:rsid w:val="00BE03CE"/>
  </w:style>
  <w:style w:type="numbering" w:customStyle="1" w:styleId="NoList12311">
    <w:name w:val="No List12311"/>
    <w:next w:val="NoList"/>
    <w:uiPriority w:val="99"/>
    <w:semiHidden/>
    <w:unhideWhenUsed/>
    <w:rsid w:val="00BE03CE"/>
  </w:style>
  <w:style w:type="numbering" w:customStyle="1" w:styleId="113111">
    <w:name w:val="リストなし11311"/>
    <w:next w:val="NoList"/>
    <w:uiPriority w:val="99"/>
    <w:semiHidden/>
    <w:unhideWhenUsed/>
    <w:rsid w:val="00BE03CE"/>
  </w:style>
  <w:style w:type="numbering" w:customStyle="1" w:styleId="113112">
    <w:name w:val="无列表11311"/>
    <w:next w:val="NoList"/>
    <w:semiHidden/>
    <w:rsid w:val="00BE03CE"/>
  </w:style>
  <w:style w:type="numbering" w:customStyle="1" w:styleId="NoList21311">
    <w:name w:val="No List21311"/>
    <w:next w:val="NoList"/>
    <w:semiHidden/>
    <w:rsid w:val="00BE03CE"/>
  </w:style>
  <w:style w:type="numbering" w:customStyle="1" w:styleId="NoList31311">
    <w:name w:val="No List31311"/>
    <w:next w:val="NoList"/>
    <w:uiPriority w:val="99"/>
    <w:semiHidden/>
    <w:rsid w:val="00BE03CE"/>
  </w:style>
  <w:style w:type="numbering" w:customStyle="1" w:styleId="NoList111311">
    <w:name w:val="No List111311"/>
    <w:next w:val="NoList"/>
    <w:uiPriority w:val="99"/>
    <w:semiHidden/>
    <w:unhideWhenUsed/>
    <w:rsid w:val="00BE03CE"/>
  </w:style>
  <w:style w:type="numbering" w:customStyle="1" w:styleId="12311">
    <w:name w:val="無清單12311"/>
    <w:next w:val="NoList"/>
    <w:uiPriority w:val="99"/>
    <w:semiHidden/>
    <w:unhideWhenUsed/>
    <w:rsid w:val="00BE03CE"/>
  </w:style>
  <w:style w:type="numbering" w:customStyle="1" w:styleId="111311">
    <w:name w:val="無清單111311"/>
    <w:next w:val="NoList"/>
    <w:uiPriority w:val="99"/>
    <w:semiHidden/>
    <w:unhideWhenUsed/>
    <w:rsid w:val="00BE03CE"/>
  </w:style>
  <w:style w:type="numbering" w:customStyle="1" w:styleId="NoList12121">
    <w:name w:val="No List12121"/>
    <w:next w:val="NoList"/>
    <w:uiPriority w:val="99"/>
    <w:semiHidden/>
    <w:unhideWhenUsed/>
    <w:rsid w:val="00BE03CE"/>
  </w:style>
  <w:style w:type="numbering" w:customStyle="1" w:styleId="111213">
    <w:name w:val="リストなし11121"/>
    <w:next w:val="NoList"/>
    <w:uiPriority w:val="99"/>
    <w:semiHidden/>
    <w:unhideWhenUsed/>
    <w:rsid w:val="00BE03CE"/>
  </w:style>
  <w:style w:type="numbering" w:customStyle="1" w:styleId="111214">
    <w:name w:val="无列表11121"/>
    <w:next w:val="NoList"/>
    <w:semiHidden/>
    <w:rsid w:val="00BE03CE"/>
  </w:style>
  <w:style w:type="numbering" w:customStyle="1" w:styleId="NoList21121">
    <w:name w:val="No List21121"/>
    <w:next w:val="NoList"/>
    <w:semiHidden/>
    <w:rsid w:val="00BE03CE"/>
  </w:style>
  <w:style w:type="numbering" w:customStyle="1" w:styleId="NoList31121">
    <w:name w:val="No List31121"/>
    <w:next w:val="NoList"/>
    <w:uiPriority w:val="99"/>
    <w:semiHidden/>
    <w:rsid w:val="00BE03CE"/>
  </w:style>
  <w:style w:type="numbering" w:customStyle="1" w:styleId="NoList111121">
    <w:name w:val="No List111121"/>
    <w:next w:val="NoList"/>
    <w:uiPriority w:val="99"/>
    <w:semiHidden/>
    <w:unhideWhenUsed/>
    <w:rsid w:val="00BE03CE"/>
  </w:style>
  <w:style w:type="numbering" w:customStyle="1" w:styleId="121210">
    <w:name w:val="無清單12121"/>
    <w:next w:val="NoList"/>
    <w:uiPriority w:val="99"/>
    <w:semiHidden/>
    <w:unhideWhenUsed/>
    <w:rsid w:val="00BE03CE"/>
  </w:style>
  <w:style w:type="numbering" w:customStyle="1" w:styleId="1111210">
    <w:name w:val="無清單111121"/>
    <w:next w:val="NoList"/>
    <w:uiPriority w:val="99"/>
    <w:semiHidden/>
    <w:unhideWhenUsed/>
    <w:rsid w:val="00BE03CE"/>
  </w:style>
  <w:style w:type="numbering" w:customStyle="1" w:styleId="NoList521">
    <w:name w:val="No List521"/>
    <w:next w:val="NoList"/>
    <w:uiPriority w:val="99"/>
    <w:semiHidden/>
    <w:unhideWhenUsed/>
    <w:rsid w:val="00BE03CE"/>
  </w:style>
  <w:style w:type="numbering" w:customStyle="1" w:styleId="NoList1321">
    <w:name w:val="No List1321"/>
    <w:next w:val="NoList"/>
    <w:uiPriority w:val="99"/>
    <w:semiHidden/>
    <w:unhideWhenUsed/>
    <w:rsid w:val="00BE03CE"/>
  </w:style>
  <w:style w:type="numbering" w:customStyle="1" w:styleId="12213">
    <w:name w:val="リストなし1221"/>
    <w:next w:val="NoList"/>
    <w:uiPriority w:val="99"/>
    <w:semiHidden/>
    <w:unhideWhenUsed/>
    <w:rsid w:val="00BE03CE"/>
  </w:style>
  <w:style w:type="numbering" w:customStyle="1" w:styleId="12214">
    <w:name w:val="无列表1221"/>
    <w:next w:val="NoList"/>
    <w:semiHidden/>
    <w:rsid w:val="00BE03CE"/>
  </w:style>
  <w:style w:type="numbering" w:customStyle="1" w:styleId="NoList2221">
    <w:name w:val="No List2221"/>
    <w:next w:val="NoList"/>
    <w:semiHidden/>
    <w:rsid w:val="00BE03CE"/>
  </w:style>
  <w:style w:type="numbering" w:customStyle="1" w:styleId="NoList3221">
    <w:name w:val="No List3221"/>
    <w:next w:val="NoList"/>
    <w:uiPriority w:val="99"/>
    <w:semiHidden/>
    <w:rsid w:val="00BE03CE"/>
  </w:style>
  <w:style w:type="numbering" w:customStyle="1" w:styleId="NoList11221">
    <w:name w:val="No List11221"/>
    <w:next w:val="NoList"/>
    <w:uiPriority w:val="99"/>
    <w:semiHidden/>
    <w:unhideWhenUsed/>
    <w:rsid w:val="00BE03CE"/>
  </w:style>
  <w:style w:type="numbering" w:customStyle="1" w:styleId="13210">
    <w:name w:val="無清單1321"/>
    <w:next w:val="NoList"/>
    <w:uiPriority w:val="99"/>
    <w:semiHidden/>
    <w:unhideWhenUsed/>
    <w:rsid w:val="00BE03CE"/>
  </w:style>
  <w:style w:type="numbering" w:customStyle="1" w:styleId="112210">
    <w:name w:val="無清單11221"/>
    <w:next w:val="NoList"/>
    <w:uiPriority w:val="99"/>
    <w:semiHidden/>
    <w:unhideWhenUsed/>
    <w:rsid w:val="00BE03CE"/>
  </w:style>
  <w:style w:type="numbering" w:customStyle="1" w:styleId="21210">
    <w:name w:val="无列表2121"/>
    <w:next w:val="NoList"/>
    <w:uiPriority w:val="99"/>
    <w:semiHidden/>
    <w:unhideWhenUsed/>
    <w:rsid w:val="00BE03CE"/>
  </w:style>
  <w:style w:type="numbering" w:customStyle="1" w:styleId="NoList111221">
    <w:name w:val="No List111221"/>
    <w:next w:val="NoList"/>
    <w:uiPriority w:val="99"/>
    <w:semiHidden/>
    <w:unhideWhenUsed/>
    <w:rsid w:val="00BE03CE"/>
  </w:style>
  <w:style w:type="numbering" w:customStyle="1" w:styleId="NoList71">
    <w:name w:val="No List71"/>
    <w:next w:val="NoList"/>
    <w:uiPriority w:val="99"/>
    <w:semiHidden/>
    <w:unhideWhenUsed/>
    <w:rsid w:val="00BE03CE"/>
  </w:style>
  <w:style w:type="numbering" w:customStyle="1" w:styleId="NoList151">
    <w:name w:val="No List151"/>
    <w:next w:val="NoList"/>
    <w:uiPriority w:val="99"/>
    <w:semiHidden/>
    <w:unhideWhenUsed/>
    <w:rsid w:val="00BE03CE"/>
  </w:style>
  <w:style w:type="numbering" w:customStyle="1" w:styleId="1412">
    <w:name w:val="リストなし141"/>
    <w:next w:val="NoList"/>
    <w:uiPriority w:val="99"/>
    <w:semiHidden/>
    <w:unhideWhenUsed/>
    <w:rsid w:val="00BE03CE"/>
  </w:style>
  <w:style w:type="numbering" w:customStyle="1" w:styleId="1413">
    <w:name w:val="无列表141"/>
    <w:next w:val="NoList"/>
    <w:semiHidden/>
    <w:rsid w:val="00BE03CE"/>
  </w:style>
  <w:style w:type="numbering" w:customStyle="1" w:styleId="NoList241">
    <w:name w:val="No List241"/>
    <w:next w:val="NoList"/>
    <w:semiHidden/>
    <w:rsid w:val="00BE03CE"/>
  </w:style>
  <w:style w:type="numbering" w:customStyle="1" w:styleId="NoList341">
    <w:name w:val="No List341"/>
    <w:next w:val="NoList"/>
    <w:uiPriority w:val="99"/>
    <w:semiHidden/>
    <w:rsid w:val="00BE03CE"/>
  </w:style>
  <w:style w:type="numbering" w:customStyle="1" w:styleId="NoList1151">
    <w:name w:val="No List1151"/>
    <w:next w:val="NoList"/>
    <w:uiPriority w:val="99"/>
    <w:semiHidden/>
    <w:unhideWhenUsed/>
    <w:rsid w:val="00BE03CE"/>
  </w:style>
  <w:style w:type="numbering" w:customStyle="1" w:styleId="1510">
    <w:name w:val="無清單151"/>
    <w:next w:val="NoList"/>
    <w:uiPriority w:val="99"/>
    <w:semiHidden/>
    <w:unhideWhenUsed/>
    <w:rsid w:val="00BE03CE"/>
  </w:style>
  <w:style w:type="numbering" w:customStyle="1" w:styleId="11410">
    <w:name w:val="無清單1141"/>
    <w:next w:val="NoList"/>
    <w:uiPriority w:val="99"/>
    <w:semiHidden/>
    <w:unhideWhenUsed/>
    <w:rsid w:val="00BE03CE"/>
  </w:style>
  <w:style w:type="numbering" w:customStyle="1" w:styleId="NoList431">
    <w:name w:val="No List431"/>
    <w:next w:val="NoList"/>
    <w:uiPriority w:val="99"/>
    <w:semiHidden/>
    <w:unhideWhenUsed/>
    <w:rsid w:val="00BE03CE"/>
  </w:style>
  <w:style w:type="numbering" w:customStyle="1" w:styleId="NoList1241">
    <w:name w:val="No List1241"/>
    <w:next w:val="NoList"/>
    <w:uiPriority w:val="99"/>
    <w:semiHidden/>
    <w:unhideWhenUsed/>
    <w:rsid w:val="00BE03CE"/>
  </w:style>
  <w:style w:type="numbering" w:customStyle="1" w:styleId="11411">
    <w:name w:val="リストなし1141"/>
    <w:next w:val="NoList"/>
    <w:uiPriority w:val="99"/>
    <w:semiHidden/>
    <w:unhideWhenUsed/>
    <w:rsid w:val="00BE03CE"/>
  </w:style>
  <w:style w:type="numbering" w:customStyle="1" w:styleId="11412">
    <w:name w:val="无列表1141"/>
    <w:next w:val="NoList"/>
    <w:semiHidden/>
    <w:rsid w:val="00BE03CE"/>
  </w:style>
  <w:style w:type="numbering" w:customStyle="1" w:styleId="NoList2141">
    <w:name w:val="No List2141"/>
    <w:next w:val="NoList"/>
    <w:semiHidden/>
    <w:rsid w:val="00BE03CE"/>
  </w:style>
  <w:style w:type="numbering" w:customStyle="1" w:styleId="NoList3141">
    <w:name w:val="No List3141"/>
    <w:next w:val="NoList"/>
    <w:uiPriority w:val="99"/>
    <w:semiHidden/>
    <w:rsid w:val="00BE03CE"/>
  </w:style>
  <w:style w:type="numbering" w:customStyle="1" w:styleId="NoList11141">
    <w:name w:val="No List11141"/>
    <w:next w:val="NoList"/>
    <w:uiPriority w:val="99"/>
    <w:semiHidden/>
    <w:unhideWhenUsed/>
    <w:rsid w:val="00BE03CE"/>
  </w:style>
  <w:style w:type="numbering" w:customStyle="1" w:styleId="12410">
    <w:name w:val="無清單1241"/>
    <w:next w:val="NoList"/>
    <w:uiPriority w:val="99"/>
    <w:semiHidden/>
    <w:unhideWhenUsed/>
    <w:rsid w:val="00BE03CE"/>
  </w:style>
  <w:style w:type="numbering" w:customStyle="1" w:styleId="111410">
    <w:name w:val="無清單11141"/>
    <w:next w:val="NoList"/>
    <w:uiPriority w:val="99"/>
    <w:semiHidden/>
    <w:unhideWhenUsed/>
    <w:rsid w:val="00BE03CE"/>
  </w:style>
  <w:style w:type="numbering" w:customStyle="1" w:styleId="2310">
    <w:name w:val="无列表231"/>
    <w:next w:val="NoList"/>
    <w:uiPriority w:val="99"/>
    <w:semiHidden/>
    <w:unhideWhenUsed/>
    <w:rsid w:val="00BE03CE"/>
  </w:style>
  <w:style w:type="numbering" w:customStyle="1" w:styleId="NoList12131">
    <w:name w:val="No List12131"/>
    <w:next w:val="NoList"/>
    <w:uiPriority w:val="99"/>
    <w:semiHidden/>
    <w:unhideWhenUsed/>
    <w:rsid w:val="00BE03CE"/>
  </w:style>
  <w:style w:type="numbering" w:customStyle="1" w:styleId="111310">
    <w:name w:val="リストなし11131"/>
    <w:next w:val="NoList"/>
    <w:uiPriority w:val="99"/>
    <w:semiHidden/>
    <w:unhideWhenUsed/>
    <w:rsid w:val="00BE03CE"/>
  </w:style>
  <w:style w:type="numbering" w:customStyle="1" w:styleId="111312">
    <w:name w:val="无列表11131"/>
    <w:next w:val="NoList"/>
    <w:semiHidden/>
    <w:rsid w:val="00BE03CE"/>
  </w:style>
  <w:style w:type="numbering" w:customStyle="1" w:styleId="NoList21131">
    <w:name w:val="No List21131"/>
    <w:next w:val="NoList"/>
    <w:semiHidden/>
    <w:rsid w:val="00BE03CE"/>
  </w:style>
  <w:style w:type="numbering" w:customStyle="1" w:styleId="NoList31131">
    <w:name w:val="No List31131"/>
    <w:next w:val="NoList"/>
    <w:uiPriority w:val="99"/>
    <w:semiHidden/>
    <w:rsid w:val="00BE03CE"/>
  </w:style>
  <w:style w:type="numbering" w:customStyle="1" w:styleId="NoList111131">
    <w:name w:val="No List111131"/>
    <w:next w:val="NoList"/>
    <w:uiPriority w:val="99"/>
    <w:semiHidden/>
    <w:unhideWhenUsed/>
    <w:rsid w:val="00BE03CE"/>
  </w:style>
  <w:style w:type="numbering" w:customStyle="1" w:styleId="121310">
    <w:name w:val="無清單12131"/>
    <w:next w:val="NoList"/>
    <w:uiPriority w:val="99"/>
    <w:semiHidden/>
    <w:unhideWhenUsed/>
    <w:rsid w:val="00BE03CE"/>
  </w:style>
  <w:style w:type="numbering" w:customStyle="1" w:styleId="111131">
    <w:name w:val="無清單111131"/>
    <w:next w:val="NoList"/>
    <w:uiPriority w:val="99"/>
    <w:semiHidden/>
    <w:unhideWhenUsed/>
    <w:rsid w:val="00BE03CE"/>
  </w:style>
  <w:style w:type="numbering" w:customStyle="1" w:styleId="NoList531">
    <w:name w:val="No List531"/>
    <w:next w:val="NoList"/>
    <w:uiPriority w:val="99"/>
    <w:semiHidden/>
    <w:unhideWhenUsed/>
    <w:rsid w:val="00BE03CE"/>
  </w:style>
  <w:style w:type="numbering" w:customStyle="1" w:styleId="NoList1331">
    <w:name w:val="No List1331"/>
    <w:next w:val="NoList"/>
    <w:uiPriority w:val="99"/>
    <w:semiHidden/>
    <w:unhideWhenUsed/>
    <w:rsid w:val="00BE03CE"/>
  </w:style>
  <w:style w:type="numbering" w:customStyle="1" w:styleId="12312">
    <w:name w:val="リストなし1231"/>
    <w:next w:val="NoList"/>
    <w:uiPriority w:val="99"/>
    <w:semiHidden/>
    <w:unhideWhenUsed/>
    <w:rsid w:val="00BE03CE"/>
  </w:style>
  <w:style w:type="numbering" w:customStyle="1" w:styleId="12313">
    <w:name w:val="无列表1231"/>
    <w:next w:val="NoList"/>
    <w:semiHidden/>
    <w:rsid w:val="00BE03CE"/>
  </w:style>
  <w:style w:type="numbering" w:customStyle="1" w:styleId="NoList2231">
    <w:name w:val="No List2231"/>
    <w:next w:val="NoList"/>
    <w:semiHidden/>
    <w:rsid w:val="00BE03CE"/>
  </w:style>
  <w:style w:type="numbering" w:customStyle="1" w:styleId="NoList3231">
    <w:name w:val="No List3231"/>
    <w:next w:val="NoList"/>
    <w:uiPriority w:val="99"/>
    <w:semiHidden/>
    <w:rsid w:val="00BE03CE"/>
  </w:style>
  <w:style w:type="numbering" w:customStyle="1" w:styleId="NoList11231">
    <w:name w:val="No List11231"/>
    <w:next w:val="NoList"/>
    <w:uiPriority w:val="99"/>
    <w:semiHidden/>
    <w:unhideWhenUsed/>
    <w:rsid w:val="00BE03CE"/>
  </w:style>
  <w:style w:type="numbering" w:customStyle="1" w:styleId="13310">
    <w:name w:val="無清單1331"/>
    <w:next w:val="NoList"/>
    <w:uiPriority w:val="99"/>
    <w:semiHidden/>
    <w:unhideWhenUsed/>
    <w:rsid w:val="00BE03CE"/>
  </w:style>
  <w:style w:type="numbering" w:customStyle="1" w:styleId="112310">
    <w:name w:val="無清單11231"/>
    <w:next w:val="NoList"/>
    <w:uiPriority w:val="99"/>
    <w:semiHidden/>
    <w:unhideWhenUsed/>
    <w:rsid w:val="00BE03CE"/>
  </w:style>
  <w:style w:type="numbering" w:customStyle="1" w:styleId="21310">
    <w:name w:val="无列表2131"/>
    <w:next w:val="NoList"/>
    <w:uiPriority w:val="99"/>
    <w:semiHidden/>
    <w:unhideWhenUsed/>
    <w:rsid w:val="00BE03CE"/>
  </w:style>
  <w:style w:type="numbering" w:customStyle="1" w:styleId="NoList12221">
    <w:name w:val="No List12221"/>
    <w:next w:val="NoList"/>
    <w:uiPriority w:val="99"/>
    <w:semiHidden/>
    <w:unhideWhenUsed/>
    <w:rsid w:val="00BE03CE"/>
  </w:style>
  <w:style w:type="numbering" w:customStyle="1" w:styleId="112211">
    <w:name w:val="リストなし11221"/>
    <w:next w:val="NoList"/>
    <w:uiPriority w:val="99"/>
    <w:semiHidden/>
    <w:unhideWhenUsed/>
    <w:rsid w:val="00BE03CE"/>
  </w:style>
  <w:style w:type="numbering" w:customStyle="1" w:styleId="112212">
    <w:name w:val="无列表11221"/>
    <w:next w:val="NoList"/>
    <w:semiHidden/>
    <w:rsid w:val="00BE03CE"/>
  </w:style>
  <w:style w:type="numbering" w:customStyle="1" w:styleId="NoList21221">
    <w:name w:val="No List21221"/>
    <w:next w:val="NoList"/>
    <w:semiHidden/>
    <w:rsid w:val="00BE03CE"/>
  </w:style>
  <w:style w:type="numbering" w:customStyle="1" w:styleId="NoList31221">
    <w:name w:val="No List31221"/>
    <w:next w:val="NoList"/>
    <w:uiPriority w:val="99"/>
    <w:semiHidden/>
    <w:rsid w:val="00BE03CE"/>
  </w:style>
  <w:style w:type="numbering" w:customStyle="1" w:styleId="NoList111231">
    <w:name w:val="No List111231"/>
    <w:next w:val="NoList"/>
    <w:uiPriority w:val="99"/>
    <w:semiHidden/>
    <w:unhideWhenUsed/>
    <w:rsid w:val="00BE03CE"/>
  </w:style>
  <w:style w:type="numbering" w:customStyle="1" w:styleId="12221">
    <w:name w:val="無清單12221"/>
    <w:next w:val="NoList"/>
    <w:uiPriority w:val="99"/>
    <w:semiHidden/>
    <w:unhideWhenUsed/>
    <w:rsid w:val="00BE03CE"/>
  </w:style>
  <w:style w:type="numbering" w:customStyle="1" w:styleId="111221">
    <w:name w:val="無清單111221"/>
    <w:next w:val="NoList"/>
    <w:uiPriority w:val="99"/>
    <w:semiHidden/>
    <w:unhideWhenUsed/>
    <w:rsid w:val="00BE03CE"/>
  </w:style>
  <w:style w:type="numbering" w:customStyle="1" w:styleId="4f6">
    <w:name w:val="无列表4"/>
    <w:next w:val="NoList"/>
    <w:uiPriority w:val="99"/>
    <w:semiHidden/>
    <w:unhideWhenUsed/>
    <w:rsid w:val="00BE03CE"/>
  </w:style>
  <w:style w:type="numbering" w:customStyle="1" w:styleId="328">
    <w:name w:val="无列表32"/>
    <w:next w:val="NoList"/>
    <w:uiPriority w:val="99"/>
    <w:semiHidden/>
    <w:unhideWhenUsed/>
    <w:rsid w:val="00BE03CE"/>
  </w:style>
  <w:style w:type="numbering" w:customStyle="1" w:styleId="13121">
    <w:name w:val="无列表1312"/>
    <w:next w:val="NoList"/>
    <w:semiHidden/>
    <w:rsid w:val="00BE03CE"/>
  </w:style>
  <w:style w:type="numbering" w:customStyle="1" w:styleId="NoList4112">
    <w:name w:val="No List4112"/>
    <w:next w:val="NoList"/>
    <w:uiPriority w:val="99"/>
    <w:semiHidden/>
    <w:unhideWhenUsed/>
    <w:rsid w:val="00BE03CE"/>
  </w:style>
  <w:style w:type="numbering" w:customStyle="1" w:styleId="2212">
    <w:name w:val="无列表2212"/>
    <w:next w:val="NoList"/>
    <w:uiPriority w:val="99"/>
    <w:semiHidden/>
    <w:unhideWhenUsed/>
    <w:rsid w:val="00BE03CE"/>
  </w:style>
  <w:style w:type="numbering" w:customStyle="1" w:styleId="NoList121112">
    <w:name w:val="No List121112"/>
    <w:next w:val="NoList"/>
    <w:uiPriority w:val="99"/>
    <w:semiHidden/>
    <w:unhideWhenUsed/>
    <w:rsid w:val="00BE03CE"/>
  </w:style>
  <w:style w:type="numbering" w:customStyle="1" w:styleId="1111121">
    <w:name w:val="リストなし111112"/>
    <w:next w:val="NoList"/>
    <w:uiPriority w:val="99"/>
    <w:semiHidden/>
    <w:unhideWhenUsed/>
    <w:rsid w:val="00BE03CE"/>
  </w:style>
  <w:style w:type="numbering" w:customStyle="1" w:styleId="1111122">
    <w:name w:val="无列表111112"/>
    <w:next w:val="NoList"/>
    <w:semiHidden/>
    <w:rsid w:val="00BE03CE"/>
  </w:style>
  <w:style w:type="numbering" w:customStyle="1" w:styleId="NoList211112">
    <w:name w:val="No List211112"/>
    <w:next w:val="NoList"/>
    <w:semiHidden/>
    <w:rsid w:val="00BE03CE"/>
  </w:style>
  <w:style w:type="numbering" w:customStyle="1" w:styleId="NoList311112">
    <w:name w:val="No List311112"/>
    <w:next w:val="NoList"/>
    <w:uiPriority w:val="99"/>
    <w:semiHidden/>
    <w:rsid w:val="00BE03CE"/>
  </w:style>
  <w:style w:type="numbering" w:customStyle="1" w:styleId="NoList1111112">
    <w:name w:val="No List1111112"/>
    <w:next w:val="NoList"/>
    <w:uiPriority w:val="99"/>
    <w:semiHidden/>
    <w:unhideWhenUsed/>
    <w:rsid w:val="00BE03CE"/>
  </w:style>
  <w:style w:type="numbering" w:customStyle="1" w:styleId="1211120">
    <w:name w:val="無清單121112"/>
    <w:next w:val="NoList"/>
    <w:uiPriority w:val="99"/>
    <w:semiHidden/>
    <w:unhideWhenUsed/>
    <w:rsid w:val="00BE03CE"/>
  </w:style>
  <w:style w:type="numbering" w:customStyle="1" w:styleId="11111120">
    <w:name w:val="無清單1111112"/>
    <w:next w:val="NoList"/>
    <w:uiPriority w:val="99"/>
    <w:semiHidden/>
    <w:unhideWhenUsed/>
    <w:rsid w:val="00BE03CE"/>
  </w:style>
  <w:style w:type="numbering" w:customStyle="1" w:styleId="NoList13112">
    <w:name w:val="No List13112"/>
    <w:next w:val="NoList"/>
    <w:uiPriority w:val="99"/>
    <w:semiHidden/>
    <w:unhideWhenUsed/>
    <w:rsid w:val="00BE03CE"/>
  </w:style>
  <w:style w:type="numbering" w:customStyle="1" w:styleId="121121">
    <w:name w:val="リストなし12112"/>
    <w:next w:val="NoList"/>
    <w:uiPriority w:val="99"/>
    <w:semiHidden/>
    <w:unhideWhenUsed/>
    <w:rsid w:val="00BE03CE"/>
  </w:style>
  <w:style w:type="numbering" w:customStyle="1" w:styleId="121122">
    <w:name w:val="无列表12112"/>
    <w:next w:val="NoList"/>
    <w:semiHidden/>
    <w:rsid w:val="00BE03CE"/>
  </w:style>
  <w:style w:type="numbering" w:customStyle="1" w:styleId="NoList22112">
    <w:name w:val="No List22112"/>
    <w:next w:val="NoList"/>
    <w:semiHidden/>
    <w:rsid w:val="00BE03CE"/>
  </w:style>
  <w:style w:type="numbering" w:customStyle="1" w:styleId="NoList32112">
    <w:name w:val="No List32112"/>
    <w:next w:val="NoList"/>
    <w:uiPriority w:val="99"/>
    <w:semiHidden/>
    <w:rsid w:val="00BE03CE"/>
  </w:style>
  <w:style w:type="numbering" w:customStyle="1" w:styleId="NoList112112">
    <w:name w:val="No List112112"/>
    <w:next w:val="NoList"/>
    <w:uiPriority w:val="99"/>
    <w:semiHidden/>
    <w:unhideWhenUsed/>
    <w:rsid w:val="00BE03CE"/>
  </w:style>
  <w:style w:type="numbering" w:customStyle="1" w:styleId="131120">
    <w:name w:val="無清單13112"/>
    <w:next w:val="NoList"/>
    <w:uiPriority w:val="99"/>
    <w:semiHidden/>
    <w:unhideWhenUsed/>
    <w:rsid w:val="00BE03CE"/>
  </w:style>
  <w:style w:type="numbering" w:customStyle="1" w:styleId="1121120">
    <w:name w:val="無清單112112"/>
    <w:next w:val="NoList"/>
    <w:uiPriority w:val="99"/>
    <w:semiHidden/>
    <w:unhideWhenUsed/>
    <w:rsid w:val="00BE03CE"/>
  </w:style>
  <w:style w:type="numbering" w:customStyle="1" w:styleId="21112">
    <w:name w:val="无列表21112"/>
    <w:next w:val="NoList"/>
    <w:uiPriority w:val="99"/>
    <w:semiHidden/>
    <w:unhideWhenUsed/>
    <w:rsid w:val="00BE03CE"/>
  </w:style>
  <w:style w:type="numbering" w:customStyle="1" w:styleId="NoList122112">
    <w:name w:val="No List122112"/>
    <w:next w:val="NoList"/>
    <w:uiPriority w:val="99"/>
    <w:semiHidden/>
    <w:unhideWhenUsed/>
    <w:rsid w:val="00BE03CE"/>
  </w:style>
  <w:style w:type="numbering" w:customStyle="1" w:styleId="1121121">
    <w:name w:val="リストなし112112"/>
    <w:next w:val="NoList"/>
    <w:uiPriority w:val="99"/>
    <w:semiHidden/>
    <w:unhideWhenUsed/>
    <w:rsid w:val="00BE03CE"/>
  </w:style>
  <w:style w:type="numbering" w:customStyle="1" w:styleId="1121122">
    <w:name w:val="无列表112112"/>
    <w:next w:val="NoList"/>
    <w:semiHidden/>
    <w:rsid w:val="00BE03CE"/>
  </w:style>
  <w:style w:type="numbering" w:customStyle="1" w:styleId="NoList212112">
    <w:name w:val="No List212112"/>
    <w:next w:val="NoList"/>
    <w:semiHidden/>
    <w:rsid w:val="00BE03CE"/>
  </w:style>
  <w:style w:type="numbering" w:customStyle="1" w:styleId="NoList312112">
    <w:name w:val="No List312112"/>
    <w:next w:val="NoList"/>
    <w:uiPriority w:val="99"/>
    <w:semiHidden/>
    <w:rsid w:val="00BE03CE"/>
  </w:style>
  <w:style w:type="numbering" w:customStyle="1" w:styleId="NoList1112112">
    <w:name w:val="No List1112112"/>
    <w:next w:val="NoList"/>
    <w:uiPriority w:val="99"/>
    <w:semiHidden/>
    <w:unhideWhenUsed/>
    <w:rsid w:val="00BE03CE"/>
  </w:style>
  <w:style w:type="numbering" w:customStyle="1" w:styleId="122112">
    <w:name w:val="無清單122112"/>
    <w:next w:val="NoList"/>
    <w:uiPriority w:val="99"/>
    <w:semiHidden/>
    <w:unhideWhenUsed/>
    <w:rsid w:val="00BE03CE"/>
  </w:style>
  <w:style w:type="numbering" w:customStyle="1" w:styleId="1112112">
    <w:name w:val="無清單1112112"/>
    <w:next w:val="NoList"/>
    <w:uiPriority w:val="99"/>
    <w:semiHidden/>
    <w:unhideWhenUsed/>
    <w:rsid w:val="00BE03CE"/>
  </w:style>
  <w:style w:type="numbering" w:customStyle="1" w:styleId="12222">
    <w:name w:val="无列表1222"/>
    <w:next w:val="NoList"/>
    <w:semiHidden/>
    <w:rsid w:val="00BE03CE"/>
  </w:style>
  <w:style w:type="numbering" w:customStyle="1" w:styleId="NoList1211111">
    <w:name w:val="No List1211111"/>
    <w:next w:val="NoList"/>
    <w:uiPriority w:val="99"/>
    <w:semiHidden/>
    <w:unhideWhenUsed/>
    <w:rsid w:val="00BE03CE"/>
  </w:style>
  <w:style w:type="numbering" w:customStyle="1" w:styleId="11111111">
    <w:name w:val="リストなし1111111"/>
    <w:next w:val="NoList"/>
    <w:uiPriority w:val="99"/>
    <w:semiHidden/>
    <w:unhideWhenUsed/>
    <w:rsid w:val="00BE03CE"/>
  </w:style>
  <w:style w:type="numbering" w:customStyle="1" w:styleId="11111112">
    <w:name w:val="无列表1111111"/>
    <w:next w:val="NoList"/>
    <w:semiHidden/>
    <w:rsid w:val="00BE03CE"/>
  </w:style>
  <w:style w:type="numbering" w:customStyle="1" w:styleId="NoList2111111">
    <w:name w:val="No List2111111"/>
    <w:next w:val="NoList"/>
    <w:semiHidden/>
    <w:rsid w:val="00BE03CE"/>
  </w:style>
  <w:style w:type="numbering" w:customStyle="1" w:styleId="NoList3111111">
    <w:name w:val="No List3111111"/>
    <w:next w:val="NoList"/>
    <w:uiPriority w:val="99"/>
    <w:semiHidden/>
    <w:rsid w:val="00BE03CE"/>
  </w:style>
  <w:style w:type="numbering" w:customStyle="1" w:styleId="NoList11111111">
    <w:name w:val="No List11111111"/>
    <w:next w:val="NoList"/>
    <w:uiPriority w:val="99"/>
    <w:semiHidden/>
    <w:unhideWhenUsed/>
    <w:rsid w:val="00BE03CE"/>
  </w:style>
  <w:style w:type="numbering" w:customStyle="1" w:styleId="1211111">
    <w:name w:val="無清單1211111"/>
    <w:next w:val="NoList"/>
    <w:uiPriority w:val="99"/>
    <w:semiHidden/>
    <w:unhideWhenUsed/>
    <w:rsid w:val="00BE03CE"/>
  </w:style>
  <w:style w:type="numbering" w:customStyle="1" w:styleId="111111110">
    <w:name w:val="無清單11111111"/>
    <w:next w:val="NoList"/>
    <w:uiPriority w:val="99"/>
    <w:semiHidden/>
    <w:unhideWhenUsed/>
    <w:rsid w:val="00BE03CE"/>
  </w:style>
  <w:style w:type="numbering" w:customStyle="1" w:styleId="1211110">
    <w:name w:val="无列表121111"/>
    <w:next w:val="NoList"/>
    <w:semiHidden/>
    <w:rsid w:val="00BE03CE"/>
  </w:style>
  <w:style w:type="numbering" w:customStyle="1" w:styleId="211111">
    <w:name w:val="无列表211111"/>
    <w:next w:val="NoList"/>
    <w:uiPriority w:val="99"/>
    <w:semiHidden/>
    <w:unhideWhenUsed/>
    <w:rsid w:val="00BE03CE"/>
  </w:style>
  <w:style w:type="numbering" w:customStyle="1" w:styleId="NoList17">
    <w:name w:val="No List17"/>
    <w:next w:val="NoList"/>
    <w:uiPriority w:val="99"/>
    <w:semiHidden/>
    <w:unhideWhenUsed/>
    <w:rsid w:val="00BE03CE"/>
  </w:style>
  <w:style w:type="numbering" w:customStyle="1" w:styleId="164">
    <w:name w:val="リストなし16"/>
    <w:next w:val="NoList"/>
    <w:uiPriority w:val="99"/>
    <w:semiHidden/>
    <w:unhideWhenUsed/>
    <w:rsid w:val="00BE03CE"/>
  </w:style>
  <w:style w:type="numbering" w:customStyle="1" w:styleId="165">
    <w:name w:val="无列表16"/>
    <w:next w:val="NoList"/>
    <w:semiHidden/>
    <w:rsid w:val="00BE03CE"/>
  </w:style>
  <w:style w:type="numbering" w:customStyle="1" w:styleId="NoList26">
    <w:name w:val="No List26"/>
    <w:next w:val="NoList"/>
    <w:semiHidden/>
    <w:rsid w:val="00BE03CE"/>
  </w:style>
  <w:style w:type="numbering" w:customStyle="1" w:styleId="NoList36">
    <w:name w:val="No List36"/>
    <w:next w:val="NoList"/>
    <w:uiPriority w:val="99"/>
    <w:semiHidden/>
    <w:rsid w:val="00BE03CE"/>
  </w:style>
  <w:style w:type="numbering" w:customStyle="1" w:styleId="NoList117">
    <w:name w:val="No List117"/>
    <w:next w:val="NoList"/>
    <w:uiPriority w:val="99"/>
    <w:semiHidden/>
    <w:unhideWhenUsed/>
    <w:rsid w:val="00BE03CE"/>
  </w:style>
  <w:style w:type="numbering" w:customStyle="1" w:styleId="171">
    <w:name w:val="無清單17"/>
    <w:next w:val="NoList"/>
    <w:uiPriority w:val="99"/>
    <w:semiHidden/>
    <w:unhideWhenUsed/>
    <w:rsid w:val="00BE03CE"/>
  </w:style>
  <w:style w:type="numbering" w:customStyle="1" w:styleId="1160">
    <w:name w:val="無清單116"/>
    <w:next w:val="NoList"/>
    <w:uiPriority w:val="99"/>
    <w:semiHidden/>
    <w:unhideWhenUsed/>
    <w:rsid w:val="00BE03CE"/>
  </w:style>
  <w:style w:type="numbering" w:customStyle="1" w:styleId="NoList1116">
    <w:name w:val="No List1116"/>
    <w:next w:val="NoList"/>
    <w:uiPriority w:val="99"/>
    <w:semiHidden/>
    <w:unhideWhenUsed/>
    <w:rsid w:val="00BE03CE"/>
  </w:style>
  <w:style w:type="numbering" w:customStyle="1" w:styleId="255">
    <w:name w:val="无列表25"/>
    <w:next w:val="NoList"/>
    <w:uiPriority w:val="99"/>
    <w:semiHidden/>
    <w:unhideWhenUsed/>
    <w:rsid w:val="00BE03CE"/>
  </w:style>
  <w:style w:type="numbering" w:customStyle="1" w:styleId="NoList126">
    <w:name w:val="No List126"/>
    <w:next w:val="NoList"/>
    <w:uiPriority w:val="99"/>
    <w:semiHidden/>
    <w:unhideWhenUsed/>
    <w:rsid w:val="00BE03CE"/>
  </w:style>
  <w:style w:type="numbering" w:customStyle="1" w:styleId="1161">
    <w:name w:val="リストなし116"/>
    <w:next w:val="NoList"/>
    <w:uiPriority w:val="99"/>
    <w:semiHidden/>
    <w:unhideWhenUsed/>
    <w:rsid w:val="00BE03CE"/>
  </w:style>
  <w:style w:type="numbering" w:customStyle="1" w:styleId="1162">
    <w:name w:val="无列表116"/>
    <w:next w:val="NoList"/>
    <w:semiHidden/>
    <w:rsid w:val="00BE03CE"/>
  </w:style>
  <w:style w:type="numbering" w:customStyle="1" w:styleId="NoList216">
    <w:name w:val="No List216"/>
    <w:next w:val="NoList"/>
    <w:semiHidden/>
    <w:rsid w:val="00BE03CE"/>
  </w:style>
  <w:style w:type="numbering" w:customStyle="1" w:styleId="NoList316">
    <w:name w:val="No List316"/>
    <w:next w:val="NoList"/>
    <w:uiPriority w:val="99"/>
    <w:semiHidden/>
    <w:rsid w:val="00BE03CE"/>
  </w:style>
  <w:style w:type="numbering" w:customStyle="1" w:styleId="1260">
    <w:name w:val="無清單126"/>
    <w:next w:val="NoList"/>
    <w:uiPriority w:val="99"/>
    <w:semiHidden/>
    <w:unhideWhenUsed/>
    <w:rsid w:val="00BE03CE"/>
  </w:style>
  <w:style w:type="numbering" w:customStyle="1" w:styleId="11160">
    <w:name w:val="無清單1116"/>
    <w:next w:val="NoList"/>
    <w:uiPriority w:val="99"/>
    <w:semiHidden/>
    <w:unhideWhenUsed/>
    <w:rsid w:val="00BE03CE"/>
  </w:style>
  <w:style w:type="numbering" w:customStyle="1" w:styleId="NoList45">
    <w:name w:val="No List45"/>
    <w:next w:val="NoList"/>
    <w:uiPriority w:val="99"/>
    <w:semiHidden/>
    <w:unhideWhenUsed/>
    <w:rsid w:val="00BE03CE"/>
  </w:style>
  <w:style w:type="numbering" w:customStyle="1" w:styleId="NoList1125">
    <w:name w:val="No List1125"/>
    <w:next w:val="NoList"/>
    <w:uiPriority w:val="99"/>
    <w:semiHidden/>
    <w:unhideWhenUsed/>
    <w:rsid w:val="00BE03CE"/>
  </w:style>
  <w:style w:type="numbering" w:customStyle="1" w:styleId="NoList1215">
    <w:name w:val="No List1215"/>
    <w:next w:val="NoList"/>
    <w:uiPriority w:val="99"/>
    <w:semiHidden/>
    <w:unhideWhenUsed/>
    <w:rsid w:val="00BE03CE"/>
  </w:style>
  <w:style w:type="numbering" w:customStyle="1" w:styleId="11151">
    <w:name w:val="リストなし1115"/>
    <w:next w:val="NoList"/>
    <w:uiPriority w:val="99"/>
    <w:semiHidden/>
    <w:unhideWhenUsed/>
    <w:rsid w:val="00BE03CE"/>
  </w:style>
  <w:style w:type="numbering" w:customStyle="1" w:styleId="11152">
    <w:name w:val="无列表1115"/>
    <w:next w:val="NoList"/>
    <w:semiHidden/>
    <w:rsid w:val="00BE03CE"/>
  </w:style>
  <w:style w:type="numbering" w:customStyle="1" w:styleId="NoList2115">
    <w:name w:val="No List2115"/>
    <w:next w:val="NoList"/>
    <w:semiHidden/>
    <w:rsid w:val="00BE03CE"/>
  </w:style>
  <w:style w:type="numbering" w:customStyle="1" w:styleId="NoList3115">
    <w:name w:val="No List3115"/>
    <w:next w:val="NoList"/>
    <w:uiPriority w:val="99"/>
    <w:semiHidden/>
    <w:rsid w:val="00BE03CE"/>
  </w:style>
  <w:style w:type="numbering" w:customStyle="1" w:styleId="NoList11115">
    <w:name w:val="No List11115"/>
    <w:next w:val="NoList"/>
    <w:uiPriority w:val="99"/>
    <w:semiHidden/>
    <w:unhideWhenUsed/>
    <w:rsid w:val="00BE03CE"/>
  </w:style>
  <w:style w:type="numbering" w:customStyle="1" w:styleId="12150">
    <w:name w:val="無清單1215"/>
    <w:next w:val="NoList"/>
    <w:uiPriority w:val="99"/>
    <w:semiHidden/>
    <w:unhideWhenUsed/>
    <w:rsid w:val="00BE03CE"/>
  </w:style>
  <w:style w:type="numbering" w:customStyle="1" w:styleId="111150">
    <w:name w:val="無清單11115"/>
    <w:next w:val="NoList"/>
    <w:uiPriority w:val="99"/>
    <w:semiHidden/>
    <w:unhideWhenUsed/>
    <w:rsid w:val="00BE03CE"/>
  </w:style>
  <w:style w:type="numbering" w:customStyle="1" w:styleId="NoList55">
    <w:name w:val="No List55"/>
    <w:next w:val="NoList"/>
    <w:uiPriority w:val="99"/>
    <w:semiHidden/>
    <w:unhideWhenUsed/>
    <w:rsid w:val="00BE03CE"/>
  </w:style>
  <w:style w:type="numbering" w:customStyle="1" w:styleId="NoList135">
    <w:name w:val="No List135"/>
    <w:next w:val="NoList"/>
    <w:uiPriority w:val="99"/>
    <w:semiHidden/>
    <w:unhideWhenUsed/>
    <w:rsid w:val="00BE03CE"/>
  </w:style>
  <w:style w:type="numbering" w:customStyle="1" w:styleId="1251">
    <w:name w:val="リストなし125"/>
    <w:next w:val="NoList"/>
    <w:uiPriority w:val="99"/>
    <w:semiHidden/>
    <w:unhideWhenUsed/>
    <w:rsid w:val="00BE03CE"/>
  </w:style>
  <w:style w:type="numbering" w:customStyle="1" w:styleId="1252">
    <w:name w:val="无列表125"/>
    <w:next w:val="NoList"/>
    <w:semiHidden/>
    <w:rsid w:val="00BE03CE"/>
  </w:style>
  <w:style w:type="numbering" w:customStyle="1" w:styleId="NoList225">
    <w:name w:val="No List225"/>
    <w:next w:val="NoList"/>
    <w:semiHidden/>
    <w:rsid w:val="00BE03CE"/>
  </w:style>
  <w:style w:type="numbering" w:customStyle="1" w:styleId="NoList325">
    <w:name w:val="No List325"/>
    <w:next w:val="NoList"/>
    <w:uiPriority w:val="99"/>
    <w:semiHidden/>
    <w:rsid w:val="00BE03CE"/>
  </w:style>
  <w:style w:type="numbering" w:customStyle="1" w:styleId="1350">
    <w:name w:val="無清單135"/>
    <w:next w:val="NoList"/>
    <w:uiPriority w:val="99"/>
    <w:semiHidden/>
    <w:unhideWhenUsed/>
    <w:rsid w:val="00BE03CE"/>
  </w:style>
  <w:style w:type="numbering" w:customStyle="1" w:styleId="11250">
    <w:name w:val="無清單1125"/>
    <w:next w:val="NoList"/>
    <w:uiPriority w:val="99"/>
    <w:semiHidden/>
    <w:unhideWhenUsed/>
    <w:rsid w:val="00BE03CE"/>
  </w:style>
  <w:style w:type="numbering" w:customStyle="1" w:styleId="2150">
    <w:name w:val="无列表215"/>
    <w:next w:val="NoList"/>
    <w:uiPriority w:val="99"/>
    <w:semiHidden/>
    <w:unhideWhenUsed/>
    <w:rsid w:val="00BE03CE"/>
  </w:style>
  <w:style w:type="numbering" w:customStyle="1" w:styleId="NoList1224">
    <w:name w:val="No List1224"/>
    <w:next w:val="NoList"/>
    <w:uiPriority w:val="99"/>
    <w:semiHidden/>
    <w:unhideWhenUsed/>
    <w:rsid w:val="00BE03CE"/>
  </w:style>
  <w:style w:type="numbering" w:customStyle="1" w:styleId="11241">
    <w:name w:val="リストなし1124"/>
    <w:next w:val="NoList"/>
    <w:uiPriority w:val="99"/>
    <w:semiHidden/>
    <w:unhideWhenUsed/>
    <w:rsid w:val="00BE03CE"/>
  </w:style>
  <w:style w:type="numbering" w:customStyle="1" w:styleId="11242">
    <w:name w:val="无列表1124"/>
    <w:next w:val="NoList"/>
    <w:semiHidden/>
    <w:rsid w:val="00BE03CE"/>
  </w:style>
  <w:style w:type="numbering" w:customStyle="1" w:styleId="NoList2124">
    <w:name w:val="No List2124"/>
    <w:next w:val="NoList"/>
    <w:semiHidden/>
    <w:rsid w:val="00BE03CE"/>
  </w:style>
  <w:style w:type="numbering" w:customStyle="1" w:styleId="NoList3124">
    <w:name w:val="No List3124"/>
    <w:next w:val="NoList"/>
    <w:uiPriority w:val="99"/>
    <w:semiHidden/>
    <w:rsid w:val="00BE03CE"/>
  </w:style>
  <w:style w:type="numbering" w:customStyle="1" w:styleId="NoList11125">
    <w:name w:val="No List11125"/>
    <w:next w:val="NoList"/>
    <w:uiPriority w:val="99"/>
    <w:semiHidden/>
    <w:unhideWhenUsed/>
    <w:rsid w:val="00BE03CE"/>
  </w:style>
  <w:style w:type="numbering" w:customStyle="1" w:styleId="12240">
    <w:name w:val="無清單1224"/>
    <w:next w:val="NoList"/>
    <w:uiPriority w:val="99"/>
    <w:semiHidden/>
    <w:unhideWhenUsed/>
    <w:rsid w:val="00BE03CE"/>
  </w:style>
  <w:style w:type="numbering" w:customStyle="1" w:styleId="111240">
    <w:name w:val="無清單11124"/>
    <w:next w:val="NoList"/>
    <w:uiPriority w:val="99"/>
    <w:semiHidden/>
    <w:unhideWhenUsed/>
    <w:rsid w:val="00BE03CE"/>
  </w:style>
  <w:style w:type="numbering" w:customStyle="1" w:styleId="1332">
    <w:name w:val="无列表133"/>
    <w:next w:val="NoList"/>
    <w:semiHidden/>
    <w:rsid w:val="00BE03CE"/>
  </w:style>
  <w:style w:type="numbering" w:customStyle="1" w:styleId="NoList1133">
    <w:name w:val="No List1133"/>
    <w:next w:val="NoList"/>
    <w:uiPriority w:val="99"/>
    <w:semiHidden/>
    <w:unhideWhenUsed/>
    <w:rsid w:val="00BE03CE"/>
  </w:style>
  <w:style w:type="numbering" w:customStyle="1" w:styleId="NoList413">
    <w:name w:val="No List413"/>
    <w:next w:val="NoList"/>
    <w:uiPriority w:val="99"/>
    <w:semiHidden/>
    <w:unhideWhenUsed/>
    <w:rsid w:val="00BE03CE"/>
  </w:style>
  <w:style w:type="numbering" w:customStyle="1" w:styleId="2230">
    <w:name w:val="无列表223"/>
    <w:next w:val="NoList"/>
    <w:uiPriority w:val="99"/>
    <w:semiHidden/>
    <w:unhideWhenUsed/>
    <w:rsid w:val="00BE03CE"/>
  </w:style>
  <w:style w:type="numbering" w:customStyle="1" w:styleId="NoList12113">
    <w:name w:val="No List12113"/>
    <w:next w:val="NoList"/>
    <w:uiPriority w:val="99"/>
    <w:semiHidden/>
    <w:unhideWhenUsed/>
    <w:rsid w:val="00BE03CE"/>
  </w:style>
  <w:style w:type="numbering" w:customStyle="1" w:styleId="111132">
    <w:name w:val="リストなし11113"/>
    <w:next w:val="NoList"/>
    <w:uiPriority w:val="99"/>
    <w:semiHidden/>
    <w:unhideWhenUsed/>
    <w:rsid w:val="00BE03CE"/>
  </w:style>
  <w:style w:type="numbering" w:customStyle="1" w:styleId="111133">
    <w:name w:val="无列表11113"/>
    <w:next w:val="NoList"/>
    <w:semiHidden/>
    <w:rsid w:val="00BE03CE"/>
  </w:style>
  <w:style w:type="numbering" w:customStyle="1" w:styleId="NoList21113">
    <w:name w:val="No List21113"/>
    <w:next w:val="NoList"/>
    <w:semiHidden/>
    <w:rsid w:val="00BE03CE"/>
  </w:style>
  <w:style w:type="numbering" w:customStyle="1" w:styleId="NoList31113">
    <w:name w:val="No List31113"/>
    <w:next w:val="NoList"/>
    <w:uiPriority w:val="99"/>
    <w:semiHidden/>
    <w:rsid w:val="00BE03CE"/>
  </w:style>
  <w:style w:type="numbering" w:customStyle="1" w:styleId="NoList111113">
    <w:name w:val="No List111113"/>
    <w:next w:val="NoList"/>
    <w:uiPriority w:val="99"/>
    <w:semiHidden/>
    <w:unhideWhenUsed/>
    <w:rsid w:val="00BE03CE"/>
  </w:style>
  <w:style w:type="numbering" w:customStyle="1" w:styleId="121130">
    <w:name w:val="無清單12113"/>
    <w:next w:val="NoList"/>
    <w:uiPriority w:val="99"/>
    <w:semiHidden/>
    <w:unhideWhenUsed/>
    <w:rsid w:val="00BE03CE"/>
  </w:style>
  <w:style w:type="numbering" w:customStyle="1" w:styleId="111113">
    <w:name w:val="無清單111113"/>
    <w:next w:val="NoList"/>
    <w:uiPriority w:val="99"/>
    <w:semiHidden/>
    <w:unhideWhenUsed/>
    <w:rsid w:val="00BE03CE"/>
  </w:style>
  <w:style w:type="numbering" w:customStyle="1" w:styleId="NoList1313">
    <w:name w:val="No List1313"/>
    <w:next w:val="NoList"/>
    <w:uiPriority w:val="99"/>
    <w:semiHidden/>
    <w:unhideWhenUsed/>
    <w:rsid w:val="00BE03CE"/>
  </w:style>
  <w:style w:type="numbering" w:customStyle="1" w:styleId="12132">
    <w:name w:val="リストなし1213"/>
    <w:next w:val="NoList"/>
    <w:uiPriority w:val="99"/>
    <w:semiHidden/>
    <w:unhideWhenUsed/>
    <w:rsid w:val="00BE03CE"/>
  </w:style>
  <w:style w:type="numbering" w:customStyle="1" w:styleId="12133">
    <w:name w:val="无列表1213"/>
    <w:next w:val="NoList"/>
    <w:semiHidden/>
    <w:rsid w:val="00BE03CE"/>
  </w:style>
  <w:style w:type="numbering" w:customStyle="1" w:styleId="NoList2213">
    <w:name w:val="No List2213"/>
    <w:next w:val="NoList"/>
    <w:semiHidden/>
    <w:rsid w:val="00BE03CE"/>
  </w:style>
  <w:style w:type="numbering" w:customStyle="1" w:styleId="NoList3213">
    <w:name w:val="No List3213"/>
    <w:next w:val="NoList"/>
    <w:uiPriority w:val="99"/>
    <w:semiHidden/>
    <w:rsid w:val="00BE03CE"/>
  </w:style>
  <w:style w:type="numbering" w:customStyle="1" w:styleId="NoList11213">
    <w:name w:val="No List11213"/>
    <w:next w:val="NoList"/>
    <w:uiPriority w:val="99"/>
    <w:semiHidden/>
    <w:unhideWhenUsed/>
    <w:rsid w:val="00BE03CE"/>
  </w:style>
  <w:style w:type="numbering" w:customStyle="1" w:styleId="13130">
    <w:name w:val="無清單1313"/>
    <w:next w:val="NoList"/>
    <w:uiPriority w:val="99"/>
    <w:semiHidden/>
    <w:unhideWhenUsed/>
    <w:rsid w:val="00BE03CE"/>
  </w:style>
  <w:style w:type="numbering" w:customStyle="1" w:styleId="112130">
    <w:name w:val="無清單11213"/>
    <w:next w:val="NoList"/>
    <w:uiPriority w:val="99"/>
    <w:semiHidden/>
    <w:unhideWhenUsed/>
    <w:rsid w:val="00BE03CE"/>
  </w:style>
  <w:style w:type="numbering" w:customStyle="1" w:styleId="2113">
    <w:name w:val="无列表2113"/>
    <w:next w:val="NoList"/>
    <w:uiPriority w:val="99"/>
    <w:semiHidden/>
    <w:unhideWhenUsed/>
    <w:rsid w:val="00BE03CE"/>
  </w:style>
  <w:style w:type="numbering" w:customStyle="1" w:styleId="NoList12213">
    <w:name w:val="No List12213"/>
    <w:next w:val="NoList"/>
    <w:uiPriority w:val="99"/>
    <w:semiHidden/>
    <w:unhideWhenUsed/>
    <w:rsid w:val="00BE03CE"/>
  </w:style>
  <w:style w:type="numbering" w:customStyle="1" w:styleId="112131">
    <w:name w:val="リストなし11213"/>
    <w:next w:val="NoList"/>
    <w:uiPriority w:val="99"/>
    <w:semiHidden/>
    <w:unhideWhenUsed/>
    <w:rsid w:val="00BE03CE"/>
  </w:style>
  <w:style w:type="numbering" w:customStyle="1" w:styleId="112132">
    <w:name w:val="无列表11213"/>
    <w:next w:val="NoList"/>
    <w:semiHidden/>
    <w:rsid w:val="00BE03CE"/>
  </w:style>
  <w:style w:type="numbering" w:customStyle="1" w:styleId="NoList21213">
    <w:name w:val="No List21213"/>
    <w:next w:val="NoList"/>
    <w:semiHidden/>
    <w:rsid w:val="00BE03CE"/>
  </w:style>
  <w:style w:type="numbering" w:customStyle="1" w:styleId="NoList31213">
    <w:name w:val="No List31213"/>
    <w:next w:val="NoList"/>
    <w:uiPriority w:val="99"/>
    <w:semiHidden/>
    <w:rsid w:val="00BE03CE"/>
  </w:style>
  <w:style w:type="numbering" w:customStyle="1" w:styleId="NoList111213">
    <w:name w:val="No List111213"/>
    <w:next w:val="NoList"/>
    <w:uiPriority w:val="99"/>
    <w:semiHidden/>
    <w:unhideWhenUsed/>
    <w:rsid w:val="00BE03CE"/>
  </w:style>
  <w:style w:type="numbering" w:customStyle="1" w:styleId="122130">
    <w:name w:val="無清單12213"/>
    <w:next w:val="NoList"/>
    <w:uiPriority w:val="99"/>
    <w:semiHidden/>
    <w:unhideWhenUsed/>
    <w:rsid w:val="00BE03CE"/>
  </w:style>
  <w:style w:type="numbering" w:customStyle="1" w:styleId="1112130">
    <w:name w:val="無清單111213"/>
    <w:next w:val="NoList"/>
    <w:uiPriority w:val="99"/>
    <w:semiHidden/>
    <w:unhideWhenUsed/>
    <w:rsid w:val="00BE03CE"/>
  </w:style>
  <w:style w:type="numbering" w:customStyle="1" w:styleId="NoList81">
    <w:name w:val="No List81"/>
    <w:next w:val="NoList"/>
    <w:uiPriority w:val="99"/>
    <w:semiHidden/>
    <w:unhideWhenUsed/>
    <w:rsid w:val="00BE03CE"/>
  </w:style>
  <w:style w:type="numbering" w:customStyle="1" w:styleId="NoList161">
    <w:name w:val="No List161"/>
    <w:next w:val="NoList"/>
    <w:uiPriority w:val="99"/>
    <w:semiHidden/>
    <w:unhideWhenUsed/>
    <w:rsid w:val="00BE03CE"/>
  </w:style>
  <w:style w:type="numbering" w:customStyle="1" w:styleId="1511">
    <w:name w:val="リストなし151"/>
    <w:next w:val="NoList"/>
    <w:uiPriority w:val="99"/>
    <w:semiHidden/>
    <w:unhideWhenUsed/>
    <w:rsid w:val="00BE03CE"/>
  </w:style>
  <w:style w:type="numbering" w:customStyle="1" w:styleId="1512">
    <w:name w:val="无列表151"/>
    <w:next w:val="NoList"/>
    <w:semiHidden/>
    <w:rsid w:val="00BE03CE"/>
  </w:style>
  <w:style w:type="numbering" w:customStyle="1" w:styleId="NoList251">
    <w:name w:val="No List251"/>
    <w:next w:val="NoList"/>
    <w:semiHidden/>
    <w:rsid w:val="00BE03CE"/>
  </w:style>
  <w:style w:type="numbering" w:customStyle="1" w:styleId="NoList351">
    <w:name w:val="No List351"/>
    <w:next w:val="NoList"/>
    <w:uiPriority w:val="99"/>
    <w:semiHidden/>
    <w:rsid w:val="00BE03CE"/>
  </w:style>
  <w:style w:type="numbering" w:customStyle="1" w:styleId="NoList1161">
    <w:name w:val="No List1161"/>
    <w:next w:val="NoList"/>
    <w:uiPriority w:val="99"/>
    <w:semiHidden/>
    <w:unhideWhenUsed/>
    <w:rsid w:val="00BE03CE"/>
  </w:style>
  <w:style w:type="numbering" w:customStyle="1" w:styleId="1610">
    <w:name w:val="無清單161"/>
    <w:next w:val="NoList"/>
    <w:uiPriority w:val="99"/>
    <w:semiHidden/>
    <w:unhideWhenUsed/>
    <w:rsid w:val="00BE03CE"/>
  </w:style>
  <w:style w:type="numbering" w:customStyle="1" w:styleId="11510">
    <w:name w:val="無清單1151"/>
    <w:next w:val="NoList"/>
    <w:uiPriority w:val="99"/>
    <w:semiHidden/>
    <w:unhideWhenUsed/>
    <w:rsid w:val="00BE03CE"/>
  </w:style>
  <w:style w:type="numbering" w:customStyle="1" w:styleId="NoList11151">
    <w:name w:val="No List11151"/>
    <w:next w:val="NoList"/>
    <w:uiPriority w:val="99"/>
    <w:semiHidden/>
    <w:unhideWhenUsed/>
    <w:rsid w:val="00BE03CE"/>
  </w:style>
  <w:style w:type="numbering" w:customStyle="1" w:styleId="2410">
    <w:name w:val="无列表241"/>
    <w:next w:val="NoList"/>
    <w:uiPriority w:val="99"/>
    <w:semiHidden/>
    <w:unhideWhenUsed/>
    <w:rsid w:val="00BE03CE"/>
  </w:style>
  <w:style w:type="numbering" w:customStyle="1" w:styleId="NoList1251">
    <w:name w:val="No List1251"/>
    <w:next w:val="NoList"/>
    <w:uiPriority w:val="99"/>
    <w:semiHidden/>
    <w:unhideWhenUsed/>
    <w:rsid w:val="00BE03CE"/>
  </w:style>
  <w:style w:type="numbering" w:customStyle="1" w:styleId="11511">
    <w:name w:val="リストなし1151"/>
    <w:next w:val="NoList"/>
    <w:uiPriority w:val="99"/>
    <w:semiHidden/>
    <w:unhideWhenUsed/>
    <w:rsid w:val="00BE03CE"/>
  </w:style>
  <w:style w:type="numbering" w:customStyle="1" w:styleId="11512">
    <w:name w:val="无列表1151"/>
    <w:next w:val="NoList"/>
    <w:semiHidden/>
    <w:rsid w:val="00BE03CE"/>
  </w:style>
  <w:style w:type="numbering" w:customStyle="1" w:styleId="NoList2151">
    <w:name w:val="No List2151"/>
    <w:next w:val="NoList"/>
    <w:semiHidden/>
    <w:rsid w:val="00BE03CE"/>
  </w:style>
  <w:style w:type="numbering" w:customStyle="1" w:styleId="NoList3151">
    <w:name w:val="No List3151"/>
    <w:next w:val="NoList"/>
    <w:uiPriority w:val="99"/>
    <w:semiHidden/>
    <w:rsid w:val="00BE03CE"/>
  </w:style>
  <w:style w:type="numbering" w:customStyle="1" w:styleId="12510">
    <w:name w:val="無清單1251"/>
    <w:next w:val="NoList"/>
    <w:uiPriority w:val="99"/>
    <w:semiHidden/>
    <w:unhideWhenUsed/>
    <w:rsid w:val="00BE03CE"/>
  </w:style>
  <w:style w:type="numbering" w:customStyle="1" w:styleId="111510">
    <w:name w:val="無清單11151"/>
    <w:next w:val="NoList"/>
    <w:uiPriority w:val="99"/>
    <w:semiHidden/>
    <w:unhideWhenUsed/>
    <w:rsid w:val="00BE03CE"/>
  </w:style>
  <w:style w:type="numbering" w:customStyle="1" w:styleId="NoList441">
    <w:name w:val="No List441"/>
    <w:next w:val="NoList"/>
    <w:uiPriority w:val="99"/>
    <w:semiHidden/>
    <w:unhideWhenUsed/>
    <w:rsid w:val="00BE03CE"/>
  </w:style>
  <w:style w:type="numbering" w:customStyle="1" w:styleId="NoList11241">
    <w:name w:val="No List11241"/>
    <w:next w:val="NoList"/>
    <w:uiPriority w:val="99"/>
    <w:semiHidden/>
    <w:unhideWhenUsed/>
    <w:rsid w:val="00BE03CE"/>
  </w:style>
  <w:style w:type="numbering" w:customStyle="1" w:styleId="NoList12141">
    <w:name w:val="No List12141"/>
    <w:next w:val="NoList"/>
    <w:uiPriority w:val="99"/>
    <w:semiHidden/>
    <w:unhideWhenUsed/>
    <w:rsid w:val="00BE03CE"/>
  </w:style>
  <w:style w:type="numbering" w:customStyle="1" w:styleId="111411">
    <w:name w:val="リストなし11141"/>
    <w:next w:val="NoList"/>
    <w:uiPriority w:val="99"/>
    <w:semiHidden/>
    <w:unhideWhenUsed/>
    <w:rsid w:val="00BE03CE"/>
  </w:style>
  <w:style w:type="numbering" w:customStyle="1" w:styleId="111412">
    <w:name w:val="无列表11141"/>
    <w:next w:val="NoList"/>
    <w:semiHidden/>
    <w:rsid w:val="00BE03CE"/>
  </w:style>
  <w:style w:type="numbering" w:customStyle="1" w:styleId="NoList21141">
    <w:name w:val="No List21141"/>
    <w:next w:val="NoList"/>
    <w:semiHidden/>
    <w:rsid w:val="00BE03CE"/>
  </w:style>
  <w:style w:type="numbering" w:customStyle="1" w:styleId="NoList31141">
    <w:name w:val="No List31141"/>
    <w:next w:val="NoList"/>
    <w:uiPriority w:val="99"/>
    <w:semiHidden/>
    <w:rsid w:val="00BE03CE"/>
  </w:style>
  <w:style w:type="numbering" w:customStyle="1" w:styleId="NoList111141">
    <w:name w:val="No List111141"/>
    <w:next w:val="NoList"/>
    <w:uiPriority w:val="99"/>
    <w:semiHidden/>
    <w:unhideWhenUsed/>
    <w:rsid w:val="00BE03CE"/>
  </w:style>
  <w:style w:type="numbering" w:customStyle="1" w:styleId="12141">
    <w:name w:val="無清單12141"/>
    <w:next w:val="NoList"/>
    <w:uiPriority w:val="99"/>
    <w:semiHidden/>
    <w:unhideWhenUsed/>
    <w:rsid w:val="00BE03CE"/>
  </w:style>
  <w:style w:type="numbering" w:customStyle="1" w:styleId="111141">
    <w:name w:val="無清單111141"/>
    <w:next w:val="NoList"/>
    <w:uiPriority w:val="99"/>
    <w:semiHidden/>
    <w:unhideWhenUsed/>
    <w:rsid w:val="00BE03CE"/>
  </w:style>
  <w:style w:type="numbering" w:customStyle="1" w:styleId="NoList541">
    <w:name w:val="No List541"/>
    <w:next w:val="NoList"/>
    <w:uiPriority w:val="99"/>
    <w:semiHidden/>
    <w:unhideWhenUsed/>
    <w:rsid w:val="00BE03CE"/>
  </w:style>
  <w:style w:type="numbering" w:customStyle="1" w:styleId="NoList1341">
    <w:name w:val="No List1341"/>
    <w:next w:val="NoList"/>
    <w:uiPriority w:val="99"/>
    <w:semiHidden/>
    <w:unhideWhenUsed/>
    <w:rsid w:val="00BE03CE"/>
  </w:style>
  <w:style w:type="numbering" w:customStyle="1" w:styleId="12411">
    <w:name w:val="リストなし1241"/>
    <w:next w:val="NoList"/>
    <w:uiPriority w:val="99"/>
    <w:semiHidden/>
    <w:unhideWhenUsed/>
    <w:rsid w:val="00BE03CE"/>
  </w:style>
  <w:style w:type="numbering" w:customStyle="1" w:styleId="12412">
    <w:name w:val="无列表1241"/>
    <w:next w:val="NoList"/>
    <w:semiHidden/>
    <w:rsid w:val="00BE03CE"/>
  </w:style>
  <w:style w:type="numbering" w:customStyle="1" w:styleId="NoList2241">
    <w:name w:val="No List2241"/>
    <w:next w:val="NoList"/>
    <w:semiHidden/>
    <w:rsid w:val="00BE03CE"/>
  </w:style>
  <w:style w:type="numbering" w:customStyle="1" w:styleId="NoList3241">
    <w:name w:val="No List3241"/>
    <w:next w:val="NoList"/>
    <w:uiPriority w:val="99"/>
    <w:semiHidden/>
    <w:rsid w:val="00BE03CE"/>
  </w:style>
  <w:style w:type="numbering" w:customStyle="1" w:styleId="1341">
    <w:name w:val="無清單1341"/>
    <w:next w:val="NoList"/>
    <w:uiPriority w:val="99"/>
    <w:semiHidden/>
    <w:unhideWhenUsed/>
    <w:rsid w:val="00BE03CE"/>
  </w:style>
  <w:style w:type="numbering" w:customStyle="1" w:styleId="112410">
    <w:name w:val="無清單11241"/>
    <w:next w:val="NoList"/>
    <w:uiPriority w:val="99"/>
    <w:semiHidden/>
    <w:unhideWhenUsed/>
    <w:rsid w:val="00BE03CE"/>
  </w:style>
  <w:style w:type="numbering" w:customStyle="1" w:styleId="21410">
    <w:name w:val="无列表2141"/>
    <w:next w:val="NoList"/>
    <w:uiPriority w:val="99"/>
    <w:semiHidden/>
    <w:unhideWhenUsed/>
    <w:rsid w:val="00BE03CE"/>
  </w:style>
  <w:style w:type="numbering" w:customStyle="1" w:styleId="NoList12231">
    <w:name w:val="No List12231"/>
    <w:next w:val="NoList"/>
    <w:uiPriority w:val="99"/>
    <w:semiHidden/>
    <w:unhideWhenUsed/>
    <w:rsid w:val="00BE03CE"/>
  </w:style>
  <w:style w:type="numbering" w:customStyle="1" w:styleId="112311">
    <w:name w:val="リストなし11231"/>
    <w:next w:val="NoList"/>
    <w:uiPriority w:val="99"/>
    <w:semiHidden/>
    <w:unhideWhenUsed/>
    <w:rsid w:val="00BE03CE"/>
  </w:style>
  <w:style w:type="numbering" w:customStyle="1" w:styleId="112312">
    <w:name w:val="无列表11231"/>
    <w:next w:val="NoList"/>
    <w:semiHidden/>
    <w:rsid w:val="00BE03CE"/>
  </w:style>
  <w:style w:type="numbering" w:customStyle="1" w:styleId="NoList21231">
    <w:name w:val="No List21231"/>
    <w:next w:val="NoList"/>
    <w:semiHidden/>
    <w:rsid w:val="00BE03CE"/>
  </w:style>
  <w:style w:type="numbering" w:customStyle="1" w:styleId="NoList31231">
    <w:name w:val="No List31231"/>
    <w:next w:val="NoList"/>
    <w:uiPriority w:val="99"/>
    <w:semiHidden/>
    <w:rsid w:val="00BE03CE"/>
  </w:style>
  <w:style w:type="numbering" w:customStyle="1" w:styleId="NoList111241">
    <w:name w:val="No List111241"/>
    <w:next w:val="NoList"/>
    <w:uiPriority w:val="99"/>
    <w:semiHidden/>
    <w:unhideWhenUsed/>
    <w:rsid w:val="00BE03CE"/>
  </w:style>
  <w:style w:type="numbering" w:customStyle="1" w:styleId="12231">
    <w:name w:val="無清單12231"/>
    <w:next w:val="NoList"/>
    <w:uiPriority w:val="99"/>
    <w:semiHidden/>
    <w:unhideWhenUsed/>
    <w:rsid w:val="00BE03CE"/>
  </w:style>
  <w:style w:type="numbering" w:customStyle="1" w:styleId="111231">
    <w:name w:val="無清單111231"/>
    <w:next w:val="NoList"/>
    <w:uiPriority w:val="99"/>
    <w:semiHidden/>
    <w:unhideWhenUsed/>
    <w:rsid w:val="00BE03CE"/>
  </w:style>
  <w:style w:type="numbering" w:customStyle="1" w:styleId="3117">
    <w:name w:val="无列表311"/>
    <w:next w:val="NoList"/>
    <w:uiPriority w:val="99"/>
    <w:semiHidden/>
    <w:unhideWhenUsed/>
    <w:rsid w:val="00BE03CE"/>
  </w:style>
  <w:style w:type="numbering" w:customStyle="1" w:styleId="13211">
    <w:name w:val="无列表1321"/>
    <w:next w:val="NoList"/>
    <w:semiHidden/>
    <w:rsid w:val="00BE03CE"/>
  </w:style>
  <w:style w:type="numbering" w:customStyle="1" w:styleId="NoList11321">
    <w:name w:val="No List11321"/>
    <w:next w:val="NoList"/>
    <w:uiPriority w:val="99"/>
    <w:semiHidden/>
    <w:unhideWhenUsed/>
    <w:rsid w:val="00BE03CE"/>
  </w:style>
  <w:style w:type="numbering" w:customStyle="1" w:styleId="NoList4121">
    <w:name w:val="No List4121"/>
    <w:next w:val="NoList"/>
    <w:uiPriority w:val="99"/>
    <w:semiHidden/>
    <w:unhideWhenUsed/>
    <w:rsid w:val="00BE03CE"/>
  </w:style>
  <w:style w:type="numbering" w:customStyle="1" w:styleId="2221">
    <w:name w:val="无列表2221"/>
    <w:next w:val="NoList"/>
    <w:uiPriority w:val="99"/>
    <w:semiHidden/>
    <w:unhideWhenUsed/>
    <w:rsid w:val="00BE03CE"/>
  </w:style>
  <w:style w:type="numbering" w:customStyle="1" w:styleId="NoList121121">
    <w:name w:val="No List121121"/>
    <w:next w:val="NoList"/>
    <w:uiPriority w:val="99"/>
    <w:semiHidden/>
    <w:unhideWhenUsed/>
    <w:rsid w:val="00BE03CE"/>
  </w:style>
  <w:style w:type="numbering" w:customStyle="1" w:styleId="1111211">
    <w:name w:val="リストなし111121"/>
    <w:next w:val="NoList"/>
    <w:uiPriority w:val="99"/>
    <w:semiHidden/>
    <w:unhideWhenUsed/>
    <w:rsid w:val="00BE03CE"/>
  </w:style>
  <w:style w:type="numbering" w:customStyle="1" w:styleId="1111212">
    <w:name w:val="无列表111121"/>
    <w:next w:val="NoList"/>
    <w:semiHidden/>
    <w:rsid w:val="00BE03CE"/>
  </w:style>
  <w:style w:type="numbering" w:customStyle="1" w:styleId="NoList211121">
    <w:name w:val="No List211121"/>
    <w:next w:val="NoList"/>
    <w:semiHidden/>
    <w:rsid w:val="00BE03CE"/>
  </w:style>
  <w:style w:type="numbering" w:customStyle="1" w:styleId="NoList311121">
    <w:name w:val="No List311121"/>
    <w:next w:val="NoList"/>
    <w:uiPriority w:val="99"/>
    <w:semiHidden/>
    <w:rsid w:val="00BE03CE"/>
  </w:style>
  <w:style w:type="numbering" w:customStyle="1" w:styleId="NoList1111121">
    <w:name w:val="No List1111121"/>
    <w:next w:val="NoList"/>
    <w:uiPriority w:val="99"/>
    <w:semiHidden/>
    <w:unhideWhenUsed/>
    <w:rsid w:val="00BE03CE"/>
  </w:style>
  <w:style w:type="numbering" w:customStyle="1" w:styleId="1211210">
    <w:name w:val="無清單121121"/>
    <w:next w:val="NoList"/>
    <w:uiPriority w:val="99"/>
    <w:semiHidden/>
    <w:unhideWhenUsed/>
    <w:rsid w:val="00BE03CE"/>
  </w:style>
  <w:style w:type="numbering" w:customStyle="1" w:styleId="11111210">
    <w:name w:val="無清單1111121"/>
    <w:next w:val="NoList"/>
    <w:uiPriority w:val="99"/>
    <w:semiHidden/>
    <w:unhideWhenUsed/>
    <w:rsid w:val="00BE03CE"/>
  </w:style>
  <w:style w:type="numbering" w:customStyle="1" w:styleId="NoList13121">
    <w:name w:val="No List13121"/>
    <w:next w:val="NoList"/>
    <w:uiPriority w:val="99"/>
    <w:semiHidden/>
    <w:unhideWhenUsed/>
    <w:rsid w:val="00BE03CE"/>
  </w:style>
  <w:style w:type="numbering" w:customStyle="1" w:styleId="121211">
    <w:name w:val="リストなし12121"/>
    <w:next w:val="NoList"/>
    <w:uiPriority w:val="99"/>
    <w:semiHidden/>
    <w:unhideWhenUsed/>
    <w:rsid w:val="00BE03CE"/>
  </w:style>
  <w:style w:type="numbering" w:customStyle="1" w:styleId="121212">
    <w:name w:val="无列表12121"/>
    <w:next w:val="NoList"/>
    <w:semiHidden/>
    <w:rsid w:val="00BE03CE"/>
  </w:style>
  <w:style w:type="numbering" w:customStyle="1" w:styleId="NoList22121">
    <w:name w:val="No List22121"/>
    <w:next w:val="NoList"/>
    <w:semiHidden/>
    <w:rsid w:val="00BE03CE"/>
  </w:style>
  <w:style w:type="numbering" w:customStyle="1" w:styleId="NoList32121">
    <w:name w:val="No List32121"/>
    <w:next w:val="NoList"/>
    <w:uiPriority w:val="99"/>
    <w:semiHidden/>
    <w:rsid w:val="00BE03CE"/>
  </w:style>
  <w:style w:type="numbering" w:customStyle="1" w:styleId="NoList112121">
    <w:name w:val="No List112121"/>
    <w:next w:val="NoList"/>
    <w:uiPriority w:val="99"/>
    <w:semiHidden/>
    <w:unhideWhenUsed/>
    <w:rsid w:val="00BE03CE"/>
  </w:style>
  <w:style w:type="numbering" w:customStyle="1" w:styleId="131210">
    <w:name w:val="無清單13121"/>
    <w:next w:val="NoList"/>
    <w:uiPriority w:val="99"/>
    <w:semiHidden/>
    <w:unhideWhenUsed/>
    <w:rsid w:val="00BE03CE"/>
  </w:style>
  <w:style w:type="numbering" w:customStyle="1" w:styleId="1121210">
    <w:name w:val="無清單112121"/>
    <w:next w:val="NoList"/>
    <w:uiPriority w:val="99"/>
    <w:semiHidden/>
    <w:unhideWhenUsed/>
    <w:rsid w:val="00BE03CE"/>
  </w:style>
  <w:style w:type="numbering" w:customStyle="1" w:styleId="21121">
    <w:name w:val="无列表21121"/>
    <w:next w:val="NoList"/>
    <w:uiPriority w:val="99"/>
    <w:semiHidden/>
    <w:unhideWhenUsed/>
    <w:rsid w:val="00BE03CE"/>
  </w:style>
  <w:style w:type="numbering" w:customStyle="1" w:styleId="NoList122121">
    <w:name w:val="No List122121"/>
    <w:next w:val="NoList"/>
    <w:uiPriority w:val="99"/>
    <w:semiHidden/>
    <w:unhideWhenUsed/>
    <w:rsid w:val="00BE03CE"/>
  </w:style>
  <w:style w:type="numbering" w:customStyle="1" w:styleId="1121211">
    <w:name w:val="リストなし112121"/>
    <w:next w:val="NoList"/>
    <w:uiPriority w:val="99"/>
    <w:semiHidden/>
    <w:unhideWhenUsed/>
    <w:rsid w:val="00BE03CE"/>
  </w:style>
  <w:style w:type="numbering" w:customStyle="1" w:styleId="1121212">
    <w:name w:val="无列表112121"/>
    <w:next w:val="NoList"/>
    <w:semiHidden/>
    <w:rsid w:val="00BE03CE"/>
  </w:style>
  <w:style w:type="numbering" w:customStyle="1" w:styleId="NoList212121">
    <w:name w:val="No List212121"/>
    <w:next w:val="NoList"/>
    <w:semiHidden/>
    <w:rsid w:val="00BE03CE"/>
  </w:style>
  <w:style w:type="numbering" w:customStyle="1" w:styleId="NoList312121">
    <w:name w:val="No List312121"/>
    <w:next w:val="NoList"/>
    <w:uiPriority w:val="99"/>
    <w:semiHidden/>
    <w:rsid w:val="00BE03CE"/>
  </w:style>
  <w:style w:type="numbering" w:customStyle="1" w:styleId="NoList1112121">
    <w:name w:val="No List1112121"/>
    <w:next w:val="NoList"/>
    <w:uiPriority w:val="99"/>
    <w:semiHidden/>
    <w:unhideWhenUsed/>
    <w:rsid w:val="00BE03CE"/>
  </w:style>
  <w:style w:type="numbering" w:customStyle="1" w:styleId="122121">
    <w:name w:val="無清單122121"/>
    <w:next w:val="NoList"/>
    <w:uiPriority w:val="99"/>
    <w:semiHidden/>
    <w:unhideWhenUsed/>
    <w:rsid w:val="00BE03CE"/>
  </w:style>
  <w:style w:type="numbering" w:customStyle="1" w:styleId="1112121">
    <w:name w:val="無清單1112121"/>
    <w:next w:val="NoList"/>
    <w:uiPriority w:val="99"/>
    <w:semiHidden/>
    <w:unhideWhenUsed/>
    <w:rsid w:val="00BE03CE"/>
  </w:style>
  <w:style w:type="numbering" w:customStyle="1" w:styleId="131111">
    <w:name w:val="无列表13111"/>
    <w:next w:val="NoList"/>
    <w:semiHidden/>
    <w:rsid w:val="00BE03CE"/>
  </w:style>
  <w:style w:type="numbering" w:customStyle="1" w:styleId="NoList41111">
    <w:name w:val="No List41111"/>
    <w:next w:val="NoList"/>
    <w:uiPriority w:val="99"/>
    <w:semiHidden/>
    <w:unhideWhenUsed/>
    <w:rsid w:val="00BE03CE"/>
  </w:style>
  <w:style w:type="numbering" w:customStyle="1" w:styleId="22111">
    <w:name w:val="无列表22111"/>
    <w:next w:val="NoList"/>
    <w:uiPriority w:val="99"/>
    <w:semiHidden/>
    <w:unhideWhenUsed/>
    <w:rsid w:val="00BE03CE"/>
  </w:style>
  <w:style w:type="numbering" w:customStyle="1" w:styleId="NoList1211112">
    <w:name w:val="No List1211112"/>
    <w:next w:val="NoList"/>
    <w:uiPriority w:val="99"/>
    <w:semiHidden/>
    <w:unhideWhenUsed/>
    <w:rsid w:val="00BE03CE"/>
  </w:style>
  <w:style w:type="numbering" w:customStyle="1" w:styleId="11111121">
    <w:name w:val="リストなし1111112"/>
    <w:next w:val="NoList"/>
    <w:uiPriority w:val="99"/>
    <w:semiHidden/>
    <w:unhideWhenUsed/>
    <w:rsid w:val="00BE03CE"/>
  </w:style>
  <w:style w:type="numbering" w:customStyle="1" w:styleId="11111122">
    <w:name w:val="无列表1111112"/>
    <w:next w:val="NoList"/>
    <w:semiHidden/>
    <w:rsid w:val="00BE03CE"/>
  </w:style>
  <w:style w:type="numbering" w:customStyle="1" w:styleId="NoList2111112">
    <w:name w:val="No List2111112"/>
    <w:next w:val="NoList"/>
    <w:semiHidden/>
    <w:rsid w:val="00BE03CE"/>
  </w:style>
  <w:style w:type="numbering" w:customStyle="1" w:styleId="NoList3111112">
    <w:name w:val="No List3111112"/>
    <w:next w:val="NoList"/>
    <w:uiPriority w:val="99"/>
    <w:semiHidden/>
    <w:rsid w:val="00BE03CE"/>
  </w:style>
  <w:style w:type="numbering" w:customStyle="1" w:styleId="NoList11111112">
    <w:name w:val="No List11111112"/>
    <w:next w:val="NoList"/>
    <w:uiPriority w:val="99"/>
    <w:semiHidden/>
    <w:unhideWhenUsed/>
    <w:rsid w:val="00BE03CE"/>
  </w:style>
  <w:style w:type="numbering" w:customStyle="1" w:styleId="1211112">
    <w:name w:val="無清單1211112"/>
    <w:next w:val="NoList"/>
    <w:uiPriority w:val="99"/>
    <w:semiHidden/>
    <w:unhideWhenUsed/>
    <w:rsid w:val="00BE03CE"/>
  </w:style>
  <w:style w:type="numbering" w:customStyle="1" w:styleId="111111120">
    <w:name w:val="無清單11111112"/>
    <w:next w:val="NoList"/>
    <w:uiPriority w:val="99"/>
    <w:semiHidden/>
    <w:unhideWhenUsed/>
    <w:rsid w:val="00BE03CE"/>
  </w:style>
  <w:style w:type="numbering" w:customStyle="1" w:styleId="NoList131111">
    <w:name w:val="No List131111"/>
    <w:next w:val="NoList"/>
    <w:uiPriority w:val="99"/>
    <w:semiHidden/>
    <w:unhideWhenUsed/>
    <w:rsid w:val="00BE03CE"/>
  </w:style>
  <w:style w:type="numbering" w:customStyle="1" w:styleId="1211113">
    <w:name w:val="リストなし121111"/>
    <w:next w:val="NoList"/>
    <w:uiPriority w:val="99"/>
    <w:semiHidden/>
    <w:unhideWhenUsed/>
    <w:rsid w:val="00BE03CE"/>
  </w:style>
  <w:style w:type="numbering" w:customStyle="1" w:styleId="1211121">
    <w:name w:val="无列表121112"/>
    <w:next w:val="NoList"/>
    <w:semiHidden/>
    <w:rsid w:val="00BE03CE"/>
  </w:style>
  <w:style w:type="numbering" w:customStyle="1" w:styleId="NoList221111">
    <w:name w:val="No List221111"/>
    <w:next w:val="NoList"/>
    <w:semiHidden/>
    <w:rsid w:val="00BE03CE"/>
  </w:style>
  <w:style w:type="numbering" w:customStyle="1" w:styleId="NoList321111">
    <w:name w:val="No List321111"/>
    <w:next w:val="NoList"/>
    <w:uiPriority w:val="99"/>
    <w:semiHidden/>
    <w:rsid w:val="00BE03CE"/>
  </w:style>
  <w:style w:type="numbering" w:customStyle="1" w:styleId="NoList1121111">
    <w:name w:val="No List1121111"/>
    <w:next w:val="NoList"/>
    <w:uiPriority w:val="99"/>
    <w:semiHidden/>
    <w:unhideWhenUsed/>
    <w:rsid w:val="00BE03CE"/>
  </w:style>
  <w:style w:type="numbering" w:customStyle="1" w:styleId="1311110">
    <w:name w:val="無清單131111"/>
    <w:next w:val="NoList"/>
    <w:uiPriority w:val="99"/>
    <w:semiHidden/>
    <w:unhideWhenUsed/>
    <w:rsid w:val="00BE03CE"/>
  </w:style>
  <w:style w:type="numbering" w:customStyle="1" w:styleId="11211110">
    <w:name w:val="無清單1121111"/>
    <w:next w:val="NoList"/>
    <w:uiPriority w:val="99"/>
    <w:semiHidden/>
    <w:unhideWhenUsed/>
    <w:rsid w:val="00BE03CE"/>
  </w:style>
  <w:style w:type="numbering" w:customStyle="1" w:styleId="211112">
    <w:name w:val="无列表211112"/>
    <w:next w:val="NoList"/>
    <w:uiPriority w:val="99"/>
    <w:semiHidden/>
    <w:unhideWhenUsed/>
    <w:rsid w:val="00BE03CE"/>
  </w:style>
  <w:style w:type="numbering" w:customStyle="1" w:styleId="NoList1221111">
    <w:name w:val="No List1221111"/>
    <w:next w:val="NoList"/>
    <w:uiPriority w:val="99"/>
    <w:semiHidden/>
    <w:unhideWhenUsed/>
    <w:rsid w:val="00BE03CE"/>
  </w:style>
  <w:style w:type="numbering" w:customStyle="1" w:styleId="11211111">
    <w:name w:val="リストなし1121111"/>
    <w:next w:val="NoList"/>
    <w:uiPriority w:val="99"/>
    <w:semiHidden/>
    <w:unhideWhenUsed/>
    <w:rsid w:val="00BE03CE"/>
  </w:style>
  <w:style w:type="numbering" w:customStyle="1" w:styleId="11211112">
    <w:name w:val="无列表1121111"/>
    <w:next w:val="NoList"/>
    <w:semiHidden/>
    <w:rsid w:val="00BE03CE"/>
  </w:style>
  <w:style w:type="numbering" w:customStyle="1" w:styleId="NoList2121111">
    <w:name w:val="No List2121111"/>
    <w:next w:val="NoList"/>
    <w:semiHidden/>
    <w:rsid w:val="00BE03CE"/>
  </w:style>
  <w:style w:type="numbering" w:customStyle="1" w:styleId="NoList3121111">
    <w:name w:val="No List3121111"/>
    <w:next w:val="NoList"/>
    <w:uiPriority w:val="99"/>
    <w:semiHidden/>
    <w:rsid w:val="00BE03CE"/>
  </w:style>
  <w:style w:type="numbering" w:customStyle="1" w:styleId="NoList11121111">
    <w:name w:val="No List11121111"/>
    <w:next w:val="NoList"/>
    <w:uiPriority w:val="99"/>
    <w:semiHidden/>
    <w:unhideWhenUsed/>
    <w:rsid w:val="00BE03CE"/>
  </w:style>
  <w:style w:type="numbering" w:customStyle="1" w:styleId="1221111">
    <w:name w:val="無清單1221111"/>
    <w:next w:val="NoList"/>
    <w:uiPriority w:val="99"/>
    <w:semiHidden/>
    <w:unhideWhenUsed/>
    <w:rsid w:val="00BE03CE"/>
  </w:style>
  <w:style w:type="numbering" w:customStyle="1" w:styleId="11121111">
    <w:name w:val="無清單11121111"/>
    <w:next w:val="NoList"/>
    <w:uiPriority w:val="99"/>
    <w:semiHidden/>
    <w:unhideWhenUsed/>
    <w:rsid w:val="00BE03CE"/>
  </w:style>
  <w:style w:type="numbering" w:customStyle="1" w:styleId="122113">
    <w:name w:val="无列表12211"/>
    <w:next w:val="NoList"/>
    <w:semiHidden/>
    <w:rsid w:val="00BE03CE"/>
  </w:style>
  <w:style w:type="numbering" w:customStyle="1" w:styleId="5f4">
    <w:name w:val="无列表5"/>
    <w:next w:val="NoList"/>
    <w:uiPriority w:val="99"/>
    <w:semiHidden/>
    <w:unhideWhenUsed/>
    <w:rsid w:val="00BE03CE"/>
  </w:style>
  <w:style w:type="numbering" w:customStyle="1" w:styleId="NoList18">
    <w:name w:val="No List18"/>
    <w:next w:val="NoList"/>
    <w:uiPriority w:val="99"/>
    <w:semiHidden/>
    <w:unhideWhenUsed/>
    <w:rsid w:val="00BE03CE"/>
  </w:style>
  <w:style w:type="numbering" w:customStyle="1" w:styleId="172">
    <w:name w:val="リストなし17"/>
    <w:next w:val="NoList"/>
    <w:uiPriority w:val="99"/>
    <w:semiHidden/>
    <w:unhideWhenUsed/>
    <w:rsid w:val="00BE03CE"/>
  </w:style>
  <w:style w:type="numbering" w:customStyle="1" w:styleId="173">
    <w:name w:val="无列表17"/>
    <w:next w:val="NoList"/>
    <w:semiHidden/>
    <w:rsid w:val="00BE03CE"/>
  </w:style>
  <w:style w:type="numbering" w:customStyle="1" w:styleId="NoList27">
    <w:name w:val="No List27"/>
    <w:next w:val="NoList"/>
    <w:semiHidden/>
    <w:rsid w:val="00BE03CE"/>
  </w:style>
  <w:style w:type="numbering" w:customStyle="1" w:styleId="NoList37">
    <w:name w:val="No List37"/>
    <w:next w:val="NoList"/>
    <w:uiPriority w:val="99"/>
    <w:semiHidden/>
    <w:rsid w:val="00BE03CE"/>
  </w:style>
  <w:style w:type="numbering" w:customStyle="1" w:styleId="NoList118">
    <w:name w:val="No List118"/>
    <w:next w:val="NoList"/>
    <w:uiPriority w:val="99"/>
    <w:semiHidden/>
    <w:unhideWhenUsed/>
    <w:rsid w:val="00BE03CE"/>
  </w:style>
  <w:style w:type="numbering" w:customStyle="1" w:styleId="181">
    <w:name w:val="無清單18"/>
    <w:next w:val="NoList"/>
    <w:uiPriority w:val="99"/>
    <w:semiHidden/>
    <w:unhideWhenUsed/>
    <w:rsid w:val="00BE03CE"/>
  </w:style>
  <w:style w:type="numbering" w:customStyle="1" w:styleId="1170">
    <w:name w:val="無清單117"/>
    <w:next w:val="NoList"/>
    <w:uiPriority w:val="99"/>
    <w:semiHidden/>
    <w:unhideWhenUsed/>
    <w:rsid w:val="00BE03CE"/>
  </w:style>
  <w:style w:type="numbering" w:customStyle="1" w:styleId="NoList46">
    <w:name w:val="No List46"/>
    <w:next w:val="NoList"/>
    <w:uiPriority w:val="99"/>
    <w:semiHidden/>
    <w:unhideWhenUsed/>
    <w:rsid w:val="00BE03CE"/>
  </w:style>
  <w:style w:type="numbering" w:customStyle="1" w:styleId="NoList127">
    <w:name w:val="No List127"/>
    <w:next w:val="NoList"/>
    <w:uiPriority w:val="99"/>
    <w:semiHidden/>
    <w:unhideWhenUsed/>
    <w:rsid w:val="00BE03CE"/>
  </w:style>
  <w:style w:type="numbering" w:customStyle="1" w:styleId="1171">
    <w:name w:val="リストなし117"/>
    <w:next w:val="NoList"/>
    <w:uiPriority w:val="99"/>
    <w:semiHidden/>
    <w:unhideWhenUsed/>
    <w:rsid w:val="00BE03CE"/>
  </w:style>
  <w:style w:type="numbering" w:customStyle="1" w:styleId="1172">
    <w:name w:val="无列表117"/>
    <w:next w:val="NoList"/>
    <w:semiHidden/>
    <w:rsid w:val="00BE03CE"/>
  </w:style>
  <w:style w:type="numbering" w:customStyle="1" w:styleId="NoList217">
    <w:name w:val="No List217"/>
    <w:next w:val="NoList"/>
    <w:semiHidden/>
    <w:rsid w:val="00BE03CE"/>
  </w:style>
  <w:style w:type="numbering" w:customStyle="1" w:styleId="NoList317">
    <w:name w:val="No List317"/>
    <w:next w:val="NoList"/>
    <w:uiPriority w:val="99"/>
    <w:semiHidden/>
    <w:rsid w:val="00BE03CE"/>
  </w:style>
  <w:style w:type="numbering" w:customStyle="1" w:styleId="NoList1117">
    <w:name w:val="No List1117"/>
    <w:next w:val="NoList"/>
    <w:uiPriority w:val="99"/>
    <w:semiHidden/>
    <w:unhideWhenUsed/>
    <w:rsid w:val="00BE03CE"/>
  </w:style>
  <w:style w:type="numbering" w:customStyle="1" w:styleId="1270">
    <w:name w:val="無清單127"/>
    <w:next w:val="NoList"/>
    <w:uiPriority w:val="99"/>
    <w:semiHidden/>
    <w:unhideWhenUsed/>
    <w:rsid w:val="00BE03CE"/>
  </w:style>
  <w:style w:type="numbering" w:customStyle="1" w:styleId="11170">
    <w:name w:val="無清單1117"/>
    <w:next w:val="NoList"/>
    <w:uiPriority w:val="99"/>
    <w:semiHidden/>
    <w:unhideWhenUsed/>
    <w:rsid w:val="00BE03CE"/>
  </w:style>
  <w:style w:type="numbering" w:customStyle="1" w:styleId="260">
    <w:name w:val="无列表26"/>
    <w:next w:val="NoList"/>
    <w:uiPriority w:val="99"/>
    <w:semiHidden/>
    <w:unhideWhenUsed/>
    <w:rsid w:val="00BE03CE"/>
  </w:style>
  <w:style w:type="numbering" w:customStyle="1" w:styleId="NoList1216">
    <w:name w:val="No List1216"/>
    <w:next w:val="NoList"/>
    <w:uiPriority w:val="99"/>
    <w:semiHidden/>
    <w:unhideWhenUsed/>
    <w:rsid w:val="00BE03CE"/>
  </w:style>
  <w:style w:type="numbering" w:customStyle="1" w:styleId="11161">
    <w:name w:val="リストなし1116"/>
    <w:next w:val="NoList"/>
    <w:uiPriority w:val="99"/>
    <w:semiHidden/>
    <w:unhideWhenUsed/>
    <w:rsid w:val="00BE03CE"/>
  </w:style>
  <w:style w:type="numbering" w:customStyle="1" w:styleId="11162">
    <w:name w:val="无列表1116"/>
    <w:next w:val="NoList"/>
    <w:semiHidden/>
    <w:rsid w:val="00BE03CE"/>
  </w:style>
  <w:style w:type="numbering" w:customStyle="1" w:styleId="NoList2116">
    <w:name w:val="No List2116"/>
    <w:next w:val="NoList"/>
    <w:semiHidden/>
    <w:rsid w:val="00BE03CE"/>
  </w:style>
  <w:style w:type="numbering" w:customStyle="1" w:styleId="NoList3116">
    <w:name w:val="No List3116"/>
    <w:next w:val="NoList"/>
    <w:uiPriority w:val="99"/>
    <w:semiHidden/>
    <w:rsid w:val="00BE03CE"/>
  </w:style>
  <w:style w:type="numbering" w:customStyle="1" w:styleId="NoList11116">
    <w:name w:val="No List11116"/>
    <w:next w:val="NoList"/>
    <w:uiPriority w:val="99"/>
    <w:semiHidden/>
    <w:unhideWhenUsed/>
    <w:rsid w:val="00BE03CE"/>
  </w:style>
  <w:style w:type="numbering" w:customStyle="1" w:styleId="12160">
    <w:name w:val="無清單1216"/>
    <w:next w:val="NoList"/>
    <w:uiPriority w:val="99"/>
    <w:semiHidden/>
    <w:unhideWhenUsed/>
    <w:rsid w:val="00BE03CE"/>
  </w:style>
  <w:style w:type="numbering" w:customStyle="1" w:styleId="111160">
    <w:name w:val="無清單11116"/>
    <w:next w:val="NoList"/>
    <w:uiPriority w:val="99"/>
    <w:semiHidden/>
    <w:unhideWhenUsed/>
    <w:rsid w:val="00BE03CE"/>
  </w:style>
  <w:style w:type="numbering" w:customStyle="1" w:styleId="NoList56">
    <w:name w:val="No List56"/>
    <w:next w:val="NoList"/>
    <w:uiPriority w:val="99"/>
    <w:semiHidden/>
    <w:unhideWhenUsed/>
    <w:rsid w:val="00BE03CE"/>
  </w:style>
  <w:style w:type="numbering" w:customStyle="1" w:styleId="NoList136">
    <w:name w:val="No List136"/>
    <w:next w:val="NoList"/>
    <w:uiPriority w:val="99"/>
    <w:semiHidden/>
    <w:unhideWhenUsed/>
    <w:rsid w:val="00BE03CE"/>
  </w:style>
  <w:style w:type="numbering" w:customStyle="1" w:styleId="1261">
    <w:name w:val="リストなし126"/>
    <w:next w:val="NoList"/>
    <w:uiPriority w:val="99"/>
    <w:semiHidden/>
    <w:unhideWhenUsed/>
    <w:rsid w:val="00BE03CE"/>
  </w:style>
  <w:style w:type="numbering" w:customStyle="1" w:styleId="1262">
    <w:name w:val="无列表126"/>
    <w:next w:val="NoList"/>
    <w:semiHidden/>
    <w:rsid w:val="00BE03CE"/>
  </w:style>
  <w:style w:type="numbering" w:customStyle="1" w:styleId="NoList226">
    <w:name w:val="No List226"/>
    <w:next w:val="NoList"/>
    <w:semiHidden/>
    <w:rsid w:val="00BE03CE"/>
  </w:style>
  <w:style w:type="numbering" w:customStyle="1" w:styleId="NoList326">
    <w:name w:val="No List326"/>
    <w:next w:val="NoList"/>
    <w:uiPriority w:val="99"/>
    <w:semiHidden/>
    <w:rsid w:val="00BE03CE"/>
  </w:style>
  <w:style w:type="numbering" w:customStyle="1" w:styleId="NoList1126">
    <w:name w:val="No List1126"/>
    <w:next w:val="NoList"/>
    <w:uiPriority w:val="99"/>
    <w:semiHidden/>
    <w:unhideWhenUsed/>
    <w:rsid w:val="00BE03CE"/>
  </w:style>
  <w:style w:type="numbering" w:customStyle="1" w:styleId="1360">
    <w:name w:val="無清單136"/>
    <w:next w:val="NoList"/>
    <w:uiPriority w:val="99"/>
    <w:semiHidden/>
    <w:unhideWhenUsed/>
    <w:rsid w:val="00BE03CE"/>
  </w:style>
  <w:style w:type="numbering" w:customStyle="1" w:styleId="11260">
    <w:name w:val="無清單1126"/>
    <w:next w:val="NoList"/>
    <w:uiPriority w:val="99"/>
    <w:semiHidden/>
    <w:unhideWhenUsed/>
    <w:rsid w:val="00BE03CE"/>
  </w:style>
  <w:style w:type="numbering" w:customStyle="1" w:styleId="2160">
    <w:name w:val="无列表216"/>
    <w:next w:val="NoList"/>
    <w:uiPriority w:val="99"/>
    <w:semiHidden/>
    <w:unhideWhenUsed/>
    <w:rsid w:val="00BE03CE"/>
  </w:style>
  <w:style w:type="numbering" w:customStyle="1" w:styleId="NoList1225">
    <w:name w:val="No List1225"/>
    <w:next w:val="NoList"/>
    <w:uiPriority w:val="99"/>
    <w:semiHidden/>
    <w:unhideWhenUsed/>
    <w:rsid w:val="00BE03CE"/>
  </w:style>
  <w:style w:type="numbering" w:customStyle="1" w:styleId="11251">
    <w:name w:val="リストなし1125"/>
    <w:next w:val="NoList"/>
    <w:uiPriority w:val="99"/>
    <w:semiHidden/>
    <w:unhideWhenUsed/>
    <w:rsid w:val="00BE03CE"/>
  </w:style>
  <w:style w:type="numbering" w:customStyle="1" w:styleId="11252">
    <w:name w:val="无列表1125"/>
    <w:next w:val="NoList"/>
    <w:semiHidden/>
    <w:rsid w:val="00BE03CE"/>
  </w:style>
  <w:style w:type="numbering" w:customStyle="1" w:styleId="NoList2125">
    <w:name w:val="No List2125"/>
    <w:next w:val="NoList"/>
    <w:semiHidden/>
    <w:rsid w:val="00BE03CE"/>
  </w:style>
  <w:style w:type="numbering" w:customStyle="1" w:styleId="NoList3125">
    <w:name w:val="No List3125"/>
    <w:next w:val="NoList"/>
    <w:uiPriority w:val="99"/>
    <w:semiHidden/>
    <w:rsid w:val="00BE03CE"/>
  </w:style>
  <w:style w:type="numbering" w:customStyle="1" w:styleId="NoList11126">
    <w:name w:val="No List11126"/>
    <w:next w:val="NoList"/>
    <w:uiPriority w:val="99"/>
    <w:semiHidden/>
    <w:unhideWhenUsed/>
    <w:rsid w:val="00BE03CE"/>
  </w:style>
  <w:style w:type="numbering" w:customStyle="1" w:styleId="12250">
    <w:name w:val="無清單1225"/>
    <w:next w:val="NoList"/>
    <w:uiPriority w:val="99"/>
    <w:semiHidden/>
    <w:unhideWhenUsed/>
    <w:rsid w:val="00BE03CE"/>
  </w:style>
  <w:style w:type="numbering" w:customStyle="1" w:styleId="111250">
    <w:name w:val="無清單11125"/>
    <w:next w:val="NoList"/>
    <w:uiPriority w:val="99"/>
    <w:semiHidden/>
    <w:unhideWhenUsed/>
    <w:rsid w:val="00BE03CE"/>
  </w:style>
  <w:style w:type="numbering" w:customStyle="1" w:styleId="NoList63">
    <w:name w:val="No List63"/>
    <w:next w:val="NoList"/>
    <w:uiPriority w:val="99"/>
    <w:semiHidden/>
    <w:unhideWhenUsed/>
    <w:rsid w:val="00BE03CE"/>
  </w:style>
  <w:style w:type="numbering" w:customStyle="1" w:styleId="NoList143">
    <w:name w:val="No List143"/>
    <w:next w:val="NoList"/>
    <w:uiPriority w:val="99"/>
    <w:semiHidden/>
    <w:unhideWhenUsed/>
    <w:rsid w:val="00BE03CE"/>
  </w:style>
  <w:style w:type="numbering" w:customStyle="1" w:styleId="1333">
    <w:name w:val="リストなし133"/>
    <w:next w:val="NoList"/>
    <w:uiPriority w:val="99"/>
    <w:semiHidden/>
    <w:unhideWhenUsed/>
    <w:rsid w:val="00BE03CE"/>
  </w:style>
  <w:style w:type="numbering" w:customStyle="1" w:styleId="1342">
    <w:name w:val="无列表134"/>
    <w:next w:val="NoList"/>
    <w:semiHidden/>
    <w:rsid w:val="00BE03CE"/>
  </w:style>
  <w:style w:type="numbering" w:customStyle="1" w:styleId="NoList233">
    <w:name w:val="No List233"/>
    <w:next w:val="NoList"/>
    <w:semiHidden/>
    <w:rsid w:val="00BE03CE"/>
  </w:style>
  <w:style w:type="numbering" w:customStyle="1" w:styleId="NoList333">
    <w:name w:val="No List333"/>
    <w:next w:val="NoList"/>
    <w:uiPriority w:val="99"/>
    <w:semiHidden/>
    <w:rsid w:val="00BE03CE"/>
  </w:style>
  <w:style w:type="numbering" w:customStyle="1" w:styleId="NoList1134">
    <w:name w:val="No List1134"/>
    <w:next w:val="NoList"/>
    <w:uiPriority w:val="99"/>
    <w:semiHidden/>
    <w:unhideWhenUsed/>
    <w:rsid w:val="00BE03CE"/>
  </w:style>
  <w:style w:type="numbering" w:customStyle="1" w:styleId="1431">
    <w:name w:val="無清單143"/>
    <w:next w:val="NoList"/>
    <w:uiPriority w:val="99"/>
    <w:semiHidden/>
    <w:unhideWhenUsed/>
    <w:rsid w:val="00BE03CE"/>
  </w:style>
  <w:style w:type="numbering" w:customStyle="1" w:styleId="11330">
    <w:name w:val="無清單1133"/>
    <w:next w:val="NoList"/>
    <w:uiPriority w:val="99"/>
    <w:semiHidden/>
    <w:unhideWhenUsed/>
    <w:rsid w:val="00BE03CE"/>
  </w:style>
  <w:style w:type="numbering" w:customStyle="1" w:styleId="2240">
    <w:name w:val="无列表224"/>
    <w:next w:val="NoList"/>
    <w:uiPriority w:val="99"/>
    <w:semiHidden/>
    <w:unhideWhenUsed/>
    <w:rsid w:val="00BE03CE"/>
  </w:style>
  <w:style w:type="numbering" w:customStyle="1" w:styleId="NoList1233">
    <w:name w:val="No List1233"/>
    <w:next w:val="NoList"/>
    <w:uiPriority w:val="99"/>
    <w:semiHidden/>
    <w:unhideWhenUsed/>
    <w:rsid w:val="00BE03CE"/>
  </w:style>
  <w:style w:type="numbering" w:customStyle="1" w:styleId="11331">
    <w:name w:val="リストなし1133"/>
    <w:next w:val="NoList"/>
    <w:uiPriority w:val="99"/>
    <w:semiHidden/>
    <w:unhideWhenUsed/>
    <w:rsid w:val="00BE03CE"/>
  </w:style>
  <w:style w:type="numbering" w:customStyle="1" w:styleId="11332">
    <w:name w:val="无列表1133"/>
    <w:next w:val="NoList"/>
    <w:semiHidden/>
    <w:rsid w:val="00BE03CE"/>
  </w:style>
  <w:style w:type="numbering" w:customStyle="1" w:styleId="NoList2133">
    <w:name w:val="No List2133"/>
    <w:next w:val="NoList"/>
    <w:semiHidden/>
    <w:rsid w:val="00BE03CE"/>
  </w:style>
  <w:style w:type="numbering" w:customStyle="1" w:styleId="NoList3133">
    <w:name w:val="No List3133"/>
    <w:next w:val="NoList"/>
    <w:uiPriority w:val="99"/>
    <w:semiHidden/>
    <w:rsid w:val="00BE03CE"/>
  </w:style>
  <w:style w:type="numbering" w:customStyle="1" w:styleId="NoList11133">
    <w:name w:val="No List11133"/>
    <w:next w:val="NoList"/>
    <w:uiPriority w:val="99"/>
    <w:semiHidden/>
    <w:unhideWhenUsed/>
    <w:rsid w:val="00BE03CE"/>
  </w:style>
  <w:style w:type="numbering" w:customStyle="1" w:styleId="12330">
    <w:name w:val="無清單1233"/>
    <w:next w:val="NoList"/>
    <w:uiPriority w:val="99"/>
    <w:semiHidden/>
    <w:unhideWhenUsed/>
    <w:rsid w:val="00BE03CE"/>
  </w:style>
  <w:style w:type="numbering" w:customStyle="1" w:styleId="111330">
    <w:name w:val="無清單11133"/>
    <w:next w:val="NoList"/>
    <w:uiPriority w:val="99"/>
    <w:semiHidden/>
    <w:unhideWhenUsed/>
    <w:rsid w:val="00BE03CE"/>
  </w:style>
  <w:style w:type="numbering" w:customStyle="1" w:styleId="NoList414">
    <w:name w:val="No List414"/>
    <w:next w:val="NoList"/>
    <w:uiPriority w:val="99"/>
    <w:semiHidden/>
    <w:unhideWhenUsed/>
    <w:rsid w:val="00BE03CE"/>
  </w:style>
  <w:style w:type="numbering" w:customStyle="1" w:styleId="NoList12114">
    <w:name w:val="No List12114"/>
    <w:next w:val="NoList"/>
    <w:uiPriority w:val="99"/>
    <w:semiHidden/>
    <w:unhideWhenUsed/>
    <w:rsid w:val="00BE03CE"/>
  </w:style>
  <w:style w:type="numbering" w:customStyle="1" w:styleId="111142">
    <w:name w:val="リストなし11114"/>
    <w:next w:val="NoList"/>
    <w:uiPriority w:val="99"/>
    <w:semiHidden/>
    <w:unhideWhenUsed/>
    <w:rsid w:val="00BE03CE"/>
  </w:style>
  <w:style w:type="numbering" w:customStyle="1" w:styleId="111143">
    <w:name w:val="无列表11114"/>
    <w:next w:val="NoList"/>
    <w:semiHidden/>
    <w:rsid w:val="00BE03CE"/>
  </w:style>
  <w:style w:type="numbering" w:customStyle="1" w:styleId="NoList21114">
    <w:name w:val="No List21114"/>
    <w:next w:val="NoList"/>
    <w:semiHidden/>
    <w:rsid w:val="00BE03CE"/>
  </w:style>
  <w:style w:type="numbering" w:customStyle="1" w:styleId="NoList31114">
    <w:name w:val="No List31114"/>
    <w:next w:val="NoList"/>
    <w:uiPriority w:val="99"/>
    <w:semiHidden/>
    <w:rsid w:val="00BE03CE"/>
  </w:style>
  <w:style w:type="numbering" w:customStyle="1" w:styleId="NoList111114">
    <w:name w:val="No List111114"/>
    <w:next w:val="NoList"/>
    <w:uiPriority w:val="99"/>
    <w:semiHidden/>
    <w:unhideWhenUsed/>
    <w:rsid w:val="00BE03CE"/>
  </w:style>
  <w:style w:type="numbering" w:customStyle="1" w:styleId="12114">
    <w:name w:val="無清單12114"/>
    <w:next w:val="NoList"/>
    <w:uiPriority w:val="99"/>
    <w:semiHidden/>
    <w:unhideWhenUsed/>
    <w:rsid w:val="00BE03CE"/>
  </w:style>
  <w:style w:type="numbering" w:customStyle="1" w:styleId="111114">
    <w:name w:val="無清單111114"/>
    <w:next w:val="NoList"/>
    <w:uiPriority w:val="99"/>
    <w:semiHidden/>
    <w:unhideWhenUsed/>
    <w:rsid w:val="00BE03CE"/>
  </w:style>
  <w:style w:type="numbering" w:customStyle="1" w:styleId="NoList513">
    <w:name w:val="No List513"/>
    <w:next w:val="NoList"/>
    <w:uiPriority w:val="99"/>
    <w:semiHidden/>
    <w:unhideWhenUsed/>
    <w:rsid w:val="00BE03CE"/>
  </w:style>
  <w:style w:type="numbering" w:customStyle="1" w:styleId="NoList1314">
    <w:name w:val="No List1314"/>
    <w:next w:val="NoList"/>
    <w:uiPriority w:val="99"/>
    <w:semiHidden/>
    <w:unhideWhenUsed/>
    <w:rsid w:val="00BE03CE"/>
  </w:style>
  <w:style w:type="numbering" w:customStyle="1" w:styleId="12142">
    <w:name w:val="リストなし1214"/>
    <w:next w:val="NoList"/>
    <w:uiPriority w:val="99"/>
    <w:semiHidden/>
    <w:unhideWhenUsed/>
    <w:rsid w:val="00BE03CE"/>
  </w:style>
  <w:style w:type="numbering" w:customStyle="1" w:styleId="12143">
    <w:name w:val="无列表1214"/>
    <w:next w:val="NoList"/>
    <w:semiHidden/>
    <w:rsid w:val="00BE03CE"/>
  </w:style>
  <w:style w:type="numbering" w:customStyle="1" w:styleId="NoList2214">
    <w:name w:val="No List2214"/>
    <w:next w:val="NoList"/>
    <w:semiHidden/>
    <w:rsid w:val="00BE03CE"/>
  </w:style>
  <w:style w:type="numbering" w:customStyle="1" w:styleId="NoList3214">
    <w:name w:val="No List3214"/>
    <w:next w:val="NoList"/>
    <w:uiPriority w:val="99"/>
    <w:semiHidden/>
    <w:rsid w:val="00BE03CE"/>
  </w:style>
  <w:style w:type="numbering" w:customStyle="1" w:styleId="NoList11214">
    <w:name w:val="No List11214"/>
    <w:next w:val="NoList"/>
    <w:uiPriority w:val="99"/>
    <w:semiHidden/>
    <w:unhideWhenUsed/>
    <w:rsid w:val="00BE03CE"/>
  </w:style>
  <w:style w:type="numbering" w:customStyle="1" w:styleId="1314">
    <w:name w:val="無清單1314"/>
    <w:next w:val="NoList"/>
    <w:uiPriority w:val="99"/>
    <w:semiHidden/>
    <w:unhideWhenUsed/>
    <w:rsid w:val="00BE03CE"/>
  </w:style>
  <w:style w:type="numbering" w:customStyle="1" w:styleId="11214">
    <w:name w:val="無清單11214"/>
    <w:next w:val="NoList"/>
    <w:uiPriority w:val="99"/>
    <w:semiHidden/>
    <w:unhideWhenUsed/>
    <w:rsid w:val="00BE03CE"/>
  </w:style>
  <w:style w:type="numbering" w:customStyle="1" w:styleId="2114">
    <w:name w:val="无列表2114"/>
    <w:next w:val="NoList"/>
    <w:uiPriority w:val="99"/>
    <w:semiHidden/>
    <w:unhideWhenUsed/>
    <w:rsid w:val="00BE03CE"/>
  </w:style>
  <w:style w:type="numbering" w:customStyle="1" w:styleId="NoList12214">
    <w:name w:val="No List12214"/>
    <w:next w:val="NoList"/>
    <w:uiPriority w:val="99"/>
    <w:semiHidden/>
    <w:unhideWhenUsed/>
    <w:rsid w:val="00BE03CE"/>
  </w:style>
  <w:style w:type="numbering" w:customStyle="1" w:styleId="112140">
    <w:name w:val="リストなし11214"/>
    <w:next w:val="NoList"/>
    <w:uiPriority w:val="99"/>
    <w:semiHidden/>
    <w:unhideWhenUsed/>
    <w:rsid w:val="00BE03CE"/>
  </w:style>
  <w:style w:type="numbering" w:customStyle="1" w:styleId="112141">
    <w:name w:val="无列表11214"/>
    <w:next w:val="NoList"/>
    <w:semiHidden/>
    <w:rsid w:val="00BE03CE"/>
  </w:style>
  <w:style w:type="numbering" w:customStyle="1" w:styleId="NoList21214">
    <w:name w:val="No List21214"/>
    <w:next w:val="NoList"/>
    <w:semiHidden/>
    <w:rsid w:val="00BE03CE"/>
  </w:style>
  <w:style w:type="numbering" w:customStyle="1" w:styleId="NoList31214">
    <w:name w:val="No List31214"/>
    <w:next w:val="NoList"/>
    <w:uiPriority w:val="99"/>
    <w:semiHidden/>
    <w:rsid w:val="00BE03CE"/>
  </w:style>
  <w:style w:type="numbering" w:customStyle="1" w:styleId="NoList111214">
    <w:name w:val="No List111214"/>
    <w:next w:val="NoList"/>
    <w:uiPriority w:val="99"/>
    <w:semiHidden/>
    <w:unhideWhenUsed/>
    <w:rsid w:val="00BE03CE"/>
  </w:style>
  <w:style w:type="numbering" w:customStyle="1" w:styleId="122140">
    <w:name w:val="無清單12214"/>
    <w:next w:val="NoList"/>
    <w:uiPriority w:val="99"/>
    <w:semiHidden/>
    <w:unhideWhenUsed/>
    <w:rsid w:val="00BE03CE"/>
  </w:style>
  <w:style w:type="numbering" w:customStyle="1" w:styleId="1112140">
    <w:name w:val="無清單111214"/>
    <w:next w:val="NoList"/>
    <w:uiPriority w:val="99"/>
    <w:semiHidden/>
    <w:unhideWhenUsed/>
    <w:rsid w:val="00BE03CE"/>
  </w:style>
  <w:style w:type="numbering" w:customStyle="1" w:styleId="336">
    <w:name w:val="无列表33"/>
    <w:next w:val="NoList"/>
    <w:uiPriority w:val="99"/>
    <w:semiHidden/>
    <w:unhideWhenUsed/>
    <w:rsid w:val="00BE03CE"/>
  </w:style>
  <w:style w:type="numbering" w:customStyle="1" w:styleId="13131">
    <w:name w:val="无列表1313"/>
    <w:next w:val="NoList"/>
    <w:semiHidden/>
    <w:rsid w:val="00BE03CE"/>
  </w:style>
  <w:style w:type="numbering" w:customStyle="1" w:styleId="NoList11312">
    <w:name w:val="No List11312"/>
    <w:next w:val="NoList"/>
    <w:uiPriority w:val="99"/>
    <w:semiHidden/>
    <w:unhideWhenUsed/>
    <w:rsid w:val="00BE03CE"/>
  </w:style>
  <w:style w:type="numbering" w:customStyle="1" w:styleId="NoList4113">
    <w:name w:val="No List4113"/>
    <w:next w:val="NoList"/>
    <w:uiPriority w:val="99"/>
    <w:semiHidden/>
    <w:unhideWhenUsed/>
    <w:rsid w:val="00BE03CE"/>
  </w:style>
  <w:style w:type="numbering" w:customStyle="1" w:styleId="2213">
    <w:name w:val="无列表2213"/>
    <w:next w:val="NoList"/>
    <w:uiPriority w:val="99"/>
    <w:semiHidden/>
    <w:unhideWhenUsed/>
    <w:rsid w:val="00BE03CE"/>
  </w:style>
  <w:style w:type="numbering" w:customStyle="1" w:styleId="NoList121113">
    <w:name w:val="No List121113"/>
    <w:next w:val="NoList"/>
    <w:uiPriority w:val="99"/>
    <w:semiHidden/>
    <w:unhideWhenUsed/>
    <w:rsid w:val="00BE03CE"/>
  </w:style>
  <w:style w:type="numbering" w:customStyle="1" w:styleId="1111130">
    <w:name w:val="リストなし111113"/>
    <w:next w:val="NoList"/>
    <w:uiPriority w:val="99"/>
    <w:semiHidden/>
    <w:unhideWhenUsed/>
    <w:rsid w:val="00BE03CE"/>
  </w:style>
  <w:style w:type="numbering" w:customStyle="1" w:styleId="1111131">
    <w:name w:val="无列表111113"/>
    <w:next w:val="NoList"/>
    <w:semiHidden/>
    <w:rsid w:val="00BE03CE"/>
  </w:style>
  <w:style w:type="numbering" w:customStyle="1" w:styleId="NoList211113">
    <w:name w:val="No List211113"/>
    <w:next w:val="NoList"/>
    <w:semiHidden/>
    <w:rsid w:val="00BE03CE"/>
  </w:style>
  <w:style w:type="numbering" w:customStyle="1" w:styleId="NoList311113">
    <w:name w:val="No List311113"/>
    <w:next w:val="NoList"/>
    <w:uiPriority w:val="99"/>
    <w:semiHidden/>
    <w:rsid w:val="00BE03CE"/>
  </w:style>
  <w:style w:type="numbering" w:customStyle="1" w:styleId="NoList1111113">
    <w:name w:val="No List1111113"/>
    <w:next w:val="NoList"/>
    <w:uiPriority w:val="99"/>
    <w:semiHidden/>
    <w:unhideWhenUsed/>
    <w:rsid w:val="00BE03CE"/>
  </w:style>
  <w:style w:type="numbering" w:customStyle="1" w:styleId="1211130">
    <w:name w:val="無清單121113"/>
    <w:next w:val="NoList"/>
    <w:uiPriority w:val="99"/>
    <w:semiHidden/>
    <w:unhideWhenUsed/>
    <w:rsid w:val="00BE03CE"/>
  </w:style>
  <w:style w:type="numbering" w:customStyle="1" w:styleId="1111113">
    <w:name w:val="無清單1111113"/>
    <w:next w:val="NoList"/>
    <w:uiPriority w:val="99"/>
    <w:semiHidden/>
    <w:unhideWhenUsed/>
    <w:rsid w:val="00BE03CE"/>
  </w:style>
  <w:style w:type="numbering" w:customStyle="1" w:styleId="NoList13113">
    <w:name w:val="No List13113"/>
    <w:next w:val="NoList"/>
    <w:uiPriority w:val="99"/>
    <w:semiHidden/>
    <w:unhideWhenUsed/>
    <w:rsid w:val="00BE03CE"/>
  </w:style>
  <w:style w:type="numbering" w:customStyle="1" w:styleId="121131">
    <w:name w:val="リストなし12113"/>
    <w:next w:val="NoList"/>
    <w:uiPriority w:val="99"/>
    <w:semiHidden/>
    <w:unhideWhenUsed/>
    <w:rsid w:val="00BE03CE"/>
  </w:style>
  <w:style w:type="numbering" w:customStyle="1" w:styleId="121132">
    <w:name w:val="无列表12113"/>
    <w:next w:val="NoList"/>
    <w:semiHidden/>
    <w:rsid w:val="00BE03CE"/>
  </w:style>
  <w:style w:type="numbering" w:customStyle="1" w:styleId="NoList22113">
    <w:name w:val="No List22113"/>
    <w:next w:val="NoList"/>
    <w:semiHidden/>
    <w:rsid w:val="00BE03CE"/>
  </w:style>
  <w:style w:type="numbering" w:customStyle="1" w:styleId="NoList32113">
    <w:name w:val="No List32113"/>
    <w:next w:val="NoList"/>
    <w:uiPriority w:val="99"/>
    <w:semiHidden/>
    <w:rsid w:val="00BE03CE"/>
  </w:style>
  <w:style w:type="numbering" w:customStyle="1" w:styleId="NoList112113">
    <w:name w:val="No List112113"/>
    <w:next w:val="NoList"/>
    <w:uiPriority w:val="99"/>
    <w:semiHidden/>
    <w:unhideWhenUsed/>
    <w:rsid w:val="00BE03CE"/>
  </w:style>
  <w:style w:type="numbering" w:customStyle="1" w:styleId="13113">
    <w:name w:val="無清單13113"/>
    <w:next w:val="NoList"/>
    <w:uiPriority w:val="99"/>
    <w:semiHidden/>
    <w:unhideWhenUsed/>
    <w:rsid w:val="00BE03CE"/>
  </w:style>
  <w:style w:type="numbering" w:customStyle="1" w:styleId="112113">
    <w:name w:val="無清單112113"/>
    <w:next w:val="NoList"/>
    <w:uiPriority w:val="99"/>
    <w:semiHidden/>
    <w:unhideWhenUsed/>
    <w:rsid w:val="00BE03CE"/>
  </w:style>
  <w:style w:type="numbering" w:customStyle="1" w:styleId="21113">
    <w:name w:val="无列表21113"/>
    <w:next w:val="NoList"/>
    <w:uiPriority w:val="99"/>
    <w:semiHidden/>
    <w:unhideWhenUsed/>
    <w:rsid w:val="00BE03CE"/>
  </w:style>
  <w:style w:type="numbering" w:customStyle="1" w:styleId="NoList122113">
    <w:name w:val="No List122113"/>
    <w:next w:val="NoList"/>
    <w:uiPriority w:val="99"/>
    <w:semiHidden/>
    <w:unhideWhenUsed/>
    <w:rsid w:val="00BE03CE"/>
  </w:style>
  <w:style w:type="numbering" w:customStyle="1" w:styleId="1121130">
    <w:name w:val="リストなし112113"/>
    <w:next w:val="NoList"/>
    <w:uiPriority w:val="99"/>
    <w:semiHidden/>
    <w:unhideWhenUsed/>
    <w:rsid w:val="00BE03CE"/>
  </w:style>
  <w:style w:type="numbering" w:customStyle="1" w:styleId="1121131">
    <w:name w:val="无列表112113"/>
    <w:next w:val="NoList"/>
    <w:semiHidden/>
    <w:rsid w:val="00BE03CE"/>
  </w:style>
  <w:style w:type="numbering" w:customStyle="1" w:styleId="NoList212113">
    <w:name w:val="No List212113"/>
    <w:next w:val="NoList"/>
    <w:semiHidden/>
    <w:rsid w:val="00BE03CE"/>
  </w:style>
  <w:style w:type="numbering" w:customStyle="1" w:styleId="NoList312113">
    <w:name w:val="No List312113"/>
    <w:next w:val="NoList"/>
    <w:uiPriority w:val="99"/>
    <w:semiHidden/>
    <w:rsid w:val="00BE03CE"/>
  </w:style>
  <w:style w:type="numbering" w:customStyle="1" w:styleId="NoList1112113">
    <w:name w:val="No List1112113"/>
    <w:next w:val="NoList"/>
    <w:uiPriority w:val="99"/>
    <w:semiHidden/>
    <w:unhideWhenUsed/>
    <w:rsid w:val="00BE03CE"/>
  </w:style>
  <w:style w:type="numbering" w:customStyle="1" w:styleId="1221130">
    <w:name w:val="無清單122113"/>
    <w:next w:val="NoList"/>
    <w:uiPriority w:val="99"/>
    <w:semiHidden/>
    <w:unhideWhenUsed/>
    <w:rsid w:val="00BE03CE"/>
  </w:style>
  <w:style w:type="numbering" w:customStyle="1" w:styleId="1112113">
    <w:name w:val="無清單1112113"/>
    <w:next w:val="NoList"/>
    <w:uiPriority w:val="99"/>
    <w:semiHidden/>
    <w:unhideWhenUsed/>
    <w:rsid w:val="00BE03CE"/>
  </w:style>
  <w:style w:type="numbering" w:customStyle="1" w:styleId="NoList5112">
    <w:name w:val="No List5112"/>
    <w:next w:val="NoList"/>
    <w:uiPriority w:val="99"/>
    <w:semiHidden/>
    <w:unhideWhenUsed/>
    <w:rsid w:val="00BE03CE"/>
  </w:style>
  <w:style w:type="numbering" w:customStyle="1" w:styleId="NoList612">
    <w:name w:val="No List612"/>
    <w:next w:val="NoList"/>
    <w:uiPriority w:val="99"/>
    <w:semiHidden/>
    <w:unhideWhenUsed/>
    <w:rsid w:val="00BE03CE"/>
  </w:style>
  <w:style w:type="numbering" w:customStyle="1" w:styleId="NoList1412">
    <w:name w:val="No List1412"/>
    <w:next w:val="NoList"/>
    <w:uiPriority w:val="99"/>
    <w:semiHidden/>
    <w:unhideWhenUsed/>
    <w:rsid w:val="00BE03CE"/>
  </w:style>
  <w:style w:type="numbering" w:customStyle="1" w:styleId="13122">
    <w:name w:val="リストなし1312"/>
    <w:next w:val="NoList"/>
    <w:uiPriority w:val="99"/>
    <w:semiHidden/>
    <w:unhideWhenUsed/>
    <w:rsid w:val="00BE03CE"/>
  </w:style>
  <w:style w:type="numbering" w:customStyle="1" w:styleId="NoList2312">
    <w:name w:val="No List2312"/>
    <w:next w:val="NoList"/>
    <w:semiHidden/>
    <w:rsid w:val="00BE03CE"/>
  </w:style>
  <w:style w:type="numbering" w:customStyle="1" w:styleId="NoList3312">
    <w:name w:val="No List3312"/>
    <w:next w:val="NoList"/>
    <w:uiPriority w:val="99"/>
    <w:semiHidden/>
    <w:rsid w:val="00BE03CE"/>
  </w:style>
  <w:style w:type="numbering" w:customStyle="1" w:styleId="NoList1142">
    <w:name w:val="No List1142"/>
    <w:next w:val="NoList"/>
    <w:uiPriority w:val="99"/>
    <w:semiHidden/>
    <w:unhideWhenUsed/>
    <w:rsid w:val="00BE03CE"/>
  </w:style>
  <w:style w:type="numbering" w:customStyle="1" w:styleId="14120">
    <w:name w:val="無清單1412"/>
    <w:next w:val="NoList"/>
    <w:uiPriority w:val="99"/>
    <w:semiHidden/>
    <w:unhideWhenUsed/>
    <w:rsid w:val="00BE03CE"/>
  </w:style>
  <w:style w:type="numbering" w:customStyle="1" w:styleId="113120">
    <w:name w:val="無清單11312"/>
    <w:next w:val="NoList"/>
    <w:uiPriority w:val="99"/>
    <w:semiHidden/>
    <w:unhideWhenUsed/>
    <w:rsid w:val="00BE03CE"/>
  </w:style>
  <w:style w:type="numbering" w:customStyle="1" w:styleId="NoList422">
    <w:name w:val="No List422"/>
    <w:next w:val="NoList"/>
    <w:uiPriority w:val="99"/>
    <w:semiHidden/>
    <w:unhideWhenUsed/>
    <w:rsid w:val="00BE03CE"/>
  </w:style>
  <w:style w:type="numbering" w:customStyle="1" w:styleId="NoList12312">
    <w:name w:val="No List12312"/>
    <w:next w:val="NoList"/>
    <w:uiPriority w:val="99"/>
    <w:semiHidden/>
    <w:unhideWhenUsed/>
    <w:rsid w:val="00BE03CE"/>
  </w:style>
  <w:style w:type="numbering" w:customStyle="1" w:styleId="113121">
    <w:name w:val="リストなし11312"/>
    <w:next w:val="NoList"/>
    <w:uiPriority w:val="99"/>
    <w:semiHidden/>
    <w:unhideWhenUsed/>
    <w:rsid w:val="00BE03CE"/>
  </w:style>
  <w:style w:type="numbering" w:customStyle="1" w:styleId="113122">
    <w:name w:val="无列表11312"/>
    <w:next w:val="NoList"/>
    <w:semiHidden/>
    <w:rsid w:val="00BE03CE"/>
  </w:style>
  <w:style w:type="numbering" w:customStyle="1" w:styleId="NoList21312">
    <w:name w:val="No List21312"/>
    <w:next w:val="NoList"/>
    <w:semiHidden/>
    <w:rsid w:val="00BE03CE"/>
  </w:style>
  <w:style w:type="numbering" w:customStyle="1" w:styleId="NoList31312">
    <w:name w:val="No List31312"/>
    <w:next w:val="NoList"/>
    <w:uiPriority w:val="99"/>
    <w:semiHidden/>
    <w:rsid w:val="00BE03CE"/>
  </w:style>
  <w:style w:type="numbering" w:customStyle="1" w:styleId="NoList111312">
    <w:name w:val="No List111312"/>
    <w:next w:val="NoList"/>
    <w:uiPriority w:val="99"/>
    <w:semiHidden/>
    <w:unhideWhenUsed/>
    <w:rsid w:val="00BE03CE"/>
  </w:style>
  <w:style w:type="numbering" w:customStyle="1" w:styleId="123120">
    <w:name w:val="無清單12312"/>
    <w:next w:val="NoList"/>
    <w:uiPriority w:val="99"/>
    <w:semiHidden/>
    <w:unhideWhenUsed/>
    <w:rsid w:val="00BE03CE"/>
  </w:style>
  <w:style w:type="numbering" w:customStyle="1" w:styleId="1113120">
    <w:name w:val="無清單111312"/>
    <w:next w:val="NoList"/>
    <w:uiPriority w:val="99"/>
    <w:semiHidden/>
    <w:unhideWhenUsed/>
    <w:rsid w:val="00BE03CE"/>
  </w:style>
  <w:style w:type="numbering" w:customStyle="1" w:styleId="NoList12122">
    <w:name w:val="No List12122"/>
    <w:next w:val="NoList"/>
    <w:uiPriority w:val="99"/>
    <w:semiHidden/>
    <w:unhideWhenUsed/>
    <w:rsid w:val="00BE03CE"/>
  </w:style>
  <w:style w:type="numbering" w:customStyle="1" w:styleId="111222">
    <w:name w:val="リストなし11122"/>
    <w:next w:val="NoList"/>
    <w:uiPriority w:val="99"/>
    <w:semiHidden/>
    <w:unhideWhenUsed/>
    <w:rsid w:val="00BE03CE"/>
  </w:style>
  <w:style w:type="numbering" w:customStyle="1" w:styleId="111223">
    <w:name w:val="无列表11122"/>
    <w:next w:val="NoList"/>
    <w:semiHidden/>
    <w:rsid w:val="00BE03CE"/>
  </w:style>
  <w:style w:type="numbering" w:customStyle="1" w:styleId="NoList21122">
    <w:name w:val="No List21122"/>
    <w:next w:val="NoList"/>
    <w:semiHidden/>
    <w:rsid w:val="00BE03CE"/>
  </w:style>
  <w:style w:type="numbering" w:customStyle="1" w:styleId="NoList31122">
    <w:name w:val="No List31122"/>
    <w:next w:val="NoList"/>
    <w:uiPriority w:val="99"/>
    <w:semiHidden/>
    <w:rsid w:val="00BE03CE"/>
  </w:style>
  <w:style w:type="numbering" w:customStyle="1" w:styleId="NoList111122">
    <w:name w:val="No List111122"/>
    <w:next w:val="NoList"/>
    <w:uiPriority w:val="99"/>
    <w:semiHidden/>
    <w:unhideWhenUsed/>
    <w:rsid w:val="00BE03CE"/>
  </w:style>
  <w:style w:type="numbering" w:customStyle="1" w:styleId="121220">
    <w:name w:val="無清單12122"/>
    <w:next w:val="NoList"/>
    <w:uiPriority w:val="99"/>
    <w:semiHidden/>
    <w:unhideWhenUsed/>
    <w:rsid w:val="00BE03CE"/>
  </w:style>
  <w:style w:type="numbering" w:customStyle="1" w:styleId="1111220">
    <w:name w:val="無清單111122"/>
    <w:next w:val="NoList"/>
    <w:uiPriority w:val="99"/>
    <w:semiHidden/>
    <w:unhideWhenUsed/>
    <w:rsid w:val="00BE03CE"/>
  </w:style>
  <w:style w:type="numbering" w:customStyle="1" w:styleId="NoList522">
    <w:name w:val="No List522"/>
    <w:next w:val="NoList"/>
    <w:uiPriority w:val="99"/>
    <w:semiHidden/>
    <w:unhideWhenUsed/>
    <w:rsid w:val="00BE03CE"/>
  </w:style>
  <w:style w:type="numbering" w:customStyle="1" w:styleId="NoList1322">
    <w:name w:val="No List1322"/>
    <w:next w:val="NoList"/>
    <w:uiPriority w:val="99"/>
    <w:semiHidden/>
    <w:unhideWhenUsed/>
    <w:rsid w:val="00BE03CE"/>
  </w:style>
  <w:style w:type="numbering" w:customStyle="1" w:styleId="12223">
    <w:name w:val="リストなし1222"/>
    <w:next w:val="NoList"/>
    <w:uiPriority w:val="99"/>
    <w:semiHidden/>
    <w:unhideWhenUsed/>
    <w:rsid w:val="00BE03CE"/>
  </w:style>
  <w:style w:type="numbering" w:customStyle="1" w:styleId="12232">
    <w:name w:val="无列表1223"/>
    <w:next w:val="NoList"/>
    <w:semiHidden/>
    <w:rsid w:val="00BE03CE"/>
  </w:style>
  <w:style w:type="numbering" w:customStyle="1" w:styleId="NoList2222">
    <w:name w:val="No List2222"/>
    <w:next w:val="NoList"/>
    <w:semiHidden/>
    <w:rsid w:val="00BE03CE"/>
  </w:style>
  <w:style w:type="numbering" w:customStyle="1" w:styleId="NoList3222">
    <w:name w:val="No List3222"/>
    <w:next w:val="NoList"/>
    <w:uiPriority w:val="99"/>
    <w:semiHidden/>
    <w:rsid w:val="00BE03CE"/>
  </w:style>
  <w:style w:type="numbering" w:customStyle="1" w:styleId="NoList11222">
    <w:name w:val="No List11222"/>
    <w:next w:val="NoList"/>
    <w:uiPriority w:val="99"/>
    <w:semiHidden/>
    <w:unhideWhenUsed/>
    <w:rsid w:val="00BE03CE"/>
  </w:style>
  <w:style w:type="numbering" w:customStyle="1" w:styleId="13220">
    <w:name w:val="無清單1322"/>
    <w:next w:val="NoList"/>
    <w:uiPriority w:val="99"/>
    <w:semiHidden/>
    <w:unhideWhenUsed/>
    <w:rsid w:val="00BE03CE"/>
  </w:style>
  <w:style w:type="numbering" w:customStyle="1" w:styleId="112220">
    <w:name w:val="無清單11222"/>
    <w:next w:val="NoList"/>
    <w:uiPriority w:val="99"/>
    <w:semiHidden/>
    <w:unhideWhenUsed/>
    <w:rsid w:val="00BE03CE"/>
  </w:style>
  <w:style w:type="numbering" w:customStyle="1" w:styleId="2122">
    <w:name w:val="无列表2122"/>
    <w:next w:val="NoList"/>
    <w:uiPriority w:val="99"/>
    <w:semiHidden/>
    <w:unhideWhenUsed/>
    <w:rsid w:val="00BE03CE"/>
  </w:style>
  <w:style w:type="numbering" w:customStyle="1" w:styleId="NoList111222">
    <w:name w:val="No List111222"/>
    <w:next w:val="NoList"/>
    <w:uiPriority w:val="99"/>
    <w:semiHidden/>
    <w:unhideWhenUsed/>
    <w:rsid w:val="00BE03CE"/>
  </w:style>
  <w:style w:type="numbering" w:customStyle="1" w:styleId="NoList72">
    <w:name w:val="No List72"/>
    <w:next w:val="NoList"/>
    <w:uiPriority w:val="99"/>
    <w:semiHidden/>
    <w:unhideWhenUsed/>
    <w:rsid w:val="00BE03CE"/>
  </w:style>
  <w:style w:type="numbering" w:customStyle="1" w:styleId="NoList152">
    <w:name w:val="No List152"/>
    <w:next w:val="NoList"/>
    <w:uiPriority w:val="99"/>
    <w:semiHidden/>
    <w:unhideWhenUsed/>
    <w:rsid w:val="00BE03CE"/>
  </w:style>
  <w:style w:type="numbering" w:customStyle="1" w:styleId="1421">
    <w:name w:val="リストなし142"/>
    <w:next w:val="NoList"/>
    <w:uiPriority w:val="99"/>
    <w:semiHidden/>
    <w:unhideWhenUsed/>
    <w:rsid w:val="00BE03CE"/>
  </w:style>
  <w:style w:type="numbering" w:customStyle="1" w:styleId="1422">
    <w:name w:val="无列表142"/>
    <w:next w:val="NoList"/>
    <w:semiHidden/>
    <w:rsid w:val="00BE03CE"/>
  </w:style>
  <w:style w:type="numbering" w:customStyle="1" w:styleId="NoList242">
    <w:name w:val="No List242"/>
    <w:next w:val="NoList"/>
    <w:semiHidden/>
    <w:rsid w:val="00BE03CE"/>
  </w:style>
  <w:style w:type="numbering" w:customStyle="1" w:styleId="NoList342">
    <w:name w:val="No List342"/>
    <w:next w:val="NoList"/>
    <w:uiPriority w:val="99"/>
    <w:semiHidden/>
    <w:rsid w:val="00BE03CE"/>
  </w:style>
  <w:style w:type="numbering" w:customStyle="1" w:styleId="NoList1152">
    <w:name w:val="No List1152"/>
    <w:next w:val="NoList"/>
    <w:uiPriority w:val="99"/>
    <w:semiHidden/>
    <w:unhideWhenUsed/>
    <w:rsid w:val="00BE03CE"/>
  </w:style>
  <w:style w:type="numbering" w:customStyle="1" w:styleId="1520">
    <w:name w:val="無清單152"/>
    <w:next w:val="NoList"/>
    <w:uiPriority w:val="99"/>
    <w:semiHidden/>
    <w:unhideWhenUsed/>
    <w:rsid w:val="00BE03CE"/>
  </w:style>
  <w:style w:type="numbering" w:customStyle="1" w:styleId="11420">
    <w:name w:val="無清單1142"/>
    <w:next w:val="NoList"/>
    <w:uiPriority w:val="99"/>
    <w:semiHidden/>
    <w:unhideWhenUsed/>
    <w:rsid w:val="00BE03CE"/>
  </w:style>
  <w:style w:type="numbering" w:customStyle="1" w:styleId="NoList432">
    <w:name w:val="No List432"/>
    <w:next w:val="NoList"/>
    <w:uiPriority w:val="99"/>
    <w:semiHidden/>
    <w:unhideWhenUsed/>
    <w:rsid w:val="00BE03CE"/>
  </w:style>
  <w:style w:type="numbering" w:customStyle="1" w:styleId="NoList1242">
    <w:name w:val="No List1242"/>
    <w:next w:val="NoList"/>
    <w:uiPriority w:val="99"/>
    <w:semiHidden/>
    <w:unhideWhenUsed/>
    <w:rsid w:val="00BE03CE"/>
  </w:style>
  <w:style w:type="numbering" w:customStyle="1" w:styleId="11421">
    <w:name w:val="リストなし1142"/>
    <w:next w:val="NoList"/>
    <w:uiPriority w:val="99"/>
    <w:semiHidden/>
    <w:unhideWhenUsed/>
    <w:rsid w:val="00BE03CE"/>
  </w:style>
  <w:style w:type="numbering" w:customStyle="1" w:styleId="11422">
    <w:name w:val="无列表1142"/>
    <w:next w:val="NoList"/>
    <w:semiHidden/>
    <w:rsid w:val="00BE03CE"/>
  </w:style>
  <w:style w:type="numbering" w:customStyle="1" w:styleId="NoList2142">
    <w:name w:val="No List2142"/>
    <w:next w:val="NoList"/>
    <w:semiHidden/>
    <w:rsid w:val="00BE03CE"/>
  </w:style>
  <w:style w:type="numbering" w:customStyle="1" w:styleId="NoList3142">
    <w:name w:val="No List3142"/>
    <w:next w:val="NoList"/>
    <w:uiPriority w:val="99"/>
    <w:semiHidden/>
    <w:rsid w:val="00BE03CE"/>
  </w:style>
  <w:style w:type="numbering" w:customStyle="1" w:styleId="NoList11142">
    <w:name w:val="No List11142"/>
    <w:next w:val="NoList"/>
    <w:uiPriority w:val="99"/>
    <w:semiHidden/>
    <w:unhideWhenUsed/>
    <w:rsid w:val="00BE03CE"/>
  </w:style>
  <w:style w:type="numbering" w:customStyle="1" w:styleId="12420">
    <w:name w:val="無清單1242"/>
    <w:next w:val="NoList"/>
    <w:uiPriority w:val="99"/>
    <w:semiHidden/>
    <w:unhideWhenUsed/>
    <w:rsid w:val="00BE03CE"/>
  </w:style>
  <w:style w:type="numbering" w:customStyle="1" w:styleId="111420">
    <w:name w:val="無清單11142"/>
    <w:next w:val="NoList"/>
    <w:uiPriority w:val="99"/>
    <w:semiHidden/>
    <w:unhideWhenUsed/>
    <w:rsid w:val="00BE03CE"/>
  </w:style>
  <w:style w:type="numbering" w:customStyle="1" w:styleId="2320">
    <w:name w:val="无列表232"/>
    <w:next w:val="NoList"/>
    <w:uiPriority w:val="99"/>
    <w:semiHidden/>
    <w:unhideWhenUsed/>
    <w:rsid w:val="00BE03CE"/>
  </w:style>
  <w:style w:type="numbering" w:customStyle="1" w:styleId="NoList12132">
    <w:name w:val="No List12132"/>
    <w:next w:val="NoList"/>
    <w:uiPriority w:val="99"/>
    <w:semiHidden/>
    <w:unhideWhenUsed/>
    <w:rsid w:val="00BE03CE"/>
  </w:style>
  <w:style w:type="numbering" w:customStyle="1" w:styleId="111321">
    <w:name w:val="リストなし11132"/>
    <w:next w:val="NoList"/>
    <w:uiPriority w:val="99"/>
    <w:semiHidden/>
    <w:unhideWhenUsed/>
    <w:rsid w:val="00BE03CE"/>
  </w:style>
  <w:style w:type="numbering" w:customStyle="1" w:styleId="111322">
    <w:name w:val="无列表11132"/>
    <w:next w:val="NoList"/>
    <w:semiHidden/>
    <w:rsid w:val="00BE03CE"/>
  </w:style>
  <w:style w:type="numbering" w:customStyle="1" w:styleId="NoList21132">
    <w:name w:val="No List21132"/>
    <w:next w:val="NoList"/>
    <w:semiHidden/>
    <w:rsid w:val="00BE03CE"/>
  </w:style>
  <w:style w:type="numbering" w:customStyle="1" w:styleId="NoList31132">
    <w:name w:val="No List31132"/>
    <w:next w:val="NoList"/>
    <w:uiPriority w:val="99"/>
    <w:semiHidden/>
    <w:rsid w:val="00BE03CE"/>
  </w:style>
  <w:style w:type="numbering" w:customStyle="1" w:styleId="NoList111132">
    <w:name w:val="No List111132"/>
    <w:next w:val="NoList"/>
    <w:uiPriority w:val="99"/>
    <w:semiHidden/>
    <w:unhideWhenUsed/>
    <w:rsid w:val="00BE03CE"/>
  </w:style>
  <w:style w:type="numbering" w:customStyle="1" w:styleId="121320">
    <w:name w:val="無清單12132"/>
    <w:next w:val="NoList"/>
    <w:uiPriority w:val="99"/>
    <w:semiHidden/>
    <w:unhideWhenUsed/>
    <w:rsid w:val="00BE03CE"/>
  </w:style>
  <w:style w:type="numbering" w:customStyle="1" w:styleId="1111320">
    <w:name w:val="無清單111132"/>
    <w:next w:val="NoList"/>
    <w:uiPriority w:val="99"/>
    <w:semiHidden/>
    <w:unhideWhenUsed/>
    <w:rsid w:val="00BE03CE"/>
  </w:style>
  <w:style w:type="numbering" w:customStyle="1" w:styleId="NoList532">
    <w:name w:val="No List532"/>
    <w:next w:val="NoList"/>
    <w:uiPriority w:val="99"/>
    <w:semiHidden/>
    <w:unhideWhenUsed/>
    <w:rsid w:val="00BE03CE"/>
  </w:style>
  <w:style w:type="numbering" w:customStyle="1" w:styleId="NoList1332">
    <w:name w:val="No List1332"/>
    <w:next w:val="NoList"/>
    <w:uiPriority w:val="99"/>
    <w:semiHidden/>
    <w:unhideWhenUsed/>
    <w:rsid w:val="00BE03CE"/>
  </w:style>
  <w:style w:type="numbering" w:customStyle="1" w:styleId="12321">
    <w:name w:val="リストなし1232"/>
    <w:next w:val="NoList"/>
    <w:uiPriority w:val="99"/>
    <w:semiHidden/>
    <w:unhideWhenUsed/>
    <w:rsid w:val="00BE03CE"/>
  </w:style>
  <w:style w:type="numbering" w:customStyle="1" w:styleId="12322">
    <w:name w:val="无列表1232"/>
    <w:next w:val="NoList"/>
    <w:semiHidden/>
    <w:rsid w:val="00BE03CE"/>
  </w:style>
  <w:style w:type="numbering" w:customStyle="1" w:styleId="NoList2232">
    <w:name w:val="No List2232"/>
    <w:next w:val="NoList"/>
    <w:semiHidden/>
    <w:rsid w:val="00BE03CE"/>
  </w:style>
  <w:style w:type="numbering" w:customStyle="1" w:styleId="NoList3232">
    <w:name w:val="No List3232"/>
    <w:next w:val="NoList"/>
    <w:uiPriority w:val="99"/>
    <w:semiHidden/>
    <w:rsid w:val="00BE03CE"/>
  </w:style>
  <w:style w:type="numbering" w:customStyle="1" w:styleId="NoList11232">
    <w:name w:val="No List11232"/>
    <w:next w:val="NoList"/>
    <w:uiPriority w:val="99"/>
    <w:semiHidden/>
    <w:unhideWhenUsed/>
    <w:rsid w:val="00BE03CE"/>
  </w:style>
  <w:style w:type="numbering" w:customStyle="1" w:styleId="13320">
    <w:name w:val="無清單1332"/>
    <w:next w:val="NoList"/>
    <w:uiPriority w:val="99"/>
    <w:semiHidden/>
    <w:unhideWhenUsed/>
    <w:rsid w:val="00BE03CE"/>
  </w:style>
  <w:style w:type="numbering" w:customStyle="1" w:styleId="112320">
    <w:name w:val="無清單11232"/>
    <w:next w:val="NoList"/>
    <w:uiPriority w:val="99"/>
    <w:semiHidden/>
    <w:unhideWhenUsed/>
    <w:rsid w:val="00BE03CE"/>
  </w:style>
  <w:style w:type="numbering" w:customStyle="1" w:styleId="2132">
    <w:name w:val="无列表2132"/>
    <w:next w:val="NoList"/>
    <w:uiPriority w:val="99"/>
    <w:semiHidden/>
    <w:unhideWhenUsed/>
    <w:rsid w:val="00BE03CE"/>
  </w:style>
  <w:style w:type="numbering" w:customStyle="1" w:styleId="NoList12222">
    <w:name w:val="No List12222"/>
    <w:next w:val="NoList"/>
    <w:uiPriority w:val="99"/>
    <w:semiHidden/>
    <w:unhideWhenUsed/>
    <w:rsid w:val="00BE03CE"/>
  </w:style>
  <w:style w:type="numbering" w:customStyle="1" w:styleId="112221">
    <w:name w:val="リストなし11222"/>
    <w:next w:val="NoList"/>
    <w:uiPriority w:val="99"/>
    <w:semiHidden/>
    <w:unhideWhenUsed/>
    <w:rsid w:val="00BE03CE"/>
  </w:style>
  <w:style w:type="numbering" w:customStyle="1" w:styleId="112222">
    <w:name w:val="无列表11222"/>
    <w:next w:val="NoList"/>
    <w:semiHidden/>
    <w:rsid w:val="00BE03CE"/>
  </w:style>
  <w:style w:type="numbering" w:customStyle="1" w:styleId="NoList21222">
    <w:name w:val="No List21222"/>
    <w:next w:val="NoList"/>
    <w:semiHidden/>
    <w:rsid w:val="00BE03CE"/>
  </w:style>
  <w:style w:type="numbering" w:customStyle="1" w:styleId="NoList31222">
    <w:name w:val="No List31222"/>
    <w:next w:val="NoList"/>
    <w:uiPriority w:val="99"/>
    <w:semiHidden/>
    <w:rsid w:val="00BE03CE"/>
  </w:style>
  <w:style w:type="numbering" w:customStyle="1" w:styleId="NoList111232">
    <w:name w:val="No List111232"/>
    <w:next w:val="NoList"/>
    <w:uiPriority w:val="99"/>
    <w:semiHidden/>
    <w:unhideWhenUsed/>
    <w:rsid w:val="00BE03CE"/>
  </w:style>
  <w:style w:type="numbering" w:customStyle="1" w:styleId="122220">
    <w:name w:val="無清單12222"/>
    <w:next w:val="NoList"/>
    <w:uiPriority w:val="99"/>
    <w:semiHidden/>
    <w:unhideWhenUsed/>
    <w:rsid w:val="00BE03CE"/>
  </w:style>
  <w:style w:type="numbering" w:customStyle="1" w:styleId="1112220">
    <w:name w:val="無清單111222"/>
    <w:next w:val="NoList"/>
    <w:uiPriority w:val="99"/>
    <w:semiHidden/>
    <w:unhideWhenUsed/>
    <w:rsid w:val="00BE03CE"/>
  </w:style>
  <w:style w:type="numbering" w:customStyle="1" w:styleId="NoList82">
    <w:name w:val="No List82"/>
    <w:next w:val="NoList"/>
    <w:uiPriority w:val="99"/>
    <w:semiHidden/>
    <w:unhideWhenUsed/>
    <w:rsid w:val="00BE03CE"/>
  </w:style>
  <w:style w:type="numbering" w:customStyle="1" w:styleId="NoList162">
    <w:name w:val="No List162"/>
    <w:next w:val="NoList"/>
    <w:uiPriority w:val="99"/>
    <w:semiHidden/>
    <w:unhideWhenUsed/>
    <w:rsid w:val="00BE03CE"/>
  </w:style>
  <w:style w:type="numbering" w:customStyle="1" w:styleId="1521">
    <w:name w:val="リストなし152"/>
    <w:next w:val="NoList"/>
    <w:uiPriority w:val="99"/>
    <w:semiHidden/>
    <w:unhideWhenUsed/>
    <w:rsid w:val="00BE03CE"/>
  </w:style>
  <w:style w:type="numbering" w:customStyle="1" w:styleId="1522">
    <w:name w:val="无列表152"/>
    <w:next w:val="NoList"/>
    <w:semiHidden/>
    <w:rsid w:val="00BE03CE"/>
  </w:style>
  <w:style w:type="numbering" w:customStyle="1" w:styleId="NoList252">
    <w:name w:val="No List252"/>
    <w:next w:val="NoList"/>
    <w:semiHidden/>
    <w:rsid w:val="00BE03CE"/>
  </w:style>
  <w:style w:type="numbering" w:customStyle="1" w:styleId="NoList352">
    <w:name w:val="No List352"/>
    <w:next w:val="NoList"/>
    <w:uiPriority w:val="99"/>
    <w:semiHidden/>
    <w:rsid w:val="00BE03CE"/>
  </w:style>
  <w:style w:type="numbering" w:customStyle="1" w:styleId="NoList1162">
    <w:name w:val="No List1162"/>
    <w:next w:val="NoList"/>
    <w:uiPriority w:val="99"/>
    <w:semiHidden/>
    <w:unhideWhenUsed/>
    <w:rsid w:val="00BE03CE"/>
  </w:style>
  <w:style w:type="numbering" w:customStyle="1" w:styleId="1620">
    <w:name w:val="無清單162"/>
    <w:next w:val="NoList"/>
    <w:uiPriority w:val="99"/>
    <w:semiHidden/>
    <w:unhideWhenUsed/>
    <w:rsid w:val="00BE03CE"/>
  </w:style>
  <w:style w:type="numbering" w:customStyle="1" w:styleId="11520">
    <w:name w:val="無清單1152"/>
    <w:next w:val="NoList"/>
    <w:uiPriority w:val="99"/>
    <w:semiHidden/>
    <w:unhideWhenUsed/>
    <w:rsid w:val="00BE03CE"/>
  </w:style>
  <w:style w:type="numbering" w:customStyle="1" w:styleId="NoList442">
    <w:name w:val="No List442"/>
    <w:next w:val="NoList"/>
    <w:uiPriority w:val="99"/>
    <w:semiHidden/>
    <w:unhideWhenUsed/>
    <w:rsid w:val="00BE03CE"/>
  </w:style>
  <w:style w:type="numbering" w:customStyle="1" w:styleId="NoList1252">
    <w:name w:val="No List1252"/>
    <w:next w:val="NoList"/>
    <w:uiPriority w:val="99"/>
    <w:semiHidden/>
    <w:unhideWhenUsed/>
    <w:rsid w:val="00BE03CE"/>
  </w:style>
  <w:style w:type="numbering" w:customStyle="1" w:styleId="11521">
    <w:name w:val="リストなし1152"/>
    <w:next w:val="NoList"/>
    <w:uiPriority w:val="99"/>
    <w:semiHidden/>
    <w:unhideWhenUsed/>
    <w:rsid w:val="00BE03CE"/>
  </w:style>
  <w:style w:type="numbering" w:customStyle="1" w:styleId="11522">
    <w:name w:val="无列表1152"/>
    <w:next w:val="NoList"/>
    <w:semiHidden/>
    <w:rsid w:val="00BE03CE"/>
  </w:style>
  <w:style w:type="numbering" w:customStyle="1" w:styleId="NoList2152">
    <w:name w:val="No List2152"/>
    <w:next w:val="NoList"/>
    <w:semiHidden/>
    <w:rsid w:val="00BE03CE"/>
  </w:style>
  <w:style w:type="numbering" w:customStyle="1" w:styleId="NoList3152">
    <w:name w:val="No List3152"/>
    <w:next w:val="NoList"/>
    <w:uiPriority w:val="99"/>
    <w:semiHidden/>
    <w:rsid w:val="00BE03CE"/>
  </w:style>
  <w:style w:type="numbering" w:customStyle="1" w:styleId="NoList11152">
    <w:name w:val="No List11152"/>
    <w:next w:val="NoList"/>
    <w:uiPriority w:val="99"/>
    <w:semiHidden/>
    <w:unhideWhenUsed/>
    <w:rsid w:val="00BE03CE"/>
  </w:style>
  <w:style w:type="numbering" w:customStyle="1" w:styleId="12520">
    <w:name w:val="無清單1252"/>
    <w:next w:val="NoList"/>
    <w:uiPriority w:val="99"/>
    <w:semiHidden/>
    <w:unhideWhenUsed/>
    <w:rsid w:val="00BE03CE"/>
  </w:style>
  <w:style w:type="numbering" w:customStyle="1" w:styleId="111520">
    <w:name w:val="無清單11152"/>
    <w:next w:val="NoList"/>
    <w:uiPriority w:val="99"/>
    <w:semiHidden/>
    <w:unhideWhenUsed/>
    <w:rsid w:val="00BE03CE"/>
  </w:style>
  <w:style w:type="numbering" w:customStyle="1" w:styleId="2420">
    <w:name w:val="无列表242"/>
    <w:next w:val="NoList"/>
    <w:uiPriority w:val="99"/>
    <w:semiHidden/>
    <w:unhideWhenUsed/>
    <w:rsid w:val="00BE03CE"/>
  </w:style>
  <w:style w:type="numbering" w:customStyle="1" w:styleId="NoList12142">
    <w:name w:val="No List12142"/>
    <w:next w:val="NoList"/>
    <w:uiPriority w:val="99"/>
    <w:semiHidden/>
    <w:unhideWhenUsed/>
    <w:rsid w:val="00BE03CE"/>
  </w:style>
  <w:style w:type="numbering" w:customStyle="1" w:styleId="111421">
    <w:name w:val="リストなし11142"/>
    <w:next w:val="NoList"/>
    <w:uiPriority w:val="99"/>
    <w:semiHidden/>
    <w:unhideWhenUsed/>
    <w:rsid w:val="00BE03CE"/>
  </w:style>
  <w:style w:type="numbering" w:customStyle="1" w:styleId="111422">
    <w:name w:val="无列表11142"/>
    <w:next w:val="NoList"/>
    <w:semiHidden/>
    <w:rsid w:val="00BE03CE"/>
  </w:style>
  <w:style w:type="numbering" w:customStyle="1" w:styleId="NoList21142">
    <w:name w:val="No List21142"/>
    <w:next w:val="NoList"/>
    <w:semiHidden/>
    <w:rsid w:val="00BE03CE"/>
  </w:style>
  <w:style w:type="numbering" w:customStyle="1" w:styleId="NoList31142">
    <w:name w:val="No List31142"/>
    <w:next w:val="NoList"/>
    <w:uiPriority w:val="99"/>
    <w:semiHidden/>
    <w:rsid w:val="00BE03CE"/>
  </w:style>
  <w:style w:type="numbering" w:customStyle="1" w:styleId="NoList111142">
    <w:name w:val="No List111142"/>
    <w:next w:val="NoList"/>
    <w:uiPriority w:val="99"/>
    <w:semiHidden/>
    <w:unhideWhenUsed/>
    <w:rsid w:val="00BE03CE"/>
  </w:style>
  <w:style w:type="numbering" w:customStyle="1" w:styleId="121420">
    <w:name w:val="無清單12142"/>
    <w:next w:val="NoList"/>
    <w:uiPriority w:val="99"/>
    <w:semiHidden/>
    <w:unhideWhenUsed/>
    <w:rsid w:val="00BE03CE"/>
  </w:style>
  <w:style w:type="numbering" w:customStyle="1" w:styleId="1111420">
    <w:name w:val="無清單111142"/>
    <w:next w:val="NoList"/>
    <w:uiPriority w:val="99"/>
    <w:semiHidden/>
    <w:unhideWhenUsed/>
    <w:rsid w:val="00BE03CE"/>
  </w:style>
  <w:style w:type="numbering" w:customStyle="1" w:styleId="NoList542">
    <w:name w:val="No List542"/>
    <w:next w:val="NoList"/>
    <w:uiPriority w:val="99"/>
    <w:semiHidden/>
    <w:unhideWhenUsed/>
    <w:rsid w:val="00BE03CE"/>
  </w:style>
  <w:style w:type="numbering" w:customStyle="1" w:styleId="NoList1342">
    <w:name w:val="No List1342"/>
    <w:next w:val="NoList"/>
    <w:uiPriority w:val="99"/>
    <w:semiHidden/>
    <w:unhideWhenUsed/>
    <w:rsid w:val="00BE03CE"/>
  </w:style>
  <w:style w:type="numbering" w:customStyle="1" w:styleId="12421">
    <w:name w:val="リストなし1242"/>
    <w:next w:val="NoList"/>
    <w:uiPriority w:val="99"/>
    <w:semiHidden/>
    <w:unhideWhenUsed/>
    <w:rsid w:val="00BE03CE"/>
  </w:style>
  <w:style w:type="numbering" w:customStyle="1" w:styleId="12422">
    <w:name w:val="无列表1242"/>
    <w:next w:val="NoList"/>
    <w:semiHidden/>
    <w:rsid w:val="00BE03CE"/>
  </w:style>
  <w:style w:type="numbering" w:customStyle="1" w:styleId="NoList2242">
    <w:name w:val="No List2242"/>
    <w:next w:val="NoList"/>
    <w:semiHidden/>
    <w:rsid w:val="00BE03CE"/>
  </w:style>
  <w:style w:type="numbering" w:customStyle="1" w:styleId="NoList3242">
    <w:name w:val="No List3242"/>
    <w:next w:val="NoList"/>
    <w:uiPriority w:val="99"/>
    <w:semiHidden/>
    <w:rsid w:val="00BE03CE"/>
  </w:style>
  <w:style w:type="numbering" w:customStyle="1" w:styleId="NoList11242">
    <w:name w:val="No List11242"/>
    <w:next w:val="NoList"/>
    <w:uiPriority w:val="99"/>
    <w:semiHidden/>
    <w:unhideWhenUsed/>
    <w:rsid w:val="00BE03CE"/>
  </w:style>
  <w:style w:type="numbering" w:customStyle="1" w:styleId="13420">
    <w:name w:val="無清單1342"/>
    <w:next w:val="NoList"/>
    <w:uiPriority w:val="99"/>
    <w:semiHidden/>
    <w:unhideWhenUsed/>
    <w:rsid w:val="00BE03CE"/>
  </w:style>
  <w:style w:type="numbering" w:customStyle="1" w:styleId="112420">
    <w:name w:val="無清單11242"/>
    <w:next w:val="NoList"/>
    <w:uiPriority w:val="99"/>
    <w:semiHidden/>
    <w:unhideWhenUsed/>
    <w:rsid w:val="00BE03CE"/>
  </w:style>
  <w:style w:type="numbering" w:customStyle="1" w:styleId="2142">
    <w:name w:val="无列表2142"/>
    <w:next w:val="NoList"/>
    <w:uiPriority w:val="99"/>
    <w:semiHidden/>
    <w:unhideWhenUsed/>
    <w:rsid w:val="00BE03CE"/>
  </w:style>
  <w:style w:type="numbering" w:customStyle="1" w:styleId="NoList12232">
    <w:name w:val="No List12232"/>
    <w:next w:val="NoList"/>
    <w:uiPriority w:val="99"/>
    <w:semiHidden/>
    <w:unhideWhenUsed/>
    <w:rsid w:val="00BE03CE"/>
  </w:style>
  <w:style w:type="numbering" w:customStyle="1" w:styleId="112321">
    <w:name w:val="リストなし11232"/>
    <w:next w:val="NoList"/>
    <w:uiPriority w:val="99"/>
    <w:semiHidden/>
    <w:unhideWhenUsed/>
    <w:rsid w:val="00BE03CE"/>
  </w:style>
  <w:style w:type="numbering" w:customStyle="1" w:styleId="112322">
    <w:name w:val="无列表11232"/>
    <w:next w:val="NoList"/>
    <w:semiHidden/>
    <w:rsid w:val="00BE03CE"/>
  </w:style>
  <w:style w:type="numbering" w:customStyle="1" w:styleId="NoList21232">
    <w:name w:val="No List21232"/>
    <w:next w:val="NoList"/>
    <w:semiHidden/>
    <w:rsid w:val="00BE03CE"/>
  </w:style>
  <w:style w:type="numbering" w:customStyle="1" w:styleId="NoList31232">
    <w:name w:val="No List31232"/>
    <w:next w:val="NoList"/>
    <w:uiPriority w:val="99"/>
    <w:semiHidden/>
    <w:rsid w:val="00BE03CE"/>
  </w:style>
  <w:style w:type="numbering" w:customStyle="1" w:styleId="NoList111242">
    <w:name w:val="No List111242"/>
    <w:next w:val="NoList"/>
    <w:uiPriority w:val="99"/>
    <w:semiHidden/>
    <w:unhideWhenUsed/>
    <w:rsid w:val="00BE03CE"/>
  </w:style>
  <w:style w:type="numbering" w:customStyle="1" w:styleId="122320">
    <w:name w:val="無清單12232"/>
    <w:next w:val="NoList"/>
    <w:uiPriority w:val="99"/>
    <w:semiHidden/>
    <w:unhideWhenUsed/>
    <w:rsid w:val="00BE03CE"/>
  </w:style>
  <w:style w:type="numbering" w:customStyle="1" w:styleId="111232">
    <w:name w:val="無清單111232"/>
    <w:next w:val="NoList"/>
    <w:uiPriority w:val="99"/>
    <w:semiHidden/>
    <w:unhideWhenUsed/>
    <w:rsid w:val="00BE03CE"/>
  </w:style>
  <w:style w:type="numbering" w:customStyle="1" w:styleId="NoList621">
    <w:name w:val="No List621"/>
    <w:next w:val="NoList"/>
    <w:uiPriority w:val="99"/>
    <w:semiHidden/>
    <w:unhideWhenUsed/>
    <w:rsid w:val="00BE03CE"/>
  </w:style>
  <w:style w:type="numbering" w:customStyle="1" w:styleId="NoList1421">
    <w:name w:val="No List1421"/>
    <w:next w:val="NoList"/>
    <w:uiPriority w:val="99"/>
    <w:semiHidden/>
    <w:unhideWhenUsed/>
    <w:rsid w:val="00BE03CE"/>
  </w:style>
  <w:style w:type="numbering" w:customStyle="1" w:styleId="13212">
    <w:name w:val="リストなし1321"/>
    <w:next w:val="NoList"/>
    <w:uiPriority w:val="99"/>
    <w:semiHidden/>
    <w:unhideWhenUsed/>
    <w:rsid w:val="00BE03CE"/>
  </w:style>
  <w:style w:type="numbering" w:customStyle="1" w:styleId="13221">
    <w:name w:val="无列表1322"/>
    <w:next w:val="NoList"/>
    <w:semiHidden/>
    <w:rsid w:val="00BE03CE"/>
  </w:style>
  <w:style w:type="numbering" w:customStyle="1" w:styleId="NoList2321">
    <w:name w:val="No List2321"/>
    <w:next w:val="NoList"/>
    <w:semiHidden/>
    <w:rsid w:val="00BE03CE"/>
  </w:style>
  <w:style w:type="numbering" w:customStyle="1" w:styleId="NoList3321">
    <w:name w:val="No List3321"/>
    <w:next w:val="NoList"/>
    <w:uiPriority w:val="99"/>
    <w:semiHidden/>
    <w:rsid w:val="00BE03CE"/>
  </w:style>
  <w:style w:type="numbering" w:customStyle="1" w:styleId="NoList11322">
    <w:name w:val="No List11322"/>
    <w:next w:val="NoList"/>
    <w:uiPriority w:val="99"/>
    <w:semiHidden/>
    <w:unhideWhenUsed/>
    <w:rsid w:val="00BE03CE"/>
  </w:style>
  <w:style w:type="numbering" w:customStyle="1" w:styleId="14210">
    <w:name w:val="無清單1421"/>
    <w:next w:val="NoList"/>
    <w:uiPriority w:val="99"/>
    <w:semiHidden/>
    <w:unhideWhenUsed/>
    <w:rsid w:val="00BE03CE"/>
  </w:style>
  <w:style w:type="numbering" w:customStyle="1" w:styleId="113210">
    <w:name w:val="無清單11321"/>
    <w:next w:val="NoList"/>
    <w:uiPriority w:val="99"/>
    <w:semiHidden/>
    <w:unhideWhenUsed/>
    <w:rsid w:val="00BE03CE"/>
  </w:style>
  <w:style w:type="numbering" w:customStyle="1" w:styleId="2222">
    <w:name w:val="无列表2222"/>
    <w:next w:val="NoList"/>
    <w:uiPriority w:val="99"/>
    <w:semiHidden/>
    <w:unhideWhenUsed/>
    <w:rsid w:val="00BE03CE"/>
  </w:style>
  <w:style w:type="numbering" w:customStyle="1" w:styleId="NoList12321">
    <w:name w:val="No List12321"/>
    <w:next w:val="NoList"/>
    <w:uiPriority w:val="99"/>
    <w:semiHidden/>
    <w:unhideWhenUsed/>
    <w:rsid w:val="00BE03CE"/>
  </w:style>
  <w:style w:type="numbering" w:customStyle="1" w:styleId="113211">
    <w:name w:val="リストなし11321"/>
    <w:next w:val="NoList"/>
    <w:uiPriority w:val="99"/>
    <w:semiHidden/>
    <w:unhideWhenUsed/>
    <w:rsid w:val="00BE03CE"/>
  </w:style>
  <w:style w:type="numbering" w:customStyle="1" w:styleId="113212">
    <w:name w:val="无列表11321"/>
    <w:next w:val="NoList"/>
    <w:semiHidden/>
    <w:rsid w:val="00BE03CE"/>
  </w:style>
  <w:style w:type="numbering" w:customStyle="1" w:styleId="NoList21321">
    <w:name w:val="No List21321"/>
    <w:next w:val="NoList"/>
    <w:semiHidden/>
    <w:rsid w:val="00BE03CE"/>
  </w:style>
  <w:style w:type="numbering" w:customStyle="1" w:styleId="NoList31321">
    <w:name w:val="No List31321"/>
    <w:next w:val="NoList"/>
    <w:uiPriority w:val="99"/>
    <w:semiHidden/>
    <w:rsid w:val="00BE03CE"/>
  </w:style>
  <w:style w:type="numbering" w:customStyle="1" w:styleId="NoList111321">
    <w:name w:val="No List111321"/>
    <w:next w:val="NoList"/>
    <w:uiPriority w:val="99"/>
    <w:semiHidden/>
    <w:unhideWhenUsed/>
    <w:rsid w:val="00BE03CE"/>
  </w:style>
  <w:style w:type="numbering" w:customStyle="1" w:styleId="123210">
    <w:name w:val="無清單12321"/>
    <w:next w:val="NoList"/>
    <w:uiPriority w:val="99"/>
    <w:semiHidden/>
    <w:unhideWhenUsed/>
    <w:rsid w:val="00BE03CE"/>
  </w:style>
  <w:style w:type="numbering" w:customStyle="1" w:styleId="1113210">
    <w:name w:val="無清單111321"/>
    <w:next w:val="NoList"/>
    <w:uiPriority w:val="99"/>
    <w:semiHidden/>
    <w:unhideWhenUsed/>
    <w:rsid w:val="00BE03CE"/>
  </w:style>
  <w:style w:type="numbering" w:customStyle="1" w:styleId="NoList4122">
    <w:name w:val="No List4122"/>
    <w:next w:val="NoList"/>
    <w:uiPriority w:val="99"/>
    <w:semiHidden/>
    <w:unhideWhenUsed/>
    <w:rsid w:val="00BE03CE"/>
  </w:style>
  <w:style w:type="numbering" w:customStyle="1" w:styleId="NoList121122">
    <w:name w:val="No List121122"/>
    <w:next w:val="NoList"/>
    <w:uiPriority w:val="99"/>
    <w:semiHidden/>
    <w:unhideWhenUsed/>
    <w:rsid w:val="00BE03CE"/>
  </w:style>
  <w:style w:type="numbering" w:customStyle="1" w:styleId="1111221">
    <w:name w:val="リストなし111122"/>
    <w:next w:val="NoList"/>
    <w:uiPriority w:val="99"/>
    <w:semiHidden/>
    <w:unhideWhenUsed/>
    <w:rsid w:val="00BE03CE"/>
  </w:style>
  <w:style w:type="numbering" w:customStyle="1" w:styleId="1111222">
    <w:name w:val="无列表111122"/>
    <w:next w:val="NoList"/>
    <w:semiHidden/>
    <w:rsid w:val="00BE03CE"/>
  </w:style>
  <w:style w:type="numbering" w:customStyle="1" w:styleId="NoList211122">
    <w:name w:val="No List211122"/>
    <w:next w:val="NoList"/>
    <w:semiHidden/>
    <w:rsid w:val="00BE03CE"/>
  </w:style>
  <w:style w:type="numbering" w:customStyle="1" w:styleId="NoList311122">
    <w:name w:val="No List311122"/>
    <w:next w:val="NoList"/>
    <w:uiPriority w:val="99"/>
    <w:semiHidden/>
    <w:rsid w:val="00BE03CE"/>
  </w:style>
  <w:style w:type="numbering" w:customStyle="1" w:styleId="NoList1111122">
    <w:name w:val="No List1111122"/>
    <w:next w:val="NoList"/>
    <w:uiPriority w:val="99"/>
    <w:semiHidden/>
    <w:unhideWhenUsed/>
    <w:rsid w:val="00BE03CE"/>
  </w:style>
  <w:style w:type="numbering" w:customStyle="1" w:styleId="1211220">
    <w:name w:val="無清單121122"/>
    <w:next w:val="NoList"/>
    <w:uiPriority w:val="99"/>
    <w:semiHidden/>
    <w:unhideWhenUsed/>
    <w:rsid w:val="00BE03CE"/>
  </w:style>
  <w:style w:type="numbering" w:customStyle="1" w:styleId="11111220">
    <w:name w:val="無清單1111122"/>
    <w:next w:val="NoList"/>
    <w:uiPriority w:val="99"/>
    <w:semiHidden/>
    <w:unhideWhenUsed/>
    <w:rsid w:val="00BE03CE"/>
  </w:style>
  <w:style w:type="numbering" w:customStyle="1" w:styleId="NoList5121">
    <w:name w:val="No List5121"/>
    <w:next w:val="NoList"/>
    <w:uiPriority w:val="99"/>
    <w:semiHidden/>
    <w:unhideWhenUsed/>
    <w:rsid w:val="00BE03CE"/>
  </w:style>
  <w:style w:type="numbering" w:customStyle="1" w:styleId="NoList13122">
    <w:name w:val="No List13122"/>
    <w:next w:val="NoList"/>
    <w:uiPriority w:val="99"/>
    <w:semiHidden/>
    <w:unhideWhenUsed/>
    <w:rsid w:val="00BE03CE"/>
  </w:style>
  <w:style w:type="numbering" w:customStyle="1" w:styleId="121221">
    <w:name w:val="リストなし12122"/>
    <w:next w:val="NoList"/>
    <w:uiPriority w:val="99"/>
    <w:semiHidden/>
    <w:unhideWhenUsed/>
    <w:rsid w:val="00BE03CE"/>
  </w:style>
  <w:style w:type="numbering" w:customStyle="1" w:styleId="121222">
    <w:name w:val="无列表12122"/>
    <w:next w:val="NoList"/>
    <w:semiHidden/>
    <w:rsid w:val="00BE03CE"/>
  </w:style>
  <w:style w:type="numbering" w:customStyle="1" w:styleId="NoList22122">
    <w:name w:val="No List22122"/>
    <w:next w:val="NoList"/>
    <w:semiHidden/>
    <w:rsid w:val="00BE03CE"/>
  </w:style>
  <w:style w:type="numbering" w:customStyle="1" w:styleId="NoList32122">
    <w:name w:val="No List32122"/>
    <w:next w:val="NoList"/>
    <w:uiPriority w:val="99"/>
    <w:semiHidden/>
    <w:rsid w:val="00BE03CE"/>
  </w:style>
  <w:style w:type="numbering" w:customStyle="1" w:styleId="NoList112122">
    <w:name w:val="No List112122"/>
    <w:next w:val="NoList"/>
    <w:uiPriority w:val="99"/>
    <w:semiHidden/>
    <w:unhideWhenUsed/>
    <w:rsid w:val="00BE03CE"/>
  </w:style>
  <w:style w:type="numbering" w:customStyle="1" w:styleId="131220">
    <w:name w:val="無清單13122"/>
    <w:next w:val="NoList"/>
    <w:uiPriority w:val="99"/>
    <w:semiHidden/>
    <w:unhideWhenUsed/>
    <w:rsid w:val="00BE03CE"/>
  </w:style>
  <w:style w:type="numbering" w:customStyle="1" w:styleId="1121220">
    <w:name w:val="無清單112122"/>
    <w:next w:val="NoList"/>
    <w:uiPriority w:val="99"/>
    <w:semiHidden/>
    <w:unhideWhenUsed/>
    <w:rsid w:val="00BE03CE"/>
  </w:style>
  <w:style w:type="numbering" w:customStyle="1" w:styleId="21122">
    <w:name w:val="无列表21122"/>
    <w:next w:val="NoList"/>
    <w:uiPriority w:val="99"/>
    <w:semiHidden/>
    <w:unhideWhenUsed/>
    <w:rsid w:val="00BE03CE"/>
  </w:style>
  <w:style w:type="numbering" w:customStyle="1" w:styleId="NoList122122">
    <w:name w:val="No List122122"/>
    <w:next w:val="NoList"/>
    <w:uiPriority w:val="99"/>
    <w:semiHidden/>
    <w:unhideWhenUsed/>
    <w:rsid w:val="00BE03CE"/>
  </w:style>
  <w:style w:type="numbering" w:customStyle="1" w:styleId="1121221">
    <w:name w:val="リストなし112122"/>
    <w:next w:val="NoList"/>
    <w:uiPriority w:val="99"/>
    <w:semiHidden/>
    <w:unhideWhenUsed/>
    <w:rsid w:val="00BE03CE"/>
  </w:style>
  <w:style w:type="numbering" w:customStyle="1" w:styleId="1121222">
    <w:name w:val="无列表112122"/>
    <w:next w:val="NoList"/>
    <w:semiHidden/>
    <w:rsid w:val="00BE03CE"/>
  </w:style>
  <w:style w:type="numbering" w:customStyle="1" w:styleId="NoList212122">
    <w:name w:val="No List212122"/>
    <w:next w:val="NoList"/>
    <w:semiHidden/>
    <w:rsid w:val="00BE03CE"/>
  </w:style>
  <w:style w:type="numbering" w:customStyle="1" w:styleId="NoList312122">
    <w:name w:val="No List312122"/>
    <w:next w:val="NoList"/>
    <w:uiPriority w:val="99"/>
    <w:semiHidden/>
    <w:rsid w:val="00BE03CE"/>
  </w:style>
  <w:style w:type="numbering" w:customStyle="1" w:styleId="NoList1112122">
    <w:name w:val="No List1112122"/>
    <w:next w:val="NoList"/>
    <w:uiPriority w:val="99"/>
    <w:semiHidden/>
    <w:unhideWhenUsed/>
    <w:rsid w:val="00BE03CE"/>
  </w:style>
  <w:style w:type="numbering" w:customStyle="1" w:styleId="122122">
    <w:name w:val="無清單122122"/>
    <w:next w:val="NoList"/>
    <w:uiPriority w:val="99"/>
    <w:semiHidden/>
    <w:unhideWhenUsed/>
    <w:rsid w:val="00BE03CE"/>
  </w:style>
  <w:style w:type="numbering" w:customStyle="1" w:styleId="1112122">
    <w:name w:val="無清單1112122"/>
    <w:next w:val="NoList"/>
    <w:uiPriority w:val="99"/>
    <w:semiHidden/>
    <w:unhideWhenUsed/>
    <w:rsid w:val="00BE03CE"/>
  </w:style>
  <w:style w:type="numbering" w:customStyle="1" w:styleId="3126">
    <w:name w:val="无列表312"/>
    <w:next w:val="NoList"/>
    <w:uiPriority w:val="99"/>
    <w:semiHidden/>
    <w:unhideWhenUsed/>
    <w:rsid w:val="00BE03CE"/>
  </w:style>
  <w:style w:type="numbering" w:customStyle="1" w:styleId="131121">
    <w:name w:val="无列表13112"/>
    <w:next w:val="NoList"/>
    <w:semiHidden/>
    <w:rsid w:val="00BE03CE"/>
  </w:style>
  <w:style w:type="numbering" w:customStyle="1" w:styleId="NoList113111">
    <w:name w:val="No List113111"/>
    <w:next w:val="NoList"/>
    <w:uiPriority w:val="99"/>
    <w:semiHidden/>
    <w:unhideWhenUsed/>
    <w:rsid w:val="00BE03CE"/>
  </w:style>
  <w:style w:type="numbering" w:customStyle="1" w:styleId="NoList41112">
    <w:name w:val="No List41112"/>
    <w:next w:val="NoList"/>
    <w:uiPriority w:val="99"/>
    <w:semiHidden/>
    <w:unhideWhenUsed/>
    <w:rsid w:val="00BE03CE"/>
  </w:style>
  <w:style w:type="numbering" w:customStyle="1" w:styleId="22112">
    <w:name w:val="无列表22112"/>
    <w:next w:val="NoList"/>
    <w:uiPriority w:val="99"/>
    <w:semiHidden/>
    <w:unhideWhenUsed/>
    <w:rsid w:val="00BE03CE"/>
  </w:style>
  <w:style w:type="numbering" w:customStyle="1" w:styleId="NoList1211113">
    <w:name w:val="No List1211113"/>
    <w:next w:val="NoList"/>
    <w:uiPriority w:val="99"/>
    <w:semiHidden/>
    <w:unhideWhenUsed/>
    <w:rsid w:val="00BE03CE"/>
  </w:style>
  <w:style w:type="numbering" w:customStyle="1" w:styleId="11111130">
    <w:name w:val="リストなし1111113"/>
    <w:next w:val="NoList"/>
    <w:uiPriority w:val="99"/>
    <w:semiHidden/>
    <w:unhideWhenUsed/>
    <w:rsid w:val="00BE03CE"/>
  </w:style>
  <w:style w:type="numbering" w:customStyle="1" w:styleId="11111131">
    <w:name w:val="无列表1111113"/>
    <w:next w:val="NoList"/>
    <w:semiHidden/>
    <w:rsid w:val="00BE03CE"/>
  </w:style>
  <w:style w:type="numbering" w:customStyle="1" w:styleId="NoList2111113">
    <w:name w:val="No List2111113"/>
    <w:next w:val="NoList"/>
    <w:semiHidden/>
    <w:rsid w:val="00BE03CE"/>
  </w:style>
  <w:style w:type="numbering" w:customStyle="1" w:styleId="NoList3111113">
    <w:name w:val="No List3111113"/>
    <w:next w:val="NoList"/>
    <w:uiPriority w:val="99"/>
    <w:semiHidden/>
    <w:rsid w:val="00BE03CE"/>
  </w:style>
  <w:style w:type="numbering" w:customStyle="1" w:styleId="NoList11111113">
    <w:name w:val="No List11111113"/>
    <w:next w:val="NoList"/>
    <w:uiPriority w:val="99"/>
    <w:semiHidden/>
    <w:unhideWhenUsed/>
    <w:rsid w:val="00BE03CE"/>
  </w:style>
  <w:style w:type="numbering" w:customStyle="1" w:styleId="12111130">
    <w:name w:val="無清單1211113"/>
    <w:next w:val="NoList"/>
    <w:uiPriority w:val="99"/>
    <w:semiHidden/>
    <w:unhideWhenUsed/>
    <w:rsid w:val="00BE03CE"/>
  </w:style>
  <w:style w:type="numbering" w:customStyle="1" w:styleId="11111113">
    <w:name w:val="無清單11111113"/>
    <w:next w:val="NoList"/>
    <w:uiPriority w:val="99"/>
    <w:semiHidden/>
    <w:unhideWhenUsed/>
    <w:rsid w:val="00BE03CE"/>
  </w:style>
  <w:style w:type="numbering" w:customStyle="1" w:styleId="NoList131112">
    <w:name w:val="No List131112"/>
    <w:next w:val="NoList"/>
    <w:uiPriority w:val="99"/>
    <w:semiHidden/>
    <w:unhideWhenUsed/>
    <w:rsid w:val="00BE03CE"/>
  </w:style>
  <w:style w:type="numbering" w:customStyle="1" w:styleId="1211122">
    <w:name w:val="リストなし121112"/>
    <w:next w:val="NoList"/>
    <w:uiPriority w:val="99"/>
    <w:semiHidden/>
    <w:unhideWhenUsed/>
    <w:rsid w:val="00BE03CE"/>
  </w:style>
  <w:style w:type="numbering" w:customStyle="1" w:styleId="1211131">
    <w:name w:val="无列表121113"/>
    <w:next w:val="NoList"/>
    <w:semiHidden/>
    <w:rsid w:val="00BE03CE"/>
  </w:style>
  <w:style w:type="numbering" w:customStyle="1" w:styleId="NoList221112">
    <w:name w:val="No List221112"/>
    <w:next w:val="NoList"/>
    <w:semiHidden/>
    <w:rsid w:val="00BE03CE"/>
  </w:style>
  <w:style w:type="numbering" w:customStyle="1" w:styleId="NoList321112">
    <w:name w:val="No List321112"/>
    <w:next w:val="NoList"/>
    <w:uiPriority w:val="99"/>
    <w:semiHidden/>
    <w:rsid w:val="00BE03CE"/>
  </w:style>
  <w:style w:type="numbering" w:customStyle="1" w:styleId="NoList1121112">
    <w:name w:val="No List1121112"/>
    <w:next w:val="NoList"/>
    <w:uiPriority w:val="99"/>
    <w:semiHidden/>
    <w:unhideWhenUsed/>
    <w:rsid w:val="00BE03CE"/>
  </w:style>
  <w:style w:type="numbering" w:customStyle="1" w:styleId="131112">
    <w:name w:val="無清單131112"/>
    <w:next w:val="NoList"/>
    <w:uiPriority w:val="99"/>
    <w:semiHidden/>
    <w:unhideWhenUsed/>
    <w:rsid w:val="00BE03CE"/>
  </w:style>
  <w:style w:type="numbering" w:customStyle="1" w:styleId="11211120">
    <w:name w:val="無清單1121112"/>
    <w:next w:val="NoList"/>
    <w:uiPriority w:val="99"/>
    <w:semiHidden/>
    <w:unhideWhenUsed/>
    <w:rsid w:val="00BE03CE"/>
  </w:style>
  <w:style w:type="numbering" w:customStyle="1" w:styleId="211113">
    <w:name w:val="无列表211113"/>
    <w:next w:val="NoList"/>
    <w:uiPriority w:val="99"/>
    <w:semiHidden/>
    <w:unhideWhenUsed/>
    <w:rsid w:val="00BE03CE"/>
  </w:style>
  <w:style w:type="numbering" w:customStyle="1" w:styleId="NoList1221112">
    <w:name w:val="No List1221112"/>
    <w:next w:val="NoList"/>
    <w:uiPriority w:val="99"/>
    <w:semiHidden/>
    <w:unhideWhenUsed/>
    <w:rsid w:val="00BE03CE"/>
  </w:style>
  <w:style w:type="numbering" w:customStyle="1" w:styleId="11211121">
    <w:name w:val="リストなし1121112"/>
    <w:next w:val="NoList"/>
    <w:uiPriority w:val="99"/>
    <w:semiHidden/>
    <w:unhideWhenUsed/>
    <w:rsid w:val="00BE03CE"/>
  </w:style>
  <w:style w:type="numbering" w:customStyle="1" w:styleId="11211122">
    <w:name w:val="无列表1121112"/>
    <w:next w:val="NoList"/>
    <w:semiHidden/>
    <w:rsid w:val="00BE03CE"/>
  </w:style>
  <w:style w:type="numbering" w:customStyle="1" w:styleId="NoList2121112">
    <w:name w:val="No List2121112"/>
    <w:next w:val="NoList"/>
    <w:semiHidden/>
    <w:rsid w:val="00BE03CE"/>
  </w:style>
  <w:style w:type="numbering" w:customStyle="1" w:styleId="NoList3121112">
    <w:name w:val="No List3121112"/>
    <w:next w:val="NoList"/>
    <w:uiPriority w:val="99"/>
    <w:semiHidden/>
    <w:rsid w:val="00BE03CE"/>
  </w:style>
  <w:style w:type="numbering" w:customStyle="1" w:styleId="NoList11121112">
    <w:name w:val="No List11121112"/>
    <w:next w:val="NoList"/>
    <w:uiPriority w:val="99"/>
    <w:semiHidden/>
    <w:unhideWhenUsed/>
    <w:rsid w:val="00BE03CE"/>
  </w:style>
  <w:style w:type="numbering" w:customStyle="1" w:styleId="1221112">
    <w:name w:val="無清單1221112"/>
    <w:next w:val="NoList"/>
    <w:uiPriority w:val="99"/>
    <w:semiHidden/>
    <w:unhideWhenUsed/>
    <w:rsid w:val="00BE03CE"/>
  </w:style>
  <w:style w:type="numbering" w:customStyle="1" w:styleId="11121112">
    <w:name w:val="無清單11121112"/>
    <w:next w:val="NoList"/>
    <w:uiPriority w:val="99"/>
    <w:semiHidden/>
    <w:unhideWhenUsed/>
    <w:rsid w:val="00BE03CE"/>
  </w:style>
  <w:style w:type="numbering" w:customStyle="1" w:styleId="NoList51111">
    <w:name w:val="No List51111"/>
    <w:next w:val="NoList"/>
    <w:uiPriority w:val="99"/>
    <w:semiHidden/>
    <w:unhideWhenUsed/>
    <w:rsid w:val="00BE03CE"/>
  </w:style>
  <w:style w:type="numbering" w:customStyle="1" w:styleId="NoList6111">
    <w:name w:val="No List6111"/>
    <w:next w:val="NoList"/>
    <w:uiPriority w:val="99"/>
    <w:semiHidden/>
    <w:unhideWhenUsed/>
    <w:rsid w:val="00BE03CE"/>
  </w:style>
  <w:style w:type="numbering" w:customStyle="1" w:styleId="NoList14111">
    <w:name w:val="No List14111"/>
    <w:next w:val="NoList"/>
    <w:uiPriority w:val="99"/>
    <w:semiHidden/>
    <w:unhideWhenUsed/>
    <w:rsid w:val="00BE03CE"/>
  </w:style>
  <w:style w:type="numbering" w:customStyle="1" w:styleId="131113">
    <w:name w:val="リストなし13111"/>
    <w:next w:val="NoList"/>
    <w:uiPriority w:val="99"/>
    <w:semiHidden/>
    <w:unhideWhenUsed/>
    <w:rsid w:val="00BE03CE"/>
  </w:style>
  <w:style w:type="numbering" w:customStyle="1" w:styleId="NoList23111">
    <w:name w:val="No List23111"/>
    <w:next w:val="NoList"/>
    <w:semiHidden/>
    <w:rsid w:val="00BE03CE"/>
  </w:style>
  <w:style w:type="numbering" w:customStyle="1" w:styleId="NoList33111">
    <w:name w:val="No List33111"/>
    <w:next w:val="NoList"/>
    <w:uiPriority w:val="99"/>
    <w:semiHidden/>
    <w:rsid w:val="00BE03CE"/>
  </w:style>
  <w:style w:type="numbering" w:customStyle="1" w:styleId="NoList11411">
    <w:name w:val="No List11411"/>
    <w:next w:val="NoList"/>
    <w:uiPriority w:val="99"/>
    <w:semiHidden/>
    <w:unhideWhenUsed/>
    <w:rsid w:val="00BE03CE"/>
  </w:style>
  <w:style w:type="numbering" w:customStyle="1" w:styleId="14111">
    <w:name w:val="無清單14111"/>
    <w:next w:val="NoList"/>
    <w:uiPriority w:val="99"/>
    <w:semiHidden/>
    <w:unhideWhenUsed/>
    <w:rsid w:val="00BE03CE"/>
  </w:style>
  <w:style w:type="numbering" w:customStyle="1" w:styleId="1131110">
    <w:name w:val="無清單113111"/>
    <w:next w:val="NoList"/>
    <w:uiPriority w:val="99"/>
    <w:semiHidden/>
    <w:unhideWhenUsed/>
    <w:rsid w:val="00BE03CE"/>
  </w:style>
  <w:style w:type="numbering" w:customStyle="1" w:styleId="NoList4211">
    <w:name w:val="No List4211"/>
    <w:next w:val="NoList"/>
    <w:uiPriority w:val="99"/>
    <w:semiHidden/>
    <w:unhideWhenUsed/>
    <w:rsid w:val="00BE03CE"/>
  </w:style>
  <w:style w:type="numbering" w:customStyle="1" w:styleId="NoList123111">
    <w:name w:val="No List123111"/>
    <w:next w:val="NoList"/>
    <w:uiPriority w:val="99"/>
    <w:semiHidden/>
    <w:unhideWhenUsed/>
    <w:rsid w:val="00BE03CE"/>
  </w:style>
  <w:style w:type="numbering" w:customStyle="1" w:styleId="1131111">
    <w:name w:val="リストなし113111"/>
    <w:next w:val="NoList"/>
    <w:uiPriority w:val="99"/>
    <w:semiHidden/>
    <w:unhideWhenUsed/>
    <w:rsid w:val="00BE03CE"/>
  </w:style>
  <w:style w:type="numbering" w:customStyle="1" w:styleId="1131112">
    <w:name w:val="无列表113111"/>
    <w:next w:val="NoList"/>
    <w:semiHidden/>
    <w:rsid w:val="00BE03CE"/>
  </w:style>
  <w:style w:type="numbering" w:customStyle="1" w:styleId="NoList213111">
    <w:name w:val="No List213111"/>
    <w:next w:val="NoList"/>
    <w:semiHidden/>
    <w:rsid w:val="00BE03CE"/>
  </w:style>
  <w:style w:type="numbering" w:customStyle="1" w:styleId="NoList313111">
    <w:name w:val="No List313111"/>
    <w:next w:val="NoList"/>
    <w:uiPriority w:val="99"/>
    <w:semiHidden/>
    <w:rsid w:val="00BE03CE"/>
  </w:style>
  <w:style w:type="numbering" w:customStyle="1" w:styleId="NoList1113111">
    <w:name w:val="No List1113111"/>
    <w:next w:val="NoList"/>
    <w:uiPriority w:val="99"/>
    <w:semiHidden/>
    <w:unhideWhenUsed/>
    <w:rsid w:val="00BE03CE"/>
  </w:style>
  <w:style w:type="numbering" w:customStyle="1" w:styleId="123111">
    <w:name w:val="無清單123111"/>
    <w:next w:val="NoList"/>
    <w:uiPriority w:val="99"/>
    <w:semiHidden/>
    <w:unhideWhenUsed/>
    <w:rsid w:val="00BE03CE"/>
  </w:style>
  <w:style w:type="numbering" w:customStyle="1" w:styleId="1113111">
    <w:name w:val="無清單1113111"/>
    <w:next w:val="NoList"/>
    <w:uiPriority w:val="99"/>
    <w:semiHidden/>
    <w:unhideWhenUsed/>
    <w:rsid w:val="00BE03CE"/>
  </w:style>
  <w:style w:type="numbering" w:customStyle="1" w:styleId="NoList121211">
    <w:name w:val="No List121211"/>
    <w:next w:val="NoList"/>
    <w:uiPriority w:val="99"/>
    <w:semiHidden/>
    <w:unhideWhenUsed/>
    <w:rsid w:val="00BE03CE"/>
  </w:style>
  <w:style w:type="numbering" w:customStyle="1" w:styleId="1112110">
    <w:name w:val="リストなし111211"/>
    <w:next w:val="NoList"/>
    <w:uiPriority w:val="99"/>
    <w:semiHidden/>
    <w:unhideWhenUsed/>
    <w:rsid w:val="00BE03CE"/>
  </w:style>
  <w:style w:type="numbering" w:customStyle="1" w:styleId="1112114">
    <w:name w:val="无列表111211"/>
    <w:next w:val="NoList"/>
    <w:semiHidden/>
    <w:rsid w:val="00BE03CE"/>
  </w:style>
  <w:style w:type="numbering" w:customStyle="1" w:styleId="NoList211211">
    <w:name w:val="No List211211"/>
    <w:next w:val="NoList"/>
    <w:semiHidden/>
    <w:rsid w:val="00BE03CE"/>
  </w:style>
  <w:style w:type="numbering" w:customStyle="1" w:styleId="NoList311211">
    <w:name w:val="No List311211"/>
    <w:next w:val="NoList"/>
    <w:uiPriority w:val="99"/>
    <w:semiHidden/>
    <w:rsid w:val="00BE03CE"/>
  </w:style>
  <w:style w:type="numbering" w:customStyle="1" w:styleId="NoList1111211">
    <w:name w:val="No List1111211"/>
    <w:next w:val="NoList"/>
    <w:uiPriority w:val="99"/>
    <w:semiHidden/>
    <w:unhideWhenUsed/>
    <w:rsid w:val="00BE03CE"/>
  </w:style>
  <w:style w:type="numbering" w:customStyle="1" w:styleId="1212110">
    <w:name w:val="無清單121211"/>
    <w:next w:val="NoList"/>
    <w:uiPriority w:val="99"/>
    <w:semiHidden/>
    <w:unhideWhenUsed/>
    <w:rsid w:val="00BE03CE"/>
  </w:style>
  <w:style w:type="numbering" w:customStyle="1" w:styleId="11112110">
    <w:name w:val="無清單1111211"/>
    <w:next w:val="NoList"/>
    <w:uiPriority w:val="99"/>
    <w:semiHidden/>
    <w:unhideWhenUsed/>
    <w:rsid w:val="00BE03CE"/>
  </w:style>
  <w:style w:type="numbering" w:customStyle="1" w:styleId="NoList5211">
    <w:name w:val="No List5211"/>
    <w:next w:val="NoList"/>
    <w:uiPriority w:val="99"/>
    <w:semiHidden/>
    <w:unhideWhenUsed/>
    <w:rsid w:val="00BE03CE"/>
  </w:style>
  <w:style w:type="numbering" w:customStyle="1" w:styleId="NoList13211">
    <w:name w:val="No List13211"/>
    <w:next w:val="NoList"/>
    <w:uiPriority w:val="99"/>
    <w:semiHidden/>
    <w:unhideWhenUsed/>
    <w:rsid w:val="00BE03CE"/>
  </w:style>
  <w:style w:type="numbering" w:customStyle="1" w:styleId="122114">
    <w:name w:val="リストなし12211"/>
    <w:next w:val="NoList"/>
    <w:uiPriority w:val="99"/>
    <w:semiHidden/>
    <w:unhideWhenUsed/>
    <w:rsid w:val="00BE03CE"/>
  </w:style>
  <w:style w:type="numbering" w:customStyle="1" w:styleId="122120">
    <w:name w:val="无列表12212"/>
    <w:next w:val="NoList"/>
    <w:semiHidden/>
    <w:rsid w:val="00BE03CE"/>
  </w:style>
  <w:style w:type="numbering" w:customStyle="1" w:styleId="NoList22211">
    <w:name w:val="No List22211"/>
    <w:next w:val="NoList"/>
    <w:semiHidden/>
    <w:rsid w:val="00BE03CE"/>
  </w:style>
  <w:style w:type="numbering" w:customStyle="1" w:styleId="NoList32211">
    <w:name w:val="No List32211"/>
    <w:next w:val="NoList"/>
    <w:uiPriority w:val="99"/>
    <w:semiHidden/>
    <w:rsid w:val="00BE03CE"/>
  </w:style>
  <w:style w:type="numbering" w:customStyle="1" w:styleId="NoList112211">
    <w:name w:val="No List112211"/>
    <w:next w:val="NoList"/>
    <w:uiPriority w:val="99"/>
    <w:semiHidden/>
    <w:unhideWhenUsed/>
    <w:rsid w:val="00BE03CE"/>
  </w:style>
  <w:style w:type="numbering" w:customStyle="1" w:styleId="132110">
    <w:name w:val="無清單13211"/>
    <w:next w:val="NoList"/>
    <w:uiPriority w:val="99"/>
    <w:semiHidden/>
    <w:unhideWhenUsed/>
    <w:rsid w:val="00BE03CE"/>
  </w:style>
  <w:style w:type="numbering" w:customStyle="1" w:styleId="1122110">
    <w:name w:val="無清單112211"/>
    <w:next w:val="NoList"/>
    <w:uiPriority w:val="99"/>
    <w:semiHidden/>
    <w:unhideWhenUsed/>
    <w:rsid w:val="00BE03CE"/>
  </w:style>
  <w:style w:type="numbering" w:customStyle="1" w:styleId="21211">
    <w:name w:val="无列表21211"/>
    <w:next w:val="NoList"/>
    <w:uiPriority w:val="99"/>
    <w:semiHidden/>
    <w:unhideWhenUsed/>
    <w:rsid w:val="00BE03CE"/>
  </w:style>
  <w:style w:type="numbering" w:customStyle="1" w:styleId="NoList1112211">
    <w:name w:val="No List1112211"/>
    <w:next w:val="NoList"/>
    <w:uiPriority w:val="99"/>
    <w:semiHidden/>
    <w:unhideWhenUsed/>
    <w:rsid w:val="00BE03CE"/>
  </w:style>
  <w:style w:type="numbering" w:customStyle="1" w:styleId="NoList711">
    <w:name w:val="No List711"/>
    <w:next w:val="NoList"/>
    <w:uiPriority w:val="99"/>
    <w:semiHidden/>
    <w:unhideWhenUsed/>
    <w:rsid w:val="00BE03CE"/>
  </w:style>
  <w:style w:type="numbering" w:customStyle="1" w:styleId="NoList1511">
    <w:name w:val="No List1511"/>
    <w:next w:val="NoList"/>
    <w:uiPriority w:val="99"/>
    <w:semiHidden/>
    <w:unhideWhenUsed/>
    <w:rsid w:val="00BE03CE"/>
  </w:style>
  <w:style w:type="numbering" w:customStyle="1" w:styleId="14112">
    <w:name w:val="リストなし1411"/>
    <w:next w:val="NoList"/>
    <w:uiPriority w:val="99"/>
    <w:semiHidden/>
    <w:unhideWhenUsed/>
    <w:rsid w:val="00BE03CE"/>
  </w:style>
  <w:style w:type="numbering" w:customStyle="1" w:styleId="14113">
    <w:name w:val="无列表1411"/>
    <w:next w:val="NoList"/>
    <w:semiHidden/>
    <w:rsid w:val="00BE03CE"/>
  </w:style>
  <w:style w:type="numbering" w:customStyle="1" w:styleId="NoList2411">
    <w:name w:val="No List2411"/>
    <w:next w:val="NoList"/>
    <w:semiHidden/>
    <w:rsid w:val="00BE03CE"/>
  </w:style>
  <w:style w:type="numbering" w:customStyle="1" w:styleId="NoList3411">
    <w:name w:val="No List3411"/>
    <w:next w:val="NoList"/>
    <w:uiPriority w:val="99"/>
    <w:semiHidden/>
    <w:rsid w:val="00BE03CE"/>
  </w:style>
  <w:style w:type="numbering" w:customStyle="1" w:styleId="NoList11511">
    <w:name w:val="No List11511"/>
    <w:next w:val="NoList"/>
    <w:uiPriority w:val="99"/>
    <w:semiHidden/>
    <w:unhideWhenUsed/>
    <w:rsid w:val="00BE03CE"/>
  </w:style>
  <w:style w:type="numbering" w:customStyle="1" w:styleId="15110">
    <w:name w:val="無清單1511"/>
    <w:next w:val="NoList"/>
    <w:uiPriority w:val="99"/>
    <w:semiHidden/>
    <w:unhideWhenUsed/>
    <w:rsid w:val="00BE03CE"/>
  </w:style>
  <w:style w:type="numbering" w:customStyle="1" w:styleId="114110">
    <w:name w:val="無清單11411"/>
    <w:next w:val="NoList"/>
    <w:uiPriority w:val="99"/>
    <w:semiHidden/>
    <w:unhideWhenUsed/>
    <w:rsid w:val="00BE03CE"/>
  </w:style>
  <w:style w:type="numbering" w:customStyle="1" w:styleId="NoList4311">
    <w:name w:val="No List4311"/>
    <w:next w:val="NoList"/>
    <w:uiPriority w:val="99"/>
    <w:semiHidden/>
    <w:unhideWhenUsed/>
    <w:rsid w:val="00BE03CE"/>
  </w:style>
  <w:style w:type="numbering" w:customStyle="1" w:styleId="NoList12411">
    <w:name w:val="No List12411"/>
    <w:next w:val="NoList"/>
    <w:uiPriority w:val="99"/>
    <w:semiHidden/>
    <w:unhideWhenUsed/>
    <w:rsid w:val="00BE03CE"/>
  </w:style>
  <w:style w:type="numbering" w:customStyle="1" w:styleId="114111">
    <w:name w:val="リストなし11411"/>
    <w:next w:val="NoList"/>
    <w:uiPriority w:val="99"/>
    <w:semiHidden/>
    <w:unhideWhenUsed/>
    <w:rsid w:val="00BE03CE"/>
  </w:style>
  <w:style w:type="numbering" w:customStyle="1" w:styleId="114112">
    <w:name w:val="无列表11411"/>
    <w:next w:val="NoList"/>
    <w:semiHidden/>
    <w:rsid w:val="00BE03CE"/>
  </w:style>
  <w:style w:type="numbering" w:customStyle="1" w:styleId="NoList21411">
    <w:name w:val="No List21411"/>
    <w:next w:val="NoList"/>
    <w:semiHidden/>
    <w:rsid w:val="00BE03CE"/>
  </w:style>
  <w:style w:type="numbering" w:customStyle="1" w:styleId="NoList31411">
    <w:name w:val="No List31411"/>
    <w:next w:val="NoList"/>
    <w:uiPriority w:val="99"/>
    <w:semiHidden/>
    <w:rsid w:val="00BE03CE"/>
  </w:style>
  <w:style w:type="numbering" w:customStyle="1" w:styleId="NoList111411">
    <w:name w:val="No List111411"/>
    <w:next w:val="NoList"/>
    <w:uiPriority w:val="99"/>
    <w:semiHidden/>
    <w:unhideWhenUsed/>
    <w:rsid w:val="00BE03CE"/>
  </w:style>
  <w:style w:type="numbering" w:customStyle="1" w:styleId="124110">
    <w:name w:val="無清單12411"/>
    <w:next w:val="NoList"/>
    <w:uiPriority w:val="99"/>
    <w:semiHidden/>
    <w:unhideWhenUsed/>
    <w:rsid w:val="00BE03CE"/>
  </w:style>
  <w:style w:type="numbering" w:customStyle="1" w:styleId="1114110">
    <w:name w:val="無清單111411"/>
    <w:next w:val="NoList"/>
    <w:uiPriority w:val="99"/>
    <w:semiHidden/>
    <w:unhideWhenUsed/>
    <w:rsid w:val="00BE03CE"/>
  </w:style>
  <w:style w:type="numbering" w:customStyle="1" w:styleId="2311">
    <w:name w:val="无列表2311"/>
    <w:next w:val="NoList"/>
    <w:uiPriority w:val="99"/>
    <w:semiHidden/>
    <w:unhideWhenUsed/>
    <w:rsid w:val="00BE03CE"/>
  </w:style>
  <w:style w:type="numbering" w:customStyle="1" w:styleId="NoList121311">
    <w:name w:val="No List121311"/>
    <w:next w:val="NoList"/>
    <w:uiPriority w:val="99"/>
    <w:semiHidden/>
    <w:unhideWhenUsed/>
    <w:rsid w:val="00BE03CE"/>
  </w:style>
  <w:style w:type="numbering" w:customStyle="1" w:styleId="1113110">
    <w:name w:val="リストなし111311"/>
    <w:next w:val="NoList"/>
    <w:uiPriority w:val="99"/>
    <w:semiHidden/>
    <w:unhideWhenUsed/>
    <w:rsid w:val="00BE03CE"/>
  </w:style>
  <w:style w:type="numbering" w:customStyle="1" w:styleId="1113112">
    <w:name w:val="无列表111311"/>
    <w:next w:val="NoList"/>
    <w:semiHidden/>
    <w:rsid w:val="00BE03CE"/>
  </w:style>
  <w:style w:type="numbering" w:customStyle="1" w:styleId="NoList211311">
    <w:name w:val="No List211311"/>
    <w:next w:val="NoList"/>
    <w:semiHidden/>
    <w:rsid w:val="00BE03CE"/>
  </w:style>
  <w:style w:type="numbering" w:customStyle="1" w:styleId="NoList311311">
    <w:name w:val="No List311311"/>
    <w:next w:val="NoList"/>
    <w:uiPriority w:val="99"/>
    <w:semiHidden/>
    <w:rsid w:val="00BE03CE"/>
  </w:style>
  <w:style w:type="numbering" w:customStyle="1" w:styleId="NoList1111311">
    <w:name w:val="No List1111311"/>
    <w:next w:val="NoList"/>
    <w:uiPriority w:val="99"/>
    <w:semiHidden/>
    <w:unhideWhenUsed/>
    <w:rsid w:val="00BE03CE"/>
  </w:style>
  <w:style w:type="numbering" w:customStyle="1" w:styleId="121311">
    <w:name w:val="無清單121311"/>
    <w:next w:val="NoList"/>
    <w:uiPriority w:val="99"/>
    <w:semiHidden/>
    <w:unhideWhenUsed/>
    <w:rsid w:val="00BE03CE"/>
  </w:style>
  <w:style w:type="numbering" w:customStyle="1" w:styleId="1111311">
    <w:name w:val="無清單1111311"/>
    <w:next w:val="NoList"/>
    <w:uiPriority w:val="99"/>
    <w:semiHidden/>
    <w:unhideWhenUsed/>
    <w:rsid w:val="00BE03CE"/>
  </w:style>
  <w:style w:type="numbering" w:customStyle="1" w:styleId="NoList5311">
    <w:name w:val="No List5311"/>
    <w:next w:val="NoList"/>
    <w:uiPriority w:val="99"/>
    <w:semiHidden/>
    <w:unhideWhenUsed/>
    <w:rsid w:val="00BE03CE"/>
  </w:style>
  <w:style w:type="numbering" w:customStyle="1" w:styleId="NoList13311">
    <w:name w:val="No List13311"/>
    <w:next w:val="NoList"/>
    <w:uiPriority w:val="99"/>
    <w:semiHidden/>
    <w:unhideWhenUsed/>
    <w:rsid w:val="00BE03CE"/>
  </w:style>
  <w:style w:type="numbering" w:customStyle="1" w:styleId="123110">
    <w:name w:val="リストなし12311"/>
    <w:next w:val="NoList"/>
    <w:uiPriority w:val="99"/>
    <w:semiHidden/>
    <w:unhideWhenUsed/>
    <w:rsid w:val="00BE03CE"/>
  </w:style>
  <w:style w:type="numbering" w:customStyle="1" w:styleId="123112">
    <w:name w:val="无列表12311"/>
    <w:next w:val="NoList"/>
    <w:semiHidden/>
    <w:rsid w:val="00BE03CE"/>
  </w:style>
  <w:style w:type="numbering" w:customStyle="1" w:styleId="NoList22311">
    <w:name w:val="No List22311"/>
    <w:next w:val="NoList"/>
    <w:semiHidden/>
    <w:rsid w:val="00BE03CE"/>
  </w:style>
  <w:style w:type="numbering" w:customStyle="1" w:styleId="NoList32311">
    <w:name w:val="No List32311"/>
    <w:next w:val="NoList"/>
    <w:uiPriority w:val="99"/>
    <w:semiHidden/>
    <w:rsid w:val="00BE03CE"/>
  </w:style>
  <w:style w:type="numbering" w:customStyle="1" w:styleId="NoList112311">
    <w:name w:val="No List112311"/>
    <w:next w:val="NoList"/>
    <w:uiPriority w:val="99"/>
    <w:semiHidden/>
    <w:unhideWhenUsed/>
    <w:rsid w:val="00BE03CE"/>
  </w:style>
  <w:style w:type="numbering" w:customStyle="1" w:styleId="13311">
    <w:name w:val="無清單13311"/>
    <w:next w:val="NoList"/>
    <w:uiPriority w:val="99"/>
    <w:semiHidden/>
    <w:unhideWhenUsed/>
    <w:rsid w:val="00BE03CE"/>
  </w:style>
  <w:style w:type="numbering" w:customStyle="1" w:styleId="1123110">
    <w:name w:val="無清單112311"/>
    <w:next w:val="NoList"/>
    <w:uiPriority w:val="99"/>
    <w:semiHidden/>
    <w:unhideWhenUsed/>
    <w:rsid w:val="00BE03CE"/>
  </w:style>
  <w:style w:type="numbering" w:customStyle="1" w:styleId="21311">
    <w:name w:val="无列表21311"/>
    <w:next w:val="NoList"/>
    <w:uiPriority w:val="99"/>
    <w:semiHidden/>
    <w:unhideWhenUsed/>
    <w:rsid w:val="00BE03CE"/>
  </w:style>
  <w:style w:type="numbering" w:customStyle="1" w:styleId="NoList122211">
    <w:name w:val="No List122211"/>
    <w:next w:val="NoList"/>
    <w:uiPriority w:val="99"/>
    <w:semiHidden/>
    <w:unhideWhenUsed/>
    <w:rsid w:val="00BE03CE"/>
  </w:style>
  <w:style w:type="numbering" w:customStyle="1" w:styleId="1122111">
    <w:name w:val="リストなし112211"/>
    <w:next w:val="NoList"/>
    <w:uiPriority w:val="99"/>
    <w:semiHidden/>
    <w:unhideWhenUsed/>
    <w:rsid w:val="00BE03CE"/>
  </w:style>
  <w:style w:type="numbering" w:customStyle="1" w:styleId="1122112">
    <w:name w:val="无列表112211"/>
    <w:next w:val="NoList"/>
    <w:semiHidden/>
    <w:rsid w:val="00BE03CE"/>
  </w:style>
  <w:style w:type="numbering" w:customStyle="1" w:styleId="NoList212211">
    <w:name w:val="No List212211"/>
    <w:next w:val="NoList"/>
    <w:semiHidden/>
    <w:rsid w:val="00BE03CE"/>
  </w:style>
  <w:style w:type="numbering" w:customStyle="1" w:styleId="NoList312211">
    <w:name w:val="No List312211"/>
    <w:next w:val="NoList"/>
    <w:uiPriority w:val="99"/>
    <w:semiHidden/>
    <w:rsid w:val="00BE03CE"/>
  </w:style>
  <w:style w:type="numbering" w:customStyle="1" w:styleId="NoList1112311">
    <w:name w:val="No List1112311"/>
    <w:next w:val="NoList"/>
    <w:uiPriority w:val="99"/>
    <w:semiHidden/>
    <w:unhideWhenUsed/>
    <w:rsid w:val="00BE03CE"/>
  </w:style>
  <w:style w:type="numbering" w:customStyle="1" w:styleId="122211">
    <w:name w:val="無清單122211"/>
    <w:next w:val="NoList"/>
    <w:uiPriority w:val="99"/>
    <w:semiHidden/>
    <w:unhideWhenUsed/>
    <w:rsid w:val="00BE03CE"/>
  </w:style>
  <w:style w:type="numbering" w:customStyle="1" w:styleId="1112211">
    <w:name w:val="無清單1112211"/>
    <w:next w:val="NoList"/>
    <w:uiPriority w:val="99"/>
    <w:semiHidden/>
    <w:unhideWhenUsed/>
    <w:rsid w:val="00BE03CE"/>
  </w:style>
  <w:style w:type="numbering" w:customStyle="1" w:styleId="418">
    <w:name w:val="无列表41"/>
    <w:next w:val="NoList"/>
    <w:uiPriority w:val="99"/>
    <w:semiHidden/>
    <w:unhideWhenUsed/>
    <w:rsid w:val="00BE03CE"/>
  </w:style>
  <w:style w:type="numbering" w:customStyle="1" w:styleId="3216">
    <w:name w:val="无列表321"/>
    <w:next w:val="NoList"/>
    <w:uiPriority w:val="99"/>
    <w:semiHidden/>
    <w:unhideWhenUsed/>
    <w:rsid w:val="00BE03CE"/>
  </w:style>
  <w:style w:type="numbering" w:customStyle="1" w:styleId="131211">
    <w:name w:val="无列表13121"/>
    <w:next w:val="NoList"/>
    <w:semiHidden/>
    <w:rsid w:val="00BE03CE"/>
  </w:style>
  <w:style w:type="numbering" w:customStyle="1" w:styleId="NoList41121">
    <w:name w:val="No List41121"/>
    <w:next w:val="NoList"/>
    <w:uiPriority w:val="99"/>
    <w:semiHidden/>
    <w:unhideWhenUsed/>
    <w:rsid w:val="00BE03CE"/>
  </w:style>
  <w:style w:type="numbering" w:customStyle="1" w:styleId="22121">
    <w:name w:val="无列表22121"/>
    <w:next w:val="NoList"/>
    <w:uiPriority w:val="99"/>
    <w:semiHidden/>
    <w:unhideWhenUsed/>
    <w:rsid w:val="00BE03CE"/>
  </w:style>
  <w:style w:type="numbering" w:customStyle="1" w:styleId="NoList1211121">
    <w:name w:val="No List1211121"/>
    <w:next w:val="NoList"/>
    <w:uiPriority w:val="99"/>
    <w:semiHidden/>
    <w:unhideWhenUsed/>
    <w:rsid w:val="00BE03CE"/>
  </w:style>
  <w:style w:type="numbering" w:customStyle="1" w:styleId="11111211">
    <w:name w:val="リストなし1111121"/>
    <w:next w:val="NoList"/>
    <w:uiPriority w:val="99"/>
    <w:semiHidden/>
    <w:unhideWhenUsed/>
    <w:rsid w:val="00BE03CE"/>
  </w:style>
  <w:style w:type="numbering" w:customStyle="1" w:styleId="11111212">
    <w:name w:val="无列表1111121"/>
    <w:next w:val="NoList"/>
    <w:semiHidden/>
    <w:rsid w:val="00BE03CE"/>
  </w:style>
  <w:style w:type="numbering" w:customStyle="1" w:styleId="NoList2111121">
    <w:name w:val="No List2111121"/>
    <w:next w:val="NoList"/>
    <w:semiHidden/>
    <w:rsid w:val="00BE03CE"/>
  </w:style>
  <w:style w:type="numbering" w:customStyle="1" w:styleId="NoList3111121">
    <w:name w:val="No List3111121"/>
    <w:next w:val="NoList"/>
    <w:uiPriority w:val="99"/>
    <w:semiHidden/>
    <w:rsid w:val="00BE03CE"/>
  </w:style>
  <w:style w:type="numbering" w:customStyle="1" w:styleId="NoList11111121">
    <w:name w:val="No List11111121"/>
    <w:next w:val="NoList"/>
    <w:uiPriority w:val="99"/>
    <w:semiHidden/>
    <w:unhideWhenUsed/>
    <w:rsid w:val="00BE03CE"/>
  </w:style>
  <w:style w:type="numbering" w:customStyle="1" w:styleId="12111210">
    <w:name w:val="無清單1211121"/>
    <w:next w:val="NoList"/>
    <w:uiPriority w:val="99"/>
    <w:semiHidden/>
    <w:unhideWhenUsed/>
    <w:rsid w:val="00BE03CE"/>
  </w:style>
  <w:style w:type="numbering" w:customStyle="1" w:styleId="111111210">
    <w:name w:val="無清單11111121"/>
    <w:next w:val="NoList"/>
    <w:uiPriority w:val="99"/>
    <w:semiHidden/>
    <w:unhideWhenUsed/>
    <w:rsid w:val="00BE03CE"/>
  </w:style>
  <w:style w:type="numbering" w:customStyle="1" w:styleId="NoList131121">
    <w:name w:val="No List131121"/>
    <w:next w:val="NoList"/>
    <w:uiPriority w:val="99"/>
    <w:semiHidden/>
    <w:unhideWhenUsed/>
    <w:rsid w:val="00BE03CE"/>
  </w:style>
  <w:style w:type="numbering" w:customStyle="1" w:styleId="1211211">
    <w:name w:val="リストなし121121"/>
    <w:next w:val="NoList"/>
    <w:uiPriority w:val="99"/>
    <w:semiHidden/>
    <w:unhideWhenUsed/>
    <w:rsid w:val="00BE03CE"/>
  </w:style>
  <w:style w:type="numbering" w:customStyle="1" w:styleId="1211212">
    <w:name w:val="无列表121121"/>
    <w:next w:val="NoList"/>
    <w:semiHidden/>
    <w:rsid w:val="00BE03CE"/>
  </w:style>
  <w:style w:type="numbering" w:customStyle="1" w:styleId="NoList221121">
    <w:name w:val="No List221121"/>
    <w:next w:val="NoList"/>
    <w:semiHidden/>
    <w:rsid w:val="00BE03CE"/>
  </w:style>
  <w:style w:type="numbering" w:customStyle="1" w:styleId="NoList321121">
    <w:name w:val="No List321121"/>
    <w:next w:val="NoList"/>
    <w:uiPriority w:val="99"/>
    <w:semiHidden/>
    <w:rsid w:val="00BE03CE"/>
  </w:style>
  <w:style w:type="numbering" w:customStyle="1" w:styleId="NoList1121121">
    <w:name w:val="No List1121121"/>
    <w:next w:val="NoList"/>
    <w:uiPriority w:val="99"/>
    <w:semiHidden/>
    <w:unhideWhenUsed/>
    <w:rsid w:val="00BE03CE"/>
  </w:style>
  <w:style w:type="numbering" w:customStyle="1" w:styleId="1311210">
    <w:name w:val="無清單131121"/>
    <w:next w:val="NoList"/>
    <w:uiPriority w:val="99"/>
    <w:semiHidden/>
    <w:unhideWhenUsed/>
    <w:rsid w:val="00BE03CE"/>
  </w:style>
  <w:style w:type="numbering" w:customStyle="1" w:styleId="11211210">
    <w:name w:val="無清單1121121"/>
    <w:next w:val="NoList"/>
    <w:uiPriority w:val="99"/>
    <w:semiHidden/>
    <w:unhideWhenUsed/>
    <w:rsid w:val="00BE03CE"/>
  </w:style>
  <w:style w:type="numbering" w:customStyle="1" w:styleId="211121">
    <w:name w:val="无列表211121"/>
    <w:next w:val="NoList"/>
    <w:uiPriority w:val="99"/>
    <w:semiHidden/>
    <w:unhideWhenUsed/>
    <w:rsid w:val="00BE03CE"/>
  </w:style>
  <w:style w:type="numbering" w:customStyle="1" w:styleId="NoList1221121">
    <w:name w:val="No List1221121"/>
    <w:next w:val="NoList"/>
    <w:uiPriority w:val="99"/>
    <w:semiHidden/>
    <w:unhideWhenUsed/>
    <w:rsid w:val="00BE03CE"/>
  </w:style>
  <w:style w:type="numbering" w:customStyle="1" w:styleId="11211211">
    <w:name w:val="リストなし1121121"/>
    <w:next w:val="NoList"/>
    <w:uiPriority w:val="99"/>
    <w:semiHidden/>
    <w:unhideWhenUsed/>
    <w:rsid w:val="00BE03CE"/>
  </w:style>
  <w:style w:type="numbering" w:customStyle="1" w:styleId="11211212">
    <w:name w:val="无列表1121121"/>
    <w:next w:val="NoList"/>
    <w:semiHidden/>
    <w:rsid w:val="00BE03CE"/>
  </w:style>
  <w:style w:type="numbering" w:customStyle="1" w:styleId="NoList2121121">
    <w:name w:val="No List2121121"/>
    <w:next w:val="NoList"/>
    <w:semiHidden/>
    <w:rsid w:val="00BE03CE"/>
  </w:style>
  <w:style w:type="numbering" w:customStyle="1" w:styleId="NoList3121121">
    <w:name w:val="No List3121121"/>
    <w:next w:val="NoList"/>
    <w:uiPriority w:val="99"/>
    <w:semiHidden/>
    <w:rsid w:val="00BE03CE"/>
  </w:style>
  <w:style w:type="numbering" w:customStyle="1" w:styleId="NoList11121121">
    <w:name w:val="No List11121121"/>
    <w:next w:val="NoList"/>
    <w:uiPriority w:val="99"/>
    <w:semiHidden/>
    <w:unhideWhenUsed/>
    <w:rsid w:val="00BE03CE"/>
  </w:style>
  <w:style w:type="numbering" w:customStyle="1" w:styleId="1221121">
    <w:name w:val="無清單1221121"/>
    <w:next w:val="NoList"/>
    <w:uiPriority w:val="99"/>
    <w:semiHidden/>
    <w:unhideWhenUsed/>
    <w:rsid w:val="00BE03CE"/>
  </w:style>
  <w:style w:type="numbering" w:customStyle="1" w:styleId="11121121">
    <w:name w:val="無清單11121121"/>
    <w:next w:val="NoList"/>
    <w:uiPriority w:val="99"/>
    <w:semiHidden/>
    <w:unhideWhenUsed/>
    <w:rsid w:val="00BE03CE"/>
  </w:style>
  <w:style w:type="numbering" w:customStyle="1" w:styleId="122210">
    <w:name w:val="无列表12221"/>
    <w:next w:val="NoList"/>
    <w:semiHidden/>
    <w:rsid w:val="00BE03CE"/>
  </w:style>
  <w:style w:type="numbering" w:customStyle="1" w:styleId="NoList9">
    <w:name w:val="No List9"/>
    <w:next w:val="NoList"/>
    <w:uiPriority w:val="99"/>
    <w:semiHidden/>
    <w:unhideWhenUsed/>
    <w:rsid w:val="00BE03CE"/>
  </w:style>
  <w:style w:type="numbering" w:customStyle="1" w:styleId="NoList10">
    <w:name w:val="No List10"/>
    <w:next w:val="NoList"/>
    <w:uiPriority w:val="99"/>
    <w:semiHidden/>
    <w:unhideWhenUsed/>
    <w:rsid w:val="00BE03CE"/>
  </w:style>
  <w:style w:type="numbering" w:customStyle="1" w:styleId="NoList64">
    <w:name w:val="No List64"/>
    <w:next w:val="NoList"/>
    <w:uiPriority w:val="99"/>
    <w:semiHidden/>
    <w:unhideWhenUsed/>
    <w:rsid w:val="00BE03CE"/>
  </w:style>
  <w:style w:type="numbering" w:customStyle="1" w:styleId="NoList144">
    <w:name w:val="No List144"/>
    <w:next w:val="NoList"/>
    <w:uiPriority w:val="99"/>
    <w:semiHidden/>
    <w:unhideWhenUsed/>
    <w:rsid w:val="00BE03CE"/>
  </w:style>
  <w:style w:type="numbering" w:customStyle="1" w:styleId="1343">
    <w:name w:val="リストなし134"/>
    <w:next w:val="NoList"/>
    <w:uiPriority w:val="99"/>
    <w:semiHidden/>
    <w:unhideWhenUsed/>
    <w:rsid w:val="00BE03CE"/>
  </w:style>
  <w:style w:type="numbering" w:customStyle="1" w:styleId="NoList234">
    <w:name w:val="No List234"/>
    <w:next w:val="NoList"/>
    <w:semiHidden/>
    <w:rsid w:val="00BE03CE"/>
  </w:style>
  <w:style w:type="numbering" w:customStyle="1" w:styleId="NoList334">
    <w:name w:val="No List334"/>
    <w:next w:val="NoList"/>
    <w:uiPriority w:val="99"/>
    <w:semiHidden/>
    <w:rsid w:val="00BE03CE"/>
  </w:style>
  <w:style w:type="numbering" w:customStyle="1" w:styleId="1440">
    <w:name w:val="無清單144"/>
    <w:next w:val="NoList"/>
    <w:uiPriority w:val="99"/>
    <w:semiHidden/>
    <w:unhideWhenUsed/>
    <w:rsid w:val="00BE03CE"/>
  </w:style>
  <w:style w:type="numbering" w:customStyle="1" w:styleId="11341">
    <w:name w:val="無清單1134"/>
    <w:next w:val="NoList"/>
    <w:uiPriority w:val="99"/>
    <w:semiHidden/>
    <w:unhideWhenUsed/>
    <w:rsid w:val="00BE03CE"/>
  </w:style>
  <w:style w:type="numbering" w:customStyle="1" w:styleId="NoList1234">
    <w:name w:val="No List1234"/>
    <w:next w:val="NoList"/>
    <w:uiPriority w:val="99"/>
    <w:semiHidden/>
    <w:unhideWhenUsed/>
    <w:rsid w:val="00BE03CE"/>
  </w:style>
  <w:style w:type="numbering" w:customStyle="1" w:styleId="11342">
    <w:name w:val="リストなし1134"/>
    <w:next w:val="NoList"/>
    <w:uiPriority w:val="99"/>
    <w:semiHidden/>
    <w:unhideWhenUsed/>
    <w:rsid w:val="00BE03CE"/>
  </w:style>
  <w:style w:type="numbering" w:customStyle="1" w:styleId="11343">
    <w:name w:val="无列表1134"/>
    <w:next w:val="NoList"/>
    <w:semiHidden/>
    <w:rsid w:val="00BE03CE"/>
  </w:style>
  <w:style w:type="numbering" w:customStyle="1" w:styleId="NoList2134">
    <w:name w:val="No List2134"/>
    <w:next w:val="NoList"/>
    <w:semiHidden/>
    <w:rsid w:val="00BE03CE"/>
  </w:style>
  <w:style w:type="numbering" w:customStyle="1" w:styleId="NoList3134">
    <w:name w:val="No List3134"/>
    <w:next w:val="NoList"/>
    <w:uiPriority w:val="99"/>
    <w:semiHidden/>
    <w:rsid w:val="00BE03CE"/>
  </w:style>
  <w:style w:type="numbering" w:customStyle="1" w:styleId="NoList11134">
    <w:name w:val="No List11134"/>
    <w:next w:val="NoList"/>
    <w:uiPriority w:val="99"/>
    <w:semiHidden/>
    <w:unhideWhenUsed/>
    <w:rsid w:val="00BE03CE"/>
  </w:style>
  <w:style w:type="numbering" w:customStyle="1" w:styleId="12340">
    <w:name w:val="無清單1234"/>
    <w:next w:val="NoList"/>
    <w:uiPriority w:val="99"/>
    <w:semiHidden/>
    <w:unhideWhenUsed/>
    <w:rsid w:val="00BE03CE"/>
  </w:style>
  <w:style w:type="numbering" w:customStyle="1" w:styleId="11134">
    <w:name w:val="無清單11134"/>
    <w:next w:val="NoList"/>
    <w:uiPriority w:val="99"/>
    <w:semiHidden/>
    <w:unhideWhenUsed/>
    <w:rsid w:val="00BE03CE"/>
  </w:style>
  <w:style w:type="numbering" w:customStyle="1" w:styleId="NoList514">
    <w:name w:val="No List514"/>
    <w:next w:val="NoList"/>
    <w:uiPriority w:val="99"/>
    <w:semiHidden/>
    <w:unhideWhenUsed/>
    <w:rsid w:val="00BE03CE"/>
  </w:style>
  <w:style w:type="numbering" w:customStyle="1" w:styleId="346">
    <w:name w:val="无列表34"/>
    <w:next w:val="NoList"/>
    <w:uiPriority w:val="99"/>
    <w:semiHidden/>
    <w:unhideWhenUsed/>
    <w:rsid w:val="00BE03CE"/>
  </w:style>
  <w:style w:type="numbering" w:customStyle="1" w:styleId="13140">
    <w:name w:val="无列表1314"/>
    <w:next w:val="NoList"/>
    <w:semiHidden/>
    <w:rsid w:val="00BE03CE"/>
  </w:style>
  <w:style w:type="numbering" w:customStyle="1" w:styleId="NoList11313">
    <w:name w:val="No List11313"/>
    <w:next w:val="NoList"/>
    <w:uiPriority w:val="99"/>
    <w:semiHidden/>
    <w:unhideWhenUsed/>
    <w:rsid w:val="00BE03CE"/>
  </w:style>
  <w:style w:type="numbering" w:customStyle="1" w:styleId="NoList4114">
    <w:name w:val="No List4114"/>
    <w:next w:val="NoList"/>
    <w:uiPriority w:val="99"/>
    <w:semiHidden/>
    <w:unhideWhenUsed/>
    <w:rsid w:val="00BE03CE"/>
  </w:style>
  <w:style w:type="numbering" w:customStyle="1" w:styleId="2214">
    <w:name w:val="无列表2214"/>
    <w:next w:val="NoList"/>
    <w:uiPriority w:val="99"/>
    <w:semiHidden/>
    <w:unhideWhenUsed/>
    <w:rsid w:val="00BE03CE"/>
  </w:style>
  <w:style w:type="numbering" w:customStyle="1" w:styleId="NoList121114">
    <w:name w:val="No List121114"/>
    <w:next w:val="NoList"/>
    <w:uiPriority w:val="99"/>
    <w:semiHidden/>
    <w:unhideWhenUsed/>
    <w:rsid w:val="00BE03CE"/>
  </w:style>
  <w:style w:type="numbering" w:customStyle="1" w:styleId="1111140">
    <w:name w:val="リストなし111114"/>
    <w:next w:val="NoList"/>
    <w:uiPriority w:val="99"/>
    <w:semiHidden/>
    <w:unhideWhenUsed/>
    <w:rsid w:val="00BE03CE"/>
  </w:style>
  <w:style w:type="numbering" w:customStyle="1" w:styleId="1111141">
    <w:name w:val="无列表111114"/>
    <w:next w:val="NoList"/>
    <w:semiHidden/>
    <w:rsid w:val="00BE03CE"/>
  </w:style>
  <w:style w:type="numbering" w:customStyle="1" w:styleId="NoList211114">
    <w:name w:val="No List211114"/>
    <w:next w:val="NoList"/>
    <w:semiHidden/>
    <w:rsid w:val="00BE03CE"/>
  </w:style>
  <w:style w:type="numbering" w:customStyle="1" w:styleId="NoList311114">
    <w:name w:val="No List311114"/>
    <w:next w:val="NoList"/>
    <w:uiPriority w:val="99"/>
    <w:semiHidden/>
    <w:rsid w:val="00BE03CE"/>
  </w:style>
  <w:style w:type="numbering" w:customStyle="1" w:styleId="NoList1111114">
    <w:name w:val="No List1111114"/>
    <w:next w:val="NoList"/>
    <w:uiPriority w:val="99"/>
    <w:semiHidden/>
    <w:unhideWhenUsed/>
    <w:rsid w:val="00BE03CE"/>
  </w:style>
  <w:style w:type="numbering" w:customStyle="1" w:styleId="121114">
    <w:name w:val="無清單121114"/>
    <w:next w:val="NoList"/>
    <w:uiPriority w:val="99"/>
    <w:semiHidden/>
    <w:unhideWhenUsed/>
    <w:rsid w:val="00BE03CE"/>
  </w:style>
  <w:style w:type="numbering" w:customStyle="1" w:styleId="1111114">
    <w:name w:val="無清單1111114"/>
    <w:next w:val="NoList"/>
    <w:uiPriority w:val="99"/>
    <w:semiHidden/>
    <w:unhideWhenUsed/>
    <w:rsid w:val="00BE03CE"/>
  </w:style>
  <w:style w:type="numbering" w:customStyle="1" w:styleId="NoList13114">
    <w:name w:val="No List13114"/>
    <w:next w:val="NoList"/>
    <w:uiPriority w:val="99"/>
    <w:semiHidden/>
    <w:unhideWhenUsed/>
    <w:rsid w:val="00BE03CE"/>
  </w:style>
  <w:style w:type="numbering" w:customStyle="1" w:styleId="121140">
    <w:name w:val="リストなし12114"/>
    <w:next w:val="NoList"/>
    <w:uiPriority w:val="99"/>
    <w:semiHidden/>
    <w:unhideWhenUsed/>
    <w:rsid w:val="00BE03CE"/>
  </w:style>
  <w:style w:type="numbering" w:customStyle="1" w:styleId="121141">
    <w:name w:val="无列表12114"/>
    <w:next w:val="NoList"/>
    <w:semiHidden/>
    <w:rsid w:val="00BE03CE"/>
  </w:style>
  <w:style w:type="numbering" w:customStyle="1" w:styleId="NoList22114">
    <w:name w:val="No List22114"/>
    <w:next w:val="NoList"/>
    <w:semiHidden/>
    <w:rsid w:val="00BE03CE"/>
  </w:style>
  <w:style w:type="numbering" w:customStyle="1" w:styleId="NoList32114">
    <w:name w:val="No List32114"/>
    <w:next w:val="NoList"/>
    <w:uiPriority w:val="99"/>
    <w:semiHidden/>
    <w:rsid w:val="00BE03CE"/>
  </w:style>
  <w:style w:type="numbering" w:customStyle="1" w:styleId="NoList112114">
    <w:name w:val="No List112114"/>
    <w:next w:val="NoList"/>
    <w:uiPriority w:val="99"/>
    <w:semiHidden/>
    <w:unhideWhenUsed/>
    <w:rsid w:val="00BE03CE"/>
  </w:style>
  <w:style w:type="numbering" w:customStyle="1" w:styleId="13114">
    <w:name w:val="無清單13114"/>
    <w:next w:val="NoList"/>
    <w:uiPriority w:val="99"/>
    <w:semiHidden/>
    <w:unhideWhenUsed/>
    <w:rsid w:val="00BE03CE"/>
  </w:style>
  <w:style w:type="numbering" w:customStyle="1" w:styleId="112114">
    <w:name w:val="無清單112114"/>
    <w:next w:val="NoList"/>
    <w:uiPriority w:val="99"/>
    <w:semiHidden/>
    <w:unhideWhenUsed/>
    <w:rsid w:val="00BE03CE"/>
  </w:style>
  <w:style w:type="numbering" w:customStyle="1" w:styleId="21114">
    <w:name w:val="无列表21114"/>
    <w:next w:val="NoList"/>
    <w:uiPriority w:val="99"/>
    <w:semiHidden/>
    <w:unhideWhenUsed/>
    <w:rsid w:val="00BE03CE"/>
  </w:style>
  <w:style w:type="numbering" w:customStyle="1" w:styleId="NoList122114">
    <w:name w:val="No List122114"/>
    <w:next w:val="NoList"/>
    <w:uiPriority w:val="99"/>
    <w:semiHidden/>
    <w:unhideWhenUsed/>
    <w:rsid w:val="00BE03CE"/>
  </w:style>
  <w:style w:type="numbering" w:customStyle="1" w:styleId="1121140">
    <w:name w:val="リストなし112114"/>
    <w:next w:val="NoList"/>
    <w:uiPriority w:val="99"/>
    <w:semiHidden/>
    <w:unhideWhenUsed/>
    <w:rsid w:val="00BE03CE"/>
  </w:style>
  <w:style w:type="numbering" w:customStyle="1" w:styleId="1121141">
    <w:name w:val="无列表112114"/>
    <w:next w:val="NoList"/>
    <w:semiHidden/>
    <w:rsid w:val="00BE03CE"/>
  </w:style>
  <w:style w:type="numbering" w:customStyle="1" w:styleId="NoList212114">
    <w:name w:val="No List212114"/>
    <w:next w:val="NoList"/>
    <w:semiHidden/>
    <w:rsid w:val="00BE03CE"/>
  </w:style>
  <w:style w:type="numbering" w:customStyle="1" w:styleId="NoList312114">
    <w:name w:val="No List312114"/>
    <w:next w:val="NoList"/>
    <w:uiPriority w:val="99"/>
    <w:semiHidden/>
    <w:rsid w:val="00BE03CE"/>
  </w:style>
  <w:style w:type="numbering" w:customStyle="1" w:styleId="NoList1112114">
    <w:name w:val="No List1112114"/>
    <w:next w:val="NoList"/>
    <w:uiPriority w:val="99"/>
    <w:semiHidden/>
    <w:unhideWhenUsed/>
    <w:rsid w:val="00BE03CE"/>
  </w:style>
  <w:style w:type="numbering" w:customStyle="1" w:styleId="1221140">
    <w:name w:val="無清單122114"/>
    <w:next w:val="NoList"/>
    <w:uiPriority w:val="99"/>
    <w:semiHidden/>
    <w:unhideWhenUsed/>
    <w:rsid w:val="00BE03CE"/>
  </w:style>
  <w:style w:type="numbering" w:customStyle="1" w:styleId="11121140">
    <w:name w:val="無清單1112114"/>
    <w:next w:val="NoList"/>
    <w:uiPriority w:val="99"/>
    <w:semiHidden/>
    <w:unhideWhenUsed/>
    <w:rsid w:val="00BE03CE"/>
  </w:style>
  <w:style w:type="numbering" w:customStyle="1" w:styleId="NoList5113">
    <w:name w:val="No List5113"/>
    <w:next w:val="NoList"/>
    <w:uiPriority w:val="99"/>
    <w:semiHidden/>
    <w:unhideWhenUsed/>
    <w:rsid w:val="00BE03CE"/>
  </w:style>
  <w:style w:type="numbering" w:customStyle="1" w:styleId="NoList613">
    <w:name w:val="No List613"/>
    <w:next w:val="NoList"/>
    <w:uiPriority w:val="99"/>
    <w:semiHidden/>
    <w:unhideWhenUsed/>
    <w:rsid w:val="00BE03CE"/>
  </w:style>
  <w:style w:type="numbering" w:customStyle="1" w:styleId="NoList1413">
    <w:name w:val="No List1413"/>
    <w:next w:val="NoList"/>
    <w:uiPriority w:val="99"/>
    <w:semiHidden/>
    <w:unhideWhenUsed/>
    <w:rsid w:val="00BE03CE"/>
  </w:style>
  <w:style w:type="numbering" w:customStyle="1" w:styleId="13132">
    <w:name w:val="リストなし1313"/>
    <w:next w:val="NoList"/>
    <w:uiPriority w:val="99"/>
    <w:semiHidden/>
    <w:unhideWhenUsed/>
    <w:rsid w:val="00BE03CE"/>
  </w:style>
  <w:style w:type="numbering" w:customStyle="1" w:styleId="NoList2313">
    <w:name w:val="No List2313"/>
    <w:next w:val="NoList"/>
    <w:semiHidden/>
    <w:rsid w:val="00BE03CE"/>
  </w:style>
  <w:style w:type="numbering" w:customStyle="1" w:styleId="NoList3313">
    <w:name w:val="No List3313"/>
    <w:next w:val="NoList"/>
    <w:uiPriority w:val="99"/>
    <w:semiHidden/>
    <w:rsid w:val="00BE03CE"/>
  </w:style>
  <w:style w:type="numbering" w:customStyle="1" w:styleId="NoList1143">
    <w:name w:val="No List1143"/>
    <w:next w:val="NoList"/>
    <w:uiPriority w:val="99"/>
    <w:semiHidden/>
    <w:unhideWhenUsed/>
    <w:rsid w:val="00BE03CE"/>
  </w:style>
  <w:style w:type="numbering" w:customStyle="1" w:styleId="14130">
    <w:name w:val="無清單1413"/>
    <w:next w:val="NoList"/>
    <w:uiPriority w:val="99"/>
    <w:semiHidden/>
    <w:unhideWhenUsed/>
    <w:rsid w:val="00BE03CE"/>
  </w:style>
  <w:style w:type="numbering" w:customStyle="1" w:styleId="11313">
    <w:name w:val="無清單11313"/>
    <w:next w:val="NoList"/>
    <w:uiPriority w:val="99"/>
    <w:semiHidden/>
    <w:unhideWhenUsed/>
    <w:rsid w:val="00BE03CE"/>
  </w:style>
  <w:style w:type="numbering" w:customStyle="1" w:styleId="NoList423">
    <w:name w:val="No List423"/>
    <w:next w:val="NoList"/>
    <w:uiPriority w:val="99"/>
    <w:semiHidden/>
    <w:unhideWhenUsed/>
    <w:rsid w:val="00BE03CE"/>
  </w:style>
  <w:style w:type="numbering" w:customStyle="1" w:styleId="NoList12313">
    <w:name w:val="No List12313"/>
    <w:next w:val="NoList"/>
    <w:uiPriority w:val="99"/>
    <w:semiHidden/>
    <w:unhideWhenUsed/>
    <w:rsid w:val="00BE03CE"/>
  </w:style>
  <w:style w:type="numbering" w:customStyle="1" w:styleId="113130">
    <w:name w:val="リストなし11313"/>
    <w:next w:val="NoList"/>
    <w:uiPriority w:val="99"/>
    <w:semiHidden/>
    <w:unhideWhenUsed/>
    <w:rsid w:val="00BE03CE"/>
  </w:style>
  <w:style w:type="numbering" w:customStyle="1" w:styleId="113131">
    <w:name w:val="无列表11313"/>
    <w:next w:val="NoList"/>
    <w:semiHidden/>
    <w:rsid w:val="00BE03CE"/>
  </w:style>
  <w:style w:type="numbering" w:customStyle="1" w:styleId="NoList21313">
    <w:name w:val="No List21313"/>
    <w:next w:val="NoList"/>
    <w:semiHidden/>
    <w:rsid w:val="00BE03CE"/>
  </w:style>
  <w:style w:type="numbering" w:customStyle="1" w:styleId="NoList31313">
    <w:name w:val="No List31313"/>
    <w:next w:val="NoList"/>
    <w:uiPriority w:val="99"/>
    <w:semiHidden/>
    <w:rsid w:val="00BE03CE"/>
  </w:style>
  <w:style w:type="numbering" w:customStyle="1" w:styleId="NoList111313">
    <w:name w:val="No List111313"/>
    <w:next w:val="NoList"/>
    <w:uiPriority w:val="99"/>
    <w:semiHidden/>
    <w:unhideWhenUsed/>
    <w:rsid w:val="00BE03CE"/>
  </w:style>
  <w:style w:type="numbering" w:customStyle="1" w:styleId="123130">
    <w:name w:val="無清單12313"/>
    <w:next w:val="NoList"/>
    <w:uiPriority w:val="99"/>
    <w:semiHidden/>
    <w:unhideWhenUsed/>
    <w:rsid w:val="00BE03CE"/>
  </w:style>
  <w:style w:type="numbering" w:customStyle="1" w:styleId="111313">
    <w:name w:val="無清單111313"/>
    <w:next w:val="NoList"/>
    <w:uiPriority w:val="99"/>
    <w:semiHidden/>
    <w:unhideWhenUsed/>
    <w:rsid w:val="00BE03CE"/>
  </w:style>
  <w:style w:type="numbering" w:customStyle="1" w:styleId="NoList12123">
    <w:name w:val="No List12123"/>
    <w:next w:val="NoList"/>
    <w:uiPriority w:val="99"/>
    <w:semiHidden/>
    <w:unhideWhenUsed/>
    <w:rsid w:val="00BE03CE"/>
  </w:style>
  <w:style w:type="numbering" w:customStyle="1" w:styleId="111233">
    <w:name w:val="リストなし11123"/>
    <w:next w:val="NoList"/>
    <w:uiPriority w:val="99"/>
    <w:semiHidden/>
    <w:unhideWhenUsed/>
    <w:rsid w:val="00BE03CE"/>
  </w:style>
  <w:style w:type="numbering" w:customStyle="1" w:styleId="111234">
    <w:name w:val="无列表11123"/>
    <w:next w:val="NoList"/>
    <w:semiHidden/>
    <w:rsid w:val="00BE03CE"/>
  </w:style>
  <w:style w:type="numbering" w:customStyle="1" w:styleId="NoList21123">
    <w:name w:val="No List21123"/>
    <w:next w:val="NoList"/>
    <w:semiHidden/>
    <w:rsid w:val="00BE03CE"/>
  </w:style>
  <w:style w:type="numbering" w:customStyle="1" w:styleId="NoList31123">
    <w:name w:val="No List31123"/>
    <w:next w:val="NoList"/>
    <w:uiPriority w:val="99"/>
    <w:semiHidden/>
    <w:rsid w:val="00BE03CE"/>
  </w:style>
  <w:style w:type="numbering" w:customStyle="1" w:styleId="NoList111123">
    <w:name w:val="No List111123"/>
    <w:next w:val="NoList"/>
    <w:uiPriority w:val="99"/>
    <w:semiHidden/>
    <w:unhideWhenUsed/>
    <w:rsid w:val="00BE03CE"/>
  </w:style>
  <w:style w:type="numbering" w:customStyle="1" w:styleId="12123">
    <w:name w:val="無清單12123"/>
    <w:next w:val="NoList"/>
    <w:uiPriority w:val="99"/>
    <w:semiHidden/>
    <w:unhideWhenUsed/>
    <w:rsid w:val="00BE03CE"/>
  </w:style>
  <w:style w:type="numbering" w:customStyle="1" w:styleId="111123">
    <w:name w:val="無清單111123"/>
    <w:next w:val="NoList"/>
    <w:uiPriority w:val="99"/>
    <w:semiHidden/>
    <w:unhideWhenUsed/>
    <w:rsid w:val="00BE03CE"/>
  </w:style>
  <w:style w:type="numbering" w:customStyle="1" w:styleId="NoList523">
    <w:name w:val="No List523"/>
    <w:next w:val="NoList"/>
    <w:uiPriority w:val="99"/>
    <w:semiHidden/>
    <w:unhideWhenUsed/>
    <w:rsid w:val="00BE03CE"/>
  </w:style>
  <w:style w:type="numbering" w:customStyle="1" w:styleId="NoList1323">
    <w:name w:val="No List1323"/>
    <w:next w:val="NoList"/>
    <w:uiPriority w:val="99"/>
    <w:semiHidden/>
    <w:unhideWhenUsed/>
    <w:rsid w:val="00BE03CE"/>
  </w:style>
  <w:style w:type="numbering" w:customStyle="1" w:styleId="12233">
    <w:name w:val="リストなし1223"/>
    <w:next w:val="NoList"/>
    <w:uiPriority w:val="99"/>
    <w:semiHidden/>
    <w:unhideWhenUsed/>
    <w:rsid w:val="00BE03CE"/>
  </w:style>
  <w:style w:type="numbering" w:customStyle="1" w:styleId="12241">
    <w:name w:val="无列表1224"/>
    <w:next w:val="NoList"/>
    <w:semiHidden/>
    <w:rsid w:val="00BE03CE"/>
  </w:style>
  <w:style w:type="numbering" w:customStyle="1" w:styleId="NoList2223">
    <w:name w:val="No List2223"/>
    <w:next w:val="NoList"/>
    <w:semiHidden/>
    <w:rsid w:val="00BE03CE"/>
  </w:style>
  <w:style w:type="numbering" w:customStyle="1" w:styleId="NoList3223">
    <w:name w:val="No List3223"/>
    <w:next w:val="NoList"/>
    <w:uiPriority w:val="99"/>
    <w:semiHidden/>
    <w:rsid w:val="00BE03CE"/>
  </w:style>
  <w:style w:type="numbering" w:customStyle="1" w:styleId="NoList11223">
    <w:name w:val="No List11223"/>
    <w:next w:val="NoList"/>
    <w:uiPriority w:val="99"/>
    <w:semiHidden/>
    <w:unhideWhenUsed/>
    <w:rsid w:val="00BE03CE"/>
  </w:style>
  <w:style w:type="numbering" w:customStyle="1" w:styleId="1323">
    <w:name w:val="無清單1323"/>
    <w:next w:val="NoList"/>
    <w:uiPriority w:val="99"/>
    <w:semiHidden/>
    <w:unhideWhenUsed/>
    <w:rsid w:val="00BE03CE"/>
  </w:style>
  <w:style w:type="numbering" w:customStyle="1" w:styleId="11223">
    <w:name w:val="無清單11223"/>
    <w:next w:val="NoList"/>
    <w:uiPriority w:val="99"/>
    <w:semiHidden/>
    <w:unhideWhenUsed/>
    <w:rsid w:val="00BE03CE"/>
  </w:style>
  <w:style w:type="numbering" w:customStyle="1" w:styleId="2123">
    <w:name w:val="无列表2123"/>
    <w:next w:val="NoList"/>
    <w:uiPriority w:val="99"/>
    <w:semiHidden/>
    <w:unhideWhenUsed/>
    <w:rsid w:val="00BE03CE"/>
  </w:style>
  <w:style w:type="numbering" w:customStyle="1" w:styleId="NoList111223">
    <w:name w:val="No List111223"/>
    <w:next w:val="NoList"/>
    <w:uiPriority w:val="99"/>
    <w:semiHidden/>
    <w:unhideWhenUsed/>
    <w:rsid w:val="00BE03CE"/>
  </w:style>
  <w:style w:type="numbering" w:customStyle="1" w:styleId="NoList73">
    <w:name w:val="No List73"/>
    <w:next w:val="NoList"/>
    <w:uiPriority w:val="99"/>
    <w:semiHidden/>
    <w:unhideWhenUsed/>
    <w:rsid w:val="00BE03CE"/>
  </w:style>
  <w:style w:type="numbering" w:customStyle="1" w:styleId="NoList153">
    <w:name w:val="No List153"/>
    <w:next w:val="NoList"/>
    <w:uiPriority w:val="99"/>
    <w:semiHidden/>
    <w:unhideWhenUsed/>
    <w:rsid w:val="00BE03CE"/>
  </w:style>
  <w:style w:type="numbering" w:customStyle="1" w:styleId="1432">
    <w:name w:val="リストなし143"/>
    <w:next w:val="NoList"/>
    <w:uiPriority w:val="99"/>
    <w:semiHidden/>
    <w:unhideWhenUsed/>
    <w:rsid w:val="00BE03CE"/>
  </w:style>
  <w:style w:type="numbering" w:customStyle="1" w:styleId="1433">
    <w:name w:val="无列表143"/>
    <w:next w:val="NoList"/>
    <w:semiHidden/>
    <w:rsid w:val="00BE03CE"/>
  </w:style>
  <w:style w:type="numbering" w:customStyle="1" w:styleId="NoList243">
    <w:name w:val="No List243"/>
    <w:next w:val="NoList"/>
    <w:semiHidden/>
    <w:rsid w:val="00BE03CE"/>
  </w:style>
  <w:style w:type="numbering" w:customStyle="1" w:styleId="NoList343">
    <w:name w:val="No List343"/>
    <w:next w:val="NoList"/>
    <w:uiPriority w:val="99"/>
    <w:semiHidden/>
    <w:rsid w:val="00BE03CE"/>
  </w:style>
  <w:style w:type="numbering" w:customStyle="1" w:styleId="NoList1153">
    <w:name w:val="No List1153"/>
    <w:next w:val="NoList"/>
    <w:uiPriority w:val="99"/>
    <w:semiHidden/>
    <w:unhideWhenUsed/>
    <w:rsid w:val="00BE03CE"/>
  </w:style>
  <w:style w:type="numbering" w:customStyle="1" w:styleId="1531">
    <w:name w:val="無清單153"/>
    <w:next w:val="NoList"/>
    <w:uiPriority w:val="99"/>
    <w:semiHidden/>
    <w:unhideWhenUsed/>
    <w:rsid w:val="00BE03CE"/>
  </w:style>
  <w:style w:type="numbering" w:customStyle="1" w:styleId="11430">
    <w:name w:val="無清單1143"/>
    <w:next w:val="NoList"/>
    <w:uiPriority w:val="99"/>
    <w:semiHidden/>
    <w:unhideWhenUsed/>
    <w:rsid w:val="00BE03CE"/>
  </w:style>
  <w:style w:type="numbering" w:customStyle="1" w:styleId="NoList433">
    <w:name w:val="No List433"/>
    <w:next w:val="NoList"/>
    <w:uiPriority w:val="99"/>
    <w:semiHidden/>
    <w:unhideWhenUsed/>
    <w:rsid w:val="00BE03CE"/>
  </w:style>
  <w:style w:type="numbering" w:customStyle="1" w:styleId="NoList1243">
    <w:name w:val="No List1243"/>
    <w:next w:val="NoList"/>
    <w:uiPriority w:val="99"/>
    <w:semiHidden/>
    <w:unhideWhenUsed/>
    <w:rsid w:val="00BE03CE"/>
  </w:style>
  <w:style w:type="numbering" w:customStyle="1" w:styleId="11431">
    <w:name w:val="リストなし1143"/>
    <w:next w:val="NoList"/>
    <w:uiPriority w:val="99"/>
    <w:semiHidden/>
    <w:unhideWhenUsed/>
    <w:rsid w:val="00BE03CE"/>
  </w:style>
  <w:style w:type="numbering" w:customStyle="1" w:styleId="11432">
    <w:name w:val="无列表1143"/>
    <w:next w:val="NoList"/>
    <w:semiHidden/>
    <w:rsid w:val="00BE03CE"/>
  </w:style>
  <w:style w:type="numbering" w:customStyle="1" w:styleId="NoList2143">
    <w:name w:val="No List2143"/>
    <w:next w:val="NoList"/>
    <w:semiHidden/>
    <w:rsid w:val="00BE03CE"/>
  </w:style>
  <w:style w:type="numbering" w:customStyle="1" w:styleId="NoList3143">
    <w:name w:val="No List3143"/>
    <w:next w:val="NoList"/>
    <w:uiPriority w:val="99"/>
    <w:semiHidden/>
    <w:rsid w:val="00BE03CE"/>
  </w:style>
  <w:style w:type="numbering" w:customStyle="1" w:styleId="NoList11143">
    <w:name w:val="No List11143"/>
    <w:next w:val="NoList"/>
    <w:uiPriority w:val="99"/>
    <w:semiHidden/>
    <w:unhideWhenUsed/>
    <w:rsid w:val="00BE03CE"/>
  </w:style>
  <w:style w:type="numbering" w:customStyle="1" w:styleId="12430">
    <w:name w:val="無清單1243"/>
    <w:next w:val="NoList"/>
    <w:uiPriority w:val="99"/>
    <w:semiHidden/>
    <w:unhideWhenUsed/>
    <w:rsid w:val="00BE03CE"/>
  </w:style>
  <w:style w:type="numbering" w:customStyle="1" w:styleId="111430">
    <w:name w:val="無清單11143"/>
    <w:next w:val="NoList"/>
    <w:uiPriority w:val="99"/>
    <w:semiHidden/>
    <w:unhideWhenUsed/>
    <w:rsid w:val="00BE03CE"/>
  </w:style>
  <w:style w:type="numbering" w:customStyle="1" w:styleId="2330">
    <w:name w:val="无列表233"/>
    <w:next w:val="NoList"/>
    <w:uiPriority w:val="99"/>
    <w:semiHidden/>
    <w:unhideWhenUsed/>
    <w:rsid w:val="00BE03CE"/>
  </w:style>
  <w:style w:type="numbering" w:customStyle="1" w:styleId="NoList12133">
    <w:name w:val="No List12133"/>
    <w:next w:val="NoList"/>
    <w:uiPriority w:val="99"/>
    <w:semiHidden/>
    <w:unhideWhenUsed/>
    <w:rsid w:val="00BE03CE"/>
  </w:style>
  <w:style w:type="numbering" w:customStyle="1" w:styleId="111331">
    <w:name w:val="リストなし11133"/>
    <w:next w:val="NoList"/>
    <w:uiPriority w:val="99"/>
    <w:semiHidden/>
    <w:unhideWhenUsed/>
    <w:rsid w:val="00BE03CE"/>
  </w:style>
  <w:style w:type="numbering" w:customStyle="1" w:styleId="111332">
    <w:name w:val="无列表11133"/>
    <w:next w:val="NoList"/>
    <w:semiHidden/>
    <w:rsid w:val="00BE03CE"/>
  </w:style>
  <w:style w:type="numbering" w:customStyle="1" w:styleId="NoList21133">
    <w:name w:val="No List21133"/>
    <w:next w:val="NoList"/>
    <w:semiHidden/>
    <w:rsid w:val="00BE03CE"/>
  </w:style>
  <w:style w:type="numbering" w:customStyle="1" w:styleId="NoList31133">
    <w:name w:val="No List31133"/>
    <w:next w:val="NoList"/>
    <w:uiPriority w:val="99"/>
    <w:semiHidden/>
    <w:rsid w:val="00BE03CE"/>
  </w:style>
  <w:style w:type="numbering" w:customStyle="1" w:styleId="NoList111133">
    <w:name w:val="No List111133"/>
    <w:next w:val="NoList"/>
    <w:uiPriority w:val="99"/>
    <w:semiHidden/>
    <w:unhideWhenUsed/>
    <w:rsid w:val="00BE03CE"/>
  </w:style>
  <w:style w:type="numbering" w:customStyle="1" w:styleId="121330">
    <w:name w:val="無清單12133"/>
    <w:next w:val="NoList"/>
    <w:uiPriority w:val="99"/>
    <w:semiHidden/>
    <w:unhideWhenUsed/>
    <w:rsid w:val="00BE03CE"/>
  </w:style>
  <w:style w:type="numbering" w:customStyle="1" w:styleId="1111330">
    <w:name w:val="無清單111133"/>
    <w:next w:val="NoList"/>
    <w:uiPriority w:val="99"/>
    <w:semiHidden/>
    <w:unhideWhenUsed/>
    <w:rsid w:val="00BE03CE"/>
  </w:style>
  <w:style w:type="numbering" w:customStyle="1" w:styleId="NoList533">
    <w:name w:val="No List533"/>
    <w:next w:val="NoList"/>
    <w:uiPriority w:val="99"/>
    <w:semiHidden/>
    <w:unhideWhenUsed/>
    <w:rsid w:val="00BE03CE"/>
  </w:style>
  <w:style w:type="numbering" w:customStyle="1" w:styleId="NoList1333">
    <w:name w:val="No List1333"/>
    <w:next w:val="NoList"/>
    <w:uiPriority w:val="99"/>
    <w:semiHidden/>
    <w:unhideWhenUsed/>
    <w:rsid w:val="00BE03CE"/>
  </w:style>
  <w:style w:type="numbering" w:customStyle="1" w:styleId="12331">
    <w:name w:val="リストなし1233"/>
    <w:next w:val="NoList"/>
    <w:uiPriority w:val="99"/>
    <w:semiHidden/>
    <w:unhideWhenUsed/>
    <w:rsid w:val="00BE03CE"/>
  </w:style>
  <w:style w:type="numbering" w:customStyle="1" w:styleId="12332">
    <w:name w:val="无列表1233"/>
    <w:next w:val="NoList"/>
    <w:semiHidden/>
    <w:rsid w:val="00BE03CE"/>
  </w:style>
  <w:style w:type="numbering" w:customStyle="1" w:styleId="NoList2233">
    <w:name w:val="No List2233"/>
    <w:next w:val="NoList"/>
    <w:semiHidden/>
    <w:rsid w:val="00BE03CE"/>
  </w:style>
  <w:style w:type="numbering" w:customStyle="1" w:styleId="NoList3233">
    <w:name w:val="No List3233"/>
    <w:next w:val="NoList"/>
    <w:uiPriority w:val="99"/>
    <w:semiHidden/>
    <w:rsid w:val="00BE03CE"/>
  </w:style>
  <w:style w:type="numbering" w:customStyle="1" w:styleId="NoList11233">
    <w:name w:val="No List11233"/>
    <w:next w:val="NoList"/>
    <w:uiPriority w:val="99"/>
    <w:semiHidden/>
    <w:unhideWhenUsed/>
    <w:rsid w:val="00BE03CE"/>
  </w:style>
  <w:style w:type="numbering" w:customStyle="1" w:styleId="13330">
    <w:name w:val="無清單1333"/>
    <w:next w:val="NoList"/>
    <w:uiPriority w:val="99"/>
    <w:semiHidden/>
    <w:unhideWhenUsed/>
    <w:rsid w:val="00BE03CE"/>
  </w:style>
  <w:style w:type="numbering" w:customStyle="1" w:styleId="112330">
    <w:name w:val="無清單11233"/>
    <w:next w:val="NoList"/>
    <w:uiPriority w:val="99"/>
    <w:semiHidden/>
    <w:unhideWhenUsed/>
    <w:rsid w:val="00BE03CE"/>
  </w:style>
  <w:style w:type="numbering" w:customStyle="1" w:styleId="2133">
    <w:name w:val="无列表2133"/>
    <w:next w:val="NoList"/>
    <w:uiPriority w:val="99"/>
    <w:semiHidden/>
    <w:unhideWhenUsed/>
    <w:rsid w:val="00BE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83931477">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0684534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52502853">
      <w:bodyDiv w:val="1"/>
      <w:marLeft w:val="0"/>
      <w:marRight w:val="0"/>
      <w:marTop w:val="0"/>
      <w:marBottom w:val="0"/>
      <w:divBdr>
        <w:top w:val="none" w:sz="0" w:space="0" w:color="auto"/>
        <w:left w:val="none" w:sz="0" w:space="0" w:color="auto"/>
        <w:bottom w:val="none" w:sz="0" w:space="0" w:color="auto"/>
        <w:right w:val="none" w:sz="0" w:space="0" w:color="auto"/>
      </w:divBdr>
    </w:div>
    <w:div w:id="1966158054">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17926323">
      <w:bodyDiv w:val="1"/>
      <w:marLeft w:val="0"/>
      <w:marRight w:val="0"/>
      <w:marTop w:val="0"/>
      <w:marBottom w:val="0"/>
      <w:divBdr>
        <w:top w:val="none" w:sz="0" w:space="0" w:color="auto"/>
        <w:left w:val="none" w:sz="0" w:space="0" w:color="auto"/>
        <w:bottom w:val="none" w:sz="0" w:space="0" w:color="auto"/>
        <w:right w:val="none" w:sz="0" w:space="0" w:color="auto"/>
      </w:divBdr>
    </w:div>
    <w:div w:id="205823419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5AIRPNAIUNRU-1806254934-345</_dlc_DocId>
    <_dlc_DocIdUrl xmlns="71c5aaf6-e6ce-465b-b873-5148d2a4c105">
      <Url>https://nokia.sharepoint.com/sites/c5g/_layouts/15/DocIdRedir.aspx?ID=5AIRPNAIUNRU-1806254934-345</Url>
      <Description>5AIRPNAIUNRU-1806254934-345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1F361D3-35A4-4807-BB2E-B7AD751FE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30</Pages>
  <Words>20300</Words>
  <Characters>115713</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101</cp:revision>
  <cp:lastPrinted>1899-12-31T23:00:00Z</cp:lastPrinted>
  <dcterms:created xsi:type="dcterms:W3CDTF">2023-07-02T13:46:00Z</dcterms:created>
  <dcterms:modified xsi:type="dcterms:W3CDTF">2023-08-11T12:09:00Z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6856cceb-4dc2-4025-92c9-61357ca6ad2c</vt:lpwstr>
  </property>
</Properties>
</file>