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54FA7EE2"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R5-23</w:t>
      </w:r>
      <w:r w:rsidR="00181288">
        <w:rPr>
          <w:rFonts w:cs="Arial"/>
          <w:b/>
          <w:i/>
          <w:noProof/>
          <w:sz w:val="28"/>
          <w:szCs w:val="28"/>
        </w:rPr>
        <w:t>5614</w:t>
      </w:r>
      <w:r w:rsidRPr="000711CD">
        <w:rPr>
          <w:b/>
          <w:i/>
          <w:noProof/>
          <w:sz w:val="24"/>
          <w:szCs w:val="24"/>
        </w:rPr>
        <w:fldChar w:fldCharType="end"/>
      </w:r>
    </w:p>
    <w:p w14:paraId="1F332D24" w14:textId="7077EB10"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000000" w:rsidP="009A2F3C">
            <w:pPr>
              <w:pStyle w:val="CRCoverPage"/>
              <w:spacing w:after="0"/>
              <w:jc w:val="center"/>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02E42285" w:rsidR="00EE0110" w:rsidRPr="00213218" w:rsidRDefault="008D34CF" w:rsidP="008D34CF">
            <w:pPr>
              <w:pStyle w:val="CRCoverPage"/>
              <w:spacing w:after="0"/>
              <w:jc w:val="center"/>
              <w:rPr>
                <w:noProof/>
                <w:highlight w:val="yellow"/>
              </w:rPr>
            </w:pPr>
            <w:r w:rsidRPr="008D34CF">
              <w:rPr>
                <w:b/>
                <w:noProof/>
                <w:sz w:val="28"/>
              </w:rPr>
              <w:t>0503</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1487B268" w:rsidR="00EE0110" w:rsidRPr="00410371" w:rsidRDefault="00181288" w:rsidP="00631B65">
            <w:pPr>
              <w:pStyle w:val="CRCoverPage"/>
              <w:spacing w:after="0"/>
              <w:jc w:val="center"/>
              <w:rPr>
                <w:b/>
                <w:noProof/>
              </w:rPr>
            </w:pPr>
            <w:r>
              <w:rPr>
                <w:b/>
                <w:noProof/>
                <w:sz w:val="28"/>
              </w:rPr>
              <w:t>1</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00000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5D7334B9" w:rsidR="00EE0110" w:rsidRDefault="00EE0110" w:rsidP="00631B65">
            <w:pPr>
              <w:pStyle w:val="CRCoverPage"/>
              <w:spacing w:after="0"/>
              <w:ind w:left="100"/>
              <w:rPr>
                <w:noProof/>
              </w:rPr>
            </w:pPr>
            <w:r>
              <w:t xml:space="preserve">Addition of UE capability indicating supporting aperiodic CSI-RS for tracking for fast SCell activation and conditional </w:t>
            </w:r>
            <w:proofErr w:type="spellStart"/>
            <w:r>
              <w:t>PSCell</w:t>
            </w:r>
            <w:proofErr w:type="spellEnd"/>
            <w:r>
              <w:t xml:space="preserve"> addition in ENDC</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00000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00000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77777777" w:rsidR="00EE0110" w:rsidRPr="00CF4875" w:rsidRDefault="00EE0110" w:rsidP="00631B65">
            <w:pPr>
              <w:pStyle w:val="CRCoverPage"/>
              <w:spacing w:after="0"/>
              <w:ind w:left="100"/>
              <w:rPr>
                <w:rFonts w:cs="Arial"/>
                <w:noProof/>
              </w:rPr>
            </w:pPr>
            <w:r w:rsidRPr="00CF4875">
              <w:rPr>
                <w:rFonts w:cs="Arial"/>
              </w:rPr>
              <w:t>LTE_NR_DC_enh2-UEConTest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77777777"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00000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00000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77777777" w:rsidR="00EE0110" w:rsidRDefault="00EE0110" w:rsidP="00631B65">
            <w:pPr>
              <w:pStyle w:val="CRCoverPage"/>
              <w:spacing w:after="0"/>
              <w:rPr>
                <w:noProof/>
              </w:rPr>
            </w:pPr>
            <w:r>
              <w:t xml:space="preserve">UE capability indicating supporting aperiodic CSI-RS for tracking for fast SCell activation and conditional </w:t>
            </w:r>
            <w:proofErr w:type="spellStart"/>
            <w:r>
              <w:t>PSCell</w:t>
            </w:r>
            <w:proofErr w:type="spellEnd"/>
            <w:r>
              <w:t xml:space="preserve"> addition in EN-DC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7777777" w:rsidR="00EE0110" w:rsidRPr="00064F12" w:rsidRDefault="00EE0110" w:rsidP="00631B65">
            <w:pPr>
              <w:pStyle w:val="CRCoverPage"/>
              <w:rPr>
                <w:noProof/>
              </w:rPr>
            </w:pPr>
            <w:r>
              <w:t xml:space="preserve">UE capability indicating supporting aperiodic CSI-RS for tracking for fast SCell activation and conditional </w:t>
            </w:r>
            <w:proofErr w:type="spellStart"/>
            <w:r>
              <w:t>PSCell</w:t>
            </w:r>
            <w:proofErr w:type="spellEnd"/>
            <w:r>
              <w:t xml:space="preserve"> addition in EN-DC 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64A171D4" w:rsidR="00EE0110" w:rsidRDefault="00EE0110" w:rsidP="00631B65">
            <w:pPr>
              <w:pStyle w:val="CRCoverPage"/>
              <w:spacing w:after="0"/>
              <w:rPr>
                <w:noProof/>
              </w:rPr>
            </w:pPr>
            <w:r>
              <w:rPr>
                <w:noProof/>
              </w:rPr>
              <w:t>MRDC fast SCell actiivation test cases and CPAC test case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77777777" w:rsidR="00EE0110" w:rsidRDefault="00EE0110" w:rsidP="00631B65">
            <w:pPr>
              <w:pStyle w:val="CRCoverPage"/>
              <w:spacing w:after="0"/>
              <w:rPr>
                <w:noProof/>
              </w:rPr>
            </w:pPr>
            <w:r>
              <w:t>A.4.3.2</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072978A2" w:rsidR="00EE0110" w:rsidRDefault="00EE0110" w:rsidP="008D34CF">
            <w:pPr>
              <w:pStyle w:val="CRCoverPage"/>
              <w:spacing w:after="0"/>
              <w:ind w:left="99"/>
              <w:rPr>
                <w:noProof/>
              </w:rPr>
            </w:pPr>
            <w:r w:rsidRPr="008D34CF">
              <w:rPr>
                <w:noProof/>
              </w:rPr>
              <w:t xml:space="preserve">TS 38.522 CR </w:t>
            </w:r>
            <w:r w:rsidR="008D34CF">
              <w:rPr>
                <w:noProof/>
              </w:rPr>
              <w:t>0307</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595893D4" w:rsidR="00EE0110" w:rsidRDefault="003776D0" w:rsidP="00631B65">
            <w:pPr>
              <w:pStyle w:val="CRCoverPage"/>
              <w:spacing w:after="0"/>
              <w:ind w:left="100"/>
            </w:pPr>
            <w:r w:rsidRPr="00181288">
              <w:t>R1: Correction in defining new PICS</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31110233"/>
      <w:r>
        <w:lastRenderedPageBreak/>
        <w:t>A.4.3</w:t>
      </w:r>
      <w:r>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2F55B86E"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6912F14" w14:textId="77777777" w:rsidR="00300057" w:rsidRPr="00853EC5" w:rsidRDefault="00300057" w:rsidP="00300057"/>
    <w:p w14:paraId="0AC7C0F3" w14:textId="77777777" w:rsidR="00300057" w:rsidRDefault="00300057" w:rsidP="00300057">
      <w:pPr>
        <w:pStyle w:val="Heading3"/>
      </w:pPr>
      <w:bookmarkStart w:id="15" w:name="_Toc27410901"/>
      <w:bookmarkStart w:id="16" w:name="_Toc36039413"/>
      <w:bookmarkStart w:id="17" w:name="_Toc43838773"/>
      <w:bookmarkStart w:id="18" w:name="_Toc51772928"/>
      <w:bookmarkStart w:id="19" w:name="_Toc58245134"/>
      <w:bookmarkStart w:id="20" w:name="_Toc68089583"/>
      <w:bookmarkStart w:id="21" w:name="_Toc69067704"/>
      <w:bookmarkStart w:id="22" w:name="_Toc75383242"/>
      <w:bookmarkStart w:id="23" w:name="_Toc83706890"/>
      <w:bookmarkStart w:id="24" w:name="_Toc90491595"/>
      <w:bookmarkStart w:id="25" w:name="_Toc100147689"/>
      <w:bookmarkStart w:id="26" w:name="_Toc106740961"/>
      <w:bookmarkStart w:id="27" w:name="_Toc114916317"/>
      <w:bookmarkStart w:id="28" w:name="_Toc131110235"/>
      <w:r>
        <w:lastRenderedPageBreak/>
        <w:t>A.4.3.2</w:t>
      </w:r>
      <w:r>
        <w:tab/>
        <w:t>Physical Layer Baseline Implementation Capabilities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41E3F9" w14:textId="77777777" w:rsidR="00300057" w:rsidRDefault="00300057" w:rsidP="00300057">
      <w:pPr>
        <w:pStyle w:val="TH"/>
      </w:pPr>
      <w:r>
        <w:t>Table A.4.3.2-</w:t>
      </w:r>
      <w:r>
        <w:rPr>
          <w:lang w:eastAsia="zh-CN"/>
        </w:rPr>
        <w:t>1</w:t>
      </w:r>
      <w:r>
        <w:t>: UE Physical Layer Baseline Implementation Capabilities</w:t>
      </w:r>
    </w:p>
    <w:tbl>
      <w:tblPr>
        <w:tblW w:w="10743" w:type="dxa"/>
        <w:jc w:val="center"/>
        <w:tblLayout w:type="fixed"/>
        <w:tblCellMar>
          <w:left w:w="28" w:type="dxa"/>
          <w:right w:w="56" w:type="dxa"/>
        </w:tblCellMar>
        <w:tblLook w:val="04A0" w:firstRow="1" w:lastRow="0" w:firstColumn="1" w:lastColumn="0" w:noHBand="0" w:noVBand="1"/>
      </w:tblPr>
      <w:tblGrid>
        <w:gridCol w:w="36"/>
        <w:gridCol w:w="35"/>
        <w:gridCol w:w="37"/>
        <w:gridCol w:w="35"/>
        <w:gridCol w:w="73"/>
        <w:gridCol w:w="265"/>
        <w:gridCol w:w="38"/>
        <w:gridCol w:w="34"/>
        <w:gridCol w:w="37"/>
        <w:gridCol w:w="35"/>
        <w:gridCol w:w="73"/>
        <w:gridCol w:w="2443"/>
        <w:gridCol w:w="35"/>
        <w:gridCol w:w="37"/>
        <w:gridCol w:w="37"/>
        <w:gridCol w:w="35"/>
        <w:gridCol w:w="73"/>
        <w:gridCol w:w="633"/>
        <w:gridCol w:w="35"/>
        <w:gridCol w:w="37"/>
        <w:gridCol w:w="37"/>
        <w:gridCol w:w="35"/>
        <w:gridCol w:w="73"/>
        <w:gridCol w:w="633"/>
        <w:gridCol w:w="34"/>
        <w:gridCol w:w="37"/>
        <w:gridCol w:w="37"/>
        <w:gridCol w:w="35"/>
        <w:gridCol w:w="73"/>
        <w:gridCol w:w="2190"/>
        <w:gridCol w:w="34"/>
        <w:gridCol w:w="37"/>
        <w:gridCol w:w="37"/>
        <w:gridCol w:w="35"/>
        <w:gridCol w:w="73"/>
        <w:gridCol w:w="351"/>
        <w:gridCol w:w="34"/>
        <w:gridCol w:w="37"/>
        <w:gridCol w:w="37"/>
        <w:gridCol w:w="35"/>
        <w:gridCol w:w="73"/>
        <w:gridCol w:w="1199"/>
        <w:gridCol w:w="34"/>
        <w:gridCol w:w="37"/>
        <w:gridCol w:w="37"/>
        <w:gridCol w:w="35"/>
        <w:gridCol w:w="73"/>
        <w:gridCol w:w="1058"/>
        <w:gridCol w:w="34"/>
        <w:gridCol w:w="39"/>
        <w:gridCol w:w="37"/>
        <w:gridCol w:w="9"/>
        <w:gridCol w:w="35"/>
        <w:gridCol w:w="86"/>
      </w:tblGrid>
      <w:tr w:rsidR="00300057" w14:paraId="57435F51" w14:textId="77777777" w:rsidTr="00631B65">
        <w:trPr>
          <w:gridAfter w:val="6"/>
          <w:wAfter w:w="240" w:type="dxa"/>
          <w:cantSplit/>
          <w:jc w:val="center"/>
        </w:trPr>
        <w:tc>
          <w:tcPr>
            <w:tcW w:w="481" w:type="dxa"/>
            <w:gridSpan w:val="6"/>
            <w:tcBorders>
              <w:top w:val="single" w:sz="6" w:space="0" w:color="auto"/>
              <w:left w:val="single" w:sz="6" w:space="0" w:color="auto"/>
              <w:bottom w:val="single" w:sz="4" w:space="0" w:color="auto"/>
              <w:right w:val="single" w:sz="6" w:space="0" w:color="auto"/>
            </w:tcBorders>
            <w:hideMark/>
          </w:tcPr>
          <w:p w14:paraId="76D39C0C" w14:textId="77777777" w:rsidR="00300057" w:rsidRDefault="00300057" w:rsidP="00631B65">
            <w:pPr>
              <w:pStyle w:val="TAH"/>
              <w:rPr>
                <w:lang w:eastAsia="en-GB"/>
              </w:rPr>
            </w:pPr>
            <w:r>
              <w:rPr>
                <w:lang w:eastAsia="en-GB"/>
              </w:rPr>
              <w:lastRenderedPageBreak/>
              <w:t>Item</w:t>
            </w:r>
          </w:p>
        </w:tc>
        <w:tc>
          <w:tcPr>
            <w:tcW w:w="2660" w:type="dxa"/>
            <w:gridSpan w:val="6"/>
            <w:tcBorders>
              <w:top w:val="single" w:sz="6" w:space="0" w:color="auto"/>
              <w:left w:val="single" w:sz="6" w:space="0" w:color="auto"/>
              <w:bottom w:val="single" w:sz="6" w:space="0" w:color="auto"/>
              <w:right w:val="single" w:sz="6" w:space="0" w:color="auto"/>
            </w:tcBorders>
            <w:hideMark/>
          </w:tcPr>
          <w:p w14:paraId="2F167B56" w14:textId="77777777" w:rsidR="00300057" w:rsidRDefault="00300057" w:rsidP="00631B65">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C865934" w14:textId="77777777" w:rsidR="00300057" w:rsidRDefault="00300057" w:rsidP="00631B65">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1918D3E5" w14:textId="77777777" w:rsidR="00300057" w:rsidRDefault="00300057" w:rsidP="00631B65">
            <w:pPr>
              <w:pStyle w:val="TAH"/>
              <w:rPr>
                <w:lang w:eastAsia="en-GB"/>
              </w:rPr>
            </w:pPr>
            <w:r>
              <w:rPr>
                <w:lang w:eastAsia="en-GB"/>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6885ADEA" w14:textId="77777777" w:rsidR="00300057" w:rsidRDefault="00300057" w:rsidP="00631B65">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6B6DCCE9" w14:textId="77777777" w:rsidR="00300057" w:rsidRDefault="00300057" w:rsidP="00631B65">
            <w:pPr>
              <w:pStyle w:val="TAH"/>
              <w:rPr>
                <w:lang w:eastAsia="en-GB"/>
              </w:rPr>
            </w:pPr>
            <w:r>
              <w:rPr>
                <w:lang w:eastAsia="en-GB"/>
              </w:rPr>
              <w:t>M</w:t>
            </w:r>
          </w:p>
        </w:tc>
        <w:tc>
          <w:tcPr>
            <w:tcW w:w="1415" w:type="dxa"/>
            <w:gridSpan w:val="6"/>
            <w:tcBorders>
              <w:top w:val="single" w:sz="4" w:space="0" w:color="auto"/>
              <w:left w:val="single" w:sz="4" w:space="0" w:color="auto"/>
              <w:bottom w:val="single" w:sz="4" w:space="0" w:color="auto"/>
              <w:right w:val="single" w:sz="4" w:space="0" w:color="auto"/>
            </w:tcBorders>
            <w:hideMark/>
          </w:tcPr>
          <w:p w14:paraId="6E5AFDDA" w14:textId="77777777" w:rsidR="00300057" w:rsidRDefault="00300057" w:rsidP="00631B65">
            <w:pPr>
              <w:pStyle w:val="TAH"/>
              <w:rPr>
                <w:lang w:eastAsia="en-GB"/>
              </w:rPr>
            </w:pPr>
            <w:r>
              <w:rPr>
                <w:sz w:val="16"/>
                <w:szCs w:val="16"/>
                <w:lang w:eastAsia="en-GB"/>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3C99419" w14:textId="77777777" w:rsidR="00300057" w:rsidRDefault="00300057" w:rsidP="00631B65">
            <w:pPr>
              <w:pStyle w:val="TAH"/>
              <w:rPr>
                <w:lang w:eastAsia="en-GB"/>
              </w:rPr>
            </w:pPr>
            <w:r>
              <w:rPr>
                <w:lang w:eastAsia="en-GB"/>
              </w:rPr>
              <w:t>Comments</w:t>
            </w:r>
          </w:p>
        </w:tc>
      </w:tr>
      <w:tr w:rsidR="00300057" w14:paraId="349BCE3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EAC9744" w14:textId="77777777" w:rsidR="00300057" w:rsidRDefault="00300057" w:rsidP="00631B65">
            <w:pPr>
              <w:pStyle w:val="TAC"/>
              <w:rPr>
                <w:lang w:eastAsia="en-GB"/>
              </w:rPr>
            </w:pPr>
            <w:r>
              <w:rPr>
                <w:lang w:eastAsia="en-GB"/>
              </w:rPr>
              <w:t>1</w:t>
            </w:r>
          </w:p>
        </w:tc>
        <w:tc>
          <w:tcPr>
            <w:tcW w:w="2660" w:type="dxa"/>
            <w:gridSpan w:val="6"/>
            <w:tcBorders>
              <w:top w:val="single" w:sz="6" w:space="0" w:color="auto"/>
              <w:left w:val="single" w:sz="4" w:space="0" w:color="auto"/>
              <w:bottom w:val="single" w:sz="6" w:space="0" w:color="auto"/>
              <w:right w:val="single" w:sz="6" w:space="0" w:color="auto"/>
            </w:tcBorders>
            <w:hideMark/>
          </w:tcPr>
          <w:p w14:paraId="4E33FAAC" w14:textId="77777777" w:rsidR="00300057" w:rsidRDefault="00300057" w:rsidP="00631B65">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3B2472B3" w14:textId="77777777" w:rsidR="00300057" w:rsidRDefault="00300057" w:rsidP="00631B65">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0510B2F" w14:textId="77777777" w:rsidR="00300057" w:rsidRDefault="00300057" w:rsidP="00631B65">
            <w:pPr>
              <w:pStyle w:val="TAC"/>
              <w:rPr>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026A87F" w14:textId="77777777" w:rsidR="00300057" w:rsidRDefault="00300057" w:rsidP="00631B65">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61AE03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0194C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59FF58D" w14:textId="77777777" w:rsidR="00300057" w:rsidRDefault="00300057" w:rsidP="00631B65">
            <w:pPr>
              <w:pStyle w:val="TAL"/>
              <w:rPr>
                <w:lang w:eastAsia="en-GB"/>
              </w:rPr>
            </w:pPr>
          </w:p>
        </w:tc>
      </w:tr>
      <w:tr w:rsidR="00300057" w14:paraId="2173968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84292A1" w14:textId="77777777" w:rsidR="00300057" w:rsidRDefault="00300057" w:rsidP="00631B65">
            <w:pPr>
              <w:pStyle w:val="TAC"/>
              <w:rPr>
                <w:lang w:eastAsia="en-GB"/>
              </w:rPr>
            </w:pPr>
            <w:r>
              <w:rPr>
                <w:lang w:eastAsia="en-GB"/>
              </w:rPr>
              <w:t>2</w:t>
            </w:r>
          </w:p>
        </w:tc>
        <w:tc>
          <w:tcPr>
            <w:tcW w:w="2660" w:type="dxa"/>
            <w:gridSpan w:val="6"/>
            <w:tcBorders>
              <w:top w:val="single" w:sz="6" w:space="0" w:color="auto"/>
              <w:left w:val="single" w:sz="4" w:space="0" w:color="auto"/>
              <w:bottom w:val="single" w:sz="6" w:space="0" w:color="auto"/>
              <w:right w:val="single" w:sz="6" w:space="0" w:color="auto"/>
            </w:tcBorders>
            <w:hideMark/>
          </w:tcPr>
          <w:p w14:paraId="0D00205B" w14:textId="77777777" w:rsidR="00300057" w:rsidRDefault="00300057" w:rsidP="00631B65">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8E5EBD2"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794A9F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481D13" w14:textId="77777777" w:rsidR="00300057" w:rsidRDefault="00300057" w:rsidP="00631B65">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2904749"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40B65D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744F4E16" w14:textId="77777777" w:rsidR="00300057" w:rsidRDefault="00300057" w:rsidP="00631B65">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0057" w14:paraId="2D40D2E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A61BE15" w14:textId="77777777" w:rsidR="00300057" w:rsidRDefault="00300057" w:rsidP="00631B65">
            <w:pPr>
              <w:pStyle w:val="TAC"/>
              <w:rPr>
                <w:lang w:eastAsia="en-GB"/>
              </w:rPr>
            </w:pPr>
            <w:r>
              <w:rPr>
                <w:lang w:eastAsia="en-GB"/>
              </w:rPr>
              <w:t>3</w:t>
            </w:r>
          </w:p>
        </w:tc>
        <w:tc>
          <w:tcPr>
            <w:tcW w:w="2660" w:type="dxa"/>
            <w:gridSpan w:val="6"/>
            <w:tcBorders>
              <w:top w:val="single" w:sz="6" w:space="0" w:color="auto"/>
              <w:left w:val="single" w:sz="4" w:space="0" w:color="auto"/>
              <w:bottom w:val="single" w:sz="6" w:space="0" w:color="auto"/>
              <w:right w:val="single" w:sz="6" w:space="0" w:color="auto"/>
            </w:tcBorders>
            <w:hideMark/>
          </w:tcPr>
          <w:p w14:paraId="42C6290F" w14:textId="77777777" w:rsidR="00300057" w:rsidRDefault="00300057" w:rsidP="00631B65">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72200D6"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86EA2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D1E743" w14:textId="77777777" w:rsidR="00300057" w:rsidRDefault="00300057" w:rsidP="00631B65">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47A1AA0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0429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ABA0439" w14:textId="77777777" w:rsidR="00300057" w:rsidRDefault="00300057" w:rsidP="00631B65">
            <w:pPr>
              <w:pStyle w:val="TAL"/>
              <w:rPr>
                <w:lang w:eastAsia="en-GB"/>
              </w:rPr>
            </w:pPr>
          </w:p>
        </w:tc>
      </w:tr>
      <w:tr w:rsidR="00300057" w14:paraId="28FA496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E8AE3B" w14:textId="77777777" w:rsidR="00300057" w:rsidRDefault="00300057" w:rsidP="00631B65">
            <w:pPr>
              <w:pStyle w:val="TAC"/>
              <w:rPr>
                <w:lang w:eastAsia="en-GB"/>
              </w:rPr>
            </w:pPr>
            <w:r>
              <w:rPr>
                <w:lang w:eastAsia="en-GB"/>
              </w:rPr>
              <w:t>4</w:t>
            </w:r>
          </w:p>
        </w:tc>
        <w:tc>
          <w:tcPr>
            <w:tcW w:w="2660" w:type="dxa"/>
            <w:gridSpan w:val="6"/>
            <w:tcBorders>
              <w:top w:val="single" w:sz="6" w:space="0" w:color="auto"/>
              <w:left w:val="single" w:sz="4" w:space="0" w:color="auto"/>
              <w:bottom w:val="single" w:sz="6" w:space="0" w:color="auto"/>
              <w:right w:val="single" w:sz="6" w:space="0" w:color="auto"/>
            </w:tcBorders>
            <w:hideMark/>
          </w:tcPr>
          <w:p w14:paraId="3B70E8FF" w14:textId="77777777" w:rsidR="00300057" w:rsidRDefault="00300057" w:rsidP="00631B65">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5A7572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FC65452"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69DA4A1" w14:textId="77777777" w:rsidR="00300057" w:rsidRDefault="00300057" w:rsidP="00631B65">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8C1A25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7D7BA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3FDC1A3" w14:textId="77777777" w:rsidR="00300057" w:rsidRDefault="00300057" w:rsidP="00631B65">
            <w:pPr>
              <w:pStyle w:val="TAL"/>
              <w:rPr>
                <w:lang w:eastAsia="en-GB"/>
              </w:rPr>
            </w:pPr>
          </w:p>
        </w:tc>
      </w:tr>
      <w:tr w:rsidR="00300057" w14:paraId="79D3C6A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DDECCD" w14:textId="77777777" w:rsidR="00300057" w:rsidRDefault="00300057" w:rsidP="00631B65">
            <w:pPr>
              <w:pStyle w:val="TAC"/>
              <w:rPr>
                <w:lang w:eastAsia="zh-CN"/>
              </w:rPr>
            </w:pPr>
            <w:r>
              <w:rPr>
                <w:lang w:eastAsia="zh-CN"/>
              </w:rPr>
              <w:t>4a</w:t>
            </w:r>
          </w:p>
        </w:tc>
        <w:tc>
          <w:tcPr>
            <w:tcW w:w="2660" w:type="dxa"/>
            <w:gridSpan w:val="6"/>
            <w:tcBorders>
              <w:top w:val="single" w:sz="6" w:space="0" w:color="auto"/>
              <w:left w:val="single" w:sz="4" w:space="0" w:color="auto"/>
              <w:bottom w:val="single" w:sz="6" w:space="0" w:color="auto"/>
              <w:right w:val="single" w:sz="6" w:space="0" w:color="auto"/>
            </w:tcBorders>
            <w:hideMark/>
          </w:tcPr>
          <w:p w14:paraId="70D230CA" w14:textId="77777777" w:rsidR="00300057" w:rsidRDefault="00300057" w:rsidP="00631B65">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AA697B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41620C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FF3D347" w14:textId="77777777" w:rsidR="00300057" w:rsidRDefault="00300057" w:rsidP="00631B65">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7FCF6C7"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E93FBA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E2AC4FB" w14:textId="77777777" w:rsidR="00300057" w:rsidRDefault="00300057" w:rsidP="00631B65">
            <w:pPr>
              <w:pStyle w:val="TAL"/>
              <w:rPr>
                <w:lang w:eastAsia="en-GB"/>
              </w:rPr>
            </w:pPr>
          </w:p>
        </w:tc>
      </w:tr>
      <w:tr w:rsidR="00300057" w14:paraId="577454C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C798721" w14:textId="77777777" w:rsidR="00300057" w:rsidRDefault="00300057" w:rsidP="00631B65">
            <w:pPr>
              <w:pStyle w:val="TAC"/>
              <w:rPr>
                <w:lang w:eastAsia="en-GB"/>
              </w:rPr>
            </w:pPr>
            <w:r>
              <w:rPr>
                <w:lang w:eastAsia="en-GB"/>
              </w:rPr>
              <w:t>5</w:t>
            </w:r>
          </w:p>
        </w:tc>
        <w:tc>
          <w:tcPr>
            <w:tcW w:w="2660" w:type="dxa"/>
            <w:gridSpan w:val="6"/>
            <w:tcBorders>
              <w:top w:val="single" w:sz="6" w:space="0" w:color="auto"/>
              <w:left w:val="single" w:sz="4" w:space="0" w:color="auto"/>
              <w:bottom w:val="single" w:sz="6" w:space="0" w:color="auto"/>
              <w:right w:val="single" w:sz="6" w:space="0" w:color="auto"/>
            </w:tcBorders>
            <w:hideMark/>
          </w:tcPr>
          <w:p w14:paraId="6D41E450" w14:textId="77777777" w:rsidR="00300057" w:rsidRDefault="00300057" w:rsidP="00631B65">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3E0BD6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FCF31CC"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B631FB" w14:textId="77777777" w:rsidR="00300057" w:rsidRDefault="00300057" w:rsidP="00631B65">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AA83FF9"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hideMark/>
          </w:tcPr>
          <w:p w14:paraId="23AB32D6" w14:textId="77777777" w:rsidR="00300057" w:rsidRDefault="00300057" w:rsidP="00631B65">
            <w:pPr>
              <w:pStyle w:val="TAL"/>
              <w:rPr>
                <w:lang w:eastAsia="en-GB"/>
              </w:rPr>
            </w:pPr>
            <w:r>
              <w:rPr>
                <w:lang w:eastAsia="en-GB"/>
              </w:rPr>
              <w:t>Yes</w:t>
            </w:r>
          </w:p>
        </w:tc>
        <w:tc>
          <w:tcPr>
            <w:tcW w:w="1274" w:type="dxa"/>
            <w:gridSpan w:val="6"/>
            <w:tcBorders>
              <w:top w:val="single" w:sz="4" w:space="0" w:color="auto"/>
              <w:left w:val="single" w:sz="4" w:space="0" w:color="auto"/>
              <w:bottom w:val="single" w:sz="4" w:space="0" w:color="auto"/>
              <w:right w:val="single" w:sz="4" w:space="0" w:color="auto"/>
            </w:tcBorders>
          </w:tcPr>
          <w:p w14:paraId="79CA0D7C" w14:textId="77777777" w:rsidR="00300057" w:rsidRDefault="00300057" w:rsidP="00631B65">
            <w:pPr>
              <w:pStyle w:val="TAL"/>
              <w:rPr>
                <w:lang w:eastAsia="en-GB"/>
              </w:rPr>
            </w:pPr>
          </w:p>
        </w:tc>
      </w:tr>
      <w:tr w:rsidR="00300057" w14:paraId="4E065F0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E4D3D3" w14:textId="77777777" w:rsidR="00300057" w:rsidRDefault="00300057" w:rsidP="00631B65">
            <w:pPr>
              <w:pStyle w:val="TAC"/>
              <w:rPr>
                <w:lang w:eastAsia="en-GB"/>
              </w:rPr>
            </w:pPr>
            <w:r>
              <w:rPr>
                <w:lang w:eastAsia="en-GB"/>
              </w:rPr>
              <w:t>6</w:t>
            </w:r>
          </w:p>
        </w:tc>
        <w:tc>
          <w:tcPr>
            <w:tcW w:w="2660" w:type="dxa"/>
            <w:gridSpan w:val="6"/>
            <w:tcBorders>
              <w:top w:val="single" w:sz="6" w:space="0" w:color="auto"/>
              <w:left w:val="single" w:sz="4" w:space="0" w:color="auto"/>
              <w:bottom w:val="single" w:sz="6" w:space="0" w:color="auto"/>
              <w:right w:val="single" w:sz="6" w:space="0" w:color="auto"/>
            </w:tcBorders>
            <w:hideMark/>
          </w:tcPr>
          <w:p w14:paraId="799EF95A" w14:textId="77777777" w:rsidR="00300057" w:rsidRDefault="00300057" w:rsidP="00631B65">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2D0D845"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105C28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504B1B9" w14:textId="77777777" w:rsidR="00300057" w:rsidRDefault="00300057" w:rsidP="00631B65">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022E9A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4669F8F1"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A801083" w14:textId="77777777" w:rsidR="00300057" w:rsidRDefault="00300057" w:rsidP="00631B65">
            <w:pPr>
              <w:pStyle w:val="TAL"/>
              <w:rPr>
                <w:lang w:eastAsia="en-GB"/>
              </w:rPr>
            </w:pPr>
          </w:p>
        </w:tc>
      </w:tr>
      <w:tr w:rsidR="00300057" w14:paraId="0BC89551"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79AABF" w14:textId="77777777" w:rsidR="00300057" w:rsidRDefault="00300057" w:rsidP="00631B65">
            <w:pPr>
              <w:pStyle w:val="TAC"/>
              <w:rPr>
                <w:lang w:eastAsia="en-GB"/>
              </w:rPr>
            </w:pPr>
            <w:r>
              <w:rPr>
                <w:lang w:eastAsia="en-GB"/>
              </w:rPr>
              <w:t>7</w:t>
            </w:r>
          </w:p>
        </w:tc>
        <w:tc>
          <w:tcPr>
            <w:tcW w:w="2660" w:type="dxa"/>
            <w:gridSpan w:val="6"/>
            <w:tcBorders>
              <w:top w:val="single" w:sz="6" w:space="0" w:color="auto"/>
              <w:left w:val="single" w:sz="4" w:space="0" w:color="auto"/>
              <w:bottom w:val="single" w:sz="6" w:space="0" w:color="auto"/>
              <w:right w:val="single" w:sz="6" w:space="0" w:color="auto"/>
            </w:tcBorders>
            <w:hideMark/>
          </w:tcPr>
          <w:p w14:paraId="07985B99" w14:textId="77777777" w:rsidR="00300057" w:rsidRDefault="00300057" w:rsidP="00631B65">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AFEB9DF"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92D902F"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4010B68" w14:textId="77777777" w:rsidR="00300057" w:rsidRDefault="00300057" w:rsidP="00631B65">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371F4E5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0CB32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D4283D6" w14:textId="77777777" w:rsidR="00300057" w:rsidRDefault="00300057" w:rsidP="00631B65">
            <w:pPr>
              <w:pStyle w:val="TAL"/>
              <w:rPr>
                <w:lang w:eastAsia="en-GB"/>
              </w:rPr>
            </w:pPr>
          </w:p>
        </w:tc>
      </w:tr>
      <w:tr w:rsidR="00300057" w14:paraId="3A5B554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914FF79" w14:textId="77777777" w:rsidR="00300057" w:rsidRDefault="00300057" w:rsidP="00631B65">
            <w:pPr>
              <w:pStyle w:val="TAC"/>
              <w:rPr>
                <w:lang w:eastAsia="en-GB"/>
              </w:rPr>
            </w:pPr>
            <w:r>
              <w:rPr>
                <w:lang w:eastAsia="en-GB"/>
              </w:rPr>
              <w:t>8</w:t>
            </w:r>
          </w:p>
        </w:tc>
        <w:tc>
          <w:tcPr>
            <w:tcW w:w="2660" w:type="dxa"/>
            <w:gridSpan w:val="6"/>
            <w:tcBorders>
              <w:top w:val="single" w:sz="6" w:space="0" w:color="auto"/>
              <w:left w:val="single" w:sz="4" w:space="0" w:color="auto"/>
              <w:bottom w:val="single" w:sz="6" w:space="0" w:color="auto"/>
              <w:right w:val="single" w:sz="6" w:space="0" w:color="auto"/>
            </w:tcBorders>
            <w:hideMark/>
          </w:tcPr>
          <w:p w14:paraId="25997D88" w14:textId="77777777" w:rsidR="00300057" w:rsidRDefault="00300057" w:rsidP="00631B65">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C718335" w14:textId="77777777" w:rsidR="00300057" w:rsidRDefault="00300057" w:rsidP="00631B65">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9C32F9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0059B8E" w14:textId="77777777" w:rsidR="00300057" w:rsidRDefault="00300057" w:rsidP="00631B65">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22D7F6A" w14:textId="77777777" w:rsidR="00300057" w:rsidRDefault="00300057" w:rsidP="00631B65">
            <w:pPr>
              <w:pStyle w:val="TAL"/>
              <w:rPr>
                <w:lang w:eastAsia="en-GB"/>
              </w:rPr>
            </w:pPr>
          </w:p>
        </w:tc>
        <w:tc>
          <w:tcPr>
            <w:tcW w:w="1415" w:type="dxa"/>
            <w:gridSpan w:val="6"/>
            <w:tcBorders>
              <w:top w:val="single" w:sz="4" w:space="0" w:color="auto"/>
              <w:left w:val="single" w:sz="4" w:space="0" w:color="auto"/>
              <w:bottom w:val="single" w:sz="4" w:space="0" w:color="auto"/>
              <w:right w:val="single" w:sz="4" w:space="0" w:color="auto"/>
            </w:tcBorders>
          </w:tcPr>
          <w:p w14:paraId="267DBD6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0D80597" w14:textId="77777777" w:rsidR="00300057" w:rsidRDefault="00300057" w:rsidP="00631B65">
            <w:pPr>
              <w:pStyle w:val="TAL"/>
              <w:rPr>
                <w:lang w:eastAsia="en-GB"/>
              </w:rPr>
            </w:pPr>
          </w:p>
        </w:tc>
      </w:tr>
      <w:tr w:rsidR="00300057" w14:paraId="77B03770"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CE3ACC8" w14:textId="77777777" w:rsidR="00300057" w:rsidRDefault="00300057" w:rsidP="00631B65">
            <w:pPr>
              <w:pStyle w:val="TAC"/>
              <w:rPr>
                <w:lang w:eastAsia="en-GB"/>
              </w:rPr>
            </w:pPr>
            <w:r>
              <w:rPr>
                <w:lang w:eastAsia="en-GB"/>
              </w:rPr>
              <w:t>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57A3" w14:textId="77777777" w:rsidR="00300057" w:rsidRDefault="00300057" w:rsidP="00631B65">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EF6E008"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FD684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79534D1" w14:textId="77777777" w:rsidR="00300057" w:rsidRDefault="00300057" w:rsidP="00631B65">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1820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29FC72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A8757E" w14:textId="77777777" w:rsidR="00300057" w:rsidRDefault="00300057" w:rsidP="00631B65">
            <w:pPr>
              <w:pStyle w:val="TAL"/>
              <w:rPr>
                <w:lang w:eastAsia="en-GB"/>
              </w:rPr>
            </w:pPr>
          </w:p>
        </w:tc>
      </w:tr>
      <w:tr w:rsidR="00300057" w14:paraId="70126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4BCDA2" w14:textId="77777777" w:rsidR="00300057" w:rsidRDefault="00300057" w:rsidP="00631B65">
            <w:pPr>
              <w:pStyle w:val="TAC"/>
              <w:rPr>
                <w:lang w:eastAsia="en-GB"/>
              </w:rPr>
            </w:pPr>
            <w:r>
              <w:rPr>
                <w:lang w:eastAsia="en-GB"/>
              </w:rPr>
              <w:t>10</w:t>
            </w:r>
          </w:p>
        </w:tc>
        <w:tc>
          <w:tcPr>
            <w:tcW w:w="2660" w:type="dxa"/>
            <w:gridSpan w:val="6"/>
            <w:tcBorders>
              <w:top w:val="single" w:sz="6" w:space="0" w:color="auto"/>
              <w:left w:val="single" w:sz="4" w:space="0" w:color="auto"/>
              <w:bottom w:val="single" w:sz="6" w:space="0" w:color="auto"/>
              <w:right w:val="single" w:sz="6" w:space="0" w:color="auto"/>
            </w:tcBorders>
            <w:hideMark/>
          </w:tcPr>
          <w:p w14:paraId="7D1C82C2" w14:textId="77777777" w:rsidR="00300057" w:rsidRDefault="00300057" w:rsidP="00631B65">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49D1548C"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EA5534D"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779A603" w14:textId="77777777" w:rsidR="00300057" w:rsidRDefault="00300057" w:rsidP="00631B65">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00E2907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ECC003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331FF0D" w14:textId="77777777" w:rsidR="00300057" w:rsidRDefault="00300057" w:rsidP="00631B65">
            <w:pPr>
              <w:pStyle w:val="TAL"/>
              <w:rPr>
                <w:lang w:eastAsia="en-GB"/>
              </w:rPr>
            </w:pPr>
          </w:p>
        </w:tc>
      </w:tr>
      <w:tr w:rsidR="00300057" w14:paraId="0D8FC2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C2E0175" w14:textId="77777777" w:rsidR="00300057" w:rsidRDefault="00300057" w:rsidP="00631B65">
            <w:pPr>
              <w:pStyle w:val="TAC"/>
              <w:rPr>
                <w:lang w:eastAsia="en-GB"/>
              </w:rPr>
            </w:pPr>
            <w:r>
              <w:rPr>
                <w:lang w:eastAsia="en-GB"/>
              </w:rPr>
              <w:t>11</w:t>
            </w:r>
          </w:p>
        </w:tc>
        <w:tc>
          <w:tcPr>
            <w:tcW w:w="2660" w:type="dxa"/>
            <w:gridSpan w:val="6"/>
            <w:tcBorders>
              <w:top w:val="single" w:sz="6" w:space="0" w:color="auto"/>
              <w:left w:val="single" w:sz="4" w:space="0" w:color="auto"/>
              <w:bottom w:val="single" w:sz="6" w:space="0" w:color="auto"/>
              <w:right w:val="single" w:sz="6" w:space="0" w:color="auto"/>
            </w:tcBorders>
            <w:hideMark/>
          </w:tcPr>
          <w:p w14:paraId="5BFAA2DE" w14:textId="77777777" w:rsidR="00300057" w:rsidRDefault="00300057" w:rsidP="00631B65">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394715C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1B928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D0AB44" w14:textId="77777777" w:rsidR="00300057" w:rsidRDefault="00300057" w:rsidP="00631B65">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B473D5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708691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8B4DD04" w14:textId="77777777" w:rsidR="00300057" w:rsidRDefault="00300057" w:rsidP="00631B65">
            <w:pPr>
              <w:pStyle w:val="TAL"/>
              <w:rPr>
                <w:lang w:eastAsia="en-GB"/>
              </w:rPr>
            </w:pPr>
          </w:p>
        </w:tc>
      </w:tr>
      <w:tr w:rsidR="00300057" w14:paraId="33697E2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F2E8FCB" w14:textId="77777777" w:rsidR="00300057" w:rsidRDefault="00300057" w:rsidP="00631B65">
            <w:pPr>
              <w:pStyle w:val="TAC"/>
              <w:rPr>
                <w:lang w:eastAsia="en-GB"/>
              </w:rPr>
            </w:pPr>
            <w:r>
              <w:rPr>
                <w:lang w:eastAsia="en-GB"/>
              </w:rPr>
              <w:t>12</w:t>
            </w:r>
          </w:p>
        </w:tc>
        <w:tc>
          <w:tcPr>
            <w:tcW w:w="2660" w:type="dxa"/>
            <w:gridSpan w:val="6"/>
            <w:tcBorders>
              <w:top w:val="single" w:sz="6" w:space="0" w:color="auto"/>
              <w:left w:val="single" w:sz="4" w:space="0" w:color="auto"/>
              <w:bottom w:val="single" w:sz="6" w:space="0" w:color="auto"/>
              <w:right w:val="single" w:sz="6" w:space="0" w:color="auto"/>
            </w:tcBorders>
            <w:hideMark/>
          </w:tcPr>
          <w:p w14:paraId="184F555C" w14:textId="77777777" w:rsidR="00300057" w:rsidRDefault="00300057" w:rsidP="00631B65">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368A7281"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8578EA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208D464" w14:textId="77777777" w:rsidR="00300057" w:rsidRDefault="00300057" w:rsidP="00631B65">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7C8E8D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199DBF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697AA34" w14:textId="77777777" w:rsidR="00300057" w:rsidRDefault="00300057" w:rsidP="00631B65">
            <w:pPr>
              <w:pStyle w:val="TAL"/>
              <w:rPr>
                <w:lang w:eastAsia="en-GB"/>
              </w:rPr>
            </w:pPr>
          </w:p>
        </w:tc>
      </w:tr>
      <w:tr w:rsidR="00300057" w14:paraId="44C407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11A9D20" w14:textId="77777777" w:rsidR="00300057" w:rsidRDefault="00300057" w:rsidP="00631B65">
            <w:pPr>
              <w:pStyle w:val="TAC"/>
              <w:rPr>
                <w:lang w:eastAsia="en-GB"/>
              </w:rPr>
            </w:pPr>
            <w:r>
              <w:rPr>
                <w:lang w:eastAsia="en-GB"/>
              </w:rPr>
              <w:t>13</w:t>
            </w:r>
          </w:p>
        </w:tc>
        <w:tc>
          <w:tcPr>
            <w:tcW w:w="2660" w:type="dxa"/>
            <w:gridSpan w:val="6"/>
            <w:tcBorders>
              <w:top w:val="single" w:sz="6" w:space="0" w:color="auto"/>
              <w:left w:val="single" w:sz="4" w:space="0" w:color="auto"/>
              <w:bottom w:val="single" w:sz="6" w:space="0" w:color="auto"/>
              <w:right w:val="single" w:sz="6" w:space="0" w:color="auto"/>
            </w:tcBorders>
            <w:hideMark/>
          </w:tcPr>
          <w:p w14:paraId="250ABC7A" w14:textId="77777777" w:rsidR="00300057" w:rsidRDefault="00300057" w:rsidP="00631B65">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27ED64DF" w14:textId="77777777" w:rsidR="00300057" w:rsidRDefault="00300057" w:rsidP="00631B65">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59437C9A" w14:textId="77777777" w:rsidR="00300057" w:rsidRDefault="00300057" w:rsidP="00631B65">
            <w:pPr>
              <w:pStyle w:val="TAC"/>
              <w:rPr>
                <w:rFonts w:eastAsia="MS Mincho"/>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D1005A0" w14:textId="77777777" w:rsidR="00300057" w:rsidRDefault="00300057" w:rsidP="00631B65">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B491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356B6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866A490" w14:textId="77777777" w:rsidR="00300057" w:rsidRDefault="00300057" w:rsidP="00631B65">
            <w:pPr>
              <w:pStyle w:val="TAL"/>
              <w:rPr>
                <w:lang w:eastAsia="en-GB"/>
              </w:rPr>
            </w:pPr>
          </w:p>
        </w:tc>
      </w:tr>
      <w:tr w:rsidR="00300057" w14:paraId="7BB6AC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F511B4E" w14:textId="77777777" w:rsidR="00300057" w:rsidRDefault="00300057" w:rsidP="00631B65">
            <w:pPr>
              <w:pStyle w:val="TAC"/>
              <w:rPr>
                <w:lang w:eastAsia="en-GB"/>
              </w:rPr>
            </w:pPr>
            <w:r>
              <w:rPr>
                <w:lang w:eastAsia="en-GB"/>
              </w:rPr>
              <w:t>14</w:t>
            </w:r>
          </w:p>
        </w:tc>
        <w:tc>
          <w:tcPr>
            <w:tcW w:w="2660" w:type="dxa"/>
            <w:gridSpan w:val="6"/>
            <w:tcBorders>
              <w:top w:val="single" w:sz="6" w:space="0" w:color="auto"/>
              <w:left w:val="single" w:sz="4" w:space="0" w:color="auto"/>
              <w:bottom w:val="single" w:sz="6" w:space="0" w:color="auto"/>
              <w:right w:val="single" w:sz="6" w:space="0" w:color="auto"/>
            </w:tcBorders>
            <w:hideMark/>
          </w:tcPr>
          <w:p w14:paraId="55915547" w14:textId="77777777" w:rsidR="00300057" w:rsidRDefault="00300057" w:rsidP="00631B65">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3816BBF"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570F47E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045D6F0" w14:textId="77777777" w:rsidR="00300057" w:rsidRDefault="00300057" w:rsidP="00631B65">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253784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738F8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FA353FA"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47D97051"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7986DEC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0DBC48" w14:textId="77777777" w:rsidR="00300057" w:rsidRDefault="00300057" w:rsidP="00631B65">
            <w:pPr>
              <w:pStyle w:val="TAC"/>
              <w:rPr>
                <w:lang w:eastAsia="en-GB"/>
              </w:rPr>
            </w:pPr>
            <w:r>
              <w:rPr>
                <w:lang w:eastAsia="en-GB"/>
              </w:rPr>
              <w:t>15</w:t>
            </w:r>
          </w:p>
        </w:tc>
        <w:tc>
          <w:tcPr>
            <w:tcW w:w="2660" w:type="dxa"/>
            <w:gridSpan w:val="6"/>
            <w:tcBorders>
              <w:top w:val="single" w:sz="6" w:space="0" w:color="auto"/>
              <w:left w:val="single" w:sz="4" w:space="0" w:color="auto"/>
              <w:bottom w:val="single" w:sz="6" w:space="0" w:color="auto"/>
              <w:right w:val="single" w:sz="6" w:space="0" w:color="auto"/>
            </w:tcBorders>
            <w:hideMark/>
          </w:tcPr>
          <w:p w14:paraId="6BFCE61A" w14:textId="77777777" w:rsidR="00300057" w:rsidRDefault="00300057" w:rsidP="00631B65">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60146C61"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0A8EA5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D76888F" w14:textId="77777777" w:rsidR="00300057" w:rsidRDefault="00300057" w:rsidP="00631B65">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619D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F588D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48F4280"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76F6EA49"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62C013B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61DD75B" w14:textId="77777777" w:rsidR="00300057" w:rsidRDefault="00300057" w:rsidP="00631B65">
            <w:pPr>
              <w:pStyle w:val="TAC"/>
              <w:rPr>
                <w:lang w:eastAsia="en-GB"/>
              </w:rPr>
            </w:pPr>
            <w:r>
              <w:rPr>
                <w:lang w:eastAsia="en-GB"/>
              </w:rPr>
              <w:lastRenderedPageBreak/>
              <w:t>16</w:t>
            </w:r>
          </w:p>
        </w:tc>
        <w:tc>
          <w:tcPr>
            <w:tcW w:w="2660" w:type="dxa"/>
            <w:gridSpan w:val="6"/>
            <w:tcBorders>
              <w:top w:val="single" w:sz="6" w:space="0" w:color="auto"/>
              <w:left w:val="single" w:sz="4" w:space="0" w:color="auto"/>
              <w:bottom w:val="single" w:sz="6" w:space="0" w:color="auto"/>
              <w:right w:val="single" w:sz="6" w:space="0" w:color="auto"/>
            </w:tcBorders>
            <w:hideMark/>
          </w:tcPr>
          <w:p w14:paraId="01DB8E29" w14:textId="77777777" w:rsidR="00300057" w:rsidRDefault="00300057" w:rsidP="00631B65">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9750A" w14:textId="77777777" w:rsidR="00300057" w:rsidRDefault="00300057" w:rsidP="00631B65">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3D3BD8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BF43FBC" w14:textId="77777777" w:rsidR="00300057" w:rsidRDefault="00300057" w:rsidP="00631B65">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3DF5CD"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780B7F8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C2857E0" w14:textId="77777777" w:rsidR="00300057" w:rsidRDefault="00300057" w:rsidP="00631B65">
            <w:pPr>
              <w:pStyle w:val="TAL"/>
              <w:rPr>
                <w:lang w:eastAsia="en-GB"/>
              </w:rPr>
            </w:pPr>
          </w:p>
        </w:tc>
      </w:tr>
      <w:tr w:rsidR="00300057" w14:paraId="5B413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DC0A672" w14:textId="77777777" w:rsidR="00300057" w:rsidRDefault="00300057" w:rsidP="00631B65">
            <w:pPr>
              <w:pStyle w:val="TAC"/>
              <w:rPr>
                <w:lang w:eastAsia="en-GB"/>
              </w:rPr>
            </w:pPr>
            <w:r>
              <w:rPr>
                <w:lang w:eastAsia="en-GB"/>
              </w:rPr>
              <w:t>17</w:t>
            </w:r>
          </w:p>
        </w:tc>
        <w:tc>
          <w:tcPr>
            <w:tcW w:w="2660" w:type="dxa"/>
            <w:gridSpan w:val="6"/>
            <w:tcBorders>
              <w:top w:val="single" w:sz="6" w:space="0" w:color="auto"/>
              <w:left w:val="single" w:sz="4" w:space="0" w:color="auto"/>
              <w:bottom w:val="single" w:sz="6" w:space="0" w:color="auto"/>
              <w:right w:val="single" w:sz="6" w:space="0" w:color="auto"/>
            </w:tcBorders>
            <w:hideMark/>
          </w:tcPr>
          <w:p w14:paraId="62BE5D3F" w14:textId="77777777" w:rsidR="00300057" w:rsidRDefault="00300057" w:rsidP="00631B65">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3C0C2137" w14:textId="77777777" w:rsidR="00300057" w:rsidRDefault="00300057" w:rsidP="00631B65">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386300F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928D03B" w14:textId="77777777" w:rsidR="00300057" w:rsidRDefault="00300057" w:rsidP="00631B65">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DC952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6F77ADF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D59DB5C" w14:textId="77777777" w:rsidR="00300057" w:rsidRDefault="00300057" w:rsidP="00631B65">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0057" w14:paraId="6240A59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0F8790" w14:textId="77777777" w:rsidR="00300057" w:rsidRDefault="00300057" w:rsidP="00631B65">
            <w:pPr>
              <w:pStyle w:val="TAC"/>
              <w:rPr>
                <w:lang w:eastAsia="en-GB"/>
              </w:rPr>
            </w:pPr>
            <w:r>
              <w:rPr>
                <w:lang w:eastAsia="en-GB"/>
              </w:rPr>
              <w:t>18</w:t>
            </w:r>
          </w:p>
        </w:tc>
        <w:tc>
          <w:tcPr>
            <w:tcW w:w="2660" w:type="dxa"/>
            <w:gridSpan w:val="6"/>
            <w:tcBorders>
              <w:top w:val="single" w:sz="6" w:space="0" w:color="auto"/>
              <w:left w:val="single" w:sz="4" w:space="0" w:color="auto"/>
              <w:bottom w:val="single" w:sz="6" w:space="0" w:color="auto"/>
              <w:right w:val="single" w:sz="6" w:space="0" w:color="auto"/>
            </w:tcBorders>
            <w:hideMark/>
          </w:tcPr>
          <w:p w14:paraId="41D083CB" w14:textId="77777777" w:rsidR="00300057" w:rsidRDefault="00300057" w:rsidP="00631B65">
            <w:pPr>
              <w:pStyle w:val="TAL"/>
              <w:rPr>
                <w:bCs/>
                <w:iCs/>
                <w:lang w:eastAsia="en-GB"/>
              </w:rPr>
            </w:pPr>
            <w:r>
              <w:rPr>
                <w:bCs/>
                <w:iCs/>
                <w:lang w:eastAsia="en-GB"/>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775CCC8C"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2013D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A5F80B" w14:textId="77777777" w:rsidR="00300057" w:rsidRDefault="00300057" w:rsidP="00631B65">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29AF2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330B65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ED025A3" w14:textId="77777777" w:rsidR="00300057" w:rsidRDefault="00300057" w:rsidP="00631B65">
            <w:pPr>
              <w:pStyle w:val="TAL"/>
              <w:rPr>
                <w:bCs/>
                <w:iCs/>
                <w:lang w:eastAsia="en-GB"/>
              </w:rPr>
            </w:pPr>
          </w:p>
        </w:tc>
      </w:tr>
      <w:tr w:rsidR="00300057" w14:paraId="297FF59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1EA292" w14:textId="77777777" w:rsidR="00300057" w:rsidRDefault="00300057" w:rsidP="00631B65">
            <w:pPr>
              <w:pStyle w:val="TAC"/>
              <w:rPr>
                <w:lang w:eastAsia="en-GB"/>
              </w:rPr>
            </w:pPr>
            <w:r>
              <w:rPr>
                <w:lang w:eastAsia="en-GB"/>
              </w:rPr>
              <w:t>19</w:t>
            </w:r>
          </w:p>
        </w:tc>
        <w:tc>
          <w:tcPr>
            <w:tcW w:w="2660" w:type="dxa"/>
            <w:gridSpan w:val="6"/>
            <w:tcBorders>
              <w:top w:val="single" w:sz="6" w:space="0" w:color="auto"/>
              <w:left w:val="single" w:sz="4" w:space="0" w:color="auto"/>
              <w:bottom w:val="single" w:sz="6" w:space="0" w:color="auto"/>
              <w:right w:val="single" w:sz="6" w:space="0" w:color="auto"/>
            </w:tcBorders>
            <w:hideMark/>
          </w:tcPr>
          <w:p w14:paraId="634FA4C3" w14:textId="77777777" w:rsidR="00300057" w:rsidRDefault="00300057" w:rsidP="00631B65">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170B1FF"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B693F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B056FB" w14:textId="77777777" w:rsidR="00300057" w:rsidRDefault="00300057" w:rsidP="00631B65">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B05C71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7B339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1B8CC3D" w14:textId="77777777" w:rsidR="00300057" w:rsidRDefault="00300057" w:rsidP="00631B65">
            <w:pPr>
              <w:pStyle w:val="TAL"/>
              <w:rPr>
                <w:bCs/>
                <w:iCs/>
                <w:lang w:eastAsia="en-GB"/>
              </w:rPr>
            </w:pPr>
          </w:p>
        </w:tc>
      </w:tr>
      <w:tr w:rsidR="00300057" w14:paraId="12ED873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CFD4287" w14:textId="77777777" w:rsidR="00300057" w:rsidRDefault="00300057" w:rsidP="00631B65">
            <w:pPr>
              <w:pStyle w:val="TAC"/>
              <w:rPr>
                <w:lang w:eastAsia="en-GB"/>
              </w:rPr>
            </w:pPr>
            <w:r>
              <w:rPr>
                <w:lang w:eastAsia="en-GB"/>
              </w:rPr>
              <w:t>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EE0705" w14:textId="77777777" w:rsidR="00300057" w:rsidRDefault="00300057" w:rsidP="00631B65">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688FF35A" w14:textId="77777777" w:rsidR="00300057" w:rsidRDefault="00300057" w:rsidP="00631B65">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7577A7CC"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A6D30BA" w14:textId="77777777" w:rsidR="00300057" w:rsidRDefault="00300057" w:rsidP="00631B65">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F30D8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C5B22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F57B5FC" w14:textId="77777777" w:rsidR="00300057" w:rsidRDefault="00300057" w:rsidP="00631B65">
            <w:pPr>
              <w:pStyle w:val="TAL"/>
              <w:rPr>
                <w:bCs/>
                <w:iCs/>
                <w:lang w:eastAsia="en-GB"/>
              </w:rPr>
            </w:pPr>
          </w:p>
        </w:tc>
      </w:tr>
      <w:tr w:rsidR="00300057" w14:paraId="19CBD25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696728" w14:textId="77777777" w:rsidR="00300057" w:rsidRDefault="00300057" w:rsidP="00631B65">
            <w:pPr>
              <w:pStyle w:val="TAC"/>
              <w:rPr>
                <w:lang w:eastAsia="en-GB"/>
              </w:rPr>
            </w:pPr>
            <w:r>
              <w:rPr>
                <w:lang w:eastAsia="en-GB"/>
              </w:rPr>
              <w:t>21</w:t>
            </w:r>
          </w:p>
        </w:tc>
        <w:tc>
          <w:tcPr>
            <w:tcW w:w="2660" w:type="dxa"/>
            <w:gridSpan w:val="6"/>
            <w:tcBorders>
              <w:top w:val="single" w:sz="6" w:space="0" w:color="auto"/>
              <w:left w:val="single" w:sz="4" w:space="0" w:color="auto"/>
              <w:bottom w:val="single" w:sz="6" w:space="0" w:color="auto"/>
              <w:right w:val="single" w:sz="6" w:space="0" w:color="auto"/>
            </w:tcBorders>
            <w:hideMark/>
          </w:tcPr>
          <w:p w14:paraId="0FA72E05" w14:textId="77777777" w:rsidR="00300057" w:rsidRDefault="00300057" w:rsidP="00631B65">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B9D2A0B"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62B2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06B7AAB" w14:textId="77777777" w:rsidR="00300057" w:rsidRDefault="00300057" w:rsidP="00631B65">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4DC42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06B7B7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6D4A65" w14:textId="77777777" w:rsidR="00300057" w:rsidRDefault="00300057" w:rsidP="00631B65">
            <w:pPr>
              <w:pStyle w:val="TAL"/>
              <w:rPr>
                <w:bCs/>
                <w:iCs/>
                <w:lang w:eastAsia="en-GB"/>
              </w:rPr>
            </w:pPr>
          </w:p>
        </w:tc>
      </w:tr>
      <w:tr w:rsidR="00300057" w14:paraId="54BA403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B50599F" w14:textId="77777777" w:rsidR="00300057" w:rsidRDefault="00300057" w:rsidP="00631B65">
            <w:pPr>
              <w:pStyle w:val="TAC"/>
              <w:rPr>
                <w:lang w:eastAsia="en-GB"/>
              </w:rPr>
            </w:pPr>
            <w:r>
              <w:rPr>
                <w:lang w:eastAsia="en-GB"/>
              </w:rPr>
              <w:t>22</w:t>
            </w:r>
          </w:p>
        </w:tc>
        <w:tc>
          <w:tcPr>
            <w:tcW w:w="2660" w:type="dxa"/>
            <w:gridSpan w:val="6"/>
            <w:tcBorders>
              <w:top w:val="single" w:sz="6" w:space="0" w:color="auto"/>
              <w:left w:val="single" w:sz="4" w:space="0" w:color="auto"/>
              <w:bottom w:val="single" w:sz="6" w:space="0" w:color="auto"/>
              <w:right w:val="single" w:sz="6" w:space="0" w:color="auto"/>
            </w:tcBorders>
            <w:hideMark/>
          </w:tcPr>
          <w:p w14:paraId="148B0DB1" w14:textId="77777777" w:rsidR="00300057" w:rsidRDefault="00300057" w:rsidP="00631B65">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990C7A" w14:textId="77777777" w:rsidR="00300057" w:rsidRDefault="00300057" w:rsidP="00631B65">
            <w:pPr>
              <w:pStyle w:val="TAL"/>
              <w:rPr>
                <w:lang w:eastAsia="zh-CN"/>
              </w:rPr>
            </w:pPr>
            <w:r>
              <w:rPr>
                <w:lang w:eastAsia="zh-CN"/>
              </w:rPr>
              <w:t>38.306,</w:t>
            </w:r>
          </w:p>
          <w:p w14:paraId="4B80819B"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F8F6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19E709" w14:textId="77777777" w:rsidR="00300057" w:rsidRDefault="00300057" w:rsidP="00631B65">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123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9848025"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B34E2A8" w14:textId="77777777" w:rsidR="00300057" w:rsidRDefault="00300057" w:rsidP="00631B65">
            <w:pPr>
              <w:pStyle w:val="TAL"/>
              <w:rPr>
                <w:bCs/>
                <w:iCs/>
                <w:lang w:eastAsia="en-GB"/>
              </w:rPr>
            </w:pPr>
            <w:r>
              <w:rPr>
                <w:bCs/>
                <w:iCs/>
                <w:lang w:eastAsia="en-GB"/>
              </w:rPr>
              <w:t>A UE that can fulfil the requirements without UL beam sweeping then set the bit to 1.</w:t>
            </w:r>
          </w:p>
          <w:p w14:paraId="46E8315B" w14:textId="77777777" w:rsidR="00300057" w:rsidRDefault="00300057" w:rsidP="00631B65">
            <w:pPr>
              <w:pStyle w:val="TAL"/>
              <w:rPr>
                <w:bCs/>
                <w:iCs/>
                <w:lang w:eastAsia="en-GB"/>
              </w:rPr>
            </w:pPr>
            <w:r>
              <w:rPr>
                <w:bCs/>
                <w:iCs/>
                <w:lang w:eastAsia="en-GB"/>
              </w:rPr>
              <w:t>A UE that can fulfil the requirements with UL beam sweeping then set the bit to 0.</w:t>
            </w:r>
          </w:p>
        </w:tc>
      </w:tr>
      <w:tr w:rsidR="00300057" w14:paraId="75F5D28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83EFEEA" w14:textId="77777777" w:rsidR="00300057" w:rsidRDefault="00300057" w:rsidP="00631B65">
            <w:pPr>
              <w:pStyle w:val="TAC"/>
              <w:rPr>
                <w:lang w:eastAsia="en-GB"/>
              </w:rPr>
            </w:pPr>
            <w:r>
              <w:rPr>
                <w:lang w:eastAsia="zh-CN"/>
              </w:rPr>
              <w:t>22A</w:t>
            </w:r>
          </w:p>
        </w:tc>
        <w:tc>
          <w:tcPr>
            <w:tcW w:w="2660" w:type="dxa"/>
            <w:gridSpan w:val="6"/>
            <w:tcBorders>
              <w:top w:val="single" w:sz="6" w:space="0" w:color="auto"/>
              <w:left w:val="single" w:sz="4" w:space="0" w:color="auto"/>
              <w:bottom w:val="single" w:sz="6" w:space="0" w:color="auto"/>
              <w:right w:val="single" w:sz="6" w:space="0" w:color="auto"/>
            </w:tcBorders>
            <w:hideMark/>
          </w:tcPr>
          <w:p w14:paraId="73C60490" w14:textId="77777777" w:rsidR="00300057" w:rsidRDefault="00300057" w:rsidP="00631B65">
            <w:pPr>
              <w:pStyle w:val="TAL"/>
              <w:rPr>
                <w:bCs/>
                <w:iCs/>
                <w:lang w:eastAsia="en-GB"/>
              </w:rPr>
            </w:pPr>
            <w:r>
              <w:rPr>
                <w:bCs/>
                <w:iCs/>
                <w:lang w:eastAsia="en-GB"/>
              </w:rPr>
              <w:t>Support beam correspondence based on SSB</w:t>
            </w:r>
          </w:p>
        </w:tc>
        <w:tc>
          <w:tcPr>
            <w:tcW w:w="850" w:type="dxa"/>
            <w:gridSpan w:val="6"/>
            <w:tcBorders>
              <w:top w:val="single" w:sz="6" w:space="0" w:color="auto"/>
              <w:left w:val="single" w:sz="6" w:space="0" w:color="auto"/>
              <w:bottom w:val="single" w:sz="6" w:space="0" w:color="auto"/>
              <w:right w:val="single" w:sz="4" w:space="0" w:color="auto"/>
            </w:tcBorders>
            <w:hideMark/>
          </w:tcPr>
          <w:p w14:paraId="0EA9F2F0" w14:textId="77777777" w:rsidR="00300057" w:rsidRDefault="00300057" w:rsidP="00631B65">
            <w:pPr>
              <w:pStyle w:val="TAL"/>
              <w:rPr>
                <w:lang w:eastAsia="zh-CN"/>
              </w:rPr>
            </w:pPr>
            <w:r>
              <w:rPr>
                <w:lang w:eastAsia="zh-CN"/>
              </w:rPr>
              <w:t>38.306,</w:t>
            </w:r>
          </w:p>
          <w:p w14:paraId="28D9A6F3"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0E66FE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35EB5AC" w14:textId="77777777" w:rsidR="00300057" w:rsidRDefault="00300057" w:rsidP="00631B65">
            <w:pPr>
              <w:pStyle w:val="TAL"/>
              <w:rPr>
                <w:lang w:eastAsia="en-GB"/>
              </w:rPr>
            </w:pPr>
            <w:proofErr w:type="spellStart"/>
            <w:r>
              <w:rPr>
                <w:lang w:eastAsia="en-GB"/>
              </w:rPr>
              <w:t>pc_beamCorrespondence_SSBbased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6C646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054598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FB338F" w14:textId="77777777" w:rsidR="00300057" w:rsidRDefault="00300057" w:rsidP="00631B65">
            <w:pPr>
              <w:pStyle w:val="TAL"/>
              <w:rPr>
                <w:bCs/>
                <w:iCs/>
                <w:lang w:eastAsia="en-GB"/>
              </w:rPr>
            </w:pPr>
          </w:p>
        </w:tc>
      </w:tr>
      <w:tr w:rsidR="00300057" w14:paraId="32C5E8E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29AA696" w14:textId="77777777" w:rsidR="00300057" w:rsidRDefault="00300057" w:rsidP="00631B65">
            <w:pPr>
              <w:pStyle w:val="TAC"/>
              <w:rPr>
                <w:lang w:eastAsia="en-GB"/>
              </w:rPr>
            </w:pPr>
            <w:r>
              <w:rPr>
                <w:lang w:eastAsia="zh-CN"/>
              </w:rPr>
              <w:t>22B</w:t>
            </w:r>
          </w:p>
        </w:tc>
        <w:tc>
          <w:tcPr>
            <w:tcW w:w="2660" w:type="dxa"/>
            <w:gridSpan w:val="6"/>
            <w:tcBorders>
              <w:top w:val="single" w:sz="6" w:space="0" w:color="auto"/>
              <w:left w:val="single" w:sz="4" w:space="0" w:color="auto"/>
              <w:bottom w:val="single" w:sz="6" w:space="0" w:color="auto"/>
              <w:right w:val="single" w:sz="6" w:space="0" w:color="auto"/>
            </w:tcBorders>
            <w:hideMark/>
          </w:tcPr>
          <w:p w14:paraId="31F5BA02" w14:textId="77777777" w:rsidR="00300057" w:rsidRDefault="00300057" w:rsidP="00631B65">
            <w:pPr>
              <w:pStyle w:val="TAL"/>
              <w:rPr>
                <w:bCs/>
                <w:iCs/>
                <w:lang w:eastAsia="en-GB"/>
              </w:rPr>
            </w:pPr>
            <w:r>
              <w:rPr>
                <w:bCs/>
                <w:iCs/>
                <w:lang w:eastAsia="en-GB"/>
              </w:rPr>
              <w:t>Support beam correspondence based on CSI-RS</w:t>
            </w:r>
          </w:p>
        </w:tc>
        <w:tc>
          <w:tcPr>
            <w:tcW w:w="850" w:type="dxa"/>
            <w:gridSpan w:val="6"/>
            <w:tcBorders>
              <w:top w:val="single" w:sz="6" w:space="0" w:color="auto"/>
              <w:left w:val="single" w:sz="6" w:space="0" w:color="auto"/>
              <w:bottom w:val="single" w:sz="6" w:space="0" w:color="auto"/>
              <w:right w:val="single" w:sz="4" w:space="0" w:color="auto"/>
            </w:tcBorders>
            <w:hideMark/>
          </w:tcPr>
          <w:p w14:paraId="3AEDBFC2" w14:textId="77777777" w:rsidR="00300057" w:rsidRDefault="00300057" w:rsidP="00631B65">
            <w:pPr>
              <w:pStyle w:val="TAL"/>
              <w:rPr>
                <w:lang w:eastAsia="zh-CN"/>
              </w:rPr>
            </w:pPr>
            <w:r>
              <w:rPr>
                <w:lang w:eastAsia="zh-CN"/>
              </w:rPr>
              <w:t>38.306,</w:t>
            </w:r>
          </w:p>
          <w:p w14:paraId="4DE257E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F543939"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D2431E5" w14:textId="77777777" w:rsidR="00300057" w:rsidRDefault="00300057" w:rsidP="00631B65">
            <w:pPr>
              <w:pStyle w:val="TAL"/>
              <w:rPr>
                <w:lang w:eastAsia="en-GB"/>
              </w:rPr>
            </w:pPr>
            <w:proofErr w:type="spellStart"/>
            <w:r>
              <w:rPr>
                <w:lang w:eastAsia="en-GB"/>
              </w:rPr>
              <w:t>pc_beamCorrespondence_CSI-RSbased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09B178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8E1664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A1CED3C" w14:textId="77777777" w:rsidR="00300057" w:rsidRDefault="00300057" w:rsidP="00631B65">
            <w:pPr>
              <w:pStyle w:val="TAL"/>
              <w:rPr>
                <w:bCs/>
                <w:iCs/>
                <w:lang w:eastAsia="en-GB"/>
              </w:rPr>
            </w:pPr>
          </w:p>
        </w:tc>
      </w:tr>
      <w:tr w:rsidR="00300057" w14:paraId="497C40E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D855C34" w14:textId="77777777" w:rsidR="00300057" w:rsidRDefault="00300057" w:rsidP="00631B65">
            <w:pPr>
              <w:pStyle w:val="TAC"/>
              <w:rPr>
                <w:lang w:eastAsia="en-GB"/>
              </w:rPr>
            </w:pPr>
            <w:r>
              <w:rPr>
                <w:lang w:eastAsia="en-GB"/>
              </w:rPr>
              <w:t>23</w:t>
            </w:r>
          </w:p>
        </w:tc>
        <w:tc>
          <w:tcPr>
            <w:tcW w:w="2660" w:type="dxa"/>
            <w:gridSpan w:val="6"/>
            <w:tcBorders>
              <w:top w:val="single" w:sz="6" w:space="0" w:color="auto"/>
              <w:left w:val="single" w:sz="4" w:space="0" w:color="auto"/>
              <w:bottom w:val="single" w:sz="6" w:space="0" w:color="auto"/>
              <w:right w:val="single" w:sz="6" w:space="0" w:color="auto"/>
            </w:tcBorders>
            <w:hideMark/>
          </w:tcPr>
          <w:p w14:paraId="302F391E" w14:textId="77777777" w:rsidR="00300057" w:rsidRDefault="00300057" w:rsidP="00631B65">
            <w:pPr>
              <w:pStyle w:val="TAL"/>
              <w:rPr>
                <w:bCs/>
                <w:iCs/>
                <w:lang w:eastAsia="en-GB"/>
              </w:rPr>
            </w:pPr>
            <w:r>
              <w:rPr>
                <w:bCs/>
                <w:iCs/>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1EAF020D" w14:textId="77777777" w:rsidR="00300057" w:rsidRDefault="00300057" w:rsidP="00631B65">
            <w:pPr>
              <w:pStyle w:val="TAL"/>
              <w:rPr>
                <w:lang w:eastAsia="zh-CN"/>
              </w:rPr>
            </w:pPr>
            <w:r>
              <w:rPr>
                <w:lang w:eastAsia="zh-CN"/>
              </w:rPr>
              <w:t>38.306,</w:t>
            </w:r>
          </w:p>
          <w:p w14:paraId="3AEE7182"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6885585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E9A48A9" w14:textId="77777777" w:rsidR="00300057" w:rsidRDefault="00300057" w:rsidP="00631B65">
            <w:pPr>
              <w:pStyle w:val="TAL"/>
              <w:rPr>
                <w:lang w:eastAsia="en-GB"/>
              </w:rPr>
            </w:pPr>
            <w:proofErr w:type="spellStart"/>
            <w:r>
              <w:rPr>
                <w:lang w:eastAsia="en-GB"/>
              </w:rPr>
              <w:t>pc_maxNumberMIMO_LayersPDSCH_eightLayers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E2536F"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08A7B39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4A0D79C" w14:textId="77777777" w:rsidR="00300057" w:rsidRDefault="00300057" w:rsidP="00631B65">
            <w:pPr>
              <w:pStyle w:val="TAL"/>
              <w:rPr>
                <w:bCs/>
                <w:iCs/>
                <w:lang w:eastAsia="en-GB"/>
              </w:rPr>
            </w:pPr>
            <w:r>
              <w:rPr>
                <w:bCs/>
                <w:iCs/>
                <w:lang w:eastAsia="zh-CN"/>
              </w:rPr>
              <w:t>Set to false if Table A.4.3.2-1/23A or 23B set to true.</w:t>
            </w:r>
          </w:p>
        </w:tc>
      </w:tr>
      <w:tr w:rsidR="00300057" w14:paraId="42B383C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D2D7D4" w14:textId="77777777" w:rsidR="00300057" w:rsidRDefault="00300057" w:rsidP="00631B65">
            <w:pPr>
              <w:pStyle w:val="TAC"/>
              <w:rPr>
                <w:lang w:eastAsia="en-GB"/>
              </w:rPr>
            </w:pPr>
            <w:r>
              <w:rPr>
                <w:lang w:eastAsia="en-GB"/>
              </w:rPr>
              <w:t>23A</w:t>
            </w:r>
          </w:p>
        </w:tc>
        <w:tc>
          <w:tcPr>
            <w:tcW w:w="2660" w:type="dxa"/>
            <w:gridSpan w:val="6"/>
            <w:tcBorders>
              <w:top w:val="single" w:sz="6" w:space="0" w:color="auto"/>
              <w:left w:val="single" w:sz="4" w:space="0" w:color="auto"/>
              <w:bottom w:val="single" w:sz="6" w:space="0" w:color="auto"/>
              <w:right w:val="single" w:sz="6" w:space="0" w:color="auto"/>
            </w:tcBorders>
            <w:hideMark/>
          </w:tcPr>
          <w:p w14:paraId="39AEA7CC" w14:textId="77777777" w:rsidR="00300057" w:rsidRDefault="00300057" w:rsidP="00631B65">
            <w:pPr>
              <w:pStyle w:val="TAL"/>
              <w:rPr>
                <w:bCs/>
                <w:iCs/>
                <w:lang w:eastAsia="en-GB"/>
              </w:rPr>
            </w:pPr>
            <w:r>
              <w:rPr>
                <w:bCs/>
                <w:iCs/>
                <w:lang w:eastAsia="en-GB"/>
              </w:rPr>
              <w:t xml:space="preserve">The maximum number of spatial multiplexing layer(s) supported by the UE for DL reception is 4 Layers. </w:t>
            </w:r>
          </w:p>
        </w:tc>
        <w:tc>
          <w:tcPr>
            <w:tcW w:w="850" w:type="dxa"/>
            <w:gridSpan w:val="6"/>
            <w:tcBorders>
              <w:top w:val="single" w:sz="6" w:space="0" w:color="auto"/>
              <w:left w:val="single" w:sz="6" w:space="0" w:color="auto"/>
              <w:bottom w:val="single" w:sz="6" w:space="0" w:color="auto"/>
              <w:right w:val="single" w:sz="4" w:space="0" w:color="auto"/>
            </w:tcBorders>
            <w:hideMark/>
          </w:tcPr>
          <w:p w14:paraId="7C681765" w14:textId="77777777" w:rsidR="00300057" w:rsidRDefault="00300057" w:rsidP="00631B65">
            <w:pPr>
              <w:pStyle w:val="TAL"/>
              <w:rPr>
                <w:lang w:eastAsia="zh-CN"/>
              </w:rPr>
            </w:pPr>
            <w:r>
              <w:rPr>
                <w:lang w:eastAsia="zh-CN"/>
              </w:rPr>
              <w:t>38.306,</w:t>
            </w:r>
          </w:p>
          <w:p w14:paraId="4056792C"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5073740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36678F" w14:textId="77777777" w:rsidR="00300057" w:rsidRDefault="00300057" w:rsidP="00631B65">
            <w:pPr>
              <w:pStyle w:val="TAL"/>
              <w:rPr>
                <w:lang w:eastAsia="en-GB"/>
              </w:rPr>
            </w:pPr>
            <w:proofErr w:type="spellStart"/>
            <w:r>
              <w:rPr>
                <w:lang w:eastAsia="en-GB"/>
              </w:rPr>
              <w:t>pc_maxNumberMIMO_LayersPDSCH_fourLayers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A2FDC4C"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923397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76116C6" w14:textId="77777777" w:rsidR="00300057" w:rsidRDefault="00300057" w:rsidP="00631B65">
            <w:pPr>
              <w:pStyle w:val="TAL"/>
              <w:rPr>
                <w:bCs/>
                <w:iCs/>
                <w:lang w:eastAsia="zh-CN"/>
              </w:rPr>
            </w:pPr>
            <w:r>
              <w:rPr>
                <w:bCs/>
                <w:iCs/>
                <w:lang w:eastAsia="zh-CN"/>
              </w:rPr>
              <w:t>Set to false if Table A.4.3.2-1/23 or 23B set to true.</w:t>
            </w:r>
          </w:p>
        </w:tc>
      </w:tr>
      <w:tr w:rsidR="00300057" w14:paraId="6E3F0C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BD2EE3C" w14:textId="77777777" w:rsidR="00300057" w:rsidRDefault="00300057" w:rsidP="00631B65">
            <w:pPr>
              <w:pStyle w:val="TAC"/>
              <w:rPr>
                <w:lang w:eastAsia="en-GB"/>
              </w:rPr>
            </w:pPr>
            <w:r>
              <w:rPr>
                <w:lang w:eastAsia="en-GB"/>
              </w:rPr>
              <w:lastRenderedPageBreak/>
              <w:t>23B</w:t>
            </w:r>
          </w:p>
        </w:tc>
        <w:tc>
          <w:tcPr>
            <w:tcW w:w="2660" w:type="dxa"/>
            <w:gridSpan w:val="6"/>
            <w:tcBorders>
              <w:top w:val="single" w:sz="6" w:space="0" w:color="auto"/>
              <w:left w:val="single" w:sz="4" w:space="0" w:color="auto"/>
              <w:bottom w:val="single" w:sz="6" w:space="0" w:color="auto"/>
              <w:right w:val="single" w:sz="6" w:space="0" w:color="auto"/>
            </w:tcBorders>
            <w:hideMark/>
          </w:tcPr>
          <w:p w14:paraId="660A738C" w14:textId="77777777" w:rsidR="00300057" w:rsidRDefault="00300057" w:rsidP="00631B65">
            <w:pPr>
              <w:pStyle w:val="TAL"/>
              <w:rPr>
                <w:bCs/>
                <w:iCs/>
                <w:lang w:eastAsia="en-GB"/>
              </w:rPr>
            </w:pPr>
            <w:r>
              <w:rPr>
                <w:bCs/>
                <w:iCs/>
                <w:lang w:eastAsia="en-GB"/>
              </w:rPr>
              <w:t>The maximum number of spatial multiplexing layer(s) supported by the UE for DL reception is 2 Layers.</w:t>
            </w:r>
          </w:p>
        </w:tc>
        <w:tc>
          <w:tcPr>
            <w:tcW w:w="850" w:type="dxa"/>
            <w:gridSpan w:val="6"/>
            <w:tcBorders>
              <w:top w:val="single" w:sz="6" w:space="0" w:color="auto"/>
              <w:left w:val="single" w:sz="6" w:space="0" w:color="auto"/>
              <w:bottom w:val="single" w:sz="6" w:space="0" w:color="auto"/>
              <w:right w:val="single" w:sz="4" w:space="0" w:color="auto"/>
            </w:tcBorders>
            <w:hideMark/>
          </w:tcPr>
          <w:p w14:paraId="39FFB686" w14:textId="77777777" w:rsidR="00300057" w:rsidRDefault="00300057" w:rsidP="00631B65">
            <w:pPr>
              <w:pStyle w:val="TAL"/>
              <w:rPr>
                <w:lang w:eastAsia="zh-CN"/>
              </w:rPr>
            </w:pPr>
            <w:r>
              <w:rPr>
                <w:lang w:eastAsia="zh-CN"/>
              </w:rPr>
              <w:t>38.306,</w:t>
            </w:r>
          </w:p>
          <w:p w14:paraId="220A056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57E084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1046AF" w14:textId="77777777" w:rsidR="00300057" w:rsidRDefault="00300057" w:rsidP="00631B65">
            <w:pPr>
              <w:pStyle w:val="TAL"/>
              <w:rPr>
                <w:lang w:eastAsia="en-GB"/>
              </w:rPr>
            </w:pPr>
            <w:proofErr w:type="spellStart"/>
            <w:r>
              <w:rPr>
                <w:lang w:eastAsia="en-GB"/>
              </w:rPr>
              <w:t>pc_maxNumberMIMO_LayersPDSCH_twoLayers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49F16"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4B07DE0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07DE17AD" w14:textId="77777777" w:rsidR="00300057" w:rsidRDefault="00300057" w:rsidP="00631B65">
            <w:pPr>
              <w:pStyle w:val="TAL"/>
              <w:rPr>
                <w:bCs/>
                <w:iCs/>
                <w:lang w:eastAsia="zh-CN"/>
              </w:rPr>
            </w:pPr>
            <w:r>
              <w:rPr>
                <w:bCs/>
                <w:iCs/>
                <w:lang w:eastAsia="zh-CN"/>
              </w:rPr>
              <w:t>Set to false if Table A.4.3.2-1/23 or 23A set to true.</w:t>
            </w:r>
          </w:p>
        </w:tc>
      </w:tr>
      <w:tr w:rsidR="00300057" w14:paraId="7B678B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3DD1291" w14:textId="77777777" w:rsidR="00300057" w:rsidRDefault="00300057" w:rsidP="00631B65">
            <w:pPr>
              <w:pStyle w:val="TAC"/>
              <w:rPr>
                <w:lang w:eastAsia="en-GB"/>
              </w:rPr>
            </w:pPr>
            <w:r>
              <w:rPr>
                <w:lang w:eastAsia="en-GB"/>
              </w:rPr>
              <w:t>24</w:t>
            </w:r>
          </w:p>
        </w:tc>
        <w:tc>
          <w:tcPr>
            <w:tcW w:w="2660" w:type="dxa"/>
            <w:gridSpan w:val="6"/>
            <w:tcBorders>
              <w:top w:val="single" w:sz="6" w:space="0" w:color="auto"/>
              <w:left w:val="single" w:sz="4" w:space="0" w:color="auto"/>
              <w:bottom w:val="single" w:sz="6" w:space="0" w:color="auto"/>
              <w:right w:val="single" w:sz="6" w:space="0" w:color="auto"/>
            </w:tcBorders>
            <w:hideMark/>
          </w:tcPr>
          <w:p w14:paraId="531DF275" w14:textId="77777777" w:rsidR="00300057" w:rsidRDefault="00300057" w:rsidP="00631B65">
            <w:pPr>
              <w:pStyle w:val="TAL"/>
              <w:rPr>
                <w:bCs/>
                <w:iCs/>
                <w:lang w:eastAsia="en-GB"/>
              </w:rPr>
            </w:pPr>
            <w:r>
              <w:rPr>
                <w:bCs/>
                <w:iCs/>
                <w:lang w:eastAsia="en-GB"/>
              </w:rPr>
              <w:t>Supports DCI and timer based active BWP switching delay</w:t>
            </w:r>
          </w:p>
          <w:p w14:paraId="3EEB4BAB" w14:textId="77777777" w:rsidR="00300057" w:rsidRDefault="00300057" w:rsidP="00631B65">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63C2BECD" w14:textId="77777777" w:rsidR="00300057" w:rsidRDefault="00300057" w:rsidP="00631B65">
            <w:pPr>
              <w:pStyle w:val="TAL"/>
              <w:rPr>
                <w:lang w:eastAsia="zh-CN"/>
              </w:rPr>
            </w:pPr>
            <w:r>
              <w:rPr>
                <w:lang w:eastAsia="zh-CN"/>
              </w:rPr>
              <w:t>38.306,</w:t>
            </w:r>
          </w:p>
          <w:p w14:paraId="411EBCF4"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343A77E"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7D7838" w14:textId="77777777" w:rsidR="00300057" w:rsidRDefault="00300057" w:rsidP="00631B65">
            <w:pPr>
              <w:pStyle w:val="TAL"/>
              <w:rPr>
                <w:lang w:eastAsia="en-GB"/>
              </w:rPr>
            </w:pPr>
            <w:r>
              <w:rPr>
                <w:lang w:eastAsia="en-GB"/>
              </w:rPr>
              <w:t>pc_bwp_SwitchingDelay_Type1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979E85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4D23B7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03F8451" w14:textId="77777777" w:rsidR="00300057" w:rsidRDefault="00300057" w:rsidP="00631B65">
            <w:pPr>
              <w:pStyle w:val="TAL"/>
              <w:rPr>
                <w:bCs/>
                <w:iCs/>
                <w:lang w:eastAsia="en-GB"/>
              </w:rPr>
            </w:pPr>
            <w:r>
              <w:rPr>
                <w:bCs/>
                <w:iCs/>
                <w:lang w:eastAsia="en-GB"/>
              </w:rPr>
              <w:t>It is mandatory to report one among BWP switching delay</w:t>
            </w:r>
          </w:p>
          <w:p w14:paraId="5FC3F3A9" w14:textId="77777777" w:rsidR="00300057" w:rsidRDefault="00300057" w:rsidP="00631B65">
            <w:pPr>
              <w:pStyle w:val="TAL"/>
              <w:rPr>
                <w:bCs/>
                <w:iCs/>
                <w:lang w:eastAsia="en-GB"/>
              </w:rPr>
            </w:pPr>
            <w:r>
              <w:rPr>
                <w:bCs/>
                <w:iCs/>
                <w:lang w:eastAsia="en-GB"/>
              </w:rPr>
              <w:t>type1 or type 2 as supported</w:t>
            </w:r>
          </w:p>
        </w:tc>
      </w:tr>
      <w:tr w:rsidR="00300057" w14:paraId="77BBFE96"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4E556BC4" w14:textId="77777777" w:rsidR="00300057" w:rsidRDefault="00300057" w:rsidP="00631B65">
            <w:pPr>
              <w:pStyle w:val="TAC"/>
              <w:rPr>
                <w:lang w:eastAsia="en-GB"/>
              </w:rPr>
            </w:pPr>
            <w:r>
              <w:rPr>
                <w:lang w:eastAsia="en-GB"/>
              </w:rPr>
              <w:t>24A</w:t>
            </w:r>
          </w:p>
        </w:tc>
        <w:tc>
          <w:tcPr>
            <w:tcW w:w="2657" w:type="dxa"/>
            <w:gridSpan w:val="6"/>
            <w:tcBorders>
              <w:top w:val="single" w:sz="6" w:space="0" w:color="auto"/>
              <w:left w:val="single" w:sz="4" w:space="0" w:color="auto"/>
              <w:bottom w:val="single" w:sz="6" w:space="0" w:color="auto"/>
              <w:right w:val="single" w:sz="6" w:space="0" w:color="auto"/>
            </w:tcBorders>
            <w:hideMark/>
          </w:tcPr>
          <w:p w14:paraId="3E14187E" w14:textId="77777777" w:rsidR="00300057" w:rsidRDefault="00300057" w:rsidP="00631B65">
            <w:pPr>
              <w:pStyle w:val="TAL"/>
              <w:rPr>
                <w:bCs/>
                <w:iCs/>
                <w:lang w:eastAsia="en-GB"/>
              </w:rPr>
            </w:pPr>
            <w:r>
              <w:rPr>
                <w:bCs/>
                <w:iCs/>
                <w:lang w:eastAsia="en-GB"/>
              </w:rPr>
              <w:t>Supports DCI and timer based active BWP switching delay</w:t>
            </w:r>
          </w:p>
          <w:p w14:paraId="23FC6EE5" w14:textId="77777777" w:rsidR="00300057" w:rsidRDefault="00300057" w:rsidP="00631B65">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263707DB" w14:textId="77777777" w:rsidR="00300057" w:rsidRDefault="00300057" w:rsidP="00631B65">
            <w:pPr>
              <w:pStyle w:val="TAL"/>
              <w:rPr>
                <w:lang w:eastAsia="zh-CN"/>
              </w:rPr>
            </w:pPr>
            <w:r>
              <w:rPr>
                <w:lang w:eastAsia="zh-CN"/>
              </w:rPr>
              <w:t>38.306,</w:t>
            </w:r>
          </w:p>
          <w:p w14:paraId="28352D09" w14:textId="77777777" w:rsidR="00300057" w:rsidRDefault="00300057" w:rsidP="00631B65">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B0D68E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C7DDCA0" w14:textId="77777777" w:rsidR="00300057" w:rsidRDefault="00300057" w:rsidP="00631B65">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385D23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FDF98E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FFA6E00" w14:textId="77777777" w:rsidR="00300057" w:rsidRDefault="00300057" w:rsidP="00631B65">
            <w:pPr>
              <w:pStyle w:val="TAL"/>
              <w:rPr>
                <w:bCs/>
                <w:iCs/>
                <w:lang w:eastAsia="en-GB"/>
              </w:rPr>
            </w:pPr>
            <w:r>
              <w:rPr>
                <w:bCs/>
                <w:iCs/>
                <w:lang w:eastAsia="en-GB"/>
              </w:rPr>
              <w:t>It is mandatory to report one among BWP switching delay</w:t>
            </w:r>
          </w:p>
          <w:p w14:paraId="355ACECA" w14:textId="77777777" w:rsidR="00300057" w:rsidRDefault="00300057" w:rsidP="00631B65">
            <w:pPr>
              <w:pStyle w:val="TAL"/>
              <w:rPr>
                <w:bCs/>
                <w:iCs/>
                <w:lang w:eastAsia="en-GB"/>
              </w:rPr>
            </w:pPr>
            <w:r>
              <w:rPr>
                <w:bCs/>
                <w:iCs/>
                <w:lang w:eastAsia="en-GB"/>
              </w:rPr>
              <w:t>type1 or type 2 as supported</w:t>
            </w:r>
          </w:p>
        </w:tc>
      </w:tr>
      <w:tr w:rsidR="00300057" w14:paraId="4720D42A"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0222AD38" w14:textId="77777777" w:rsidR="00300057" w:rsidRDefault="00300057" w:rsidP="00631B65">
            <w:pPr>
              <w:pStyle w:val="TAL"/>
              <w:rPr>
                <w:lang w:eastAsia="en-GB"/>
              </w:rPr>
            </w:pPr>
            <w:r>
              <w:rPr>
                <w:lang w:eastAsia="en-GB"/>
              </w:rPr>
              <w:t>25A</w:t>
            </w:r>
          </w:p>
        </w:tc>
        <w:tc>
          <w:tcPr>
            <w:tcW w:w="2657" w:type="dxa"/>
            <w:gridSpan w:val="6"/>
            <w:tcBorders>
              <w:top w:val="single" w:sz="6" w:space="0" w:color="auto"/>
              <w:left w:val="single" w:sz="4" w:space="0" w:color="auto"/>
              <w:bottom w:val="single" w:sz="6" w:space="0" w:color="auto"/>
              <w:right w:val="single" w:sz="6" w:space="0" w:color="auto"/>
            </w:tcBorders>
            <w:hideMark/>
          </w:tcPr>
          <w:p w14:paraId="075BE00A" w14:textId="77777777" w:rsidR="00300057" w:rsidRDefault="00300057" w:rsidP="00631B65">
            <w:pPr>
              <w:pStyle w:val="TAL"/>
              <w:rPr>
                <w:bCs/>
                <w:iCs/>
                <w:lang w:eastAsia="en-GB"/>
              </w:rPr>
            </w:pPr>
            <w:r>
              <w:rPr>
                <w:bCs/>
                <w:iCs/>
                <w:lang w:eastAsia="en-GB"/>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hideMark/>
          </w:tcPr>
          <w:p w14:paraId="6AAE96EE" w14:textId="77777777" w:rsidR="00300057" w:rsidRDefault="00300057" w:rsidP="00631B65">
            <w:pPr>
              <w:pStyle w:val="TAC"/>
              <w:rPr>
                <w:lang w:eastAsia="zh-CN"/>
              </w:rPr>
            </w:pPr>
            <w:r>
              <w:rPr>
                <w:lang w:eastAsia="zh-CN"/>
              </w:rPr>
              <w:t>38.306</w:t>
            </w:r>
          </w:p>
          <w:p w14:paraId="46E11B3E" w14:textId="77777777" w:rsidR="00300057" w:rsidRDefault="00300057" w:rsidP="00631B65">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DEEE91" w14:textId="77777777" w:rsidR="00300057" w:rsidRDefault="00300057" w:rsidP="00631B65">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7310BC" w14:textId="77777777" w:rsidR="00300057" w:rsidRDefault="00300057" w:rsidP="00631B65">
            <w:pPr>
              <w:pStyle w:val="TAL"/>
              <w:rPr>
                <w:lang w:eastAsia="en-GB"/>
              </w:rPr>
            </w:pPr>
            <w:r>
              <w:rPr>
                <w:lang w:eastAsia="en-GB"/>
              </w:rP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hideMark/>
          </w:tcPr>
          <w:p w14:paraId="5455D0E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B3B977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82D9102" w14:textId="77777777" w:rsidR="00300057" w:rsidRDefault="00300057" w:rsidP="00631B65">
            <w:pPr>
              <w:pStyle w:val="TAL"/>
              <w:rPr>
                <w:bCs/>
                <w:iCs/>
                <w:lang w:eastAsia="en-GB"/>
              </w:rPr>
            </w:pPr>
            <w:r>
              <w:rPr>
                <w:bCs/>
                <w:iCs/>
                <w:lang w:eastAsia="en-GB"/>
              </w:rPr>
              <w:t>Applicable to FR2 bands n257, n258, n260 and n261</w:t>
            </w:r>
          </w:p>
        </w:tc>
      </w:tr>
      <w:tr w:rsidR="00300057" w14:paraId="3DE12B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783250" w14:textId="77777777" w:rsidR="00300057" w:rsidRDefault="00300057" w:rsidP="00631B65">
            <w:pPr>
              <w:pStyle w:val="TAC"/>
              <w:rPr>
                <w:lang w:eastAsia="en-GB"/>
              </w:rPr>
            </w:pPr>
            <w:r>
              <w:rPr>
                <w:lang w:eastAsia="en-GB"/>
              </w:rPr>
              <w:t>25</w:t>
            </w:r>
          </w:p>
        </w:tc>
        <w:tc>
          <w:tcPr>
            <w:tcW w:w="2660" w:type="dxa"/>
            <w:gridSpan w:val="6"/>
            <w:tcBorders>
              <w:top w:val="single" w:sz="6" w:space="0" w:color="auto"/>
              <w:left w:val="single" w:sz="4" w:space="0" w:color="auto"/>
              <w:bottom w:val="single" w:sz="6" w:space="0" w:color="auto"/>
              <w:right w:val="single" w:sz="6" w:space="0" w:color="auto"/>
            </w:tcBorders>
            <w:hideMark/>
          </w:tcPr>
          <w:p w14:paraId="0B2F05DA" w14:textId="77777777" w:rsidR="00300057" w:rsidRDefault="00300057" w:rsidP="00631B65">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2600270E" w14:textId="77777777" w:rsidR="00300057" w:rsidRDefault="00300057" w:rsidP="00631B65">
            <w:pPr>
              <w:pStyle w:val="TAL"/>
              <w:rPr>
                <w:lang w:eastAsia="zh-CN"/>
              </w:rPr>
            </w:pPr>
            <w:r>
              <w:rPr>
                <w:lang w:eastAsia="zh-CN"/>
              </w:rPr>
              <w:t>38.306</w:t>
            </w:r>
          </w:p>
          <w:p w14:paraId="6EE71A07"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2DE657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E882CB" w14:textId="77777777" w:rsidR="00300057" w:rsidRDefault="00300057" w:rsidP="00631B65">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EE6E6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0F2CC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935BEB0" w14:textId="77777777" w:rsidR="00300057" w:rsidRDefault="00300057" w:rsidP="00631B65">
            <w:pPr>
              <w:pStyle w:val="TAL"/>
              <w:rPr>
                <w:bCs/>
                <w:iCs/>
                <w:lang w:eastAsia="en-GB"/>
              </w:rPr>
            </w:pPr>
          </w:p>
        </w:tc>
      </w:tr>
      <w:tr w:rsidR="00300057" w14:paraId="71853C1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23F2AAA" w14:textId="77777777" w:rsidR="00300057" w:rsidRDefault="00300057" w:rsidP="00631B65">
            <w:pPr>
              <w:pStyle w:val="TAC"/>
              <w:rPr>
                <w:lang w:eastAsia="en-GB"/>
              </w:rPr>
            </w:pPr>
            <w:r>
              <w:rPr>
                <w:lang w:eastAsia="en-GB"/>
              </w:rPr>
              <w:t>26</w:t>
            </w:r>
          </w:p>
        </w:tc>
        <w:tc>
          <w:tcPr>
            <w:tcW w:w="2660" w:type="dxa"/>
            <w:gridSpan w:val="6"/>
            <w:tcBorders>
              <w:top w:val="single" w:sz="6" w:space="0" w:color="auto"/>
              <w:left w:val="single" w:sz="4" w:space="0" w:color="auto"/>
              <w:bottom w:val="single" w:sz="6" w:space="0" w:color="auto"/>
              <w:right w:val="single" w:sz="6" w:space="0" w:color="auto"/>
            </w:tcBorders>
            <w:hideMark/>
          </w:tcPr>
          <w:p w14:paraId="4C54614C" w14:textId="77777777" w:rsidR="00300057" w:rsidRDefault="00300057" w:rsidP="00631B65">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5C257A86" w14:textId="77777777" w:rsidR="00300057" w:rsidRDefault="00300057" w:rsidP="00631B65">
            <w:pPr>
              <w:pStyle w:val="TAL"/>
              <w:rPr>
                <w:lang w:eastAsia="zh-CN"/>
              </w:rPr>
            </w:pPr>
            <w:r>
              <w:rPr>
                <w:lang w:eastAsia="zh-CN"/>
              </w:rPr>
              <w:t>38.306,</w:t>
            </w:r>
          </w:p>
          <w:p w14:paraId="24DA565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72E7A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D18C47B" w14:textId="77777777" w:rsidR="00300057" w:rsidRDefault="00300057" w:rsidP="00631B65">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3A36913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A6D4EB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7249C8" w14:textId="77777777" w:rsidR="00300057" w:rsidRDefault="00300057" w:rsidP="00631B65">
            <w:pPr>
              <w:pStyle w:val="TAL"/>
              <w:rPr>
                <w:bCs/>
                <w:iCs/>
                <w:lang w:eastAsia="en-GB"/>
              </w:rPr>
            </w:pPr>
          </w:p>
        </w:tc>
      </w:tr>
      <w:tr w:rsidR="00300057" w14:paraId="0202B6F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F5E6425" w14:textId="77777777" w:rsidR="00300057" w:rsidRDefault="00300057" w:rsidP="00631B65">
            <w:pPr>
              <w:pStyle w:val="TAC"/>
              <w:rPr>
                <w:lang w:eastAsia="en-GB"/>
              </w:rPr>
            </w:pPr>
            <w:r>
              <w:rPr>
                <w:lang w:eastAsia="en-GB"/>
              </w:rPr>
              <w:t>27</w:t>
            </w:r>
          </w:p>
        </w:tc>
        <w:tc>
          <w:tcPr>
            <w:tcW w:w="2660" w:type="dxa"/>
            <w:gridSpan w:val="6"/>
            <w:tcBorders>
              <w:top w:val="single" w:sz="6" w:space="0" w:color="auto"/>
              <w:left w:val="single" w:sz="4" w:space="0" w:color="auto"/>
              <w:bottom w:val="single" w:sz="6" w:space="0" w:color="auto"/>
              <w:right w:val="single" w:sz="6" w:space="0" w:color="auto"/>
            </w:tcBorders>
            <w:hideMark/>
          </w:tcPr>
          <w:p w14:paraId="03349E9C" w14:textId="77777777" w:rsidR="00300057" w:rsidRDefault="00300057" w:rsidP="00631B65">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14B57EDF" w14:textId="77777777" w:rsidR="00300057" w:rsidRDefault="00300057" w:rsidP="00631B65">
            <w:pPr>
              <w:pStyle w:val="TAL"/>
              <w:rPr>
                <w:rFonts w:eastAsiaTheme="minorHAnsi"/>
                <w:lang w:eastAsia="zh-CN"/>
              </w:rPr>
            </w:pPr>
            <w:r>
              <w:rPr>
                <w:lang w:eastAsia="zh-CN"/>
              </w:rPr>
              <w:t>38.306,</w:t>
            </w:r>
          </w:p>
          <w:p w14:paraId="11D0ED56"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72DA8D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DB2836A" w14:textId="77777777" w:rsidR="00300057" w:rsidRDefault="00300057" w:rsidP="00631B65">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54684E6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09497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F8665F9" w14:textId="77777777" w:rsidR="00300057" w:rsidRDefault="00300057" w:rsidP="00631B65">
            <w:pPr>
              <w:pStyle w:val="TAL"/>
              <w:rPr>
                <w:bCs/>
                <w:iCs/>
                <w:lang w:eastAsia="en-GB"/>
              </w:rPr>
            </w:pPr>
          </w:p>
        </w:tc>
      </w:tr>
      <w:tr w:rsidR="00300057" w14:paraId="0B2CD41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31A301" w14:textId="77777777" w:rsidR="00300057" w:rsidRDefault="00300057" w:rsidP="00631B65">
            <w:pPr>
              <w:pStyle w:val="TAC"/>
              <w:rPr>
                <w:lang w:eastAsia="en-GB"/>
              </w:rPr>
            </w:pPr>
            <w:r>
              <w:rPr>
                <w:lang w:eastAsia="en-GB"/>
              </w:rPr>
              <w:t>28</w:t>
            </w:r>
          </w:p>
        </w:tc>
        <w:tc>
          <w:tcPr>
            <w:tcW w:w="2660" w:type="dxa"/>
            <w:gridSpan w:val="6"/>
            <w:tcBorders>
              <w:top w:val="single" w:sz="6" w:space="0" w:color="auto"/>
              <w:left w:val="single" w:sz="4" w:space="0" w:color="auto"/>
              <w:bottom w:val="single" w:sz="6" w:space="0" w:color="auto"/>
              <w:right w:val="single" w:sz="6" w:space="0" w:color="auto"/>
            </w:tcBorders>
            <w:hideMark/>
          </w:tcPr>
          <w:p w14:paraId="34473A94" w14:textId="77777777" w:rsidR="00300057" w:rsidRDefault="00300057" w:rsidP="00631B65">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2B9F08BF" w14:textId="77777777" w:rsidR="00300057" w:rsidRDefault="00300057" w:rsidP="00631B65">
            <w:pPr>
              <w:pStyle w:val="TAL"/>
              <w:rPr>
                <w:rFonts w:eastAsiaTheme="minorHAnsi"/>
                <w:lang w:eastAsia="zh-CN"/>
              </w:rPr>
            </w:pPr>
            <w:r>
              <w:rPr>
                <w:lang w:eastAsia="zh-CN"/>
              </w:rPr>
              <w:t>38.306,</w:t>
            </w:r>
          </w:p>
          <w:p w14:paraId="0F1F5E1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69052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F85601" w14:textId="77777777" w:rsidR="00300057" w:rsidRDefault="00300057" w:rsidP="00631B65">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7608493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6EDAFB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77A5572" w14:textId="77777777" w:rsidR="00300057" w:rsidRDefault="00300057" w:rsidP="00631B65">
            <w:pPr>
              <w:pStyle w:val="TAL"/>
              <w:rPr>
                <w:bCs/>
                <w:iCs/>
                <w:lang w:eastAsia="en-GB"/>
              </w:rPr>
            </w:pPr>
          </w:p>
        </w:tc>
      </w:tr>
      <w:tr w:rsidR="00300057" w14:paraId="688523C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D0B8B0" w14:textId="77777777" w:rsidR="00300057" w:rsidRDefault="00300057" w:rsidP="00631B65">
            <w:pPr>
              <w:pStyle w:val="TAC"/>
              <w:rPr>
                <w:lang w:eastAsia="en-GB"/>
              </w:rPr>
            </w:pPr>
            <w:r>
              <w:rPr>
                <w:lang w:eastAsia="en-GB"/>
              </w:rPr>
              <w:t>29</w:t>
            </w:r>
          </w:p>
        </w:tc>
        <w:tc>
          <w:tcPr>
            <w:tcW w:w="2660" w:type="dxa"/>
            <w:gridSpan w:val="6"/>
            <w:tcBorders>
              <w:top w:val="single" w:sz="6" w:space="0" w:color="auto"/>
              <w:left w:val="single" w:sz="4" w:space="0" w:color="auto"/>
              <w:bottom w:val="single" w:sz="6" w:space="0" w:color="auto"/>
              <w:right w:val="single" w:sz="6" w:space="0" w:color="auto"/>
            </w:tcBorders>
            <w:hideMark/>
          </w:tcPr>
          <w:p w14:paraId="4F4A2555" w14:textId="77777777" w:rsidR="00300057" w:rsidRDefault="00300057" w:rsidP="00631B65">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A870F35" w14:textId="77777777" w:rsidR="00300057" w:rsidRDefault="00300057" w:rsidP="00631B65">
            <w:pPr>
              <w:pStyle w:val="TAL"/>
              <w:rPr>
                <w:rFonts w:eastAsiaTheme="minorHAnsi"/>
                <w:lang w:eastAsia="zh-CN"/>
              </w:rPr>
            </w:pPr>
            <w:r>
              <w:rPr>
                <w:lang w:eastAsia="zh-CN"/>
              </w:rPr>
              <w:t>38.306,</w:t>
            </w:r>
          </w:p>
          <w:p w14:paraId="5A5F629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855D169"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F4F7679" w14:textId="77777777" w:rsidR="00300057" w:rsidRDefault="00300057" w:rsidP="00631B65">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680C4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50B5CF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FFB58A8" w14:textId="77777777" w:rsidR="00300057" w:rsidRDefault="00300057" w:rsidP="00631B65">
            <w:pPr>
              <w:pStyle w:val="TAL"/>
              <w:rPr>
                <w:bCs/>
                <w:iCs/>
                <w:lang w:eastAsia="en-GB"/>
              </w:rPr>
            </w:pPr>
          </w:p>
        </w:tc>
      </w:tr>
      <w:tr w:rsidR="00300057" w14:paraId="32EF21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6BBA2ED" w14:textId="77777777" w:rsidR="00300057" w:rsidRDefault="00300057" w:rsidP="00631B65">
            <w:pPr>
              <w:pStyle w:val="TAC"/>
              <w:rPr>
                <w:lang w:eastAsia="en-GB"/>
              </w:rPr>
            </w:pPr>
            <w:r>
              <w:rPr>
                <w:lang w:eastAsia="en-GB"/>
              </w:rPr>
              <w:t>30</w:t>
            </w:r>
          </w:p>
        </w:tc>
        <w:tc>
          <w:tcPr>
            <w:tcW w:w="2660" w:type="dxa"/>
            <w:gridSpan w:val="6"/>
            <w:tcBorders>
              <w:top w:val="single" w:sz="6" w:space="0" w:color="auto"/>
              <w:left w:val="single" w:sz="4" w:space="0" w:color="auto"/>
              <w:bottom w:val="single" w:sz="6" w:space="0" w:color="auto"/>
              <w:right w:val="single" w:sz="6" w:space="0" w:color="auto"/>
            </w:tcBorders>
            <w:hideMark/>
          </w:tcPr>
          <w:p w14:paraId="7766390F" w14:textId="77777777" w:rsidR="00300057" w:rsidRDefault="00300057" w:rsidP="00631B65">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7A7E1EC" w14:textId="77777777" w:rsidR="00300057" w:rsidRDefault="00300057" w:rsidP="00631B65">
            <w:pPr>
              <w:pStyle w:val="TAL"/>
              <w:rPr>
                <w:rFonts w:eastAsiaTheme="minorHAnsi"/>
                <w:lang w:eastAsia="zh-CN"/>
              </w:rPr>
            </w:pPr>
            <w:r>
              <w:rPr>
                <w:lang w:eastAsia="zh-CN"/>
              </w:rPr>
              <w:t>38.306,</w:t>
            </w:r>
          </w:p>
          <w:p w14:paraId="6E92DCBE"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32B6634"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FC9211" w14:textId="77777777" w:rsidR="00300057" w:rsidRDefault="00300057" w:rsidP="00631B65">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C39F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EC9985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6E74FD9" w14:textId="77777777" w:rsidR="00300057" w:rsidRDefault="00300057" w:rsidP="00631B65">
            <w:pPr>
              <w:pStyle w:val="TAL"/>
              <w:rPr>
                <w:bCs/>
                <w:iCs/>
                <w:lang w:eastAsia="en-GB"/>
              </w:rPr>
            </w:pPr>
          </w:p>
        </w:tc>
      </w:tr>
      <w:tr w:rsidR="00300057" w14:paraId="33EAE7B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AF2A939" w14:textId="77777777" w:rsidR="00300057" w:rsidRDefault="00300057" w:rsidP="00631B65">
            <w:pPr>
              <w:pStyle w:val="TAC"/>
              <w:rPr>
                <w:lang w:eastAsia="en-GB"/>
              </w:rPr>
            </w:pPr>
            <w:r>
              <w:rPr>
                <w:lang w:eastAsia="en-GB"/>
              </w:rPr>
              <w:t>31</w:t>
            </w:r>
          </w:p>
        </w:tc>
        <w:tc>
          <w:tcPr>
            <w:tcW w:w="2660" w:type="dxa"/>
            <w:gridSpan w:val="6"/>
            <w:tcBorders>
              <w:top w:val="single" w:sz="6" w:space="0" w:color="auto"/>
              <w:left w:val="single" w:sz="4" w:space="0" w:color="auto"/>
              <w:bottom w:val="single" w:sz="6" w:space="0" w:color="auto"/>
              <w:right w:val="single" w:sz="6" w:space="0" w:color="auto"/>
            </w:tcBorders>
            <w:hideMark/>
          </w:tcPr>
          <w:p w14:paraId="6A52C14D" w14:textId="77777777" w:rsidR="00300057" w:rsidRDefault="00300057" w:rsidP="00631B65">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3CE9FC3" w14:textId="77777777" w:rsidR="00300057" w:rsidRDefault="00300057" w:rsidP="00631B65">
            <w:pPr>
              <w:pStyle w:val="TAL"/>
              <w:rPr>
                <w:rFonts w:eastAsiaTheme="minorHAnsi"/>
                <w:lang w:eastAsia="zh-CN"/>
              </w:rPr>
            </w:pPr>
            <w:r>
              <w:rPr>
                <w:lang w:eastAsia="zh-CN"/>
              </w:rPr>
              <w:t>38.306,</w:t>
            </w:r>
          </w:p>
          <w:p w14:paraId="28D3A7D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ADA150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B65A367" w14:textId="77777777" w:rsidR="00300057" w:rsidRDefault="00300057" w:rsidP="00631B65">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53A9BE9"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47BE5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0309C5A" w14:textId="77777777" w:rsidR="00300057" w:rsidRDefault="00300057" w:rsidP="00631B65">
            <w:pPr>
              <w:pStyle w:val="TAL"/>
              <w:rPr>
                <w:bCs/>
                <w:iCs/>
                <w:lang w:eastAsia="en-GB"/>
              </w:rPr>
            </w:pPr>
          </w:p>
        </w:tc>
      </w:tr>
      <w:tr w:rsidR="00300057" w14:paraId="5022682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5C801B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60" w:type="dxa"/>
            <w:gridSpan w:val="6"/>
            <w:tcBorders>
              <w:top w:val="single" w:sz="6" w:space="0" w:color="auto"/>
              <w:left w:val="single" w:sz="4" w:space="0" w:color="auto"/>
              <w:bottom w:val="single" w:sz="6" w:space="0" w:color="auto"/>
              <w:right w:val="single" w:sz="6" w:space="0" w:color="auto"/>
            </w:tcBorders>
            <w:hideMark/>
          </w:tcPr>
          <w:p w14:paraId="74F79A94"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9F227A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38.306,</w:t>
            </w:r>
          </w:p>
          <w:p w14:paraId="39E9519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6EC1912"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A8AB41C"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62C7794"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2F447B3" w14:textId="77777777" w:rsidR="00300057" w:rsidRDefault="00300057" w:rsidP="00631B65">
            <w:pPr>
              <w:keepNext/>
              <w:keepLines/>
              <w:spacing w:after="0"/>
              <w:rPr>
                <w:rFonts w:ascii="Arial" w:eastAsia="SimSun" w:hAnsi="Arial"/>
                <w:sz w:val="18"/>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6F7D31" w14:textId="77777777" w:rsidR="00300057" w:rsidRDefault="00300057" w:rsidP="00631B65">
            <w:pPr>
              <w:keepNext/>
              <w:keepLines/>
              <w:spacing w:after="0"/>
              <w:rPr>
                <w:rFonts w:ascii="Arial" w:eastAsia="SimSun" w:hAnsi="Arial"/>
                <w:bCs/>
                <w:iCs/>
                <w:sz w:val="18"/>
                <w:lang w:eastAsia="en-GB"/>
              </w:rPr>
            </w:pPr>
          </w:p>
        </w:tc>
      </w:tr>
      <w:tr w:rsidR="00300057" w14:paraId="01F43C8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301EE6A" w14:textId="77777777" w:rsidR="00300057" w:rsidRDefault="00300057" w:rsidP="00631B65">
            <w:pPr>
              <w:pStyle w:val="TAC"/>
              <w:rPr>
                <w:lang w:eastAsia="en-GB"/>
              </w:rPr>
            </w:pPr>
            <w:r>
              <w:rPr>
                <w:lang w:eastAsia="en-GB"/>
              </w:rPr>
              <w:t>32</w:t>
            </w:r>
          </w:p>
        </w:tc>
        <w:tc>
          <w:tcPr>
            <w:tcW w:w="2660" w:type="dxa"/>
            <w:gridSpan w:val="6"/>
            <w:tcBorders>
              <w:top w:val="single" w:sz="6" w:space="0" w:color="auto"/>
              <w:left w:val="single" w:sz="4" w:space="0" w:color="auto"/>
              <w:bottom w:val="single" w:sz="6" w:space="0" w:color="auto"/>
              <w:right w:val="single" w:sz="6" w:space="0" w:color="auto"/>
            </w:tcBorders>
            <w:hideMark/>
          </w:tcPr>
          <w:p w14:paraId="0C244CCD" w14:textId="77777777" w:rsidR="00300057" w:rsidRDefault="00300057" w:rsidP="00631B65">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7A3045A" w14:textId="77777777" w:rsidR="00300057" w:rsidRDefault="00300057" w:rsidP="00631B65">
            <w:pPr>
              <w:pStyle w:val="TAL"/>
              <w:rPr>
                <w:rFonts w:eastAsiaTheme="minorHAnsi"/>
                <w:lang w:eastAsia="zh-CN"/>
              </w:rPr>
            </w:pPr>
            <w:r>
              <w:rPr>
                <w:lang w:eastAsia="zh-CN"/>
              </w:rPr>
              <w:t>38.306,</w:t>
            </w:r>
          </w:p>
          <w:p w14:paraId="73EACD2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1CD56EB"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8C31B1" w14:textId="77777777" w:rsidR="00300057" w:rsidRDefault="00300057" w:rsidP="00631B65">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5B0F3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E64A35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5DB87C3" w14:textId="77777777" w:rsidR="00300057" w:rsidRDefault="00300057" w:rsidP="00631B65">
            <w:pPr>
              <w:pStyle w:val="TAL"/>
              <w:rPr>
                <w:bCs/>
                <w:iCs/>
                <w:lang w:eastAsia="en-GB"/>
              </w:rPr>
            </w:pPr>
          </w:p>
        </w:tc>
      </w:tr>
      <w:tr w:rsidR="00300057" w14:paraId="4CD3B34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1C3B8AE" w14:textId="77777777" w:rsidR="00300057" w:rsidRDefault="00300057" w:rsidP="00631B65">
            <w:pPr>
              <w:pStyle w:val="TAC"/>
              <w:rPr>
                <w:lang w:eastAsia="en-GB"/>
              </w:rPr>
            </w:pPr>
            <w:r>
              <w:rPr>
                <w:lang w:eastAsia="en-GB"/>
              </w:rPr>
              <w:t>33</w:t>
            </w:r>
          </w:p>
        </w:tc>
        <w:tc>
          <w:tcPr>
            <w:tcW w:w="2660" w:type="dxa"/>
            <w:gridSpan w:val="6"/>
            <w:tcBorders>
              <w:top w:val="single" w:sz="6" w:space="0" w:color="auto"/>
              <w:left w:val="single" w:sz="4" w:space="0" w:color="auto"/>
              <w:bottom w:val="single" w:sz="6" w:space="0" w:color="auto"/>
              <w:right w:val="single" w:sz="6" w:space="0" w:color="auto"/>
            </w:tcBorders>
            <w:hideMark/>
          </w:tcPr>
          <w:p w14:paraId="1C909B52" w14:textId="77777777" w:rsidR="00300057" w:rsidRDefault="00300057" w:rsidP="00631B65">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72A3546E" w14:textId="77777777" w:rsidR="00300057" w:rsidRDefault="00300057" w:rsidP="00631B65">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EAF04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610B86D" w14:textId="77777777" w:rsidR="00300057" w:rsidRDefault="00300057" w:rsidP="00631B65">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A7FDEFA"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3699EB3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9E0B6DA" w14:textId="77777777" w:rsidR="00300057" w:rsidRDefault="00300057" w:rsidP="00631B65">
            <w:pPr>
              <w:pStyle w:val="TAL"/>
              <w:rPr>
                <w:bCs/>
                <w:iCs/>
                <w:lang w:eastAsia="en-GB"/>
              </w:rPr>
            </w:pPr>
          </w:p>
        </w:tc>
      </w:tr>
      <w:tr w:rsidR="00300057" w14:paraId="503080B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09225E0" w14:textId="77777777" w:rsidR="00300057" w:rsidRDefault="00300057" w:rsidP="00631B65">
            <w:pPr>
              <w:pStyle w:val="TAC"/>
              <w:rPr>
                <w:lang w:eastAsia="en-GB"/>
              </w:rPr>
            </w:pPr>
            <w:r>
              <w:rPr>
                <w:lang w:eastAsia="en-GB"/>
              </w:rPr>
              <w:t>34</w:t>
            </w:r>
          </w:p>
        </w:tc>
        <w:tc>
          <w:tcPr>
            <w:tcW w:w="2660" w:type="dxa"/>
            <w:gridSpan w:val="6"/>
            <w:tcBorders>
              <w:top w:val="single" w:sz="6" w:space="0" w:color="auto"/>
              <w:left w:val="single" w:sz="4" w:space="0" w:color="auto"/>
              <w:bottom w:val="single" w:sz="6" w:space="0" w:color="auto"/>
              <w:right w:val="single" w:sz="6" w:space="0" w:color="auto"/>
            </w:tcBorders>
            <w:hideMark/>
          </w:tcPr>
          <w:p w14:paraId="31C3F637" w14:textId="77777777" w:rsidR="00300057" w:rsidRDefault="00300057" w:rsidP="00631B65">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5C96EED" w14:textId="77777777" w:rsidR="00300057" w:rsidRDefault="00300057" w:rsidP="00631B65">
            <w:pPr>
              <w:pStyle w:val="TAL"/>
              <w:rPr>
                <w:rFonts w:eastAsiaTheme="minorHAnsi"/>
                <w:lang w:eastAsia="zh-CN"/>
              </w:rPr>
            </w:pPr>
            <w:r>
              <w:rPr>
                <w:lang w:eastAsia="zh-CN"/>
              </w:rPr>
              <w:t>38.306,</w:t>
            </w:r>
          </w:p>
          <w:p w14:paraId="5BB156DC"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D5E0AD1"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BD1C60C" w14:textId="77777777" w:rsidR="00300057" w:rsidRDefault="00300057" w:rsidP="00631B65">
            <w:pPr>
              <w:pStyle w:val="TAL"/>
              <w:rPr>
                <w:lang w:eastAsia="en-GB"/>
              </w:rPr>
            </w:pPr>
            <w:bookmarkStart w:id="29" w:name="OLE_LINK37"/>
            <w:proofErr w:type="spellStart"/>
            <w:r>
              <w:rPr>
                <w:lang w:eastAsia="en-GB"/>
              </w:rPr>
              <w:t>pc_bwp_WithoutRestriction</w:t>
            </w:r>
            <w:bookmarkEnd w:id="29"/>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A7973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D60350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EDF1B8A" w14:textId="77777777" w:rsidR="00300057" w:rsidRDefault="00300057" w:rsidP="00631B65">
            <w:pPr>
              <w:pStyle w:val="TAL"/>
              <w:rPr>
                <w:bCs/>
                <w:iCs/>
                <w:lang w:eastAsia="en-GB"/>
              </w:rPr>
            </w:pPr>
          </w:p>
        </w:tc>
      </w:tr>
      <w:tr w:rsidR="00300057" w14:paraId="26B554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C67817" w14:textId="77777777" w:rsidR="00300057" w:rsidRDefault="00300057" w:rsidP="00631B65">
            <w:pPr>
              <w:pStyle w:val="TAC"/>
              <w:rPr>
                <w:lang w:eastAsia="zh-CN"/>
              </w:rPr>
            </w:pPr>
            <w:r>
              <w:rPr>
                <w:lang w:eastAsia="zh-CN"/>
              </w:rPr>
              <w:t>35</w:t>
            </w:r>
          </w:p>
        </w:tc>
        <w:tc>
          <w:tcPr>
            <w:tcW w:w="2660" w:type="dxa"/>
            <w:gridSpan w:val="6"/>
            <w:tcBorders>
              <w:top w:val="single" w:sz="6" w:space="0" w:color="auto"/>
              <w:left w:val="single" w:sz="4" w:space="0" w:color="auto"/>
              <w:bottom w:val="single" w:sz="6" w:space="0" w:color="auto"/>
              <w:right w:val="single" w:sz="6" w:space="0" w:color="auto"/>
            </w:tcBorders>
            <w:hideMark/>
          </w:tcPr>
          <w:p w14:paraId="2BFA107B" w14:textId="77777777" w:rsidR="00300057" w:rsidRDefault="00300057" w:rsidP="00631B65">
            <w:pPr>
              <w:pStyle w:val="TAL"/>
              <w:rPr>
                <w:lang w:eastAsia="zh-CN"/>
              </w:rPr>
            </w:pPr>
            <w:r>
              <w:rPr>
                <w:lang w:eastAsia="zh-CN"/>
              </w:rPr>
              <w:t xml:space="preserve">Support of receiving SCell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3356F78E" w14:textId="77777777" w:rsidR="00300057" w:rsidRDefault="00300057" w:rsidP="00631B65">
            <w:pPr>
              <w:pStyle w:val="TAL"/>
              <w:rPr>
                <w:lang w:eastAsia="zh-CN"/>
              </w:rPr>
            </w:pPr>
            <w:r>
              <w:rPr>
                <w:lang w:eastAsia="zh-CN"/>
              </w:rPr>
              <w:t>38.306,</w:t>
            </w:r>
          </w:p>
          <w:p w14:paraId="2A63D742" w14:textId="77777777" w:rsidR="00300057" w:rsidRDefault="00300057" w:rsidP="00631B65">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345BC31"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5518D00" w14:textId="77777777" w:rsidR="00300057" w:rsidRDefault="00300057" w:rsidP="00631B65">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49B13B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C51123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D35095E" w14:textId="77777777" w:rsidR="00300057" w:rsidRDefault="00300057" w:rsidP="00631B65">
            <w:pPr>
              <w:pStyle w:val="TAL"/>
              <w:rPr>
                <w:bCs/>
                <w:iCs/>
                <w:lang w:eastAsia="en-GB"/>
              </w:rPr>
            </w:pPr>
          </w:p>
        </w:tc>
      </w:tr>
      <w:tr w:rsidR="00300057" w14:paraId="70B6C99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56D49A8" w14:textId="77777777" w:rsidR="00300057" w:rsidRDefault="00300057" w:rsidP="00631B65">
            <w:pPr>
              <w:pStyle w:val="TAC"/>
              <w:rPr>
                <w:highlight w:val="yellow"/>
                <w:lang w:eastAsia="zh-CN"/>
              </w:rPr>
            </w:pPr>
            <w:r>
              <w:rPr>
                <w:lang w:eastAsia="zh-CN"/>
              </w:rPr>
              <w:lastRenderedPageBreak/>
              <w:t>36</w:t>
            </w:r>
          </w:p>
        </w:tc>
        <w:tc>
          <w:tcPr>
            <w:tcW w:w="2660" w:type="dxa"/>
            <w:gridSpan w:val="6"/>
            <w:tcBorders>
              <w:top w:val="single" w:sz="6" w:space="0" w:color="auto"/>
              <w:left w:val="single" w:sz="4" w:space="0" w:color="auto"/>
              <w:bottom w:val="single" w:sz="6" w:space="0" w:color="auto"/>
              <w:right w:val="single" w:sz="6" w:space="0" w:color="auto"/>
            </w:tcBorders>
            <w:hideMark/>
          </w:tcPr>
          <w:p w14:paraId="1CAF6CED" w14:textId="77777777" w:rsidR="00300057" w:rsidRDefault="00300057" w:rsidP="00631B65">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0F29119" w14:textId="77777777" w:rsidR="00300057" w:rsidRDefault="00300057" w:rsidP="00631B65">
            <w:pPr>
              <w:pStyle w:val="TAL"/>
              <w:rPr>
                <w:lang w:eastAsia="zh-CN"/>
              </w:rPr>
            </w:pPr>
            <w:r>
              <w:rPr>
                <w:lang w:eastAsia="zh-CN"/>
              </w:rPr>
              <w:t>38.306,</w:t>
            </w:r>
          </w:p>
          <w:p w14:paraId="44B52D1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590CB3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D0C55C" w14:textId="77777777" w:rsidR="00300057" w:rsidRDefault="00300057" w:rsidP="00631B65">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A30463F"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903A0F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B43523D" w14:textId="77777777" w:rsidR="00300057" w:rsidRDefault="00300057" w:rsidP="00631B65">
            <w:pPr>
              <w:pStyle w:val="TAL"/>
              <w:rPr>
                <w:bCs/>
                <w:iCs/>
                <w:lang w:eastAsia="en-GB"/>
              </w:rPr>
            </w:pPr>
          </w:p>
        </w:tc>
      </w:tr>
      <w:tr w:rsidR="00300057" w14:paraId="6F6CC8AB"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2F5FD6F5" w14:textId="77777777" w:rsidR="00300057" w:rsidRDefault="00300057" w:rsidP="00631B65">
            <w:pPr>
              <w:pStyle w:val="TAC"/>
              <w:rPr>
                <w:lang w:eastAsia="en-GB"/>
              </w:rPr>
            </w:pPr>
            <w:r>
              <w:rPr>
                <w:lang w:eastAsia="en-GB"/>
              </w:rPr>
              <w:t>37</w:t>
            </w:r>
          </w:p>
        </w:tc>
        <w:tc>
          <w:tcPr>
            <w:tcW w:w="2657" w:type="dxa"/>
            <w:gridSpan w:val="6"/>
            <w:tcBorders>
              <w:top w:val="single" w:sz="6" w:space="0" w:color="auto"/>
              <w:left w:val="single" w:sz="4" w:space="0" w:color="auto"/>
              <w:bottom w:val="single" w:sz="6" w:space="0" w:color="auto"/>
              <w:right w:val="single" w:sz="6" w:space="0" w:color="auto"/>
            </w:tcBorders>
            <w:hideMark/>
          </w:tcPr>
          <w:p w14:paraId="0AC644A8" w14:textId="77777777" w:rsidR="00300057" w:rsidRDefault="00300057" w:rsidP="00631B65">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34497BA" w14:textId="77777777" w:rsidR="00300057" w:rsidRDefault="00300057" w:rsidP="00631B65">
            <w:pPr>
              <w:pStyle w:val="TAL"/>
              <w:rPr>
                <w:rFonts w:eastAsiaTheme="minorHAnsi"/>
                <w:lang w:eastAsia="en-GB"/>
              </w:rPr>
            </w:pPr>
            <w:r>
              <w:rPr>
                <w:lang w:eastAsia="en-GB"/>
              </w:rPr>
              <w:t>38.306,</w:t>
            </w:r>
          </w:p>
          <w:p w14:paraId="297DAB57" w14:textId="77777777" w:rsidR="00300057" w:rsidRDefault="00300057" w:rsidP="00631B65">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5522EA5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7840ABB" w14:textId="77777777" w:rsidR="00300057" w:rsidRDefault="00300057" w:rsidP="00631B65">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9C719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FBE76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18D646F4" w14:textId="77777777" w:rsidR="00300057" w:rsidRDefault="00300057" w:rsidP="00631B65">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0057" w14:paraId="20DA3FA9"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3B5B33A5" w14:textId="77777777" w:rsidR="00300057" w:rsidRDefault="00300057" w:rsidP="00631B65">
            <w:pPr>
              <w:pStyle w:val="TAC"/>
              <w:rPr>
                <w:lang w:eastAsia="en-GB"/>
              </w:rPr>
            </w:pPr>
            <w:r>
              <w:rPr>
                <w:lang w:eastAsia="en-GB"/>
              </w:rPr>
              <w:t>38</w:t>
            </w:r>
          </w:p>
        </w:tc>
        <w:tc>
          <w:tcPr>
            <w:tcW w:w="2657" w:type="dxa"/>
            <w:gridSpan w:val="6"/>
            <w:tcBorders>
              <w:top w:val="single" w:sz="6" w:space="0" w:color="auto"/>
              <w:left w:val="single" w:sz="4" w:space="0" w:color="auto"/>
              <w:bottom w:val="single" w:sz="6" w:space="0" w:color="auto"/>
              <w:right w:val="single" w:sz="6" w:space="0" w:color="auto"/>
            </w:tcBorders>
            <w:hideMark/>
          </w:tcPr>
          <w:p w14:paraId="34D90D98" w14:textId="77777777" w:rsidR="00300057" w:rsidRDefault="00300057" w:rsidP="00631B65">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05EB5318" w14:textId="77777777" w:rsidR="00300057" w:rsidRDefault="00300057" w:rsidP="00631B65">
            <w:pPr>
              <w:pStyle w:val="TAL"/>
              <w:rPr>
                <w:rFonts w:eastAsiaTheme="minorHAnsi"/>
                <w:lang w:eastAsia="zh-CN"/>
              </w:rPr>
            </w:pPr>
            <w:r>
              <w:rPr>
                <w:lang w:eastAsia="zh-CN"/>
              </w:rPr>
              <w:t>38.306</w:t>
            </w:r>
          </w:p>
          <w:p w14:paraId="2FDF6F26"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9B7DDD2"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C5930A" w14:textId="77777777" w:rsidR="00300057" w:rsidRDefault="00300057" w:rsidP="00631B65">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FA6A0A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66D0A9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3C356D" w14:textId="77777777" w:rsidR="00300057" w:rsidRDefault="00300057" w:rsidP="00631B65">
            <w:pPr>
              <w:pStyle w:val="TAL"/>
              <w:rPr>
                <w:lang w:eastAsia="en-GB"/>
              </w:rPr>
            </w:pPr>
          </w:p>
        </w:tc>
      </w:tr>
      <w:tr w:rsidR="00300057" w14:paraId="344EEC2D"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C8FE8D" w14:textId="77777777" w:rsidR="00300057" w:rsidRDefault="00300057" w:rsidP="00631B65">
            <w:pPr>
              <w:pStyle w:val="TAC"/>
              <w:rPr>
                <w:lang w:eastAsia="en-GB"/>
              </w:rPr>
            </w:pPr>
            <w:r>
              <w:rPr>
                <w:lang w:eastAsia="zh-CN"/>
              </w:rPr>
              <w:t>39</w:t>
            </w:r>
          </w:p>
        </w:tc>
        <w:tc>
          <w:tcPr>
            <w:tcW w:w="2660" w:type="dxa"/>
            <w:gridSpan w:val="6"/>
            <w:tcBorders>
              <w:top w:val="single" w:sz="6" w:space="0" w:color="auto"/>
              <w:left w:val="single" w:sz="4" w:space="0" w:color="auto"/>
              <w:bottom w:val="single" w:sz="6" w:space="0" w:color="auto"/>
              <w:right w:val="single" w:sz="6" w:space="0" w:color="auto"/>
            </w:tcBorders>
            <w:hideMark/>
          </w:tcPr>
          <w:p w14:paraId="0CDA4C61" w14:textId="77777777" w:rsidR="00300057" w:rsidRDefault="00300057" w:rsidP="00631B65">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2DB0E11C" w14:textId="77777777" w:rsidR="00300057" w:rsidRDefault="00300057" w:rsidP="00631B65">
            <w:pPr>
              <w:pStyle w:val="TAL"/>
              <w:rPr>
                <w:rFonts w:eastAsiaTheme="minorHAnsi"/>
                <w:lang w:eastAsia="zh-CN"/>
              </w:rPr>
            </w:pPr>
            <w:r>
              <w:rPr>
                <w:lang w:eastAsia="zh-CN"/>
              </w:rPr>
              <w:t>38.306,</w:t>
            </w:r>
          </w:p>
          <w:p w14:paraId="75B8A7AA"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8052350"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82885F6" w14:textId="77777777" w:rsidR="00300057" w:rsidRDefault="00300057" w:rsidP="00631B65">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15A7F64D"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7A0A9D5"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9A0439F" w14:textId="77777777" w:rsidR="00300057" w:rsidRDefault="00300057" w:rsidP="00631B65">
            <w:pPr>
              <w:pStyle w:val="TAL"/>
              <w:rPr>
                <w:lang w:eastAsia="en-GB"/>
              </w:rPr>
            </w:pPr>
          </w:p>
        </w:tc>
      </w:tr>
      <w:tr w:rsidR="00300057" w14:paraId="3877040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C743C7" w14:textId="77777777" w:rsidR="00300057" w:rsidRDefault="00300057" w:rsidP="00631B65">
            <w:pPr>
              <w:pStyle w:val="TAC"/>
              <w:rPr>
                <w:lang w:eastAsia="en-GB"/>
              </w:rPr>
            </w:pPr>
            <w:r>
              <w:rPr>
                <w:lang w:eastAsia="zh-CN"/>
              </w:rPr>
              <w:t>40</w:t>
            </w:r>
          </w:p>
        </w:tc>
        <w:tc>
          <w:tcPr>
            <w:tcW w:w="2660" w:type="dxa"/>
            <w:gridSpan w:val="6"/>
            <w:tcBorders>
              <w:top w:val="single" w:sz="6" w:space="0" w:color="auto"/>
              <w:left w:val="single" w:sz="4" w:space="0" w:color="auto"/>
              <w:bottom w:val="single" w:sz="6" w:space="0" w:color="auto"/>
              <w:right w:val="single" w:sz="6" w:space="0" w:color="auto"/>
            </w:tcBorders>
            <w:hideMark/>
          </w:tcPr>
          <w:p w14:paraId="4180036F" w14:textId="77777777" w:rsidR="00300057" w:rsidRDefault="00300057" w:rsidP="00631B65">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7108081" w14:textId="77777777" w:rsidR="00300057" w:rsidRDefault="00300057" w:rsidP="00631B65">
            <w:pPr>
              <w:pStyle w:val="TAL"/>
              <w:rPr>
                <w:rFonts w:eastAsiaTheme="minorHAnsi"/>
                <w:lang w:eastAsia="zh-CN"/>
              </w:rPr>
            </w:pPr>
            <w:r>
              <w:rPr>
                <w:lang w:eastAsia="zh-CN"/>
              </w:rPr>
              <w:t>38.306,</w:t>
            </w:r>
          </w:p>
          <w:p w14:paraId="7F1EC421"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A571C13"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ADCE8EE" w14:textId="77777777" w:rsidR="00300057" w:rsidRDefault="00300057" w:rsidP="00631B65">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E0DF1B"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DBF72F"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9A6A0E3" w14:textId="77777777" w:rsidR="00300057" w:rsidRDefault="00300057" w:rsidP="00631B65">
            <w:pPr>
              <w:pStyle w:val="TAL"/>
              <w:rPr>
                <w:lang w:eastAsia="en-GB"/>
              </w:rPr>
            </w:pPr>
          </w:p>
        </w:tc>
      </w:tr>
      <w:tr w:rsidR="00300057" w14:paraId="5C640F72"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E13E2E" w14:textId="77777777" w:rsidR="00300057" w:rsidRDefault="00300057" w:rsidP="00631B65">
            <w:pPr>
              <w:pStyle w:val="TAC"/>
              <w:rPr>
                <w:lang w:eastAsia="en-GB"/>
              </w:rPr>
            </w:pPr>
            <w:r>
              <w:rPr>
                <w:lang w:eastAsia="zh-CN"/>
              </w:rPr>
              <w:t>41</w:t>
            </w:r>
          </w:p>
        </w:tc>
        <w:tc>
          <w:tcPr>
            <w:tcW w:w="2660" w:type="dxa"/>
            <w:gridSpan w:val="6"/>
            <w:tcBorders>
              <w:top w:val="single" w:sz="6" w:space="0" w:color="auto"/>
              <w:left w:val="single" w:sz="4" w:space="0" w:color="auto"/>
              <w:bottom w:val="single" w:sz="6" w:space="0" w:color="auto"/>
              <w:right w:val="single" w:sz="6" w:space="0" w:color="auto"/>
            </w:tcBorders>
            <w:hideMark/>
          </w:tcPr>
          <w:p w14:paraId="041B3DCF" w14:textId="77777777" w:rsidR="00300057" w:rsidRDefault="00300057" w:rsidP="00631B65">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241EF289" w14:textId="77777777" w:rsidR="00300057" w:rsidRDefault="00300057" w:rsidP="00631B65">
            <w:pPr>
              <w:pStyle w:val="TAL"/>
              <w:rPr>
                <w:rFonts w:eastAsiaTheme="minorHAnsi"/>
                <w:lang w:eastAsia="zh-CN"/>
              </w:rPr>
            </w:pPr>
            <w:r>
              <w:rPr>
                <w:lang w:eastAsia="zh-CN"/>
              </w:rPr>
              <w:t>38.306,</w:t>
            </w:r>
          </w:p>
          <w:p w14:paraId="524B3E6C" w14:textId="77777777" w:rsidR="00300057" w:rsidRDefault="00300057" w:rsidP="00631B65">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2BA6881B"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EC0499A" w14:textId="77777777" w:rsidR="00300057" w:rsidRDefault="00300057" w:rsidP="00631B65">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1D471F6"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24BC1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25184E5" w14:textId="77777777" w:rsidR="00300057" w:rsidRDefault="00300057" w:rsidP="00631B65">
            <w:pPr>
              <w:pStyle w:val="TAL"/>
              <w:rPr>
                <w:lang w:eastAsia="en-GB"/>
              </w:rPr>
            </w:pPr>
          </w:p>
        </w:tc>
      </w:tr>
      <w:tr w:rsidR="00300057" w14:paraId="2EC470C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1627B" w14:textId="77777777" w:rsidR="00300057" w:rsidRDefault="00300057" w:rsidP="00631B65">
            <w:pPr>
              <w:pStyle w:val="TAC"/>
              <w:rPr>
                <w:lang w:eastAsia="en-GB"/>
              </w:rPr>
            </w:pPr>
            <w:r>
              <w:rPr>
                <w:lang w:eastAsia="en-GB"/>
              </w:rPr>
              <w:t>42</w:t>
            </w:r>
          </w:p>
        </w:tc>
        <w:tc>
          <w:tcPr>
            <w:tcW w:w="2660" w:type="dxa"/>
            <w:gridSpan w:val="6"/>
            <w:tcBorders>
              <w:top w:val="single" w:sz="6" w:space="0" w:color="auto"/>
              <w:left w:val="single" w:sz="4" w:space="0" w:color="auto"/>
              <w:bottom w:val="single" w:sz="6" w:space="0" w:color="auto"/>
              <w:right w:val="single" w:sz="6" w:space="0" w:color="auto"/>
            </w:tcBorders>
            <w:hideMark/>
          </w:tcPr>
          <w:p w14:paraId="011BC8E7" w14:textId="77777777" w:rsidR="00300057" w:rsidRDefault="00300057" w:rsidP="00631B65">
            <w:pPr>
              <w:pStyle w:val="TAL"/>
              <w:rPr>
                <w:rFonts w:eastAsia="MS PGothic"/>
                <w:lang w:eastAsia="en-GB"/>
              </w:rPr>
            </w:pPr>
            <w:r>
              <w:rPr>
                <w:lang w:eastAsia="en-GB"/>
              </w:rPr>
              <w:t>Support of BWP adaptation (up to 2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21F6EC95"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8DEDF7B"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303E60" w14:textId="77777777" w:rsidR="00300057" w:rsidRDefault="00300057" w:rsidP="00631B65">
            <w:pPr>
              <w:pStyle w:val="TAL"/>
              <w:rPr>
                <w:lang w:eastAsia="en-GB"/>
              </w:rPr>
            </w:pPr>
            <w:r>
              <w:rPr>
                <w:lang w:eastAsia="en-GB"/>
              </w:rPr>
              <w:t>pc_bwp_SameNumerology_upto2_FR1_FDD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0AD5AC0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2362F50"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33C1D991" w14:textId="77777777" w:rsidR="00300057" w:rsidRDefault="00300057" w:rsidP="00631B65">
            <w:pPr>
              <w:pStyle w:val="TAL"/>
              <w:rPr>
                <w:lang w:eastAsia="en-GB"/>
              </w:rPr>
            </w:pPr>
            <w:r>
              <w:rPr>
                <w:lang w:eastAsia="en-GB"/>
              </w:rPr>
              <w:t>FR1 FDD bands</w:t>
            </w:r>
          </w:p>
        </w:tc>
      </w:tr>
      <w:tr w:rsidR="00300057" w14:paraId="48A3941D"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1279215" w14:textId="77777777" w:rsidR="00300057" w:rsidRDefault="00300057" w:rsidP="00631B65">
            <w:pPr>
              <w:pStyle w:val="TAC"/>
              <w:rPr>
                <w:lang w:eastAsia="en-GB"/>
              </w:rPr>
            </w:pPr>
            <w:r>
              <w:rPr>
                <w:lang w:eastAsia="en-GB"/>
              </w:rPr>
              <w:t>42a</w:t>
            </w:r>
          </w:p>
        </w:tc>
        <w:tc>
          <w:tcPr>
            <w:tcW w:w="2660" w:type="dxa"/>
            <w:gridSpan w:val="6"/>
            <w:tcBorders>
              <w:top w:val="single" w:sz="6" w:space="0" w:color="auto"/>
              <w:left w:val="single" w:sz="4" w:space="0" w:color="auto"/>
              <w:bottom w:val="single" w:sz="6" w:space="0" w:color="auto"/>
              <w:right w:val="single" w:sz="6" w:space="0" w:color="auto"/>
            </w:tcBorders>
            <w:hideMark/>
          </w:tcPr>
          <w:p w14:paraId="261BF8E9" w14:textId="77777777" w:rsidR="00300057" w:rsidRDefault="00300057" w:rsidP="00631B65">
            <w:pPr>
              <w:pStyle w:val="TAL"/>
              <w:rPr>
                <w:lang w:eastAsia="en-GB"/>
              </w:rPr>
            </w:pPr>
            <w:r>
              <w:rPr>
                <w:lang w:eastAsia="en-GB"/>
              </w:rPr>
              <w:t>Support of BWP adaptation (up to 2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A28CED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942A42"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125EE23" w14:textId="77777777" w:rsidR="00300057" w:rsidRDefault="00300057" w:rsidP="00631B65">
            <w:pPr>
              <w:pStyle w:val="TAL"/>
              <w:rPr>
                <w:lang w:eastAsia="en-GB"/>
              </w:rPr>
            </w:pPr>
            <w:r>
              <w:rPr>
                <w:lang w:eastAsia="en-GB"/>
              </w:rPr>
              <w:t>pc_bwp_SameNumerology_upto2_FR1_TDD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772D651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38D16C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6AF92E7" w14:textId="77777777" w:rsidR="00300057" w:rsidRDefault="00300057" w:rsidP="00631B65">
            <w:pPr>
              <w:pStyle w:val="TAL"/>
              <w:rPr>
                <w:lang w:eastAsia="en-GB"/>
              </w:rPr>
            </w:pPr>
            <w:r>
              <w:rPr>
                <w:lang w:eastAsia="en-GB"/>
              </w:rPr>
              <w:t>FR1 TDD bands</w:t>
            </w:r>
          </w:p>
        </w:tc>
      </w:tr>
      <w:tr w:rsidR="00300057" w14:paraId="7FBD64A8"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6760177" w14:textId="77777777" w:rsidR="00300057" w:rsidRDefault="00300057" w:rsidP="00631B65">
            <w:pPr>
              <w:pStyle w:val="TAC"/>
              <w:rPr>
                <w:lang w:eastAsia="en-GB"/>
              </w:rPr>
            </w:pPr>
            <w:r>
              <w:rPr>
                <w:lang w:eastAsia="en-GB"/>
              </w:rPr>
              <w:t>42b</w:t>
            </w:r>
          </w:p>
        </w:tc>
        <w:tc>
          <w:tcPr>
            <w:tcW w:w="2660" w:type="dxa"/>
            <w:gridSpan w:val="6"/>
            <w:tcBorders>
              <w:top w:val="single" w:sz="6" w:space="0" w:color="auto"/>
              <w:left w:val="single" w:sz="4" w:space="0" w:color="auto"/>
              <w:bottom w:val="single" w:sz="6" w:space="0" w:color="auto"/>
              <w:right w:val="single" w:sz="6" w:space="0" w:color="auto"/>
            </w:tcBorders>
            <w:hideMark/>
          </w:tcPr>
          <w:p w14:paraId="3822FF68" w14:textId="77777777" w:rsidR="00300057" w:rsidRDefault="00300057" w:rsidP="00631B65">
            <w:pPr>
              <w:pStyle w:val="TAL"/>
              <w:rPr>
                <w:lang w:eastAsia="en-GB"/>
              </w:rPr>
            </w:pPr>
            <w:r>
              <w:rPr>
                <w:lang w:eastAsia="en-GB"/>
              </w:rPr>
              <w:t>Support of BWP adaptation (up to 2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31AD1611"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34697C"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BF95AF" w14:textId="77777777" w:rsidR="00300057" w:rsidRDefault="00300057" w:rsidP="00631B65">
            <w:pPr>
              <w:pStyle w:val="TAL"/>
              <w:rPr>
                <w:lang w:eastAsia="en-GB"/>
              </w:rPr>
            </w:pPr>
            <w:r>
              <w:rPr>
                <w:lang w:eastAsia="en-GB"/>
              </w:rPr>
              <w:t>pc_bwp_SameNumerology_upto2_FR2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9DE3A08"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D652EA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DBABBA3" w14:textId="77777777" w:rsidR="00300057" w:rsidRDefault="00300057" w:rsidP="00631B65">
            <w:pPr>
              <w:pStyle w:val="TAL"/>
              <w:rPr>
                <w:lang w:eastAsia="en-GB"/>
              </w:rPr>
            </w:pPr>
            <w:r>
              <w:rPr>
                <w:lang w:eastAsia="en-GB"/>
              </w:rPr>
              <w:t>FR2 bands</w:t>
            </w:r>
          </w:p>
        </w:tc>
      </w:tr>
      <w:tr w:rsidR="00300057" w14:paraId="642B6BF0"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B7865" w14:textId="77777777" w:rsidR="00300057" w:rsidRDefault="00300057" w:rsidP="00631B65">
            <w:pPr>
              <w:pStyle w:val="TAC"/>
              <w:rPr>
                <w:lang w:eastAsia="en-GB"/>
              </w:rPr>
            </w:pPr>
            <w:r>
              <w:rPr>
                <w:lang w:eastAsia="en-GB"/>
              </w:rPr>
              <w:t>43</w:t>
            </w:r>
          </w:p>
        </w:tc>
        <w:tc>
          <w:tcPr>
            <w:tcW w:w="2660" w:type="dxa"/>
            <w:gridSpan w:val="6"/>
            <w:tcBorders>
              <w:top w:val="single" w:sz="6" w:space="0" w:color="auto"/>
              <w:left w:val="single" w:sz="4" w:space="0" w:color="auto"/>
              <w:bottom w:val="single" w:sz="6" w:space="0" w:color="auto"/>
              <w:right w:val="single" w:sz="6" w:space="0" w:color="auto"/>
            </w:tcBorders>
            <w:hideMark/>
          </w:tcPr>
          <w:p w14:paraId="5BD67BCD" w14:textId="77777777" w:rsidR="00300057" w:rsidRDefault="00300057" w:rsidP="00631B65">
            <w:pPr>
              <w:pStyle w:val="TAL"/>
              <w:rPr>
                <w:rFonts w:eastAsia="MS PGothic"/>
                <w:lang w:eastAsia="en-GB"/>
              </w:rPr>
            </w:pPr>
            <w:r>
              <w:rPr>
                <w:lang w:eastAsia="en-GB"/>
              </w:rPr>
              <w:t>Support of BWP adaptation (up to 4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4E5861C1"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FAB13BD"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120FF58" w14:textId="77777777" w:rsidR="00300057" w:rsidRDefault="00300057" w:rsidP="00631B65">
            <w:pPr>
              <w:pStyle w:val="TAL"/>
              <w:rPr>
                <w:lang w:eastAsia="en-GB"/>
              </w:rPr>
            </w:pPr>
            <w:r>
              <w:rPr>
                <w:lang w:eastAsia="en-GB"/>
              </w:rPr>
              <w:t>pc_bwp_SameNumerology_upto4_FR1_FDD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79F0A9F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B517C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E5E568E" w14:textId="77777777" w:rsidR="00300057" w:rsidRDefault="00300057" w:rsidP="00631B65">
            <w:pPr>
              <w:pStyle w:val="TAL"/>
              <w:rPr>
                <w:lang w:eastAsia="en-GB"/>
              </w:rPr>
            </w:pPr>
            <w:r>
              <w:rPr>
                <w:lang w:eastAsia="en-GB"/>
              </w:rPr>
              <w:t>FR1 FDD bands</w:t>
            </w:r>
          </w:p>
        </w:tc>
      </w:tr>
      <w:tr w:rsidR="00300057" w14:paraId="2CC8E82A"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D8B4AB" w14:textId="77777777" w:rsidR="00300057" w:rsidRDefault="00300057" w:rsidP="00631B65">
            <w:pPr>
              <w:pStyle w:val="TAC"/>
              <w:rPr>
                <w:lang w:eastAsia="en-GB"/>
              </w:rPr>
            </w:pPr>
            <w:r>
              <w:rPr>
                <w:lang w:eastAsia="en-GB"/>
              </w:rPr>
              <w:t>43a</w:t>
            </w:r>
          </w:p>
        </w:tc>
        <w:tc>
          <w:tcPr>
            <w:tcW w:w="2660" w:type="dxa"/>
            <w:gridSpan w:val="6"/>
            <w:tcBorders>
              <w:top w:val="single" w:sz="6" w:space="0" w:color="auto"/>
              <w:left w:val="single" w:sz="4" w:space="0" w:color="auto"/>
              <w:bottom w:val="single" w:sz="6" w:space="0" w:color="auto"/>
              <w:right w:val="single" w:sz="6" w:space="0" w:color="auto"/>
            </w:tcBorders>
            <w:hideMark/>
          </w:tcPr>
          <w:p w14:paraId="44980632" w14:textId="77777777" w:rsidR="00300057" w:rsidRDefault="00300057" w:rsidP="00631B65">
            <w:pPr>
              <w:pStyle w:val="TAL"/>
              <w:rPr>
                <w:lang w:eastAsia="en-GB"/>
              </w:rPr>
            </w:pPr>
            <w:r>
              <w:rPr>
                <w:lang w:eastAsia="en-GB"/>
              </w:rPr>
              <w:t>Support of BWP adaptation (up to 4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32929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A2E905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62FE4B" w14:textId="77777777" w:rsidR="00300057" w:rsidRDefault="00300057" w:rsidP="00631B65">
            <w:pPr>
              <w:pStyle w:val="TAL"/>
              <w:rPr>
                <w:lang w:eastAsia="en-GB"/>
              </w:rPr>
            </w:pPr>
            <w:r>
              <w:rPr>
                <w:lang w:eastAsia="en-GB"/>
              </w:rPr>
              <w:t>pc_bwp_SameNumerology_upto4_FR1_TDD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6BC243A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6AB728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4A54A849" w14:textId="77777777" w:rsidR="00300057" w:rsidRDefault="00300057" w:rsidP="00631B65">
            <w:pPr>
              <w:pStyle w:val="TAL"/>
              <w:rPr>
                <w:lang w:eastAsia="en-GB"/>
              </w:rPr>
            </w:pPr>
            <w:r>
              <w:rPr>
                <w:lang w:eastAsia="en-GB"/>
              </w:rPr>
              <w:t>FR1 TDD bands</w:t>
            </w:r>
          </w:p>
        </w:tc>
      </w:tr>
      <w:tr w:rsidR="00300057" w14:paraId="56E119F1"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27F5F76" w14:textId="77777777" w:rsidR="00300057" w:rsidRDefault="00300057" w:rsidP="00631B65">
            <w:pPr>
              <w:pStyle w:val="TAC"/>
              <w:rPr>
                <w:lang w:eastAsia="en-GB"/>
              </w:rPr>
            </w:pPr>
            <w:r>
              <w:rPr>
                <w:lang w:eastAsia="en-GB"/>
              </w:rPr>
              <w:t>43b</w:t>
            </w:r>
          </w:p>
        </w:tc>
        <w:tc>
          <w:tcPr>
            <w:tcW w:w="2660" w:type="dxa"/>
            <w:gridSpan w:val="6"/>
            <w:tcBorders>
              <w:top w:val="single" w:sz="6" w:space="0" w:color="auto"/>
              <w:left w:val="single" w:sz="4" w:space="0" w:color="auto"/>
              <w:bottom w:val="single" w:sz="6" w:space="0" w:color="auto"/>
              <w:right w:val="single" w:sz="6" w:space="0" w:color="auto"/>
            </w:tcBorders>
            <w:hideMark/>
          </w:tcPr>
          <w:p w14:paraId="5B7E014A" w14:textId="77777777" w:rsidR="00300057" w:rsidRDefault="00300057" w:rsidP="00631B65">
            <w:pPr>
              <w:pStyle w:val="TAL"/>
              <w:rPr>
                <w:lang w:eastAsia="en-GB"/>
              </w:rPr>
            </w:pPr>
            <w:r>
              <w:rPr>
                <w:lang w:eastAsia="en-GB"/>
              </w:rPr>
              <w:t>Support of BWP adaptation (up to 4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C04626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3FE03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08851F3" w14:textId="77777777" w:rsidR="00300057" w:rsidRDefault="00300057" w:rsidP="00631B65">
            <w:pPr>
              <w:pStyle w:val="TAL"/>
              <w:rPr>
                <w:lang w:eastAsia="en-GB"/>
              </w:rPr>
            </w:pPr>
            <w:r>
              <w:rPr>
                <w:lang w:eastAsia="en-GB"/>
              </w:rPr>
              <w:t>pc_bwp_SameNumerology_upto4_FR2</w:t>
            </w:r>
          </w:p>
        </w:tc>
        <w:tc>
          <w:tcPr>
            <w:tcW w:w="567" w:type="dxa"/>
            <w:gridSpan w:val="6"/>
            <w:tcBorders>
              <w:top w:val="single" w:sz="4" w:space="0" w:color="auto"/>
              <w:left w:val="single" w:sz="4" w:space="0" w:color="auto"/>
              <w:bottom w:val="single" w:sz="4" w:space="0" w:color="auto"/>
              <w:right w:val="single" w:sz="4" w:space="0" w:color="auto"/>
            </w:tcBorders>
            <w:hideMark/>
          </w:tcPr>
          <w:p w14:paraId="38BCC02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25639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169E775" w14:textId="77777777" w:rsidR="00300057" w:rsidRDefault="00300057" w:rsidP="00631B65">
            <w:pPr>
              <w:pStyle w:val="TAL"/>
              <w:rPr>
                <w:lang w:eastAsia="en-GB"/>
              </w:rPr>
            </w:pPr>
            <w:r>
              <w:rPr>
                <w:lang w:eastAsia="en-GB"/>
              </w:rPr>
              <w:t>FR2 bands</w:t>
            </w:r>
          </w:p>
        </w:tc>
      </w:tr>
      <w:tr w:rsidR="00300057" w14:paraId="3A44384E"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4AD135D" w14:textId="77777777" w:rsidR="00300057" w:rsidRDefault="00300057" w:rsidP="00631B65">
            <w:pPr>
              <w:pStyle w:val="TAC"/>
              <w:rPr>
                <w:lang w:eastAsia="en-GB"/>
              </w:rPr>
            </w:pPr>
            <w:r>
              <w:rPr>
                <w:lang w:eastAsia="zh-CN"/>
              </w:rPr>
              <w:t>44</w:t>
            </w:r>
          </w:p>
        </w:tc>
        <w:tc>
          <w:tcPr>
            <w:tcW w:w="2660" w:type="dxa"/>
            <w:gridSpan w:val="6"/>
            <w:tcBorders>
              <w:top w:val="single" w:sz="6" w:space="0" w:color="auto"/>
              <w:left w:val="single" w:sz="4" w:space="0" w:color="auto"/>
              <w:bottom w:val="single" w:sz="6" w:space="0" w:color="auto"/>
              <w:right w:val="single" w:sz="6" w:space="0" w:color="auto"/>
            </w:tcBorders>
            <w:hideMark/>
          </w:tcPr>
          <w:p w14:paraId="4ECC8970" w14:textId="77777777" w:rsidR="00300057" w:rsidRDefault="00300057" w:rsidP="00631B65">
            <w:pPr>
              <w:pStyle w:val="TAL"/>
              <w:rPr>
                <w:lang w:eastAsia="en-GB"/>
              </w:rPr>
            </w:pPr>
            <w:r>
              <w:rPr>
                <w:lang w:eastAsia="en-GB"/>
              </w:rPr>
              <w:t>Support BWP adaptation up to 4 BWPs with the different numerologies, via DCI and timer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C15F70" w14:textId="77777777" w:rsidR="00300057" w:rsidRDefault="00300057" w:rsidP="00631B65">
            <w:pPr>
              <w:pStyle w:val="TAL"/>
              <w:rPr>
                <w:lang w:eastAsia="zh-CN"/>
              </w:rPr>
            </w:pPr>
            <w:r>
              <w:rPr>
                <w:lang w:eastAsia="zh-CN"/>
              </w:rPr>
              <w:t>38.306</w:t>
            </w:r>
          </w:p>
          <w:p w14:paraId="707705AE"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21D4AE" w14:textId="77777777" w:rsidR="00300057" w:rsidRDefault="00300057" w:rsidP="00631B65">
            <w:pPr>
              <w:pStyle w:val="TAC"/>
              <w:rPr>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9E8E36A" w14:textId="77777777" w:rsidR="00300057" w:rsidRDefault="00300057" w:rsidP="00631B65">
            <w:pPr>
              <w:pStyle w:val="TAL"/>
              <w:rPr>
                <w:lang w:eastAsia="en-GB"/>
              </w:rPr>
            </w:pPr>
            <w:r>
              <w:rPr>
                <w:lang w:eastAsia="zh-CN"/>
              </w:rPr>
              <w:t>pc_bwp_DiffNumerology_FR1_FDD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6928EE"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B5420F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58213F4" w14:textId="77777777" w:rsidR="00300057" w:rsidRDefault="00300057" w:rsidP="00631B65">
            <w:pPr>
              <w:pStyle w:val="TAL"/>
              <w:rPr>
                <w:lang w:eastAsia="en-GB"/>
              </w:rPr>
            </w:pPr>
            <w:r>
              <w:rPr>
                <w:lang w:eastAsia="en-GB"/>
              </w:rPr>
              <w:t>FR1 FDD bands</w:t>
            </w:r>
          </w:p>
        </w:tc>
      </w:tr>
      <w:tr w:rsidR="00300057" w14:paraId="45AABF7F"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630D8CF" w14:textId="77777777" w:rsidR="00300057" w:rsidRDefault="00300057" w:rsidP="00631B65">
            <w:pPr>
              <w:pStyle w:val="TAC"/>
              <w:rPr>
                <w:lang w:eastAsia="zh-CN"/>
              </w:rPr>
            </w:pPr>
            <w:r>
              <w:rPr>
                <w:lang w:eastAsia="zh-CN"/>
              </w:rPr>
              <w:t>44a</w:t>
            </w:r>
          </w:p>
        </w:tc>
        <w:tc>
          <w:tcPr>
            <w:tcW w:w="2660" w:type="dxa"/>
            <w:gridSpan w:val="6"/>
            <w:tcBorders>
              <w:top w:val="single" w:sz="6" w:space="0" w:color="auto"/>
              <w:left w:val="single" w:sz="4" w:space="0" w:color="auto"/>
              <w:bottom w:val="single" w:sz="6" w:space="0" w:color="auto"/>
              <w:right w:val="single" w:sz="6" w:space="0" w:color="auto"/>
            </w:tcBorders>
            <w:hideMark/>
          </w:tcPr>
          <w:p w14:paraId="7AFA5A2F" w14:textId="77777777" w:rsidR="00300057" w:rsidRDefault="00300057" w:rsidP="00631B65">
            <w:pPr>
              <w:pStyle w:val="TAL"/>
              <w:rPr>
                <w:lang w:eastAsia="en-GB"/>
              </w:rPr>
            </w:pPr>
            <w:r>
              <w:rPr>
                <w:lang w:eastAsia="en-GB"/>
              </w:rPr>
              <w:t>Support BWP adaptation up to 4 BWPs with the different numerologies, via DCI and timer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7162A6DF" w14:textId="77777777" w:rsidR="00300057" w:rsidRDefault="00300057" w:rsidP="00631B65">
            <w:pPr>
              <w:pStyle w:val="TAL"/>
              <w:rPr>
                <w:lang w:eastAsia="zh-CN"/>
              </w:rPr>
            </w:pPr>
            <w:r>
              <w:rPr>
                <w:lang w:eastAsia="zh-CN"/>
              </w:rPr>
              <w:t>38.306</w:t>
            </w:r>
          </w:p>
          <w:p w14:paraId="70A8A521"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0D3E76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C60994F" w14:textId="77777777" w:rsidR="00300057" w:rsidRDefault="00300057" w:rsidP="00631B65">
            <w:pPr>
              <w:pStyle w:val="TAL"/>
              <w:rPr>
                <w:lang w:eastAsia="zh-CN"/>
              </w:rPr>
            </w:pPr>
            <w:r>
              <w:rPr>
                <w:lang w:eastAsia="zh-CN"/>
              </w:rPr>
              <w:t>pc_bwp_DiffNumerology_FR1_TDD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10E62519"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29E8C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AD4ED92" w14:textId="77777777" w:rsidR="00300057" w:rsidRDefault="00300057" w:rsidP="00631B65">
            <w:pPr>
              <w:pStyle w:val="TAL"/>
              <w:rPr>
                <w:lang w:eastAsia="en-GB"/>
              </w:rPr>
            </w:pPr>
            <w:r>
              <w:rPr>
                <w:lang w:eastAsia="en-GB"/>
              </w:rPr>
              <w:t>FR1 TDD bands</w:t>
            </w:r>
          </w:p>
        </w:tc>
      </w:tr>
      <w:tr w:rsidR="00300057" w14:paraId="14DC3EEB"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815396" w14:textId="77777777" w:rsidR="00300057" w:rsidRDefault="00300057" w:rsidP="00631B65">
            <w:pPr>
              <w:pStyle w:val="TAC"/>
              <w:rPr>
                <w:lang w:eastAsia="zh-CN"/>
              </w:rPr>
            </w:pPr>
            <w:r>
              <w:rPr>
                <w:lang w:eastAsia="zh-CN"/>
              </w:rPr>
              <w:t>44b</w:t>
            </w:r>
          </w:p>
        </w:tc>
        <w:tc>
          <w:tcPr>
            <w:tcW w:w="2660" w:type="dxa"/>
            <w:gridSpan w:val="6"/>
            <w:tcBorders>
              <w:top w:val="single" w:sz="6" w:space="0" w:color="auto"/>
              <w:left w:val="single" w:sz="4" w:space="0" w:color="auto"/>
              <w:bottom w:val="single" w:sz="6" w:space="0" w:color="auto"/>
              <w:right w:val="single" w:sz="6" w:space="0" w:color="auto"/>
            </w:tcBorders>
            <w:hideMark/>
          </w:tcPr>
          <w:p w14:paraId="76708345" w14:textId="77777777" w:rsidR="00300057" w:rsidRDefault="00300057" w:rsidP="00631B65">
            <w:pPr>
              <w:pStyle w:val="TAL"/>
              <w:rPr>
                <w:lang w:eastAsia="en-GB"/>
              </w:rPr>
            </w:pPr>
            <w:r>
              <w:rPr>
                <w:lang w:eastAsia="en-GB"/>
              </w:rPr>
              <w:t>Support BWP adaptation up to 4 BWPs with the different numerologies, via DCI and timer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568EFD7" w14:textId="77777777" w:rsidR="00300057" w:rsidRDefault="00300057" w:rsidP="00631B65">
            <w:pPr>
              <w:pStyle w:val="TAL"/>
              <w:rPr>
                <w:lang w:eastAsia="zh-CN"/>
              </w:rPr>
            </w:pPr>
            <w:r>
              <w:rPr>
                <w:lang w:eastAsia="zh-CN"/>
              </w:rPr>
              <w:t>38.306</w:t>
            </w:r>
          </w:p>
          <w:p w14:paraId="35C5FC06"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76241C2"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815F34" w14:textId="77777777" w:rsidR="00300057" w:rsidRDefault="00300057" w:rsidP="00631B65">
            <w:pPr>
              <w:pStyle w:val="TAL"/>
              <w:rPr>
                <w:lang w:eastAsia="zh-CN"/>
              </w:rPr>
            </w:pPr>
            <w:r>
              <w:rPr>
                <w:lang w:eastAsia="zh-CN"/>
              </w:rPr>
              <w:t>pc_bwp_DiffNumerology_FR2</w:t>
            </w:r>
          </w:p>
        </w:tc>
        <w:tc>
          <w:tcPr>
            <w:tcW w:w="567" w:type="dxa"/>
            <w:gridSpan w:val="6"/>
            <w:tcBorders>
              <w:top w:val="single" w:sz="4" w:space="0" w:color="auto"/>
              <w:left w:val="single" w:sz="4" w:space="0" w:color="auto"/>
              <w:bottom w:val="single" w:sz="4" w:space="0" w:color="auto"/>
              <w:right w:val="single" w:sz="4" w:space="0" w:color="auto"/>
            </w:tcBorders>
            <w:hideMark/>
          </w:tcPr>
          <w:p w14:paraId="012E42C8"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C4B3EB"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337203B" w14:textId="77777777" w:rsidR="00300057" w:rsidRDefault="00300057" w:rsidP="00631B65">
            <w:pPr>
              <w:pStyle w:val="TAL"/>
              <w:rPr>
                <w:lang w:eastAsia="en-GB"/>
              </w:rPr>
            </w:pPr>
            <w:r>
              <w:rPr>
                <w:lang w:eastAsia="en-GB"/>
              </w:rPr>
              <w:t>FR2 bands</w:t>
            </w:r>
          </w:p>
        </w:tc>
      </w:tr>
      <w:tr w:rsidR="00300057" w14:paraId="725F721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667BC9" w14:textId="77777777" w:rsidR="00300057" w:rsidRDefault="00300057" w:rsidP="00631B65">
            <w:pPr>
              <w:pStyle w:val="TAC"/>
              <w:rPr>
                <w:lang w:eastAsia="en-GB"/>
              </w:rPr>
            </w:pPr>
            <w:r>
              <w:rPr>
                <w:lang w:eastAsia="en-GB"/>
              </w:rPr>
              <w:t>45</w:t>
            </w:r>
          </w:p>
        </w:tc>
        <w:tc>
          <w:tcPr>
            <w:tcW w:w="2660" w:type="dxa"/>
            <w:gridSpan w:val="6"/>
            <w:tcBorders>
              <w:top w:val="single" w:sz="6" w:space="0" w:color="auto"/>
              <w:left w:val="single" w:sz="4" w:space="0" w:color="auto"/>
              <w:bottom w:val="single" w:sz="6" w:space="0" w:color="auto"/>
              <w:right w:val="single" w:sz="6" w:space="0" w:color="auto"/>
            </w:tcBorders>
            <w:hideMark/>
          </w:tcPr>
          <w:p w14:paraId="56A7B39F" w14:textId="77777777" w:rsidR="00300057" w:rsidRDefault="00300057" w:rsidP="00631B65">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AA2C049" w14:textId="77777777" w:rsidR="00300057" w:rsidRDefault="00300057" w:rsidP="00631B65">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0B7B57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B892E2" w14:textId="77777777" w:rsidR="00300057" w:rsidRDefault="00300057" w:rsidP="00631B65">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DE7B1F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CA3C7C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233A575" w14:textId="77777777" w:rsidR="00300057" w:rsidRDefault="00300057" w:rsidP="00631B65">
            <w:pPr>
              <w:pStyle w:val="TAL"/>
              <w:rPr>
                <w:lang w:eastAsia="en-GB"/>
              </w:rPr>
            </w:pPr>
          </w:p>
        </w:tc>
      </w:tr>
      <w:tr w:rsidR="00300057" w14:paraId="3CF3C19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A7B39E" w14:textId="77777777" w:rsidR="00300057" w:rsidRDefault="00300057" w:rsidP="00631B65">
            <w:pPr>
              <w:pStyle w:val="TAC"/>
              <w:rPr>
                <w:lang w:eastAsia="en-GB"/>
              </w:rPr>
            </w:pPr>
            <w:r>
              <w:rPr>
                <w:lang w:eastAsia="en-GB"/>
              </w:rPr>
              <w:t>46</w:t>
            </w:r>
          </w:p>
        </w:tc>
        <w:tc>
          <w:tcPr>
            <w:tcW w:w="2660" w:type="dxa"/>
            <w:gridSpan w:val="6"/>
            <w:tcBorders>
              <w:top w:val="single" w:sz="6" w:space="0" w:color="auto"/>
              <w:left w:val="single" w:sz="4" w:space="0" w:color="auto"/>
              <w:bottom w:val="single" w:sz="6" w:space="0" w:color="auto"/>
              <w:right w:val="single" w:sz="6" w:space="0" w:color="auto"/>
            </w:tcBorders>
            <w:hideMark/>
          </w:tcPr>
          <w:p w14:paraId="06A28C25" w14:textId="77777777" w:rsidR="00300057" w:rsidRDefault="00300057" w:rsidP="00631B65">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24E70F75" w14:textId="77777777" w:rsidR="00300057" w:rsidRDefault="00300057" w:rsidP="00631B65">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F48AED4"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67E51E" w14:textId="77777777" w:rsidR="00300057" w:rsidRDefault="00300057" w:rsidP="00631B65">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CD6B2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1951E1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70B077E0" w14:textId="77777777" w:rsidR="00300057" w:rsidRDefault="00300057" w:rsidP="00631B65">
            <w:pPr>
              <w:pStyle w:val="TAL"/>
              <w:rPr>
                <w:lang w:eastAsia="en-GB"/>
              </w:rPr>
            </w:pPr>
          </w:p>
        </w:tc>
      </w:tr>
      <w:tr w:rsidR="00300057" w14:paraId="3EF02F5E"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E558E72" w14:textId="77777777" w:rsidR="00300057" w:rsidRDefault="00300057" w:rsidP="00631B65">
            <w:pPr>
              <w:pStyle w:val="TAC"/>
              <w:rPr>
                <w:lang w:eastAsia="en-GB"/>
              </w:rPr>
            </w:pPr>
            <w:r>
              <w:rPr>
                <w:lang w:eastAsia="en-GB"/>
              </w:rPr>
              <w:t>47</w:t>
            </w:r>
          </w:p>
        </w:tc>
        <w:tc>
          <w:tcPr>
            <w:tcW w:w="2660" w:type="dxa"/>
            <w:gridSpan w:val="6"/>
            <w:tcBorders>
              <w:top w:val="single" w:sz="6" w:space="0" w:color="auto"/>
              <w:left w:val="single" w:sz="4" w:space="0" w:color="auto"/>
              <w:bottom w:val="single" w:sz="6" w:space="0" w:color="auto"/>
              <w:right w:val="single" w:sz="6" w:space="0" w:color="auto"/>
            </w:tcBorders>
            <w:hideMark/>
          </w:tcPr>
          <w:p w14:paraId="6346A326" w14:textId="77777777" w:rsidR="00300057" w:rsidRDefault="00300057" w:rsidP="00631B65">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7EDCCD6"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8D7F406"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FB9728E" w14:textId="77777777" w:rsidR="00300057" w:rsidRDefault="00300057" w:rsidP="00631B65">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86C8C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7530498"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6E3DF0A" w14:textId="77777777" w:rsidR="00300057" w:rsidRDefault="00300057" w:rsidP="00631B65">
            <w:pPr>
              <w:pStyle w:val="TAL"/>
              <w:rPr>
                <w:lang w:eastAsia="en-GB"/>
              </w:rPr>
            </w:pPr>
            <w:r>
              <w:rPr>
                <w:lang w:eastAsia="en-GB"/>
              </w:rPr>
              <w:t xml:space="preserve">Deployment scenario A in Annex B.3 of TS 38.300 [21] </w:t>
            </w:r>
          </w:p>
        </w:tc>
      </w:tr>
      <w:tr w:rsidR="00300057" w14:paraId="191854EF"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55ED7C" w14:textId="77777777" w:rsidR="00300057" w:rsidRDefault="00300057" w:rsidP="00631B65">
            <w:pPr>
              <w:pStyle w:val="TAC"/>
              <w:rPr>
                <w:lang w:eastAsia="en-GB"/>
              </w:rPr>
            </w:pPr>
            <w:r>
              <w:rPr>
                <w:lang w:eastAsia="en-GB"/>
              </w:rPr>
              <w:lastRenderedPageBreak/>
              <w:t>48</w:t>
            </w:r>
          </w:p>
        </w:tc>
        <w:tc>
          <w:tcPr>
            <w:tcW w:w="2660" w:type="dxa"/>
            <w:gridSpan w:val="6"/>
            <w:tcBorders>
              <w:top w:val="single" w:sz="6" w:space="0" w:color="auto"/>
              <w:left w:val="single" w:sz="4" w:space="0" w:color="auto"/>
              <w:bottom w:val="single" w:sz="6" w:space="0" w:color="auto"/>
              <w:right w:val="single" w:sz="6" w:space="0" w:color="auto"/>
            </w:tcBorders>
            <w:hideMark/>
          </w:tcPr>
          <w:p w14:paraId="3E847AB3" w14:textId="77777777" w:rsidR="00300057" w:rsidRDefault="00300057" w:rsidP="00631B65">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B63F7E5"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52A085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8F176B" w14:textId="77777777" w:rsidR="00300057" w:rsidRDefault="00300057" w:rsidP="00631B65">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8262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91AE08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723F26E" w14:textId="77777777" w:rsidR="00300057" w:rsidRDefault="00300057" w:rsidP="00631B65">
            <w:pPr>
              <w:pStyle w:val="TAL"/>
              <w:rPr>
                <w:lang w:eastAsia="en-GB"/>
              </w:rPr>
            </w:pPr>
            <w:r>
              <w:rPr>
                <w:lang w:eastAsia="en-GB"/>
              </w:rPr>
              <w:t xml:space="preserve">Deployment scenario B in Annex B.3 of TS 38.300 [21] </w:t>
            </w:r>
          </w:p>
        </w:tc>
      </w:tr>
      <w:tr w:rsidR="00300057" w14:paraId="118571D8"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57F08AC" w14:textId="77777777" w:rsidR="00300057" w:rsidRDefault="00300057" w:rsidP="00631B65">
            <w:pPr>
              <w:pStyle w:val="TAC"/>
              <w:rPr>
                <w:lang w:eastAsia="en-GB"/>
              </w:rPr>
            </w:pPr>
            <w:r>
              <w:rPr>
                <w:lang w:eastAsia="en-GB"/>
              </w:rPr>
              <w:t>49</w:t>
            </w:r>
          </w:p>
        </w:tc>
        <w:tc>
          <w:tcPr>
            <w:tcW w:w="2660" w:type="dxa"/>
            <w:gridSpan w:val="6"/>
            <w:tcBorders>
              <w:top w:val="single" w:sz="6" w:space="0" w:color="auto"/>
              <w:left w:val="single" w:sz="4" w:space="0" w:color="auto"/>
              <w:bottom w:val="single" w:sz="6" w:space="0" w:color="auto"/>
              <w:right w:val="single" w:sz="6" w:space="0" w:color="auto"/>
            </w:tcBorders>
            <w:hideMark/>
          </w:tcPr>
          <w:p w14:paraId="057CA300" w14:textId="77777777" w:rsidR="00300057" w:rsidRDefault="00300057" w:rsidP="00631B65">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985FBC9"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4191E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A54569" w14:textId="77777777" w:rsidR="00300057" w:rsidRDefault="00300057" w:rsidP="00631B65">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9647E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62288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3B9FF57" w14:textId="77777777" w:rsidR="00300057" w:rsidRDefault="00300057" w:rsidP="00631B65">
            <w:pPr>
              <w:pStyle w:val="TAL"/>
              <w:rPr>
                <w:lang w:eastAsia="en-GB"/>
              </w:rPr>
            </w:pPr>
            <w:r>
              <w:rPr>
                <w:lang w:eastAsia="en-GB"/>
              </w:rPr>
              <w:t xml:space="preserve">Deployment scenario C in Annex B.3 of TS 38.300 [21] </w:t>
            </w:r>
          </w:p>
        </w:tc>
      </w:tr>
      <w:tr w:rsidR="00300057" w14:paraId="7D6E039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6D18A6" w14:textId="77777777" w:rsidR="00300057" w:rsidRDefault="00300057" w:rsidP="00631B65">
            <w:pPr>
              <w:pStyle w:val="TAC"/>
              <w:rPr>
                <w:lang w:eastAsia="en-GB"/>
              </w:rPr>
            </w:pPr>
            <w:r>
              <w:rPr>
                <w:lang w:eastAsia="en-GB"/>
              </w:rPr>
              <w:t>50</w:t>
            </w:r>
          </w:p>
        </w:tc>
        <w:tc>
          <w:tcPr>
            <w:tcW w:w="2660" w:type="dxa"/>
            <w:gridSpan w:val="6"/>
            <w:tcBorders>
              <w:top w:val="single" w:sz="6" w:space="0" w:color="auto"/>
              <w:left w:val="single" w:sz="4" w:space="0" w:color="auto"/>
              <w:bottom w:val="single" w:sz="6" w:space="0" w:color="auto"/>
              <w:right w:val="single" w:sz="6" w:space="0" w:color="auto"/>
            </w:tcBorders>
            <w:hideMark/>
          </w:tcPr>
          <w:p w14:paraId="3F578673" w14:textId="77777777" w:rsidR="00300057" w:rsidRDefault="00300057" w:rsidP="00631B65">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BCDC412"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FE7954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574546" w14:textId="77777777" w:rsidR="00300057" w:rsidRDefault="00300057" w:rsidP="00631B65">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9095EE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78AA0E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C4BA7B7" w14:textId="77777777" w:rsidR="00300057" w:rsidRDefault="00300057" w:rsidP="00631B65">
            <w:pPr>
              <w:pStyle w:val="TAL"/>
              <w:rPr>
                <w:lang w:eastAsia="en-GB"/>
              </w:rPr>
            </w:pPr>
            <w:r>
              <w:rPr>
                <w:lang w:eastAsia="en-GB"/>
              </w:rPr>
              <w:t xml:space="preserve">Deployment scenario D in Annex B.3 of TS 38.300 [21] </w:t>
            </w:r>
          </w:p>
        </w:tc>
      </w:tr>
      <w:tr w:rsidR="00300057" w14:paraId="3569DBBC"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08D08FC" w14:textId="77777777" w:rsidR="00300057" w:rsidRDefault="00300057" w:rsidP="00631B65">
            <w:pPr>
              <w:pStyle w:val="TAC"/>
              <w:rPr>
                <w:lang w:eastAsia="en-GB"/>
              </w:rPr>
            </w:pPr>
            <w:r>
              <w:rPr>
                <w:lang w:eastAsia="en-GB"/>
              </w:rPr>
              <w:t>51</w:t>
            </w:r>
          </w:p>
        </w:tc>
        <w:tc>
          <w:tcPr>
            <w:tcW w:w="2660" w:type="dxa"/>
            <w:gridSpan w:val="6"/>
            <w:tcBorders>
              <w:top w:val="single" w:sz="6" w:space="0" w:color="auto"/>
              <w:left w:val="single" w:sz="4" w:space="0" w:color="auto"/>
              <w:bottom w:val="single" w:sz="6" w:space="0" w:color="auto"/>
              <w:right w:val="single" w:sz="6" w:space="0" w:color="auto"/>
            </w:tcBorders>
            <w:hideMark/>
          </w:tcPr>
          <w:p w14:paraId="3D9E5D86" w14:textId="77777777" w:rsidR="00300057" w:rsidRDefault="00300057" w:rsidP="00631B65">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F76BD70"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94E5C3D"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E354F07" w14:textId="77777777" w:rsidR="00300057" w:rsidRDefault="00300057" w:rsidP="00631B65">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E25823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001DE3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62B784AD" w14:textId="77777777" w:rsidR="00300057" w:rsidRDefault="00300057" w:rsidP="00631B65">
            <w:pPr>
              <w:pStyle w:val="TAL"/>
              <w:rPr>
                <w:lang w:eastAsia="en-GB"/>
              </w:rPr>
            </w:pPr>
            <w:r>
              <w:rPr>
                <w:lang w:eastAsia="en-GB"/>
              </w:rPr>
              <w:t xml:space="preserve">Deployment scenario E in Annex B.3 of TS 38.300 [21] </w:t>
            </w:r>
          </w:p>
        </w:tc>
      </w:tr>
      <w:tr w:rsidR="00300057" w14:paraId="03674798"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91F7870" w14:textId="77777777" w:rsidR="00300057" w:rsidRDefault="00300057" w:rsidP="00631B65">
            <w:pPr>
              <w:pStyle w:val="TAC"/>
              <w:rPr>
                <w:lang w:eastAsia="en-GB"/>
              </w:rPr>
            </w:pPr>
            <w:r>
              <w:rPr>
                <w:lang w:eastAsia="en-GB"/>
              </w:rPr>
              <w:t>52</w:t>
            </w:r>
          </w:p>
        </w:tc>
        <w:tc>
          <w:tcPr>
            <w:tcW w:w="2660" w:type="dxa"/>
            <w:gridSpan w:val="6"/>
            <w:tcBorders>
              <w:top w:val="single" w:sz="6" w:space="0" w:color="auto"/>
              <w:left w:val="single" w:sz="4" w:space="0" w:color="auto"/>
              <w:bottom w:val="single" w:sz="6" w:space="0" w:color="auto"/>
              <w:right w:val="single" w:sz="6" w:space="0" w:color="auto"/>
            </w:tcBorders>
            <w:hideMark/>
          </w:tcPr>
          <w:p w14:paraId="075C42EC" w14:textId="77777777" w:rsidR="00300057" w:rsidRDefault="00300057" w:rsidP="00631B65">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80103A" w14:textId="77777777" w:rsidR="00300057" w:rsidRDefault="00300057" w:rsidP="00631B65">
            <w:pPr>
              <w:pStyle w:val="TAL"/>
              <w:rPr>
                <w:lang w:eastAsia="zh-CN"/>
              </w:rPr>
            </w:pPr>
            <w:r>
              <w:rPr>
                <w:lang w:eastAsia="zh-CN"/>
              </w:rPr>
              <w:t>38.306,</w:t>
            </w:r>
          </w:p>
          <w:p w14:paraId="40FB7FA0"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BEF06"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0ED811C" w14:textId="77777777" w:rsidR="00300057" w:rsidRDefault="00300057" w:rsidP="00631B65">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7EF7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BE5D0E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A8D223D" w14:textId="77777777" w:rsidR="00300057" w:rsidRDefault="00300057" w:rsidP="00631B65">
            <w:pPr>
              <w:pStyle w:val="TAL"/>
              <w:rPr>
                <w:lang w:eastAsia="en-GB"/>
              </w:rPr>
            </w:pPr>
          </w:p>
        </w:tc>
      </w:tr>
      <w:tr w:rsidR="00300057" w14:paraId="4ECC608F"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3245FF" w14:textId="77777777" w:rsidR="00300057" w:rsidRDefault="00300057" w:rsidP="00631B65">
            <w:pPr>
              <w:pStyle w:val="TAC"/>
              <w:rPr>
                <w:lang w:eastAsia="en-GB"/>
              </w:rPr>
            </w:pPr>
            <w:r>
              <w:rPr>
                <w:lang w:eastAsia="en-GB"/>
              </w:rPr>
              <w:t>53</w:t>
            </w:r>
          </w:p>
        </w:tc>
        <w:tc>
          <w:tcPr>
            <w:tcW w:w="2660" w:type="dxa"/>
            <w:gridSpan w:val="6"/>
            <w:tcBorders>
              <w:top w:val="single" w:sz="6" w:space="0" w:color="auto"/>
              <w:left w:val="single" w:sz="4" w:space="0" w:color="auto"/>
              <w:bottom w:val="single" w:sz="6" w:space="0" w:color="auto"/>
              <w:right w:val="single" w:sz="6" w:space="0" w:color="auto"/>
            </w:tcBorders>
            <w:hideMark/>
          </w:tcPr>
          <w:p w14:paraId="1FB40ED2" w14:textId="77777777" w:rsidR="00300057" w:rsidRDefault="00300057" w:rsidP="00631B65">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59A95731" w14:textId="77777777" w:rsidR="00300057" w:rsidRDefault="00300057" w:rsidP="00631B65">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5082E8E3"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92D307E" w14:textId="77777777" w:rsidR="00300057" w:rsidRDefault="00300057" w:rsidP="00631B65">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5AA3E6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29773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4D086B4" w14:textId="77777777" w:rsidR="00300057" w:rsidRDefault="00300057" w:rsidP="00631B65">
            <w:pPr>
              <w:pStyle w:val="TAL"/>
              <w:rPr>
                <w:lang w:eastAsia="en-GB"/>
              </w:rPr>
            </w:pPr>
          </w:p>
        </w:tc>
      </w:tr>
      <w:tr w:rsidR="00300057" w14:paraId="2297AF81"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A13E7F" w14:textId="77777777" w:rsidR="00300057" w:rsidRDefault="00300057" w:rsidP="00631B65">
            <w:pPr>
              <w:pStyle w:val="TAC"/>
              <w:rPr>
                <w:lang w:eastAsia="en-GB"/>
              </w:rPr>
            </w:pPr>
            <w:r>
              <w:rPr>
                <w:lang w:eastAsia="en-GB"/>
              </w:rPr>
              <w:t>54</w:t>
            </w:r>
          </w:p>
        </w:tc>
        <w:tc>
          <w:tcPr>
            <w:tcW w:w="2660" w:type="dxa"/>
            <w:gridSpan w:val="6"/>
            <w:tcBorders>
              <w:top w:val="single" w:sz="6" w:space="0" w:color="auto"/>
              <w:left w:val="single" w:sz="4" w:space="0" w:color="auto"/>
              <w:bottom w:val="single" w:sz="6" w:space="0" w:color="auto"/>
              <w:right w:val="single" w:sz="6" w:space="0" w:color="auto"/>
            </w:tcBorders>
            <w:hideMark/>
          </w:tcPr>
          <w:p w14:paraId="71E73ADE" w14:textId="77777777" w:rsidR="00300057" w:rsidRDefault="00300057" w:rsidP="00631B65">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4ECA415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39BFFC"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86F96C" w14:textId="77777777" w:rsidR="00300057" w:rsidRDefault="00300057" w:rsidP="00631B65">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1B53A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6579C7"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DFD89AF" w14:textId="77777777" w:rsidR="00300057" w:rsidRDefault="00300057" w:rsidP="00631B65">
            <w:pPr>
              <w:pStyle w:val="TAL"/>
              <w:rPr>
                <w:lang w:eastAsia="en-GB"/>
              </w:rPr>
            </w:pPr>
          </w:p>
        </w:tc>
      </w:tr>
      <w:tr w:rsidR="00300057" w14:paraId="6A0005D2"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034B2CB" w14:textId="77777777" w:rsidR="00300057" w:rsidRDefault="00300057" w:rsidP="00631B65">
            <w:pPr>
              <w:pStyle w:val="TAC"/>
              <w:rPr>
                <w:lang w:eastAsia="en-GB"/>
              </w:rPr>
            </w:pPr>
            <w:r>
              <w:rPr>
                <w:lang w:eastAsia="en-GB"/>
              </w:rPr>
              <w:t>55</w:t>
            </w:r>
          </w:p>
        </w:tc>
        <w:tc>
          <w:tcPr>
            <w:tcW w:w="2660" w:type="dxa"/>
            <w:gridSpan w:val="6"/>
            <w:tcBorders>
              <w:top w:val="single" w:sz="6" w:space="0" w:color="auto"/>
              <w:left w:val="single" w:sz="4" w:space="0" w:color="auto"/>
              <w:bottom w:val="single" w:sz="6" w:space="0" w:color="auto"/>
              <w:right w:val="single" w:sz="6" w:space="0" w:color="auto"/>
            </w:tcBorders>
            <w:hideMark/>
          </w:tcPr>
          <w:p w14:paraId="70BBE1CC" w14:textId="77777777" w:rsidR="00300057" w:rsidRDefault="00300057" w:rsidP="00631B65">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72D236F5"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934BE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ED43409" w14:textId="77777777" w:rsidR="00300057" w:rsidRDefault="00300057" w:rsidP="00631B65">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DDD29E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9DDE8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B6EF027" w14:textId="77777777" w:rsidR="00300057" w:rsidRDefault="00300057" w:rsidP="00631B65">
            <w:pPr>
              <w:pStyle w:val="TAL"/>
              <w:rPr>
                <w:lang w:eastAsia="en-GB"/>
              </w:rPr>
            </w:pPr>
          </w:p>
        </w:tc>
      </w:tr>
      <w:tr w:rsidR="00300057" w14:paraId="17E7E0F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EC3AA8" w14:textId="77777777" w:rsidR="00300057" w:rsidRDefault="00300057" w:rsidP="00631B65">
            <w:pPr>
              <w:pStyle w:val="TAC"/>
              <w:rPr>
                <w:lang w:eastAsia="en-GB"/>
              </w:rPr>
            </w:pPr>
            <w:r>
              <w:rPr>
                <w:lang w:eastAsia="en-GB"/>
              </w:rPr>
              <w:t>56</w:t>
            </w:r>
          </w:p>
        </w:tc>
        <w:tc>
          <w:tcPr>
            <w:tcW w:w="2660" w:type="dxa"/>
            <w:gridSpan w:val="6"/>
            <w:tcBorders>
              <w:top w:val="single" w:sz="6" w:space="0" w:color="auto"/>
              <w:left w:val="single" w:sz="4" w:space="0" w:color="auto"/>
              <w:bottom w:val="single" w:sz="6" w:space="0" w:color="auto"/>
              <w:right w:val="single" w:sz="6" w:space="0" w:color="auto"/>
            </w:tcBorders>
            <w:hideMark/>
          </w:tcPr>
          <w:p w14:paraId="0A93120E" w14:textId="77777777" w:rsidR="00300057" w:rsidRDefault="00300057" w:rsidP="00631B65">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47286074"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0912E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E276D81" w14:textId="77777777" w:rsidR="00300057" w:rsidRDefault="00300057" w:rsidP="00631B65">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9A0C7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808D6D6"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626C1DD" w14:textId="77777777" w:rsidR="00300057" w:rsidRDefault="00300057" w:rsidP="00631B65">
            <w:pPr>
              <w:pStyle w:val="TAL"/>
              <w:rPr>
                <w:lang w:eastAsia="en-GB"/>
              </w:rPr>
            </w:pPr>
          </w:p>
        </w:tc>
      </w:tr>
      <w:tr w:rsidR="00300057" w14:paraId="4E4758B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AE984F" w14:textId="77777777" w:rsidR="00300057" w:rsidRDefault="00300057" w:rsidP="00631B65">
            <w:pPr>
              <w:pStyle w:val="TAC"/>
              <w:rPr>
                <w:lang w:eastAsia="zh-CN"/>
              </w:rPr>
            </w:pPr>
            <w:r>
              <w:rPr>
                <w:lang w:eastAsia="zh-CN"/>
              </w:rPr>
              <w:t>57</w:t>
            </w:r>
          </w:p>
        </w:tc>
        <w:tc>
          <w:tcPr>
            <w:tcW w:w="2660" w:type="dxa"/>
            <w:gridSpan w:val="6"/>
            <w:tcBorders>
              <w:top w:val="single" w:sz="6" w:space="0" w:color="auto"/>
              <w:left w:val="single" w:sz="4" w:space="0" w:color="auto"/>
              <w:bottom w:val="single" w:sz="6" w:space="0" w:color="auto"/>
              <w:right w:val="single" w:sz="6" w:space="0" w:color="auto"/>
            </w:tcBorders>
            <w:hideMark/>
          </w:tcPr>
          <w:p w14:paraId="0615DF1A" w14:textId="77777777" w:rsidR="00300057" w:rsidRDefault="00300057" w:rsidP="00631B65">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101C981A" w14:textId="77777777" w:rsidR="00300057" w:rsidRDefault="00300057" w:rsidP="00631B65">
            <w:pPr>
              <w:pStyle w:val="TAL"/>
              <w:rPr>
                <w:lang w:eastAsia="zh-CN"/>
              </w:rPr>
            </w:pPr>
            <w:r>
              <w:rPr>
                <w:lang w:eastAsia="zh-CN"/>
              </w:rPr>
              <w:t>38.306</w:t>
            </w:r>
          </w:p>
          <w:p w14:paraId="3403E501"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4751CC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BDCACDE" w14:textId="77777777" w:rsidR="00300057" w:rsidRDefault="00300057" w:rsidP="00631B65">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BE0A68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624A4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9C7BA6B" w14:textId="77777777" w:rsidR="00300057" w:rsidRDefault="00300057" w:rsidP="00631B65">
            <w:pPr>
              <w:pStyle w:val="TAL"/>
              <w:rPr>
                <w:lang w:eastAsia="en-GB"/>
              </w:rPr>
            </w:pPr>
          </w:p>
        </w:tc>
      </w:tr>
      <w:tr w:rsidR="00300057" w14:paraId="0383A7BE"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2222C29" w14:textId="77777777" w:rsidR="00300057" w:rsidRDefault="00300057" w:rsidP="00631B65">
            <w:pPr>
              <w:pStyle w:val="TAC"/>
              <w:rPr>
                <w:lang w:eastAsia="en-GB"/>
              </w:rPr>
            </w:pPr>
            <w:r>
              <w:rPr>
                <w:lang w:eastAsia="en-GB"/>
              </w:rPr>
              <w:t>58</w:t>
            </w:r>
          </w:p>
        </w:tc>
        <w:tc>
          <w:tcPr>
            <w:tcW w:w="2660" w:type="dxa"/>
            <w:gridSpan w:val="6"/>
            <w:tcBorders>
              <w:top w:val="single" w:sz="6" w:space="0" w:color="auto"/>
              <w:left w:val="single" w:sz="4" w:space="0" w:color="auto"/>
              <w:bottom w:val="single" w:sz="6" w:space="0" w:color="auto"/>
              <w:right w:val="single" w:sz="6" w:space="0" w:color="auto"/>
            </w:tcBorders>
            <w:hideMark/>
          </w:tcPr>
          <w:p w14:paraId="1404DAAB" w14:textId="77777777" w:rsidR="00300057" w:rsidRDefault="00300057" w:rsidP="00631B65">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1945875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1B652D4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386EA7E" w14:textId="77777777" w:rsidR="00300057" w:rsidRDefault="00300057" w:rsidP="00631B65">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9DE944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AEA491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03027F" w14:textId="77777777" w:rsidR="00300057" w:rsidRDefault="00300057" w:rsidP="00631B65">
            <w:pPr>
              <w:pStyle w:val="TAL"/>
              <w:rPr>
                <w:lang w:eastAsia="en-GB"/>
              </w:rPr>
            </w:pPr>
          </w:p>
        </w:tc>
      </w:tr>
      <w:tr w:rsidR="00300057" w14:paraId="5A7E24E5"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C6E330" w14:textId="77777777" w:rsidR="00300057" w:rsidRDefault="00300057" w:rsidP="00631B65">
            <w:pPr>
              <w:pStyle w:val="TAC"/>
              <w:rPr>
                <w:lang w:eastAsia="en-GB"/>
              </w:rPr>
            </w:pPr>
            <w:r>
              <w:rPr>
                <w:lang w:eastAsia="en-GB"/>
              </w:rPr>
              <w:t>59</w:t>
            </w:r>
          </w:p>
        </w:tc>
        <w:tc>
          <w:tcPr>
            <w:tcW w:w="2660" w:type="dxa"/>
            <w:gridSpan w:val="6"/>
            <w:tcBorders>
              <w:top w:val="single" w:sz="6" w:space="0" w:color="auto"/>
              <w:left w:val="single" w:sz="4" w:space="0" w:color="auto"/>
              <w:bottom w:val="single" w:sz="6" w:space="0" w:color="auto"/>
              <w:right w:val="single" w:sz="6" w:space="0" w:color="auto"/>
            </w:tcBorders>
            <w:hideMark/>
          </w:tcPr>
          <w:p w14:paraId="25068700" w14:textId="77777777" w:rsidR="00300057" w:rsidRDefault="00300057" w:rsidP="00631B65">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0675C779"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6F72107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5EECF8C" w14:textId="77777777" w:rsidR="00300057" w:rsidRDefault="00300057" w:rsidP="00631B65">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59CDC6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DBFBA7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F60AA9E" w14:textId="77777777" w:rsidR="00300057" w:rsidRDefault="00300057" w:rsidP="00631B65">
            <w:pPr>
              <w:pStyle w:val="TAL"/>
              <w:rPr>
                <w:lang w:eastAsia="en-GB"/>
              </w:rPr>
            </w:pPr>
          </w:p>
        </w:tc>
      </w:tr>
      <w:tr w:rsidR="00300057" w14:paraId="1238ED0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5A598E" w14:textId="77777777" w:rsidR="00300057" w:rsidRDefault="00300057" w:rsidP="00631B65">
            <w:pPr>
              <w:pStyle w:val="TAC"/>
              <w:rPr>
                <w:lang w:eastAsia="en-GB"/>
              </w:rPr>
            </w:pPr>
            <w:r>
              <w:rPr>
                <w:lang w:eastAsia="en-GB"/>
              </w:rPr>
              <w:t>60</w:t>
            </w:r>
          </w:p>
        </w:tc>
        <w:tc>
          <w:tcPr>
            <w:tcW w:w="2660" w:type="dxa"/>
            <w:gridSpan w:val="6"/>
            <w:tcBorders>
              <w:top w:val="single" w:sz="6" w:space="0" w:color="auto"/>
              <w:left w:val="single" w:sz="4" w:space="0" w:color="auto"/>
              <w:bottom w:val="single" w:sz="6" w:space="0" w:color="auto"/>
              <w:right w:val="single" w:sz="6" w:space="0" w:color="auto"/>
            </w:tcBorders>
            <w:hideMark/>
          </w:tcPr>
          <w:p w14:paraId="092A79CD" w14:textId="77777777" w:rsidR="00300057" w:rsidRDefault="00300057" w:rsidP="00631B65">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3D8F5F7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04D9E8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CC7CCDA" w14:textId="77777777" w:rsidR="00300057" w:rsidRDefault="00300057" w:rsidP="00631B65">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80AB44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DB366B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677EFD8" w14:textId="77777777" w:rsidR="00300057" w:rsidRDefault="00300057" w:rsidP="00631B65">
            <w:pPr>
              <w:pStyle w:val="TAL"/>
              <w:rPr>
                <w:lang w:eastAsia="en-GB"/>
              </w:rPr>
            </w:pPr>
          </w:p>
        </w:tc>
      </w:tr>
      <w:tr w:rsidR="00300057" w14:paraId="710EB296"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EA5B9F" w14:textId="77777777" w:rsidR="00300057" w:rsidRDefault="00300057" w:rsidP="00631B65">
            <w:pPr>
              <w:pStyle w:val="TAC"/>
              <w:rPr>
                <w:lang w:eastAsia="zh-CN"/>
              </w:rPr>
            </w:pPr>
            <w:r>
              <w:rPr>
                <w:lang w:eastAsia="zh-CN"/>
              </w:rPr>
              <w:t>61</w:t>
            </w:r>
          </w:p>
        </w:tc>
        <w:tc>
          <w:tcPr>
            <w:tcW w:w="2660" w:type="dxa"/>
            <w:gridSpan w:val="6"/>
            <w:tcBorders>
              <w:top w:val="single" w:sz="6" w:space="0" w:color="auto"/>
              <w:left w:val="single" w:sz="4" w:space="0" w:color="auto"/>
              <w:bottom w:val="single" w:sz="6" w:space="0" w:color="auto"/>
              <w:right w:val="single" w:sz="6" w:space="0" w:color="auto"/>
            </w:tcBorders>
            <w:hideMark/>
          </w:tcPr>
          <w:p w14:paraId="35C9A513" w14:textId="77777777" w:rsidR="00300057" w:rsidRDefault="00300057" w:rsidP="00631B65">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3CE9A3A" w14:textId="77777777" w:rsidR="00300057" w:rsidRDefault="00300057" w:rsidP="00631B65">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7FF72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DC9DAF1" w14:textId="77777777" w:rsidR="00300057" w:rsidRDefault="00300057" w:rsidP="00631B65">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63E114B5"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E456B2"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EDEB690" w14:textId="77777777" w:rsidR="00300057" w:rsidRDefault="00300057" w:rsidP="00631B65">
            <w:pPr>
              <w:pStyle w:val="TAL"/>
              <w:rPr>
                <w:lang w:eastAsia="en-GB"/>
              </w:rPr>
            </w:pPr>
          </w:p>
        </w:tc>
      </w:tr>
      <w:tr w:rsidR="00300057" w14:paraId="6C27C26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BE6237F" w14:textId="77777777" w:rsidR="00300057" w:rsidRDefault="00300057" w:rsidP="00631B65">
            <w:pPr>
              <w:pStyle w:val="TAC"/>
              <w:rPr>
                <w:lang w:eastAsia="zh-CN"/>
              </w:rPr>
            </w:pPr>
            <w:r>
              <w:rPr>
                <w:lang w:eastAsia="zh-TW"/>
              </w:rPr>
              <w:t>62</w:t>
            </w:r>
          </w:p>
        </w:tc>
        <w:tc>
          <w:tcPr>
            <w:tcW w:w="2660" w:type="dxa"/>
            <w:gridSpan w:val="6"/>
            <w:tcBorders>
              <w:top w:val="single" w:sz="6" w:space="0" w:color="auto"/>
              <w:left w:val="single" w:sz="4" w:space="0" w:color="auto"/>
              <w:bottom w:val="single" w:sz="6" w:space="0" w:color="auto"/>
              <w:right w:val="single" w:sz="6" w:space="0" w:color="auto"/>
            </w:tcBorders>
            <w:hideMark/>
          </w:tcPr>
          <w:p w14:paraId="26EC947B" w14:textId="77777777" w:rsidR="00300057" w:rsidRDefault="00300057" w:rsidP="00631B65">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090840" w14:textId="77777777" w:rsidR="00300057" w:rsidRDefault="00300057" w:rsidP="00631B65">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E8E69B9"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7ABC50" w14:textId="77777777" w:rsidR="00300057" w:rsidRDefault="00300057" w:rsidP="00631B65">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7974EAA" w14:textId="77777777" w:rsidR="00300057" w:rsidRDefault="00300057" w:rsidP="00631B65">
            <w:pPr>
              <w:pStyle w:val="TAL"/>
              <w:rPr>
                <w:lang w:eastAsia="zh-CN"/>
              </w:rPr>
            </w:pPr>
            <w:r>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22B17E2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E40EF44" w14:textId="77777777" w:rsidR="00300057" w:rsidRDefault="00300057" w:rsidP="00631B65">
            <w:pPr>
              <w:pStyle w:val="TAL"/>
              <w:rPr>
                <w:lang w:eastAsia="en-GB"/>
              </w:rPr>
            </w:pPr>
          </w:p>
        </w:tc>
      </w:tr>
      <w:tr w:rsidR="00300057" w14:paraId="148FA54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C5A5DFC" w14:textId="77777777" w:rsidR="00300057" w:rsidRDefault="00300057" w:rsidP="00631B65">
            <w:pPr>
              <w:pStyle w:val="TAC"/>
              <w:rPr>
                <w:lang w:eastAsia="zh-TW"/>
              </w:rPr>
            </w:pPr>
            <w:r>
              <w:rPr>
                <w:lang w:eastAsia="zh-TW"/>
              </w:rPr>
              <w:t>63</w:t>
            </w:r>
          </w:p>
        </w:tc>
        <w:tc>
          <w:tcPr>
            <w:tcW w:w="2660" w:type="dxa"/>
            <w:gridSpan w:val="6"/>
            <w:tcBorders>
              <w:top w:val="single" w:sz="6" w:space="0" w:color="auto"/>
              <w:left w:val="single" w:sz="4" w:space="0" w:color="auto"/>
              <w:bottom w:val="single" w:sz="6" w:space="0" w:color="auto"/>
              <w:right w:val="single" w:sz="6" w:space="0" w:color="auto"/>
            </w:tcBorders>
            <w:hideMark/>
          </w:tcPr>
          <w:p w14:paraId="41D46197" w14:textId="77777777" w:rsidR="00300057" w:rsidRDefault="00300057" w:rsidP="00631B65">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0BB0BDEB"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28E9B"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3D5868F" w14:textId="77777777" w:rsidR="00300057" w:rsidRDefault="00300057" w:rsidP="00631B65">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97E2E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AE8B8A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D006E2D" w14:textId="77777777" w:rsidR="00300057" w:rsidRDefault="00300057" w:rsidP="00631B65">
            <w:pPr>
              <w:pStyle w:val="TAL"/>
              <w:rPr>
                <w:lang w:eastAsia="en-GB"/>
              </w:rPr>
            </w:pPr>
          </w:p>
        </w:tc>
      </w:tr>
      <w:tr w:rsidR="00300057" w14:paraId="21822A57"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C3F15A" w14:textId="77777777" w:rsidR="00300057" w:rsidRDefault="00300057" w:rsidP="00631B65">
            <w:pPr>
              <w:pStyle w:val="TAC"/>
              <w:rPr>
                <w:lang w:eastAsia="zh-TW"/>
              </w:rPr>
            </w:pPr>
            <w:r>
              <w:rPr>
                <w:lang w:eastAsia="zh-TW"/>
              </w:rPr>
              <w:t>64</w:t>
            </w:r>
          </w:p>
        </w:tc>
        <w:tc>
          <w:tcPr>
            <w:tcW w:w="2660" w:type="dxa"/>
            <w:gridSpan w:val="6"/>
            <w:tcBorders>
              <w:top w:val="single" w:sz="6" w:space="0" w:color="auto"/>
              <w:left w:val="single" w:sz="4" w:space="0" w:color="auto"/>
              <w:bottom w:val="single" w:sz="6" w:space="0" w:color="auto"/>
              <w:right w:val="single" w:sz="6" w:space="0" w:color="auto"/>
            </w:tcBorders>
            <w:hideMark/>
          </w:tcPr>
          <w:p w14:paraId="290EE6C2" w14:textId="77777777" w:rsidR="00300057" w:rsidRDefault="00300057" w:rsidP="00631B65">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3BB76AE2"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68C21BE"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F72DFF" w14:textId="77777777" w:rsidR="00300057" w:rsidRDefault="00300057" w:rsidP="00631B65">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AC5D69"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88873D0"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5CFD744" w14:textId="77777777" w:rsidR="00300057" w:rsidRDefault="00300057" w:rsidP="00631B65">
            <w:pPr>
              <w:pStyle w:val="TAL"/>
              <w:rPr>
                <w:lang w:eastAsia="en-GB"/>
              </w:rPr>
            </w:pPr>
          </w:p>
        </w:tc>
      </w:tr>
      <w:tr w:rsidR="00300057" w14:paraId="0A0E77A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9F0EE5" w14:textId="77777777" w:rsidR="00300057" w:rsidRDefault="00300057" w:rsidP="00631B65">
            <w:pPr>
              <w:pStyle w:val="TAC"/>
              <w:rPr>
                <w:lang w:eastAsia="zh-TW"/>
              </w:rPr>
            </w:pPr>
            <w:r>
              <w:rPr>
                <w:lang w:eastAsia="zh-TW"/>
              </w:rPr>
              <w:t>65</w:t>
            </w:r>
          </w:p>
        </w:tc>
        <w:tc>
          <w:tcPr>
            <w:tcW w:w="2660" w:type="dxa"/>
            <w:gridSpan w:val="6"/>
            <w:tcBorders>
              <w:top w:val="single" w:sz="6" w:space="0" w:color="auto"/>
              <w:left w:val="single" w:sz="4" w:space="0" w:color="auto"/>
              <w:bottom w:val="single" w:sz="6" w:space="0" w:color="auto"/>
              <w:right w:val="single" w:sz="6" w:space="0" w:color="auto"/>
            </w:tcBorders>
            <w:hideMark/>
          </w:tcPr>
          <w:p w14:paraId="060B1F04" w14:textId="77777777" w:rsidR="00300057" w:rsidRDefault="00300057" w:rsidP="00631B65">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73B19C4A"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FC5B9CA"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7584C6" w14:textId="77777777" w:rsidR="00300057" w:rsidRDefault="00300057" w:rsidP="00631B65">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738CA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DE7ABA5"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BB0D5FF" w14:textId="77777777" w:rsidR="00300057" w:rsidRDefault="00300057" w:rsidP="00631B65">
            <w:pPr>
              <w:pStyle w:val="TAL"/>
              <w:rPr>
                <w:lang w:eastAsia="en-GB"/>
              </w:rPr>
            </w:pPr>
          </w:p>
        </w:tc>
      </w:tr>
      <w:tr w:rsidR="00300057" w14:paraId="4CB76C0C"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0FDC63" w14:textId="77777777" w:rsidR="00300057" w:rsidRDefault="00300057" w:rsidP="00631B65">
            <w:pPr>
              <w:pStyle w:val="TAC"/>
              <w:rPr>
                <w:lang w:eastAsia="zh-TW"/>
              </w:rPr>
            </w:pPr>
            <w:r>
              <w:rPr>
                <w:lang w:eastAsia="zh-CN"/>
              </w:rPr>
              <w:t>66</w:t>
            </w:r>
          </w:p>
        </w:tc>
        <w:tc>
          <w:tcPr>
            <w:tcW w:w="2660" w:type="dxa"/>
            <w:gridSpan w:val="6"/>
            <w:tcBorders>
              <w:top w:val="single" w:sz="6" w:space="0" w:color="auto"/>
              <w:left w:val="single" w:sz="4" w:space="0" w:color="auto"/>
              <w:bottom w:val="single" w:sz="6" w:space="0" w:color="auto"/>
              <w:right w:val="single" w:sz="6" w:space="0" w:color="auto"/>
            </w:tcBorders>
            <w:hideMark/>
          </w:tcPr>
          <w:p w14:paraId="4386A2B3" w14:textId="77777777" w:rsidR="00300057" w:rsidRDefault="00300057" w:rsidP="00631B65">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1F1C739D" w14:textId="77777777" w:rsidR="00300057" w:rsidRDefault="00300057" w:rsidP="00631B65">
            <w:pPr>
              <w:pStyle w:val="TAL"/>
              <w:rPr>
                <w:rFonts w:eastAsiaTheme="minorHAnsi"/>
                <w:lang w:eastAsia="ja-JP"/>
              </w:rPr>
            </w:pPr>
            <w:r>
              <w:rPr>
                <w:lang w:eastAsia="zh-CN"/>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8C058F" w14:textId="77777777" w:rsidR="00300057" w:rsidRDefault="00300057" w:rsidP="00631B65">
            <w:pPr>
              <w:pStyle w:val="TAC"/>
              <w:rPr>
                <w:rFonts w:eastAsia="MS Mincho"/>
                <w:lang w:eastAsia="ja-JP"/>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3BE0948" w14:textId="77777777" w:rsidR="00300057" w:rsidRDefault="00300057" w:rsidP="00631B65">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C76C9D2" w14:textId="77777777" w:rsidR="00300057" w:rsidRDefault="00300057" w:rsidP="00631B65">
            <w:pPr>
              <w:pStyle w:val="TAL"/>
              <w:rPr>
                <w:lang w:eastAsia="ja-JP"/>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9861B"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80AADB8" w14:textId="77777777" w:rsidR="00300057" w:rsidRDefault="00300057" w:rsidP="00631B65">
            <w:pPr>
              <w:pStyle w:val="TAL"/>
              <w:rPr>
                <w:lang w:eastAsia="en-GB"/>
              </w:rPr>
            </w:pPr>
          </w:p>
        </w:tc>
      </w:tr>
      <w:tr w:rsidR="00300057" w14:paraId="7DB61C5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3B8DA1B" w14:textId="77777777" w:rsidR="00300057" w:rsidRDefault="00300057" w:rsidP="00631B65">
            <w:pPr>
              <w:pStyle w:val="TAC"/>
              <w:rPr>
                <w:lang w:eastAsia="zh-CN"/>
              </w:rPr>
            </w:pPr>
            <w:r>
              <w:rPr>
                <w:lang w:eastAsia="zh-CN"/>
              </w:rPr>
              <w:t>67</w:t>
            </w:r>
          </w:p>
        </w:tc>
        <w:tc>
          <w:tcPr>
            <w:tcW w:w="2660" w:type="dxa"/>
            <w:gridSpan w:val="6"/>
            <w:tcBorders>
              <w:top w:val="single" w:sz="6" w:space="0" w:color="auto"/>
              <w:left w:val="single" w:sz="4" w:space="0" w:color="auto"/>
              <w:bottom w:val="single" w:sz="6" w:space="0" w:color="auto"/>
              <w:right w:val="single" w:sz="6" w:space="0" w:color="auto"/>
            </w:tcBorders>
            <w:hideMark/>
          </w:tcPr>
          <w:p w14:paraId="55941E2A" w14:textId="77777777" w:rsidR="00300057" w:rsidRDefault="00300057" w:rsidP="00631B65">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2E5621BA" w14:textId="77777777" w:rsidR="00300057" w:rsidRDefault="00300057" w:rsidP="00631B65">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958A8B3" w14:textId="77777777" w:rsidR="00300057" w:rsidRDefault="00300057" w:rsidP="00631B65">
            <w:pPr>
              <w:pStyle w:val="TAC"/>
              <w:rPr>
                <w:rFonts w:eastAsia="MS Mincho"/>
                <w:lang w:eastAsia="ja-JP"/>
              </w:rPr>
            </w:pPr>
            <w:r>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94CA37C" w14:textId="77777777" w:rsidR="00300057" w:rsidRDefault="00300057" w:rsidP="00631B65">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C289853"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687E8C"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FCB84E5" w14:textId="77777777" w:rsidR="00300057" w:rsidRDefault="00300057" w:rsidP="00631B65">
            <w:pPr>
              <w:pStyle w:val="TAL"/>
              <w:rPr>
                <w:lang w:eastAsia="en-GB"/>
              </w:rPr>
            </w:pPr>
          </w:p>
        </w:tc>
      </w:tr>
      <w:tr w:rsidR="00300057" w14:paraId="0F4D3E35"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69CC3C"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68</w:t>
            </w:r>
          </w:p>
        </w:tc>
        <w:tc>
          <w:tcPr>
            <w:tcW w:w="2660" w:type="dxa"/>
            <w:gridSpan w:val="6"/>
            <w:tcBorders>
              <w:top w:val="single" w:sz="6" w:space="0" w:color="auto"/>
              <w:left w:val="single" w:sz="4" w:space="0" w:color="auto"/>
              <w:bottom w:val="single" w:sz="6" w:space="0" w:color="auto"/>
              <w:right w:val="single" w:sz="6" w:space="0" w:color="auto"/>
            </w:tcBorders>
            <w:hideMark/>
          </w:tcPr>
          <w:p w14:paraId="4BCCEE3E" w14:textId="77777777" w:rsidR="00300057" w:rsidRDefault="00300057" w:rsidP="00631B65">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0FDC8F34" w14:textId="77777777" w:rsidR="00300057" w:rsidRDefault="00300057" w:rsidP="00631B65">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B6E66BB"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67C72E"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29513935" w14:textId="77777777" w:rsidR="00300057" w:rsidRDefault="00300057" w:rsidP="00631B65">
            <w:pPr>
              <w:keepNext/>
              <w:keepLines/>
              <w:spacing w:after="0"/>
              <w:rPr>
                <w:rFonts w:ascii="Arial" w:hAnsi="Arial"/>
                <w:sz w:val="18"/>
                <w:lang w:eastAsia="zh-CN"/>
              </w:rPr>
            </w:pPr>
            <w:r>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0C65B8"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72A717E9" w14:textId="77777777" w:rsidR="00300057" w:rsidRDefault="00300057" w:rsidP="00631B65">
            <w:pPr>
              <w:keepNext/>
              <w:keepLines/>
              <w:spacing w:after="0"/>
              <w:rPr>
                <w:rFonts w:ascii="Arial" w:hAnsi="Arial"/>
                <w:sz w:val="18"/>
                <w:lang w:eastAsia="en-GB"/>
              </w:rPr>
            </w:pPr>
            <w:r>
              <w:rPr>
                <w:rFonts w:ascii="Arial" w:hAnsi="Arial"/>
                <w:sz w:val="18"/>
                <w:lang w:eastAsia="en-GB"/>
              </w:rPr>
              <w:t>Mandatory since Rel-16</w:t>
            </w:r>
          </w:p>
        </w:tc>
      </w:tr>
      <w:tr w:rsidR="00300057" w14:paraId="0B2EB4F1"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5834C6"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69</w:t>
            </w:r>
          </w:p>
        </w:tc>
        <w:tc>
          <w:tcPr>
            <w:tcW w:w="2660" w:type="dxa"/>
            <w:gridSpan w:val="6"/>
            <w:tcBorders>
              <w:top w:val="single" w:sz="6" w:space="0" w:color="auto"/>
              <w:left w:val="single" w:sz="4" w:space="0" w:color="auto"/>
              <w:bottom w:val="single" w:sz="6" w:space="0" w:color="auto"/>
              <w:right w:val="single" w:sz="6" w:space="0" w:color="auto"/>
            </w:tcBorders>
            <w:hideMark/>
          </w:tcPr>
          <w:p w14:paraId="4FED4846"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5CFA960C" w14:textId="77777777" w:rsidR="00300057" w:rsidRDefault="00300057" w:rsidP="00631B65">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45B246D"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9129D1"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FDDD96" w14:textId="77777777" w:rsidR="00300057" w:rsidRDefault="00300057" w:rsidP="00631B65">
            <w:pPr>
              <w:keepNext/>
              <w:keepLines/>
              <w:spacing w:after="0"/>
              <w:rPr>
                <w:rFonts w:ascii="Arial" w:hAnsi="Arial"/>
                <w:sz w:val="18"/>
                <w:lang w:eastAsia="zh-CN"/>
              </w:rPr>
            </w:pPr>
            <w:r>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342AB935"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60FE771" w14:textId="77777777" w:rsidR="00300057" w:rsidRDefault="00300057" w:rsidP="00631B65">
            <w:pPr>
              <w:keepNext/>
              <w:keepLines/>
              <w:spacing w:after="0"/>
              <w:rPr>
                <w:rFonts w:ascii="Arial" w:hAnsi="Arial"/>
                <w:sz w:val="18"/>
                <w:lang w:eastAsia="en-GB"/>
              </w:rPr>
            </w:pPr>
          </w:p>
        </w:tc>
      </w:tr>
      <w:tr w:rsidR="00300057" w14:paraId="3E8CB9A9"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E041B1" w14:textId="77777777" w:rsidR="00300057" w:rsidRDefault="00300057" w:rsidP="00631B65">
            <w:pPr>
              <w:jc w:val="center"/>
              <w:rPr>
                <w:rFonts w:ascii="Arial" w:eastAsia="DengXian" w:hAnsi="Arial"/>
                <w:kern w:val="2"/>
                <w:sz w:val="18"/>
                <w:lang w:eastAsia="zh-CN" w:bidi="ar"/>
              </w:rPr>
            </w:pPr>
            <w:r>
              <w:rPr>
                <w:rFonts w:ascii="Arial" w:eastAsia="DengXian" w:hAnsi="Arial"/>
                <w:kern w:val="2"/>
                <w:sz w:val="18"/>
                <w:lang w:eastAsia="zh-CN" w:bidi="ar"/>
              </w:rPr>
              <w:t>70</w:t>
            </w:r>
          </w:p>
        </w:tc>
        <w:tc>
          <w:tcPr>
            <w:tcW w:w="2660" w:type="dxa"/>
            <w:gridSpan w:val="6"/>
            <w:tcBorders>
              <w:top w:val="single" w:sz="6" w:space="0" w:color="auto"/>
              <w:left w:val="single" w:sz="4" w:space="0" w:color="auto"/>
              <w:bottom w:val="single" w:sz="6" w:space="0" w:color="auto"/>
              <w:right w:val="single" w:sz="6" w:space="0" w:color="auto"/>
            </w:tcBorders>
            <w:hideMark/>
          </w:tcPr>
          <w:p w14:paraId="4B44E95C"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DB941E5" w14:textId="77777777" w:rsidR="00300057" w:rsidRDefault="00300057" w:rsidP="00631B65">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3721AF01" w14:textId="77777777" w:rsidR="00300057" w:rsidRDefault="00300057" w:rsidP="00631B65">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224397C6" w14:textId="77777777" w:rsidR="00300057" w:rsidRDefault="00300057" w:rsidP="00631B65">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6225BAD" w14:textId="77777777" w:rsidR="00300057" w:rsidRDefault="00300057" w:rsidP="00631B65">
            <w:pPr>
              <w:rPr>
                <w:rFonts w:ascii="Arial" w:eastAsia="DengXian" w:hAnsi="Arial" w:cstheme="minorBidi"/>
                <w:kern w:val="2"/>
                <w:sz w:val="18"/>
                <w:szCs w:val="22"/>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23C008"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98AD7FC" w14:textId="77777777" w:rsidR="00300057" w:rsidRDefault="00300057" w:rsidP="00631B65">
            <w:pPr>
              <w:rPr>
                <w:rFonts w:ascii="Arial" w:hAnsi="Arial"/>
                <w:sz w:val="18"/>
                <w:lang w:eastAsia="en-GB"/>
              </w:rPr>
            </w:pPr>
          </w:p>
        </w:tc>
      </w:tr>
      <w:tr w:rsidR="00300057" w14:paraId="696B990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7BB5D7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lastRenderedPageBreak/>
              <w:t>71</w:t>
            </w:r>
          </w:p>
        </w:tc>
        <w:tc>
          <w:tcPr>
            <w:tcW w:w="2660" w:type="dxa"/>
            <w:gridSpan w:val="6"/>
            <w:tcBorders>
              <w:top w:val="single" w:sz="6" w:space="0" w:color="auto"/>
              <w:left w:val="single" w:sz="4" w:space="0" w:color="auto"/>
              <w:bottom w:val="single" w:sz="6" w:space="0" w:color="auto"/>
              <w:right w:val="single" w:sz="6" w:space="0" w:color="auto"/>
            </w:tcBorders>
            <w:hideMark/>
          </w:tcPr>
          <w:p w14:paraId="29FC71B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4A480FB"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5F4F9C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21FCE1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79313C89"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0EC5638"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5B48553" w14:textId="77777777" w:rsidR="00300057" w:rsidRDefault="00300057" w:rsidP="00631B65">
            <w:pPr>
              <w:keepNext/>
              <w:keepLines/>
              <w:spacing w:after="0"/>
              <w:rPr>
                <w:rFonts w:ascii="Arial" w:eastAsia="SimSun" w:hAnsi="Arial"/>
                <w:sz w:val="18"/>
                <w:lang w:eastAsia="en-GB"/>
              </w:rPr>
            </w:pPr>
          </w:p>
        </w:tc>
      </w:tr>
      <w:tr w:rsidR="00300057" w14:paraId="62729E7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FDB174E"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0" w:type="dxa"/>
            <w:gridSpan w:val="6"/>
            <w:tcBorders>
              <w:top w:val="single" w:sz="6" w:space="0" w:color="auto"/>
              <w:left w:val="single" w:sz="4" w:space="0" w:color="auto"/>
              <w:bottom w:val="single" w:sz="6" w:space="0" w:color="auto"/>
              <w:right w:val="single" w:sz="6" w:space="0" w:color="auto"/>
            </w:tcBorders>
            <w:hideMark/>
          </w:tcPr>
          <w:p w14:paraId="731A0325" w14:textId="77777777" w:rsidR="00300057" w:rsidRDefault="00300057" w:rsidP="00631B65">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7F78D4A"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EF42A9E"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13EE53"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2FAADAF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89F1676"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A2D99D1" w14:textId="77777777" w:rsidR="00300057" w:rsidRDefault="00300057" w:rsidP="00631B65">
            <w:pPr>
              <w:keepNext/>
              <w:keepLines/>
              <w:spacing w:after="0"/>
              <w:rPr>
                <w:rFonts w:ascii="Arial" w:eastAsia="SimSun" w:hAnsi="Arial"/>
                <w:sz w:val="18"/>
                <w:lang w:eastAsia="en-GB"/>
              </w:rPr>
            </w:pPr>
          </w:p>
        </w:tc>
      </w:tr>
      <w:tr w:rsidR="00300057" w14:paraId="3ACB02A4"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2356C1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0" w:type="dxa"/>
            <w:gridSpan w:val="6"/>
            <w:tcBorders>
              <w:top w:val="single" w:sz="6" w:space="0" w:color="auto"/>
              <w:left w:val="single" w:sz="4" w:space="0" w:color="auto"/>
              <w:bottom w:val="single" w:sz="6" w:space="0" w:color="auto"/>
              <w:right w:val="single" w:sz="6" w:space="0" w:color="auto"/>
            </w:tcBorders>
            <w:hideMark/>
          </w:tcPr>
          <w:p w14:paraId="368128D7"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408A290"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513BB7"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96CA750"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285B54A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CB1AB4"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4CC4049" w14:textId="77777777" w:rsidR="00300057" w:rsidRDefault="00300057" w:rsidP="00631B65">
            <w:pPr>
              <w:keepNext/>
              <w:keepLines/>
              <w:spacing w:after="0"/>
              <w:rPr>
                <w:rFonts w:ascii="Arial" w:eastAsia="SimSun" w:hAnsi="Arial"/>
                <w:sz w:val="18"/>
                <w:lang w:eastAsia="en-GB"/>
              </w:rPr>
            </w:pPr>
          </w:p>
        </w:tc>
      </w:tr>
      <w:tr w:rsidR="00300057" w14:paraId="36EDBEA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312A6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0" w:type="dxa"/>
            <w:gridSpan w:val="6"/>
            <w:tcBorders>
              <w:top w:val="single" w:sz="6" w:space="0" w:color="auto"/>
              <w:left w:val="single" w:sz="4" w:space="0" w:color="auto"/>
              <w:bottom w:val="single" w:sz="6" w:space="0" w:color="auto"/>
              <w:right w:val="single" w:sz="6" w:space="0" w:color="auto"/>
            </w:tcBorders>
            <w:hideMark/>
          </w:tcPr>
          <w:p w14:paraId="0E350060"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25C0A84"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0C20C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5330D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E847B53"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7BD7E0"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915731C" w14:textId="77777777" w:rsidR="00300057" w:rsidRDefault="00300057" w:rsidP="00631B65">
            <w:pPr>
              <w:keepNext/>
              <w:keepLines/>
              <w:spacing w:after="0"/>
              <w:rPr>
                <w:rFonts w:ascii="Arial" w:eastAsia="SimSun" w:hAnsi="Arial"/>
                <w:sz w:val="18"/>
                <w:lang w:eastAsia="en-GB"/>
              </w:rPr>
            </w:pPr>
          </w:p>
        </w:tc>
      </w:tr>
      <w:tr w:rsidR="00300057" w14:paraId="1A5FFAD6"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B70EF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0" w:type="dxa"/>
            <w:gridSpan w:val="6"/>
            <w:tcBorders>
              <w:top w:val="single" w:sz="6" w:space="0" w:color="auto"/>
              <w:left w:val="single" w:sz="4" w:space="0" w:color="auto"/>
              <w:bottom w:val="single" w:sz="6" w:space="0" w:color="auto"/>
              <w:right w:val="single" w:sz="6" w:space="0" w:color="auto"/>
            </w:tcBorders>
            <w:hideMark/>
          </w:tcPr>
          <w:p w14:paraId="5EC4EEF8"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4107B82"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75EF4C8"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0E16C3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301E98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B68AE91"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FDD84D" w14:textId="77777777" w:rsidR="00300057" w:rsidRDefault="00300057" w:rsidP="00631B65">
            <w:pPr>
              <w:keepNext/>
              <w:keepLines/>
              <w:spacing w:after="0"/>
              <w:rPr>
                <w:rFonts w:ascii="Arial" w:eastAsia="SimSun" w:hAnsi="Arial"/>
                <w:sz w:val="18"/>
                <w:lang w:eastAsia="en-GB"/>
              </w:rPr>
            </w:pPr>
          </w:p>
        </w:tc>
      </w:tr>
      <w:tr w:rsidR="00300057" w14:paraId="3C2B36C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2696C4"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0" w:type="dxa"/>
            <w:gridSpan w:val="6"/>
            <w:tcBorders>
              <w:top w:val="single" w:sz="6" w:space="0" w:color="auto"/>
              <w:left w:val="single" w:sz="4" w:space="0" w:color="auto"/>
              <w:bottom w:val="single" w:sz="6" w:space="0" w:color="auto"/>
              <w:right w:val="single" w:sz="6" w:space="0" w:color="auto"/>
            </w:tcBorders>
            <w:hideMark/>
          </w:tcPr>
          <w:p w14:paraId="3672D1CB"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6DE7247F"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700E7A"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E83F5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8D3422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9D9F93"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8FF7B55" w14:textId="77777777" w:rsidR="00300057" w:rsidRDefault="00300057" w:rsidP="00631B65">
            <w:pPr>
              <w:keepNext/>
              <w:keepLines/>
              <w:spacing w:after="0"/>
              <w:rPr>
                <w:rFonts w:ascii="Arial" w:eastAsia="SimSun" w:hAnsi="Arial"/>
                <w:sz w:val="18"/>
                <w:lang w:eastAsia="en-GB"/>
              </w:rPr>
            </w:pPr>
          </w:p>
        </w:tc>
      </w:tr>
      <w:tr w:rsidR="00300057" w14:paraId="21B0ACEA"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E26F4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0" w:type="dxa"/>
            <w:gridSpan w:val="6"/>
            <w:tcBorders>
              <w:top w:val="single" w:sz="6" w:space="0" w:color="auto"/>
              <w:left w:val="single" w:sz="4" w:space="0" w:color="auto"/>
              <w:bottom w:val="single" w:sz="6" w:space="0" w:color="auto"/>
              <w:right w:val="single" w:sz="6" w:space="0" w:color="auto"/>
            </w:tcBorders>
            <w:hideMark/>
          </w:tcPr>
          <w:p w14:paraId="69D2D219"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 xml:space="preserve">Support of </w:t>
            </w:r>
            <w:r>
              <w:rPr>
                <w:rFonts w:ascii="Arial" w:eastAsia="SimSun" w:hAnsi="Arial" w:cs="Arial"/>
                <w:sz w:val="18"/>
                <w:szCs w:val="18"/>
                <w:lang w:eastAsia="en-GB"/>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57D2FFD8"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4ADD77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309DF8"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028F87A"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D141CE"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CD63B60" w14:textId="77777777" w:rsidR="00300057" w:rsidRDefault="00300057" w:rsidP="00631B65">
            <w:pPr>
              <w:keepNext/>
              <w:keepLines/>
              <w:spacing w:after="0"/>
              <w:rPr>
                <w:rFonts w:ascii="Arial" w:eastAsia="SimSun" w:hAnsi="Arial"/>
                <w:sz w:val="18"/>
                <w:lang w:eastAsia="en-GB"/>
              </w:rPr>
            </w:pPr>
          </w:p>
        </w:tc>
      </w:tr>
      <w:tr w:rsidR="00300057" w14:paraId="1C77068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65B16" w14:textId="77777777" w:rsidR="00300057" w:rsidRDefault="00300057" w:rsidP="00631B65">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0" w:type="dxa"/>
            <w:gridSpan w:val="6"/>
            <w:tcBorders>
              <w:top w:val="single" w:sz="6" w:space="0" w:color="auto"/>
              <w:left w:val="single" w:sz="4" w:space="0" w:color="auto"/>
              <w:bottom w:val="single" w:sz="6" w:space="0" w:color="auto"/>
              <w:right w:val="single" w:sz="6" w:space="0" w:color="auto"/>
            </w:tcBorders>
            <w:hideMark/>
          </w:tcPr>
          <w:p w14:paraId="4D4118CF" w14:textId="77777777" w:rsidR="00300057" w:rsidRDefault="00300057" w:rsidP="00631B65">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5561916B" w14:textId="77777777" w:rsidR="00300057" w:rsidRDefault="00300057" w:rsidP="00631B65">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B149602"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CB7FEC" w14:textId="77777777" w:rsidR="00300057" w:rsidRDefault="00300057" w:rsidP="00631B65">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CF77F97" w14:textId="77777777" w:rsidR="00300057" w:rsidRDefault="00300057" w:rsidP="00631B65">
            <w:pPr>
              <w:keepNext/>
              <w:keepLines/>
              <w:spacing w:after="0"/>
              <w:rPr>
                <w:rFonts w:ascii="Arial" w:hAnsi="Arial"/>
                <w:sz w:val="18"/>
                <w:lang w:eastAsia="zh-CN"/>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E68B42"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0796727" w14:textId="77777777" w:rsidR="00300057" w:rsidRDefault="00300057" w:rsidP="00631B65">
            <w:pPr>
              <w:keepNext/>
              <w:keepLines/>
              <w:spacing w:after="0"/>
              <w:rPr>
                <w:rFonts w:ascii="Arial" w:hAnsi="Arial"/>
                <w:sz w:val="18"/>
                <w:lang w:eastAsia="en-GB"/>
              </w:rPr>
            </w:pPr>
          </w:p>
        </w:tc>
      </w:tr>
      <w:tr w:rsidR="00300057" w14:paraId="3A83100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424E33"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79</w:t>
            </w:r>
          </w:p>
        </w:tc>
        <w:tc>
          <w:tcPr>
            <w:tcW w:w="2660" w:type="dxa"/>
            <w:gridSpan w:val="6"/>
            <w:tcBorders>
              <w:top w:val="single" w:sz="6" w:space="0" w:color="auto"/>
              <w:left w:val="single" w:sz="4" w:space="0" w:color="auto"/>
              <w:bottom w:val="single" w:sz="6" w:space="0" w:color="auto"/>
              <w:right w:val="single" w:sz="6" w:space="0" w:color="auto"/>
            </w:tcBorders>
            <w:hideMark/>
          </w:tcPr>
          <w:p w14:paraId="13BEB64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6625FD0"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0268A1"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74DFED"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pc_enhancedUL_TransientPeriod_r16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8BF4F1B"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4A87A3"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C426756" w14:textId="77777777" w:rsidR="00300057" w:rsidRDefault="00300057" w:rsidP="00631B65">
            <w:pPr>
              <w:rPr>
                <w:rFonts w:ascii="Arial" w:hAnsi="Arial"/>
                <w:sz w:val="18"/>
                <w:lang w:eastAsia="en-GB"/>
              </w:rPr>
            </w:pPr>
          </w:p>
        </w:tc>
      </w:tr>
      <w:tr w:rsidR="00300057" w14:paraId="1F00FA53"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10AC8D0"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80</w:t>
            </w:r>
          </w:p>
        </w:tc>
        <w:tc>
          <w:tcPr>
            <w:tcW w:w="2660" w:type="dxa"/>
            <w:gridSpan w:val="6"/>
            <w:tcBorders>
              <w:top w:val="single" w:sz="6" w:space="0" w:color="auto"/>
              <w:left w:val="single" w:sz="4" w:space="0" w:color="auto"/>
              <w:bottom w:val="single" w:sz="6" w:space="0" w:color="auto"/>
              <w:right w:val="single" w:sz="6" w:space="0" w:color="auto"/>
            </w:tcBorders>
            <w:hideMark/>
          </w:tcPr>
          <w:p w14:paraId="25C6BF76"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4ABDAEC"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FA6D65"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543977B"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D1710B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E91DC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2298C87" w14:textId="77777777" w:rsidR="00300057" w:rsidRDefault="00300057" w:rsidP="00631B65">
            <w:pPr>
              <w:rPr>
                <w:rFonts w:ascii="Arial" w:hAnsi="Arial"/>
                <w:sz w:val="18"/>
                <w:lang w:eastAsia="en-GB"/>
              </w:rPr>
            </w:pPr>
          </w:p>
        </w:tc>
      </w:tr>
      <w:tr w:rsidR="00300057" w14:paraId="64AAC6C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3900F7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81</w:t>
            </w:r>
          </w:p>
        </w:tc>
        <w:tc>
          <w:tcPr>
            <w:tcW w:w="2660" w:type="dxa"/>
            <w:gridSpan w:val="6"/>
            <w:tcBorders>
              <w:top w:val="single" w:sz="6" w:space="0" w:color="auto"/>
              <w:left w:val="single" w:sz="4" w:space="0" w:color="auto"/>
              <w:bottom w:val="single" w:sz="6" w:space="0" w:color="auto"/>
              <w:right w:val="single" w:sz="6" w:space="0" w:color="auto"/>
            </w:tcBorders>
            <w:hideMark/>
          </w:tcPr>
          <w:p w14:paraId="48AEA68B"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6F37F98F"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16DE5B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11DC86"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845A1A6"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573426"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56786AEC" w14:textId="77777777" w:rsidR="00300057" w:rsidRDefault="00300057" w:rsidP="00631B65">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0057" w14:paraId="3D57CD20"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97F751"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82</w:t>
            </w:r>
          </w:p>
        </w:tc>
        <w:tc>
          <w:tcPr>
            <w:tcW w:w="2660" w:type="dxa"/>
            <w:gridSpan w:val="6"/>
            <w:tcBorders>
              <w:top w:val="single" w:sz="6" w:space="0" w:color="auto"/>
              <w:left w:val="single" w:sz="4" w:space="0" w:color="auto"/>
              <w:bottom w:val="single" w:sz="6" w:space="0" w:color="auto"/>
              <w:right w:val="single" w:sz="6" w:space="0" w:color="auto"/>
            </w:tcBorders>
            <w:hideMark/>
          </w:tcPr>
          <w:p w14:paraId="0EF7950D"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4B1DD72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52D405A7"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AE9B5A1"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pc_lch_ToGrantPriorityRestriction_r16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2E9B2C9"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7CA5EE"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AF67E4A" w14:textId="77777777" w:rsidR="00300057" w:rsidRDefault="00300057" w:rsidP="00631B65">
            <w:pPr>
              <w:rPr>
                <w:rFonts w:ascii="Arial" w:hAnsi="Arial"/>
                <w:sz w:val="18"/>
                <w:lang w:eastAsia="en-GB"/>
              </w:rPr>
            </w:pPr>
          </w:p>
        </w:tc>
      </w:tr>
      <w:tr w:rsidR="00300057" w14:paraId="76417A0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652235"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83</w:t>
            </w:r>
          </w:p>
        </w:tc>
        <w:tc>
          <w:tcPr>
            <w:tcW w:w="2660" w:type="dxa"/>
            <w:gridSpan w:val="6"/>
            <w:tcBorders>
              <w:top w:val="single" w:sz="6" w:space="0" w:color="auto"/>
              <w:left w:val="single" w:sz="4" w:space="0" w:color="auto"/>
              <w:bottom w:val="single" w:sz="6" w:space="0" w:color="auto"/>
              <w:right w:val="single" w:sz="6" w:space="0" w:color="auto"/>
            </w:tcBorders>
            <w:hideMark/>
          </w:tcPr>
          <w:p w14:paraId="7EDE466F"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304101D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8F0762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BF0FF2C" w14:textId="77777777" w:rsidR="00300057" w:rsidRDefault="00300057" w:rsidP="00631B65">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7A0862"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A089CB"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CD303B0" w14:textId="77777777" w:rsidR="00300057" w:rsidRDefault="00300057" w:rsidP="00631B65">
            <w:pPr>
              <w:rPr>
                <w:rFonts w:ascii="Arial" w:hAnsi="Arial"/>
                <w:sz w:val="18"/>
                <w:lang w:eastAsia="en-GB"/>
              </w:rPr>
            </w:pPr>
          </w:p>
        </w:tc>
      </w:tr>
      <w:tr w:rsidR="00300057" w14:paraId="2262196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F48CD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84</w:t>
            </w:r>
          </w:p>
        </w:tc>
        <w:tc>
          <w:tcPr>
            <w:tcW w:w="2660" w:type="dxa"/>
            <w:gridSpan w:val="6"/>
            <w:tcBorders>
              <w:top w:val="single" w:sz="6" w:space="0" w:color="auto"/>
              <w:left w:val="single" w:sz="4" w:space="0" w:color="auto"/>
              <w:bottom w:val="single" w:sz="6" w:space="0" w:color="auto"/>
              <w:right w:val="single" w:sz="6" w:space="0" w:color="auto"/>
            </w:tcBorders>
            <w:hideMark/>
          </w:tcPr>
          <w:p w14:paraId="68CC8DB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A649ADE"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5095E8C6"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220FE1A0"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64F8DF7"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5062A93"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89C2E2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3AA48050" w14:textId="77777777" w:rsidR="00300057" w:rsidRDefault="00300057" w:rsidP="00631B65">
            <w:pPr>
              <w:rPr>
                <w:rFonts w:ascii="Arial" w:hAnsi="Arial"/>
                <w:sz w:val="18"/>
                <w:lang w:eastAsia="en-GB"/>
              </w:rPr>
            </w:pPr>
            <w:r>
              <w:rPr>
                <w:rFonts w:ascii="Arial" w:hAnsi="Arial"/>
                <w:sz w:val="18"/>
                <w:lang w:eastAsia="en-GB"/>
              </w:rPr>
              <w:t>FR1 only</w:t>
            </w:r>
          </w:p>
          <w:p w14:paraId="53DB6297" w14:textId="77777777" w:rsidR="00300057" w:rsidRDefault="00300057" w:rsidP="00631B65">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0057" w14:paraId="1289718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875DA31" w14:textId="77777777" w:rsidR="00300057" w:rsidRDefault="00300057" w:rsidP="00631B65">
            <w:pPr>
              <w:pStyle w:val="TAL"/>
              <w:rPr>
                <w:rFonts w:eastAsia="DengXian"/>
                <w:lang w:eastAsia="zh-CN" w:bidi="ar"/>
              </w:rPr>
            </w:pPr>
            <w:r>
              <w:rPr>
                <w:rFonts w:eastAsia="DengXian"/>
                <w:lang w:eastAsia="zh-CN" w:bidi="ar"/>
              </w:rPr>
              <w:lastRenderedPageBreak/>
              <w:t>85</w:t>
            </w:r>
          </w:p>
        </w:tc>
        <w:tc>
          <w:tcPr>
            <w:tcW w:w="2660" w:type="dxa"/>
            <w:gridSpan w:val="6"/>
            <w:tcBorders>
              <w:top w:val="single" w:sz="6" w:space="0" w:color="auto"/>
              <w:left w:val="single" w:sz="4" w:space="0" w:color="auto"/>
              <w:bottom w:val="single" w:sz="6" w:space="0" w:color="auto"/>
              <w:right w:val="single" w:sz="6" w:space="0" w:color="auto"/>
            </w:tcBorders>
            <w:hideMark/>
          </w:tcPr>
          <w:p w14:paraId="4C4045BE" w14:textId="77777777" w:rsidR="00300057" w:rsidRDefault="00300057" w:rsidP="00631B65">
            <w:pPr>
              <w:pStyle w:val="TAL"/>
              <w:rPr>
                <w:rFonts w:eastAsiaTheme="minorHAnsi" w:cs="Arial"/>
                <w:iCs/>
                <w:szCs w:val="18"/>
                <w:lang w:eastAsia="zh-CN" w:bidi="ar"/>
              </w:rPr>
            </w:pPr>
            <w:r>
              <w:rPr>
                <w:rFonts w:cs="Arial"/>
                <w:iCs/>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58C06FDA" w14:textId="77777777" w:rsidR="00300057" w:rsidRDefault="00300057" w:rsidP="00631B65">
            <w:pPr>
              <w:pStyle w:val="TAL"/>
              <w:rPr>
                <w:rFonts w:eastAsia="DengXian" w:cstheme="minorBidi"/>
                <w:szCs w:val="22"/>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98FD243" w14:textId="77777777" w:rsidR="00300057" w:rsidRDefault="00300057" w:rsidP="00631B65">
            <w:pPr>
              <w:pStyle w:val="TAL"/>
              <w:rPr>
                <w:rFonts w:eastAsia="MS Mincho"/>
                <w:lang w:eastAsia="zh-CN" w:bidi="ar"/>
              </w:rPr>
            </w:pPr>
            <w:r>
              <w:rPr>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D824CE6" w14:textId="77777777" w:rsidR="00300057" w:rsidRDefault="00300057" w:rsidP="00631B65">
            <w:pPr>
              <w:pStyle w:val="TAL"/>
              <w:rPr>
                <w:rFonts w:eastAsiaTheme="minorHAnsi" w:cs="Arial"/>
                <w:iCs/>
                <w:szCs w:val="18"/>
                <w:lang w:eastAsia="en-GB" w:bidi="ar"/>
              </w:rPr>
            </w:pPr>
            <w:r>
              <w:rPr>
                <w:rFonts w:cs="Arial"/>
                <w:iCs/>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ACCF75D" w14:textId="77777777" w:rsidR="00300057" w:rsidRDefault="00300057" w:rsidP="00631B65">
            <w:pPr>
              <w:pStyle w:val="TAL"/>
              <w:rPr>
                <w:rFonts w:eastAsia="DengXian" w:cstheme="minorBidi"/>
                <w:szCs w:val="22"/>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3A5C2A"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DEE85A3" w14:textId="77777777" w:rsidR="00300057" w:rsidRDefault="00300057" w:rsidP="00631B65">
            <w:pPr>
              <w:pStyle w:val="TAL"/>
              <w:rPr>
                <w:lang w:eastAsia="en-GB"/>
              </w:rPr>
            </w:pPr>
          </w:p>
        </w:tc>
      </w:tr>
      <w:tr w:rsidR="00300057" w14:paraId="1F5F5727"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DD5A53B" w14:textId="77777777" w:rsidR="00300057" w:rsidRDefault="00300057" w:rsidP="00631B65">
            <w:pPr>
              <w:pStyle w:val="TAL"/>
              <w:rPr>
                <w:rFonts w:eastAsia="DengXian"/>
                <w:lang w:eastAsia="zh-CN" w:bidi="ar"/>
              </w:rPr>
            </w:pPr>
            <w:r>
              <w:rPr>
                <w:rFonts w:eastAsia="DengXian"/>
                <w:lang w:eastAsia="zh-CN" w:bidi="ar"/>
              </w:rPr>
              <w:t>86</w:t>
            </w:r>
          </w:p>
        </w:tc>
        <w:tc>
          <w:tcPr>
            <w:tcW w:w="2660" w:type="dxa"/>
            <w:gridSpan w:val="6"/>
            <w:tcBorders>
              <w:top w:val="single" w:sz="6" w:space="0" w:color="auto"/>
              <w:left w:val="single" w:sz="4" w:space="0" w:color="auto"/>
              <w:bottom w:val="single" w:sz="6" w:space="0" w:color="auto"/>
              <w:right w:val="single" w:sz="6" w:space="0" w:color="auto"/>
            </w:tcBorders>
            <w:hideMark/>
          </w:tcPr>
          <w:p w14:paraId="4830AA11" w14:textId="77777777" w:rsidR="00300057" w:rsidRDefault="00300057" w:rsidP="00631B65">
            <w:pPr>
              <w:pStyle w:val="TAL"/>
              <w:rPr>
                <w:rFonts w:eastAsiaTheme="minorHAnsi" w:cs="Arial"/>
                <w:iCs/>
                <w:szCs w:val="18"/>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0DF91BA8" w14:textId="77777777" w:rsidR="00300057" w:rsidRDefault="00300057" w:rsidP="00631B65">
            <w:pPr>
              <w:pStyle w:val="TAL"/>
              <w:rPr>
                <w:rFonts w:eastAsia="DengXian" w:cstheme="minorBidi"/>
                <w:szCs w:val="22"/>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8A6A877" w14:textId="77777777" w:rsidR="00300057" w:rsidRDefault="00300057" w:rsidP="00631B65">
            <w:pPr>
              <w:pStyle w:val="TAL"/>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C99AC0F" w14:textId="77777777" w:rsidR="00300057" w:rsidRDefault="00300057" w:rsidP="00631B65">
            <w:pPr>
              <w:pStyle w:val="TAL"/>
              <w:rPr>
                <w:rFonts w:eastAsiaTheme="minorHAnsi" w:cs="Arial"/>
                <w:iCs/>
                <w:szCs w:val="18"/>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E6A7239" w14:textId="77777777" w:rsidR="00300057" w:rsidRDefault="00300057" w:rsidP="00631B65">
            <w:pPr>
              <w:pStyle w:val="TAL"/>
              <w:rPr>
                <w:rFonts w:eastAsia="DengXian" w:cstheme="minorBidi"/>
                <w:szCs w:val="22"/>
                <w:lang w:eastAsia="zh-CN" w:bidi="ar"/>
              </w:rPr>
            </w:pPr>
            <w:r>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4ACC614"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337D125" w14:textId="77777777" w:rsidR="00300057" w:rsidRDefault="00300057" w:rsidP="00631B65">
            <w:pPr>
              <w:pStyle w:val="TAL"/>
              <w:rPr>
                <w:lang w:eastAsia="en-GB"/>
              </w:rPr>
            </w:pPr>
          </w:p>
        </w:tc>
      </w:tr>
      <w:tr w:rsidR="00300057" w14:paraId="6BFDE6D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9F3D6C" w14:textId="77777777" w:rsidR="00300057" w:rsidRDefault="00300057" w:rsidP="00631B65">
            <w:pPr>
              <w:pStyle w:val="TAC"/>
              <w:jc w:val="left"/>
              <w:rPr>
                <w:rFonts w:eastAsia="DengXian"/>
                <w:lang w:eastAsia="zh-CN" w:bidi="ar"/>
              </w:rPr>
            </w:pPr>
            <w:r>
              <w:rPr>
                <w:rFonts w:eastAsia="DengXian"/>
                <w:lang w:eastAsia="zh-CN" w:bidi="ar"/>
              </w:rPr>
              <w:t>87</w:t>
            </w:r>
          </w:p>
        </w:tc>
        <w:tc>
          <w:tcPr>
            <w:tcW w:w="2660" w:type="dxa"/>
            <w:gridSpan w:val="6"/>
            <w:tcBorders>
              <w:top w:val="single" w:sz="6" w:space="0" w:color="auto"/>
              <w:left w:val="single" w:sz="4" w:space="0" w:color="auto"/>
              <w:bottom w:val="single" w:sz="6" w:space="0" w:color="auto"/>
              <w:right w:val="single" w:sz="6" w:space="0" w:color="auto"/>
            </w:tcBorders>
            <w:hideMark/>
          </w:tcPr>
          <w:p w14:paraId="2304324D" w14:textId="77777777" w:rsidR="00300057" w:rsidRDefault="00300057" w:rsidP="00631B65">
            <w:pPr>
              <w:pStyle w:val="TAL"/>
              <w:rPr>
                <w:rFonts w:eastAsiaTheme="minorHAnsi"/>
                <w:lang w:eastAsia="zh-CN" w:bidi="ar"/>
              </w:rPr>
            </w:pPr>
            <w:r>
              <w:rPr>
                <w:lang w:eastAsia="en-GB"/>
              </w:rPr>
              <w:t xml:space="preserve">Support of </w:t>
            </w:r>
            <w:r>
              <w:rPr>
                <w:bCs/>
                <w:iCs/>
                <w:lang w:eastAsia="en-GB"/>
              </w:rPr>
              <w:t xml:space="preserve">CQI reporting with 4 bits per </w:t>
            </w:r>
            <w:proofErr w:type="spellStart"/>
            <w:r>
              <w:rPr>
                <w:bCs/>
                <w:iCs/>
                <w:lang w:eastAsia="en-GB"/>
              </w:rPr>
              <w:t>subband</w:t>
            </w:r>
            <w:proofErr w:type="spellEnd"/>
            <w:r>
              <w:rPr>
                <w:bCs/>
                <w:iCs/>
                <w:lang w:eastAsia="en-GB"/>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30A742F"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18227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7FEEFE93" w14:textId="77777777" w:rsidR="00300057" w:rsidRDefault="00300057" w:rsidP="00631B65">
            <w:pPr>
              <w:pStyle w:val="TAL"/>
              <w:rPr>
                <w:rFonts w:eastAsiaTheme="minorHAnsi"/>
                <w:lang w:eastAsia="en-GB" w:bidi="ar"/>
              </w:rPr>
            </w:pPr>
            <w:r>
              <w:rPr>
                <w:lang w:eastAsia="en-GB"/>
              </w:rPr>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EA95B6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23ED43"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751E654" w14:textId="77777777" w:rsidR="00300057" w:rsidRDefault="00300057" w:rsidP="00631B65">
            <w:pPr>
              <w:pStyle w:val="TAL"/>
              <w:rPr>
                <w:lang w:eastAsia="en-GB"/>
              </w:rPr>
            </w:pPr>
            <w:r>
              <w:rPr>
                <w:bCs/>
                <w:iCs/>
                <w:lang w:eastAsia="en-GB"/>
              </w:rPr>
              <w:t xml:space="preserve">UE supports CQI reporting with 4 bits per </w:t>
            </w:r>
            <w:proofErr w:type="spellStart"/>
            <w:r>
              <w:rPr>
                <w:bCs/>
                <w:iCs/>
                <w:lang w:eastAsia="en-GB"/>
              </w:rPr>
              <w:t>subband</w:t>
            </w:r>
            <w:proofErr w:type="spellEnd"/>
            <w:r>
              <w:rPr>
                <w:bCs/>
                <w:iCs/>
                <w:lang w:eastAsia="en-GB"/>
              </w:rPr>
              <w:t xml:space="preserve"> for NTN and shared spectrum channel access</w:t>
            </w:r>
          </w:p>
        </w:tc>
      </w:tr>
      <w:tr w:rsidR="00300057" w14:paraId="428647A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8D2358" w14:textId="77777777" w:rsidR="00300057" w:rsidRDefault="00300057" w:rsidP="00631B65">
            <w:pPr>
              <w:pStyle w:val="TAC"/>
              <w:jc w:val="left"/>
              <w:rPr>
                <w:rFonts w:eastAsia="DengXian"/>
                <w:lang w:eastAsia="zh-CN" w:bidi="ar"/>
              </w:rPr>
            </w:pPr>
            <w:r>
              <w:rPr>
                <w:lang w:eastAsia="zh-CN"/>
              </w:rPr>
              <w:t>88</w:t>
            </w:r>
          </w:p>
        </w:tc>
        <w:tc>
          <w:tcPr>
            <w:tcW w:w="2660" w:type="dxa"/>
            <w:gridSpan w:val="6"/>
            <w:tcBorders>
              <w:top w:val="single" w:sz="6" w:space="0" w:color="auto"/>
              <w:left w:val="single" w:sz="4" w:space="0" w:color="auto"/>
              <w:bottom w:val="single" w:sz="6" w:space="0" w:color="auto"/>
              <w:right w:val="single" w:sz="6" w:space="0" w:color="auto"/>
            </w:tcBorders>
            <w:hideMark/>
          </w:tcPr>
          <w:p w14:paraId="6F918FA7" w14:textId="77777777" w:rsidR="00300057" w:rsidRDefault="00300057" w:rsidP="00631B65">
            <w:pPr>
              <w:pStyle w:val="TAL"/>
              <w:rPr>
                <w:rFonts w:eastAsiaTheme="minorHAnsi"/>
                <w:lang w:eastAsia="zh-CN" w:bidi="ar"/>
              </w:rPr>
            </w:pPr>
            <w:r>
              <w:rPr>
                <w:bCs/>
                <w:iCs/>
                <w:lang w:eastAsia="en-GB"/>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3E40EBB6"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B9F6A4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DBCF260" w14:textId="77777777" w:rsidR="00300057" w:rsidRDefault="00300057" w:rsidP="00631B65">
            <w:pPr>
              <w:pStyle w:val="TAL"/>
              <w:rPr>
                <w:rFonts w:eastAsiaTheme="minorHAnsi"/>
                <w:lang w:eastAsia="en-GB" w:bidi="ar"/>
              </w:rPr>
            </w:pPr>
            <w:r>
              <w:rPr>
                <w:lang w:eastAsia="en-GB"/>
              </w:rPr>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4AAF2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22A66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455755E0" w14:textId="77777777" w:rsidR="00300057" w:rsidRDefault="00300057" w:rsidP="00631B65">
            <w:pPr>
              <w:pStyle w:val="TAL"/>
              <w:rPr>
                <w:lang w:eastAsia="en-GB"/>
              </w:rPr>
            </w:pPr>
            <w:r>
              <w:rPr>
                <w:bCs/>
                <w:iCs/>
                <w:lang w:eastAsia="en-GB"/>
              </w:rPr>
              <w:t>UE supports propagation delay compensation based on legacy TA procedure for NTN and shared spectrum channel access</w:t>
            </w:r>
          </w:p>
        </w:tc>
      </w:tr>
      <w:tr w:rsidR="00300057" w14:paraId="0A2F7A8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77538B" w14:textId="77777777" w:rsidR="00300057" w:rsidRDefault="00300057" w:rsidP="00631B65">
            <w:pPr>
              <w:pStyle w:val="TAC"/>
              <w:jc w:val="left"/>
              <w:rPr>
                <w:rFonts w:eastAsia="DengXian"/>
                <w:lang w:eastAsia="zh-CN" w:bidi="ar"/>
              </w:rPr>
            </w:pPr>
            <w:r>
              <w:rPr>
                <w:rFonts w:eastAsia="DengXian"/>
                <w:lang w:eastAsia="zh-CN" w:bidi="ar"/>
              </w:rPr>
              <w:t>89</w:t>
            </w:r>
          </w:p>
        </w:tc>
        <w:tc>
          <w:tcPr>
            <w:tcW w:w="2660" w:type="dxa"/>
            <w:gridSpan w:val="6"/>
            <w:tcBorders>
              <w:top w:val="single" w:sz="6" w:space="0" w:color="auto"/>
              <w:left w:val="single" w:sz="4" w:space="0" w:color="auto"/>
              <w:bottom w:val="single" w:sz="6" w:space="0" w:color="auto"/>
              <w:right w:val="single" w:sz="6" w:space="0" w:color="auto"/>
            </w:tcBorders>
            <w:hideMark/>
          </w:tcPr>
          <w:p w14:paraId="60CCC3BA" w14:textId="77777777" w:rsidR="00300057" w:rsidRDefault="00300057" w:rsidP="00631B65">
            <w:pPr>
              <w:pStyle w:val="TAL"/>
              <w:rPr>
                <w:rFonts w:eastAsiaTheme="minorHAnsi"/>
                <w:lang w:eastAsia="zh-CN" w:bidi="ar"/>
              </w:rPr>
            </w:pPr>
            <w:r>
              <w:rPr>
                <w:bCs/>
                <w:iCs/>
                <w:lang w:eastAsia="en-GB"/>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A7D944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EAF571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7ACF6A2" w14:textId="77777777" w:rsidR="00300057" w:rsidRDefault="00300057" w:rsidP="00631B65">
            <w:pPr>
              <w:pStyle w:val="TAL"/>
              <w:rPr>
                <w:rFonts w:eastAsiaTheme="minorHAnsi"/>
                <w:lang w:eastAsia="en-GB" w:bidi="ar"/>
              </w:rPr>
            </w:pPr>
            <w:r>
              <w:rPr>
                <w:lang w:eastAsia="en-GB"/>
              </w:rPr>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hideMark/>
          </w:tcPr>
          <w:p w14:paraId="617E60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D32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ECB5958" w14:textId="77777777" w:rsidR="00300057" w:rsidRDefault="00300057" w:rsidP="00631B65">
            <w:pPr>
              <w:pStyle w:val="TAL"/>
              <w:rPr>
                <w:lang w:eastAsia="en-GB"/>
              </w:rPr>
            </w:pPr>
            <w:r>
              <w:rPr>
                <w:lang w:eastAsia="en-GB"/>
              </w:rPr>
              <w:t xml:space="preserve">UE supports </w:t>
            </w:r>
            <w:r>
              <w:rPr>
                <w:bCs/>
                <w:iCs/>
                <w:lang w:eastAsia="en-GB"/>
              </w:rPr>
              <w:t>8 dynamic slot-level repetitions for group-common PDSCH for multicast for NTN and shared spectrum channel access</w:t>
            </w:r>
          </w:p>
        </w:tc>
      </w:tr>
      <w:tr w:rsidR="00300057" w14:paraId="4120385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7C8D18" w14:textId="77777777" w:rsidR="00300057" w:rsidRDefault="00300057" w:rsidP="00631B65">
            <w:pPr>
              <w:pStyle w:val="TAC"/>
              <w:jc w:val="left"/>
              <w:rPr>
                <w:rFonts w:eastAsia="DengXian"/>
                <w:lang w:eastAsia="zh-CN" w:bidi="ar"/>
              </w:rPr>
            </w:pPr>
            <w:r>
              <w:rPr>
                <w:rFonts w:eastAsia="DengXian"/>
                <w:lang w:eastAsia="zh-CN" w:bidi="ar"/>
              </w:rPr>
              <w:t>90</w:t>
            </w:r>
          </w:p>
        </w:tc>
        <w:tc>
          <w:tcPr>
            <w:tcW w:w="2660" w:type="dxa"/>
            <w:gridSpan w:val="6"/>
            <w:tcBorders>
              <w:top w:val="single" w:sz="6" w:space="0" w:color="auto"/>
              <w:left w:val="single" w:sz="4" w:space="0" w:color="auto"/>
              <w:bottom w:val="single" w:sz="6" w:space="0" w:color="auto"/>
              <w:right w:val="single" w:sz="6" w:space="0" w:color="auto"/>
            </w:tcBorders>
            <w:hideMark/>
          </w:tcPr>
          <w:p w14:paraId="773DBBD0" w14:textId="77777777" w:rsidR="00300057" w:rsidRDefault="00300057" w:rsidP="00631B65">
            <w:pPr>
              <w:pStyle w:val="TAL"/>
              <w:rPr>
                <w:rFonts w:eastAsiaTheme="minorHAnsi"/>
                <w:lang w:eastAsia="zh-CN" w:bidi="ar"/>
              </w:rPr>
            </w:pPr>
            <w:r>
              <w:rPr>
                <w:bCs/>
                <w:iCs/>
                <w:lang w:eastAsia="en-GB"/>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65B228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149958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F92944" w14:textId="77777777" w:rsidR="00300057" w:rsidRDefault="00300057" w:rsidP="00631B65">
            <w:pPr>
              <w:pStyle w:val="TAL"/>
              <w:rPr>
                <w:rFonts w:eastAsiaTheme="minorHAnsi"/>
                <w:lang w:eastAsia="en-GB" w:bidi="ar"/>
              </w:rPr>
            </w:pPr>
            <w:r>
              <w:rPr>
                <w:lang w:eastAsia="en-GB"/>
              </w:rPr>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hideMark/>
          </w:tcPr>
          <w:p w14:paraId="77B0E067"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DD34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CBFB218" w14:textId="77777777" w:rsidR="00300057" w:rsidRDefault="00300057" w:rsidP="00631B65">
            <w:pPr>
              <w:pStyle w:val="TAL"/>
              <w:rPr>
                <w:lang w:eastAsia="en-GB"/>
              </w:rPr>
            </w:pPr>
            <w:r>
              <w:rPr>
                <w:lang w:eastAsia="en-GB"/>
              </w:rPr>
              <w:t>UE supports 16</w:t>
            </w:r>
            <w:r>
              <w:rPr>
                <w:bCs/>
                <w:iCs/>
                <w:lang w:eastAsia="en-GB"/>
              </w:rPr>
              <w:t xml:space="preserve"> dynamic slot-level repetitions for group-common PDSCH for multicast for NTN and shared spectrum channel access</w:t>
            </w:r>
          </w:p>
        </w:tc>
      </w:tr>
      <w:tr w:rsidR="00300057" w14:paraId="7FAF82E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EDBA5" w14:textId="77777777" w:rsidR="00300057" w:rsidRDefault="00300057" w:rsidP="00631B65">
            <w:pPr>
              <w:pStyle w:val="TAC"/>
              <w:jc w:val="left"/>
              <w:rPr>
                <w:rFonts w:eastAsia="DengXian"/>
                <w:lang w:eastAsia="zh-CN" w:bidi="ar"/>
              </w:rPr>
            </w:pPr>
            <w:r>
              <w:rPr>
                <w:rFonts w:eastAsia="DengXian"/>
                <w:lang w:eastAsia="zh-CN" w:bidi="ar"/>
              </w:rPr>
              <w:t>91</w:t>
            </w:r>
          </w:p>
        </w:tc>
        <w:tc>
          <w:tcPr>
            <w:tcW w:w="2660" w:type="dxa"/>
            <w:gridSpan w:val="6"/>
            <w:tcBorders>
              <w:top w:val="single" w:sz="6" w:space="0" w:color="auto"/>
              <w:left w:val="single" w:sz="4" w:space="0" w:color="auto"/>
              <w:bottom w:val="single" w:sz="6" w:space="0" w:color="auto"/>
              <w:right w:val="single" w:sz="6" w:space="0" w:color="auto"/>
            </w:tcBorders>
            <w:hideMark/>
          </w:tcPr>
          <w:p w14:paraId="16DD0197" w14:textId="77777777" w:rsidR="00300057" w:rsidRDefault="00300057" w:rsidP="00631B65">
            <w:pPr>
              <w:pStyle w:val="TAL"/>
              <w:rPr>
                <w:rFonts w:eastAsiaTheme="minorHAnsi"/>
                <w:lang w:eastAsia="zh-CN" w:bidi="ar"/>
              </w:rPr>
            </w:pPr>
            <w:r>
              <w:rPr>
                <w:bCs/>
                <w:iCs/>
                <w:lang w:eastAsia="en-GB"/>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3792BD9F"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381465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1745FAE" w14:textId="77777777" w:rsidR="00300057" w:rsidRDefault="00300057" w:rsidP="00631B65">
            <w:pPr>
              <w:pStyle w:val="TAL"/>
              <w:rPr>
                <w:rFonts w:eastAsiaTheme="minorHAnsi"/>
                <w:lang w:eastAsia="en-GB" w:bidi="ar"/>
              </w:rPr>
            </w:pPr>
            <w:r>
              <w:rPr>
                <w:lang w:eastAsia="en-GB"/>
              </w:rPr>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hideMark/>
          </w:tcPr>
          <w:p w14:paraId="48877B8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9A40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8AD695B" w14:textId="77777777" w:rsidR="00300057" w:rsidRDefault="00300057" w:rsidP="00631B65">
            <w:pPr>
              <w:pStyle w:val="TAL"/>
              <w:rPr>
                <w:lang w:eastAsia="en-GB"/>
              </w:rPr>
            </w:pPr>
            <w:r>
              <w:rPr>
                <w:lang w:eastAsia="en-GB"/>
              </w:rPr>
              <w:t>UE supports NTN features in GSO scenario</w:t>
            </w:r>
          </w:p>
        </w:tc>
      </w:tr>
      <w:tr w:rsidR="00300057" w14:paraId="6F8F1C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B3CBBC5" w14:textId="77777777" w:rsidR="00300057" w:rsidRDefault="00300057" w:rsidP="00631B65">
            <w:pPr>
              <w:pStyle w:val="TAC"/>
              <w:jc w:val="left"/>
              <w:rPr>
                <w:rFonts w:eastAsia="DengXian"/>
                <w:lang w:eastAsia="zh-CN" w:bidi="ar"/>
              </w:rPr>
            </w:pPr>
            <w:r>
              <w:rPr>
                <w:rFonts w:eastAsia="DengXian"/>
                <w:lang w:eastAsia="zh-CN" w:bidi="ar"/>
              </w:rPr>
              <w:t>92</w:t>
            </w:r>
          </w:p>
        </w:tc>
        <w:tc>
          <w:tcPr>
            <w:tcW w:w="2660" w:type="dxa"/>
            <w:gridSpan w:val="6"/>
            <w:tcBorders>
              <w:top w:val="single" w:sz="6" w:space="0" w:color="auto"/>
              <w:left w:val="single" w:sz="4" w:space="0" w:color="auto"/>
              <w:bottom w:val="single" w:sz="6" w:space="0" w:color="auto"/>
              <w:right w:val="single" w:sz="6" w:space="0" w:color="auto"/>
            </w:tcBorders>
            <w:hideMark/>
          </w:tcPr>
          <w:p w14:paraId="33FC39BA" w14:textId="77777777" w:rsidR="00300057" w:rsidRDefault="00300057" w:rsidP="00631B65">
            <w:pPr>
              <w:pStyle w:val="TAL"/>
              <w:rPr>
                <w:rFonts w:eastAsiaTheme="minorHAnsi"/>
                <w:lang w:eastAsia="zh-CN" w:bidi="ar"/>
              </w:rPr>
            </w:pPr>
            <w:r>
              <w:rPr>
                <w:bCs/>
                <w:iCs/>
                <w:lang w:eastAsia="en-GB"/>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6E3F6125"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07EBAB6"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CD8BBE" w14:textId="77777777" w:rsidR="00300057" w:rsidRDefault="00300057" w:rsidP="00631B65">
            <w:pPr>
              <w:pStyle w:val="TAL"/>
              <w:rPr>
                <w:rFonts w:eastAsiaTheme="minorHAnsi"/>
                <w:lang w:eastAsia="en-GB" w:bidi="ar"/>
              </w:rPr>
            </w:pPr>
            <w:r>
              <w:rPr>
                <w:lang w:eastAsia="en-GB"/>
              </w:rPr>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hideMark/>
          </w:tcPr>
          <w:p w14:paraId="3076D7A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3B32F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C2055FA" w14:textId="77777777" w:rsidR="00300057" w:rsidRDefault="00300057" w:rsidP="00631B65">
            <w:pPr>
              <w:pStyle w:val="TAL"/>
              <w:rPr>
                <w:lang w:eastAsia="en-GB"/>
              </w:rPr>
            </w:pPr>
            <w:r>
              <w:rPr>
                <w:lang w:eastAsia="en-GB"/>
              </w:rPr>
              <w:t>UE supports NTN features in NGSO scenario</w:t>
            </w:r>
          </w:p>
        </w:tc>
      </w:tr>
      <w:tr w:rsidR="00300057" w14:paraId="2E69AE2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465689" w14:textId="77777777" w:rsidR="00300057" w:rsidRDefault="00300057" w:rsidP="00631B65">
            <w:pPr>
              <w:pStyle w:val="TAC"/>
              <w:jc w:val="left"/>
              <w:rPr>
                <w:rFonts w:eastAsia="DengXian"/>
                <w:lang w:eastAsia="zh-CN" w:bidi="ar"/>
              </w:rPr>
            </w:pPr>
            <w:r>
              <w:rPr>
                <w:rFonts w:eastAsia="DengXian"/>
                <w:lang w:eastAsia="zh-CN" w:bidi="ar"/>
              </w:rPr>
              <w:t>93</w:t>
            </w:r>
          </w:p>
        </w:tc>
        <w:tc>
          <w:tcPr>
            <w:tcW w:w="2660" w:type="dxa"/>
            <w:gridSpan w:val="6"/>
            <w:tcBorders>
              <w:top w:val="single" w:sz="6" w:space="0" w:color="auto"/>
              <w:left w:val="single" w:sz="4" w:space="0" w:color="auto"/>
              <w:bottom w:val="single" w:sz="6" w:space="0" w:color="auto"/>
              <w:right w:val="single" w:sz="6" w:space="0" w:color="auto"/>
            </w:tcBorders>
            <w:hideMark/>
          </w:tcPr>
          <w:p w14:paraId="0572AA67" w14:textId="77777777" w:rsidR="00300057" w:rsidRDefault="00300057" w:rsidP="00631B65">
            <w:pPr>
              <w:pStyle w:val="TAL"/>
              <w:rPr>
                <w:rFonts w:eastAsiaTheme="minorHAnsi"/>
                <w:bCs/>
                <w:iCs/>
                <w:lang w:eastAsia="en-GB"/>
              </w:rPr>
            </w:pPr>
            <w:r>
              <w:rPr>
                <w:lang w:eastAsia="en-GB"/>
              </w:rPr>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FFE2B9" w14:textId="77777777" w:rsidR="00300057" w:rsidRDefault="00300057" w:rsidP="00631B65">
            <w:pPr>
              <w:pStyle w:val="TAL"/>
              <w:rPr>
                <w:rFonts w:eastAsia="DengXian"/>
                <w:lang w:eastAsia="zh-CN" w:bidi="ar"/>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5A99A9D" w14:textId="77777777" w:rsidR="00300057" w:rsidRDefault="00300057" w:rsidP="00631B65">
            <w:pPr>
              <w:pStyle w:val="TAC"/>
              <w:rPr>
                <w:rFonts w:eastAsia="MS Mincho"/>
                <w:lang w:eastAsia="zh-CN" w:bidi="ar"/>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69D56D9" w14:textId="77777777" w:rsidR="00300057" w:rsidRDefault="00300057" w:rsidP="00631B65">
            <w:pPr>
              <w:pStyle w:val="TAL"/>
              <w:rPr>
                <w:rFonts w:eastAsiaTheme="minorHAnsi"/>
                <w:lang w:eastAsia="en-GB"/>
              </w:rPr>
            </w:pPr>
            <w:r>
              <w:rPr>
                <w:lang w:eastAsia="en-GB"/>
              </w:rPr>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1986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73DEA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D6B74B9" w14:textId="77777777" w:rsidR="00300057" w:rsidRDefault="00300057" w:rsidP="00631B65">
            <w:pPr>
              <w:pStyle w:val="TAL"/>
              <w:rPr>
                <w:lang w:eastAsia="en-GB"/>
              </w:rPr>
            </w:pPr>
          </w:p>
        </w:tc>
      </w:tr>
      <w:tr w:rsidR="00300057" w14:paraId="74A64EB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A086C" w14:textId="77777777" w:rsidR="00300057" w:rsidRDefault="00300057" w:rsidP="00631B65">
            <w:pPr>
              <w:pStyle w:val="TAC"/>
              <w:jc w:val="left"/>
              <w:rPr>
                <w:rFonts w:eastAsia="DengXian"/>
                <w:lang w:eastAsia="zh-CN" w:bidi="ar"/>
              </w:rPr>
            </w:pPr>
            <w:r>
              <w:rPr>
                <w:rFonts w:eastAsia="DengXian"/>
                <w:lang w:eastAsia="zh-CN" w:bidi="ar"/>
              </w:rPr>
              <w:lastRenderedPageBreak/>
              <w:t>94</w:t>
            </w:r>
          </w:p>
        </w:tc>
        <w:tc>
          <w:tcPr>
            <w:tcW w:w="2660" w:type="dxa"/>
            <w:gridSpan w:val="6"/>
            <w:tcBorders>
              <w:top w:val="single" w:sz="6" w:space="0" w:color="auto"/>
              <w:left w:val="single" w:sz="4" w:space="0" w:color="auto"/>
              <w:bottom w:val="single" w:sz="6" w:space="0" w:color="auto"/>
              <w:right w:val="single" w:sz="6" w:space="0" w:color="auto"/>
            </w:tcBorders>
            <w:hideMark/>
          </w:tcPr>
          <w:p w14:paraId="5E31E84E" w14:textId="77777777" w:rsidR="00300057" w:rsidRDefault="00300057" w:rsidP="00631B65">
            <w:pPr>
              <w:pStyle w:val="TAL"/>
              <w:rPr>
                <w:rFonts w:eastAsiaTheme="minorHAnsi"/>
                <w:bCs/>
                <w:iCs/>
                <w:lang w:eastAsia="en-GB"/>
              </w:rPr>
            </w:pPr>
            <w:r>
              <w:rPr>
                <w:noProof/>
                <w:lang w:eastAsia="en-GB"/>
              </w:rPr>
              <w:t>Supports the restriction to 3450 - 3550 MHz and 3700 - 3980 MHz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3BA9E6B5"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00047697" w14:textId="77777777" w:rsidR="00300057" w:rsidRDefault="00300057" w:rsidP="00631B65">
            <w:pPr>
              <w:pStyle w:val="TAC"/>
              <w:rPr>
                <w:rFonts w:eastAsia="MS Mincho"/>
                <w:lang w:eastAsia="zh-CN" w:bidi="ar"/>
              </w:rPr>
            </w:pPr>
            <w:r>
              <w:rPr>
                <w:rFonts w:eastAsia="SimSun"/>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646213F" w14:textId="77777777" w:rsidR="00300057" w:rsidRDefault="00300057" w:rsidP="00631B65">
            <w:pPr>
              <w:pStyle w:val="TAL"/>
              <w:rPr>
                <w:rFonts w:eastAsiaTheme="minorHAnsi"/>
                <w:lang w:eastAsia="en-GB"/>
              </w:rPr>
            </w:pPr>
            <w:r>
              <w:rPr>
                <w:lang w:eastAsia="en-GB"/>
              </w:rPr>
              <w:t>pc_extendedBand_n77_r16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B76560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5CF9167"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709F91B" w14:textId="77777777" w:rsidR="00300057" w:rsidRDefault="00300057" w:rsidP="00631B65">
            <w:pPr>
              <w:pStyle w:val="TAL"/>
              <w:rPr>
                <w:lang w:eastAsia="en-GB"/>
              </w:rPr>
            </w:pPr>
            <w:r>
              <w:rPr>
                <w:lang w:eastAsia="en-GB"/>
              </w:rPr>
              <w:t xml:space="preserve">Applicable for UE support band n77 and in the USA this band is restricted to 3450 – 3550 MHz and 3700 – 3980 </w:t>
            </w:r>
            <w:proofErr w:type="spellStart"/>
            <w:r>
              <w:rPr>
                <w:lang w:eastAsia="en-GB"/>
              </w:rPr>
              <w:t>MHz.</w:t>
            </w:r>
            <w:proofErr w:type="spellEnd"/>
          </w:p>
        </w:tc>
      </w:tr>
      <w:tr w:rsidR="00300057" w14:paraId="4658D51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27588A" w14:textId="77777777" w:rsidR="00300057" w:rsidRDefault="00300057" w:rsidP="00631B65">
            <w:pPr>
              <w:pStyle w:val="TAC"/>
              <w:jc w:val="left"/>
              <w:rPr>
                <w:rFonts w:eastAsia="DengXian"/>
                <w:lang w:eastAsia="zh-CN" w:bidi="ar"/>
              </w:rPr>
            </w:pPr>
            <w:r>
              <w:rPr>
                <w:rFonts w:eastAsia="DengXian"/>
                <w:lang w:eastAsia="zh-CN" w:bidi="ar"/>
              </w:rPr>
              <w:t>95</w:t>
            </w:r>
          </w:p>
        </w:tc>
        <w:tc>
          <w:tcPr>
            <w:tcW w:w="2660" w:type="dxa"/>
            <w:gridSpan w:val="6"/>
            <w:tcBorders>
              <w:top w:val="single" w:sz="6" w:space="0" w:color="auto"/>
              <w:left w:val="single" w:sz="4" w:space="0" w:color="auto"/>
              <w:bottom w:val="single" w:sz="6" w:space="0" w:color="auto"/>
              <w:right w:val="single" w:sz="6" w:space="0" w:color="auto"/>
            </w:tcBorders>
            <w:hideMark/>
          </w:tcPr>
          <w:p w14:paraId="1F7C82AC" w14:textId="77777777" w:rsidR="00300057" w:rsidRDefault="00300057" w:rsidP="00631B65">
            <w:pPr>
              <w:pStyle w:val="TAL"/>
              <w:rPr>
                <w:rFonts w:eastAsiaTheme="minorHAnsi"/>
                <w:bCs/>
                <w:iCs/>
                <w:lang w:eastAsia="en-GB"/>
              </w:rPr>
            </w:pPr>
            <w:r>
              <w:rPr>
                <w:bCs/>
                <w:iCs/>
                <w:lang w:eastAsia="en-GB"/>
              </w:rPr>
              <w:t>Supports the restriction to 3450 - 3650 MHz and 3650 - 3980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06ADC07A"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52BDC071" w14:textId="77777777" w:rsidR="00300057" w:rsidRDefault="00300057" w:rsidP="00631B65">
            <w:pPr>
              <w:pStyle w:val="TAC"/>
              <w:rPr>
                <w:rFonts w:eastAsia="MS Mincho"/>
                <w:lang w:eastAsia="zh-CN" w:bidi="ar"/>
              </w:rPr>
            </w:pPr>
            <w:r>
              <w:rPr>
                <w:rFonts w:eastAsia="SimSun"/>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48C8AC3" w14:textId="77777777" w:rsidR="00300057" w:rsidRDefault="00300057" w:rsidP="00631B65">
            <w:pPr>
              <w:pStyle w:val="TAL"/>
              <w:rPr>
                <w:rFonts w:eastAsiaTheme="minorHAnsi"/>
                <w:lang w:eastAsia="en-GB"/>
              </w:rPr>
            </w:pPr>
            <w:r>
              <w:rPr>
                <w:lang w:eastAsia="en-GB"/>
              </w:rPr>
              <w:t>pc_extendedBand_n77_2_r17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EB4414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38B328"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E3DDD20" w14:textId="77777777" w:rsidR="00300057" w:rsidRDefault="00300057" w:rsidP="00631B65">
            <w:pPr>
              <w:pStyle w:val="TAL"/>
              <w:rPr>
                <w:lang w:eastAsia="en-GB"/>
              </w:rPr>
            </w:pPr>
            <w:r>
              <w:rPr>
                <w:lang w:eastAsia="en-GB"/>
              </w:rPr>
              <w:t xml:space="preserve">Applicable for UE support band n77 and in Canada this band is restricted to 3450 – 3650 MHz and 3650 – 3980 </w:t>
            </w:r>
            <w:proofErr w:type="spellStart"/>
            <w:r>
              <w:rPr>
                <w:lang w:eastAsia="en-GB"/>
              </w:rPr>
              <w:t>MHz.</w:t>
            </w:r>
            <w:proofErr w:type="spellEnd"/>
          </w:p>
        </w:tc>
      </w:tr>
      <w:tr w:rsidR="00300057" w14:paraId="3F78A1C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F2A8BE" w14:textId="77777777" w:rsidR="00300057" w:rsidRDefault="00300057" w:rsidP="00631B65">
            <w:pPr>
              <w:pStyle w:val="TAC"/>
              <w:jc w:val="left"/>
              <w:rPr>
                <w:rFonts w:eastAsia="DengXian"/>
                <w:lang w:eastAsia="zh-CN" w:bidi="ar"/>
              </w:rPr>
            </w:pPr>
            <w:r>
              <w:rPr>
                <w:rFonts w:eastAsia="DengXian"/>
                <w:lang w:eastAsia="zh-CN" w:bidi="ar"/>
              </w:rPr>
              <w:t>96</w:t>
            </w:r>
          </w:p>
        </w:tc>
        <w:tc>
          <w:tcPr>
            <w:tcW w:w="2660" w:type="dxa"/>
            <w:gridSpan w:val="6"/>
            <w:tcBorders>
              <w:top w:val="single" w:sz="6" w:space="0" w:color="auto"/>
              <w:left w:val="single" w:sz="4" w:space="0" w:color="auto"/>
              <w:bottom w:val="single" w:sz="6" w:space="0" w:color="auto"/>
              <w:right w:val="single" w:sz="6" w:space="0" w:color="auto"/>
            </w:tcBorders>
            <w:hideMark/>
          </w:tcPr>
          <w:p w14:paraId="70406A5F" w14:textId="77777777" w:rsidR="00300057" w:rsidRDefault="00300057" w:rsidP="00631B65">
            <w:pPr>
              <w:pStyle w:val="TAL"/>
              <w:rPr>
                <w:rFonts w:eastAsiaTheme="minorHAnsi"/>
                <w:bCs/>
                <w:iCs/>
                <w:lang w:eastAsia="en-GB"/>
              </w:rPr>
            </w:pPr>
            <w:r>
              <w:rPr>
                <w:lang w:eastAsia="en-GB"/>
              </w:rPr>
              <w:t>Support of UL channel access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723DA72F"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243ACD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94A63D6" w14:textId="77777777" w:rsidR="00300057" w:rsidRDefault="00300057" w:rsidP="00631B65">
            <w:pPr>
              <w:pStyle w:val="TAL"/>
              <w:rPr>
                <w:rFonts w:eastAsiaTheme="minorHAnsi"/>
                <w:lang w:eastAsia="en-GB"/>
              </w:rPr>
            </w:pPr>
            <w:r>
              <w:rPr>
                <w:lang w:eastAsia="en-GB" w:bidi="ar"/>
              </w:rPr>
              <w:t>pc_ul_DynamicChAccess_r16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5E4D744"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723335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C74FF72" w14:textId="77777777" w:rsidR="00300057" w:rsidRDefault="00300057" w:rsidP="00631B65">
            <w:pPr>
              <w:pStyle w:val="TAL"/>
              <w:rPr>
                <w:lang w:eastAsia="en-GB"/>
              </w:rPr>
            </w:pPr>
          </w:p>
        </w:tc>
      </w:tr>
      <w:tr w:rsidR="00300057" w14:paraId="3419ACFA"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29E85" w14:textId="77777777" w:rsidR="00300057" w:rsidRDefault="00300057" w:rsidP="00631B65">
            <w:pPr>
              <w:pStyle w:val="TAC"/>
              <w:jc w:val="left"/>
              <w:rPr>
                <w:rFonts w:eastAsia="DengXian"/>
                <w:lang w:eastAsia="zh-CN" w:bidi="ar"/>
              </w:rPr>
            </w:pPr>
            <w:r>
              <w:rPr>
                <w:rFonts w:eastAsia="DengXian"/>
                <w:lang w:eastAsia="zh-CN" w:bidi="ar"/>
              </w:rPr>
              <w:t>97</w:t>
            </w:r>
          </w:p>
        </w:tc>
        <w:tc>
          <w:tcPr>
            <w:tcW w:w="2660" w:type="dxa"/>
            <w:gridSpan w:val="6"/>
            <w:tcBorders>
              <w:top w:val="single" w:sz="6" w:space="0" w:color="auto"/>
              <w:left w:val="single" w:sz="4" w:space="0" w:color="auto"/>
              <w:bottom w:val="single" w:sz="6" w:space="0" w:color="auto"/>
              <w:right w:val="single" w:sz="6" w:space="0" w:color="auto"/>
            </w:tcBorders>
            <w:hideMark/>
          </w:tcPr>
          <w:p w14:paraId="3DE7FE47" w14:textId="77777777" w:rsidR="00300057" w:rsidRDefault="00300057" w:rsidP="00631B65">
            <w:pPr>
              <w:pStyle w:val="TAL"/>
              <w:rPr>
                <w:rFonts w:eastAsiaTheme="minorHAnsi"/>
                <w:bCs/>
                <w:iCs/>
                <w:lang w:eastAsia="en-GB"/>
              </w:rPr>
            </w:pPr>
            <w:r>
              <w:rPr>
                <w:lang w:eastAsia="en-GB"/>
              </w:rPr>
              <w:t>Support of UL channel access for semi-static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0812B8D9"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14A0225"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F4130D1" w14:textId="77777777" w:rsidR="00300057" w:rsidRDefault="00300057" w:rsidP="00631B65">
            <w:pPr>
              <w:pStyle w:val="TAL"/>
              <w:rPr>
                <w:rFonts w:eastAsiaTheme="minorHAnsi"/>
                <w:lang w:eastAsia="en-GB"/>
              </w:rPr>
            </w:pPr>
            <w:r>
              <w:rPr>
                <w:lang w:eastAsia="en-GB"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2FA809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F230ED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EFC6773" w14:textId="77777777" w:rsidR="00300057" w:rsidRDefault="00300057" w:rsidP="00631B65">
            <w:pPr>
              <w:pStyle w:val="TAL"/>
              <w:rPr>
                <w:lang w:eastAsia="en-GB"/>
              </w:rPr>
            </w:pPr>
          </w:p>
        </w:tc>
      </w:tr>
      <w:tr w:rsidR="00300057" w14:paraId="762C0144"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0DB295" w14:textId="77777777" w:rsidR="00300057" w:rsidRDefault="00300057" w:rsidP="00631B65">
            <w:pPr>
              <w:pStyle w:val="TAC"/>
              <w:jc w:val="left"/>
              <w:rPr>
                <w:rFonts w:eastAsia="DengXian"/>
                <w:lang w:eastAsia="zh-CN" w:bidi="ar"/>
              </w:rPr>
            </w:pPr>
            <w:r>
              <w:rPr>
                <w:rFonts w:eastAsia="DengXian"/>
                <w:lang w:eastAsia="zh-CN" w:bidi="ar"/>
              </w:rPr>
              <w:t>98</w:t>
            </w:r>
          </w:p>
        </w:tc>
        <w:tc>
          <w:tcPr>
            <w:tcW w:w="2660" w:type="dxa"/>
            <w:gridSpan w:val="6"/>
            <w:tcBorders>
              <w:top w:val="single" w:sz="6" w:space="0" w:color="auto"/>
              <w:left w:val="single" w:sz="4" w:space="0" w:color="auto"/>
              <w:bottom w:val="single" w:sz="6" w:space="0" w:color="auto"/>
              <w:right w:val="single" w:sz="6" w:space="0" w:color="auto"/>
            </w:tcBorders>
            <w:hideMark/>
          </w:tcPr>
          <w:p w14:paraId="2088EE13" w14:textId="77777777" w:rsidR="00300057" w:rsidRDefault="00300057" w:rsidP="00631B65">
            <w:pPr>
              <w:pStyle w:val="TAL"/>
              <w:rPr>
                <w:rFonts w:eastAsiaTheme="minorHAnsi"/>
                <w:bCs/>
                <w:iCs/>
                <w:lang w:eastAsia="en-GB"/>
              </w:rPr>
            </w:pPr>
            <w:r>
              <w:rPr>
                <w:lang w:eastAsia="en-GB"/>
              </w:rP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022109D"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5E43C5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EB9F42" w14:textId="77777777" w:rsidR="00300057" w:rsidRDefault="00300057" w:rsidP="00631B65">
            <w:pPr>
              <w:pStyle w:val="TAL"/>
              <w:rPr>
                <w:rFonts w:eastAsiaTheme="minorHAnsi"/>
                <w:lang w:eastAsia="en-GB"/>
              </w:rPr>
            </w:pPr>
            <w:r>
              <w:rPr>
                <w:lang w:eastAsia="en-GB" w:bidi="ar"/>
              </w:rPr>
              <w:t>pc_ssb_RRM_DynamicChAccess_r16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D499619"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B0FFED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FB176EC" w14:textId="77777777" w:rsidR="00300057" w:rsidRDefault="00300057" w:rsidP="00631B65">
            <w:pPr>
              <w:pStyle w:val="TAL"/>
              <w:rPr>
                <w:lang w:eastAsia="en-GB"/>
              </w:rPr>
            </w:pPr>
          </w:p>
        </w:tc>
      </w:tr>
      <w:tr w:rsidR="00300057" w14:paraId="28ADC76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397D20" w14:textId="77777777" w:rsidR="00300057" w:rsidRDefault="00300057" w:rsidP="00631B65">
            <w:pPr>
              <w:pStyle w:val="TAC"/>
              <w:jc w:val="left"/>
              <w:rPr>
                <w:rFonts w:eastAsia="DengXian"/>
                <w:lang w:eastAsia="zh-CN" w:bidi="ar"/>
              </w:rPr>
            </w:pPr>
            <w:r>
              <w:rPr>
                <w:rFonts w:eastAsia="DengXian"/>
                <w:lang w:eastAsia="zh-CN" w:bidi="ar"/>
              </w:rPr>
              <w:t>99</w:t>
            </w:r>
          </w:p>
        </w:tc>
        <w:tc>
          <w:tcPr>
            <w:tcW w:w="2660" w:type="dxa"/>
            <w:gridSpan w:val="6"/>
            <w:tcBorders>
              <w:top w:val="single" w:sz="6" w:space="0" w:color="auto"/>
              <w:left w:val="single" w:sz="4" w:space="0" w:color="auto"/>
              <w:bottom w:val="single" w:sz="6" w:space="0" w:color="auto"/>
              <w:right w:val="single" w:sz="6" w:space="0" w:color="auto"/>
            </w:tcBorders>
            <w:hideMark/>
          </w:tcPr>
          <w:p w14:paraId="6581EBFF" w14:textId="77777777" w:rsidR="00300057" w:rsidRDefault="00300057" w:rsidP="00631B65">
            <w:pPr>
              <w:pStyle w:val="TAL"/>
              <w:rPr>
                <w:rFonts w:eastAsiaTheme="minorHAnsi"/>
                <w:bCs/>
                <w:iCs/>
                <w:lang w:eastAsia="en-GB"/>
              </w:rPr>
            </w:pPr>
            <w:r>
              <w:rPr>
                <w:lang w:eastAsia="en-GB"/>
              </w:rP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447786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4E27D9B"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FF95EA6" w14:textId="77777777" w:rsidR="00300057" w:rsidRDefault="00300057" w:rsidP="00631B65">
            <w:pPr>
              <w:pStyle w:val="TAL"/>
              <w:rPr>
                <w:rFonts w:eastAsiaTheme="minorHAnsi"/>
                <w:lang w:eastAsia="en-GB"/>
              </w:rPr>
            </w:pPr>
            <w:r>
              <w:rPr>
                <w:lang w:eastAsia="en-GB" w:bidi="ar"/>
              </w:rPr>
              <w:t>pc_ssb_RRM_Semi_StaticChAccess_r16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CB1011D"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D84844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FD3BAAF" w14:textId="77777777" w:rsidR="00300057" w:rsidRDefault="00300057" w:rsidP="00631B65">
            <w:pPr>
              <w:pStyle w:val="TAL"/>
              <w:rPr>
                <w:lang w:eastAsia="en-GB"/>
              </w:rPr>
            </w:pPr>
          </w:p>
        </w:tc>
      </w:tr>
      <w:tr w:rsidR="00300057" w14:paraId="1A568F1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DC8AA8B" w14:textId="77777777" w:rsidR="00300057" w:rsidRDefault="00300057" w:rsidP="00631B65">
            <w:pPr>
              <w:pStyle w:val="TAC"/>
              <w:jc w:val="left"/>
              <w:rPr>
                <w:rFonts w:eastAsia="DengXian"/>
                <w:lang w:eastAsia="zh-CN" w:bidi="ar"/>
              </w:rPr>
            </w:pPr>
            <w:r>
              <w:rPr>
                <w:rFonts w:eastAsia="DengXian"/>
                <w:lang w:eastAsia="zh-CN" w:bidi="ar"/>
              </w:rPr>
              <w:t>100</w:t>
            </w:r>
          </w:p>
        </w:tc>
        <w:tc>
          <w:tcPr>
            <w:tcW w:w="2660" w:type="dxa"/>
            <w:gridSpan w:val="6"/>
            <w:tcBorders>
              <w:top w:val="single" w:sz="6" w:space="0" w:color="auto"/>
              <w:left w:val="single" w:sz="4" w:space="0" w:color="auto"/>
              <w:bottom w:val="single" w:sz="6" w:space="0" w:color="auto"/>
              <w:right w:val="single" w:sz="6" w:space="0" w:color="auto"/>
            </w:tcBorders>
            <w:hideMark/>
          </w:tcPr>
          <w:p w14:paraId="06435956" w14:textId="77777777" w:rsidR="00300057" w:rsidRDefault="00300057" w:rsidP="00631B65">
            <w:pPr>
              <w:pStyle w:val="TAL"/>
              <w:rPr>
                <w:rFonts w:eastAsiaTheme="minorHAnsi"/>
                <w:bCs/>
                <w:iCs/>
                <w:lang w:eastAsia="en-GB"/>
              </w:rPr>
            </w:pPr>
            <w:r>
              <w:rPr>
                <w:lang w:eastAsia="en-GB"/>
              </w:rP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60C6EC9E"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A7041F7"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9F6F08" w14:textId="77777777" w:rsidR="00300057" w:rsidRDefault="00300057" w:rsidP="00631B65">
            <w:pPr>
              <w:pStyle w:val="TAL"/>
              <w:rPr>
                <w:rFonts w:eastAsiaTheme="minorHAnsi"/>
                <w:lang w:eastAsia="en-GB"/>
              </w:rPr>
            </w:pPr>
            <w:r>
              <w:rPr>
                <w:lang w:eastAsia="en-GB" w:bidi="ar"/>
              </w:rPr>
              <w:t>pc_ssb_RLM_DynamicChAccess_r16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27358A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E1BE05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E7A7139" w14:textId="77777777" w:rsidR="00300057" w:rsidRDefault="00300057" w:rsidP="00631B65">
            <w:pPr>
              <w:pStyle w:val="TAL"/>
              <w:rPr>
                <w:lang w:eastAsia="en-GB"/>
              </w:rPr>
            </w:pPr>
          </w:p>
        </w:tc>
      </w:tr>
      <w:tr w:rsidR="00300057" w14:paraId="749FF16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B6695" w14:textId="77777777" w:rsidR="00300057" w:rsidRDefault="00300057" w:rsidP="00631B65">
            <w:pPr>
              <w:pStyle w:val="TAC"/>
              <w:jc w:val="left"/>
              <w:rPr>
                <w:rFonts w:eastAsia="DengXian"/>
                <w:lang w:eastAsia="zh-CN" w:bidi="ar"/>
              </w:rPr>
            </w:pPr>
            <w:r>
              <w:rPr>
                <w:rFonts w:eastAsia="DengXian"/>
                <w:lang w:eastAsia="zh-CN" w:bidi="ar"/>
              </w:rPr>
              <w:t>101</w:t>
            </w:r>
          </w:p>
        </w:tc>
        <w:tc>
          <w:tcPr>
            <w:tcW w:w="2660" w:type="dxa"/>
            <w:gridSpan w:val="6"/>
            <w:tcBorders>
              <w:top w:val="single" w:sz="6" w:space="0" w:color="auto"/>
              <w:left w:val="single" w:sz="4" w:space="0" w:color="auto"/>
              <w:bottom w:val="single" w:sz="6" w:space="0" w:color="auto"/>
              <w:right w:val="single" w:sz="6" w:space="0" w:color="auto"/>
            </w:tcBorders>
            <w:hideMark/>
          </w:tcPr>
          <w:p w14:paraId="015B08B9" w14:textId="77777777" w:rsidR="00300057" w:rsidRDefault="00300057" w:rsidP="00631B65">
            <w:pPr>
              <w:pStyle w:val="TAL"/>
              <w:rPr>
                <w:rFonts w:eastAsiaTheme="minorHAnsi"/>
                <w:bCs/>
                <w:iCs/>
                <w:lang w:eastAsia="en-GB"/>
              </w:rPr>
            </w:pPr>
            <w:r>
              <w:rPr>
                <w:lang w:eastAsia="en-GB"/>
              </w:rP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C6A433A"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3A1CD62"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150E840" w14:textId="77777777" w:rsidR="00300057" w:rsidRDefault="00300057" w:rsidP="00631B65">
            <w:pPr>
              <w:pStyle w:val="TAL"/>
              <w:rPr>
                <w:rFonts w:eastAsiaTheme="minorHAnsi"/>
                <w:lang w:eastAsia="en-GB"/>
              </w:rPr>
            </w:pPr>
            <w:r>
              <w:rPr>
                <w:lang w:eastAsia="en-GB" w:bidi="ar"/>
              </w:rPr>
              <w:t>pc_ssb_RLM_Semi_StaticChAccess_r16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7EAD7EB"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76A53D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51F80E1" w14:textId="77777777" w:rsidR="00300057" w:rsidRDefault="00300057" w:rsidP="00631B65">
            <w:pPr>
              <w:pStyle w:val="TAL"/>
              <w:rPr>
                <w:lang w:eastAsia="en-GB"/>
              </w:rPr>
            </w:pPr>
          </w:p>
        </w:tc>
      </w:tr>
      <w:tr w:rsidR="00300057" w14:paraId="496B2F0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FE03EB" w14:textId="77777777" w:rsidR="00300057" w:rsidRDefault="00300057" w:rsidP="00631B65">
            <w:pPr>
              <w:pStyle w:val="TAC"/>
              <w:jc w:val="left"/>
              <w:rPr>
                <w:rFonts w:eastAsia="DengXian"/>
                <w:lang w:eastAsia="zh-CN" w:bidi="ar"/>
              </w:rPr>
            </w:pPr>
            <w:r>
              <w:rPr>
                <w:rFonts w:eastAsia="DengXian"/>
                <w:lang w:eastAsia="zh-CN" w:bidi="ar"/>
              </w:rPr>
              <w:t>102</w:t>
            </w:r>
          </w:p>
        </w:tc>
        <w:tc>
          <w:tcPr>
            <w:tcW w:w="2660" w:type="dxa"/>
            <w:gridSpan w:val="6"/>
            <w:tcBorders>
              <w:top w:val="single" w:sz="6" w:space="0" w:color="auto"/>
              <w:left w:val="single" w:sz="4" w:space="0" w:color="auto"/>
              <w:bottom w:val="single" w:sz="6" w:space="0" w:color="auto"/>
              <w:right w:val="single" w:sz="6" w:space="0" w:color="auto"/>
            </w:tcBorders>
            <w:hideMark/>
          </w:tcPr>
          <w:p w14:paraId="49E92B0F"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125AC61"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D52B51D"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8FB1C5D" w14:textId="77777777" w:rsidR="00300057" w:rsidRDefault="00300057" w:rsidP="00631B65">
            <w:pPr>
              <w:pStyle w:val="TAL"/>
              <w:rPr>
                <w:rFonts w:eastAsiaTheme="minorHAnsi"/>
                <w:lang w:eastAsia="en-GB"/>
              </w:rPr>
            </w:pPr>
            <w:r>
              <w:rPr>
                <w:lang w:eastAsia="en-GB" w:bidi="ar"/>
              </w:rPr>
              <w:t>pc_ssb_BFD_CBD_dynamicChannelAccess_r16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47BD4F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A5852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1F32F51" w14:textId="77777777" w:rsidR="00300057" w:rsidRDefault="00300057" w:rsidP="00631B65">
            <w:pPr>
              <w:pStyle w:val="TAL"/>
              <w:rPr>
                <w:lang w:eastAsia="en-GB"/>
              </w:rPr>
            </w:pPr>
          </w:p>
        </w:tc>
      </w:tr>
      <w:tr w:rsidR="00300057" w14:paraId="34DAED6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93D39" w14:textId="77777777" w:rsidR="00300057" w:rsidRDefault="00300057" w:rsidP="00631B65">
            <w:pPr>
              <w:pStyle w:val="TAC"/>
              <w:jc w:val="left"/>
              <w:rPr>
                <w:rFonts w:eastAsia="DengXian"/>
                <w:lang w:eastAsia="zh-CN" w:bidi="ar"/>
              </w:rPr>
            </w:pPr>
            <w:r>
              <w:rPr>
                <w:rFonts w:eastAsia="DengXian"/>
                <w:lang w:eastAsia="zh-CN" w:bidi="ar"/>
              </w:rPr>
              <w:t>103</w:t>
            </w:r>
          </w:p>
        </w:tc>
        <w:tc>
          <w:tcPr>
            <w:tcW w:w="2660" w:type="dxa"/>
            <w:gridSpan w:val="6"/>
            <w:tcBorders>
              <w:top w:val="single" w:sz="6" w:space="0" w:color="auto"/>
              <w:left w:val="single" w:sz="4" w:space="0" w:color="auto"/>
              <w:bottom w:val="single" w:sz="6" w:space="0" w:color="auto"/>
              <w:right w:val="single" w:sz="6" w:space="0" w:color="auto"/>
            </w:tcBorders>
            <w:hideMark/>
          </w:tcPr>
          <w:p w14:paraId="07AE8755"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D8A704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301B6DF"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3D15E82" w14:textId="77777777" w:rsidR="00300057" w:rsidRDefault="00300057" w:rsidP="00631B65">
            <w:pPr>
              <w:pStyle w:val="TAL"/>
              <w:rPr>
                <w:rFonts w:eastAsiaTheme="minorHAnsi"/>
                <w:lang w:eastAsia="en-GB"/>
              </w:rPr>
            </w:pPr>
            <w:r>
              <w:rPr>
                <w:lang w:eastAsia="en-GB" w:bidi="ar"/>
              </w:rPr>
              <w:t>pc_ssb_BFD_CBD_semi_staticChannelAccess_r16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235E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E81E6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0E24E18" w14:textId="77777777" w:rsidR="00300057" w:rsidRDefault="00300057" w:rsidP="00631B65">
            <w:pPr>
              <w:pStyle w:val="TAL"/>
              <w:rPr>
                <w:lang w:eastAsia="en-GB"/>
              </w:rPr>
            </w:pPr>
          </w:p>
        </w:tc>
      </w:tr>
      <w:tr w:rsidR="00300057" w14:paraId="47360A3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D32811" w14:textId="77777777" w:rsidR="00300057" w:rsidRDefault="00300057" w:rsidP="00631B65">
            <w:pPr>
              <w:pStyle w:val="TAC"/>
              <w:jc w:val="left"/>
              <w:rPr>
                <w:rFonts w:eastAsia="DengXian"/>
                <w:lang w:eastAsia="zh-CN" w:bidi="ar"/>
              </w:rPr>
            </w:pPr>
            <w:r>
              <w:rPr>
                <w:rFonts w:eastAsia="DengXian"/>
                <w:lang w:eastAsia="zh-CN" w:bidi="ar"/>
              </w:rPr>
              <w:t>104</w:t>
            </w:r>
          </w:p>
        </w:tc>
        <w:tc>
          <w:tcPr>
            <w:tcW w:w="2660" w:type="dxa"/>
            <w:gridSpan w:val="6"/>
            <w:tcBorders>
              <w:top w:val="single" w:sz="6" w:space="0" w:color="auto"/>
              <w:left w:val="single" w:sz="4" w:space="0" w:color="auto"/>
              <w:bottom w:val="single" w:sz="6" w:space="0" w:color="auto"/>
              <w:right w:val="single" w:sz="6" w:space="0" w:color="auto"/>
            </w:tcBorders>
            <w:hideMark/>
          </w:tcPr>
          <w:p w14:paraId="38B4FA3B"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1F06C0C"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F6DCE3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28C12BB" w14:textId="77777777" w:rsidR="00300057" w:rsidRDefault="00300057" w:rsidP="00631B65">
            <w:pPr>
              <w:pStyle w:val="TAL"/>
              <w:rPr>
                <w:rFonts w:eastAsiaTheme="minorHAnsi"/>
                <w:lang w:eastAsia="en-GB"/>
              </w:rPr>
            </w:pPr>
            <w:r>
              <w:rPr>
                <w:lang w:eastAsia="en-GB" w:bidi="ar"/>
              </w:rPr>
              <w:t>pc_pdsch_1024QAM_2MIMO_FR1_r17_FDD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12B75D1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7BD87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D2BDFCF" w14:textId="77777777" w:rsidR="00300057" w:rsidRDefault="00300057" w:rsidP="00631B65">
            <w:pPr>
              <w:pStyle w:val="TAL"/>
              <w:rPr>
                <w:lang w:eastAsia="en-GB"/>
              </w:rPr>
            </w:pPr>
            <w:r>
              <w:rPr>
                <w:lang w:eastAsia="en-GB"/>
              </w:rPr>
              <w:t>FR1 FDD bands</w:t>
            </w:r>
          </w:p>
        </w:tc>
      </w:tr>
      <w:tr w:rsidR="00300057" w14:paraId="1D004F9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F32260F" w14:textId="77777777" w:rsidR="00300057" w:rsidRDefault="00300057" w:rsidP="00631B65">
            <w:pPr>
              <w:pStyle w:val="TAC"/>
              <w:jc w:val="left"/>
              <w:rPr>
                <w:rFonts w:eastAsia="DengXian"/>
                <w:lang w:eastAsia="zh-CN" w:bidi="ar"/>
              </w:rPr>
            </w:pPr>
            <w:r>
              <w:rPr>
                <w:rFonts w:eastAsia="DengXian"/>
                <w:lang w:eastAsia="zh-CN" w:bidi="ar"/>
              </w:rPr>
              <w:t>105</w:t>
            </w:r>
          </w:p>
        </w:tc>
        <w:tc>
          <w:tcPr>
            <w:tcW w:w="2660" w:type="dxa"/>
            <w:gridSpan w:val="6"/>
            <w:tcBorders>
              <w:top w:val="single" w:sz="6" w:space="0" w:color="auto"/>
              <w:left w:val="single" w:sz="4" w:space="0" w:color="auto"/>
              <w:bottom w:val="single" w:sz="6" w:space="0" w:color="auto"/>
              <w:right w:val="single" w:sz="6" w:space="0" w:color="auto"/>
            </w:tcBorders>
            <w:hideMark/>
          </w:tcPr>
          <w:p w14:paraId="41EAFDFE"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6F1ECC8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B98DC97"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253516B" w14:textId="77777777" w:rsidR="00300057" w:rsidRDefault="00300057" w:rsidP="00631B65">
            <w:pPr>
              <w:pStyle w:val="TAL"/>
              <w:rPr>
                <w:rFonts w:eastAsiaTheme="minorHAnsi"/>
                <w:lang w:eastAsia="en-GB"/>
              </w:rPr>
            </w:pPr>
            <w:r>
              <w:rPr>
                <w:lang w:eastAsia="en-GB" w:bidi="ar"/>
              </w:rPr>
              <w:t>pc_pdsch_1024QAM_2MIMO_FR1_r17_TDD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5167311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21FA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E166A7E" w14:textId="77777777" w:rsidR="00300057" w:rsidRDefault="00300057" w:rsidP="00631B65">
            <w:pPr>
              <w:pStyle w:val="TAL"/>
              <w:rPr>
                <w:lang w:eastAsia="en-GB"/>
              </w:rPr>
            </w:pPr>
            <w:r>
              <w:rPr>
                <w:lang w:eastAsia="en-GB"/>
              </w:rPr>
              <w:t>FR1 TDD bands</w:t>
            </w:r>
          </w:p>
        </w:tc>
      </w:tr>
      <w:tr w:rsidR="00300057" w14:paraId="6C19909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A62AC" w14:textId="77777777" w:rsidR="00300057" w:rsidRDefault="00300057" w:rsidP="00631B65">
            <w:pPr>
              <w:pStyle w:val="TAC"/>
              <w:jc w:val="left"/>
              <w:rPr>
                <w:rFonts w:eastAsia="DengXian"/>
                <w:lang w:eastAsia="zh-CN" w:bidi="ar"/>
              </w:rPr>
            </w:pPr>
            <w:r>
              <w:rPr>
                <w:rFonts w:eastAsia="DengXian"/>
                <w:lang w:eastAsia="zh-CN" w:bidi="ar"/>
              </w:rPr>
              <w:t>106</w:t>
            </w:r>
          </w:p>
        </w:tc>
        <w:tc>
          <w:tcPr>
            <w:tcW w:w="2660" w:type="dxa"/>
            <w:gridSpan w:val="6"/>
            <w:tcBorders>
              <w:top w:val="single" w:sz="6" w:space="0" w:color="auto"/>
              <w:left w:val="single" w:sz="4" w:space="0" w:color="auto"/>
              <w:bottom w:val="single" w:sz="6" w:space="0" w:color="auto"/>
              <w:right w:val="single" w:sz="6" w:space="0" w:color="auto"/>
            </w:tcBorders>
            <w:hideMark/>
          </w:tcPr>
          <w:p w14:paraId="33A81BE7" w14:textId="77777777" w:rsidR="00300057" w:rsidRDefault="00300057" w:rsidP="00631B65">
            <w:pPr>
              <w:pStyle w:val="TAL"/>
              <w:rPr>
                <w:rFonts w:eastAsiaTheme="minorHAnsi"/>
                <w:bCs/>
                <w:iCs/>
                <w:lang w:eastAsia="en-GB"/>
              </w:rPr>
            </w:pPr>
            <w:r>
              <w:rPr>
                <w:bCs/>
                <w:iCs/>
                <w:lang w:eastAsia="en-GB"/>
              </w:rPr>
              <w:t>Support of 1024QAM modulation scheme for PDSCH for FR1_FDD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343485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3AAF6E"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16904E7" w14:textId="77777777" w:rsidR="00300057" w:rsidRDefault="00300057" w:rsidP="00631B65">
            <w:pPr>
              <w:pStyle w:val="TAL"/>
              <w:rPr>
                <w:rFonts w:eastAsiaTheme="minorHAnsi"/>
                <w:lang w:eastAsia="en-GB"/>
              </w:rPr>
            </w:pPr>
            <w:r>
              <w:rPr>
                <w:lang w:eastAsia="en-GB"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4EDC1A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02ACBD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4DA7725" w14:textId="77777777" w:rsidR="00300057" w:rsidRDefault="00300057" w:rsidP="00631B65">
            <w:pPr>
              <w:pStyle w:val="TAL"/>
              <w:rPr>
                <w:lang w:eastAsia="en-GB"/>
              </w:rPr>
            </w:pPr>
            <w:r>
              <w:rPr>
                <w:lang w:eastAsia="en-GB"/>
              </w:rPr>
              <w:t>FR1 FDD bands</w:t>
            </w:r>
          </w:p>
        </w:tc>
      </w:tr>
      <w:tr w:rsidR="00300057" w14:paraId="621151B1"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CC86EC" w14:textId="77777777" w:rsidR="00300057" w:rsidRDefault="00300057" w:rsidP="00631B65">
            <w:pPr>
              <w:pStyle w:val="TAC"/>
              <w:jc w:val="left"/>
              <w:rPr>
                <w:rFonts w:eastAsia="DengXian"/>
                <w:lang w:eastAsia="zh-CN" w:bidi="ar"/>
              </w:rPr>
            </w:pPr>
            <w:r>
              <w:rPr>
                <w:rFonts w:eastAsia="DengXian"/>
                <w:lang w:eastAsia="zh-CN" w:bidi="ar"/>
              </w:rPr>
              <w:t>107</w:t>
            </w:r>
          </w:p>
        </w:tc>
        <w:tc>
          <w:tcPr>
            <w:tcW w:w="2660" w:type="dxa"/>
            <w:gridSpan w:val="6"/>
            <w:tcBorders>
              <w:top w:val="single" w:sz="6" w:space="0" w:color="auto"/>
              <w:left w:val="single" w:sz="4" w:space="0" w:color="auto"/>
              <w:bottom w:val="single" w:sz="6" w:space="0" w:color="auto"/>
              <w:right w:val="single" w:sz="6" w:space="0" w:color="auto"/>
            </w:tcBorders>
            <w:hideMark/>
          </w:tcPr>
          <w:p w14:paraId="6060E56C" w14:textId="77777777" w:rsidR="00300057" w:rsidRDefault="00300057" w:rsidP="00631B65">
            <w:pPr>
              <w:pStyle w:val="TAL"/>
              <w:rPr>
                <w:rFonts w:eastAsiaTheme="minorHAnsi"/>
                <w:bCs/>
                <w:iCs/>
                <w:lang w:eastAsia="en-GB"/>
              </w:rPr>
            </w:pPr>
            <w:r>
              <w:rPr>
                <w:bCs/>
                <w:iCs/>
                <w:lang w:eastAsia="en-GB"/>
              </w:rPr>
              <w:t>Support of 1024QAM modulation scheme for PDSCH for FR1_TDD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04E4A5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686808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0FCEF12" w14:textId="77777777" w:rsidR="00300057" w:rsidRDefault="00300057" w:rsidP="00631B65">
            <w:pPr>
              <w:pStyle w:val="TAL"/>
              <w:rPr>
                <w:rFonts w:eastAsiaTheme="minorHAnsi"/>
                <w:lang w:eastAsia="en-GB"/>
              </w:rPr>
            </w:pPr>
            <w:r>
              <w:rPr>
                <w:lang w:eastAsia="en-GB"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026C405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EDD37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77D5D9CC" w14:textId="77777777" w:rsidR="00300057" w:rsidRDefault="00300057" w:rsidP="00631B65">
            <w:pPr>
              <w:pStyle w:val="TAL"/>
              <w:rPr>
                <w:lang w:eastAsia="en-GB"/>
              </w:rPr>
            </w:pPr>
            <w:r>
              <w:rPr>
                <w:lang w:eastAsia="en-GB"/>
              </w:rPr>
              <w:t>FR1 TDD bands</w:t>
            </w:r>
          </w:p>
        </w:tc>
      </w:tr>
      <w:tr w:rsidR="00300057" w14:paraId="2AFE5F0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77EF28" w14:textId="77777777" w:rsidR="00300057" w:rsidRDefault="00300057" w:rsidP="00631B65">
            <w:pPr>
              <w:pStyle w:val="TAC"/>
              <w:jc w:val="left"/>
              <w:rPr>
                <w:rFonts w:eastAsia="DengXian"/>
                <w:lang w:eastAsia="zh-CN" w:bidi="ar"/>
              </w:rPr>
            </w:pPr>
            <w:r>
              <w:rPr>
                <w:rFonts w:eastAsia="DengXian"/>
                <w:lang w:eastAsia="zh-CN" w:bidi="ar"/>
              </w:rPr>
              <w:lastRenderedPageBreak/>
              <w:t>108</w:t>
            </w:r>
          </w:p>
        </w:tc>
        <w:tc>
          <w:tcPr>
            <w:tcW w:w="2660" w:type="dxa"/>
            <w:gridSpan w:val="6"/>
            <w:tcBorders>
              <w:top w:val="single" w:sz="6" w:space="0" w:color="auto"/>
              <w:left w:val="single" w:sz="4" w:space="0" w:color="auto"/>
              <w:bottom w:val="single" w:sz="6" w:space="0" w:color="auto"/>
              <w:right w:val="single" w:sz="6" w:space="0" w:color="auto"/>
            </w:tcBorders>
            <w:hideMark/>
          </w:tcPr>
          <w:p w14:paraId="0D1EB50A"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6E13FC7F"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FCA995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A6A36C3" w14:textId="77777777" w:rsidR="00300057" w:rsidRDefault="00300057" w:rsidP="00631B65">
            <w:pPr>
              <w:pStyle w:val="TAL"/>
              <w:rPr>
                <w:rFonts w:eastAsiaTheme="minorHAnsi"/>
                <w:lang w:eastAsia="en-GB"/>
              </w:rPr>
            </w:pPr>
            <w:r>
              <w:rPr>
                <w:lang w:eastAsia="en-GB"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7C3B69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40EAA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77768DB"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csi</w:t>
            </w:r>
            <w:proofErr w:type="spellEnd"/>
            <w:r>
              <w:rPr>
                <w:lang w:eastAsia="en-GB"/>
              </w:rPr>
              <w:t>-RS-</w:t>
            </w:r>
            <w:proofErr w:type="spellStart"/>
            <w:r>
              <w:rPr>
                <w:lang w:eastAsia="en-GB"/>
              </w:rPr>
              <w:t>ForTracking</w:t>
            </w:r>
            <w:proofErr w:type="spellEnd"/>
            <w:r>
              <w:rPr>
                <w:lang w:eastAsia="en-GB"/>
              </w:rPr>
              <w:t xml:space="preserve"> and </w:t>
            </w:r>
            <w:proofErr w:type="spellStart"/>
            <w:r>
              <w:rPr>
                <w:lang w:eastAsia="en-GB"/>
              </w:rPr>
              <w:t>supportedSRS</w:t>
            </w:r>
            <w:proofErr w:type="spellEnd"/>
            <w:r>
              <w:rPr>
                <w:lang w:eastAsia="en-GB"/>
              </w:rPr>
              <w:t>-Resources as specified in TS 38.331.</w:t>
            </w:r>
          </w:p>
        </w:tc>
      </w:tr>
      <w:tr w:rsidR="00300057" w14:paraId="7F7A329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B9004E6" w14:textId="77777777" w:rsidR="00300057" w:rsidRDefault="00300057" w:rsidP="00631B65">
            <w:pPr>
              <w:pStyle w:val="TAC"/>
              <w:jc w:val="left"/>
              <w:rPr>
                <w:rFonts w:eastAsia="DengXian"/>
                <w:lang w:eastAsia="zh-CN" w:bidi="ar"/>
              </w:rPr>
            </w:pPr>
            <w:r>
              <w:rPr>
                <w:rFonts w:eastAsia="DengXian"/>
                <w:lang w:eastAsia="zh-CN" w:bidi="ar"/>
              </w:rPr>
              <w:t>109</w:t>
            </w:r>
          </w:p>
        </w:tc>
        <w:tc>
          <w:tcPr>
            <w:tcW w:w="2660" w:type="dxa"/>
            <w:gridSpan w:val="6"/>
            <w:tcBorders>
              <w:top w:val="single" w:sz="6" w:space="0" w:color="auto"/>
              <w:left w:val="single" w:sz="4" w:space="0" w:color="auto"/>
              <w:bottom w:val="single" w:sz="6" w:space="0" w:color="auto"/>
              <w:right w:val="single" w:sz="6" w:space="0" w:color="auto"/>
            </w:tcBorders>
            <w:hideMark/>
          </w:tcPr>
          <w:p w14:paraId="5F18F3B3"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5B49F583"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3F5C9A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E9F05C6" w14:textId="77777777" w:rsidR="00300057" w:rsidRDefault="00300057" w:rsidP="00631B65">
            <w:pPr>
              <w:pStyle w:val="TAL"/>
              <w:rPr>
                <w:rFonts w:eastAsiaTheme="minorHAnsi"/>
                <w:lang w:eastAsia="en-GB"/>
              </w:rPr>
            </w:pPr>
            <w:r>
              <w:rPr>
                <w:lang w:eastAsia="en-GB"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AD536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653B0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7978179" w14:textId="77777777" w:rsidR="00300057" w:rsidRDefault="00300057" w:rsidP="00631B65">
            <w:pPr>
              <w:pStyle w:val="TAL"/>
              <w:rPr>
                <w:lang w:eastAsia="en-GB"/>
              </w:rPr>
            </w:pPr>
            <w:r>
              <w:rPr>
                <w:lang w:eastAsia="en-GB"/>
              </w:rPr>
              <w:t>If UE provides parameter maxNumberPRS-Resource-r17 and optionally parameter maxNumberPRS-ResourceProcessedPerSlot-r17 as described in TS 38.331, consider this as supported, otherwise not supported.</w:t>
            </w:r>
          </w:p>
          <w:p w14:paraId="5A4EBC52" w14:textId="77777777" w:rsidR="00300057" w:rsidRDefault="00300057" w:rsidP="00631B65">
            <w:pPr>
              <w:pStyle w:val="TAL"/>
              <w:rPr>
                <w:lang w:eastAsia="en-GB"/>
              </w:rPr>
            </w:pPr>
          </w:p>
          <w:p w14:paraId="199B8CED"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supportedSRS</w:t>
            </w:r>
            <w:proofErr w:type="spellEnd"/>
            <w:r>
              <w:rPr>
                <w:lang w:eastAsia="en-GB"/>
              </w:rPr>
              <w:t>-Resources as specified in TS 38.331.</w:t>
            </w:r>
          </w:p>
        </w:tc>
      </w:tr>
      <w:tr w:rsidR="00300057" w14:paraId="265ED846"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F3CA89" w14:textId="77777777" w:rsidR="00300057" w:rsidRDefault="00300057" w:rsidP="00631B65">
            <w:pPr>
              <w:pStyle w:val="TAC"/>
              <w:jc w:val="left"/>
              <w:rPr>
                <w:rFonts w:eastAsia="DengXian"/>
                <w:lang w:eastAsia="zh-CN" w:bidi="ar"/>
              </w:rPr>
            </w:pPr>
            <w:r>
              <w:rPr>
                <w:rFonts w:eastAsia="DengXian"/>
                <w:lang w:eastAsia="zh-CN" w:bidi="ar"/>
              </w:rPr>
              <w:t>110</w:t>
            </w:r>
          </w:p>
        </w:tc>
        <w:tc>
          <w:tcPr>
            <w:tcW w:w="2660" w:type="dxa"/>
            <w:gridSpan w:val="6"/>
            <w:tcBorders>
              <w:top w:val="single" w:sz="6" w:space="0" w:color="auto"/>
              <w:left w:val="single" w:sz="4" w:space="0" w:color="auto"/>
              <w:bottom w:val="single" w:sz="6" w:space="0" w:color="auto"/>
              <w:right w:val="single" w:sz="6" w:space="0" w:color="auto"/>
            </w:tcBorders>
            <w:hideMark/>
          </w:tcPr>
          <w:p w14:paraId="5CADB106" w14:textId="77777777" w:rsidR="00300057" w:rsidRDefault="00300057" w:rsidP="00631B65">
            <w:pPr>
              <w:pStyle w:val="TAL"/>
              <w:rPr>
                <w:rFonts w:eastAsiaTheme="minorHAnsi"/>
                <w:bCs/>
                <w:iCs/>
                <w:lang w:eastAsia="en-GB"/>
              </w:rPr>
            </w:pPr>
            <w:r>
              <w:rPr>
                <w:bCs/>
                <w:iCs/>
                <w:lang w:eastAsia="en-GB"/>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0E6D296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CDAB9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0A3B5D" w14:textId="77777777" w:rsidR="00300057" w:rsidRDefault="00300057" w:rsidP="00631B65">
            <w:pPr>
              <w:pStyle w:val="TAL"/>
              <w:rPr>
                <w:rFonts w:eastAsiaTheme="minorHAnsi"/>
                <w:lang w:eastAsia="en-GB"/>
              </w:rPr>
            </w:pPr>
            <w:r>
              <w:rPr>
                <w:lang w:eastAsia="en-GB"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hideMark/>
          </w:tcPr>
          <w:p w14:paraId="2994218C"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D7CBA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BABBC2D" w14:textId="77777777" w:rsidR="00300057" w:rsidRDefault="00300057" w:rsidP="00631B65">
            <w:pPr>
              <w:pStyle w:val="TAL"/>
              <w:rPr>
                <w:lang w:eastAsia="en-GB"/>
              </w:rPr>
            </w:pPr>
          </w:p>
        </w:tc>
      </w:tr>
      <w:tr w:rsidR="00300057" w14:paraId="1E7C40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9BCBAD" w14:textId="77777777" w:rsidR="00300057" w:rsidRDefault="00300057" w:rsidP="00631B65">
            <w:pPr>
              <w:pStyle w:val="TAC"/>
              <w:jc w:val="left"/>
              <w:rPr>
                <w:rFonts w:eastAsia="DengXian"/>
                <w:lang w:eastAsia="zh-CN" w:bidi="ar"/>
              </w:rPr>
            </w:pPr>
            <w:r>
              <w:rPr>
                <w:rFonts w:eastAsia="DengXian"/>
                <w:lang w:eastAsia="zh-CN" w:bidi="ar"/>
              </w:rPr>
              <w:t>111</w:t>
            </w:r>
          </w:p>
        </w:tc>
        <w:tc>
          <w:tcPr>
            <w:tcW w:w="2660" w:type="dxa"/>
            <w:gridSpan w:val="6"/>
            <w:tcBorders>
              <w:top w:val="single" w:sz="6" w:space="0" w:color="auto"/>
              <w:left w:val="single" w:sz="4" w:space="0" w:color="auto"/>
              <w:bottom w:val="single" w:sz="6" w:space="0" w:color="auto"/>
              <w:right w:val="single" w:sz="6" w:space="0" w:color="auto"/>
            </w:tcBorders>
            <w:hideMark/>
          </w:tcPr>
          <w:p w14:paraId="36E161F2" w14:textId="77777777" w:rsidR="00300057" w:rsidRDefault="00300057" w:rsidP="00631B65">
            <w:pPr>
              <w:pStyle w:val="TAL"/>
              <w:rPr>
                <w:rFonts w:eastAsiaTheme="minorHAnsi"/>
                <w:bCs/>
                <w:iCs/>
                <w:lang w:eastAsia="en-GB"/>
              </w:rPr>
            </w:pPr>
            <w:r>
              <w:rPr>
                <w:bCs/>
                <w:iCs/>
                <w:lang w:eastAsia="en-GB"/>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7F77604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1B62638"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3E4E751" w14:textId="77777777" w:rsidR="00300057" w:rsidRDefault="00300057" w:rsidP="00631B65">
            <w:pPr>
              <w:pStyle w:val="TAL"/>
              <w:rPr>
                <w:rFonts w:eastAsiaTheme="minorHAnsi"/>
                <w:lang w:eastAsia="en-GB" w:bidi="ar"/>
              </w:rPr>
            </w:pPr>
            <w:r>
              <w:rPr>
                <w:lang w:eastAsia="en-GB" w:bidi="ar"/>
              </w:rPr>
              <w:t>pc_type1_PUSCH_RepetitionMultiSlots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5F8AF8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674E9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33E0CC2" w14:textId="77777777" w:rsidR="00300057" w:rsidRDefault="00300057" w:rsidP="00631B65">
            <w:pPr>
              <w:pStyle w:val="TAL"/>
              <w:rPr>
                <w:lang w:eastAsia="en-GB"/>
              </w:rPr>
            </w:pPr>
          </w:p>
        </w:tc>
      </w:tr>
      <w:tr w:rsidR="00300057" w14:paraId="2BADAAC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42A8D" w14:textId="77777777" w:rsidR="00300057" w:rsidRDefault="00300057" w:rsidP="00631B65">
            <w:pPr>
              <w:pStyle w:val="TAC"/>
              <w:jc w:val="left"/>
              <w:rPr>
                <w:rFonts w:eastAsia="DengXian"/>
                <w:lang w:eastAsia="zh-CN" w:bidi="ar"/>
              </w:rPr>
            </w:pPr>
            <w:r>
              <w:rPr>
                <w:rFonts w:eastAsia="DengXian"/>
                <w:lang w:eastAsia="zh-CN" w:bidi="ar"/>
              </w:rPr>
              <w:t>112</w:t>
            </w:r>
          </w:p>
        </w:tc>
        <w:tc>
          <w:tcPr>
            <w:tcW w:w="2660" w:type="dxa"/>
            <w:gridSpan w:val="6"/>
            <w:tcBorders>
              <w:top w:val="single" w:sz="6" w:space="0" w:color="auto"/>
              <w:left w:val="single" w:sz="4" w:space="0" w:color="auto"/>
              <w:bottom w:val="single" w:sz="6" w:space="0" w:color="auto"/>
              <w:right w:val="single" w:sz="6" w:space="0" w:color="auto"/>
            </w:tcBorders>
            <w:hideMark/>
          </w:tcPr>
          <w:p w14:paraId="43A11CD8" w14:textId="77777777" w:rsidR="00300057" w:rsidRDefault="00300057" w:rsidP="00631B65">
            <w:pPr>
              <w:pStyle w:val="TAL"/>
              <w:rPr>
                <w:rFonts w:eastAsiaTheme="minorHAnsi"/>
                <w:bCs/>
                <w:iCs/>
                <w:lang w:eastAsia="en-GB"/>
              </w:rPr>
            </w:pPr>
            <w:r>
              <w:rPr>
                <w:bCs/>
                <w:iCs/>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16DC5819"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E2C7174"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A0935BA" w14:textId="77777777" w:rsidR="00300057" w:rsidRDefault="00300057" w:rsidP="00631B65">
            <w:pPr>
              <w:pStyle w:val="TAL"/>
              <w:rPr>
                <w:rFonts w:eastAsiaTheme="minorHAnsi"/>
                <w:lang w:eastAsia="en-GB" w:bidi="ar"/>
              </w:rPr>
            </w:pPr>
            <w:r>
              <w:rPr>
                <w:lang w:eastAsia="en-GB" w:bidi="ar"/>
              </w:rPr>
              <w:t>pc_type2_PUSCH_RepetitionMultiSlots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3E5ED818"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4DB0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4A43C65" w14:textId="77777777" w:rsidR="00300057" w:rsidRDefault="00300057" w:rsidP="00631B65">
            <w:pPr>
              <w:pStyle w:val="TAL"/>
              <w:rPr>
                <w:lang w:eastAsia="en-GB"/>
              </w:rPr>
            </w:pPr>
          </w:p>
        </w:tc>
      </w:tr>
      <w:tr w:rsidR="00300057" w14:paraId="1AFEFB6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07DAE6C" w14:textId="77777777" w:rsidR="00300057" w:rsidRDefault="00300057" w:rsidP="00631B65">
            <w:pPr>
              <w:pStyle w:val="TAC"/>
              <w:jc w:val="left"/>
              <w:rPr>
                <w:rFonts w:eastAsia="DengXian"/>
                <w:lang w:eastAsia="zh-CN" w:bidi="ar"/>
              </w:rPr>
            </w:pPr>
            <w:r>
              <w:rPr>
                <w:rFonts w:eastAsia="DengXian"/>
                <w:lang w:eastAsia="zh-CN" w:bidi="ar"/>
              </w:rPr>
              <w:t>113</w:t>
            </w:r>
          </w:p>
        </w:tc>
        <w:tc>
          <w:tcPr>
            <w:tcW w:w="2660" w:type="dxa"/>
            <w:gridSpan w:val="6"/>
            <w:tcBorders>
              <w:top w:val="single" w:sz="6" w:space="0" w:color="auto"/>
              <w:left w:val="single" w:sz="4" w:space="0" w:color="auto"/>
              <w:bottom w:val="single" w:sz="6" w:space="0" w:color="auto"/>
              <w:right w:val="single" w:sz="6" w:space="0" w:color="auto"/>
            </w:tcBorders>
            <w:hideMark/>
          </w:tcPr>
          <w:p w14:paraId="30993110" w14:textId="77777777" w:rsidR="00300057" w:rsidRDefault="00300057" w:rsidP="00631B65">
            <w:pPr>
              <w:pStyle w:val="TAL"/>
              <w:rPr>
                <w:rFonts w:eastAsiaTheme="minorHAnsi"/>
                <w:bCs/>
                <w:iCs/>
                <w:lang w:eastAsia="en-GB"/>
              </w:rPr>
            </w:pPr>
            <w:r>
              <w:rPr>
                <w:bCs/>
                <w:iCs/>
                <w:lang w:eastAsia="en-GB"/>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hideMark/>
          </w:tcPr>
          <w:p w14:paraId="7FFC05C1"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275C03E"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A5CB933" w14:textId="77777777" w:rsidR="00300057" w:rsidRDefault="00300057" w:rsidP="00631B65">
            <w:pPr>
              <w:pStyle w:val="TAL"/>
              <w:rPr>
                <w:rFonts w:eastAsiaTheme="minorHAnsi"/>
                <w:lang w:eastAsia="en-GB" w:bidi="ar"/>
              </w:rPr>
            </w:pPr>
            <w:r>
              <w:rPr>
                <w:lang w:eastAsia="en-GB" w:bidi="ar"/>
              </w:rPr>
              <w:t>pc_pusch_RepetitionTypeA_r16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239DFF3"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5158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8CE3CCA" w14:textId="77777777" w:rsidR="00300057" w:rsidRDefault="00300057" w:rsidP="00631B65">
            <w:pPr>
              <w:pStyle w:val="TAL"/>
              <w:rPr>
                <w:lang w:eastAsia="en-GB"/>
              </w:rPr>
            </w:pPr>
          </w:p>
        </w:tc>
      </w:tr>
      <w:tr w:rsidR="00300057" w14:paraId="494573F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FF9F85" w14:textId="77777777" w:rsidR="00300057" w:rsidRDefault="00300057" w:rsidP="00631B65">
            <w:pPr>
              <w:pStyle w:val="TAC"/>
              <w:jc w:val="left"/>
              <w:rPr>
                <w:rFonts w:eastAsia="DengXian"/>
                <w:lang w:eastAsia="zh-CN" w:bidi="ar"/>
              </w:rPr>
            </w:pPr>
            <w:r>
              <w:rPr>
                <w:rFonts w:eastAsia="DengXian"/>
                <w:lang w:eastAsia="zh-CN" w:bidi="ar"/>
              </w:rPr>
              <w:t>114</w:t>
            </w:r>
          </w:p>
        </w:tc>
        <w:tc>
          <w:tcPr>
            <w:tcW w:w="2660" w:type="dxa"/>
            <w:gridSpan w:val="6"/>
            <w:tcBorders>
              <w:top w:val="single" w:sz="6" w:space="0" w:color="auto"/>
              <w:left w:val="single" w:sz="4" w:space="0" w:color="auto"/>
              <w:bottom w:val="single" w:sz="6" w:space="0" w:color="auto"/>
              <w:right w:val="single" w:sz="6" w:space="0" w:color="auto"/>
            </w:tcBorders>
            <w:hideMark/>
          </w:tcPr>
          <w:p w14:paraId="639789E1" w14:textId="77777777" w:rsidR="00300057" w:rsidRDefault="00300057" w:rsidP="00631B65">
            <w:pPr>
              <w:pStyle w:val="TAL"/>
              <w:rPr>
                <w:rFonts w:eastAsiaTheme="minorHAnsi"/>
                <w:bCs/>
                <w:iCs/>
                <w:lang w:eastAsia="en-GB"/>
              </w:rPr>
            </w:pPr>
            <w:r>
              <w:rPr>
                <w:bCs/>
                <w:iCs/>
                <w:lang w:eastAsia="en-GB"/>
              </w:rPr>
              <w:t xml:space="preserve">Support repetitions for PUCCH format 0, 1, 2, 3 and 4 over multiple PUCCH </w:t>
            </w:r>
            <w:proofErr w:type="spellStart"/>
            <w:r>
              <w:rPr>
                <w:bCs/>
                <w:iCs/>
                <w:lang w:eastAsia="en-GB"/>
              </w:rPr>
              <w:t>subslots</w:t>
            </w:r>
            <w:proofErr w:type="spellEnd"/>
            <w:r>
              <w:rPr>
                <w:bCs/>
                <w:iCs/>
                <w:lang w:eastAsia="en-GB"/>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7917167" w14:textId="77777777" w:rsidR="00300057" w:rsidRDefault="00300057" w:rsidP="00631B65">
            <w:pPr>
              <w:pStyle w:val="TAL"/>
              <w:rPr>
                <w:rFonts w:eastAsia="DengXian"/>
                <w:lang w:eastAsia="zh-CN" w:bidi="ar"/>
              </w:rPr>
            </w:pPr>
            <w:r>
              <w:rPr>
                <w:rFonts w:eastAsia="DengXian"/>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1B84F24"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6C0DFF0" w14:textId="77777777" w:rsidR="00300057" w:rsidRDefault="00300057" w:rsidP="00631B65">
            <w:pPr>
              <w:pStyle w:val="TAL"/>
              <w:rPr>
                <w:rFonts w:eastAsiaTheme="minorHAnsi"/>
                <w:lang w:eastAsia="en-GB" w:bidi="ar"/>
              </w:rPr>
            </w:pPr>
            <w:r>
              <w:rPr>
                <w:lang w:eastAsia="en-GB" w:bidi="ar"/>
              </w:rPr>
              <w:t>pc_pucch_Repetition_F0_1_2_3_4_DynamicIndication_r17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305BB51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3EB7A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6175C88" w14:textId="77777777" w:rsidR="00300057" w:rsidRDefault="00300057" w:rsidP="00631B65">
            <w:pPr>
              <w:pStyle w:val="TAL"/>
              <w:rPr>
                <w:lang w:eastAsia="en-GB"/>
              </w:rPr>
            </w:pPr>
          </w:p>
        </w:tc>
      </w:tr>
      <w:tr w:rsidR="00300057" w14:paraId="271D114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87FC605" w14:textId="77777777" w:rsidR="00300057" w:rsidRDefault="00300057" w:rsidP="00631B65">
            <w:pPr>
              <w:pStyle w:val="TAC"/>
              <w:jc w:val="left"/>
              <w:rPr>
                <w:rFonts w:eastAsia="DengXian"/>
                <w:lang w:eastAsia="zh-CN" w:bidi="ar"/>
              </w:rPr>
            </w:pPr>
            <w:r>
              <w:rPr>
                <w:rFonts w:eastAsia="DengXian"/>
                <w:lang w:eastAsia="zh-CN" w:bidi="ar"/>
              </w:rPr>
              <w:t>115</w:t>
            </w:r>
          </w:p>
        </w:tc>
        <w:tc>
          <w:tcPr>
            <w:tcW w:w="2660" w:type="dxa"/>
            <w:gridSpan w:val="6"/>
            <w:tcBorders>
              <w:top w:val="single" w:sz="6" w:space="0" w:color="auto"/>
              <w:left w:val="single" w:sz="4" w:space="0" w:color="auto"/>
              <w:bottom w:val="single" w:sz="6" w:space="0" w:color="auto"/>
              <w:right w:val="single" w:sz="6" w:space="0" w:color="auto"/>
            </w:tcBorders>
            <w:hideMark/>
          </w:tcPr>
          <w:p w14:paraId="28DC7320" w14:textId="77777777" w:rsidR="00300057" w:rsidRDefault="00300057" w:rsidP="00631B65">
            <w:pPr>
              <w:pStyle w:val="TAL"/>
              <w:rPr>
                <w:rFonts w:eastAsiaTheme="minorHAnsi"/>
                <w:bCs/>
                <w:iCs/>
                <w:lang w:eastAsia="en-GB"/>
              </w:rPr>
            </w:pPr>
            <w:r>
              <w:rPr>
                <w:bCs/>
                <w:iCs/>
                <w:lang w:eastAsia="en-GB"/>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hideMark/>
          </w:tcPr>
          <w:p w14:paraId="2C396D2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21CC1B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4414A54" w14:textId="77777777" w:rsidR="00300057" w:rsidRDefault="00300057" w:rsidP="00631B65">
            <w:pPr>
              <w:pStyle w:val="TAL"/>
              <w:rPr>
                <w:rFonts w:eastAsiaTheme="minorHAnsi"/>
                <w:lang w:eastAsia="en-GB" w:bidi="ar"/>
              </w:rPr>
            </w:pPr>
            <w:r>
              <w:rPr>
                <w:lang w:eastAsia="en-GB" w:bidi="ar"/>
              </w:rPr>
              <w:t>pc_maxNumberPUSCH_TypeA_Repetition_r17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7CD23C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E14F2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5A71D54" w14:textId="77777777" w:rsidR="00300057" w:rsidRDefault="00300057" w:rsidP="00631B65">
            <w:pPr>
              <w:pStyle w:val="TAL"/>
              <w:rPr>
                <w:lang w:eastAsia="en-GB"/>
              </w:rPr>
            </w:pPr>
          </w:p>
        </w:tc>
      </w:tr>
      <w:tr w:rsidR="00300057" w14:paraId="5918B55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BE0A1" w14:textId="77777777" w:rsidR="00300057" w:rsidRDefault="00300057" w:rsidP="00631B65">
            <w:pPr>
              <w:pStyle w:val="TAC"/>
              <w:jc w:val="left"/>
              <w:rPr>
                <w:rFonts w:eastAsia="DengXian"/>
                <w:lang w:eastAsia="zh-CN" w:bidi="ar"/>
              </w:rPr>
            </w:pPr>
            <w:r>
              <w:rPr>
                <w:rFonts w:eastAsia="DengXian"/>
                <w:lang w:eastAsia="zh-CN" w:bidi="ar"/>
              </w:rPr>
              <w:t>116</w:t>
            </w:r>
          </w:p>
        </w:tc>
        <w:tc>
          <w:tcPr>
            <w:tcW w:w="2660" w:type="dxa"/>
            <w:gridSpan w:val="6"/>
            <w:tcBorders>
              <w:top w:val="single" w:sz="6" w:space="0" w:color="auto"/>
              <w:left w:val="single" w:sz="4" w:space="0" w:color="auto"/>
              <w:bottom w:val="single" w:sz="6" w:space="0" w:color="auto"/>
              <w:right w:val="single" w:sz="6" w:space="0" w:color="auto"/>
            </w:tcBorders>
            <w:hideMark/>
          </w:tcPr>
          <w:p w14:paraId="2B553730" w14:textId="77777777" w:rsidR="00300057" w:rsidRDefault="00300057" w:rsidP="00631B65">
            <w:pPr>
              <w:pStyle w:val="TAL"/>
              <w:rPr>
                <w:rFonts w:eastAsiaTheme="minorHAnsi"/>
                <w:bCs/>
                <w:iCs/>
                <w:lang w:eastAsia="en-GB"/>
              </w:rPr>
            </w:pPr>
            <w:r>
              <w:rPr>
                <w:bCs/>
                <w:iCs/>
                <w:lang w:eastAsia="en-GB"/>
              </w:rPr>
              <w:t>Support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hideMark/>
          </w:tcPr>
          <w:p w14:paraId="7F32F6D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1347E1B"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5D6B025" w14:textId="77777777" w:rsidR="00300057" w:rsidRDefault="00300057" w:rsidP="00631B65">
            <w:pPr>
              <w:pStyle w:val="TAL"/>
              <w:rPr>
                <w:rFonts w:eastAsiaTheme="minorHAnsi"/>
                <w:lang w:eastAsia="en-GB" w:bidi="ar"/>
              </w:rPr>
            </w:pPr>
            <w:r>
              <w:rPr>
                <w:lang w:eastAsia="en-GB" w:bidi="ar"/>
              </w:rPr>
              <w:t>pc_puschTypeA_RepetitionsAvailSlot_r17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8304939"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75B1A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12D1203" w14:textId="77777777" w:rsidR="00300057" w:rsidRDefault="00300057" w:rsidP="00631B65">
            <w:pPr>
              <w:pStyle w:val="TAL"/>
              <w:rPr>
                <w:lang w:eastAsia="en-GB"/>
              </w:rPr>
            </w:pPr>
          </w:p>
        </w:tc>
      </w:tr>
      <w:tr w:rsidR="00300057" w14:paraId="1AF0C1E8"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F27413" w14:textId="77777777" w:rsidR="00300057" w:rsidRDefault="00300057" w:rsidP="00631B65">
            <w:pPr>
              <w:pStyle w:val="TAC"/>
              <w:jc w:val="left"/>
              <w:rPr>
                <w:rFonts w:eastAsia="DengXian"/>
                <w:lang w:eastAsia="zh-CN" w:bidi="ar"/>
              </w:rPr>
            </w:pPr>
            <w:r>
              <w:rPr>
                <w:rFonts w:eastAsia="DengXian"/>
                <w:lang w:eastAsia="zh-CN" w:bidi="ar"/>
              </w:rPr>
              <w:t>117</w:t>
            </w:r>
          </w:p>
        </w:tc>
        <w:tc>
          <w:tcPr>
            <w:tcW w:w="2660" w:type="dxa"/>
            <w:gridSpan w:val="6"/>
            <w:tcBorders>
              <w:top w:val="single" w:sz="6" w:space="0" w:color="auto"/>
              <w:left w:val="single" w:sz="4" w:space="0" w:color="auto"/>
              <w:bottom w:val="single" w:sz="6" w:space="0" w:color="auto"/>
              <w:right w:val="single" w:sz="6" w:space="0" w:color="auto"/>
            </w:tcBorders>
            <w:hideMark/>
          </w:tcPr>
          <w:p w14:paraId="275BB4BA" w14:textId="77777777" w:rsidR="00300057" w:rsidRDefault="00300057" w:rsidP="00631B65">
            <w:pPr>
              <w:pStyle w:val="TAL"/>
              <w:rPr>
                <w:rFonts w:eastAsiaTheme="minorHAnsi"/>
                <w:bCs/>
                <w:iCs/>
                <w:lang w:eastAsia="en-GB"/>
              </w:rPr>
            </w:pPr>
            <w:r>
              <w:rPr>
                <w:bCs/>
                <w:iCs/>
                <w:lang w:eastAsia="en-GB"/>
              </w:rPr>
              <w:t>Supports TB processing over multi-slot PUSCH without repetition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431036A"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75CA3B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00A141" w14:textId="77777777" w:rsidR="00300057" w:rsidRDefault="00300057" w:rsidP="00631B65">
            <w:pPr>
              <w:pStyle w:val="TAL"/>
              <w:rPr>
                <w:rFonts w:eastAsiaTheme="minorHAnsi"/>
                <w:lang w:eastAsia="en-GB" w:bidi="ar"/>
              </w:rPr>
            </w:pPr>
            <w:r>
              <w:rPr>
                <w:lang w:eastAsia="en-GB" w:bidi="ar"/>
              </w:rPr>
              <w:t>pc_tb_ProcessingMultiSlotPUSCH_r17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7B37204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CDEA362"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42E9AAD" w14:textId="77777777" w:rsidR="00300057" w:rsidRDefault="00300057" w:rsidP="00631B65">
            <w:pPr>
              <w:pStyle w:val="TAL"/>
              <w:rPr>
                <w:lang w:eastAsia="en-GB"/>
              </w:rPr>
            </w:pPr>
          </w:p>
        </w:tc>
      </w:tr>
      <w:tr w:rsidR="00300057" w14:paraId="70835B5D"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4B99B4" w14:textId="77777777" w:rsidR="00300057" w:rsidRDefault="00300057" w:rsidP="00631B65">
            <w:pPr>
              <w:pStyle w:val="TAC"/>
              <w:jc w:val="left"/>
              <w:rPr>
                <w:rFonts w:eastAsia="DengXian"/>
                <w:lang w:eastAsia="zh-CN" w:bidi="ar"/>
              </w:rPr>
            </w:pPr>
            <w:r>
              <w:rPr>
                <w:rFonts w:eastAsia="DengXian"/>
                <w:lang w:eastAsia="zh-CN" w:bidi="ar"/>
              </w:rPr>
              <w:lastRenderedPageBreak/>
              <w:t>118</w:t>
            </w:r>
          </w:p>
        </w:tc>
        <w:tc>
          <w:tcPr>
            <w:tcW w:w="2660" w:type="dxa"/>
            <w:gridSpan w:val="6"/>
            <w:tcBorders>
              <w:top w:val="single" w:sz="6" w:space="0" w:color="auto"/>
              <w:left w:val="single" w:sz="4" w:space="0" w:color="auto"/>
              <w:bottom w:val="single" w:sz="6" w:space="0" w:color="auto"/>
              <w:right w:val="single" w:sz="6" w:space="0" w:color="auto"/>
            </w:tcBorders>
            <w:hideMark/>
          </w:tcPr>
          <w:p w14:paraId="6C545F9C" w14:textId="77777777" w:rsidR="00300057" w:rsidRDefault="00300057" w:rsidP="00631B65">
            <w:pPr>
              <w:pStyle w:val="TAL"/>
              <w:rPr>
                <w:rFonts w:eastAsiaTheme="minorHAnsi"/>
                <w:bCs/>
                <w:iCs/>
                <w:lang w:eastAsia="en-GB"/>
              </w:rPr>
            </w:pPr>
            <w:r>
              <w:rPr>
                <w:bCs/>
                <w:iCs/>
                <w:lang w:eastAsia="en-GB"/>
              </w:rPr>
              <w:t>Supports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BE4DFF9"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160D9"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69D3562" w14:textId="77777777" w:rsidR="00300057" w:rsidRDefault="00300057" w:rsidP="00631B65">
            <w:pPr>
              <w:pStyle w:val="TAL"/>
              <w:rPr>
                <w:rFonts w:eastAsiaTheme="minorHAnsi"/>
                <w:lang w:eastAsia="en-GB" w:bidi="ar"/>
              </w:rPr>
            </w:pPr>
            <w:r>
              <w:rPr>
                <w:lang w:eastAsia="en-GB" w:bidi="ar"/>
              </w:rPr>
              <w:t>pc_tb_ProcessingRepMultiSlotPUSCH_r17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815AE3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C8737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3F02FBD1" w14:textId="77777777" w:rsidR="00300057" w:rsidRDefault="00300057" w:rsidP="00631B65">
            <w:pPr>
              <w:pStyle w:val="TAL"/>
              <w:rPr>
                <w:lang w:eastAsia="en-GB"/>
              </w:rPr>
            </w:pPr>
          </w:p>
        </w:tc>
      </w:tr>
      <w:tr w:rsidR="00300057" w14:paraId="08DD025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A54E1D6" w14:textId="77777777" w:rsidR="00300057" w:rsidRDefault="00300057" w:rsidP="00631B65">
            <w:pPr>
              <w:pStyle w:val="TAC"/>
              <w:jc w:val="left"/>
              <w:rPr>
                <w:rFonts w:eastAsia="DengXian"/>
                <w:lang w:eastAsia="zh-CN" w:bidi="ar"/>
              </w:rPr>
            </w:pPr>
            <w:r>
              <w:rPr>
                <w:rFonts w:eastAsia="DengXian"/>
                <w:lang w:eastAsia="zh-CN" w:bidi="ar"/>
              </w:rPr>
              <w:t>119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D40B" w14:textId="77777777" w:rsidR="00300057" w:rsidRDefault="00300057" w:rsidP="00631B65">
            <w:pPr>
              <w:pStyle w:val="TAL"/>
              <w:rPr>
                <w:rFonts w:eastAsiaTheme="minorHAnsi"/>
                <w:bCs/>
                <w:iCs/>
                <w:lang w:eastAsia="en-GB"/>
              </w:rPr>
            </w:pPr>
            <w:r>
              <w:rPr>
                <w:bCs/>
                <w:iCs/>
                <w:lang w:eastAsia="en-GB"/>
              </w:rPr>
              <w:t>Support 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19B62DE"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12CB35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2AE80E02" w14:textId="77777777" w:rsidR="00300057" w:rsidRDefault="00300057" w:rsidP="00631B65">
            <w:pPr>
              <w:pStyle w:val="TAL"/>
              <w:rPr>
                <w:rFonts w:eastAsiaTheme="minorHAnsi"/>
                <w:lang w:eastAsia="en-GB" w:bidi="ar"/>
              </w:rPr>
            </w:pPr>
            <w:r>
              <w:rPr>
                <w:lang w:eastAsia="en-GB" w:bidi="ar"/>
              </w:rPr>
              <w:t>pc_sfn_schemeA-r17</w:t>
            </w:r>
          </w:p>
        </w:tc>
        <w:tc>
          <w:tcPr>
            <w:tcW w:w="567" w:type="dxa"/>
            <w:gridSpan w:val="6"/>
            <w:tcBorders>
              <w:top w:val="single" w:sz="4" w:space="0" w:color="auto"/>
              <w:left w:val="single" w:sz="4" w:space="0" w:color="auto"/>
              <w:bottom w:val="single" w:sz="4" w:space="0" w:color="auto"/>
              <w:right w:val="single" w:sz="4" w:space="0" w:color="auto"/>
            </w:tcBorders>
            <w:hideMark/>
          </w:tcPr>
          <w:p w14:paraId="236E259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A3EB8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2906770" w14:textId="77777777" w:rsidR="00300057" w:rsidRDefault="00300057" w:rsidP="00631B65">
            <w:pPr>
              <w:pStyle w:val="TAL"/>
              <w:rPr>
                <w:lang w:eastAsia="en-GB"/>
              </w:rPr>
            </w:pPr>
          </w:p>
        </w:tc>
      </w:tr>
      <w:tr w:rsidR="00300057" w14:paraId="2C3514E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B078FD" w14:textId="77777777" w:rsidR="00300057" w:rsidRDefault="00300057" w:rsidP="00631B65">
            <w:pPr>
              <w:pStyle w:val="TAC"/>
              <w:jc w:val="left"/>
              <w:rPr>
                <w:rFonts w:eastAsia="DengXian"/>
                <w:lang w:eastAsia="zh-CN" w:bidi="ar"/>
              </w:rPr>
            </w:pPr>
            <w:r>
              <w:rPr>
                <w:rFonts w:eastAsia="DengXian"/>
                <w:lang w:eastAsia="zh-CN" w:bidi="ar"/>
              </w:rPr>
              <w:t>120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1E352A" w14:textId="77777777" w:rsidR="00300057" w:rsidRDefault="00300057" w:rsidP="00631B65">
            <w:pPr>
              <w:pStyle w:val="TAL"/>
              <w:rPr>
                <w:rFonts w:eastAsiaTheme="minorHAnsi"/>
                <w:bCs/>
                <w:iCs/>
                <w:lang w:eastAsia="en-GB"/>
              </w:rPr>
            </w:pPr>
            <w:r>
              <w:rPr>
                <w:bCs/>
                <w:iCs/>
                <w:lang w:eastAsia="en-GB"/>
              </w:rPr>
              <w:t>Support 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3EA4906"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E0050F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D2DADED" w14:textId="77777777" w:rsidR="00300057" w:rsidRDefault="00300057" w:rsidP="00631B65">
            <w:pPr>
              <w:pStyle w:val="TAL"/>
              <w:rPr>
                <w:rFonts w:eastAsiaTheme="minorHAnsi"/>
                <w:lang w:eastAsia="en-GB" w:bidi="ar"/>
              </w:rPr>
            </w:pPr>
            <w:r>
              <w:rPr>
                <w:lang w:eastAsia="en-GB" w:bidi="ar"/>
              </w:rPr>
              <w:t>pc_sfn_schemeB-r17</w:t>
            </w:r>
          </w:p>
        </w:tc>
        <w:tc>
          <w:tcPr>
            <w:tcW w:w="567" w:type="dxa"/>
            <w:gridSpan w:val="6"/>
            <w:tcBorders>
              <w:top w:val="single" w:sz="4" w:space="0" w:color="auto"/>
              <w:left w:val="single" w:sz="4" w:space="0" w:color="auto"/>
              <w:bottom w:val="single" w:sz="4" w:space="0" w:color="auto"/>
              <w:right w:val="single" w:sz="4" w:space="0" w:color="auto"/>
            </w:tcBorders>
            <w:hideMark/>
          </w:tcPr>
          <w:p w14:paraId="1C7633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9F4CE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3576E73" w14:textId="77777777" w:rsidR="00300057" w:rsidRDefault="00300057" w:rsidP="00631B65">
            <w:pPr>
              <w:pStyle w:val="TAL"/>
              <w:rPr>
                <w:lang w:eastAsia="en-GB"/>
              </w:rPr>
            </w:pPr>
          </w:p>
        </w:tc>
      </w:tr>
      <w:tr w:rsidR="00EF3FBB" w14:paraId="44149F2B" w14:textId="77777777" w:rsidTr="00631B65">
        <w:trPr>
          <w:gridBefore w:val="5"/>
          <w:wBefore w:w="216" w:type="dxa"/>
          <w:cantSplit/>
          <w:jc w:val="center"/>
          <w:ins w:id="30"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FFF78DF" w14:textId="77777777" w:rsidR="00EF3FBB" w:rsidRDefault="00EF3FBB" w:rsidP="00631B65">
            <w:pPr>
              <w:pStyle w:val="TAC"/>
              <w:jc w:val="left"/>
              <w:rPr>
                <w:ins w:id="31" w:author="Rupali Gupta (Nokia)" w:date="2023-07-06T16:51:00Z"/>
                <w:rFonts w:eastAsia="DengXian"/>
                <w:lang w:eastAsia="zh-CN" w:bidi="ar"/>
              </w:rPr>
            </w:pPr>
            <w:bookmarkStart w:id="32" w:name="_Hlk139553915"/>
            <w:ins w:id="33" w:author="Rupali Gupta (Nokia)" w:date="2023-07-06T16:51:00Z">
              <w:r>
                <w:rPr>
                  <w:rFonts w:eastAsia="DengXian"/>
                  <w:lang w:eastAsia="zh-CN" w:bidi="ar"/>
                </w:rPr>
                <w:t>NOK1</w:t>
              </w:r>
            </w:ins>
          </w:p>
        </w:tc>
        <w:tc>
          <w:tcPr>
            <w:tcW w:w="2660" w:type="dxa"/>
            <w:gridSpan w:val="6"/>
            <w:tcBorders>
              <w:top w:val="single" w:sz="6" w:space="0" w:color="auto"/>
              <w:left w:val="single" w:sz="4" w:space="0" w:color="auto"/>
              <w:bottom w:val="single" w:sz="6" w:space="0" w:color="auto"/>
              <w:right w:val="single" w:sz="6" w:space="0" w:color="auto"/>
            </w:tcBorders>
          </w:tcPr>
          <w:p w14:paraId="36CCF461" w14:textId="77777777" w:rsidR="00EF3FBB" w:rsidRDefault="00EF3FBB" w:rsidP="00631B65">
            <w:pPr>
              <w:pStyle w:val="TAL"/>
              <w:rPr>
                <w:ins w:id="34" w:author="Rupali Gupta (Nokia)" w:date="2023-07-06T16:51:00Z"/>
              </w:rPr>
            </w:pPr>
            <w:ins w:id="35" w:author="Rupali Gupta (Nokia)" w:date="2023-07-06T16:51:00Z">
              <w:r>
                <w:t>Indicates whether the UE supports aperiodic CSI-RS for tracking for fast SCell activation, i.e.,</w:t>
              </w:r>
            </w:ins>
          </w:p>
          <w:p w14:paraId="6FC80055" w14:textId="77777777" w:rsidR="00EF3FBB" w:rsidRDefault="00EF3FBB" w:rsidP="00631B65">
            <w:pPr>
              <w:pStyle w:val="TAL"/>
              <w:ind w:left="284"/>
              <w:rPr>
                <w:ins w:id="36" w:author="Rupali Gupta (Nokia)" w:date="2023-07-06T16:51:00Z"/>
              </w:rPr>
            </w:pPr>
            <w:ins w:id="37" w:author="Rupali Gupta (Nokia)" w:date="2023-07-06T16:51:00Z">
              <w:r>
                <w:t xml:space="preserve">1) Aperiodic CSI-RS for tracking for fast SCell activation is triggered by enhanced SCell activation/deactivation MAC </w:t>
              </w:r>
              <w:proofErr w:type="gramStart"/>
              <w:r>
                <w:t>CE;</w:t>
              </w:r>
              <w:proofErr w:type="gramEnd"/>
            </w:ins>
          </w:p>
          <w:p w14:paraId="66C1A793" w14:textId="77777777" w:rsidR="00EF3FBB" w:rsidRDefault="00EF3FBB" w:rsidP="00631B65">
            <w:pPr>
              <w:pStyle w:val="TAL"/>
              <w:ind w:left="284"/>
              <w:rPr>
                <w:ins w:id="38" w:author="Rupali Gupta (Nokia)" w:date="2023-07-06T16:51:00Z"/>
              </w:rPr>
            </w:pPr>
            <w:ins w:id="39" w:author="Rupali Gupta (Nokia)" w:date="2023-07-06T16:51:00Z">
              <w:r>
                <w:t xml:space="preserve">2) Aperiodic CSI-RS for tracking for fast SCell activation is triggered within the BWP indicated by </w:t>
              </w:r>
              <w:proofErr w:type="spellStart"/>
              <w:r>
                <w:rPr>
                  <w:i/>
                </w:rPr>
                <w:t>firstActiveDownlinkBWP</w:t>
              </w:r>
              <w:proofErr w:type="spellEnd"/>
              <w:r>
                <w:rPr>
                  <w:i/>
                </w:rPr>
                <w:t>-Id</w:t>
              </w:r>
              <w:r>
                <w:t xml:space="preserve"> for the SCell.</w:t>
              </w:r>
            </w:ins>
          </w:p>
          <w:p w14:paraId="2E46A56B" w14:textId="77777777" w:rsidR="00EF3FBB" w:rsidRDefault="00EF3FBB" w:rsidP="00631B65">
            <w:pPr>
              <w:pStyle w:val="TAL"/>
              <w:rPr>
                <w:ins w:id="40" w:author="Rupali Gupta (Nokia)" w:date="2023-07-06T16:51:00Z"/>
                <w:bCs/>
                <w:iCs/>
                <w:lang w:eastAsia="en-GB"/>
              </w:rPr>
            </w:pPr>
          </w:p>
        </w:tc>
        <w:tc>
          <w:tcPr>
            <w:tcW w:w="850" w:type="dxa"/>
            <w:gridSpan w:val="6"/>
            <w:tcBorders>
              <w:top w:val="single" w:sz="6" w:space="0" w:color="auto"/>
              <w:left w:val="single" w:sz="6" w:space="0" w:color="auto"/>
              <w:bottom w:val="single" w:sz="6" w:space="0" w:color="auto"/>
              <w:right w:val="single" w:sz="4" w:space="0" w:color="auto"/>
            </w:tcBorders>
          </w:tcPr>
          <w:p w14:paraId="6744CCBD" w14:textId="77777777" w:rsidR="00EF3FBB" w:rsidRDefault="00EF3FBB" w:rsidP="00631B65">
            <w:pPr>
              <w:pStyle w:val="TAL"/>
              <w:rPr>
                <w:ins w:id="41" w:author="Rupali Gupta (Nokia)" w:date="2023-07-06T16:51:00Z"/>
                <w:rFonts w:eastAsia="DengXian"/>
                <w:lang w:eastAsia="zh-CN" w:bidi="ar"/>
              </w:rPr>
            </w:pPr>
            <w:ins w:id="42" w:author="Rupali Gupta (Nokia)" w:date="2023-07-06T16:51: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56F6AD1" w14:textId="77777777" w:rsidR="00EF3FBB" w:rsidRDefault="00EF3FBB" w:rsidP="00631B65">
            <w:pPr>
              <w:pStyle w:val="TAC"/>
              <w:rPr>
                <w:ins w:id="43" w:author="Rupali Gupta (Nokia)" w:date="2023-07-06T16:51:00Z"/>
                <w:rFonts w:eastAsia="MS Mincho"/>
                <w:lang w:eastAsia="zh-CN" w:bidi="ar"/>
              </w:rPr>
            </w:pPr>
            <w:ins w:id="44"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2E61ACF1" w14:textId="2C07B2CC" w:rsidR="00EF3FBB" w:rsidRPr="00DA785D" w:rsidRDefault="00EF3FBB" w:rsidP="00631B65">
            <w:pPr>
              <w:pStyle w:val="TAL"/>
              <w:rPr>
                <w:ins w:id="45" w:author="Rupali Gupta (Nokia)" w:date="2023-07-06T16:51:00Z"/>
              </w:rPr>
            </w:pPr>
            <w:ins w:id="46" w:author="Rupali Gupta (Nokia)" w:date="2023-07-06T16:51:00Z">
              <w:r w:rsidRPr="003776D0">
                <w:rPr>
                  <w:highlight w:val="green"/>
                  <w:lang w:eastAsia="en-GB" w:bidi="ar"/>
                </w:rPr>
                <w:t>pc_</w:t>
              </w:r>
              <w:r w:rsidRPr="003776D0">
                <w:rPr>
                  <w:highlight w:val="green"/>
                </w:rPr>
                <w:t>aperiodicCSIRS</w:t>
              </w:r>
            </w:ins>
            <w:ins w:id="47" w:author="Nokia - Siddharth Das" w:date="2023-08-17T16:17:00Z">
              <w:r w:rsidR="003776D0" w:rsidRPr="003776D0">
                <w:rPr>
                  <w:highlight w:val="green"/>
                </w:rPr>
                <w:t>_</w:t>
              </w:r>
            </w:ins>
            <w:ins w:id="48" w:author="Rupali Gupta (Nokia)" w:date="2023-07-06T16:51:00Z">
              <w:r w:rsidRPr="003776D0">
                <w:rPr>
                  <w:highlight w:val="green"/>
                </w:rPr>
                <w:t>AdditionalBandwidth</w:t>
              </w:r>
            </w:ins>
            <w:ins w:id="49" w:author="Nokia - Siddharth Das" w:date="2023-08-17T16:16:00Z">
              <w:r w:rsidR="003776D0" w:rsidRPr="003776D0">
                <w:rPr>
                  <w:highlight w:val="green"/>
                </w:rPr>
                <w:t>_</w:t>
              </w:r>
            </w:ins>
            <w:ins w:id="50" w:author="Rupali Gupta (Nokia)" w:date="2023-07-06T16:51:00Z">
              <w:r w:rsidRPr="003776D0">
                <w:rPr>
                  <w:highlight w:val="green"/>
                </w:rPr>
                <w:t>r17</w:t>
              </w:r>
            </w:ins>
          </w:p>
          <w:p w14:paraId="74346B4B" w14:textId="77777777" w:rsidR="00EF3FBB" w:rsidRDefault="00EF3FBB" w:rsidP="00631B65">
            <w:pPr>
              <w:pStyle w:val="TAL"/>
              <w:rPr>
                <w:ins w:id="51"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A0522F8" w14:textId="77777777" w:rsidR="00EF3FBB" w:rsidRDefault="00EF3FBB" w:rsidP="00631B65">
            <w:pPr>
              <w:pStyle w:val="TAL"/>
              <w:rPr>
                <w:ins w:id="52" w:author="Rupali Gupta (Nokia)" w:date="2023-07-06T16:51:00Z"/>
                <w:rFonts w:eastAsia="DengXian"/>
                <w:lang w:eastAsia="zh-CN" w:bidi="ar"/>
              </w:rPr>
            </w:pPr>
            <w:ins w:id="53"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21B4E59" w14:textId="77777777" w:rsidR="00EF3FBB" w:rsidRDefault="00EF3FBB" w:rsidP="00631B65">
            <w:pPr>
              <w:pStyle w:val="TAL"/>
              <w:rPr>
                <w:ins w:id="54"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C998664" w14:textId="77777777" w:rsidR="00EF3FBB" w:rsidRDefault="00EF3FBB" w:rsidP="00631B65">
            <w:pPr>
              <w:pStyle w:val="TAL"/>
              <w:rPr>
                <w:ins w:id="55" w:author="Rupali Gupta (Nokia)" w:date="2023-07-06T16:51:00Z"/>
                <w:lang w:eastAsia="en-GB"/>
              </w:rPr>
            </w:pPr>
          </w:p>
          <w:p w14:paraId="28C5B745" w14:textId="77777777" w:rsidR="00EF3FBB" w:rsidRDefault="00EF3FBB" w:rsidP="00631B65">
            <w:pPr>
              <w:pStyle w:val="TAL"/>
              <w:rPr>
                <w:ins w:id="56" w:author="Rupali Gupta (Nokia)" w:date="2023-07-06T16:51:00Z"/>
                <w:lang w:eastAsia="en-GB"/>
              </w:rPr>
            </w:pPr>
          </w:p>
        </w:tc>
      </w:tr>
      <w:tr w:rsidR="00EF3FBB" w14:paraId="49F1E9F3" w14:textId="77777777" w:rsidTr="00631B65">
        <w:trPr>
          <w:gridBefore w:val="5"/>
          <w:wBefore w:w="216" w:type="dxa"/>
          <w:cantSplit/>
          <w:jc w:val="center"/>
          <w:ins w:id="57"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62B0AF0" w14:textId="77777777" w:rsidR="00EF3FBB" w:rsidRDefault="00EF3FBB" w:rsidP="00631B65">
            <w:pPr>
              <w:pStyle w:val="TAC"/>
              <w:jc w:val="left"/>
              <w:rPr>
                <w:ins w:id="58" w:author="Rupali Gupta (Nokia)" w:date="2023-07-06T16:51:00Z"/>
                <w:rFonts w:eastAsia="DengXian"/>
                <w:lang w:eastAsia="zh-CN" w:bidi="ar"/>
              </w:rPr>
            </w:pPr>
            <w:ins w:id="59" w:author="Rupali Gupta (Nokia)" w:date="2023-07-06T16:51:00Z">
              <w:r>
                <w:rPr>
                  <w:rFonts w:eastAsia="DengXian"/>
                  <w:lang w:eastAsia="zh-CN" w:bidi="ar"/>
                </w:rPr>
                <w:t>NOK2</w:t>
              </w:r>
            </w:ins>
          </w:p>
        </w:tc>
        <w:tc>
          <w:tcPr>
            <w:tcW w:w="2660" w:type="dxa"/>
            <w:gridSpan w:val="6"/>
            <w:tcBorders>
              <w:top w:val="single" w:sz="6" w:space="0" w:color="auto"/>
              <w:left w:val="single" w:sz="4" w:space="0" w:color="auto"/>
              <w:bottom w:val="single" w:sz="6" w:space="0" w:color="auto"/>
              <w:right w:val="single" w:sz="6" w:space="0" w:color="auto"/>
            </w:tcBorders>
          </w:tcPr>
          <w:p w14:paraId="1C4F7C9F" w14:textId="77777777" w:rsidR="00EF3FBB" w:rsidRDefault="00EF3FBB" w:rsidP="00631B65">
            <w:pPr>
              <w:pStyle w:val="TAL"/>
              <w:rPr>
                <w:ins w:id="60" w:author="Rupali Gupta (Nokia)" w:date="2023-07-06T16:51:00Z"/>
                <w:bCs/>
                <w:iCs/>
                <w:lang w:eastAsia="en-GB"/>
              </w:rPr>
            </w:pPr>
            <w:ins w:id="61" w:author="Rupali Gupta (Nokia)" w:date="2023-07-06T16:51:00Z">
              <w:r w:rsidRPr="00D47D07">
                <w:t xml:space="preserve">Indicates whether the UE supports conditional </w:t>
              </w:r>
              <w:proofErr w:type="spellStart"/>
              <w:r w:rsidRPr="00D47D07">
                <w:t>PSCell</w:t>
              </w:r>
              <w:proofErr w:type="spellEnd"/>
              <w:r w:rsidRPr="00D47D07">
                <w:t xml:space="preserve"> addition in EN-DC.</w:t>
              </w:r>
              <w:r>
                <w:t xml:space="preserve"> </w:t>
              </w:r>
              <w:r w:rsidRPr="00D47D07">
                <w:t xml:space="preserve">The UE supporting this feature shall also support 2 trigger events for same execution condition in conditional </w:t>
              </w:r>
              <w:proofErr w:type="spellStart"/>
              <w:r w:rsidRPr="00D47D07">
                <w:t>PSCell</w:t>
              </w:r>
              <w:proofErr w:type="spellEnd"/>
              <w:r w:rsidRPr="00D47D07">
                <w:t xml:space="preserve"> addition in EN-DC.</w:t>
              </w:r>
            </w:ins>
          </w:p>
        </w:tc>
        <w:tc>
          <w:tcPr>
            <w:tcW w:w="850" w:type="dxa"/>
            <w:gridSpan w:val="6"/>
            <w:tcBorders>
              <w:top w:val="single" w:sz="6" w:space="0" w:color="auto"/>
              <w:left w:val="single" w:sz="6" w:space="0" w:color="auto"/>
              <w:bottom w:val="single" w:sz="6" w:space="0" w:color="auto"/>
              <w:right w:val="single" w:sz="4" w:space="0" w:color="auto"/>
            </w:tcBorders>
          </w:tcPr>
          <w:p w14:paraId="306C94AA" w14:textId="77777777" w:rsidR="00EF3FBB" w:rsidRDefault="00EF3FBB" w:rsidP="00631B65">
            <w:pPr>
              <w:pStyle w:val="TAL"/>
              <w:rPr>
                <w:ins w:id="62" w:author="Rupali Gupta (Nokia)" w:date="2023-07-06T16:51:00Z"/>
                <w:rFonts w:eastAsia="DengXian"/>
                <w:lang w:eastAsia="zh-CN" w:bidi="ar"/>
              </w:rPr>
            </w:pPr>
            <w:ins w:id="63" w:author="Rupali Gupta (Nokia)" w:date="2023-07-06T16:51:00Z">
              <w:r>
                <w:rPr>
                  <w:rFonts w:eastAsia="DengXian"/>
                  <w:lang w:eastAsia="zh-CN" w:bidi="ar"/>
                </w:rPr>
                <w:t>38.306, 4.2.7.9</w:t>
              </w:r>
            </w:ins>
          </w:p>
        </w:tc>
        <w:tc>
          <w:tcPr>
            <w:tcW w:w="849" w:type="dxa"/>
            <w:gridSpan w:val="6"/>
            <w:tcBorders>
              <w:top w:val="single" w:sz="4" w:space="0" w:color="auto"/>
              <w:left w:val="single" w:sz="4" w:space="0" w:color="auto"/>
              <w:bottom w:val="single" w:sz="4" w:space="0" w:color="auto"/>
              <w:right w:val="single" w:sz="4" w:space="0" w:color="auto"/>
            </w:tcBorders>
          </w:tcPr>
          <w:p w14:paraId="508FFA60" w14:textId="77777777" w:rsidR="00EF3FBB" w:rsidRDefault="00EF3FBB" w:rsidP="00631B65">
            <w:pPr>
              <w:pStyle w:val="TAC"/>
              <w:rPr>
                <w:ins w:id="64" w:author="Rupali Gupta (Nokia)" w:date="2023-07-06T16:51:00Z"/>
                <w:rFonts w:eastAsia="MS Mincho"/>
                <w:lang w:eastAsia="zh-CN" w:bidi="ar"/>
              </w:rPr>
            </w:pPr>
            <w:ins w:id="65"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E850CB1" w14:textId="0D540113" w:rsidR="00EF3FBB" w:rsidRPr="00D47D07" w:rsidRDefault="00EF3FBB" w:rsidP="00631B65">
            <w:pPr>
              <w:pStyle w:val="TAL"/>
              <w:rPr>
                <w:ins w:id="66" w:author="Rupali Gupta (Nokia)" w:date="2023-07-06T16:51:00Z"/>
                <w:lang w:eastAsia="en-GB" w:bidi="ar"/>
              </w:rPr>
            </w:pPr>
            <w:ins w:id="67" w:author="Rupali Gupta (Nokia)" w:date="2023-07-06T16:51:00Z">
              <w:r w:rsidRPr="003776D0">
                <w:rPr>
                  <w:highlight w:val="green"/>
                  <w:lang w:eastAsia="en-GB" w:bidi="ar"/>
                </w:rPr>
                <w:t>pc_condPSCellAdditionENDC</w:t>
              </w:r>
            </w:ins>
            <w:ins w:id="68" w:author="Nokia - Siddharth Das" w:date="2023-08-17T16:16:00Z">
              <w:r w:rsidR="003776D0" w:rsidRPr="003776D0">
                <w:rPr>
                  <w:highlight w:val="green"/>
                  <w:lang w:eastAsia="en-GB" w:bidi="ar"/>
                </w:rPr>
                <w:t>_</w:t>
              </w:r>
            </w:ins>
            <w:ins w:id="69" w:author="Rupali Gupta (Nokia)" w:date="2023-07-06T16:51:00Z">
              <w:r w:rsidRPr="003776D0">
                <w:rPr>
                  <w:highlight w:val="green"/>
                  <w:lang w:eastAsia="en-GB" w:bidi="ar"/>
                </w:rPr>
                <w:t>r17</w:t>
              </w:r>
            </w:ins>
          </w:p>
          <w:p w14:paraId="1144B7A6" w14:textId="77777777" w:rsidR="00EF3FBB" w:rsidRDefault="00EF3FBB" w:rsidP="00631B65">
            <w:pPr>
              <w:pStyle w:val="TAL"/>
              <w:rPr>
                <w:ins w:id="70"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460A83" w14:textId="77777777" w:rsidR="00EF3FBB" w:rsidRDefault="00EF3FBB" w:rsidP="00631B65">
            <w:pPr>
              <w:pStyle w:val="TAL"/>
              <w:rPr>
                <w:ins w:id="71" w:author="Rupali Gupta (Nokia)" w:date="2023-07-06T16:51:00Z"/>
                <w:rFonts w:eastAsia="DengXian"/>
                <w:lang w:eastAsia="zh-CN" w:bidi="ar"/>
              </w:rPr>
            </w:pPr>
            <w:ins w:id="72"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E0E07B3" w14:textId="77777777" w:rsidR="00EF3FBB" w:rsidRDefault="00EF3FBB" w:rsidP="00631B65">
            <w:pPr>
              <w:pStyle w:val="TAL"/>
              <w:rPr>
                <w:ins w:id="73"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B4A3C23" w14:textId="77777777" w:rsidR="00EF3FBB" w:rsidRDefault="00EF3FBB" w:rsidP="00631B65">
            <w:pPr>
              <w:pStyle w:val="TAL"/>
              <w:rPr>
                <w:ins w:id="74" w:author="Rupali Gupta (Nokia)" w:date="2023-07-06T16:51:00Z"/>
                <w:lang w:eastAsia="en-GB"/>
              </w:rPr>
            </w:pPr>
          </w:p>
        </w:tc>
      </w:tr>
      <w:bookmarkEnd w:id="32"/>
    </w:tbl>
    <w:p w14:paraId="14A6AE85" w14:textId="77777777" w:rsidR="00300057" w:rsidRDefault="00300057" w:rsidP="00646959">
      <w:pPr>
        <w:pStyle w:val="TH"/>
        <w:jc w:val="left"/>
      </w:pPr>
    </w:p>
    <w:p w14:paraId="5981EF78"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61F0D9B" w:rsidR="001E41F3" w:rsidRDefault="001E41F3" w:rsidP="00300057">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8A4D5" w14:textId="77777777" w:rsidR="00613EED" w:rsidRDefault="00613EED">
      <w:r>
        <w:separator/>
      </w:r>
    </w:p>
  </w:endnote>
  <w:endnote w:type="continuationSeparator" w:id="0">
    <w:p w14:paraId="65AE629C" w14:textId="77777777" w:rsidR="00613EED" w:rsidRDefault="00613EED">
      <w:r>
        <w:continuationSeparator/>
      </w:r>
    </w:p>
  </w:endnote>
  <w:endnote w:type="continuationNotice" w:id="1">
    <w:p w14:paraId="0A3316E1" w14:textId="77777777" w:rsidR="00613EED" w:rsidRDefault="00613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6D141" w14:textId="77777777" w:rsidR="00613EED" w:rsidRDefault="00613EED">
      <w:r>
        <w:separator/>
      </w:r>
    </w:p>
  </w:footnote>
  <w:footnote w:type="continuationSeparator" w:id="0">
    <w:p w14:paraId="3829DD27" w14:textId="77777777" w:rsidR="00613EED" w:rsidRDefault="00613EED">
      <w:r>
        <w:continuationSeparator/>
      </w:r>
    </w:p>
  </w:footnote>
  <w:footnote w:type="continuationNotice" w:id="1">
    <w:p w14:paraId="19A4C069" w14:textId="77777777" w:rsidR="00613EED" w:rsidRDefault="00613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81288"/>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313E5"/>
    <w:rsid w:val="003410C2"/>
    <w:rsid w:val="0035581E"/>
    <w:rsid w:val="00355FDC"/>
    <w:rsid w:val="003609EF"/>
    <w:rsid w:val="0036231A"/>
    <w:rsid w:val="00363492"/>
    <w:rsid w:val="00374DD4"/>
    <w:rsid w:val="003776D0"/>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13EED"/>
    <w:rsid w:val="00621188"/>
    <w:rsid w:val="00621FCF"/>
    <w:rsid w:val="006257ED"/>
    <w:rsid w:val="006326E9"/>
    <w:rsid w:val="006350E5"/>
    <w:rsid w:val="00646959"/>
    <w:rsid w:val="00647636"/>
    <w:rsid w:val="00653DE4"/>
    <w:rsid w:val="00665C47"/>
    <w:rsid w:val="00674585"/>
    <w:rsid w:val="006810B0"/>
    <w:rsid w:val="00695808"/>
    <w:rsid w:val="006A64FD"/>
    <w:rsid w:val="006B46FB"/>
    <w:rsid w:val="006C1967"/>
    <w:rsid w:val="006D32A0"/>
    <w:rsid w:val="006E074D"/>
    <w:rsid w:val="006E21FB"/>
    <w:rsid w:val="006F0755"/>
    <w:rsid w:val="006F1F6F"/>
    <w:rsid w:val="00700199"/>
    <w:rsid w:val="00707C86"/>
    <w:rsid w:val="0071423D"/>
    <w:rsid w:val="00724DC9"/>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4CF"/>
    <w:rsid w:val="008D3CCC"/>
    <w:rsid w:val="008D4760"/>
    <w:rsid w:val="008E3CB2"/>
    <w:rsid w:val="008E6FFB"/>
    <w:rsid w:val="008F0E4C"/>
    <w:rsid w:val="008F3789"/>
    <w:rsid w:val="008F686C"/>
    <w:rsid w:val="0091347D"/>
    <w:rsid w:val="0091472C"/>
    <w:rsid w:val="009148DE"/>
    <w:rsid w:val="00923208"/>
    <w:rsid w:val="00941E30"/>
    <w:rsid w:val="00952E17"/>
    <w:rsid w:val="009777D9"/>
    <w:rsid w:val="00991B88"/>
    <w:rsid w:val="009A2F3C"/>
    <w:rsid w:val="009A5753"/>
    <w:rsid w:val="009A579D"/>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43E0B"/>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5AIRPNAIUNRU-1806254934-391</_dlc_DocId>
    <_dlc_DocIdUrl xmlns="71c5aaf6-e6ce-465b-b873-5148d2a4c105">
      <Url>https://nokia.sharepoint.com/sites/c5g/_layouts/15/DocIdRedir.aspx?ID=5AIRPNAIUNRU-1806254934-391</Url>
      <Description>5AIRPNAIUNRU-1806254934-391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3807</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cp:revision>
  <cp:lastPrinted>1899-12-31T23:00:00Z</cp:lastPrinted>
  <dcterms:created xsi:type="dcterms:W3CDTF">2023-07-06T11:19:00Z</dcterms:created>
  <dcterms:modified xsi:type="dcterms:W3CDTF">2023-08-24T12:52:00Z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21567731-d089-4cb8-b277-c787fe68b0f6</vt:lpwstr>
  </property>
</Properties>
</file>