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FFFD6" w14:textId="7F3E2763" w:rsidR="00C30081" w:rsidRDefault="00C30081" w:rsidP="00C300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A66204">
          <w:rPr>
            <w:b/>
            <w:i/>
            <w:noProof/>
            <w:sz w:val="28"/>
          </w:rPr>
          <w:t>593</w:t>
        </w:r>
        <w:r w:rsidRPr="00E13F3D">
          <w:rPr>
            <w:b/>
            <w:i/>
            <w:noProof/>
            <w:sz w:val="28"/>
          </w:rPr>
          <w:t>0</w:t>
        </w:r>
      </w:fldSimple>
    </w:p>
    <w:p w14:paraId="12F6AD15" w14:textId="77777777" w:rsidR="00C30081" w:rsidRDefault="00000000" w:rsidP="00C30081">
      <w:pPr>
        <w:pStyle w:val="CRCoverPage"/>
        <w:outlineLvl w:val="0"/>
        <w:rPr>
          <w:b/>
          <w:noProof/>
          <w:sz w:val="24"/>
        </w:rPr>
      </w:pPr>
      <w:fldSimple w:instr=" DOCPROPERTY  Location  \* MERGEFORMAT ">
        <w:r w:rsidR="00C30081" w:rsidRPr="00BA51D9">
          <w:rPr>
            <w:b/>
            <w:noProof/>
            <w:sz w:val="24"/>
          </w:rPr>
          <w:t>Toulouse</w:t>
        </w:r>
      </w:fldSimple>
      <w:r w:rsidR="00C30081">
        <w:rPr>
          <w:b/>
          <w:noProof/>
          <w:sz w:val="24"/>
        </w:rPr>
        <w:t xml:space="preserve">, </w:t>
      </w:r>
      <w:fldSimple w:instr=" DOCPROPERTY  Country  \* MERGEFORMAT ">
        <w:r w:rsidR="00C30081" w:rsidRPr="00BA51D9">
          <w:rPr>
            <w:b/>
            <w:noProof/>
            <w:sz w:val="24"/>
          </w:rPr>
          <w:t>France</w:t>
        </w:r>
      </w:fldSimple>
      <w:r w:rsidR="00C30081">
        <w:rPr>
          <w:b/>
          <w:noProof/>
          <w:sz w:val="24"/>
        </w:rPr>
        <w:t xml:space="preserve">, </w:t>
      </w:r>
      <w:fldSimple w:instr=" DOCPROPERTY  StartDate  \* MERGEFORMAT ">
        <w:r w:rsidR="00C30081" w:rsidRPr="00BA51D9">
          <w:rPr>
            <w:b/>
            <w:noProof/>
            <w:sz w:val="24"/>
          </w:rPr>
          <w:t>21st Aug 2023</w:t>
        </w:r>
      </w:fldSimple>
      <w:r w:rsidR="00C30081">
        <w:rPr>
          <w:b/>
          <w:noProof/>
          <w:sz w:val="24"/>
        </w:rPr>
        <w:t xml:space="preserve"> - </w:t>
      </w:r>
      <w:fldSimple w:instr=" DOCPROPERTY  EndDate  \* MERGEFORMAT ">
        <w:r w:rsidR="00C30081"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081" w14:paraId="5CD19A1A" w14:textId="77777777" w:rsidTr="00316061">
        <w:tc>
          <w:tcPr>
            <w:tcW w:w="9641" w:type="dxa"/>
            <w:gridSpan w:val="9"/>
            <w:tcBorders>
              <w:top w:val="single" w:sz="4" w:space="0" w:color="auto"/>
              <w:left w:val="single" w:sz="4" w:space="0" w:color="auto"/>
              <w:right w:val="single" w:sz="4" w:space="0" w:color="auto"/>
            </w:tcBorders>
          </w:tcPr>
          <w:p w14:paraId="1C5AA751" w14:textId="77777777" w:rsidR="00C30081" w:rsidRDefault="00C30081" w:rsidP="00316061">
            <w:pPr>
              <w:pStyle w:val="CRCoverPage"/>
              <w:spacing w:after="0"/>
              <w:jc w:val="right"/>
              <w:rPr>
                <w:i/>
                <w:noProof/>
              </w:rPr>
            </w:pPr>
            <w:r>
              <w:rPr>
                <w:i/>
                <w:noProof/>
                <w:sz w:val="14"/>
              </w:rPr>
              <w:t>CR-Form-v12.2</w:t>
            </w:r>
          </w:p>
        </w:tc>
      </w:tr>
      <w:tr w:rsidR="00C30081" w14:paraId="746BB0ED" w14:textId="77777777" w:rsidTr="00316061">
        <w:tc>
          <w:tcPr>
            <w:tcW w:w="9641" w:type="dxa"/>
            <w:gridSpan w:val="9"/>
            <w:tcBorders>
              <w:left w:val="single" w:sz="4" w:space="0" w:color="auto"/>
              <w:right w:val="single" w:sz="4" w:space="0" w:color="auto"/>
            </w:tcBorders>
          </w:tcPr>
          <w:p w14:paraId="7011C2D1" w14:textId="77777777" w:rsidR="00C30081" w:rsidRDefault="00C30081" w:rsidP="00316061">
            <w:pPr>
              <w:pStyle w:val="CRCoverPage"/>
              <w:spacing w:after="0"/>
              <w:jc w:val="center"/>
              <w:rPr>
                <w:noProof/>
              </w:rPr>
            </w:pPr>
            <w:r>
              <w:rPr>
                <w:b/>
                <w:noProof/>
                <w:sz w:val="32"/>
              </w:rPr>
              <w:t>CHANGE REQUEST</w:t>
            </w:r>
          </w:p>
        </w:tc>
      </w:tr>
      <w:tr w:rsidR="00C30081" w14:paraId="67F3098C" w14:textId="77777777" w:rsidTr="00316061">
        <w:tc>
          <w:tcPr>
            <w:tcW w:w="9641" w:type="dxa"/>
            <w:gridSpan w:val="9"/>
            <w:tcBorders>
              <w:left w:val="single" w:sz="4" w:space="0" w:color="auto"/>
              <w:right w:val="single" w:sz="4" w:space="0" w:color="auto"/>
            </w:tcBorders>
          </w:tcPr>
          <w:p w14:paraId="626F6E9B" w14:textId="77777777" w:rsidR="00C30081" w:rsidRDefault="00C30081" w:rsidP="00316061">
            <w:pPr>
              <w:pStyle w:val="CRCoverPage"/>
              <w:spacing w:after="0"/>
              <w:rPr>
                <w:noProof/>
                <w:sz w:val="8"/>
                <w:szCs w:val="8"/>
              </w:rPr>
            </w:pPr>
          </w:p>
        </w:tc>
      </w:tr>
      <w:tr w:rsidR="00C30081" w14:paraId="7E0CBB09" w14:textId="77777777" w:rsidTr="00316061">
        <w:tc>
          <w:tcPr>
            <w:tcW w:w="142" w:type="dxa"/>
            <w:tcBorders>
              <w:left w:val="single" w:sz="4" w:space="0" w:color="auto"/>
            </w:tcBorders>
          </w:tcPr>
          <w:p w14:paraId="71C22682" w14:textId="77777777" w:rsidR="00C30081" w:rsidRDefault="00C30081" w:rsidP="00316061">
            <w:pPr>
              <w:pStyle w:val="CRCoverPage"/>
              <w:spacing w:after="0"/>
              <w:jc w:val="right"/>
              <w:rPr>
                <w:noProof/>
              </w:rPr>
            </w:pPr>
          </w:p>
        </w:tc>
        <w:tc>
          <w:tcPr>
            <w:tcW w:w="1559" w:type="dxa"/>
            <w:shd w:val="pct30" w:color="FFFF00" w:fill="auto"/>
          </w:tcPr>
          <w:p w14:paraId="404C4396" w14:textId="77777777" w:rsidR="00C30081" w:rsidRPr="00410371" w:rsidRDefault="00000000" w:rsidP="00316061">
            <w:pPr>
              <w:pStyle w:val="CRCoverPage"/>
              <w:spacing w:after="0"/>
              <w:jc w:val="right"/>
              <w:rPr>
                <w:b/>
                <w:noProof/>
                <w:sz w:val="28"/>
              </w:rPr>
            </w:pPr>
            <w:fldSimple w:instr=" DOCPROPERTY  Spec#  \* MERGEFORMAT ">
              <w:r w:rsidR="00C30081" w:rsidRPr="00410371">
                <w:rPr>
                  <w:b/>
                  <w:noProof/>
                  <w:sz w:val="28"/>
                </w:rPr>
                <w:t>38.903</w:t>
              </w:r>
            </w:fldSimple>
          </w:p>
        </w:tc>
        <w:tc>
          <w:tcPr>
            <w:tcW w:w="709" w:type="dxa"/>
          </w:tcPr>
          <w:p w14:paraId="48C99CCB" w14:textId="77777777" w:rsidR="00C30081" w:rsidRDefault="00C30081" w:rsidP="00316061">
            <w:pPr>
              <w:pStyle w:val="CRCoverPage"/>
              <w:spacing w:after="0"/>
              <w:jc w:val="center"/>
              <w:rPr>
                <w:noProof/>
              </w:rPr>
            </w:pPr>
            <w:r>
              <w:rPr>
                <w:b/>
                <w:noProof/>
                <w:sz w:val="28"/>
              </w:rPr>
              <w:t>CR</w:t>
            </w:r>
          </w:p>
        </w:tc>
        <w:tc>
          <w:tcPr>
            <w:tcW w:w="1276" w:type="dxa"/>
            <w:shd w:val="pct30" w:color="FFFF00" w:fill="auto"/>
          </w:tcPr>
          <w:p w14:paraId="799106A3" w14:textId="77777777" w:rsidR="00C30081" w:rsidRPr="00410371" w:rsidRDefault="00000000" w:rsidP="00316061">
            <w:pPr>
              <w:pStyle w:val="CRCoverPage"/>
              <w:spacing w:after="0"/>
              <w:rPr>
                <w:noProof/>
              </w:rPr>
            </w:pPr>
            <w:fldSimple w:instr=" DOCPROPERTY  Cr#  \* MERGEFORMAT ">
              <w:r w:rsidR="00C30081" w:rsidRPr="00410371">
                <w:rPr>
                  <w:b/>
                  <w:noProof/>
                  <w:sz w:val="28"/>
                </w:rPr>
                <w:t>0541</w:t>
              </w:r>
            </w:fldSimple>
          </w:p>
        </w:tc>
        <w:tc>
          <w:tcPr>
            <w:tcW w:w="709" w:type="dxa"/>
          </w:tcPr>
          <w:p w14:paraId="4BB894D3" w14:textId="77777777" w:rsidR="00C30081" w:rsidRDefault="00C30081" w:rsidP="00316061">
            <w:pPr>
              <w:pStyle w:val="CRCoverPage"/>
              <w:tabs>
                <w:tab w:val="right" w:pos="625"/>
              </w:tabs>
              <w:spacing w:after="0"/>
              <w:jc w:val="center"/>
              <w:rPr>
                <w:noProof/>
              </w:rPr>
            </w:pPr>
            <w:r>
              <w:rPr>
                <w:b/>
                <w:bCs/>
                <w:noProof/>
                <w:sz w:val="28"/>
              </w:rPr>
              <w:t>rev</w:t>
            </w:r>
          </w:p>
        </w:tc>
        <w:tc>
          <w:tcPr>
            <w:tcW w:w="992" w:type="dxa"/>
            <w:shd w:val="pct30" w:color="FFFF00" w:fill="auto"/>
          </w:tcPr>
          <w:p w14:paraId="03323501" w14:textId="79CAB2DD" w:rsidR="00C30081" w:rsidRPr="00410371" w:rsidRDefault="006E29D7" w:rsidP="00316061">
            <w:pPr>
              <w:pStyle w:val="CRCoverPage"/>
              <w:spacing w:after="0"/>
              <w:jc w:val="center"/>
              <w:rPr>
                <w:b/>
                <w:noProof/>
              </w:rPr>
            </w:pPr>
            <w:r>
              <w:rPr>
                <w:b/>
                <w:noProof/>
                <w:sz w:val="28"/>
              </w:rPr>
              <w:t>1</w:t>
            </w:r>
          </w:p>
        </w:tc>
        <w:tc>
          <w:tcPr>
            <w:tcW w:w="2410" w:type="dxa"/>
          </w:tcPr>
          <w:p w14:paraId="38280C61" w14:textId="77777777" w:rsidR="00C30081" w:rsidRDefault="00C30081" w:rsidP="003160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FB4BD" w14:textId="77777777" w:rsidR="00C30081" w:rsidRPr="00410371" w:rsidRDefault="00000000" w:rsidP="00316061">
            <w:pPr>
              <w:pStyle w:val="CRCoverPage"/>
              <w:spacing w:after="0"/>
              <w:jc w:val="center"/>
              <w:rPr>
                <w:noProof/>
                <w:sz w:val="28"/>
              </w:rPr>
            </w:pPr>
            <w:fldSimple w:instr=" DOCPROPERTY  Version  \* MERGEFORMAT ">
              <w:r w:rsidR="00C30081" w:rsidRPr="00410371">
                <w:rPr>
                  <w:b/>
                  <w:noProof/>
                  <w:sz w:val="28"/>
                </w:rPr>
                <w:t>17.2.0</w:t>
              </w:r>
            </w:fldSimple>
          </w:p>
        </w:tc>
        <w:tc>
          <w:tcPr>
            <w:tcW w:w="143" w:type="dxa"/>
            <w:tcBorders>
              <w:right w:val="single" w:sz="4" w:space="0" w:color="auto"/>
            </w:tcBorders>
          </w:tcPr>
          <w:p w14:paraId="1F759CCA" w14:textId="77777777" w:rsidR="00C30081" w:rsidRDefault="00C30081" w:rsidP="00316061">
            <w:pPr>
              <w:pStyle w:val="CRCoverPage"/>
              <w:spacing w:after="0"/>
              <w:rPr>
                <w:noProof/>
              </w:rPr>
            </w:pPr>
          </w:p>
        </w:tc>
      </w:tr>
      <w:tr w:rsidR="00C30081" w14:paraId="7106D964" w14:textId="77777777" w:rsidTr="00316061">
        <w:tc>
          <w:tcPr>
            <w:tcW w:w="9641" w:type="dxa"/>
            <w:gridSpan w:val="9"/>
            <w:tcBorders>
              <w:left w:val="single" w:sz="4" w:space="0" w:color="auto"/>
              <w:right w:val="single" w:sz="4" w:space="0" w:color="auto"/>
            </w:tcBorders>
          </w:tcPr>
          <w:p w14:paraId="49703750" w14:textId="77777777" w:rsidR="00C30081" w:rsidRDefault="00C30081" w:rsidP="00316061">
            <w:pPr>
              <w:pStyle w:val="CRCoverPage"/>
              <w:spacing w:after="0"/>
              <w:rPr>
                <w:noProof/>
              </w:rPr>
            </w:pPr>
          </w:p>
        </w:tc>
      </w:tr>
      <w:tr w:rsidR="00C30081" w14:paraId="4F014376" w14:textId="77777777" w:rsidTr="00316061">
        <w:tc>
          <w:tcPr>
            <w:tcW w:w="9641" w:type="dxa"/>
            <w:gridSpan w:val="9"/>
            <w:tcBorders>
              <w:top w:val="single" w:sz="4" w:space="0" w:color="auto"/>
            </w:tcBorders>
          </w:tcPr>
          <w:p w14:paraId="2ECECFA9" w14:textId="77777777" w:rsidR="00C30081" w:rsidRPr="00F25D98" w:rsidRDefault="00C30081" w:rsidP="00316061">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30081" w14:paraId="711A91F7" w14:textId="77777777" w:rsidTr="00316061">
        <w:tc>
          <w:tcPr>
            <w:tcW w:w="9641" w:type="dxa"/>
            <w:gridSpan w:val="9"/>
          </w:tcPr>
          <w:p w14:paraId="7E85E120" w14:textId="77777777" w:rsidR="00C30081" w:rsidRDefault="00C30081" w:rsidP="00316061">
            <w:pPr>
              <w:pStyle w:val="CRCoverPage"/>
              <w:spacing w:after="0"/>
              <w:rPr>
                <w:noProof/>
                <w:sz w:val="8"/>
                <w:szCs w:val="8"/>
              </w:rPr>
            </w:pPr>
          </w:p>
        </w:tc>
      </w:tr>
    </w:tbl>
    <w:p w14:paraId="235EAEFD" w14:textId="77777777" w:rsidR="00C30081" w:rsidRDefault="00C30081" w:rsidP="00C30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081" w14:paraId="4668BF61" w14:textId="77777777" w:rsidTr="00316061">
        <w:tc>
          <w:tcPr>
            <w:tcW w:w="2835" w:type="dxa"/>
          </w:tcPr>
          <w:p w14:paraId="026BD5F0" w14:textId="77777777" w:rsidR="00C30081" w:rsidRDefault="00C30081" w:rsidP="00316061">
            <w:pPr>
              <w:pStyle w:val="CRCoverPage"/>
              <w:tabs>
                <w:tab w:val="right" w:pos="2751"/>
              </w:tabs>
              <w:spacing w:after="0"/>
              <w:rPr>
                <w:b/>
                <w:i/>
                <w:noProof/>
              </w:rPr>
            </w:pPr>
            <w:r>
              <w:rPr>
                <w:b/>
                <w:i/>
                <w:noProof/>
              </w:rPr>
              <w:t>Proposed change affects:</w:t>
            </w:r>
          </w:p>
        </w:tc>
        <w:tc>
          <w:tcPr>
            <w:tcW w:w="1418" w:type="dxa"/>
          </w:tcPr>
          <w:p w14:paraId="7DFB0A3C" w14:textId="77777777" w:rsidR="00C30081" w:rsidRDefault="00C30081" w:rsidP="003160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4ACE4" w14:textId="77777777" w:rsidR="00C30081" w:rsidRDefault="00C30081" w:rsidP="00316061">
            <w:pPr>
              <w:pStyle w:val="CRCoverPage"/>
              <w:spacing w:after="0"/>
              <w:jc w:val="center"/>
              <w:rPr>
                <w:b/>
                <w:caps/>
                <w:noProof/>
              </w:rPr>
            </w:pPr>
          </w:p>
        </w:tc>
        <w:tc>
          <w:tcPr>
            <w:tcW w:w="709" w:type="dxa"/>
            <w:tcBorders>
              <w:left w:val="single" w:sz="4" w:space="0" w:color="auto"/>
            </w:tcBorders>
          </w:tcPr>
          <w:p w14:paraId="6E29726E" w14:textId="77777777" w:rsidR="00C30081" w:rsidRDefault="00C30081" w:rsidP="003160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7CA5D" w14:textId="77777777" w:rsidR="00C30081" w:rsidRDefault="00C30081" w:rsidP="00316061">
            <w:pPr>
              <w:pStyle w:val="CRCoverPage"/>
              <w:spacing w:after="0"/>
              <w:jc w:val="center"/>
              <w:rPr>
                <w:b/>
                <w:caps/>
                <w:noProof/>
              </w:rPr>
            </w:pPr>
          </w:p>
        </w:tc>
        <w:tc>
          <w:tcPr>
            <w:tcW w:w="2126" w:type="dxa"/>
          </w:tcPr>
          <w:p w14:paraId="76BB3AE8" w14:textId="77777777" w:rsidR="00C30081" w:rsidRDefault="00C30081" w:rsidP="003160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FD06B" w14:textId="77777777" w:rsidR="00C30081" w:rsidRDefault="00C30081" w:rsidP="00316061">
            <w:pPr>
              <w:pStyle w:val="CRCoverPage"/>
              <w:spacing w:after="0"/>
              <w:jc w:val="center"/>
              <w:rPr>
                <w:b/>
                <w:caps/>
                <w:noProof/>
              </w:rPr>
            </w:pPr>
          </w:p>
        </w:tc>
        <w:tc>
          <w:tcPr>
            <w:tcW w:w="1418" w:type="dxa"/>
            <w:tcBorders>
              <w:left w:val="nil"/>
            </w:tcBorders>
          </w:tcPr>
          <w:p w14:paraId="4A7B4F58" w14:textId="77777777" w:rsidR="00C30081" w:rsidRDefault="00C30081" w:rsidP="003160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FBED4" w14:textId="77777777" w:rsidR="00C30081" w:rsidRDefault="00C30081" w:rsidP="00316061">
            <w:pPr>
              <w:pStyle w:val="CRCoverPage"/>
              <w:spacing w:after="0"/>
              <w:jc w:val="center"/>
              <w:rPr>
                <w:b/>
                <w:bCs/>
                <w:caps/>
                <w:noProof/>
              </w:rPr>
            </w:pPr>
          </w:p>
        </w:tc>
      </w:tr>
    </w:tbl>
    <w:p w14:paraId="3B82C986" w14:textId="77777777" w:rsidR="00C30081" w:rsidRDefault="00C30081" w:rsidP="00C30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081" w14:paraId="1951DD8D" w14:textId="77777777" w:rsidTr="00316061">
        <w:tc>
          <w:tcPr>
            <w:tcW w:w="9640" w:type="dxa"/>
            <w:gridSpan w:val="11"/>
          </w:tcPr>
          <w:p w14:paraId="2379F8FE" w14:textId="77777777" w:rsidR="00C30081" w:rsidRDefault="00C30081" w:rsidP="00316061">
            <w:pPr>
              <w:pStyle w:val="CRCoverPage"/>
              <w:spacing w:after="0"/>
              <w:rPr>
                <w:noProof/>
                <w:sz w:val="8"/>
                <w:szCs w:val="8"/>
              </w:rPr>
            </w:pPr>
          </w:p>
        </w:tc>
      </w:tr>
      <w:tr w:rsidR="00C30081" w14:paraId="36DC0B4B" w14:textId="77777777" w:rsidTr="00316061">
        <w:tc>
          <w:tcPr>
            <w:tcW w:w="1843" w:type="dxa"/>
            <w:tcBorders>
              <w:top w:val="single" w:sz="4" w:space="0" w:color="auto"/>
              <w:left w:val="single" w:sz="4" w:space="0" w:color="auto"/>
            </w:tcBorders>
          </w:tcPr>
          <w:p w14:paraId="74AD2351" w14:textId="77777777" w:rsidR="00C30081" w:rsidRDefault="00C30081" w:rsidP="003160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0C400" w14:textId="5ACA0CEF" w:rsidR="00C30081" w:rsidRDefault="00000000" w:rsidP="00316061">
            <w:pPr>
              <w:pStyle w:val="CRCoverPage"/>
              <w:spacing w:after="0"/>
              <w:ind w:left="100"/>
              <w:rPr>
                <w:noProof/>
              </w:rPr>
            </w:pPr>
            <w:fldSimple w:instr=" DOCPROPERTY  CrTitle  \* MERGEFORMAT ">
              <w:r w:rsidR="00C30081">
                <w:t>Addition of TT analysis for NCSG RRM test cases 6.6.19.1,6.6.19.2</w:t>
              </w:r>
              <w:r w:rsidR="00E67E28">
                <w:t xml:space="preserve">, 6.6.19.3 </w:t>
              </w:r>
              <w:r w:rsidR="00C30081">
                <w:t>and 6.6.19.4</w:t>
              </w:r>
            </w:fldSimple>
          </w:p>
        </w:tc>
      </w:tr>
      <w:tr w:rsidR="00C30081" w14:paraId="5F5BD1E7" w14:textId="77777777" w:rsidTr="00316061">
        <w:tc>
          <w:tcPr>
            <w:tcW w:w="1843" w:type="dxa"/>
            <w:tcBorders>
              <w:left w:val="single" w:sz="4" w:space="0" w:color="auto"/>
            </w:tcBorders>
          </w:tcPr>
          <w:p w14:paraId="32AA072D" w14:textId="77777777" w:rsidR="00C30081" w:rsidRDefault="00C30081" w:rsidP="00316061">
            <w:pPr>
              <w:pStyle w:val="CRCoverPage"/>
              <w:spacing w:after="0"/>
              <w:rPr>
                <w:b/>
                <w:i/>
                <w:noProof/>
                <w:sz w:val="8"/>
                <w:szCs w:val="8"/>
              </w:rPr>
            </w:pPr>
          </w:p>
        </w:tc>
        <w:tc>
          <w:tcPr>
            <w:tcW w:w="7797" w:type="dxa"/>
            <w:gridSpan w:val="10"/>
            <w:tcBorders>
              <w:right w:val="single" w:sz="4" w:space="0" w:color="auto"/>
            </w:tcBorders>
          </w:tcPr>
          <w:p w14:paraId="3FE21566" w14:textId="77777777" w:rsidR="00C30081" w:rsidRDefault="00C30081" w:rsidP="00316061">
            <w:pPr>
              <w:pStyle w:val="CRCoverPage"/>
              <w:spacing w:after="0"/>
              <w:rPr>
                <w:noProof/>
                <w:sz w:val="8"/>
                <w:szCs w:val="8"/>
              </w:rPr>
            </w:pPr>
          </w:p>
        </w:tc>
      </w:tr>
      <w:tr w:rsidR="00C30081" w14:paraId="7E808CFD" w14:textId="77777777" w:rsidTr="00316061">
        <w:tc>
          <w:tcPr>
            <w:tcW w:w="1843" w:type="dxa"/>
            <w:tcBorders>
              <w:left w:val="single" w:sz="4" w:space="0" w:color="auto"/>
            </w:tcBorders>
          </w:tcPr>
          <w:p w14:paraId="609081AD" w14:textId="77777777" w:rsidR="00C30081" w:rsidRDefault="00C30081" w:rsidP="003160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CBC63B" w14:textId="77777777" w:rsidR="00C30081" w:rsidRDefault="00000000" w:rsidP="00316061">
            <w:pPr>
              <w:pStyle w:val="CRCoverPage"/>
              <w:spacing w:after="0"/>
              <w:ind w:left="100"/>
              <w:rPr>
                <w:noProof/>
              </w:rPr>
            </w:pPr>
            <w:fldSimple w:instr=" DOCPROPERTY  SourceIfWg  \* MERGEFORMAT ">
              <w:r w:rsidR="00C30081">
                <w:rPr>
                  <w:noProof/>
                </w:rPr>
                <w:t>MediaTek Inc.</w:t>
              </w:r>
            </w:fldSimple>
          </w:p>
        </w:tc>
      </w:tr>
      <w:tr w:rsidR="00C30081" w14:paraId="351A563C" w14:textId="77777777" w:rsidTr="00316061">
        <w:tc>
          <w:tcPr>
            <w:tcW w:w="1843" w:type="dxa"/>
            <w:tcBorders>
              <w:left w:val="single" w:sz="4" w:space="0" w:color="auto"/>
            </w:tcBorders>
          </w:tcPr>
          <w:p w14:paraId="24ADB1A9" w14:textId="77777777" w:rsidR="00C30081" w:rsidRDefault="00C30081" w:rsidP="003160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55BAA" w14:textId="50B5EC1B" w:rsidR="00C30081" w:rsidRDefault="00F83A9B" w:rsidP="00316061">
            <w:pPr>
              <w:pStyle w:val="CRCoverPage"/>
              <w:spacing w:after="0"/>
              <w:ind w:left="100"/>
              <w:rPr>
                <w:noProof/>
              </w:rPr>
            </w:pPr>
            <w:r>
              <w:t>R5</w:t>
            </w:r>
            <w:fldSimple w:instr=" DOCPROPERTY  SourceIfTsg  \* MERGEFORMAT "/>
          </w:p>
        </w:tc>
      </w:tr>
      <w:tr w:rsidR="00C30081" w14:paraId="4CA3FF22" w14:textId="77777777" w:rsidTr="00316061">
        <w:tc>
          <w:tcPr>
            <w:tcW w:w="1843" w:type="dxa"/>
            <w:tcBorders>
              <w:left w:val="single" w:sz="4" w:space="0" w:color="auto"/>
            </w:tcBorders>
          </w:tcPr>
          <w:p w14:paraId="4E6B0E98" w14:textId="77777777" w:rsidR="00C30081" w:rsidRDefault="00C30081" w:rsidP="00316061">
            <w:pPr>
              <w:pStyle w:val="CRCoverPage"/>
              <w:spacing w:after="0"/>
              <w:rPr>
                <w:b/>
                <w:i/>
                <w:noProof/>
                <w:sz w:val="8"/>
                <w:szCs w:val="8"/>
              </w:rPr>
            </w:pPr>
          </w:p>
        </w:tc>
        <w:tc>
          <w:tcPr>
            <w:tcW w:w="7797" w:type="dxa"/>
            <w:gridSpan w:val="10"/>
            <w:tcBorders>
              <w:right w:val="single" w:sz="4" w:space="0" w:color="auto"/>
            </w:tcBorders>
          </w:tcPr>
          <w:p w14:paraId="7C1BAC0A" w14:textId="77777777" w:rsidR="00C30081" w:rsidRDefault="00C30081" w:rsidP="00316061">
            <w:pPr>
              <w:pStyle w:val="CRCoverPage"/>
              <w:spacing w:after="0"/>
              <w:rPr>
                <w:noProof/>
                <w:sz w:val="8"/>
                <w:szCs w:val="8"/>
              </w:rPr>
            </w:pPr>
          </w:p>
        </w:tc>
      </w:tr>
      <w:tr w:rsidR="00C30081" w14:paraId="3299C9D9" w14:textId="77777777" w:rsidTr="00316061">
        <w:tc>
          <w:tcPr>
            <w:tcW w:w="1843" w:type="dxa"/>
            <w:tcBorders>
              <w:left w:val="single" w:sz="4" w:space="0" w:color="auto"/>
            </w:tcBorders>
          </w:tcPr>
          <w:p w14:paraId="4A7F8CCC" w14:textId="77777777" w:rsidR="00C30081" w:rsidRDefault="00C30081" w:rsidP="00316061">
            <w:pPr>
              <w:pStyle w:val="CRCoverPage"/>
              <w:tabs>
                <w:tab w:val="right" w:pos="1759"/>
              </w:tabs>
              <w:spacing w:after="0"/>
              <w:rPr>
                <w:b/>
                <w:i/>
                <w:noProof/>
              </w:rPr>
            </w:pPr>
            <w:r>
              <w:rPr>
                <w:b/>
                <w:i/>
                <w:noProof/>
              </w:rPr>
              <w:t>Work item code:</w:t>
            </w:r>
          </w:p>
        </w:tc>
        <w:tc>
          <w:tcPr>
            <w:tcW w:w="3686" w:type="dxa"/>
            <w:gridSpan w:val="5"/>
            <w:shd w:val="pct30" w:color="FFFF00" w:fill="auto"/>
          </w:tcPr>
          <w:p w14:paraId="1A4958F6" w14:textId="77777777" w:rsidR="00C30081" w:rsidRDefault="00000000" w:rsidP="00316061">
            <w:pPr>
              <w:pStyle w:val="CRCoverPage"/>
              <w:spacing w:after="0"/>
              <w:ind w:left="100"/>
              <w:rPr>
                <w:noProof/>
              </w:rPr>
            </w:pPr>
            <w:fldSimple w:instr=" DOCPROPERTY  RelatedWis  \* MERGEFORMAT ">
              <w:r w:rsidR="00C30081">
                <w:rPr>
                  <w:noProof/>
                </w:rPr>
                <w:t>NR_MG_enh-UEConTest</w:t>
              </w:r>
            </w:fldSimple>
          </w:p>
        </w:tc>
        <w:tc>
          <w:tcPr>
            <w:tcW w:w="567" w:type="dxa"/>
            <w:tcBorders>
              <w:left w:val="nil"/>
            </w:tcBorders>
          </w:tcPr>
          <w:p w14:paraId="0AE68999" w14:textId="77777777" w:rsidR="00C30081" w:rsidRDefault="00C30081" w:rsidP="00316061">
            <w:pPr>
              <w:pStyle w:val="CRCoverPage"/>
              <w:spacing w:after="0"/>
              <w:ind w:right="100"/>
              <w:rPr>
                <w:noProof/>
              </w:rPr>
            </w:pPr>
          </w:p>
        </w:tc>
        <w:tc>
          <w:tcPr>
            <w:tcW w:w="1417" w:type="dxa"/>
            <w:gridSpan w:val="3"/>
            <w:tcBorders>
              <w:left w:val="nil"/>
            </w:tcBorders>
          </w:tcPr>
          <w:p w14:paraId="493956D9" w14:textId="77777777" w:rsidR="00C30081" w:rsidRDefault="00C30081" w:rsidP="003160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C59960" w14:textId="77777777" w:rsidR="00C30081" w:rsidRDefault="00000000" w:rsidP="00316061">
            <w:pPr>
              <w:pStyle w:val="CRCoverPage"/>
              <w:spacing w:after="0"/>
              <w:ind w:left="100"/>
              <w:rPr>
                <w:noProof/>
              </w:rPr>
            </w:pPr>
            <w:fldSimple w:instr=" DOCPROPERTY  ResDate  \* MERGEFORMAT ">
              <w:r w:rsidR="00C30081">
                <w:rPr>
                  <w:noProof/>
                </w:rPr>
                <w:t>2023-07-28</w:t>
              </w:r>
            </w:fldSimple>
          </w:p>
        </w:tc>
      </w:tr>
      <w:tr w:rsidR="00C30081" w14:paraId="5213CCCA" w14:textId="77777777" w:rsidTr="00316061">
        <w:tc>
          <w:tcPr>
            <w:tcW w:w="1843" w:type="dxa"/>
            <w:tcBorders>
              <w:left w:val="single" w:sz="4" w:space="0" w:color="auto"/>
            </w:tcBorders>
          </w:tcPr>
          <w:p w14:paraId="50E158BB" w14:textId="77777777" w:rsidR="00C30081" w:rsidRDefault="00C30081" w:rsidP="00316061">
            <w:pPr>
              <w:pStyle w:val="CRCoverPage"/>
              <w:spacing w:after="0"/>
              <w:rPr>
                <w:b/>
                <w:i/>
                <w:noProof/>
                <w:sz w:val="8"/>
                <w:szCs w:val="8"/>
              </w:rPr>
            </w:pPr>
          </w:p>
        </w:tc>
        <w:tc>
          <w:tcPr>
            <w:tcW w:w="1986" w:type="dxa"/>
            <w:gridSpan w:val="4"/>
          </w:tcPr>
          <w:p w14:paraId="7015E209" w14:textId="77777777" w:rsidR="00C30081" w:rsidRDefault="00C30081" w:rsidP="00316061">
            <w:pPr>
              <w:pStyle w:val="CRCoverPage"/>
              <w:spacing w:after="0"/>
              <w:rPr>
                <w:noProof/>
                <w:sz w:val="8"/>
                <w:szCs w:val="8"/>
              </w:rPr>
            </w:pPr>
          </w:p>
        </w:tc>
        <w:tc>
          <w:tcPr>
            <w:tcW w:w="2267" w:type="dxa"/>
            <w:gridSpan w:val="2"/>
          </w:tcPr>
          <w:p w14:paraId="128D66E3" w14:textId="77777777" w:rsidR="00C30081" w:rsidRDefault="00C30081" w:rsidP="00316061">
            <w:pPr>
              <w:pStyle w:val="CRCoverPage"/>
              <w:spacing w:after="0"/>
              <w:rPr>
                <w:noProof/>
                <w:sz w:val="8"/>
                <w:szCs w:val="8"/>
              </w:rPr>
            </w:pPr>
          </w:p>
        </w:tc>
        <w:tc>
          <w:tcPr>
            <w:tcW w:w="1417" w:type="dxa"/>
            <w:gridSpan w:val="3"/>
          </w:tcPr>
          <w:p w14:paraId="55B0D06E" w14:textId="77777777" w:rsidR="00C30081" w:rsidRDefault="00C30081" w:rsidP="00316061">
            <w:pPr>
              <w:pStyle w:val="CRCoverPage"/>
              <w:spacing w:after="0"/>
              <w:rPr>
                <w:noProof/>
                <w:sz w:val="8"/>
                <w:szCs w:val="8"/>
              </w:rPr>
            </w:pPr>
          </w:p>
        </w:tc>
        <w:tc>
          <w:tcPr>
            <w:tcW w:w="2127" w:type="dxa"/>
            <w:tcBorders>
              <w:right w:val="single" w:sz="4" w:space="0" w:color="auto"/>
            </w:tcBorders>
          </w:tcPr>
          <w:p w14:paraId="7B38EE1D" w14:textId="77777777" w:rsidR="00C30081" w:rsidRDefault="00C30081" w:rsidP="00316061">
            <w:pPr>
              <w:pStyle w:val="CRCoverPage"/>
              <w:spacing w:after="0"/>
              <w:rPr>
                <w:noProof/>
                <w:sz w:val="8"/>
                <w:szCs w:val="8"/>
              </w:rPr>
            </w:pPr>
          </w:p>
        </w:tc>
      </w:tr>
      <w:tr w:rsidR="00C30081" w14:paraId="14378799" w14:textId="77777777" w:rsidTr="00316061">
        <w:trPr>
          <w:cantSplit/>
        </w:trPr>
        <w:tc>
          <w:tcPr>
            <w:tcW w:w="1843" w:type="dxa"/>
            <w:tcBorders>
              <w:left w:val="single" w:sz="4" w:space="0" w:color="auto"/>
            </w:tcBorders>
          </w:tcPr>
          <w:p w14:paraId="5CA43DC5" w14:textId="77777777" w:rsidR="00C30081" w:rsidRDefault="00C30081" w:rsidP="00316061">
            <w:pPr>
              <w:pStyle w:val="CRCoverPage"/>
              <w:tabs>
                <w:tab w:val="right" w:pos="1759"/>
              </w:tabs>
              <w:spacing w:after="0"/>
              <w:rPr>
                <w:b/>
                <w:i/>
                <w:noProof/>
              </w:rPr>
            </w:pPr>
            <w:r>
              <w:rPr>
                <w:b/>
                <w:i/>
                <w:noProof/>
              </w:rPr>
              <w:t>Category:</w:t>
            </w:r>
          </w:p>
        </w:tc>
        <w:tc>
          <w:tcPr>
            <w:tcW w:w="851" w:type="dxa"/>
            <w:shd w:val="pct30" w:color="FFFF00" w:fill="auto"/>
          </w:tcPr>
          <w:p w14:paraId="23E286FC" w14:textId="77777777" w:rsidR="00C30081" w:rsidRDefault="00000000" w:rsidP="00316061">
            <w:pPr>
              <w:pStyle w:val="CRCoverPage"/>
              <w:spacing w:after="0"/>
              <w:ind w:left="100" w:right="-609"/>
              <w:rPr>
                <w:b/>
                <w:noProof/>
              </w:rPr>
            </w:pPr>
            <w:fldSimple w:instr=" DOCPROPERTY  Cat  \* MERGEFORMAT ">
              <w:r w:rsidR="00C30081">
                <w:rPr>
                  <w:b/>
                  <w:noProof/>
                </w:rPr>
                <w:t>F</w:t>
              </w:r>
            </w:fldSimple>
          </w:p>
        </w:tc>
        <w:tc>
          <w:tcPr>
            <w:tcW w:w="3402" w:type="dxa"/>
            <w:gridSpan w:val="5"/>
            <w:tcBorders>
              <w:left w:val="nil"/>
            </w:tcBorders>
          </w:tcPr>
          <w:p w14:paraId="446131E9" w14:textId="77777777" w:rsidR="00C30081" w:rsidRDefault="00C30081" w:rsidP="00316061">
            <w:pPr>
              <w:pStyle w:val="CRCoverPage"/>
              <w:spacing w:after="0"/>
              <w:rPr>
                <w:noProof/>
              </w:rPr>
            </w:pPr>
          </w:p>
        </w:tc>
        <w:tc>
          <w:tcPr>
            <w:tcW w:w="1417" w:type="dxa"/>
            <w:gridSpan w:val="3"/>
            <w:tcBorders>
              <w:left w:val="nil"/>
            </w:tcBorders>
          </w:tcPr>
          <w:p w14:paraId="5FC4929B" w14:textId="77777777" w:rsidR="00C30081" w:rsidRDefault="00C30081" w:rsidP="003160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3931C8" w14:textId="77777777" w:rsidR="00C30081" w:rsidRDefault="00000000" w:rsidP="00316061">
            <w:pPr>
              <w:pStyle w:val="CRCoverPage"/>
              <w:spacing w:after="0"/>
              <w:ind w:left="100"/>
              <w:rPr>
                <w:noProof/>
              </w:rPr>
            </w:pPr>
            <w:fldSimple w:instr=" DOCPROPERTY  Release  \* MERGEFORMAT ">
              <w:r w:rsidR="00C30081">
                <w:rPr>
                  <w:noProof/>
                </w:rPr>
                <w:t>Rel-17</w:t>
              </w:r>
            </w:fldSimple>
          </w:p>
        </w:tc>
      </w:tr>
      <w:tr w:rsidR="00C30081" w14:paraId="5DE0826C" w14:textId="77777777" w:rsidTr="00316061">
        <w:tc>
          <w:tcPr>
            <w:tcW w:w="1843" w:type="dxa"/>
            <w:tcBorders>
              <w:left w:val="single" w:sz="4" w:space="0" w:color="auto"/>
              <w:bottom w:val="single" w:sz="4" w:space="0" w:color="auto"/>
            </w:tcBorders>
          </w:tcPr>
          <w:p w14:paraId="3159A611" w14:textId="77777777" w:rsidR="00C30081" w:rsidRDefault="00C30081" w:rsidP="00316061">
            <w:pPr>
              <w:pStyle w:val="CRCoverPage"/>
              <w:spacing w:after="0"/>
              <w:rPr>
                <w:b/>
                <w:i/>
                <w:noProof/>
              </w:rPr>
            </w:pPr>
          </w:p>
        </w:tc>
        <w:tc>
          <w:tcPr>
            <w:tcW w:w="4677" w:type="dxa"/>
            <w:gridSpan w:val="8"/>
            <w:tcBorders>
              <w:bottom w:val="single" w:sz="4" w:space="0" w:color="auto"/>
            </w:tcBorders>
          </w:tcPr>
          <w:p w14:paraId="57449777" w14:textId="77777777" w:rsidR="00C30081" w:rsidRDefault="00C30081" w:rsidP="003160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73A065" w14:textId="77777777" w:rsidR="00C30081" w:rsidRDefault="00C30081" w:rsidP="0031606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7DD3FAC" w14:textId="77777777" w:rsidR="00C30081" w:rsidRPr="007C2097" w:rsidRDefault="00C30081" w:rsidP="003160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081" w14:paraId="0BFDE1CB" w14:textId="77777777" w:rsidTr="00316061">
        <w:tc>
          <w:tcPr>
            <w:tcW w:w="1843" w:type="dxa"/>
          </w:tcPr>
          <w:p w14:paraId="08F85A61" w14:textId="77777777" w:rsidR="00C30081" w:rsidRDefault="00C30081" w:rsidP="00316061">
            <w:pPr>
              <w:pStyle w:val="CRCoverPage"/>
              <w:spacing w:after="0"/>
              <w:rPr>
                <w:b/>
                <w:i/>
                <w:noProof/>
                <w:sz w:val="8"/>
                <w:szCs w:val="8"/>
              </w:rPr>
            </w:pPr>
          </w:p>
        </w:tc>
        <w:tc>
          <w:tcPr>
            <w:tcW w:w="7797" w:type="dxa"/>
            <w:gridSpan w:val="10"/>
          </w:tcPr>
          <w:p w14:paraId="3AAFF95B" w14:textId="77777777" w:rsidR="00C30081" w:rsidRDefault="00C30081" w:rsidP="00316061">
            <w:pPr>
              <w:pStyle w:val="CRCoverPage"/>
              <w:spacing w:after="0"/>
              <w:rPr>
                <w:noProof/>
                <w:sz w:val="8"/>
                <w:szCs w:val="8"/>
              </w:rPr>
            </w:pPr>
          </w:p>
        </w:tc>
      </w:tr>
      <w:tr w:rsidR="00C30081" w14:paraId="5A99497F" w14:textId="77777777" w:rsidTr="00316061">
        <w:tc>
          <w:tcPr>
            <w:tcW w:w="2694" w:type="dxa"/>
            <w:gridSpan w:val="2"/>
            <w:tcBorders>
              <w:top w:val="single" w:sz="4" w:space="0" w:color="auto"/>
              <w:left w:val="single" w:sz="4" w:space="0" w:color="auto"/>
            </w:tcBorders>
          </w:tcPr>
          <w:p w14:paraId="25CBD209" w14:textId="77777777" w:rsidR="00C30081" w:rsidRDefault="00C30081" w:rsidP="00316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559F8" w14:textId="7CEA513B" w:rsidR="00C30081" w:rsidRDefault="00883D64" w:rsidP="00316061">
            <w:pPr>
              <w:pStyle w:val="CRCoverPage"/>
              <w:spacing w:after="0"/>
              <w:ind w:left="100"/>
              <w:rPr>
                <w:noProof/>
              </w:rPr>
            </w:pPr>
            <w:r>
              <w:rPr>
                <w:rFonts w:hint="eastAsia"/>
                <w:noProof/>
              </w:rPr>
              <w:t>T</w:t>
            </w:r>
            <w:r>
              <w:rPr>
                <w:noProof/>
              </w:rPr>
              <w:t>est Tolerance for NCSG test cases is missing in TR 38.903. Without TT analysis in the test cases can unfairly fails a good UE</w:t>
            </w:r>
          </w:p>
        </w:tc>
      </w:tr>
      <w:tr w:rsidR="00C30081" w14:paraId="423B2680" w14:textId="77777777" w:rsidTr="00316061">
        <w:tc>
          <w:tcPr>
            <w:tcW w:w="2694" w:type="dxa"/>
            <w:gridSpan w:val="2"/>
            <w:tcBorders>
              <w:left w:val="single" w:sz="4" w:space="0" w:color="auto"/>
            </w:tcBorders>
          </w:tcPr>
          <w:p w14:paraId="45A57523"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778B9E0C" w14:textId="77777777" w:rsidR="00C30081" w:rsidRDefault="00C30081" w:rsidP="00316061">
            <w:pPr>
              <w:pStyle w:val="CRCoverPage"/>
              <w:spacing w:after="0"/>
              <w:rPr>
                <w:noProof/>
                <w:sz w:val="8"/>
                <w:szCs w:val="8"/>
              </w:rPr>
            </w:pPr>
          </w:p>
        </w:tc>
      </w:tr>
      <w:tr w:rsidR="00C30081" w14:paraId="17141BB4" w14:textId="77777777" w:rsidTr="00316061">
        <w:tc>
          <w:tcPr>
            <w:tcW w:w="2694" w:type="dxa"/>
            <w:gridSpan w:val="2"/>
            <w:tcBorders>
              <w:left w:val="single" w:sz="4" w:space="0" w:color="auto"/>
            </w:tcBorders>
          </w:tcPr>
          <w:p w14:paraId="7240C4F4" w14:textId="77777777" w:rsidR="00C30081" w:rsidRDefault="00C30081" w:rsidP="00316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0B748" w14:textId="340E0B84" w:rsidR="00C30081" w:rsidRPr="007C3622" w:rsidRDefault="007C3622" w:rsidP="007C3622">
            <w:pPr>
              <w:pStyle w:val="CRCoverPage"/>
              <w:numPr>
                <w:ilvl w:val="0"/>
                <w:numId w:val="34"/>
              </w:numPr>
              <w:spacing w:after="0"/>
              <w:rPr>
                <w:noProof/>
              </w:rPr>
            </w:pPr>
            <w:r>
              <w:rPr>
                <w:noProof/>
              </w:rPr>
              <w:t>Updated Table 8-1 for all referenced test cases.</w:t>
            </w:r>
          </w:p>
        </w:tc>
      </w:tr>
      <w:tr w:rsidR="00C30081" w14:paraId="70D845BB" w14:textId="77777777" w:rsidTr="00316061">
        <w:tc>
          <w:tcPr>
            <w:tcW w:w="2694" w:type="dxa"/>
            <w:gridSpan w:val="2"/>
            <w:tcBorders>
              <w:left w:val="single" w:sz="4" w:space="0" w:color="auto"/>
            </w:tcBorders>
          </w:tcPr>
          <w:p w14:paraId="797773FF"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76A9F2E6" w14:textId="77777777" w:rsidR="00C30081" w:rsidRDefault="00C30081" w:rsidP="00316061">
            <w:pPr>
              <w:pStyle w:val="CRCoverPage"/>
              <w:spacing w:after="0"/>
              <w:rPr>
                <w:noProof/>
                <w:sz w:val="8"/>
                <w:szCs w:val="8"/>
              </w:rPr>
            </w:pPr>
          </w:p>
        </w:tc>
      </w:tr>
      <w:tr w:rsidR="00C30081" w14:paraId="5E78D250" w14:textId="77777777" w:rsidTr="00316061">
        <w:tc>
          <w:tcPr>
            <w:tcW w:w="2694" w:type="dxa"/>
            <w:gridSpan w:val="2"/>
            <w:tcBorders>
              <w:left w:val="single" w:sz="4" w:space="0" w:color="auto"/>
              <w:bottom w:val="single" w:sz="4" w:space="0" w:color="auto"/>
            </w:tcBorders>
          </w:tcPr>
          <w:p w14:paraId="33F81198" w14:textId="77777777" w:rsidR="00C30081" w:rsidRDefault="00C30081" w:rsidP="00316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F8FC2" w14:textId="77777777" w:rsidR="007C3622" w:rsidRDefault="007C3622" w:rsidP="007C3622">
            <w:pPr>
              <w:pStyle w:val="CRCoverPage"/>
              <w:spacing w:after="0"/>
              <w:ind w:left="100"/>
              <w:rPr>
                <w:noProof/>
              </w:rPr>
            </w:pPr>
            <w:r>
              <w:rPr>
                <w:noProof/>
              </w:rPr>
              <w:t>Test case implementation will be incomplete.</w:t>
            </w:r>
          </w:p>
          <w:p w14:paraId="4EC7B508" w14:textId="401FBE97" w:rsidR="00C30081" w:rsidRPr="007C3622" w:rsidRDefault="00C30081" w:rsidP="00316061">
            <w:pPr>
              <w:pStyle w:val="CRCoverPage"/>
              <w:spacing w:after="0"/>
              <w:ind w:left="100"/>
              <w:rPr>
                <w:noProof/>
              </w:rPr>
            </w:pPr>
          </w:p>
        </w:tc>
      </w:tr>
      <w:tr w:rsidR="00C30081" w14:paraId="60E294B3" w14:textId="77777777" w:rsidTr="00316061">
        <w:tc>
          <w:tcPr>
            <w:tcW w:w="2694" w:type="dxa"/>
            <w:gridSpan w:val="2"/>
          </w:tcPr>
          <w:p w14:paraId="5C29422B" w14:textId="77777777" w:rsidR="00C30081" w:rsidRDefault="00C30081" w:rsidP="00316061">
            <w:pPr>
              <w:pStyle w:val="CRCoverPage"/>
              <w:spacing w:after="0"/>
              <w:rPr>
                <w:b/>
                <w:i/>
                <w:noProof/>
                <w:sz w:val="8"/>
                <w:szCs w:val="8"/>
              </w:rPr>
            </w:pPr>
          </w:p>
        </w:tc>
        <w:tc>
          <w:tcPr>
            <w:tcW w:w="6946" w:type="dxa"/>
            <w:gridSpan w:val="9"/>
          </w:tcPr>
          <w:p w14:paraId="35DC562C" w14:textId="77777777" w:rsidR="00C30081" w:rsidRDefault="00C30081" w:rsidP="00316061">
            <w:pPr>
              <w:pStyle w:val="CRCoverPage"/>
              <w:spacing w:after="0"/>
              <w:rPr>
                <w:noProof/>
                <w:sz w:val="8"/>
                <w:szCs w:val="8"/>
              </w:rPr>
            </w:pPr>
          </w:p>
        </w:tc>
      </w:tr>
      <w:tr w:rsidR="00C30081" w14:paraId="78F71964" w14:textId="77777777" w:rsidTr="00316061">
        <w:tc>
          <w:tcPr>
            <w:tcW w:w="2694" w:type="dxa"/>
            <w:gridSpan w:val="2"/>
            <w:tcBorders>
              <w:top w:val="single" w:sz="4" w:space="0" w:color="auto"/>
              <w:left w:val="single" w:sz="4" w:space="0" w:color="auto"/>
            </w:tcBorders>
          </w:tcPr>
          <w:p w14:paraId="6F6F7223" w14:textId="77777777" w:rsidR="00C30081" w:rsidRDefault="00C30081" w:rsidP="00316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AA420" w14:textId="01B54C1B" w:rsidR="00C30081" w:rsidRDefault="00883D64" w:rsidP="00316061">
            <w:pPr>
              <w:pStyle w:val="CRCoverPage"/>
              <w:spacing w:after="0"/>
              <w:ind w:left="100"/>
              <w:rPr>
                <w:noProof/>
              </w:rPr>
            </w:pPr>
            <w:r>
              <w:rPr>
                <w:rFonts w:hint="eastAsia"/>
                <w:noProof/>
              </w:rPr>
              <w:t>8</w:t>
            </w:r>
          </w:p>
        </w:tc>
      </w:tr>
      <w:tr w:rsidR="00C30081" w14:paraId="456AFBE2" w14:textId="77777777" w:rsidTr="00316061">
        <w:tc>
          <w:tcPr>
            <w:tcW w:w="2694" w:type="dxa"/>
            <w:gridSpan w:val="2"/>
            <w:tcBorders>
              <w:left w:val="single" w:sz="4" w:space="0" w:color="auto"/>
            </w:tcBorders>
          </w:tcPr>
          <w:p w14:paraId="3A961341"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2A6D7D41" w14:textId="77777777" w:rsidR="00C30081" w:rsidRDefault="00C30081" w:rsidP="00316061">
            <w:pPr>
              <w:pStyle w:val="CRCoverPage"/>
              <w:spacing w:after="0"/>
              <w:rPr>
                <w:noProof/>
                <w:sz w:val="8"/>
                <w:szCs w:val="8"/>
              </w:rPr>
            </w:pPr>
          </w:p>
        </w:tc>
      </w:tr>
      <w:tr w:rsidR="00C30081" w14:paraId="3BF68A3A" w14:textId="77777777" w:rsidTr="00316061">
        <w:tc>
          <w:tcPr>
            <w:tcW w:w="2694" w:type="dxa"/>
            <w:gridSpan w:val="2"/>
            <w:tcBorders>
              <w:left w:val="single" w:sz="4" w:space="0" w:color="auto"/>
            </w:tcBorders>
          </w:tcPr>
          <w:p w14:paraId="344DDBB4" w14:textId="77777777" w:rsidR="00C30081" w:rsidRDefault="00C30081" w:rsidP="00316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F250A0" w14:textId="77777777" w:rsidR="00C30081" w:rsidRDefault="00C30081" w:rsidP="00316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BC17F" w14:textId="77777777" w:rsidR="00C30081" w:rsidRDefault="00C30081" w:rsidP="00316061">
            <w:pPr>
              <w:pStyle w:val="CRCoverPage"/>
              <w:spacing w:after="0"/>
              <w:jc w:val="center"/>
              <w:rPr>
                <w:b/>
                <w:caps/>
                <w:noProof/>
              </w:rPr>
            </w:pPr>
            <w:r>
              <w:rPr>
                <w:b/>
                <w:caps/>
                <w:noProof/>
              </w:rPr>
              <w:t>N</w:t>
            </w:r>
          </w:p>
        </w:tc>
        <w:tc>
          <w:tcPr>
            <w:tcW w:w="2977" w:type="dxa"/>
            <w:gridSpan w:val="4"/>
          </w:tcPr>
          <w:p w14:paraId="6E0B07E4" w14:textId="77777777" w:rsidR="00C30081" w:rsidRDefault="00C30081" w:rsidP="00316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A9F1A" w14:textId="77777777" w:rsidR="00C30081" w:rsidRDefault="00C30081" w:rsidP="00316061">
            <w:pPr>
              <w:pStyle w:val="CRCoverPage"/>
              <w:spacing w:after="0"/>
              <w:ind w:left="99"/>
              <w:rPr>
                <w:noProof/>
              </w:rPr>
            </w:pPr>
          </w:p>
        </w:tc>
      </w:tr>
      <w:tr w:rsidR="00C30081" w14:paraId="2691F1F4" w14:textId="77777777" w:rsidTr="00316061">
        <w:tc>
          <w:tcPr>
            <w:tcW w:w="2694" w:type="dxa"/>
            <w:gridSpan w:val="2"/>
            <w:tcBorders>
              <w:left w:val="single" w:sz="4" w:space="0" w:color="auto"/>
            </w:tcBorders>
          </w:tcPr>
          <w:p w14:paraId="7C21AE7B" w14:textId="77777777" w:rsidR="00C30081" w:rsidRDefault="00C30081" w:rsidP="00316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F959A" w14:textId="77777777" w:rsidR="00C30081" w:rsidRDefault="00C30081" w:rsidP="00316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B0498" w14:textId="51F806DF" w:rsidR="00C30081" w:rsidRDefault="00ED1385" w:rsidP="00316061">
            <w:pPr>
              <w:pStyle w:val="CRCoverPage"/>
              <w:spacing w:after="0"/>
              <w:jc w:val="center"/>
              <w:rPr>
                <w:b/>
                <w:caps/>
                <w:noProof/>
              </w:rPr>
            </w:pPr>
            <w:r>
              <w:rPr>
                <w:rFonts w:hint="eastAsia"/>
                <w:b/>
                <w:caps/>
                <w:noProof/>
              </w:rPr>
              <w:t>x</w:t>
            </w:r>
          </w:p>
        </w:tc>
        <w:tc>
          <w:tcPr>
            <w:tcW w:w="2977" w:type="dxa"/>
            <w:gridSpan w:val="4"/>
          </w:tcPr>
          <w:p w14:paraId="473C1848" w14:textId="77777777" w:rsidR="00C30081" w:rsidRDefault="00C30081" w:rsidP="00316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C4C8F" w14:textId="77777777" w:rsidR="00C30081" w:rsidRDefault="00C30081" w:rsidP="00316061">
            <w:pPr>
              <w:pStyle w:val="CRCoverPage"/>
              <w:spacing w:after="0"/>
              <w:ind w:left="99"/>
              <w:rPr>
                <w:noProof/>
              </w:rPr>
            </w:pPr>
            <w:r>
              <w:rPr>
                <w:noProof/>
              </w:rPr>
              <w:t xml:space="preserve">TS/TR ... CR ... </w:t>
            </w:r>
          </w:p>
        </w:tc>
      </w:tr>
      <w:tr w:rsidR="00C30081" w14:paraId="276A442B" w14:textId="77777777" w:rsidTr="00316061">
        <w:tc>
          <w:tcPr>
            <w:tcW w:w="2694" w:type="dxa"/>
            <w:gridSpan w:val="2"/>
            <w:tcBorders>
              <w:left w:val="single" w:sz="4" w:space="0" w:color="auto"/>
            </w:tcBorders>
          </w:tcPr>
          <w:p w14:paraId="47FBD59D" w14:textId="77777777" w:rsidR="00C30081" w:rsidRDefault="00C30081" w:rsidP="00316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EB5D0" w14:textId="332C6E0E" w:rsidR="00C30081" w:rsidRDefault="00ED1385" w:rsidP="0031606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1B4DE" w14:textId="77777777" w:rsidR="00C30081" w:rsidRDefault="00C30081" w:rsidP="00316061">
            <w:pPr>
              <w:pStyle w:val="CRCoverPage"/>
              <w:spacing w:after="0"/>
              <w:jc w:val="center"/>
              <w:rPr>
                <w:b/>
                <w:caps/>
                <w:noProof/>
              </w:rPr>
            </w:pPr>
          </w:p>
        </w:tc>
        <w:tc>
          <w:tcPr>
            <w:tcW w:w="2977" w:type="dxa"/>
            <w:gridSpan w:val="4"/>
          </w:tcPr>
          <w:p w14:paraId="03148D5B" w14:textId="77777777" w:rsidR="00C30081" w:rsidRDefault="00C30081" w:rsidP="00316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F9454" w14:textId="3CB2AE38" w:rsidR="00C30081" w:rsidRDefault="00C30081" w:rsidP="00316061">
            <w:pPr>
              <w:pStyle w:val="CRCoverPage"/>
              <w:spacing w:after="0"/>
              <w:ind w:left="99"/>
              <w:rPr>
                <w:noProof/>
              </w:rPr>
            </w:pPr>
            <w:r>
              <w:rPr>
                <w:noProof/>
              </w:rPr>
              <w:t>TS</w:t>
            </w:r>
            <w:r w:rsidR="00ED1385">
              <w:rPr>
                <w:noProof/>
              </w:rPr>
              <w:t xml:space="preserve"> 38.533 CR</w:t>
            </w:r>
            <w:r>
              <w:rPr>
                <w:noProof/>
              </w:rPr>
              <w:t xml:space="preserve"> </w:t>
            </w:r>
            <w:r w:rsidR="00ED1385">
              <w:rPr>
                <w:noProof/>
              </w:rPr>
              <w:t>2468, 2469,</w:t>
            </w:r>
            <w:r w:rsidR="000931C8">
              <w:rPr>
                <w:noProof/>
              </w:rPr>
              <w:t>2470,</w:t>
            </w:r>
            <w:r w:rsidR="00ED1385">
              <w:rPr>
                <w:noProof/>
              </w:rPr>
              <w:t xml:space="preserve"> 2471</w:t>
            </w:r>
          </w:p>
        </w:tc>
      </w:tr>
      <w:tr w:rsidR="00C30081" w14:paraId="284F65A7" w14:textId="77777777" w:rsidTr="00316061">
        <w:tc>
          <w:tcPr>
            <w:tcW w:w="2694" w:type="dxa"/>
            <w:gridSpan w:val="2"/>
            <w:tcBorders>
              <w:left w:val="single" w:sz="4" w:space="0" w:color="auto"/>
            </w:tcBorders>
          </w:tcPr>
          <w:p w14:paraId="32C5F472" w14:textId="77777777" w:rsidR="00C30081" w:rsidRDefault="00C30081" w:rsidP="00316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3F968C" w14:textId="77777777" w:rsidR="00C30081" w:rsidRDefault="00C30081" w:rsidP="00316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F7098" w14:textId="4A86EF25" w:rsidR="00C30081" w:rsidRDefault="00ED1385" w:rsidP="00316061">
            <w:pPr>
              <w:pStyle w:val="CRCoverPage"/>
              <w:spacing w:after="0"/>
              <w:jc w:val="center"/>
              <w:rPr>
                <w:b/>
                <w:caps/>
                <w:noProof/>
              </w:rPr>
            </w:pPr>
            <w:r>
              <w:rPr>
                <w:rFonts w:hint="eastAsia"/>
                <w:b/>
                <w:caps/>
                <w:noProof/>
              </w:rPr>
              <w:t>x</w:t>
            </w:r>
          </w:p>
        </w:tc>
        <w:tc>
          <w:tcPr>
            <w:tcW w:w="2977" w:type="dxa"/>
            <w:gridSpan w:val="4"/>
          </w:tcPr>
          <w:p w14:paraId="350F5B40" w14:textId="77777777" w:rsidR="00C30081" w:rsidRDefault="00C30081" w:rsidP="00316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C6C9C" w14:textId="77777777" w:rsidR="00C30081" w:rsidRDefault="00C30081" w:rsidP="00316061">
            <w:pPr>
              <w:pStyle w:val="CRCoverPage"/>
              <w:spacing w:after="0"/>
              <w:ind w:left="99"/>
              <w:rPr>
                <w:noProof/>
              </w:rPr>
            </w:pPr>
            <w:r>
              <w:rPr>
                <w:noProof/>
              </w:rPr>
              <w:t xml:space="preserve">TS/TR ... CR ... </w:t>
            </w:r>
          </w:p>
        </w:tc>
      </w:tr>
      <w:tr w:rsidR="00C30081" w14:paraId="2037668A" w14:textId="77777777" w:rsidTr="00316061">
        <w:tc>
          <w:tcPr>
            <w:tcW w:w="2694" w:type="dxa"/>
            <w:gridSpan w:val="2"/>
            <w:tcBorders>
              <w:left w:val="single" w:sz="4" w:space="0" w:color="auto"/>
            </w:tcBorders>
          </w:tcPr>
          <w:p w14:paraId="08FB8E5D" w14:textId="77777777" w:rsidR="00C30081" w:rsidRDefault="00C30081" w:rsidP="00316061">
            <w:pPr>
              <w:pStyle w:val="CRCoverPage"/>
              <w:spacing w:after="0"/>
              <w:rPr>
                <w:b/>
                <w:i/>
                <w:noProof/>
              </w:rPr>
            </w:pPr>
          </w:p>
        </w:tc>
        <w:tc>
          <w:tcPr>
            <w:tcW w:w="6946" w:type="dxa"/>
            <w:gridSpan w:val="9"/>
            <w:tcBorders>
              <w:right w:val="single" w:sz="4" w:space="0" w:color="auto"/>
            </w:tcBorders>
          </w:tcPr>
          <w:p w14:paraId="35913F55" w14:textId="77777777" w:rsidR="00C30081" w:rsidRDefault="00C30081" w:rsidP="00316061">
            <w:pPr>
              <w:pStyle w:val="CRCoverPage"/>
              <w:spacing w:after="0"/>
              <w:rPr>
                <w:noProof/>
              </w:rPr>
            </w:pPr>
          </w:p>
        </w:tc>
      </w:tr>
      <w:tr w:rsidR="00C30081" w14:paraId="74B22848" w14:textId="77777777" w:rsidTr="00316061">
        <w:tc>
          <w:tcPr>
            <w:tcW w:w="2694" w:type="dxa"/>
            <w:gridSpan w:val="2"/>
            <w:tcBorders>
              <w:left w:val="single" w:sz="4" w:space="0" w:color="auto"/>
              <w:bottom w:val="single" w:sz="4" w:space="0" w:color="auto"/>
            </w:tcBorders>
          </w:tcPr>
          <w:p w14:paraId="08657AA0" w14:textId="77777777" w:rsidR="00C30081" w:rsidRDefault="00C30081" w:rsidP="00316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390305" w14:textId="269D4179" w:rsidR="00A66204" w:rsidRDefault="00A66204" w:rsidP="00A66204">
            <w:pPr>
              <w:pStyle w:val="CRCoverPage"/>
              <w:spacing w:after="0"/>
              <w:ind w:left="100"/>
              <w:rPr>
                <w:noProof/>
              </w:rPr>
            </w:pPr>
            <w:r w:rsidRPr="00880B0C">
              <w:rPr>
                <w:noProof/>
              </w:rPr>
              <w:t>Depending on RAN4 CR R4-</w:t>
            </w:r>
            <w:r>
              <w:rPr>
                <w:noProof/>
              </w:rPr>
              <w:t>2314407</w:t>
            </w:r>
          </w:p>
          <w:p w14:paraId="381E1255" w14:textId="4A546CFE" w:rsidR="00922BFB" w:rsidRPr="00A66204" w:rsidRDefault="00A66204" w:rsidP="00A66204">
            <w:pPr>
              <w:rPr>
                <w:rFonts w:ascii="Arial" w:hAnsi="Arial"/>
                <w:noProof/>
              </w:rPr>
            </w:pPr>
            <w:r w:rsidRPr="00A66204">
              <w:rPr>
                <w:rFonts w:ascii="Arial" w:hAnsi="Arial"/>
                <w:noProof/>
              </w:rPr>
              <w:t>This is the outcome of R5-233</w:t>
            </w:r>
            <w:r>
              <w:rPr>
                <w:rFonts w:ascii="Arial" w:hAnsi="Arial"/>
                <w:noProof/>
              </w:rPr>
              <w:t>910</w:t>
            </w:r>
            <w:r w:rsidRPr="00A66204">
              <w:rPr>
                <w:rFonts w:ascii="Arial" w:hAnsi="Arial"/>
                <w:noProof/>
              </w:rPr>
              <w:t>r1 with one revision</w:t>
            </w:r>
          </w:p>
        </w:tc>
      </w:tr>
      <w:tr w:rsidR="00C30081" w:rsidRPr="008863B9" w14:paraId="2BFE239F" w14:textId="77777777" w:rsidTr="00316061">
        <w:tc>
          <w:tcPr>
            <w:tcW w:w="2694" w:type="dxa"/>
            <w:gridSpan w:val="2"/>
            <w:tcBorders>
              <w:top w:val="single" w:sz="4" w:space="0" w:color="auto"/>
              <w:bottom w:val="single" w:sz="4" w:space="0" w:color="auto"/>
            </w:tcBorders>
          </w:tcPr>
          <w:p w14:paraId="71C05773" w14:textId="77777777" w:rsidR="00C30081" w:rsidRPr="008863B9" w:rsidRDefault="00C30081" w:rsidP="00316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7DC5F" w14:textId="77777777" w:rsidR="00C30081" w:rsidRPr="008863B9" w:rsidRDefault="00C30081" w:rsidP="00316061">
            <w:pPr>
              <w:pStyle w:val="CRCoverPage"/>
              <w:spacing w:after="0"/>
              <w:ind w:left="100"/>
              <w:rPr>
                <w:noProof/>
                <w:sz w:val="8"/>
                <w:szCs w:val="8"/>
              </w:rPr>
            </w:pPr>
          </w:p>
        </w:tc>
      </w:tr>
      <w:tr w:rsidR="00C30081" w14:paraId="72C91B46" w14:textId="77777777" w:rsidTr="00316061">
        <w:tc>
          <w:tcPr>
            <w:tcW w:w="2694" w:type="dxa"/>
            <w:gridSpan w:val="2"/>
            <w:tcBorders>
              <w:top w:val="single" w:sz="4" w:space="0" w:color="auto"/>
              <w:left w:val="single" w:sz="4" w:space="0" w:color="auto"/>
              <w:bottom w:val="single" w:sz="4" w:space="0" w:color="auto"/>
            </w:tcBorders>
          </w:tcPr>
          <w:p w14:paraId="4FA94F05" w14:textId="420E44C6" w:rsidR="00C30081" w:rsidRDefault="00977B89" w:rsidP="00316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36BEB" w14:textId="4FBCC228" w:rsidR="00A66204" w:rsidRPr="00F221F9" w:rsidRDefault="00A66204" w:rsidP="00A66204">
            <w:pPr>
              <w:pStyle w:val="CRCoverPage"/>
              <w:numPr>
                <w:ilvl w:val="0"/>
                <w:numId w:val="35"/>
              </w:numPr>
              <w:spacing w:after="0"/>
              <w:rPr>
                <w:noProof/>
              </w:rPr>
            </w:pPr>
            <w:r>
              <w:rPr>
                <w:noProof/>
              </w:rPr>
              <w:t>R5-233910r1</w:t>
            </w:r>
            <w:r w:rsidRPr="00F221F9">
              <w:rPr>
                <w:noProof/>
              </w:rPr>
              <w:t>:</w:t>
            </w:r>
          </w:p>
          <w:p w14:paraId="66D8454E" w14:textId="0265D55D" w:rsidR="00C30081" w:rsidRPr="00A66204" w:rsidRDefault="008115BE" w:rsidP="00316061">
            <w:pPr>
              <w:pStyle w:val="CRCoverPage"/>
              <w:spacing w:after="0"/>
              <w:ind w:left="100"/>
              <w:rPr>
                <w:rFonts w:eastAsia="Times New Roman"/>
                <w:lang w:eastAsia="en-GB"/>
              </w:rPr>
            </w:pPr>
            <w:r w:rsidRPr="00A66204">
              <w:rPr>
                <w:noProof/>
              </w:rPr>
              <w:t>remove 903 new attachment, remove Table 8-1 “</w:t>
            </w:r>
            <w:r w:rsidRPr="00A66204">
              <w:rPr>
                <w:rFonts w:eastAsia="Times New Roman"/>
                <w:lang w:eastAsia="en-GB"/>
              </w:rPr>
              <w:t>InterRAT_Meas_02”</w:t>
            </w:r>
          </w:p>
          <w:p w14:paraId="2D495EDD" w14:textId="4E01CC41" w:rsidR="008115BE" w:rsidRDefault="008115BE" w:rsidP="00316061">
            <w:pPr>
              <w:pStyle w:val="CRCoverPage"/>
              <w:spacing w:after="0"/>
              <w:ind w:left="100"/>
              <w:rPr>
                <w:noProof/>
              </w:rPr>
            </w:pPr>
            <w:r w:rsidRPr="00A66204">
              <w:rPr>
                <w:rFonts w:eastAsia="Times New Roman" w:hint="eastAsia"/>
                <w:lang w:eastAsia="en-GB"/>
              </w:rPr>
              <w:t>A</w:t>
            </w:r>
            <w:r w:rsidRPr="00A66204">
              <w:rPr>
                <w:rFonts w:eastAsia="Times New Roman"/>
                <w:lang w:eastAsia="en-GB"/>
              </w:rPr>
              <w:t xml:space="preserve">dd 6.6.19.3 in </w:t>
            </w:r>
            <w:r w:rsidRPr="00A66204">
              <w:rPr>
                <w:noProof/>
              </w:rPr>
              <w:t>Table 8-1 “</w:t>
            </w:r>
            <w:r w:rsidRPr="00A66204">
              <w:rPr>
                <w:rFonts w:eastAsia="Times New Roman"/>
                <w:lang w:eastAsia="en-GB"/>
              </w:rPr>
              <w:t>InterRAT_Meas_01”</w:t>
            </w:r>
          </w:p>
        </w:tc>
      </w:tr>
    </w:tbl>
    <w:p w14:paraId="1557EA72" w14:textId="77777777" w:rsidR="001E41F3" w:rsidRPr="002E5D45" w:rsidRDefault="001E41F3">
      <w:pPr>
        <w:rPr>
          <w:noProof/>
        </w:rPr>
        <w:sectPr w:rsidR="001E41F3" w:rsidRPr="002E5D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F61794" w14:textId="1ABF0832" w:rsidR="00A57686" w:rsidRDefault="00A57686" w:rsidP="0098592A">
      <w:pPr>
        <w:pStyle w:val="30"/>
        <w:ind w:left="0" w:firstLine="0"/>
        <w:rPr>
          <w:noProof/>
          <w:color w:val="548DD4" w:themeColor="text2" w:themeTint="99"/>
        </w:rPr>
      </w:pPr>
      <w:r w:rsidRPr="00A66204">
        <w:rPr>
          <w:noProof/>
          <w:color w:val="548DD4" w:themeColor="text2" w:themeTint="99"/>
        </w:rPr>
        <w:lastRenderedPageBreak/>
        <w:t>///Start of change</w:t>
      </w:r>
    </w:p>
    <w:p w14:paraId="67F99CE7" w14:textId="77777777" w:rsidR="005A79A7" w:rsidRPr="009709C5" w:rsidRDefault="005A79A7" w:rsidP="005A79A7">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1528603"/>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C1229A" w:rsidRPr="00C1229A" w14:paraId="33CB66BB" w14:textId="77777777" w:rsidTr="005073FA">
        <w:tc>
          <w:tcPr>
            <w:tcW w:w="2969" w:type="dxa"/>
          </w:tcPr>
          <w:p w14:paraId="384A9BFA"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Group</w:t>
            </w:r>
          </w:p>
        </w:tc>
        <w:tc>
          <w:tcPr>
            <w:tcW w:w="1111" w:type="dxa"/>
            <w:gridSpan w:val="2"/>
          </w:tcPr>
          <w:p w14:paraId="214E959F"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Test Case Numbers</w:t>
            </w:r>
          </w:p>
        </w:tc>
        <w:tc>
          <w:tcPr>
            <w:tcW w:w="3234" w:type="dxa"/>
          </w:tcPr>
          <w:p w14:paraId="5ECEB965"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.zip file name</w:t>
            </w:r>
          </w:p>
        </w:tc>
        <w:tc>
          <w:tcPr>
            <w:tcW w:w="1986" w:type="dxa"/>
            <w:gridSpan w:val="2"/>
          </w:tcPr>
          <w:p w14:paraId="3BAB4038"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Comments</w:t>
            </w:r>
          </w:p>
        </w:tc>
      </w:tr>
      <w:tr w:rsidR="00C1229A" w:rsidRPr="00C1229A" w14:paraId="0D036C2A" w14:textId="77777777" w:rsidTr="005073FA">
        <w:tc>
          <w:tcPr>
            <w:tcW w:w="2969" w:type="dxa"/>
          </w:tcPr>
          <w:p w14:paraId="1D30EB3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SCell_Activation_01</w:t>
            </w:r>
          </w:p>
        </w:tc>
        <w:tc>
          <w:tcPr>
            <w:tcW w:w="1111" w:type="dxa"/>
            <w:gridSpan w:val="2"/>
          </w:tcPr>
          <w:p w14:paraId="78BCDAF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4.5.3.1</w:t>
            </w:r>
          </w:p>
          <w:p w14:paraId="002A5B0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4.5.3.2</w:t>
            </w:r>
          </w:p>
          <w:p w14:paraId="73F3E9A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4.5.3.3</w:t>
            </w:r>
          </w:p>
          <w:p w14:paraId="6F575CA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058B12C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6.5.3.1</w:t>
            </w:r>
          </w:p>
          <w:p w14:paraId="435BD2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6.5.3.2</w:t>
            </w:r>
          </w:p>
          <w:p w14:paraId="34B1F38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6.5.3.3</w:t>
            </w:r>
          </w:p>
        </w:tc>
        <w:tc>
          <w:tcPr>
            <w:tcW w:w="3234" w:type="dxa"/>
          </w:tcPr>
          <w:p w14:paraId="29D7AC8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4.5.3 +6.5.3 TT.zip”</w:t>
            </w:r>
          </w:p>
        </w:tc>
        <w:tc>
          <w:tcPr>
            <w:tcW w:w="1986" w:type="dxa"/>
            <w:gridSpan w:val="2"/>
          </w:tcPr>
          <w:p w14:paraId="52036D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6888A32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5CE87C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5DFEA4C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0370A598" w14:textId="77777777" w:rsidTr="007C3CF5">
        <w:tc>
          <w:tcPr>
            <w:tcW w:w="2969" w:type="dxa"/>
            <w:tcBorders>
              <w:top w:val="single" w:sz="4" w:space="0" w:color="auto"/>
              <w:left w:val="single" w:sz="4" w:space="0" w:color="auto"/>
              <w:bottom w:val="single" w:sz="4" w:space="0" w:color="auto"/>
              <w:right w:val="single" w:sz="4" w:space="0" w:color="auto"/>
            </w:tcBorders>
          </w:tcPr>
          <w:p w14:paraId="575937E3" w14:textId="1651B45B"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S</w:t>
            </w:r>
            <w:r w:rsidR="005C6FDA" w:rsidRPr="00C1229A">
              <w:rPr>
                <w:rFonts w:eastAsia="Times New Roman"/>
                <w:lang w:eastAsia="en-GB"/>
              </w:rPr>
              <w:t>c</w:t>
            </w:r>
            <w:r w:rsidRPr="00C1229A">
              <w:rPr>
                <w:rFonts w:eastAsia="Times New Roman"/>
                <w:lang w:eastAsia="en-GB"/>
              </w:rPr>
              <w:t>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4C1D4E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4.5.3.5</w:t>
            </w:r>
          </w:p>
          <w:p w14:paraId="6B10BE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6.5.3.4</w:t>
            </w:r>
          </w:p>
        </w:tc>
        <w:tc>
          <w:tcPr>
            <w:tcW w:w="3234" w:type="dxa"/>
            <w:tcBorders>
              <w:top w:val="single" w:sz="4" w:space="0" w:color="auto"/>
              <w:left w:val="single" w:sz="4" w:space="0" w:color="auto"/>
              <w:bottom w:val="single" w:sz="4" w:space="0" w:color="auto"/>
              <w:right w:val="single" w:sz="4" w:space="0" w:color="auto"/>
            </w:tcBorders>
          </w:tcPr>
          <w:p w14:paraId="7C6E599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4.5.3.5 +6.5.3.4 TT.zip”</w:t>
            </w:r>
          </w:p>
        </w:tc>
        <w:tc>
          <w:tcPr>
            <w:tcW w:w="1986" w:type="dxa"/>
            <w:gridSpan w:val="2"/>
            <w:tcBorders>
              <w:top w:val="single" w:sz="4" w:space="0" w:color="auto"/>
              <w:left w:val="single" w:sz="4" w:space="0" w:color="auto"/>
              <w:bottom w:val="single" w:sz="4" w:space="0" w:color="auto"/>
              <w:right w:val="single" w:sz="4" w:space="0" w:color="auto"/>
            </w:tcBorders>
          </w:tcPr>
          <w:p w14:paraId="306EEE5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2AB9366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E69B26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57ED62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48D7374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Direct </w:t>
            </w:r>
            <w:proofErr w:type="spellStart"/>
            <w:r w:rsidRPr="00C1229A">
              <w:rPr>
                <w:rFonts w:eastAsia="Times New Roman"/>
                <w:lang w:eastAsia="en-GB"/>
              </w:rPr>
              <w:t>Scell</w:t>
            </w:r>
            <w:proofErr w:type="spellEnd"/>
            <w:r w:rsidRPr="00C1229A">
              <w:rPr>
                <w:rFonts w:eastAsia="Times New Roman"/>
                <w:lang w:eastAsia="en-GB"/>
              </w:rPr>
              <w:t xml:space="preserve"> activation configurations</w:t>
            </w:r>
          </w:p>
        </w:tc>
      </w:tr>
      <w:tr w:rsidR="00C1229A" w:rsidRPr="00C1229A" w14:paraId="0AB7F8D8" w14:textId="77777777" w:rsidTr="005073FA">
        <w:tc>
          <w:tcPr>
            <w:tcW w:w="2969" w:type="dxa"/>
          </w:tcPr>
          <w:p w14:paraId="138D62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Intra_Freq_Meas_01</w:t>
            </w:r>
          </w:p>
        </w:tc>
        <w:tc>
          <w:tcPr>
            <w:tcW w:w="1111" w:type="dxa"/>
            <w:gridSpan w:val="2"/>
          </w:tcPr>
          <w:p w14:paraId="32190C7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4.6.1.1</w:t>
            </w:r>
          </w:p>
          <w:p w14:paraId="0600206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4.6.1.2</w:t>
            </w:r>
          </w:p>
          <w:p w14:paraId="4DE8BE5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4.6.1.3</w:t>
            </w:r>
          </w:p>
          <w:p w14:paraId="74DB6A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4.6.1.4</w:t>
            </w:r>
          </w:p>
          <w:p w14:paraId="209ECC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4.6.1.5</w:t>
            </w:r>
          </w:p>
          <w:p w14:paraId="07215A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4.6.1.6</w:t>
            </w:r>
          </w:p>
          <w:p w14:paraId="259EC8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4.6.1.7</w:t>
            </w:r>
          </w:p>
          <w:p w14:paraId="578D12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5A1B77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6.6.1.1</w:t>
            </w:r>
          </w:p>
          <w:p w14:paraId="6AB7967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6.6.1.2</w:t>
            </w:r>
          </w:p>
          <w:p w14:paraId="201552D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6.6.1.3</w:t>
            </w:r>
          </w:p>
          <w:p w14:paraId="6D18C2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6.6.1.4</w:t>
            </w:r>
          </w:p>
          <w:p w14:paraId="69DC174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6.6.1.5</w:t>
            </w:r>
          </w:p>
          <w:p w14:paraId="3B7698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6.6.1.6</w:t>
            </w:r>
          </w:p>
          <w:p w14:paraId="4FB7C5F7" w14:textId="451B3A0A" w:rsidR="00C1229A" w:rsidRDefault="00C1229A" w:rsidP="00C1229A">
            <w:pPr>
              <w:pStyle w:val="TAL"/>
              <w:overflowPunct w:val="0"/>
              <w:autoSpaceDE w:val="0"/>
              <w:autoSpaceDN w:val="0"/>
              <w:adjustRightInd w:val="0"/>
              <w:textAlignment w:val="baseline"/>
              <w:rPr>
                <w:ins w:id="13" w:author="Tiffany Chi (紀育婷)" w:date="2023-07-21T14:49:00Z"/>
                <w:rFonts w:eastAsia="Times New Roman"/>
                <w:lang w:eastAsia="en-GB"/>
              </w:rPr>
            </w:pPr>
            <w:r w:rsidRPr="00C1229A">
              <w:rPr>
                <w:rFonts w:eastAsia="Times New Roman"/>
                <w:lang w:eastAsia="en-GB"/>
              </w:rPr>
              <w:t>6.6.1.7</w:t>
            </w:r>
          </w:p>
          <w:p w14:paraId="408E5E5C" w14:textId="515B6A48" w:rsidR="00B30385" w:rsidRPr="00C1229A" w:rsidRDefault="00B30385" w:rsidP="00C1229A">
            <w:pPr>
              <w:pStyle w:val="TAL"/>
              <w:overflowPunct w:val="0"/>
              <w:autoSpaceDE w:val="0"/>
              <w:autoSpaceDN w:val="0"/>
              <w:adjustRightInd w:val="0"/>
              <w:textAlignment w:val="baseline"/>
              <w:rPr>
                <w:rFonts w:eastAsia="Times New Roman"/>
                <w:lang w:eastAsia="en-GB"/>
              </w:rPr>
            </w:pPr>
            <w:ins w:id="14" w:author="Tiffany Chi (紀育婷)" w:date="2023-07-21T14:49:00Z">
              <w:r>
                <w:rPr>
                  <w:rFonts w:eastAsia="Times New Roman" w:hint="eastAsia"/>
                  <w:lang w:eastAsia="en-GB"/>
                </w:rPr>
                <w:t>6</w:t>
              </w:r>
              <w:r>
                <w:rPr>
                  <w:rFonts w:eastAsia="Times New Roman"/>
                  <w:lang w:eastAsia="en-GB"/>
                </w:rPr>
                <w:t>.6.19.1</w:t>
              </w:r>
            </w:ins>
          </w:p>
          <w:p w14:paraId="58327E9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16.6.1.2</w:t>
            </w:r>
          </w:p>
          <w:p w14:paraId="242FCD0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6.6.1.4</w:t>
            </w:r>
          </w:p>
          <w:p w14:paraId="58D9AC1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16.6.1.6</w:t>
            </w:r>
          </w:p>
          <w:p w14:paraId="31AC7F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6.6.1.8</w:t>
            </w:r>
          </w:p>
          <w:p w14:paraId="41B15AD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16.6.1.10</w:t>
            </w:r>
          </w:p>
          <w:p w14:paraId="4BF778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6.6.1.12</w:t>
            </w:r>
          </w:p>
        </w:tc>
        <w:tc>
          <w:tcPr>
            <w:tcW w:w="3234" w:type="dxa"/>
          </w:tcPr>
          <w:p w14:paraId="6FC9158E" w14:textId="1AFB335D"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4.6.1.1+4.6.1.2+4.6.1.3+4.6.1.4 TT v</w:t>
            </w:r>
            <w:r w:rsidR="00F1405D">
              <w:rPr>
                <w:rFonts w:eastAsia="Times New Roman"/>
                <w:lang w:eastAsia="en-GB"/>
              </w:rPr>
              <w:t>5</w:t>
            </w:r>
            <w:r w:rsidRPr="00C1229A">
              <w:rPr>
                <w:rFonts w:eastAsia="Times New Roman"/>
                <w:lang w:eastAsia="en-GB"/>
              </w:rPr>
              <w:t>.zip”</w:t>
            </w:r>
          </w:p>
        </w:tc>
        <w:tc>
          <w:tcPr>
            <w:tcW w:w="1986" w:type="dxa"/>
            <w:gridSpan w:val="2"/>
          </w:tcPr>
          <w:p w14:paraId="104CDA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6F77972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59EDAF7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0E7075F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0B6A5E8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“16.6.1.4-3”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7DECD484" w14:textId="77777777" w:rsidTr="005073FA">
        <w:tc>
          <w:tcPr>
            <w:tcW w:w="2969" w:type="dxa"/>
          </w:tcPr>
          <w:p w14:paraId="4ED22D9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Intra_Freq_HST_Meas_01</w:t>
            </w:r>
          </w:p>
        </w:tc>
        <w:tc>
          <w:tcPr>
            <w:tcW w:w="1111" w:type="dxa"/>
            <w:gridSpan w:val="2"/>
          </w:tcPr>
          <w:p w14:paraId="702CD43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4.6.1.8</w:t>
            </w:r>
          </w:p>
          <w:p w14:paraId="02D76A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268C2B99" w14:textId="77777777" w:rsidR="00C1229A" w:rsidRDefault="00C1229A" w:rsidP="00C1229A">
            <w:pPr>
              <w:pStyle w:val="TAL"/>
              <w:overflowPunct w:val="0"/>
              <w:autoSpaceDE w:val="0"/>
              <w:autoSpaceDN w:val="0"/>
              <w:adjustRightInd w:val="0"/>
              <w:textAlignment w:val="baseline"/>
              <w:rPr>
                <w:ins w:id="15" w:author="Tiffany Chi (紀育婷)" w:date="2023-07-21T14:52:00Z"/>
                <w:rFonts w:eastAsia="Times New Roman"/>
                <w:lang w:eastAsia="en-GB"/>
              </w:rPr>
            </w:pPr>
            <w:r w:rsidRPr="00C1229A">
              <w:rPr>
                <w:rFonts w:eastAsia="Times New Roman"/>
                <w:lang w:eastAsia="en-GB"/>
              </w:rPr>
              <w:t>6.6.1.8</w:t>
            </w:r>
          </w:p>
          <w:p w14:paraId="1D1E776A" w14:textId="1F7F1F7C" w:rsidR="00FB11F6" w:rsidRPr="00C1229A" w:rsidRDefault="00FB11F6" w:rsidP="00C1229A">
            <w:pPr>
              <w:pStyle w:val="TAL"/>
              <w:overflowPunct w:val="0"/>
              <w:autoSpaceDE w:val="0"/>
              <w:autoSpaceDN w:val="0"/>
              <w:adjustRightInd w:val="0"/>
              <w:textAlignment w:val="baseline"/>
              <w:rPr>
                <w:rFonts w:eastAsia="Times New Roman"/>
                <w:lang w:eastAsia="en-GB"/>
              </w:rPr>
            </w:pPr>
            <w:ins w:id="16" w:author="Tiffany Chi (紀育婷)" w:date="2023-07-21T14:52:00Z">
              <w:r>
                <w:rPr>
                  <w:rFonts w:eastAsia="Times New Roman" w:hint="eastAsia"/>
                  <w:lang w:eastAsia="en-GB"/>
                </w:rPr>
                <w:t>6</w:t>
              </w:r>
              <w:r>
                <w:rPr>
                  <w:rFonts w:eastAsia="Times New Roman"/>
                  <w:lang w:eastAsia="en-GB"/>
                </w:rPr>
                <w:t>.6.19.4</w:t>
              </w:r>
            </w:ins>
          </w:p>
        </w:tc>
        <w:tc>
          <w:tcPr>
            <w:tcW w:w="3234" w:type="dxa"/>
          </w:tcPr>
          <w:p w14:paraId="34D7E418" w14:textId="1B40E02A"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4.6.1.8+6.6.1.8 TT”</w:t>
            </w:r>
          </w:p>
        </w:tc>
        <w:tc>
          <w:tcPr>
            <w:tcW w:w="1986" w:type="dxa"/>
            <w:gridSpan w:val="2"/>
          </w:tcPr>
          <w:p w14:paraId="59563B3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NR cells on 2 channels (2 Intra Frequency NR Cells),</w:t>
            </w:r>
          </w:p>
          <w:p w14:paraId="5C2BA1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0D210A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65D605C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5EA869B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tc>
      </w:tr>
      <w:tr w:rsidR="00C1229A" w:rsidRPr="00C1229A" w14:paraId="3DE77717" w14:textId="77777777" w:rsidTr="005073FA">
        <w:tc>
          <w:tcPr>
            <w:tcW w:w="2969" w:type="dxa"/>
          </w:tcPr>
          <w:p w14:paraId="01A1C4E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Inter_Freq_Meas_01</w:t>
            </w:r>
          </w:p>
        </w:tc>
        <w:tc>
          <w:tcPr>
            <w:tcW w:w="1111" w:type="dxa"/>
            <w:gridSpan w:val="2"/>
          </w:tcPr>
          <w:p w14:paraId="360B18E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4.6.2.1</w:t>
            </w:r>
          </w:p>
          <w:p w14:paraId="62C700A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4.6.2.2</w:t>
            </w:r>
          </w:p>
          <w:p w14:paraId="076FF3F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4.6.2.5</w:t>
            </w:r>
          </w:p>
          <w:p w14:paraId="6CEEE52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4.6.2.6</w:t>
            </w:r>
          </w:p>
          <w:p w14:paraId="23DAF4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4.6.2.9</w:t>
            </w:r>
          </w:p>
          <w:p w14:paraId="21D41E0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618FF6E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6.6.2.1</w:t>
            </w:r>
          </w:p>
          <w:p w14:paraId="6B002DB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6.6.2.2</w:t>
            </w:r>
          </w:p>
          <w:p w14:paraId="00E6ED5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6.6.2.5</w:t>
            </w:r>
          </w:p>
          <w:p w14:paraId="362B37D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6.6.2.6</w:t>
            </w:r>
          </w:p>
          <w:p w14:paraId="3D9D95E8" w14:textId="77777777" w:rsidR="00C1229A" w:rsidRDefault="00C1229A" w:rsidP="00C1229A">
            <w:pPr>
              <w:pStyle w:val="TAL"/>
              <w:overflowPunct w:val="0"/>
              <w:autoSpaceDE w:val="0"/>
              <w:autoSpaceDN w:val="0"/>
              <w:adjustRightInd w:val="0"/>
              <w:textAlignment w:val="baseline"/>
              <w:rPr>
                <w:ins w:id="17" w:author="Tiffany Chi (紀育婷)" w:date="2023-07-21T14:51:00Z"/>
                <w:rFonts w:eastAsia="Times New Roman"/>
                <w:lang w:eastAsia="en-GB"/>
              </w:rPr>
            </w:pPr>
            <w:r w:rsidRPr="00C1229A">
              <w:rPr>
                <w:rFonts w:eastAsia="Times New Roman"/>
                <w:lang w:eastAsia="en-GB"/>
              </w:rPr>
              <w:t>6.6.2.12</w:t>
            </w:r>
          </w:p>
          <w:p w14:paraId="3309C670" w14:textId="30E92038" w:rsidR="0065277B" w:rsidRPr="00C1229A" w:rsidRDefault="0065277B" w:rsidP="00C1229A">
            <w:pPr>
              <w:pStyle w:val="TAL"/>
              <w:overflowPunct w:val="0"/>
              <w:autoSpaceDE w:val="0"/>
              <w:autoSpaceDN w:val="0"/>
              <w:adjustRightInd w:val="0"/>
              <w:textAlignment w:val="baseline"/>
              <w:rPr>
                <w:rFonts w:eastAsia="Times New Roman"/>
                <w:lang w:eastAsia="en-GB"/>
              </w:rPr>
            </w:pPr>
            <w:ins w:id="18" w:author="Tiffany Chi (紀育婷)" w:date="2023-07-21T14:51:00Z">
              <w:r>
                <w:rPr>
                  <w:rFonts w:eastAsia="Times New Roman" w:hint="eastAsia"/>
                  <w:lang w:eastAsia="en-GB"/>
                </w:rPr>
                <w:t>6</w:t>
              </w:r>
              <w:r>
                <w:rPr>
                  <w:rFonts w:eastAsia="Times New Roman"/>
                  <w:lang w:eastAsia="en-GB"/>
                </w:rPr>
                <w:t>.6.19.2</w:t>
              </w:r>
            </w:ins>
          </w:p>
        </w:tc>
        <w:tc>
          <w:tcPr>
            <w:tcW w:w="3234" w:type="dxa"/>
          </w:tcPr>
          <w:p w14:paraId="190E96C0" w14:textId="091F7B68"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“4.6.2.1+4.6.2.2+4.6.2.5+4.6.2.6 TT v</w:t>
            </w:r>
            <w:r w:rsidR="00492459">
              <w:rPr>
                <w:rFonts w:eastAsia="Times New Roman"/>
                <w:lang w:eastAsia="en-GB"/>
              </w:rPr>
              <w:t>4</w:t>
            </w:r>
            <w:r w:rsidRPr="00C1229A">
              <w:rPr>
                <w:rFonts w:eastAsia="Times New Roman"/>
                <w:lang w:eastAsia="en-GB"/>
              </w:rPr>
              <w:t xml:space="preserve">.zip” </w:t>
            </w:r>
          </w:p>
        </w:tc>
        <w:tc>
          <w:tcPr>
            <w:tcW w:w="1986" w:type="dxa"/>
            <w:gridSpan w:val="2"/>
          </w:tcPr>
          <w:p w14:paraId="5FB9F1F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7B8506C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396287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13E4719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76689BEA" w14:textId="77777777" w:rsidTr="005073FA">
        <w:tc>
          <w:tcPr>
            <w:tcW w:w="2969" w:type="dxa"/>
          </w:tcPr>
          <w:p w14:paraId="73D08C2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Intra_Reselection_01</w:t>
            </w:r>
          </w:p>
        </w:tc>
        <w:tc>
          <w:tcPr>
            <w:tcW w:w="1111" w:type="dxa"/>
            <w:gridSpan w:val="2"/>
          </w:tcPr>
          <w:p w14:paraId="229D124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6.1.1.1</w:t>
            </w:r>
          </w:p>
          <w:p w14:paraId="7ED3E9E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16.1.1.2</w:t>
            </w:r>
          </w:p>
        </w:tc>
        <w:tc>
          <w:tcPr>
            <w:tcW w:w="3234" w:type="dxa"/>
          </w:tcPr>
          <w:p w14:paraId="22C19CF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6.1.1.1 + 16.1.1.2 TT</w:t>
            </w:r>
          </w:p>
        </w:tc>
        <w:tc>
          <w:tcPr>
            <w:tcW w:w="1986" w:type="dxa"/>
            <w:gridSpan w:val="2"/>
          </w:tcPr>
          <w:p w14:paraId="78AF530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7910D5D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15E93A4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F6CA7A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The spreadsheet “16.1.1.2-3”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0E6AF34E" w14:textId="77777777" w:rsidTr="005073FA">
        <w:tc>
          <w:tcPr>
            <w:tcW w:w="2969" w:type="dxa"/>
          </w:tcPr>
          <w:p w14:paraId="26324F9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Inter_Reselection_01</w:t>
            </w:r>
          </w:p>
        </w:tc>
        <w:tc>
          <w:tcPr>
            <w:tcW w:w="1111" w:type="dxa"/>
            <w:gridSpan w:val="2"/>
          </w:tcPr>
          <w:p w14:paraId="7323A61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6.1.1.2</w:t>
            </w:r>
          </w:p>
          <w:p w14:paraId="39A7016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6.1.1.8</w:t>
            </w:r>
          </w:p>
          <w:p w14:paraId="56EE298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16.1.1.4</w:t>
            </w:r>
          </w:p>
        </w:tc>
        <w:tc>
          <w:tcPr>
            <w:tcW w:w="3234" w:type="dxa"/>
          </w:tcPr>
          <w:p w14:paraId="09BC21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6.1.1.2 + 16.1.1.4 TT</w:t>
            </w:r>
          </w:p>
        </w:tc>
        <w:tc>
          <w:tcPr>
            <w:tcW w:w="1986" w:type="dxa"/>
            <w:gridSpan w:val="2"/>
          </w:tcPr>
          <w:p w14:paraId="114D812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655FEE2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C3F871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1C2D3C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The spreadsheet “16.1.1.4-3”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08FA0442" w14:textId="77777777" w:rsidTr="005073FA">
        <w:tc>
          <w:tcPr>
            <w:tcW w:w="2969" w:type="dxa"/>
          </w:tcPr>
          <w:p w14:paraId="3804A01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InterRAT_Higher_Reselection_01</w:t>
            </w:r>
          </w:p>
        </w:tc>
        <w:tc>
          <w:tcPr>
            <w:tcW w:w="1111" w:type="dxa"/>
            <w:gridSpan w:val="2"/>
          </w:tcPr>
          <w:p w14:paraId="247EB1B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6.1.2.1</w:t>
            </w:r>
          </w:p>
          <w:p w14:paraId="2B7513D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16.1.2.2</w:t>
            </w:r>
          </w:p>
        </w:tc>
        <w:tc>
          <w:tcPr>
            <w:tcW w:w="3234" w:type="dxa"/>
          </w:tcPr>
          <w:p w14:paraId="458644A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6.1.2.1+16.1.2.2</w:t>
            </w:r>
          </w:p>
        </w:tc>
        <w:tc>
          <w:tcPr>
            <w:tcW w:w="1986" w:type="dxa"/>
            <w:gridSpan w:val="2"/>
          </w:tcPr>
          <w:p w14:paraId="4B0524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1F5F77F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C89607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D46C87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0F85542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The spreadsheet “16.1.2.2-3”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7D6B8120" w14:textId="77777777" w:rsidTr="005073FA">
        <w:tc>
          <w:tcPr>
            <w:tcW w:w="2969" w:type="dxa"/>
          </w:tcPr>
          <w:p w14:paraId="7A82124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InterRAT_Lower_Reselection_01</w:t>
            </w:r>
          </w:p>
        </w:tc>
        <w:tc>
          <w:tcPr>
            <w:tcW w:w="1111" w:type="dxa"/>
            <w:gridSpan w:val="2"/>
          </w:tcPr>
          <w:p w14:paraId="6B03C7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6.1.2.2</w:t>
            </w:r>
          </w:p>
          <w:p w14:paraId="0AF7D31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6.1.2.3</w:t>
            </w:r>
          </w:p>
          <w:p w14:paraId="6069774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6.1.2.5</w:t>
            </w:r>
          </w:p>
          <w:p w14:paraId="49112C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16.1.2.4</w:t>
            </w:r>
          </w:p>
          <w:p w14:paraId="32EE41F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16.1.2.6</w:t>
            </w:r>
          </w:p>
        </w:tc>
        <w:tc>
          <w:tcPr>
            <w:tcW w:w="3234" w:type="dxa"/>
          </w:tcPr>
          <w:p w14:paraId="7965DC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6.1.2.2+6.1.2.3+6.1.2.5+16.1.2.4</w:t>
            </w:r>
          </w:p>
        </w:tc>
        <w:tc>
          <w:tcPr>
            <w:tcW w:w="1986" w:type="dxa"/>
            <w:gridSpan w:val="2"/>
          </w:tcPr>
          <w:p w14:paraId="53BD7C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27528B1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4AFC8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06ACB99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B58817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The spreadsheet “16.1.2.4-3”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0826DD23" w14:textId="77777777" w:rsidTr="005073FA">
        <w:tc>
          <w:tcPr>
            <w:tcW w:w="2969" w:type="dxa"/>
          </w:tcPr>
          <w:p w14:paraId="2045B31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InterRAT_Lower_Reselection_02</w:t>
            </w:r>
          </w:p>
        </w:tc>
        <w:tc>
          <w:tcPr>
            <w:tcW w:w="1111" w:type="dxa"/>
            <w:gridSpan w:val="2"/>
          </w:tcPr>
          <w:p w14:paraId="2CF46CF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6.1.2.4</w:t>
            </w:r>
          </w:p>
        </w:tc>
        <w:tc>
          <w:tcPr>
            <w:tcW w:w="3234" w:type="dxa"/>
          </w:tcPr>
          <w:p w14:paraId="38054A5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6.1.2.4 TT.zip”</w:t>
            </w:r>
          </w:p>
        </w:tc>
        <w:tc>
          <w:tcPr>
            <w:tcW w:w="1986" w:type="dxa"/>
            <w:gridSpan w:val="2"/>
          </w:tcPr>
          <w:p w14:paraId="3E02138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70B3B15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8A6BF7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700B9A2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7777A3AD" w14:textId="77777777" w:rsidTr="005073FA">
        <w:tc>
          <w:tcPr>
            <w:tcW w:w="2969" w:type="dxa"/>
          </w:tcPr>
          <w:p w14:paraId="55FE361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InterRAT_Known_Handover_01</w:t>
            </w:r>
          </w:p>
        </w:tc>
        <w:tc>
          <w:tcPr>
            <w:tcW w:w="1111" w:type="dxa"/>
            <w:gridSpan w:val="2"/>
          </w:tcPr>
          <w:p w14:paraId="146E214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6.3.1.4</w:t>
            </w:r>
          </w:p>
          <w:p w14:paraId="5FFF12C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6.3.1.8</w:t>
            </w:r>
          </w:p>
        </w:tc>
        <w:tc>
          <w:tcPr>
            <w:tcW w:w="3234" w:type="dxa"/>
          </w:tcPr>
          <w:p w14:paraId="57805DC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6.3.1.4+16.3.1.8 TT.zip”</w:t>
            </w:r>
          </w:p>
        </w:tc>
        <w:tc>
          <w:tcPr>
            <w:tcW w:w="1986" w:type="dxa"/>
            <w:gridSpan w:val="2"/>
          </w:tcPr>
          <w:p w14:paraId="729A239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1E54F7B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CB095A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5D6AF8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6BC81FC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“16.3.1.8-3”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6B1AEDA4" w14:textId="77777777" w:rsidTr="005073FA">
        <w:tc>
          <w:tcPr>
            <w:tcW w:w="2969" w:type="dxa"/>
          </w:tcPr>
          <w:p w14:paraId="43CF1F4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InterRAT_Unknown_Handover_01</w:t>
            </w:r>
          </w:p>
        </w:tc>
        <w:tc>
          <w:tcPr>
            <w:tcW w:w="1111" w:type="dxa"/>
            <w:gridSpan w:val="2"/>
          </w:tcPr>
          <w:p w14:paraId="7BEEE0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6.3.1.5</w:t>
            </w:r>
          </w:p>
          <w:p w14:paraId="1630DAF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6.3.1.10</w:t>
            </w:r>
          </w:p>
        </w:tc>
        <w:tc>
          <w:tcPr>
            <w:tcW w:w="3234" w:type="dxa"/>
          </w:tcPr>
          <w:p w14:paraId="6B4C74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6.3.1.5+16.3.1.10 TT.zip”</w:t>
            </w:r>
          </w:p>
        </w:tc>
        <w:tc>
          <w:tcPr>
            <w:tcW w:w="1986" w:type="dxa"/>
            <w:gridSpan w:val="2"/>
          </w:tcPr>
          <w:p w14:paraId="6F2E30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5A0CD25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8EDB6C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2890CF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EC2329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“16.3.1.10-3”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0E035BA5" w14:textId="77777777" w:rsidTr="005073FA">
        <w:tc>
          <w:tcPr>
            <w:tcW w:w="2969" w:type="dxa"/>
          </w:tcPr>
          <w:p w14:paraId="031BAE4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Intra_RRC_re-establishment_01</w:t>
            </w:r>
          </w:p>
        </w:tc>
        <w:tc>
          <w:tcPr>
            <w:tcW w:w="1111" w:type="dxa"/>
            <w:gridSpan w:val="2"/>
          </w:tcPr>
          <w:p w14:paraId="57F9C3D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6.3.2.1.1</w:t>
            </w:r>
          </w:p>
          <w:p w14:paraId="23DA039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16.3.2.1.2</w:t>
            </w:r>
          </w:p>
        </w:tc>
        <w:tc>
          <w:tcPr>
            <w:tcW w:w="3234" w:type="dxa"/>
          </w:tcPr>
          <w:p w14:paraId="7DC8A07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6.3.2.1.1+16.3.2.1.2 TT.zip”</w:t>
            </w:r>
          </w:p>
        </w:tc>
        <w:tc>
          <w:tcPr>
            <w:tcW w:w="1986" w:type="dxa"/>
            <w:gridSpan w:val="2"/>
          </w:tcPr>
          <w:p w14:paraId="14C071D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35DCD8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745DBBE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4AFE049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“16.3.2.1.2-3”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56CFECD6" w14:textId="77777777" w:rsidTr="005073FA">
        <w:tc>
          <w:tcPr>
            <w:tcW w:w="2969" w:type="dxa"/>
          </w:tcPr>
          <w:p w14:paraId="31DF784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Intra_SS-RSRP_Abs_Acc_01</w:t>
            </w:r>
          </w:p>
        </w:tc>
        <w:tc>
          <w:tcPr>
            <w:tcW w:w="1111" w:type="dxa"/>
            <w:gridSpan w:val="2"/>
          </w:tcPr>
          <w:p w14:paraId="6516CDA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4.7.1.1.1</w:t>
            </w:r>
          </w:p>
          <w:p w14:paraId="36DC7BE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6.7.1.1.1</w:t>
            </w:r>
          </w:p>
        </w:tc>
        <w:tc>
          <w:tcPr>
            <w:tcW w:w="3234" w:type="dxa"/>
          </w:tcPr>
          <w:p w14:paraId="438A06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4.7.1.1.1+6.7.1.1.1 TT v2.zip”</w:t>
            </w:r>
          </w:p>
        </w:tc>
        <w:tc>
          <w:tcPr>
            <w:tcW w:w="1986" w:type="dxa"/>
            <w:gridSpan w:val="2"/>
          </w:tcPr>
          <w:p w14:paraId="2129A9C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Intra-Frequency NR Cells,</w:t>
            </w:r>
          </w:p>
          <w:p w14:paraId="5662583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Sub-tests,</w:t>
            </w:r>
          </w:p>
          <w:p w14:paraId="15DED63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periodic reporting,</w:t>
            </w:r>
          </w:p>
          <w:p w14:paraId="20CC406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4EFC4A00" w14:textId="77777777" w:rsidTr="005073FA">
        <w:tc>
          <w:tcPr>
            <w:tcW w:w="2969" w:type="dxa"/>
          </w:tcPr>
          <w:p w14:paraId="01BDAE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Intra_SS-RSRP_Rel_Acc_01</w:t>
            </w:r>
          </w:p>
        </w:tc>
        <w:tc>
          <w:tcPr>
            <w:tcW w:w="1111" w:type="dxa"/>
            <w:gridSpan w:val="2"/>
          </w:tcPr>
          <w:p w14:paraId="64E6C46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4.7.1.1.2</w:t>
            </w:r>
          </w:p>
          <w:p w14:paraId="0408D75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6.7.1.1.2</w:t>
            </w:r>
          </w:p>
        </w:tc>
        <w:tc>
          <w:tcPr>
            <w:tcW w:w="3234" w:type="dxa"/>
          </w:tcPr>
          <w:p w14:paraId="623B13F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4.7.1.1.2+6.7.1.1.2 TT v2.zip”</w:t>
            </w:r>
          </w:p>
        </w:tc>
        <w:tc>
          <w:tcPr>
            <w:tcW w:w="1986" w:type="dxa"/>
            <w:gridSpan w:val="2"/>
          </w:tcPr>
          <w:p w14:paraId="0F7A4E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Intra-Frequency NR Cells,</w:t>
            </w:r>
          </w:p>
          <w:p w14:paraId="621199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Sub-tests,</w:t>
            </w:r>
          </w:p>
          <w:p w14:paraId="5836B2D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periodic reporting,</w:t>
            </w:r>
          </w:p>
          <w:p w14:paraId="457906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30C80E31" w14:textId="77777777" w:rsidTr="005073FA">
        <w:tc>
          <w:tcPr>
            <w:tcW w:w="2969" w:type="dxa"/>
          </w:tcPr>
          <w:p w14:paraId="3FAFBD7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Inter_RRC_re-establishment_01</w:t>
            </w:r>
          </w:p>
        </w:tc>
        <w:tc>
          <w:tcPr>
            <w:tcW w:w="1111" w:type="dxa"/>
            <w:gridSpan w:val="2"/>
          </w:tcPr>
          <w:p w14:paraId="540535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6.3.2.1.2</w:t>
            </w:r>
          </w:p>
          <w:p w14:paraId="66F2DD4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w:t>
            </w:r>
            <w:r w:rsidRPr="00C1229A">
              <w:rPr>
                <w:rFonts w:eastAsia="Times New Roman" w:hint="eastAsia"/>
                <w:lang w:eastAsia="en-GB"/>
              </w:rPr>
              <w:t>6</w:t>
            </w:r>
            <w:r w:rsidRPr="00C1229A">
              <w:rPr>
                <w:rFonts w:eastAsia="Times New Roman"/>
                <w:lang w:eastAsia="en-GB"/>
              </w:rPr>
              <w:t>.3.2.1.4</w:t>
            </w:r>
          </w:p>
        </w:tc>
        <w:tc>
          <w:tcPr>
            <w:tcW w:w="3234" w:type="dxa"/>
          </w:tcPr>
          <w:p w14:paraId="0E1FC34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6.3.2.1.2+16.3.2.1.4 TT.zip”</w:t>
            </w:r>
          </w:p>
        </w:tc>
        <w:tc>
          <w:tcPr>
            <w:tcW w:w="1986" w:type="dxa"/>
            <w:gridSpan w:val="2"/>
          </w:tcPr>
          <w:p w14:paraId="7392AC5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5CEA7EF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B1693A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1C2ACB5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“16.3.2.1.4-3”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01D5186E" w14:textId="77777777" w:rsidTr="005073FA">
        <w:tc>
          <w:tcPr>
            <w:tcW w:w="2969" w:type="dxa"/>
          </w:tcPr>
          <w:p w14:paraId="05D547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Inter_RRC_redirection_01</w:t>
            </w:r>
          </w:p>
        </w:tc>
        <w:tc>
          <w:tcPr>
            <w:tcW w:w="1111" w:type="dxa"/>
            <w:gridSpan w:val="2"/>
          </w:tcPr>
          <w:p w14:paraId="6216112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6.3.2.3.1</w:t>
            </w:r>
          </w:p>
          <w:p w14:paraId="039CFB6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6.3.2.3.2</w:t>
            </w:r>
          </w:p>
          <w:p w14:paraId="3865906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8.2.2.1</w:t>
            </w:r>
          </w:p>
        </w:tc>
        <w:tc>
          <w:tcPr>
            <w:tcW w:w="3234" w:type="dxa"/>
          </w:tcPr>
          <w:p w14:paraId="2B60E40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6.3.2.3.1+16.3.2.3.2+18.2.2.1 TT.zip”</w:t>
            </w:r>
          </w:p>
        </w:tc>
        <w:tc>
          <w:tcPr>
            <w:tcW w:w="1986" w:type="dxa"/>
            <w:gridSpan w:val="2"/>
          </w:tcPr>
          <w:p w14:paraId="3F17E37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127F062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2E1CEF6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718E9F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“16.3.2.3.2-3”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7975EA8C" w14:textId="77777777" w:rsidTr="005073FA">
        <w:tc>
          <w:tcPr>
            <w:tcW w:w="2969" w:type="dxa"/>
          </w:tcPr>
          <w:p w14:paraId="6716EA0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InterRAT_RRC_redirection_01</w:t>
            </w:r>
          </w:p>
        </w:tc>
        <w:tc>
          <w:tcPr>
            <w:tcW w:w="1111" w:type="dxa"/>
            <w:gridSpan w:val="2"/>
          </w:tcPr>
          <w:p w14:paraId="751E20D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6.3.2.3.2</w:t>
            </w:r>
          </w:p>
          <w:p w14:paraId="1FDE84F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6.3.2.3.4</w:t>
            </w:r>
          </w:p>
        </w:tc>
        <w:tc>
          <w:tcPr>
            <w:tcW w:w="3234" w:type="dxa"/>
          </w:tcPr>
          <w:p w14:paraId="36A0B04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6.3.2.3.2+16.3.2.3.4 TT.zip”</w:t>
            </w:r>
          </w:p>
        </w:tc>
        <w:tc>
          <w:tcPr>
            <w:tcW w:w="1986" w:type="dxa"/>
            <w:gridSpan w:val="2"/>
          </w:tcPr>
          <w:p w14:paraId="4D969F5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266C358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04F7E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24A4718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53A4EF1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“16.3.2.3.4-3”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25FB2A9E" w14:textId="77777777" w:rsidTr="005073FA">
        <w:tc>
          <w:tcPr>
            <w:tcW w:w="2969" w:type="dxa"/>
            <w:tcBorders>
              <w:top w:val="single" w:sz="4" w:space="0" w:color="auto"/>
              <w:left w:val="single" w:sz="4" w:space="0" w:color="auto"/>
              <w:bottom w:val="single" w:sz="4" w:space="0" w:color="auto"/>
              <w:right w:val="single" w:sz="4" w:space="0" w:color="auto"/>
            </w:tcBorders>
          </w:tcPr>
          <w:p w14:paraId="3BB3F3D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019E90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4.5.1.2</w:t>
            </w:r>
          </w:p>
          <w:p w14:paraId="3B162DE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4.5.1.4</w:t>
            </w:r>
          </w:p>
          <w:p w14:paraId="5CEB23F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6.5.1.2</w:t>
            </w:r>
          </w:p>
          <w:p w14:paraId="43CFE9D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6.5.1.4</w:t>
            </w:r>
          </w:p>
          <w:p w14:paraId="1A4AA3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3C70B51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4.5.1.6</w:t>
            </w:r>
          </w:p>
          <w:p w14:paraId="4ADFB9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4.5.1.8</w:t>
            </w:r>
          </w:p>
          <w:p w14:paraId="03D0B9D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6.5.1.6</w:t>
            </w:r>
          </w:p>
          <w:p w14:paraId="797523B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6.5.1.8</w:t>
            </w:r>
          </w:p>
          <w:p w14:paraId="1DE75A4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6.5.1.4</w:t>
            </w:r>
          </w:p>
          <w:p w14:paraId="4F7F1DF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6.5.1.8</w:t>
            </w:r>
          </w:p>
          <w:p w14:paraId="5AACCA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16.5.1.12</w:t>
            </w:r>
          </w:p>
          <w:p w14:paraId="31CFEE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16.5.1.16</w:t>
            </w:r>
          </w:p>
        </w:tc>
        <w:tc>
          <w:tcPr>
            <w:tcW w:w="3234" w:type="dxa"/>
            <w:tcBorders>
              <w:top w:val="single" w:sz="4" w:space="0" w:color="auto"/>
              <w:left w:val="single" w:sz="4" w:space="0" w:color="auto"/>
              <w:bottom w:val="single" w:sz="4" w:space="0" w:color="auto"/>
              <w:right w:val="single" w:sz="4" w:space="0" w:color="auto"/>
            </w:tcBorders>
          </w:tcPr>
          <w:p w14:paraId="110BC9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tcPr>
          <w:p w14:paraId="0C4DD4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1 sub-test, Fading, 5 Time Periods”</w:t>
            </w:r>
          </w:p>
          <w:p w14:paraId="20EC581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“16.5.1.4-3”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1D348046" w14:textId="77777777" w:rsidTr="005073FA">
        <w:tc>
          <w:tcPr>
            <w:tcW w:w="2969" w:type="dxa"/>
            <w:tcBorders>
              <w:top w:val="single" w:sz="4" w:space="0" w:color="auto"/>
              <w:left w:val="single" w:sz="4" w:space="0" w:color="auto"/>
              <w:bottom w:val="single" w:sz="4" w:space="0" w:color="auto"/>
              <w:right w:val="single" w:sz="4" w:space="0" w:color="auto"/>
            </w:tcBorders>
          </w:tcPr>
          <w:p w14:paraId="2F9EA9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4E6910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4.5.1.1</w:t>
            </w:r>
          </w:p>
          <w:p w14:paraId="4C56469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4.5.1.3</w:t>
            </w:r>
          </w:p>
          <w:p w14:paraId="24DE8CF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6.5.1.1</w:t>
            </w:r>
          </w:p>
          <w:p w14:paraId="08D364A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6.5.1.3</w:t>
            </w:r>
          </w:p>
          <w:p w14:paraId="30C8607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12295EE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4.5.1.5</w:t>
            </w:r>
          </w:p>
          <w:p w14:paraId="582A2A5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4.5.1.7</w:t>
            </w:r>
          </w:p>
          <w:p w14:paraId="64A8344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6.5.1.5</w:t>
            </w:r>
          </w:p>
          <w:p w14:paraId="23EBA49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6.5.1.7</w:t>
            </w:r>
          </w:p>
          <w:p w14:paraId="2215682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6.5.1.2</w:t>
            </w:r>
          </w:p>
          <w:p w14:paraId="2A4893D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16.5.1.10</w:t>
            </w:r>
          </w:p>
          <w:p w14:paraId="3D5BFDB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16.5.1.14</w:t>
            </w:r>
          </w:p>
        </w:tc>
        <w:tc>
          <w:tcPr>
            <w:tcW w:w="3234" w:type="dxa"/>
            <w:tcBorders>
              <w:top w:val="single" w:sz="4" w:space="0" w:color="auto"/>
              <w:left w:val="single" w:sz="4" w:space="0" w:color="auto"/>
              <w:bottom w:val="single" w:sz="4" w:space="0" w:color="auto"/>
              <w:right w:val="single" w:sz="4" w:space="0" w:color="auto"/>
            </w:tcBorders>
          </w:tcPr>
          <w:p w14:paraId="0D20225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4.5.1.1+4.5.1.3+6.5.1.1+6.5.1.3 TT v4.zip”</w:t>
            </w:r>
          </w:p>
        </w:tc>
        <w:tc>
          <w:tcPr>
            <w:tcW w:w="1986" w:type="dxa"/>
            <w:gridSpan w:val="2"/>
            <w:tcBorders>
              <w:top w:val="single" w:sz="4" w:space="0" w:color="auto"/>
              <w:left w:val="single" w:sz="4" w:space="0" w:color="auto"/>
              <w:bottom w:val="single" w:sz="4" w:space="0" w:color="auto"/>
              <w:right w:val="single" w:sz="4" w:space="0" w:color="auto"/>
            </w:tcBorders>
          </w:tcPr>
          <w:p w14:paraId="24D1BE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1 sub-test, Fading, 3 Time Periods”</w:t>
            </w:r>
          </w:p>
          <w:p w14:paraId="1D8F4A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“16.5.1.2-3”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0399ED71" w14:textId="77777777" w:rsidTr="005073FA">
        <w:tc>
          <w:tcPr>
            <w:tcW w:w="2969" w:type="dxa"/>
            <w:tcBorders>
              <w:top w:val="single" w:sz="4" w:space="0" w:color="auto"/>
              <w:left w:val="single" w:sz="4" w:space="0" w:color="auto"/>
              <w:bottom w:val="single" w:sz="4" w:space="0" w:color="auto"/>
              <w:right w:val="single" w:sz="4" w:space="0" w:color="auto"/>
            </w:tcBorders>
          </w:tcPr>
          <w:p w14:paraId="0229B7F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582B9C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4.4.3.1</w:t>
            </w:r>
          </w:p>
          <w:p w14:paraId="531E9CC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6.4.3.1</w:t>
            </w:r>
          </w:p>
          <w:p w14:paraId="58707A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16.4.3.1</w:t>
            </w:r>
          </w:p>
          <w:p w14:paraId="6E0CA11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16.4.3.2</w:t>
            </w:r>
          </w:p>
        </w:tc>
        <w:tc>
          <w:tcPr>
            <w:tcW w:w="3234" w:type="dxa"/>
            <w:tcBorders>
              <w:top w:val="single" w:sz="4" w:space="0" w:color="auto"/>
              <w:left w:val="single" w:sz="4" w:space="0" w:color="auto"/>
              <w:bottom w:val="single" w:sz="4" w:space="0" w:color="auto"/>
              <w:right w:val="single" w:sz="4" w:space="0" w:color="auto"/>
            </w:tcBorders>
          </w:tcPr>
          <w:p w14:paraId="758CA96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4.4.3.1+6.4.3.1+16.4.3.1+16.4.3.2 TT.zip”</w:t>
            </w:r>
          </w:p>
        </w:tc>
        <w:tc>
          <w:tcPr>
            <w:tcW w:w="1986" w:type="dxa"/>
            <w:gridSpan w:val="2"/>
            <w:tcBorders>
              <w:top w:val="single" w:sz="4" w:space="0" w:color="auto"/>
              <w:left w:val="single" w:sz="4" w:space="0" w:color="auto"/>
              <w:bottom w:val="single" w:sz="4" w:space="0" w:color="auto"/>
              <w:right w:val="single" w:sz="4" w:space="0" w:color="auto"/>
            </w:tcBorders>
          </w:tcPr>
          <w:p w14:paraId="304C8BB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No Fading”</w:t>
            </w:r>
          </w:p>
        </w:tc>
      </w:tr>
      <w:tr w:rsidR="00C1229A" w:rsidRPr="00C1229A" w14:paraId="393C6DE3" w14:textId="77777777" w:rsidTr="005073FA">
        <w:tc>
          <w:tcPr>
            <w:tcW w:w="2969" w:type="dxa"/>
            <w:tcBorders>
              <w:top w:val="single" w:sz="4" w:space="0" w:color="auto"/>
              <w:left w:val="single" w:sz="4" w:space="0" w:color="auto"/>
              <w:bottom w:val="single" w:sz="4" w:space="0" w:color="auto"/>
              <w:right w:val="single" w:sz="4" w:space="0" w:color="auto"/>
            </w:tcBorders>
          </w:tcPr>
          <w:p w14:paraId="4336AD5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23A5B42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4.4.1.1</w:t>
            </w:r>
          </w:p>
          <w:p w14:paraId="26FD478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6.4.1.1</w:t>
            </w:r>
          </w:p>
          <w:p w14:paraId="5DAE26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6.4.1.1</w:t>
            </w:r>
          </w:p>
          <w:p w14:paraId="7D17B8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6.4.1.2</w:t>
            </w:r>
          </w:p>
        </w:tc>
        <w:tc>
          <w:tcPr>
            <w:tcW w:w="3234" w:type="dxa"/>
            <w:tcBorders>
              <w:top w:val="single" w:sz="4" w:space="0" w:color="auto"/>
              <w:left w:val="single" w:sz="4" w:space="0" w:color="auto"/>
              <w:bottom w:val="single" w:sz="4" w:space="0" w:color="auto"/>
              <w:right w:val="single" w:sz="4" w:space="0" w:color="auto"/>
            </w:tcBorders>
          </w:tcPr>
          <w:p w14:paraId="12014FA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4.4.1.1+6.4.1.1+</w:t>
            </w:r>
            <w:r w:rsidRPr="00C1229A">
              <w:rPr>
                <w:rFonts w:eastAsia="Times New Roman" w:hint="eastAsia"/>
                <w:lang w:eastAsia="en-GB"/>
              </w:rPr>
              <w:t>1</w:t>
            </w:r>
            <w:r w:rsidRPr="00C1229A">
              <w:rPr>
                <w:rFonts w:eastAsia="Times New Roman"/>
                <w:lang w:eastAsia="en-GB"/>
              </w:rPr>
              <w:t>6.4.1.1+</w:t>
            </w:r>
            <w:r w:rsidRPr="00C1229A">
              <w:rPr>
                <w:rFonts w:eastAsia="Times New Roman" w:hint="eastAsia"/>
                <w:lang w:eastAsia="en-GB"/>
              </w:rPr>
              <w:t>1</w:t>
            </w:r>
            <w:r w:rsidRPr="00C1229A">
              <w:rPr>
                <w:rFonts w:eastAsia="Times New Roman"/>
                <w:lang w:eastAsia="en-GB"/>
              </w:rPr>
              <w:t>6.4.1.2 TT.zip”</w:t>
            </w:r>
          </w:p>
        </w:tc>
        <w:tc>
          <w:tcPr>
            <w:tcW w:w="1986" w:type="dxa"/>
            <w:gridSpan w:val="2"/>
            <w:tcBorders>
              <w:top w:val="single" w:sz="4" w:space="0" w:color="auto"/>
              <w:left w:val="single" w:sz="4" w:space="0" w:color="auto"/>
              <w:bottom w:val="single" w:sz="4" w:space="0" w:color="auto"/>
              <w:right w:val="single" w:sz="4" w:space="0" w:color="auto"/>
            </w:tcBorders>
          </w:tcPr>
          <w:p w14:paraId="575A2B5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2 sub-tests, No Fading”</w:t>
            </w:r>
          </w:p>
        </w:tc>
      </w:tr>
      <w:tr w:rsidR="00C1229A" w:rsidRPr="00C1229A" w14:paraId="45DCEB47" w14:textId="77777777" w:rsidTr="005073FA">
        <w:tc>
          <w:tcPr>
            <w:tcW w:w="2969" w:type="dxa"/>
            <w:tcBorders>
              <w:top w:val="single" w:sz="4" w:space="0" w:color="auto"/>
              <w:left w:val="single" w:sz="4" w:space="0" w:color="auto"/>
              <w:bottom w:val="single" w:sz="4" w:space="0" w:color="auto"/>
              <w:right w:val="single" w:sz="4" w:space="0" w:color="auto"/>
            </w:tcBorders>
          </w:tcPr>
          <w:p w14:paraId="5E505E6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C4367F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4.5.4.1</w:t>
            </w:r>
          </w:p>
          <w:p w14:paraId="50F77B6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6.5.4.1</w:t>
            </w:r>
          </w:p>
        </w:tc>
        <w:tc>
          <w:tcPr>
            <w:tcW w:w="3234" w:type="dxa"/>
            <w:tcBorders>
              <w:top w:val="single" w:sz="4" w:space="0" w:color="auto"/>
              <w:left w:val="single" w:sz="4" w:space="0" w:color="auto"/>
              <w:bottom w:val="single" w:sz="4" w:space="0" w:color="auto"/>
              <w:right w:val="single" w:sz="4" w:space="0" w:color="auto"/>
            </w:tcBorders>
          </w:tcPr>
          <w:p w14:paraId="41467CC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482EC8D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 Cell, 2 NR Cells”, 3 Time Periods, No Fading”</w:t>
            </w:r>
          </w:p>
        </w:tc>
      </w:tr>
      <w:tr w:rsidR="00C1229A" w:rsidRPr="00C1229A" w14:paraId="4D6D658E" w14:textId="77777777" w:rsidTr="005073FA">
        <w:tc>
          <w:tcPr>
            <w:tcW w:w="2969" w:type="dxa"/>
            <w:tcBorders>
              <w:top w:val="single" w:sz="4" w:space="0" w:color="auto"/>
              <w:left w:val="single" w:sz="4" w:space="0" w:color="auto"/>
              <w:bottom w:val="single" w:sz="4" w:space="0" w:color="auto"/>
              <w:right w:val="single" w:sz="4" w:space="0" w:color="auto"/>
            </w:tcBorders>
          </w:tcPr>
          <w:p w14:paraId="473ADB9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roofErr w:type="spellStart"/>
            <w:r w:rsidRPr="00C1229A">
              <w:rPr>
                <w:rFonts w:eastAsia="Times New Roman"/>
                <w:lang w:eastAsia="en-GB"/>
              </w:rP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806C65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6.3.1.1</w:t>
            </w:r>
          </w:p>
          <w:p w14:paraId="76F3979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16.3.1.2</w:t>
            </w:r>
          </w:p>
        </w:tc>
        <w:tc>
          <w:tcPr>
            <w:tcW w:w="3234" w:type="dxa"/>
            <w:tcBorders>
              <w:top w:val="single" w:sz="4" w:space="0" w:color="auto"/>
              <w:left w:val="single" w:sz="4" w:space="0" w:color="auto"/>
              <w:bottom w:val="single" w:sz="4" w:space="0" w:color="auto"/>
              <w:right w:val="single" w:sz="4" w:space="0" w:color="auto"/>
            </w:tcBorders>
          </w:tcPr>
          <w:p w14:paraId="7A0BB7E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6.3.1.1+16.3.1.2 TT.zip”</w:t>
            </w:r>
          </w:p>
        </w:tc>
        <w:tc>
          <w:tcPr>
            <w:tcW w:w="1986" w:type="dxa"/>
            <w:gridSpan w:val="2"/>
            <w:tcBorders>
              <w:top w:val="single" w:sz="4" w:space="0" w:color="auto"/>
              <w:left w:val="single" w:sz="4" w:space="0" w:color="auto"/>
              <w:bottom w:val="single" w:sz="4" w:space="0" w:color="auto"/>
              <w:right w:val="single" w:sz="4" w:space="0" w:color="auto"/>
            </w:tcBorders>
          </w:tcPr>
          <w:p w14:paraId="2E9BD5F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 NR Cells, 3 Time Periods, No Fading”</w:t>
            </w:r>
          </w:p>
          <w:p w14:paraId="2B6B461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“16.3.1.2-3”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70A704EB" w14:textId="77777777" w:rsidTr="005073FA">
        <w:tc>
          <w:tcPr>
            <w:tcW w:w="2969" w:type="dxa"/>
            <w:tcBorders>
              <w:top w:val="single" w:sz="4" w:space="0" w:color="auto"/>
              <w:left w:val="single" w:sz="4" w:space="0" w:color="auto"/>
              <w:bottom w:val="single" w:sz="4" w:space="0" w:color="auto"/>
              <w:right w:val="single" w:sz="4" w:space="0" w:color="auto"/>
            </w:tcBorders>
          </w:tcPr>
          <w:p w14:paraId="78DDDA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roofErr w:type="spellStart"/>
            <w:r w:rsidRPr="00C1229A">
              <w:rPr>
                <w:rFonts w:eastAsia="Times New Roman"/>
                <w:lang w:eastAsia="en-GB"/>
              </w:rP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203A4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6.3.1.2</w:t>
            </w:r>
          </w:p>
          <w:p w14:paraId="10BA6E4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16.3.1.4</w:t>
            </w:r>
          </w:p>
        </w:tc>
        <w:tc>
          <w:tcPr>
            <w:tcW w:w="3234" w:type="dxa"/>
            <w:tcBorders>
              <w:top w:val="single" w:sz="4" w:space="0" w:color="auto"/>
              <w:left w:val="single" w:sz="4" w:space="0" w:color="auto"/>
              <w:bottom w:val="single" w:sz="4" w:space="0" w:color="auto"/>
              <w:right w:val="single" w:sz="4" w:space="0" w:color="auto"/>
            </w:tcBorders>
          </w:tcPr>
          <w:p w14:paraId="5B26747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“38.533 6.3.1.2 </w:t>
            </w:r>
            <w:proofErr w:type="gramStart"/>
            <w:r w:rsidRPr="00C1229A">
              <w:rPr>
                <w:rFonts w:eastAsia="Times New Roman"/>
                <w:lang w:eastAsia="en-GB"/>
              </w:rPr>
              <w:t>TT.zip”+</w:t>
            </w:r>
            <w:proofErr w:type="gramEnd"/>
            <w:r w:rsidRPr="00C1229A">
              <w:rPr>
                <w:rFonts w:eastAsia="Times New Roman"/>
                <w:lang w:eastAsia="en-GB"/>
              </w:rPr>
              <w:t>16.3.1.4</w:t>
            </w:r>
          </w:p>
        </w:tc>
        <w:tc>
          <w:tcPr>
            <w:tcW w:w="1986" w:type="dxa"/>
            <w:gridSpan w:val="2"/>
            <w:tcBorders>
              <w:top w:val="single" w:sz="4" w:space="0" w:color="auto"/>
              <w:left w:val="single" w:sz="4" w:space="0" w:color="auto"/>
              <w:bottom w:val="single" w:sz="4" w:space="0" w:color="auto"/>
              <w:right w:val="single" w:sz="4" w:space="0" w:color="auto"/>
            </w:tcBorders>
          </w:tcPr>
          <w:p w14:paraId="6D4FA4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 NR Cells, 2 Time Periods, No Fading”</w:t>
            </w:r>
          </w:p>
          <w:p w14:paraId="235AE24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“16.3.1.4-3”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78960441" w14:textId="77777777" w:rsidTr="005073FA">
        <w:tc>
          <w:tcPr>
            <w:tcW w:w="2969" w:type="dxa"/>
            <w:tcBorders>
              <w:top w:val="single" w:sz="4" w:space="0" w:color="auto"/>
              <w:left w:val="single" w:sz="4" w:space="0" w:color="auto"/>
              <w:bottom w:val="single" w:sz="4" w:space="0" w:color="auto"/>
              <w:right w:val="single" w:sz="4" w:space="0" w:color="auto"/>
            </w:tcBorders>
          </w:tcPr>
          <w:p w14:paraId="5274B0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roofErr w:type="spellStart"/>
            <w:r w:rsidRPr="00C1229A">
              <w:rPr>
                <w:rFonts w:eastAsia="Times New Roman"/>
                <w:lang w:eastAsia="en-GB"/>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1AD4F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6.3.1.3</w:t>
            </w:r>
          </w:p>
          <w:p w14:paraId="50C254B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16.3.1.6</w:t>
            </w:r>
          </w:p>
        </w:tc>
        <w:tc>
          <w:tcPr>
            <w:tcW w:w="3234" w:type="dxa"/>
            <w:tcBorders>
              <w:top w:val="single" w:sz="4" w:space="0" w:color="auto"/>
              <w:left w:val="single" w:sz="4" w:space="0" w:color="auto"/>
              <w:bottom w:val="single" w:sz="4" w:space="0" w:color="auto"/>
              <w:right w:val="single" w:sz="4" w:space="0" w:color="auto"/>
            </w:tcBorders>
          </w:tcPr>
          <w:p w14:paraId="4A3A0B7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6.3.1.3+16.3.1.6 TT.zip”</w:t>
            </w:r>
          </w:p>
        </w:tc>
        <w:tc>
          <w:tcPr>
            <w:tcW w:w="1986" w:type="dxa"/>
            <w:gridSpan w:val="2"/>
            <w:tcBorders>
              <w:top w:val="single" w:sz="4" w:space="0" w:color="auto"/>
              <w:left w:val="single" w:sz="4" w:space="0" w:color="auto"/>
              <w:bottom w:val="single" w:sz="4" w:space="0" w:color="auto"/>
              <w:right w:val="single" w:sz="4" w:space="0" w:color="auto"/>
            </w:tcBorders>
          </w:tcPr>
          <w:p w14:paraId="2FD6932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Inter-Freq NR Cells, 2 Time Periods, No Fading”</w:t>
            </w:r>
          </w:p>
          <w:p w14:paraId="55D8C8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Note: The spreadsheet “16.3.1.6-3” only applies to 30kHz SCS + 20MHz CBW </w:t>
            </w:r>
            <w:proofErr w:type="spellStart"/>
            <w:r w:rsidRPr="00C1229A">
              <w:rPr>
                <w:rFonts w:eastAsia="Times New Roman"/>
                <w:lang w:eastAsia="en-GB"/>
              </w:rPr>
              <w:t>RedCap</w:t>
            </w:r>
            <w:proofErr w:type="spellEnd"/>
            <w:r w:rsidRPr="00C1229A">
              <w:rPr>
                <w:rFonts w:eastAsia="Times New Roman"/>
                <w:lang w:eastAsia="en-GB"/>
              </w:rPr>
              <w:t xml:space="preserve"> test configurations.</w:t>
            </w:r>
          </w:p>
        </w:tc>
      </w:tr>
      <w:tr w:rsidR="00C1229A" w:rsidRPr="00C1229A" w14:paraId="7DAEB52A" w14:textId="77777777" w:rsidTr="005073FA">
        <w:tc>
          <w:tcPr>
            <w:tcW w:w="2969" w:type="dxa"/>
            <w:tcBorders>
              <w:top w:val="single" w:sz="4" w:space="0" w:color="auto"/>
              <w:left w:val="single" w:sz="4" w:space="0" w:color="auto"/>
              <w:bottom w:val="single" w:sz="4" w:space="0" w:color="auto"/>
              <w:right w:val="single" w:sz="4" w:space="0" w:color="auto"/>
            </w:tcBorders>
          </w:tcPr>
          <w:p w14:paraId="2E2E392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E53A40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6.6.3.1</w:t>
            </w:r>
          </w:p>
          <w:p w14:paraId="2743E450" w14:textId="77777777" w:rsidR="00C1229A" w:rsidRDefault="00C1229A" w:rsidP="00C1229A">
            <w:pPr>
              <w:pStyle w:val="TAL"/>
              <w:overflowPunct w:val="0"/>
              <w:autoSpaceDE w:val="0"/>
              <w:autoSpaceDN w:val="0"/>
              <w:adjustRightInd w:val="0"/>
              <w:textAlignment w:val="baseline"/>
              <w:rPr>
                <w:ins w:id="19" w:author="Tiffany Chi (紀育婷)" w:date="2023-08-22T14:53:00Z"/>
                <w:rFonts w:eastAsia="Times New Roman"/>
                <w:lang w:eastAsia="en-GB"/>
              </w:rPr>
            </w:pPr>
            <w:r w:rsidRPr="00C1229A">
              <w:rPr>
                <w:rFonts w:eastAsia="Times New Roman"/>
                <w:lang w:eastAsia="en-GB"/>
              </w:rPr>
              <w:t>6.6.3.2</w:t>
            </w:r>
          </w:p>
          <w:p w14:paraId="29C76021" w14:textId="6B20CFA1" w:rsidR="009B4D15" w:rsidRPr="00C1229A" w:rsidRDefault="009B4D15" w:rsidP="00C1229A">
            <w:pPr>
              <w:pStyle w:val="TAL"/>
              <w:overflowPunct w:val="0"/>
              <w:autoSpaceDE w:val="0"/>
              <w:autoSpaceDN w:val="0"/>
              <w:adjustRightInd w:val="0"/>
              <w:textAlignment w:val="baseline"/>
              <w:rPr>
                <w:rFonts w:eastAsia="Times New Roman"/>
                <w:lang w:eastAsia="en-GB"/>
              </w:rPr>
            </w:pPr>
            <w:ins w:id="20" w:author="Tiffany Chi (紀育婷)" w:date="2023-08-22T14:53:00Z">
              <w:r w:rsidRPr="00A66204">
                <w:rPr>
                  <w:rFonts w:eastAsia="Times New Roman" w:hint="eastAsia"/>
                  <w:lang w:eastAsia="en-GB"/>
                </w:rPr>
                <w:t>6</w:t>
              </w:r>
              <w:r w:rsidRPr="00A66204">
                <w:rPr>
                  <w:rFonts w:eastAsia="Times New Roman"/>
                  <w:lang w:eastAsia="en-GB"/>
                </w:rPr>
                <w:t>.6</w:t>
              </w:r>
            </w:ins>
            <w:ins w:id="21" w:author="Tiffany Chi (紀育婷)" w:date="2023-08-22T14:54:00Z">
              <w:r w:rsidRPr="00A66204">
                <w:rPr>
                  <w:rFonts w:eastAsia="Times New Roman"/>
                  <w:lang w:eastAsia="en-GB"/>
                </w:rPr>
                <w:t>.19.3</w:t>
              </w:r>
            </w:ins>
          </w:p>
        </w:tc>
        <w:tc>
          <w:tcPr>
            <w:tcW w:w="3234" w:type="dxa"/>
            <w:tcBorders>
              <w:top w:val="single" w:sz="4" w:space="0" w:color="auto"/>
              <w:left w:val="single" w:sz="4" w:space="0" w:color="auto"/>
              <w:bottom w:val="single" w:sz="4" w:space="0" w:color="auto"/>
              <w:right w:val="single" w:sz="4" w:space="0" w:color="auto"/>
            </w:tcBorders>
          </w:tcPr>
          <w:p w14:paraId="60BF9A7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6.6.3.1+6.6.3.2 TT v2.zip”</w:t>
            </w:r>
          </w:p>
        </w:tc>
        <w:tc>
          <w:tcPr>
            <w:tcW w:w="1986" w:type="dxa"/>
            <w:gridSpan w:val="2"/>
            <w:tcBorders>
              <w:top w:val="single" w:sz="4" w:space="0" w:color="auto"/>
              <w:left w:val="single" w:sz="4" w:space="0" w:color="auto"/>
              <w:bottom w:val="single" w:sz="4" w:space="0" w:color="auto"/>
              <w:right w:val="single" w:sz="4" w:space="0" w:color="auto"/>
            </w:tcBorders>
          </w:tcPr>
          <w:p w14:paraId="3194D3B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358A03B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w:t>
            </w:r>
          </w:p>
          <w:p w14:paraId="0ABC87B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tc>
      </w:tr>
      <w:tr w:rsidR="00835447" w:rsidRPr="00C1229A" w14:paraId="0FDA84CF" w14:textId="77777777" w:rsidTr="005073FA">
        <w:tc>
          <w:tcPr>
            <w:tcW w:w="2969" w:type="dxa"/>
            <w:tcBorders>
              <w:top w:val="single" w:sz="4" w:space="0" w:color="auto"/>
              <w:left w:val="single" w:sz="4" w:space="0" w:color="auto"/>
              <w:bottom w:val="single" w:sz="4" w:space="0" w:color="auto"/>
              <w:right w:val="single" w:sz="4" w:space="0" w:color="auto"/>
            </w:tcBorders>
          </w:tcPr>
          <w:p w14:paraId="326915FA" w14:textId="62747723" w:rsidR="00835447" w:rsidRPr="00C1229A" w:rsidRDefault="00835447" w:rsidP="00835447">
            <w:pPr>
              <w:pStyle w:val="TAL"/>
              <w:overflowPunct w:val="0"/>
              <w:autoSpaceDE w:val="0"/>
              <w:autoSpaceDN w:val="0"/>
              <w:adjustRightInd w:val="0"/>
              <w:textAlignment w:val="baseline"/>
              <w:rPr>
                <w:rFonts w:eastAsia="Times New Roman"/>
                <w:lang w:eastAsia="en-GB"/>
              </w:rPr>
            </w:pPr>
            <w:r>
              <w:rPr>
                <w:rFonts w:asciiTheme="minorEastAsia" w:hAnsiTheme="minorEastAsia"/>
                <w:lang w:eastAsia="zh-TW"/>
              </w:rPr>
              <w:t>…</w:t>
            </w:r>
          </w:p>
        </w:tc>
        <w:tc>
          <w:tcPr>
            <w:tcW w:w="1111" w:type="dxa"/>
            <w:gridSpan w:val="2"/>
            <w:tcBorders>
              <w:top w:val="single" w:sz="4" w:space="0" w:color="auto"/>
              <w:left w:val="single" w:sz="4" w:space="0" w:color="auto"/>
              <w:bottom w:val="single" w:sz="4" w:space="0" w:color="auto"/>
              <w:right w:val="single" w:sz="4" w:space="0" w:color="auto"/>
            </w:tcBorders>
          </w:tcPr>
          <w:p w14:paraId="4780BB61" w14:textId="468D13BD" w:rsidR="00835447" w:rsidRPr="00C1229A" w:rsidRDefault="00835447" w:rsidP="00835447">
            <w:pPr>
              <w:pStyle w:val="TAL"/>
              <w:overflowPunct w:val="0"/>
              <w:autoSpaceDE w:val="0"/>
              <w:autoSpaceDN w:val="0"/>
              <w:adjustRightInd w:val="0"/>
              <w:textAlignment w:val="baseline"/>
              <w:rPr>
                <w:rFonts w:eastAsia="Times New Roman"/>
                <w:lang w:eastAsia="en-GB"/>
              </w:rPr>
            </w:pPr>
          </w:p>
        </w:tc>
        <w:tc>
          <w:tcPr>
            <w:tcW w:w="3234" w:type="dxa"/>
            <w:tcBorders>
              <w:top w:val="single" w:sz="4" w:space="0" w:color="auto"/>
              <w:left w:val="single" w:sz="4" w:space="0" w:color="auto"/>
              <w:bottom w:val="single" w:sz="4" w:space="0" w:color="auto"/>
              <w:right w:val="single" w:sz="4" w:space="0" w:color="auto"/>
            </w:tcBorders>
          </w:tcPr>
          <w:p w14:paraId="30A14770" w14:textId="667F8E90" w:rsidR="00835447" w:rsidRPr="00C1229A" w:rsidRDefault="00835447" w:rsidP="00835447">
            <w:pPr>
              <w:pStyle w:val="TAL"/>
              <w:overflowPunct w:val="0"/>
              <w:autoSpaceDE w:val="0"/>
              <w:autoSpaceDN w:val="0"/>
              <w:adjustRightInd w:val="0"/>
              <w:textAlignment w:val="baseline"/>
              <w:rPr>
                <w:rFonts w:eastAsia="Times New Roman"/>
                <w:lang w:eastAsia="en-GB"/>
              </w:rPr>
            </w:pPr>
          </w:p>
        </w:tc>
        <w:tc>
          <w:tcPr>
            <w:tcW w:w="1986" w:type="dxa"/>
            <w:gridSpan w:val="2"/>
            <w:tcBorders>
              <w:top w:val="single" w:sz="4" w:space="0" w:color="auto"/>
              <w:left w:val="single" w:sz="4" w:space="0" w:color="auto"/>
              <w:bottom w:val="single" w:sz="4" w:space="0" w:color="auto"/>
              <w:right w:val="single" w:sz="4" w:space="0" w:color="auto"/>
            </w:tcBorders>
          </w:tcPr>
          <w:p w14:paraId="3B56E6A1" w14:textId="175301FA" w:rsidR="00835447" w:rsidRPr="00C1229A" w:rsidRDefault="00835447" w:rsidP="00835447">
            <w:pPr>
              <w:pStyle w:val="TAL"/>
              <w:overflowPunct w:val="0"/>
              <w:autoSpaceDE w:val="0"/>
              <w:autoSpaceDN w:val="0"/>
              <w:adjustRightInd w:val="0"/>
              <w:textAlignment w:val="baseline"/>
              <w:rPr>
                <w:rFonts w:eastAsia="Times New Roman"/>
                <w:lang w:eastAsia="en-GB"/>
              </w:rPr>
            </w:pPr>
          </w:p>
        </w:tc>
      </w:tr>
      <w:tr w:rsidR="00835447" w:rsidRPr="00C1229A" w14:paraId="3FAA174E" w14:textId="77777777" w:rsidTr="005073FA">
        <w:tc>
          <w:tcPr>
            <w:tcW w:w="2969" w:type="dxa"/>
            <w:tcBorders>
              <w:top w:val="single" w:sz="4" w:space="0" w:color="auto"/>
              <w:left w:val="single" w:sz="4" w:space="0" w:color="auto"/>
              <w:bottom w:val="single" w:sz="4" w:space="0" w:color="auto"/>
              <w:right w:val="single" w:sz="4" w:space="0" w:color="auto"/>
            </w:tcBorders>
          </w:tcPr>
          <w:p w14:paraId="655EA6CD"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7B31F2E4"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7.5.11.1</w:t>
            </w:r>
          </w:p>
        </w:tc>
        <w:tc>
          <w:tcPr>
            <w:tcW w:w="3280" w:type="dxa"/>
            <w:gridSpan w:val="3"/>
            <w:tcBorders>
              <w:top w:val="single" w:sz="4" w:space="0" w:color="auto"/>
              <w:left w:val="single" w:sz="4" w:space="0" w:color="auto"/>
              <w:bottom w:val="single" w:sz="4" w:space="0" w:color="auto"/>
              <w:right w:val="single" w:sz="4" w:space="0" w:color="auto"/>
            </w:tcBorders>
          </w:tcPr>
          <w:p w14:paraId="46400EA9"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“38.533 </w:t>
            </w:r>
          </w:p>
          <w:p w14:paraId="227F50B9"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7.5.11.1 TT.zip”</w:t>
            </w:r>
          </w:p>
        </w:tc>
        <w:tc>
          <w:tcPr>
            <w:tcW w:w="1952" w:type="dxa"/>
            <w:tcBorders>
              <w:top w:val="single" w:sz="4" w:space="0" w:color="auto"/>
              <w:left w:val="single" w:sz="4" w:space="0" w:color="auto"/>
              <w:bottom w:val="single" w:sz="4" w:space="0" w:color="auto"/>
              <w:right w:val="single" w:sz="4" w:space="0" w:color="auto"/>
            </w:tcBorders>
          </w:tcPr>
          <w:p w14:paraId="09488F32"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NR Cells, 3 Time Periods, No Fading”</w:t>
            </w:r>
          </w:p>
        </w:tc>
      </w:tr>
      <w:tr w:rsidR="00835447" w:rsidRPr="00C1229A" w14:paraId="636C3560" w14:textId="77777777" w:rsidTr="005073FA">
        <w:tc>
          <w:tcPr>
            <w:tcW w:w="2969" w:type="dxa"/>
            <w:tcBorders>
              <w:top w:val="single" w:sz="4" w:space="0" w:color="auto"/>
              <w:left w:val="single" w:sz="4" w:space="0" w:color="auto"/>
              <w:bottom w:val="single" w:sz="4" w:space="0" w:color="auto"/>
              <w:right w:val="single" w:sz="4" w:space="0" w:color="auto"/>
            </w:tcBorders>
          </w:tcPr>
          <w:p w14:paraId="7B4CD044"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4CDEC51A"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7.6.13.1</w:t>
            </w:r>
          </w:p>
        </w:tc>
        <w:tc>
          <w:tcPr>
            <w:tcW w:w="3280" w:type="dxa"/>
            <w:gridSpan w:val="3"/>
            <w:tcBorders>
              <w:top w:val="single" w:sz="4" w:space="0" w:color="auto"/>
              <w:left w:val="single" w:sz="4" w:space="0" w:color="auto"/>
              <w:bottom w:val="single" w:sz="4" w:space="0" w:color="auto"/>
              <w:right w:val="single" w:sz="4" w:space="0" w:color="auto"/>
            </w:tcBorders>
          </w:tcPr>
          <w:p w14:paraId="193C4ECA"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7.6.13.1 TT.zip”</w:t>
            </w:r>
          </w:p>
        </w:tc>
        <w:tc>
          <w:tcPr>
            <w:tcW w:w="1952" w:type="dxa"/>
            <w:tcBorders>
              <w:top w:val="single" w:sz="4" w:space="0" w:color="auto"/>
              <w:left w:val="single" w:sz="4" w:space="0" w:color="auto"/>
              <w:bottom w:val="single" w:sz="4" w:space="0" w:color="auto"/>
              <w:right w:val="single" w:sz="4" w:space="0" w:color="auto"/>
            </w:tcBorders>
          </w:tcPr>
          <w:p w14:paraId="39A754C7"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FR2 Cell, 2 time periods, no fading”</w:t>
            </w:r>
          </w:p>
        </w:tc>
      </w:tr>
    </w:tbl>
    <w:p w14:paraId="4DABA5D5" w14:textId="6DF25AF8" w:rsidR="00C1229A" w:rsidRPr="00C1229A" w:rsidRDefault="00C1229A" w:rsidP="005A79A7">
      <w:pPr>
        <w:pStyle w:val="TH"/>
      </w:pPr>
    </w:p>
    <w:p w14:paraId="44EB79B8" w14:textId="77777777" w:rsidR="00C1229A" w:rsidRPr="009709C5" w:rsidRDefault="00C1229A" w:rsidP="00C1229A">
      <w:pPr>
        <w:pStyle w:val="TH"/>
        <w:jc w:val="left"/>
      </w:pPr>
    </w:p>
    <w:p w14:paraId="1E789107" w14:textId="4148A3C1" w:rsidR="00117F4D" w:rsidRPr="0098592A" w:rsidRDefault="00A57686" w:rsidP="0098592A">
      <w:pPr>
        <w:pStyle w:val="30"/>
        <w:ind w:left="0" w:firstLine="0"/>
        <w:rPr>
          <w:noProof/>
          <w:color w:val="548DD4" w:themeColor="text2" w:themeTint="99"/>
        </w:rPr>
      </w:pPr>
      <w:r w:rsidRPr="00A66204">
        <w:rPr>
          <w:noProof/>
          <w:color w:val="548DD4" w:themeColor="text2" w:themeTint="99"/>
        </w:rPr>
        <w:t>///End of change</w:t>
      </w:r>
    </w:p>
    <w:sectPr w:rsidR="00117F4D" w:rsidRPr="0098592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2D5AE" w14:textId="77777777" w:rsidR="00A00021" w:rsidRDefault="00A00021">
      <w:r>
        <w:separator/>
      </w:r>
    </w:p>
  </w:endnote>
  <w:endnote w:type="continuationSeparator" w:id="0">
    <w:p w14:paraId="20F0F518" w14:textId="77777777" w:rsidR="00A00021" w:rsidRDefault="00A0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1285" w14:textId="77777777" w:rsidR="004221FA" w:rsidRDefault="004221F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9B2F" w14:textId="77777777" w:rsidR="004221FA" w:rsidRDefault="004221F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9EC4" w14:textId="77777777" w:rsidR="004221FA" w:rsidRDefault="004221F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F9FC2" w14:textId="77777777" w:rsidR="00A00021" w:rsidRDefault="00A00021">
      <w:r>
        <w:separator/>
      </w:r>
    </w:p>
  </w:footnote>
  <w:footnote w:type="continuationSeparator" w:id="0">
    <w:p w14:paraId="7403B67D" w14:textId="77777777" w:rsidR="00A00021" w:rsidRDefault="00A0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04CD" w14:textId="77777777" w:rsidR="004221FA" w:rsidRDefault="004221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32AE" w14:textId="77777777" w:rsidR="004221FA" w:rsidRDefault="004221F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00000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66A7228"/>
    <w:multiLevelType w:val="hybridMultilevel"/>
    <w:tmpl w:val="42065DD8"/>
    <w:lvl w:ilvl="0" w:tplc="6562FB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31"/>
  </w:num>
  <w:num w:numId="2" w16cid:durableId="1040476238">
    <w:abstractNumId w:val="13"/>
  </w:num>
  <w:num w:numId="3" w16cid:durableId="1505241341">
    <w:abstractNumId w:val="19"/>
  </w:num>
  <w:num w:numId="4" w16cid:durableId="1223905860">
    <w:abstractNumId w:val="15"/>
  </w:num>
  <w:num w:numId="5" w16cid:durableId="1337074772">
    <w:abstractNumId w:val="21"/>
  </w:num>
  <w:num w:numId="6" w16cid:durableId="807361261">
    <w:abstractNumId w:val="3"/>
  </w:num>
  <w:num w:numId="7" w16cid:durableId="1050805051">
    <w:abstractNumId w:val="32"/>
  </w:num>
  <w:num w:numId="8" w16cid:durableId="1445419451">
    <w:abstractNumId w:val="26"/>
  </w:num>
  <w:num w:numId="9" w16cid:durableId="290594453">
    <w:abstractNumId w:val="20"/>
  </w:num>
  <w:num w:numId="10" w16cid:durableId="1717924291">
    <w:abstractNumId w:val="25"/>
  </w:num>
  <w:num w:numId="11" w16cid:durableId="920026805">
    <w:abstractNumId w:val="29"/>
  </w:num>
  <w:num w:numId="12" w16cid:durableId="2035571276">
    <w:abstractNumId w:val="7"/>
  </w:num>
  <w:num w:numId="13" w16cid:durableId="1094665652">
    <w:abstractNumId w:val="24"/>
  </w:num>
  <w:num w:numId="14" w16cid:durableId="332340445">
    <w:abstractNumId w:val="23"/>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8"/>
  </w:num>
  <w:num w:numId="20" w16cid:durableId="596601176">
    <w:abstractNumId w:val="12"/>
  </w:num>
  <w:num w:numId="21" w16cid:durableId="1863274942">
    <w:abstractNumId w:val="28"/>
  </w:num>
  <w:num w:numId="22" w16cid:durableId="1987782056">
    <w:abstractNumId w:val="33"/>
  </w:num>
  <w:num w:numId="23" w16cid:durableId="1454834094">
    <w:abstractNumId w:val="34"/>
  </w:num>
  <w:num w:numId="24" w16cid:durableId="963928171">
    <w:abstractNumId w:val="14"/>
  </w:num>
  <w:num w:numId="25" w16cid:durableId="1135374729">
    <w:abstractNumId w:val="17"/>
  </w:num>
  <w:num w:numId="26" w16cid:durableId="2031292534">
    <w:abstractNumId w:val="10"/>
  </w:num>
  <w:num w:numId="27" w16cid:durableId="1594166074">
    <w:abstractNumId w:val="27"/>
  </w:num>
  <w:num w:numId="28" w16cid:durableId="1342850053">
    <w:abstractNumId w:val="30"/>
  </w:num>
  <w:num w:numId="29" w16cid:durableId="1879048514">
    <w:abstractNumId w:val="16"/>
  </w:num>
  <w:num w:numId="30" w16cid:durableId="89669560">
    <w:abstractNumId w:val="9"/>
  </w:num>
  <w:num w:numId="31" w16cid:durableId="1025867635">
    <w:abstractNumId w:val="22"/>
  </w:num>
  <w:num w:numId="32" w16cid:durableId="365910498">
    <w:abstractNumId w:val="11"/>
  </w:num>
  <w:num w:numId="33" w16cid:durableId="1078017335">
    <w:abstractNumId w:val="1"/>
  </w:num>
  <w:num w:numId="34" w16cid:durableId="2138990131">
    <w:abstractNumId w:val="6"/>
  </w:num>
  <w:num w:numId="35" w16cid:durableId="1692105000">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DDC"/>
    <w:rsid w:val="00043E99"/>
    <w:rsid w:val="0004492F"/>
    <w:rsid w:val="00045102"/>
    <w:rsid w:val="00050F27"/>
    <w:rsid w:val="00053177"/>
    <w:rsid w:val="000545DB"/>
    <w:rsid w:val="00060D47"/>
    <w:rsid w:val="00060D72"/>
    <w:rsid w:val="00061729"/>
    <w:rsid w:val="00085ABF"/>
    <w:rsid w:val="000876EE"/>
    <w:rsid w:val="000931C8"/>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762EB"/>
    <w:rsid w:val="00181B41"/>
    <w:rsid w:val="001826F7"/>
    <w:rsid w:val="0018376F"/>
    <w:rsid w:val="001843ED"/>
    <w:rsid w:val="00190218"/>
    <w:rsid w:val="00192C46"/>
    <w:rsid w:val="00194FC1"/>
    <w:rsid w:val="001A08B3"/>
    <w:rsid w:val="001A3EFB"/>
    <w:rsid w:val="001A680C"/>
    <w:rsid w:val="001A7B60"/>
    <w:rsid w:val="001B52F0"/>
    <w:rsid w:val="001B56C6"/>
    <w:rsid w:val="001B7A65"/>
    <w:rsid w:val="001C7212"/>
    <w:rsid w:val="001D638B"/>
    <w:rsid w:val="001D65D8"/>
    <w:rsid w:val="001E41F3"/>
    <w:rsid w:val="001F058D"/>
    <w:rsid w:val="001F4AF6"/>
    <w:rsid w:val="0020244E"/>
    <w:rsid w:val="0020793E"/>
    <w:rsid w:val="00220D6C"/>
    <w:rsid w:val="00224D54"/>
    <w:rsid w:val="002257BD"/>
    <w:rsid w:val="00231757"/>
    <w:rsid w:val="00236A7A"/>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503"/>
    <w:rsid w:val="003E38FC"/>
    <w:rsid w:val="003E70EF"/>
    <w:rsid w:val="003F14B0"/>
    <w:rsid w:val="003F6217"/>
    <w:rsid w:val="00410371"/>
    <w:rsid w:val="00412BEA"/>
    <w:rsid w:val="004166C9"/>
    <w:rsid w:val="004221FA"/>
    <w:rsid w:val="00422999"/>
    <w:rsid w:val="004242F1"/>
    <w:rsid w:val="004251A0"/>
    <w:rsid w:val="00427EED"/>
    <w:rsid w:val="00433F26"/>
    <w:rsid w:val="00442330"/>
    <w:rsid w:val="004430FD"/>
    <w:rsid w:val="00447AAE"/>
    <w:rsid w:val="00454565"/>
    <w:rsid w:val="00454959"/>
    <w:rsid w:val="0046155A"/>
    <w:rsid w:val="00472B7A"/>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75B7"/>
    <w:rsid w:val="004C31C0"/>
    <w:rsid w:val="004C3347"/>
    <w:rsid w:val="004C4E9B"/>
    <w:rsid w:val="004C70EE"/>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2798A"/>
    <w:rsid w:val="00635987"/>
    <w:rsid w:val="006363A4"/>
    <w:rsid w:val="0064088E"/>
    <w:rsid w:val="00641A22"/>
    <w:rsid w:val="006455C4"/>
    <w:rsid w:val="006465B1"/>
    <w:rsid w:val="00651F67"/>
    <w:rsid w:val="0065277B"/>
    <w:rsid w:val="00656A83"/>
    <w:rsid w:val="00665C47"/>
    <w:rsid w:val="006660F8"/>
    <w:rsid w:val="006661EC"/>
    <w:rsid w:val="0067096F"/>
    <w:rsid w:val="00672D89"/>
    <w:rsid w:val="00673179"/>
    <w:rsid w:val="0068046D"/>
    <w:rsid w:val="00682E1E"/>
    <w:rsid w:val="006830AE"/>
    <w:rsid w:val="0068387E"/>
    <w:rsid w:val="00695808"/>
    <w:rsid w:val="00695ABD"/>
    <w:rsid w:val="006A038E"/>
    <w:rsid w:val="006A08F7"/>
    <w:rsid w:val="006B30EF"/>
    <w:rsid w:val="006B46FB"/>
    <w:rsid w:val="006C10A0"/>
    <w:rsid w:val="006C3129"/>
    <w:rsid w:val="006C4842"/>
    <w:rsid w:val="006D23B1"/>
    <w:rsid w:val="006D582D"/>
    <w:rsid w:val="006D6786"/>
    <w:rsid w:val="006E21FB"/>
    <w:rsid w:val="006E29D7"/>
    <w:rsid w:val="006F45F8"/>
    <w:rsid w:val="006F6E45"/>
    <w:rsid w:val="007015C6"/>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115BE"/>
    <w:rsid w:val="0082711A"/>
    <w:rsid w:val="008279FA"/>
    <w:rsid w:val="00835447"/>
    <w:rsid w:val="00836126"/>
    <w:rsid w:val="008407A6"/>
    <w:rsid w:val="00843518"/>
    <w:rsid w:val="0085401D"/>
    <w:rsid w:val="008572E9"/>
    <w:rsid w:val="008626E7"/>
    <w:rsid w:val="008634BB"/>
    <w:rsid w:val="008651DE"/>
    <w:rsid w:val="008656E5"/>
    <w:rsid w:val="008677ED"/>
    <w:rsid w:val="00870EE7"/>
    <w:rsid w:val="00872F02"/>
    <w:rsid w:val="008735BA"/>
    <w:rsid w:val="008807A7"/>
    <w:rsid w:val="00883D64"/>
    <w:rsid w:val="008863B9"/>
    <w:rsid w:val="008873FD"/>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A1F"/>
    <w:rsid w:val="008D5671"/>
    <w:rsid w:val="008E1DA8"/>
    <w:rsid w:val="008E3948"/>
    <w:rsid w:val="008E41DF"/>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22BFB"/>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5753"/>
    <w:rsid w:val="009A579D"/>
    <w:rsid w:val="009B041D"/>
    <w:rsid w:val="009B4D15"/>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0021"/>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66204"/>
    <w:rsid w:val="00A7671C"/>
    <w:rsid w:val="00A774B9"/>
    <w:rsid w:val="00A84363"/>
    <w:rsid w:val="00A85CA8"/>
    <w:rsid w:val="00A860ED"/>
    <w:rsid w:val="00A91A3F"/>
    <w:rsid w:val="00A9581E"/>
    <w:rsid w:val="00A96885"/>
    <w:rsid w:val="00AA2CBC"/>
    <w:rsid w:val="00AA3481"/>
    <w:rsid w:val="00AA356F"/>
    <w:rsid w:val="00AA48B4"/>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33985"/>
    <w:rsid w:val="00B428E3"/>
    <w:rsid w:val="00B445B1"/>
    <w:rsid w:val="00B45C91"/>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E79A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F4F"/>
    <w:rsid w:val="00C54E0A"/>
    <w:rsid w:val="00C6464F"/>
    <w:rsid w:val="00C66BA2"/>
    <w:rsid w:val="00C72A79"/>
    <w:rsid w:val="00C767CC"/>
    <w:rsid w:val="00C775AE"/>
    <w:rsid w:val="00C8248E"/>
    <w:rsid w:val="00C912CB"/>
    <w:rsid w:val="00C9507E"/>
    <w:rsid w:val="00C95985"/>
    <w:rsid w:val="00CA155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27D2"/>
    <w:rsid w:val="00DF7160"/>
    <w:rsid w:val="00E0760E"/>
    <w:rsid w:val="00E07813"/>
    <w:rsid w:val="00E13F3D"/>
    <w:rsid w:val="00E22C24"/>
    <w:rsid w:val="00E22CD1"/>
    <w:rsid w:val="00E33959"/>
    <w:rsid w:val="00E34898"/>
    <w:rsid w:val="00E354C3"/>
    <w:rsid w:val="00E35C92"/>
    <w:rsid w:val="00E4640E"/>
    <w:rsid w:val="00E54AD6"/>
    <w:rsid w:val="00E57045"/>
    <w:rsid w:val="00E67E28"/>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5D"/>
    <w:rsid w:val="00F16771"/>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3A9B"/>
    <w:rsid w:val="00F86CE6"/>
    <w:rsid w:val="00F8717D"/>
    <w:rsid w:val="00FA343F"/>
    <w:rsid w:val="00FA457D"/>
    <w:rsid w:val="00FB0215"/>
    <w:rsid w:val="00FB11F6"/>
    <w:rsid w:val="00FB6386"/>
    <w:rsid w:val="00FC56B9"/>
    <w:rsid w:val="00FD6B1F"/>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ui-provider">
    <w:name w:val="ui-provider"/>
    <w:basedOn w:val="a2"/>
    <w:rsid w:val="00422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2431</TotalTime>
  <Pages>6</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556</cp:revision>
  <cp:lastPrinted>1899-12-31T23:00:00Z</cp:lastPrinted>
  <dcterms:created xsi:type="dcterms:W3CDTF">2020-02-03T08:32:00Z</dcterms:created>
  <dcterms:modified xsi:type="dcterms:W3CDTF">2023-08-29T01:56:00Z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